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824B1">
        <w:fldChar w:fldCharType="begin"/>
      </w:r>
      <w:r w:rsidR="008824B1">
        <w:instrText xml:space="preserve"> DOCPROPERTY  TSG/WGRef  \* MERGEFORMAT </w:instrText>
      </w:r>
      <w:r w:rsidR="008824B1">
        <w:fldChar w:fldCharType="separate"/>
      </w:r>
      <w:r w:rsidR="003609EF">
        <w:rPr>
          <w:b/>
          <w:noProof/>
          <w:sz w:val="24"/>
        </w:rPr>
        <w:t>RAN4</w:t>
      </w:r>
      <w:r w:rsidR="008824B1">
        <w:rPr>
          <w:b/>
          <w:noProof/>
          <w:sz w:val="24"/>
        </w:rPr>
        <w:fldChar w:fldCharType="end"/>
      </w:r>
      <w:r w:rsidR="00C66BA2">
        <w:rPr>
          <w:b/>
          <w:noProof/>
          <w:sz w:val="24"/>
        </w:rPr>
        <w:t xml:space="preserve"> </w:t>
      </w:r>
      <w:r>
        <w:rPr>
          <w:b/>
          <w:noProof/>
          <w:sz w:val="24"/>
        </w:rPr>
        <w:t>Meeting #</w:t>
      </w:r>
      <w:r w:rsidR="008824B1">
        <w:fldChar w:fldCharType="begin"/>
      </w:r>
      <w:r w:rsidR="008824B1">
        <w:instrText xml:space="preserve"> DOCPROPERTY  MtgSeq  \* MERGEFORMAT </w:instrText>
      </w:r>
      <w:r w:rsidR="008824B1">
        <w:fldChar w:fldCharType="separate"/>
      </w:r>
      <w:r w:rsidR="003609EF" w:rsidRPr="00BA51D9">
        <w:rPr>
          <w:b/>
          <w:noProof/>
          <w:sz w:val="24"/>
        </w:rPr>
        <w:t>82</w:t>
      </w:r>
      <w:r w:rsidR="008824B1">
        <w:rPr>
          <w:b/>
          <w:noProof/>
          <w:sz w:val="24"/>
        </w:rPr>
        <w:fldChar w:fldCharType="end"/>
      </w:r>
      <w:r>
        <w:rPr>
          <w:b/>
          <w:i/>
          <w:noProof/>
          <w:sz w:val="28"/>
        </w:rPr>
        <w:tab/>
      </w:r>
      <w:r w:rsidR="008824B1">
        <w:fldChar w:fldCharType="begin"/>
      </w:r>
      <w:r w:rsidR="008824B1">
        <w:instrText xml:space="preserve"> DOCPROPERTY  Tdoc#  \* MERGEFORMAT </w:instrText>
      </w:r>
      <w:r w:rsidR="008824B1">
        <w:fldChar w:fldCharType="separate"/>
      </w:r>
      <w:r w:rsidR="00E13F3D" w:rsidRPr="00E13F3D">
        <w:rPr>
          <w:b/>
          <w:i/>
          <w:noProof/>
          <w:sz w:val="28"/>
        </w:rPr>
        <w:t>R4-1702879</w:t>
      </w:r>
      <w:r w:rsidR="008824B1">
        <w:rPr>
          <w:b/>
          <w:i/>
          <w:noProof/>
          <w:sz w:val="28"/>
        </w:rPr>
        <w:fldChar w:fldCharType="end"/>
      </w:r>
    </w:p>
    <w:p w:rsidR="001E41F3" w:rsidRDefault="008824B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3rd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7th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24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24B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4627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24B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24B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269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24B1">
            <w:pPr>
              <w:pStyle w:val="CRCoverPage"/>
              <w:spacing w:after="0"/>
              <w:ind w:left="100"/>
              <w:rPr>
                <w:noProof/>
              </w:rPr>
            </w:pPr>
            <w:r>
              <w:fldChar w:fldCharType="begin"/>
            </w:r>
            <w:r>
              <w:instrText xml:space="preserve"> DOCPROPERTY  CrTitle  \* MERGEFORMAT </w:instrText>
            </w:r>
            <w:r>
              <w:fldChar w:fldCharType="separate"/>
            </w:r>
            <w:r w:rsidR="002640DD">
              <w:t>CA RRM: 5DL CA test case titles for inter-mode (FDD-TDD) scenarios (Rel-14)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24B1">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364DB" w:rsidP="00547111">
            <w:pPr>
              <w:pStyle w:val="CRCoverPage"/>
              <w:spacing w:after="0"/>
              <w:ind w:left="100"/>
              <w:rPr>
                <w:noProof/>
              </w:rPr>
            </w:pPr>
            <w:r>
              <w:t>R4</w:t>
            </w:r>
            <w:r w:rsidR="004575A6">
              <w:fldChar w:fldCharType="begin"/>
            </w:r>
            <w:r w:rsidR="004575A6">
              <w:instrText xml:space="preserve"> DOCPROPERTY  SourceIfTsg  \* MERGEFORMAT </w:instrText>
            </w:r>
            <w:r w:rsidR="004575A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24B1">
            <w:pPr>
              <w:pStyle w:val="CRCoverPage"/>
              <w:spacing w:after="0"/>
              <w:ind w:left="100"/>
              <w:rPr>
                <w:noProof/>
              </w:rPr>
            </w:pPr>
            <w:r>
              <w:fldChar w:fldCharType="begin"/>
            </w:r>
            <w:r>
              <w:instrText xml:space="preserve"> DOCPROPERTY  RelatedWis  \* MERGEFORMAT </w:instrText>
            </w:r>
            <w:r>
              <w:fldChar w:fldCharType="separate"/>
            </w:r>
            <w:r w:rsidR="00E13F3D">
              <w:rPr>
                <w:noProof/>
              </w:rPr>
              <w:t>TEI13</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24B1" w:rsidP="002D1E1C">
            <w:pPr>
              <w:pStyle w:val="CRCoverPage"/>
              <w:spacing w:after="0"/>
              <w:ind w:left="100"/>
              <w:rPr>
                <w:noProof/>
              </w:rPr>
            </w:pPr>
            <w:r>
              <w:fldChar w:fldCharType="begin"/>
            </w:r>
            <w:r>
              <w:instrText xml:space="preserve"> DOCPROPERTY  ResDate  \* MERGEFORMAT </w:instrText>
            </w:r>
            <w:r>
              <w:fldChar w:fldCharType="separate"/>
            </w:r>
            <w:r w:rsidR="00D24991">
              <w:rPr>
                <w:noProof/>
              </w:rPr>
              <w:t>2017-0</w:t>
            </w:r>
            <w:r w:rsidR="0073269E">
              <w:rPr>
                <w:noProof/>
              </w:rPr>
              <w:t>4</w:t>
            </w:r>
            <w:r w:rsidR="00D24991">
              <w:rPr>
                <w:noProof/>
              </w:rPr>
              <w:t>-</w:t>
            </w:r>
            <w:r w:rsidR="0073269E">
              <w:rPr>
                <w:noProof/>
              </w:rPr>
              <w:t>0</w:t>
            </w:r>
            <w:r>
              <w:rPr>
                <w:noProof/>
              </w:rPr>
              <w:fldChar w:fldCharType="end"/>
            </w:r>
            <w:r w:rsidR="002D1E1C">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24B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24B1">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A243B" w:rsidTr="00547111">
        <w:tc>
          <w:tcPr>
            <w:tcW w:w="2694" w:type="dxa"/>
            <w:gridSpan w:val="2"/>
            <w:tcBorders>
              <w:top w:val="single" w:sz="4" w:space="0" w:color="auto"/>
              <w:left w:val="single" w:sz="4" w:space="0" w:color="auto"/>
            </w:tcBorders>
          </w:tcPr>
          <w:p w:rsidR="005A243B" w:rsidRDefault="005A243B" w:rsidP="005A24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0A1A" w:rsidRDefault="00580A1A" w:rsidP="00580A1A">
            <w:pPr>
              <w:pStyle w:val="CRCoverPage"/>
              <w:spacing w:after="0"/>
              <w:ind w:left="100"/>
              <w:rPr>
                <w:noProof/>
              </w:rPr>
            </w:pPr>
            <w:r>
              <w:rPr>
                <w:noProof/>
              </w:rPr>
              <w:t xml:space="preserve">Rel-14 mirror CR of Rel-13 CR in </w:t>
            </w:r>
            <w:r w:rsidR="00A163A0" w:rsidRPr="00A163A0">
              <w:rPr>
                <w:noProof/>
              </w:rPr>
              <w:t>R4-1704246</w:t>
            </w:r>
          </w:p>
          <w:p w:rsidR="00580A1A" w:rsidRDefault="00580A1A" w:rsidP="005A243B">
            <w:pPr>
              <w:pStyle w:val="CRCoverPage"/>
              <w:spacing w:after="0"/>
              <w:ind w:left="100"/>
              <w:rPr>
                <w:noProof/>
              </w:rPr>
            </w:pPr>
          </w:p>
          <w:p w:rsidR="005A243B" w:rsidRDefault="005A243B" w:rsidP="005A243B">
            <w:pPr>
              <w:pStyle w:val="CRCoverPage"/>
              <w:spacing w:after="0"/>
              <w:ind w:left="100"/>
              <w:rPr>
                <w:noProof/>
              </w:rPr>
            </w:pPr>
            <w:r>
              <w:rPr>
                <w:noProof/>
              </w:rPr>
              <w:t>Test case names for 5DL CA are not consistent throughout the specification, missing sometimes crucial info</w:t>
            </w:r>
            <w:r w:rsidR="003D1052">
              <w:rPr>
                <w:noProof/>
              </w:rPr>
              <w:t>rmation, like the inter-mode FDD-T</w:t>
            </w:r>
            <w:r>
              <w:rPr>
                <w:noProof/>
              </w:rPr>
              <w:t xml:space="preserve">DD CA configuration. </w:t>
            </w:r>
          </w:p>
          <w:p w:rsidR="005A243B" w:rsidRDefault="005A243B" w:rsidP="005A243B">
            <w:pPr>
              <w:pStyle w:val="CRCoverPage"/>
              <w:spacing w:after="0"/>
              <w:ind w:left="100"/>
              <w:rPr>
                <w:noProof/>
              </w:rPr>
            </w:pPr>
          </w:p>
        </w:tc>
      </w:tr>
      <w:tr w:rsidR="005A243B" w:rsidTr="00547111">
        <w:tc>
          <w:tcPr>
            <w:tcW w:w="2694" w:type="dxa"/>
            <w:gridSpan w:val="2"/>
            <w:tcBorders>
              <w:left w:val="single" w:sz="4" w:space="0" w:color="auto"/>
            </w:tcBorders>
          </w:tcPr>
          <w:p w:rsidR="005A243B" w:rsidRDefault="005A243B" w:rsidP="005A243B">
            <w:pPr>
              <w:pStyle w:val="CRCoverPage"/>
              <w:spacing w:after="0"/>
              <w:rPr>
                <w:b/>
                <w:i/>
                <w:noProof/>
                <w:sz w:val="8"/>
                <w:szCs w:val="8"/>
              </w:rPr>
            </w:pPr>
          </w:p>
        </w:tc>
        <w:tc>
          <w:tcPr>
            <w:tcW w:w="6946" w:type="dxa"/>
            <w:gridSpan w:val="9"/>
            <w:tcBorders>
              <w:right w:val="single" w:sz="4" w:space="0" w:color="auto"/>
            </w:tcBorders>
          </w:tcPr>
          <w:p w:rsidR="005A243B" w:rsidRDefault="005A243B" w:rsidP="005A243B">
            <w:pPr>
              <w:pStyle w:val="CRCoverPage"/>
              <w:spacing w:after="0"/>
              <w:rPr>
                <w:noProof/>
                <w:sz w:val="8"/>
                <w:szCs w:val="8"/>
              </w:rPr>
            </w:pPr>
          </w:p>
        </w:tc>
      </w:tr>
      <w:tr w:rsidR="005A243B" w:rsidTr="00547111">
        <w:tc>
          <w:tcPr>
            <w:tcW w:w="2694" w:type="dxa"/>
            <w:gridSpan w:val="2"/>
            <w:tcBorders>
              <w:left w:val="single" w:sz="4" w:space="0" w:color="auto"/>
            </w:tcBorders>
          </w:tcPr>
          <w:p w:rsidR="005A243B" w:rsidRDefault="005A243B" w:rsidP="005A24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A243B" w:rsidRDefault="005A243B" w:rsidP="005A243B">
            <w:pPr>
              <w:pStyle w:val="CRCoverPage"/>
              <w:spacing w:after="0"/>
              <w:ind w:left="100"/>
              <w:rPr>
                <w:noProof/>
              </w:rPr>
            </w:pPr>
            <w:r>
              <w:rPr>
                <w:noProof/>
              </w:rPr>
              <w:t>Editorial changes to the 5DL CA test names to make them consistent throughout the specification.</w:t>
            </w:r>
          </w:p>
          <w:p w:rsidR="005A243B" w:rsidRDefault="005A243B" w:rsidP="005A243B">
            <w:pPr>
              <w:pStyle w:val="CRCoverPage"/>
              <w:spacing w:after="0"/>
              <w:ind w:left="100"/>
              <w:rPr>
                <w:noProof/>
              </w:rPr>
            </w:pPr>
          </w:p>
          <w:p w:rsidR="003D1052" w:rsidRDefault="003D1052" w:rsidP="003D1052">
            <w:pPr>
              <w:pStyle w:val="CRCoverPage"/>
              <w:spacing w:after="0"/>
              <w:ind w:left="100"/>
              <w:rPr>
                <w:noProof/>
              </w:rPr>
            </w:pPr>
            <w:r>
              <w:rPr>
                <w:noProof/>
              </w:rPr>
              <w:t>Clause A.8.16.66 moved to the right place in the spec (between A.8.16.65 and A.8.16.67)</w:t>
            </w:r>
          </w:p>
          <w:p w:rsidR="003D1052" w:rsidRDefault="003D1052" w:rsidP="005A243B">
            <w:pPr>
              <w:pStyle w:val="CRCoverPage"/>
              <w:spacing w:after="0"/>
              <w:ind w:left="100"/>
              <w:rPr>
                <w:noProof/>
              </w:rPr>
            </w:pPr>
          </w:p>
        </w:tc>
      </w:tr>
      <w:tr w:rsidR="005A243B" w:rsidTr="00547111">
        <w:tc>
          <w:tcPr>
            <w:tcW w:w="2694" w:type="dxa"/>
            <w:gridSpan w:val="2"/>
            <w:tcBorders>
              <w:left w:val="single" w:sz="4" w:space="0" w:color="auto"/>
            </w:tcBorders>
          </w:tcPr>
          <w:p w:rsidR="005A243B" w:rsidRDefault="005A243B" w:rsidP="005A243B">
            <w:pPr>
              <w:pStyle w:val="CRCoverPage"/>
              <w:spacing w:after="0"/>
              <w:rPr>
                <w:b/>
                <w:i/>
                <w:noProof/>
                <w:sz w:val="8"/>
                <w:szCs w:val="8"/>
              </w:rPr>
            </w:pPr>
          </w:p>
        </w:tc>
        <w:tc>
          <w:tcPr>
            <w:tcW w:w="6946" w:type="dxa"/>
            <w:gridSpan w:val="9"/>
            <w:tcBorders>
              <w:right w:val="single" w:sz="4" w:space="0" w:color="auto"/>
            </w:tcBorders>
          </w:tcPr>
          <w:p w:rsidR="005A243B" w:rsidRDefault="005A243B" w:rsidP="005A243B">
            <w:pPr>
              <w:pStyle w:val="CRCoverPage"/>
              <w:spacing w:after="0"/>
              <w:rPr>
                <w:noProof/>
                <w:sz w:val="8"/>
                <w:szCs w:val="8"/>
              </w:rPr>
            </w:pPr>
          </w:p>
        </w:tc>
      </w:tr>
      <w:tr w:rsidR="005A243B" w:rsidTr="00547111">
        <w:tc>
          <w:tcPr>
            <w:tcW w:w="2694" w:type="dxa"/>
            <w:gridSpan w:val="2"/>
            <w:tcBorders>
              <w:left w:val="single" w:sz="4" w:space="0" w:color="auto"/>
              <w:bottom w:val="single" w:sz="4" w:space="0" w:color="auto"/>
            </w:tcBorders>
          </w:tcPr>
          <w:p w:rsidR="005A243B" w:rsidRDefault="005A243B" w:rsidP="005A2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243B" w:rsidRDefault="005A243B" w:rsidP="005A243B">
            <w:pPr>
              <w:pStyle w:val="CRCoverPage"/>
              <w:spacing w:after="0"/>
              <w:ind w:left="100"/>
              <w:rPr>
                <w:noProof/>
              </w:rPr>
            </w:pPr>
            <w:r>
              <w:rPr>
                <w:noProof/>
              </w:rPr>
              <w:t xml:space="preserve">Inconsistent and not descriptive test case titles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5A243B" w:rsidTr="00547111">
        <w:tc>
          <w:tcPr>
            <w:tcW w:w="2694" w:type="dxa"/>
            <w:gridSpan w:val="2"/>
            <w:tcBorders>
              <w:top w:val="single" w:sz="4" w:space="0" w:color="auto"/>
              <w:left w:val="single" w:sz="4" w:space="0" w:color="auto"/>
            </w:tcBorders>
          </w:tcPr>
          <w:p w:rsidR="005A243B" w:rsidRDefault="005A243B" w:rsidP="005A2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A243B" w:rsidRDefault="005A243B" w:rsidP="005A243B">
            <w:pPr>
              <w:pStyle w:val="CRCoverPage"/>
              <w:spacing w:after="0"/>
              <w:ind w:left="100"/>
              <w:rPr>
                <w:noProof/>
              </w:rPr>
            </w:pPr>
            <w:r>
              <w:rPr>
                <w:noProof/>
              </w:rPr>
              <w:t>Annexes A.8, A.9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24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A24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A243B">
            <w:pPr>
              <w:pStyle w:val="CRCoverPage"/>
              <w:spacing w:after="0"/>
              <w:ind w:left="99"/>
              <w:rPr>
                <w:noProof/>
              </w:rPr>
            </w:pPr>
            <w:r>
              <w:rPr>
                <w:noProof/>
              </w:rPr>
              <w:t>TS 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24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62EBE" w:rsidRDefault="00B62EBE" w:rsidP="00872558">
      <w:pPr>
        <w:pStyle w:val="Separation"/>
        <w:numPr>
          <w:ilvl w:val="0"/>
          <w:numId w:val="32"/>
        </w:numPr>
        <w:ind w:left="851" w:hanging="284"/>
      </w:pPr>
    </w:p>
    <w:p w:rsidR="00B62EBE" w:rsidRDefault="00B62EBE" w:rsidP="00872558">
      <w:pPr>
        <w:pStyle w:val="Separation"/>
        <w:numPr>
          <w:ilvl w:val="0"/>
          <w:numId w:val="32"/>
        </w:numPr>
        <w:ind w:left="851" w:hanging="284"/>
      </w:pPr>
      <w:r>
        <w:t>&lt; Unchanged sections omitted &gt;</w:t>
      </w:r>
    </w:p>
    <w:p w:rsidR="00B62EBE" w:rsidRDefault="00B62EBE" w:rsidP="00872558">
      <w:pPr>
        <w:pStyle w:val="Separation"/>
        <w:numPr>
          <w:ilvl w:val="0"/>
          <w:numId w:val="32"/>
        </w:numPr>
        <w:ind w:left="851" w:hanging="284"/>
      </w:pPr>
    </w:p>
    <w:p w:rsidR="00CC4478" w:rsidRPr="00661533" w:rsidRDefault="00CC4478" w:rsidP="00CC4478">
      <w:pPr>
        <w:pStyle w:val="Heading3"/>
      </w:pPr>
      <w:r w:rsidRPr="00661533">
        <w:t>A.8.16.65</w:t>
      </w:r>
      <w:r w:rsidRPr="00661533">
        <w:tab/>
        <w:t xml:space="preserve">5 DL </w:t>
      </w:r>
      <w:ins w:id="2" w:author="Karajani Bledar 1SI1" w:date="2017-04-06T18:30:00Z">
        <w:r w:rsidR="00F140B1">
          <w:t xml:space="preserve">FDD-TDD with </w:t>
        </w:r>
      </w:ins>
      <w:r w:rsidRPr="00661533">
        <w:t>PCell in FDD CA Event Triggered Reporting with 4 Deactivated SCells in Non-DRX</w:t>
      </w:r>
    </w:p>
    <w:p w:rsidR="00CC4478" w:rsidRPr="00661533" w:rsidRDefault="00CC4478" w:rsidP="00CC4478">
      <w:pPr>
        <w:pStyle w:val="Heading4"/>
      </w:pPr>
      <w:r w:rsidRPr="00661533">
        <w:t>A.8.16.65.</w:t>
      </w:r>
      <w:r w:rsidRPr="00661533">
        <w:rPr>
          <w:lang w:eastAsia="zh-CN"/>
        </w:rPr>
        <w:t>1</w:t>
      </w:r>
      <w:r w:rsidRPr="00661533">
        <w:tab/>
        <w:t xml:space="preserve">Test </w:t>
      </w:r>
      <w:r w:rsidRPr="00661533">
        <w:rPr>
          <w:lang w:eastAsia="zh-CN"/>
        </w:rPr>
        <w:t>Purpose and Environment</w:t>
      </w:r>
    </w:p>
    <w:p w:rsidR="00CC4478" w:rsidRPr="00661533" w:rsidRDefault="00CC4478" w:rsidP="00CC4478">
      <w:r w:rsidRPr="00661533">
        <w:t>The purpose of this test is to verify that the UE correctly detects events A1 (Serving cell becomes better than threshold), A2 (Serving cell becomes worse than threshold) and A6 (Neighbour becomes better than SCell) defined in TS 36.331 [2] within the requirements stated in clause 8.3.3.2.1.</w:t>
      </w:r>
    </w:p>
    <w:p w:rsidR="00CC4478" w:rsidRPr="00661533" w:rsidRDefault="00CC4478" w:rsidP="00CC4478">
      <w:r w:rsidRPr="00661533">
        <w:t>The test parameters are given in Tables A.8.16.65.1-1, A.8.16.65.1-2 and A.8.16.65.1-3 below. It is indicated to the UE in the measurement control information that event-triggered reporting with Events A1 (for only SCell1 i.e. cell2), A2 (PCell and SCells) and A6 is used. The test consists of three successive time periods, with duration of T1, T2 and T3, respectively. During T1 the UE shall not have any information on cell 6. At the beginning of T2 the transmission power of cell 6 is increased to the same level as for cell 5, and due to usage of an offset this shall result in reporting of Event A6. Also, at the beginning of T2 the transmission power of cell 2 is increased to the same level as for cell 1, which shall result in reporting of Event A1. At the beginning of T3 the transmission powers of cells 1, 2, 3, 4 and 5 are reduced below a threshold value and this shall result in reporting of Event A2 for Cell 1, for Cell 2, for Cell 3, for Cell 4 and for Cell 5.</w:t>
      </w:r>
    </w:p>
    <w:p w:rsidR="00CC4478" w:rsidRPr="00661533" w:rsidRDefault="00CC4478" w:rsidP="00CC4478">
      <w:pPr>
        <w:pStyle w:val="TH"/>
        <w:rPr>
          <w:rFonts w:eastAsia="SimSun"/>
          <w:lang w:eastAsia="zh-CN"/>
        </w:rPr>
      </w:pPr>
      <w:r w:rsidRPr="00661533">
        <w:rPr>
          <w:rFonts w:eastAsia="SimSun"/>
          <w:lang w:eastAsia="zh-CN"/>
        </w:rPr>
        <w:lastRenderedPageBreak/>
        <w:t xml:space="preserve">Table A.8.16.65.1-1: General test parameters for E-UTRAN TDD-FDD 5 DL CA event triggered reporting under fading propagation conditions with 4 configured but deactivated SCells in non-DRX with PCell in FDD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709"/>
        <w:gridCol w:w="1984"/>
        <w:gridCol w:w="4111"/>
      </w:tblGrid>
      <w:tr w:rsidR="00CC4478" w:rsidRPr="00661533" w:rsidTr="00775B55">
        <w:trPr>
          <w:cantSplit/>
          <w:jc w:val="center"/>
        </w:trPr>
        <w:tc>
          <w:tcPr>
            <w:tcW w:w="2802" w:type="dxa"/>
            <w:gridSpan w:val="2"/>
          </w:tcPr>
          <w:p w:rsidR="00CC4478" w:rsidRPr="001A2B0B" w:rsidRDefault="00CC4478" w:rsidP="00775B55">
            <w:pPr>
              <w:pStyle w:val="TAH"/>
              <w:rPr>
                <w:rFonts w:eastAsia="SimSun" w:cs="Arial"/>
                <w:lang w:eastAsia="zh-CN"/>
              </w:rPr>
            </w:pPr>
            <w:r w:rsidRPr="001A2B0B">
              <w:rPr>
                <w:rFonts w:eastAsia="SimSun" w:cs="Arial"/>
                <w:lang w:eastAsia="zh-CN"/>
              </w:rPr>
              <w:t>Parameter</w:t>
            </w:r>
          </w:p>
        </w:tc>
        <w:tc>
          <w:tcPr>
            <w:tcW w:w="709" w:type="dxa"/>
          </w:tcPr>
          <w:p w:rsidR="00CC4478" w:rsidRPr="001A2B0B" w:rsidRDefault="00CC4478" w:rsidP="00775B55">
            <w:pPr>
              <w:pStyle w:val="TAH"/>
              <w:rPr>
                <w:rFonts w:eastAsia="SimSun" w:cs="Arial"/>
                <w:lang w:eastAsia="zh-CN"/>
              </w:rPr>
            </w:pPr>
            <w:r w:rsidRPr="001A2B0B">
              <w:rPr>
                <w:rFonts w:eastAsia="SimSun" w:cs="Arial"/>
                <w:lang w:eastAsia="zh-CN"/>
              </w:rPr>
              <w:t>Unit</w:t>
            </w:r>
          </w:p>
        </w:tc>
        <w:tc>
          <w:tcPr>
            <w:tcW w:w="1984" w:type="dxa"/>
          </w:tcPr>
          <w:p w:rsidR="00CC4478" w:rsidRPr="001A2B0B" w:rsidRDefault="00CC4478" w:rsidP="00775B55">
            <w:pPr>
              <w:pStyle w:val="TAH"/>
              <w:rPr>
                <w:rFonts w:eastAsia="SimSun" w:cs="Arial"/>
                <w:lang w:eastAsia="zh-CN"/>
              </w:rPr>
            </w:pPr>
            <w:r w:rsidRPr="001A2B0B">
              <w:rPr>
                <w:rFonts w:eastAsia="SimSun" w:cs="Arial"/>
                <w:lang w:eastAsia="zh-CN"/>
              </w:rPr>
              <w:t>Value</w:t>
            </w:r>
          </w:p>
        </w:tc>
        <w:tc>
          <w:tcPr>
            <w:tcW w:w="4111" w:type="dxa"/>
          </w:tcPr>
          <w:p w:rsidR="00CC4478" w:rsidRPr="001A2B0B" w:rsidRDefault="00CC4478" w:rsidP="00775B55">
            <w:pPr>
              <w:pStyle w:val="TAH"/>
              <w:rPr>
                <w:rFonts w:eastAsia="SimSun" w:cs="Arial"/>
                <w:lang w:eastAsia="zh-CN"/>
              </w:rPr>
            </w:pPr>
            <w:r w:rsidRPr="001A2B0B">
              <w:rPr>
                <w:rFonts w:eastAsia="SimSun" w:cs="Arial"/>
                <w:lang w:eastAsia="zh-CN"/>
              </w:rPr>
              <w:t>Comment</w:t>
            </w:r>
          </w:p>
        </w:tc>
      </w:tr>
      <w:tr w:rsidR="00CC4478" w:rsidRPr="00661533" w:rsidTr="00775B55">
        <w:trPr>
          <w:cantSplit/>
          <w:jc w:val="center"/>
        </w:trPr>
        <w:tc>
          <w:tcPr>
            <w:tcW w:w="2802" w:type="dxa"/>
            <w:gridSpan w:val="2"/>
            <w:vAlign w:val="center"/>
          </w:tcPr>
          <w:p w:rsidR="00CC4478" w:rsidRPr="00661533" w:rsidRDefault="00CC4478" w:rsidP="00775B55">
            <w:pPr>
              <w:pStyle w:val="TAL"/>
              <w:rPr>
                <w:rFonts w:eastAsia="SimSun" w:cs="Arial"/>
                <w:lang w:val="it-IT" w:eastAsia="zh-CN"/>
              </w:rPr>
            </w:pPr>
            <w:r w:rsidRPr="00661533">
              <w:rPr>
                <w:rFonts w:eastAsia="SimSun" w:cs="Arial"/>
                <w:lang w:val="it-IT" w:eastAsia="zh-CN"/>
              </w:rPr>
              <w:t>E-UTRA RF Channel Number</w:t>
            </w:r>
          </w:p>
        </w:tc>
        <w:tc>
          <w:tcPr>
            <w:tcW w:w="709" w:type="dxa"/>
            <w:vAlign w:val="center"/>
          </w:tcPr>
          <w:p w:rsidR="00CC4478" w:rsidRPr="00661533" w:rsidRDefault="00CC4478" w:rsidP="00775B55">
            <w:pPr>
              <w:pStyle w:val="TAC"/>
              <w:rPr>
                <w:rFonts w:eastAsia="SimSun" w:cs="Arial"/>
                <w:lang w:val="it-IT" w:eastAsia="zh-CN"/>
              </w:rPr>
            </w:pP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1, 2, 3, 4, 5</w:t>
            </w:r>
          </w:p>
        </w:tc>
        <w:tc>
          <w:tcPr>
            <w:tcW w:w="4111" w:type="dxa"/>
            <w:vAlign w:val="center"/>
          </w:tcPr>
          <w:p w:rsidR="00CC4478" w:rsidRPr="00661533" w:rsidRDefault="00CC4478" w:rsidP="00AB1221">
            <w:pPr>
              <w:pStyle w:val="TAL"/>
              <w:rPr>
                <w:rFonts w:eastAsia="SimSun" w:cs="Arial"/>
                <w:lang w:val="en-US" w:eastAsia="zh-CN"/>
              </w:rPr>
            </w:pPr>
            <w:del w:id="3" w:author="Karajani Bledar 1SI1" w:date="2017-04-05T18:04:00Z">
              <w:r w:rsidRPr="00661533" w:rsidDel="00AB1221">
                <w:rPr>
                  <w:rFonts w:eastAsia="SimSun" w:cs="Arial"/>
                  <w:lang w:val="en-US" w:eastAsia="zh-CN"/>
                </w:rPr>
                <w:delText>Three</w:delText>
              </w:r>
            </w:del>
            <w:ins w:id="4" w:author="Karajani Bledar 1SI1" w:date="2017-04-05T18:04:00Z">
              <w:r w:rsidR="00AB1221">
                <w:rPr>
                  <w:rFonts w:eastAsia="SimSun" w:cs="Arial"/>
                  <w:lang w:val="en-US" w:eastAsia="zh-CN"/>
                </w:rPr>
                <w:t>Five</w:t>
              </w:r>
            </w:ins>
            <w:r w:rsidRPr="00661533">
              <w:rPr>
                <w:rFonts w:eastAsia="SimSun" w:cs="Arial"/>
                <w:lang w:val="en-US" w:eastAsia="zh-CN"/>
              </w:rPr>
              <w:t xml:space="preserve"> radio channels are used for this test</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lang w:eastAsia="zh-CN"/>
              </w:rPr>
            </w:pPr>
            <w:r w:rsidRPr="001A2B0B">
              <w:rPr>
                <w:rFonts w:eastAsia="SimSun" w:cs="Arial"/>
                <w:lang w:eastAsia="zh-CN"/>
              </w:rPr>
              <w:t>Active PCell</w:t>
            </w:r>
          </w:p>
        </w:tc>
        <w:tc>
          <w:tcPr>
            <w:tcW w:w="709" w:type="dxa"/>
            <w:vAlign w:val="center"/>
          </w:tcPr>
          <w:p w:rsidR="00CC4478" w:rsidRPr="001A2B0B" w:rsidRDefault="00CC4478" w:rsidP="00775B55">
            <w:pPr>
              <w:pStyle w:val="TAC"/>
              <w:rPr>
                <w:rFonts w:eastAsia="SimSun" w:cs="Arial"/>
                <w:lang w:eastAsia="zh-CN"/>
              </w:rPr>
            </w:pP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Cell 1</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Primary cell on RF channel number 1.</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lang w:eastAsia="zh-CN"/>
              </w:rPr>
            </w:pPr>
            <w:r w:rsidRPr="001A2B0B">
              <w:rPr>
                <w:rFonts w:eastAsia="SimSun" w:cs="Arial"/>
                <w:lang w:eastAsia="zh-CN"/>
              </w:rPr>
              <w:t>Configured deactivated SCell</w:t>
            </w:r>
          </w:p>
        </w:tc>
        <w:tc>
          <w:tcPr>
            <w:tcW w:w="709" w:type="dxa"/>
            <w:vAlign w:val="center"/>
          </w:tcPr>
          <w:p w:rsidR="00CC4478" w:rsidRPr="001A2B0B" w:rsidRDefault="00CC4478" w:rsidP="00775B55">
            <w:pPr>
              <w:pStyle w:val="TAC"/>
              <w:rPr>
                <w:rFonts w:eastAsia="SimSun" w:cs="Arial"/>
                <w:lang w:eastAsia="zh-CN"/>
              </w:rPr>
            </w:pP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Cell 2</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Configured deactivated secondary cell on RF channel number 2.</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lang w:eastAsia="zh-CN"/>
              </w:rPr>
            </w:pPr>
            <w:r w:rsidRPr="001A2B0B">
              <w:rPr>
                <w:rFonts w:eastAsia="SimSun" w:cs="Arial"/>
                <w:lang w:eastAsia="zh-CN"/>
              </w:rPr>
              <w:t>Configured deactivated SCell</w:t>
            </w:r>
          </w:p>
        </w:tc>
        <w:tc>
          <w:tcPr>
            <w:tcW w:w="709" w:type="dxa"/>
            <w:vAlign w:val="center"/>
          </w:tcPr>
          <w:p w:rsidR="00CC4478" w:rsidRPr="001A2B0B" w:rsidRDefault="00CC4478" w:rsidP="00775B55">
            <w:pPr>
              <w:pStyle w:val="TAC"/>
              <w:rPr>
                <w:rFonts w:eastAsia="SimSun" w:cs="Arial"/>
                <w:lang w:eastAsia="zh-CN"/>
              </w:rPr>
            </w:pP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Cell 3</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Configured deactivated secondary cell on RF channel number 3.</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lang w:eastAsia="zh-CN"/>
              </w:rPr>
            </w:pPr>
            <w:r w:rsidRPr="001A2B0B">
              <w:rPr>
                <w:rFonts w:eastAsia="SimSun" w:cs="Arial"/>
                <w:lang w:eastAsia="zh-CN"/>
              </w:rPr>
              <w:t>Configured deactivated SCell</w:t>
            </w:r>
          </w:p>
        </w:tc>
        <w:tc>
          <w:tcPr>
            <w:tcW w:w="709" w:type="dxa"/>
            <w:vAlign w:val="center"/>
          </w:tcPr>
          <w:p w:rsidR="00CC4478" w:rsidRPr="001A2B0B" w:rsidRDefault="00CC4478" w:rsidP="00775B55">
            <w:pPr>
              <w:pStyle w:val="TAC"/>
              <w:rPr>
                <w:rFonts w:eastAsia="SimSun" w:cs="Arial"/>
                <w:lang w:eastAsia="zh-CN"/>
              </w:rPr>
            </w:pP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Cell 4</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Configured deactivated secondary cell on RF channel number 4.</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lang w:eastAsia="zh-CN"/>
              </w:rPr>
            </w:pPr>
            <w:r w:rsidRPr="001A2B0B">
              <w:rPr>
                <w:rFonts w:eastAsia="SimSun" w:cs="Arial"/>
                <w:lang w:eastAsia="zh-CN"/>
              </w:rPr>
              <w:t>Configured deactivated SCell</w:t>
            </w:r>
          </w:p>
        </w:tc>
        <w:tc>
          <w:tcPr>
            <w:tcW w:w="709" w:type="dxa"/>
            <w:vAlign w:val="center"/>
          </w:tcPr>
          <w:p w:rsidR="00CC4478" w:rsidRPr="001A2B0B" w:rsidRDefault="00CC4478" w:rsidP="00775B55">
            <w:pPr>
              <w:pStyle w:val="TAC"/>
              <w:rPr>
                <w:rFonts w:eastAsia="SimSun" w:cs="Arial"/>
                <w:lang w:eastAsia="zh-CN"/>
              </w:rPr>
            </w:pP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Cell 5</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Configured deactivated secondary cell on RF channel number 5.</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bCs/>
                <w:lang w:eastAsia="zh-CN"/>
              </w:rPr>
            </w:pPr>
            <w:r w:rsidRPr="001A2B0B">
              <w:rPr>
                <w:rFonts w:eastAsia="SimSun" w:cs="Arial"/>
                <w:bCs/>
                <w:lang w:eastAsia="zh-CN"/>
              </w:rPr>
              <w:t>Neighbour cell</w:t>
            </w:r>
          </w:p>
        </w:tc>
        <w:tc>
          <w:tcPr>
            <w:tcW w:w="709" w:type="dxa"/>
            <w:vAlign w:val="center"/>
          </w:tcPr>
          <w:p w:rsidR="00CC4478" w:rsidRPr="001A2B0B" w:rsidRDefault="00CC4478" w:rsidP="00775B55">
            <w:pPr>
              <w:pStyle w:val="TAC"/>
              <w:rPr>
                <w:rFonts w:eastAsia="SimSun" w:cs="Arial"/>
                <w:bCs/>
                <w:lang w:eastAsia="zh-CN"/>
              </w:rPr>
            </w:pP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Cell 6</w:t>
            </w:r>
          </w:p>
        </w:tc>
        <w:tc>
          <w:tcPr>
            <w:tcW w:w="4111" w:type="dxa"/>
            <w:vAlign w:val="center"/>
          </w:tcPr>
          <w:p w:rsidR="00CC4478" w:rsidRPr="001A2B0B" w:rsidRDefault="00CC4478" w:rsidP="00775B55">
            <w:pPr>
              <w:pStyle w:val="TAL"/>
              <w:rPr>
                <w:rFonts w:eastAsia="SimSun" w:cs="Arial"/>
                <w:bCs/>
                <w:lang w:eastAsia="zh-CN"/>
              </w:rPr>
            </w:pPr>
            <w:r w:rsidRPr="001A2B0B">
              <w:rPr>
                <w:rFonts w:eastAsia="SimSun" w:cs="Arial"/>
                <w:bCs/>
                <w:lang w:eastAsia="zh-CN"/>
              </w:rPr>
              <w:t>Neighbour cell to be identified on RF channel number 5.</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lang w:eastAsia="zh-CN"/>
              </w:rPr>
            </w:pPr>
            <w:r w:rsidRPr="001A2B0B">
              <w:rPr>
                <w:rFonts w:eastAsia="SimSun" w:cs="Arial"/>
                <w:lang w:eastAsia="zh-CN"/>
              </w:rPr>
              <w:t>CP length</w:t>
            </w:r>
          </w:p>
        </w:tc>
        <w:tc>
          <w:tcPr>
            <w:tcW w:w="709" w:type="dxa"/>
            <w:vAlign w:val="center"/>
          </w:tcPr>
          <w:p w:rsidR="00CC4478" w:rsidRPr="001A2B0B" w:rsidRDefault="00CC4478" w:rsidP="00775B55">
            <w:pPr>
              <w:pStyle w:val="TAC"/>
              <w:rPr>
                <w:rFonts w:eastAsia="SimSun" w:cs="Arial"/>
                <w:lang w:eastAsia="zh-CN"/>
              </w:rPr>
            </w:pP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Normal</w:t>
            </w:r>
          </w:p>
        </w:tc>
        <w:tc>
          <w:tcPr>
            <w:tcW w:w="4111" w:type="dxa"/>
            <w:vAlign w:val="center"/>
          </w:tcPr>
          <w:p w:rsidR="00CC4478" w:rsidRPr="001A2B0B" w:rsidRDefault="00CC4478" w:rsidP="00775B55">
            <w:pPr>
              <w:pStyle w:val="TAL"/>
              <w:rPr>
                <w:rFonts w:eastAsia="SimSun" w:cs="Arial"/>
                <w:lang w:eastAsia="zh-CN"/>
              </w:rPr>
            </w:pP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lang w:eastAsia="zh-CN"/>
              </w:rPr>
            </w:pPr>
            <w:r w:rsidRPr="001A2B0B">
              <w:rPr>
                <w:rFonts w:eastAsia="SimSun" w:cs="Arial"/>
                <w:lang w:eastAsia="zh-CN"/>
              </w:rPr>
              <w:t>DRX</w:t>
            </w:r>
          </w:p>
        </w:tc>
        <w:tc>
          <w:tcPr>
            <w:tcW w:w="709" w:type="dxa"/>
            <w:vAlign w:val="center"/>
          </w:tcPr>
          <w:p w:rsidR="00CC4478" w:rsidRPr="001A2B0B" w:rsidRDefault="00CC4478" w:rsidP="00775B55">
            <w:pPr>
              <w:pStyle w:val="TAC"/>
              <w:rPr>
                <w:rFonts w:eastAsia="SimSun" w:cs="Arial"/>
                <w:lang w:eastAsia="zh-CN"/>
              </w:rPr>
            </w:pP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OFF</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Continuous monitoring of primary cell</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rPr>
            </w:pPr>
            <w:r w:rsidRPr="001A2B0B">
              <w:rPr>
                <w:rFonts w:eastAsia="SimSun" w:cs="Arial"/>
              </w:rPr>
              <w:t>Special subframe configuration</w:t>
            </w:r>
          </w:p>
        </w:tc>
        <w:tc>
          <w:tcPr>
            <w:tcW w:w="709" w:type="dxa"/>
            <w:vAlign w:val="center"/>
          </w:tcPr>
          <w:p w:rsidR="00CC4478" w:rsidRPr="001A2B0B" w:rsidRDefault="00CC4478" w:rsidP="00775B55">
            <w:pPr>
              <w:pStyle w:val="TAC"/>
              <w:rPr>
                <w:rFonts w:eastAsia="SimSun" w:cs="Arial"/>
              </w:rPr>
            </w:pPr>
          </w:p>
        </w:tc>
        <w:tc>
          <w:tcPr>
            <w:tcW w:w="1984" w:type="dxa"/>
            <w:vAlign w:val="center"/>
          </w:tcPr>
          <w:p w:rsidR="00CC4478" w:rsidRPr="001A2B0B" w:rsidRDefault="00CC4478" w:rsidP="00775B55">
            <w:pPr>
              <w:pStyle w:val="TAC"/>
              <w:rPr>
                <w:rFonts w:eastAsia="SimSun" w:cs="Arial"/>
              </w:rPr>
            </w:pPr>
            <w:r w:rsidRPr="001A2B0B">
              <w:rPr>
                <w:rFonts w:eastAsia="SimSun" w:cs="Arial"/>
              </w:rPr>
              <w:t>6</w:t>
            </w:r>
          </w:p>
        </w:tc>
        <w:tc>
          <w:tcPr>
            <w:tcW w:w="4111" w:type="dxa"/>
            <w:vAlign w:val="center"/>
          </w:tcPr>
          <w:p w:rsidR="00CC4478" w:rsidRPr="001A2B0B" w:rsidRDefault="00CC4478" w:rsidP="00775B55">
            <w:pPr>
              <w:pStyle w:val="TAL"/>
              <w:rPr>
                <w:rFonts w:eastAsia="SimSun" w:cs="Arial"/>
              </w:rPr>
            </w:pPr>
            <w:r w:rsidRPr="001A2B0B">
              <w:rPr>
                <w:rFonts w:eastAsia="SimSun" w:cs="Arial"/>
              </w:rPr>
              <w:t>As specified in table 4.2-1 in TS 36.211. The same configuration applies to all TDD cells (cell2, cell3, cell4, cell5 and cell6).</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rPr>
            </w:pPr>
            <w:r w:rsidRPr="001A2B0B">
              <w:rPr>
                <w:rFonts w:eastAsia="SimSun" w:cs="Arial"/>
              </w:rPr>
              <w:t>Uplink-downlink configuration</w:t>
            </w:r>
          </w:p>
        </w:tc>
        <w:tc>
          <w:tcPr>
            <w:tcW w:w="709" w:type="dxa"/>
            <w:vAlign w:val="center"/>
          </w:tcPr>
          <w:p w:rsidR="00CC4478" w:rsidRPr="001A2B0B" w:rsidRDefault="00CC4478" w:rsidP="00775B55">
            <w:pPr>
              <w:pStyle w:val="TAC"/>
              <w:rPr>
                <w:rFonts w:eastAsia="SimSun" w:cs="Arial"/>
              </w:rPr>
            </w:pPr>
          </w:p>
        </w:tc>
        <w:tc>
          <w:tcPr>
            <w:tcW w:w="1984" w:type="dxa"/>
            <w:vAlign w:val="center"/>
          </w:tcPr>
          <w:p w:rsidR="00CC4478" w:rsidRPr="001A2B0B" w:rsidRDefault="00CC4478" w:rsidP="00775B55">
            <w:pPr>
              <w:pStyle w:val="TAC"/>
              <w:rPr>
                <w:rFonts w:eastAsia="SimSun" w:cs="Arial"/>
              </w:rPr>
            </w:pPr>
            <w:r w:rsidRPr="001A2B0B">
              <w:rPr>
                <w:rFonts w:eastAsia="SimSun" w:cs="Arial"/>
              </w:rPr>
              <w:t>1</w:t>
            </w:r>
          </w:p>
        </w:tc>
        <w:tc>
          <w:tcPr>
            <w:tcW w:w="4111" w:type="dxa"/>
            <w:vAlign w:val="center"/>
          </w:tcPr>
          <w:p w:rsidR="00CC4478" w:rsidRPr="001A2B0B" w:rsidRDefault="00CC4478" w:rsidP="00775B55">
            <w:pPr>
              <w:pStyle w:val="TAL"/>
              <w:rPr>
                <w:rFonts w:eastAsia="SimSun" w:cs="Arial"/>
              </w:rPr>
            </w:pPr>
            <w:r w:rsidRPr="001A2B0B">
              <w:rPr>
                <w:rFonts w:eastAsia="SimSun" w:cs="Arial"/>
              </w:rPr>
              <w:t>As specified in table 4.2-2 in TS 36.211. The same configuration applies to all TDD cells (cell2, cell3, cell4, cell5 and cell6).</w:t>
            </w:r>
          </w:p>
        </w:tc>
      </w:tr>
      <w:tr w:rsidR="00CC4478" w:rsidRPr="00661533" w:rsidTr="00775B55">
        <w:trPr>
          <w:cantSplit/>
          <w:jc w:val="center"/>
        </w:trPr>
        <w:tc>
          <w:tcPr>
            <w:tcW w:w="534" w:type="dxa"/>
            <w:vMerge w:val="restart"/>
            <w:vAlign w:val="center"/>
          </w:tcPr>
          <w:p w:rsidR="00CC4478" w:rsidRPr="001A2B0B" w:rsidRDefault="00CC4478" w:rsidP="00775B55">
            <w:pPr>
              <w:pStyle w:val="TAL"/>
              <w:rPr>
                <w:rFonts w:eastAsia="SimSun" w:cs="Arial"/>
                <w:bCs/>
                <w:lang w:eastAsia="zh-CN"/>
              </w:rPr>
            </w:pPr>
            <w:r w:rsidRPr="001A2B0B">
              <w:rPr>
                <w:rFonts w:eastAsia="SimSun" w:cs="Arial"/>
                <w:lang w:eastAsia="zh-CN"/>
              </w:rPr>
              <w:t>A1</w:t>
            </w:r>
          </w:p>
        </w:tc>
        <w:tc>
          <w:tcPr>
            <w:tcW w:w="2268" w:type="dxa"/>
            <w:vAlign w:val="center"/>
          </w:tcPr>
          <w:p w:rsidR="00CC4478" w:rsidRPr="001A2B0B" w:rsidRDefault="00CC4478" w:rsidP="00775B55">
            <w:pPr>
              <w:pStyle w:val="TAL"/>
              <w:rPr>
                <w:rFonts w:eastAsia="SimSun" w:cs="Arial"/>
                <w:bCs/>
                <w:lang w:eastAsia="zh-CN"/>
              </w:rPr>
            </w:pPr>
            <w:r w:rsidRPr="001A2B0B">
              <w:rPr>
                <w:rFonts w:eastAsia="SimSun" w:cs="Arial"/>
                <w:lang w:eastAsia="zh-CN"/>
              </w:rPr>
              <w:t>Hysteresis</w:t>
            </w:r>
          </w:p>
        </w:tc>
        <w:tc>
          <w:tcPr>
            <w:tcW w:w="709" w:type="dxa"/>
            <w:vAlign w:val="center"/>
          </w:tcPr>
          <w:p w:rsidR="00CC4478" w:rsidRPr="001A2B0B" w:rsidRDefault="00CC4478" w:rsidP="00775B55">
            <w:pPr>
              <w:pStyle w:val="TAC"/>
              <w:rPr>
                <w:rFonts w:eastAsia="SimSun" w:cs="Arial"/>
                <w:bCs/>
                <w:lang w:eastAsia="zh-CN"/>
              </w:rPr>
            </w:pPr>
            <w:r w:rsidRPr="001A2B0B">
              <w:rPr>
                <w:rFonts w:eastAsia="SimSun" w:cs="Arial"/>
                <w:lang w:eastAsia="zh-CN"/>
              </w:rPr>
              <w:t>dB</w:t>
            </w:r>
          </w:p>
        </w:tc>
        <w:tc>
          <w:tcPr>
            <w:tcW w:w="1984" w:type="dxa"/>
            <w:vAlign w:val="center"/>
          </w:tcPr>
          <w:p w:rsidR="00CC4478" w:rsidRPr="001A2B0B" w:rsidRDefault="00CC4478" w:rsidP="00775B55">
            <w:pPr>
              <w:pStyle w:val="TAC"/>
              <w:rPr>
                <w:rFonts w:eastAsia="SimSun" w:cs="Arial"/>
                <w:bCs/>
                <w:lang w:eastAsia="zh-CN"/>
              </w:rPr>
            </w:pPr>
            <w:r w:rsidRPr="001A2B0B">
              <w:rPr>
                <w:rFonts w:eastAsia="SimSun" w:cs="Arial"/>
                <w:lang w:eastAsia="zh-CN"/>
              </w:rPr>
              <w:t>0</w:t>
            </w:r>
          </w:p>
        </w:tc>
        <w:tc>
          <w:tcPr>
            <w:tcW w:w="4111" w:type="dxa"/>
            <w:vAlign w:val="center"/>
          </w:tcPr>
          <w:p w:rsidR="00CC4478" w:rsidRPr="001A2B0B" w:rsidRDefault="00CC4478" w:rsidP="00775B55">
            <w:pPr>
              <w:pStyle w:val="TAL"/>
              <w:rPr>
                <w:rFonts w:eastAsia="SimSun" w:cs="Arial"/>
                <w:bCs/>
                <w:lang w:eastAsia="zh-CN"/>
              </w:rPr>
            </w:pPr>
            <w:r w:rsidRPr="001A2B0B">
              <w:rPr>
                <w:rFonts w:eastAsia="SimSun" w:cs="Arial"/>
                <w:bCs/>
                <w:lang w:eastAsia="zh-CN"/>
              </w:rPr>
              <w:t>Hysteresis for evaluation of event A1.</w:t>
            </w:r>
          </w:p>
        </w:tc>
      </w:tr>
      <w:tr w:rsidR="00CC4478" w:rsidRPr="00661533" w:rsidTr="00775B55">
        <w:trPr>
          <w:cantSplit/>
          <w:jc w:val="center"/>
        </w:trPr>
        <w:tc>
          <w:tcPr>
            <w:tcW w:w="534" w:type="dxa"/>
            <w:vMerge/>
            <w:vAlign w:val="center"/>
          </w:tcPr>
          <w:p w:rsidR="00CC4478" w:rsidRPr="001A2B0B" w:rsidRDefault="00CC4478" w:rsidP="00775B55">
            <w:pPr>
              <w:pStyle w:val="TAL"/>
              <w:rPr>
                <w:rFonts w:eastAsia="SimSun" w:cs="Arial"/>
                <w:bCs/>
                <w:lang w:eastAsia="zh-CN"/>
              </w:rPr>
            </w:pPr>
          </w:p>
        </w:tc>
        <w:tc>
          <w:tcPr>
            <w:tcW w:w="2268" w:type="dxa"/>
            <w:vAlign w:val="center"/>
          </w:tcPr>
          <w:p w:rsidR="00CC4478" w:rsidRPr="001A2B0B" w:rsidRDefault="00CC4478" w:rsidP="00775B55">
            <w:pPr>
              <w:pStyle w:val="TAL"/>
              <w:rPr>
                <w:rFonts w:eastAsia="SimSun" w:cs="Arial"/>
                <w:bCs/>
                <w:lang w:eastAsia="zh-CN"/>
              </w:rPr>
            </w:pPr>
            <w:r w:rsidRPr="001A2B0B">
              <w:rPr>
                <w:rFonts w:eastAsia="SimSun" w:cs="Arial"/>
                <w:lang w:eastAsia="zh-CN"/>
              </w:rPr>
              <w:t>Threshold RSRP</w:t>
            </w:r>
          </w:p>
        </w:tc>
        <w:tc>
          <w:tcPr>
            <w:tcW w:w="709"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dBm</w:t>
            </w: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-98</w:t>
            </w:r>
          </w:p>
        </w:tc>
        <w:tc>
          <w:tcPr>
            <w:tcW w:w="4111" w:type="dxa"/>
            <w:vAlign w:val="center"/>
          </w:tcPr>
          <w:p w:rsidR="00CC4478" w:rsidRPr="001A2B0B" w:rsidRDefault="00CC4478" w:rsidP="00775B55">
            <w:pPr>
              <w:pStyle w:val="TAL"/>
              <w:rPr>
                <w:rFonts w:eastAsia="SimSun" w:cs="Arial"/>
                <w:bCs/>
                <w:lang w:eastAsia="zh-CN"/>
              </w:rPr>
            </w:pPr>
            <w:r w:rsidRPr="001A2B0B">
              <w:rPr>
                <w:rFonts w:eastAsia="SimSun" w:cs="Arial"/>
                <w:lang w:eastAsia="zh-CN"/>
              </w:rPr>
              <w:t xml:space="preserve">Actual RSRP threshold for event A1. Needs to take absolute accuracy tolerance in section 9.1.11.1 into account plus margin.  </w:t>
            </w:r>
          </w:p>
        </w:tc>
      </w:tr>
      <w:tr w:rsidR="00CC4478" w:rsidRPr="00661533" w:rsidTr="00775B55">
        <w:trPr>
          <w:cantSplit/>
          <w:jc w:val="center"/>
        </w:trPr>
        <w:tc>
          <w:tcPr>
            <w:tcW w:w="534" w:type="dxa"/>
            <w:vMerge/>
            <w:vAlign w:val="center"/>
          </w:tcPr>
          <w:p w:rsidR="00CC4478" w:rsidRPr="001A2B0B" w:rsidRDefault="00CC4478" w:rsidP="00775B55">
            <w:pPr>
              <w:pStyle w:val="TAL"/>
              <w:rPr>
                <w:rFonts w:eastAsia="SimSun" w:cs="Arial"/>
                <w:bCs/>
                <w:lang w:eastAsia="zh-CN"/>
              </w:rPr>
            </w:pPr>
          </w:p>
        </w:tc>
        <w:tc>
          <w:tcPr>
            <w:tcW w:w="2268"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Time To Trigger</w:t>
            </w:r>
          </w:p>
        </w:tc>
        <w:tc>
          <w:tcPr>
            <w:tcW w:w="709"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s</w:t>
            </w: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4111" w:type="dxa"/>
            <w:vAlign w:val="center"/>
          </w:tcPr>
          <w:p w:rsidR="00CC4478" w:rsidRPr="001A2B0B" w:rsidRDefault="00CC4478" w:rsidP="00775B55">
            <w:pPr>
              <w:pStyle w:val="TAL"/>
              <w:rPr>
                <w:rFonts w:eastAsia="SimSun" w:cs="Arial"/>
                <w:lang w:eastAsia="zh-CN"/>
              </w:rPr>
            </w:pPr>
          </w:p>
        </w:tc>
      </w:tr>
      <w:tr w:rsidR="00CC4478" w:rsidRPr="00661533" w:rsidTr="00775B55">
        <w:trPr>
          <w:cantSplit/>
          <w:jc w:val="center"/>
        </w:trPr>
        <w:tc>
          <w:tcPr>
            <w:tcW w:w="534" w:type="dxa"/>
            <w:vMerge w:val="restart"/>
            <w:vAlign w:val="center"/>
          </w:tcPr>
          <w:p w:rsidR="00CC4478" w:rsidRPr="001A2B0B" w:rsidRDefault="00CC4478" w:rsidP="00775B55">
            <w:pPr>
              <w:pStyle w:val="TAL"/>
              <w:rPr>
                <w:rFonts w:eastAsia="SimSun" w:cs="Arial"/>
                <w:bCs/>
                <w:lang w:eastAsia="zh-CN"/>
              </w:rPr>
            </w:pPr>
            <w:r w:rsidRPr="001A2B0B">
              <w:rPr>
                <w:rFonts w:eastAsia="SimSun" w:cs="Arial"/>
                <w:lang w:eastAsia="zh-CN"/>
              </w:rPr>
              <w:t>A2</w:t>
            </w:r>
          </w:p>
        </w:tc>
        <w:tc>
          <w:tcPr>
            <w:tcW w:w="2268" w:type="dxa"/>
            <w:vAlign w:val="center"/>
          </w:tcPr>
          <w:p w:rsidR="00CC4478" w:rsidRPr="001A2B0B" w:rsidRDefault="00CC4478" w:rsidP="00775B55">
            <w:pPr>
              <w:pStyle w:val="TAL"/>
              <w:rPr>
                <w:rFonts w:eastAsia="SimSun" w:cs="Arial"/>
                <w:bCs/>
                <w:lang w:eastAsia="zh-CN"/>
              </w:rPr>
            </w:pPr>
            <w:r w:rsidRPr="001A2B0B">
              <w:rPr>
                <w:rFonts w:eastAsia="SimSun" w:cs="Arial"/>
                <w:lang w:eastAsia="zh-CN"/>
              </w:rPr>
              <w:t>Hysteresis</w:t>
            </w:r>
          </w:p>
        </w:tc>
        <w:tc>
          <w:tcPr>
            <w:tcW w:w="709" w:type="dxa"/>
            <w:vAlign w:val="center"/>
          </w:tcPr>
          <w:p w:rsidR="00CC4478" w:rsidRPr="001A2B0B" w:rsidRDefault="00CC4478" w:rsidP="00775B55">
            <w:pPr>
              <w:pStyle w:val="TAC"/>
              <w:rPr>
                <w:rFonts w:eastAsia="SimSun" w:cs="Arial"/>
                <w:bCs/>
                <w:lang w:eastAsia="zh-CN"/>
              </w:rPr>
            </w:pPr>
            <w:r w:rsidRPr="001A2B0B">
              <w:rPr>
                <w:rFonts w:eastAsia="SimSun" w:cs="Arial"/>
                <w:lang w:eastAsia="zh-CN"/>
              </w:rPr>
              <w:t>dB</w:t>
            </w:r>
          </w:p>
        </w:tc>
        <w:tc>
          <w:tcPr>
            <w:tcW w:w="1984" w:type="dxa"/>
            <w:vAlign w:val="center"/>
          </w:tcPr>
          <w:p w:rsidR="00CC4478" w:rsidRPr="001A2B0B" w:rsidRDefault="00CC4478" w:rsidP="00775B55">
            <w:pPr>
              <w:pStyle w:val="TAC"/>
              <w:rPr>
                <w:rFonts w:eastAsia="SimSun" w:cs="Arial"/>
                <w:bCs/>
                <w:lang w:eastAsia="zh-CN"/>
              </w:rPr>
            </w:pPr>
            <w:r w:rsidRPr="001A2B0B">
              <w:rPr>
                <w:rFonts w:eastAsia="SimSun" w:cs="Arial"/>
                <w:lang w:eastAsia="zh-CN"/>
              </w:rPr>
              <w:t>0</w:t>
            </w:r>
          </w:p>
        </w:tc>
        <w:tc>
          <w:tcPr>
            <w:tcW w:w="4111" w:type="dxa"/>
            <w:vAlign w:val="center"/>
          </w:tcPr>
          <w:p w:rsidR="00CC4478" w:rsidRPr="001A2B0B" w:rsidRDefault="00CC4478" w:rsidP="00775B55">
            <w:pPr>
              <w:pStyle w:val="TAL"/>
              <w:rPr>
                <w:rFonts w:eastAsia="SimSun" w:cs="Arial"/>
                <w:bCs/>
                <w:lang w:eastAsia="zh-CN"/>
              </w:rPr>
            </w:pPr>
            <w:r w:rsidRPr="001A2B0B">
              <w:rPr>
                <w:rFonts w:eastAsia="SimSun" w:cs="Arial"/>
                <w:bCs/>
                <w:lang w:eastAsia="zh-CN"/>
              </w:rPr>
              <w:t>Hysteresis for evaluation of event A2.</w:t>
            </w:r>
          </w:p>
        </w:tc>
      </w:tr>
      <w:tr w:rsidR="00CC4478" w:rsidRPr="00661533" w:rsidTr="00775B55">
        <w:trPr>
          <w:cantSplit/>
          <w:jc w:val="center"/>
        </w:trPr>
        <w:tc>
          <w:tcPr>
            <w:tcW w:w="534" w:type="dxa"/>
            <w:vMerge/>
            <w:vAlign w:val="center"/>
          </w:tcPr>
          <w:p w:rsidR="00CC4478" w:rsidRPr="001A2B0B" w:rsidRDefault="00CC4478" w:rsidP="00775B55">
            <w:pPr>
              <w:pStyle w:val="TAL"/>
              <w:rPr>
                <w:rFonts w:eastAsia="SimSun" w:cs="Arial"/>
                <w:bCs/>
                <w:lang w:eastAsia="zh-CN"/>
              </w:rPr>
            </w:pPr>
          </w:p>
        </w:tc>
        <w:tc>
          <w:tcPr>
            <w:tcW w:w="2268" w:type="dxa"/>
            <w:vAlign w:val="center"/>
          </w:tcPr>
          <w:p w:rsidR="00CC4478" w:rsidRPr="001A2B0B" w:rsidRDefault="00CC4478" w:rsidP="00775B55">
            <w:pPr>
              <w:pStyle w:val="TAL"/>
              <w:rPr>
                <w:rFonts w:eastAsia="SimSun" w:cs="Arial"/>
                <w:bCs/>
                <w:lang w:eastAsia="zh-CN"/>
              </w:rPr>
            </w:pPr>
            <w:r w:rsidRPr="001A2B0B">
              <w:rPr>
                <w:rFonts w:eastAsia="SimSun" w:cs="Arial"/>
                <w:lang w:eastAsia="zh-CN"/>
              </w:rPr>
              <w:t>Threshold RSRP</w:t>
            </w:r>
          </w:p>
        </w:tc>
        <w:tc>
          <w:tcPr>
            <w:tcW w:w="709"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dBm</w:t>
            </w: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-98</w:t>
            </w:r>
          </w:p>
        </w:tc>
        <w:tc>
          <w:tcPr>
            <w:tcW w:w="4111" w:type="dxa"/>
            <w:vAlign w:val="center"/>
          </w:tcPr>
          <w:p w:rsidR="00CC4478" w:rsidRPr="001A2B0B" w:rsidRDefault="00CC4478" w:rsidP="00775B55">
            <w:pPr>
              <w:pStyle w:val="TAL"/>
              <w:rPr>
                <w:rFonts w:eastAsia="SimSun" w:cs="Arial"/>
                <w:bCs/>
                <w:lang w:eastAsia="zh-CN"/>
              </w:rPr>
            </w:pPr>
            <w:r w:rsidRPr="001A2B0B">
              <w:rPr>
                <w:rFonts w:eastAsia="SimSun" w:cs="Arial"/>
                <w:lang w:eastAsia="zh-CN"/>
              </w:rPr>
              <w:t xml:space="preserve">Actual RSRP threshold for event A2. Needs to take absolute accuracy tolerance in section 9.1.11.1 into account plus margin.  </w:t>
            </w:r>
          </w:p>
        </w:tc>
      </w:tr>
      <w:tr w:rsidR="00CC4478" w:rsidRPr="00661533" w:rsidTr="00775B55">
        <w:trPr>
          <w:cantSplit/>
          <w:jc w:val="center"/>
        </w:trPr>
        <w:tc>
          <w:tcPr>
            <w:tcW w:w="534" w:type="dxa"/>
            <w:vMerge/>
            <w:vAlign w:val="center"/>
          </w:tcPr>
          <w:p w:rsidR="00CC4478" w:rsidRPr="001A2B0B" w:rsidRDefault="00CC4478" w:rsidP="00775B55">
            <w:pPr>
              <w:pStyle w:val="TAL"/>
              <w:rPr>
                <w:rFonts w:eastAsia="SimSun" w:cs="Arial"/>
                <w:bCs/>
                <w:lang w:eastAsia="zh-CN"/>
              </w:rPr>
            </w:pPr>
          </w:p>
        </w:tc>
        <w:tc>
          <w:tcPr>
            <w:tcW w:w="2268"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Time To Trigger</w:t>
            </w:r>
          </w:p>
        </w:tc>
        <w:tc>
          <w:tcPr>
            <w:tcW w:w="709"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s</w:t>
            </w: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4111" w:type="dxa"/>
            <w:vAlign w:val="center"/>
          </w:tcPr>
          <w:p w:rsidR="00CC4478" w:rsidRPr="001A2B0B" w:rsidRDefault="00CC4478" w:rsidP="00775B55">
            <w:pPr>
              <w:pStyle w:val="TAL"/>
              <w:rPr>
                <w:rFonts w:eastAsia="SimSun" w:cs="Arial"/>
                <w:lang w:eastAsia="zh-CN"/>
              </w:rPr>
            </w:pPr>
          </w:p>
        </w:tc>
      </w:tr>
      <w:tr w:rsidR="00CC4478" w:rsidRPr="00661533" w:rsidTr="00775B55">
        <w:trPr>
          <w:cantSplit/>
          <w:jc w:val="center"/>
        </w:trPr>
        <w:tc>
          <w:tcPr>
            <w:tcW w:w="534" w:type="dxa"/>
            <w:vMerge w:val="restart"/>
            <w:vAlign w:val="center"/>
          </w:tcPr>
          <w:p w:rsidR="00CC4478" w:rsidRPr="001A2B0B" w:rsidRDefault="00CC4478" w:rsidP="00775B55">
            <w:pPr>
              <w:pStyle w:val="TAL"/>
              <w:rPr>
                <w:rFonts w:eastAsia="SimSun" w:cs="Arial"/>
                <w:lang w:eastAsia="zh-CN"/>
              </w:rPr>
            </w:pPr>
            <w:r w:rsidRPr="001A2B0B">
              <w:rPr>
                <w:rFonts w:eastAsia="SimSun" w:cs="Arial"/>
                <w:lang w:eastAsia="zh-CN"/>
              </w:rPr>
              <w:t>A6</w:t>
            </w:r>
          </w:p>
        </w:tc>
        <w:tc>
          <w:tcPr>
            <w:tcW w:w="2268"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Hysteresis</w:t>
            </w:r>
          </w:p>
        </w:tc>
        <w:tc>
          <w:tcPr>
            <w:tcW w:w="709"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Hysteresis for evaluation of event A6.</w:t>
            </w:r>
          </w:p>
        </w:tc>
      </w:tr>
      <w:tr w:rsidR="00CC4478" w:rsidRPr="00661533" w:rsidTr="00775B55">
        <w:trPr>
          <w:cantSplit/>
          <w:jc w:val="center"/>
        </w:trPr>
        <w:tc>
          <w:tcPr>
            <w:tcW w:w="534" w:type="dxa"/>
            <w:vMerge/>
            <w:vAlign w:val="center"/>
          </w:tcPr>
          <w:p w:rsidR="00CC4478" w:rsidRPr="001A2B0B" w:rsidRDefault="00CC4478" w:rsidP="00775B55">
            <w:pPr>
              <w:pStyle w:val="TAL"/>
              <w:rPr>
                <w:rFonts w:eastAsia="SimSun" w:cs="Arial"/>
                <w:lang w:eastAsia="zh-CN"/>
              </w:rPr>
            </w:pPr>
          </w:p>
        </w:tc>
        <w:tc>
          <w:tcPr>
            <w:tcW w:w="2268"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Offset</w:t>
            </w:r>
          </w:p>
        </w:tc>
        <w:tc>
          <w:tcPr>
            <w:tcW w:w="709"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-6</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Offset parameter for evaluation of event A6. Needs to take relative accuracy tolerance in section 9.1.11.2 into account plus margin.</w:t>
            </w:r>
          </w:p>
        </w:tc>
      </w:tr>
      <w:tr w:rsidR="00CC4478" w:rsidRPr="00661533" w:rsidTr="00775B55">
        <w:trPr>
          <w:cantSplit/>
          <w:jc w:val="center"/>
        </w:trPr>
        <w:tc>
          <w:tcPr>
            <w:tcW w:w="534" w:type="dxa"/>
            <w:vMerge/>
            <w:vAlign w:val="center"/>
          </w:tcPr>
          <w:p w:rsidR="00CC4478" w:rsidRPr="001A2B0B" w:rsidRDefault="00CC4478" w:rsidP="00775B55">
            <w:pPr>
              <w:pStyle w:val="TAL"/>
              <w:rPr>
                <w:rFonts w:eastAsia="SimSun" w:cs="Arial"/>
                <w:lang w:eastAsia="zh-CN"/>
              </w:rPr>
            </w:pPr>
          </w:p>
        </w:tc>
        <w:tc>
          <w:tcPr>
            <w:tcW w:w="2268"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Report on leave</w:t>
            </w:r>
          </w:p>
        </w:tc>
        <w:tc>
          <w:tcPr>
            <w:tcW w:w="709" w:type="dxa"/>
            <w:vAlign w:val="center"/>
          </w:tcPr>
          <w:p w:rsidR="00CC4478" w:rsidRPr="001A2B0B" w:rsidRDefault="00CC4478" w:rsidP="00775B55">
            <w:pPr>
              <w:pStyle w:val="TAC"/>
              <w:rPr>
                <w:rFonts w:eastAsia="SimSun" w:cs="Arial"/>
                <w:lang w:eastAsia="zh-CN"/>
              </w:rPr>
            </w:pP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False</w:t>
            </w:r>
          </w:p>
        </w:tc>
        <w:tc>
          <w:tcPr>
            <w:tcW w:w="4111" w:type="dxa"/>
            <w:vAlign w:val="center"/>
          </w:tcPr>
          <w:p w:rsidR="00CC4478" w:rsidRPr="001A2B0B" w:rsidRDefault="00CC4478" w:rsidP="00775B55">
            <w:pPr>
              <w:pStyle w:val="TAL"/>
              <w:rPr>
                <w:rFonts w:eastAsia="SimSun" w:cs="Arial"/>
                <w:lang w:eastAsia="zh-CN"/>
              </w:rPr>
            </w:pPr>
          </w:p>
        </w:tc>
      </w:tr>
      <w:tr w:rsidR="00CC4478" w:rsidRPr="00661533" w:rsidTr="00775B55">
        <w:trPr>
          <w:cantSplit/>
          <w:jc w:val="center"/>
        </w:trPr>
        <w:tc>
          <w:tcPr>
            <w:tcW w:w="534" w:type="dxa"/>
            <w:vMerge/>
            <w:vAlign w:val="center"/>
          </w:tcPr>
          <w:p w:rsidR="00CC4478" w:rsidRPr="001A2B0B" w:rsidRDefault="00CC4478" w:rsidP="00775B55">
            <w:pPr>
              <w:pStyle w:val="TAL"/>
              <w:rPr>
                <w:rFonts w:eastAsia="SimSun" w:cs="Arial"/>
                <w:lang w:eastAsia="zh-CN"/>
              </w:rPr>
            </w:pPr>
          </w:p>
        </w:tc>
        <w:tc>
          <w:tcPr>
            <w:tcW w:w="2268"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Time To Trigger</w:t>
            </w:r>
          </w:p>
        </w:tc>
        <w:tc>
          <w:tcPr>
            <w:tcW w:w="709"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s</w:t>
            </w: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4111" w:type="dxa"/>
            <w:vAlign w:val="center"/>
          </w:tcPr>
          <w:p w:rsidR="00CC4478" w:rsidRPr="001A2B0B" w:rsidRDefault="00CC4478" w:rsidP="00775B55">
            <w:pPr>
              <w:pStyle w:val="TAL"/>
              <w:rPr>
                <w:rFonts w:eastAsia="SimSun" w:cs="Arial"/>
                <w:lang w:eastAsia="zh-CN"/>
              </w:rPr>
            </w:pP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lang w:eastAsia="zh-CN"/>
              </w:rPr>
            </w:pPr>
            <w:r w:rsidRPr="001A2B0B">
              <w:rPr>
                <w:rFonts w:eastAsia="SimSun" w:cs="Arial"/>
                <w:lang w:eastAsia="zh-CN"/>
              </w:rPr>
              <w:t>Cell-individual offset for cells on RF channel number 1</w:t>
            </w:r>
          </w:p>
        </w:tc>
        <w:tc>
          <w:tcPr>
            <w:tcW w:w="709"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 xml:space="preserve">Individual offset for cells on primary component carrier. </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lang w:eastAsia="zh-CN"/>
              </w:rPr>
            </w:pPr>
            <w:r w:rsidRPr="001A2B0B">
              <w:rPr>
                <w:rFonts w:eastAsia="SimSun" w:cs="Arial"/>
                <w:lang w:eastAsia="zh-CN"/>
              </w:rPr>
              <w:t>Cell-individual offset for cells on RF channel number 2</w:t>
            </w:r>
          </w:p>
        </w:tc>
        <w:tc>
          <w:tcPr>
            <w:tcW w:w="709"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Individual offset for cells on secondary component carrier.</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lang w:eastAsia="zh-CN"/>
              </w:rPr>
            </w:pPr>
            <w:r w:rsidRPr="001A2B0B">
              <w:rPr>
                <w:rFonts w:eastAsia="SimSun" w:cs="Arial"/>
                <w:lang w:eastAsia="zh-CN"/>
              </w:rPr>
              <w:t>Cell-individual offset for cells on RF channel number 3</w:t>
            </w:r>
          </w:p>
        </w:tc>
        <w:tc>
          <w:tcPr>
            <w:tcW w:w="709"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Individual offset for cells on secondary component carrier.</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lang w:eastAsia="zh-CN"/>
              </w:rPr>
            </w:pPr>
            <w:r w:rsidRPr="001A2B0B">
              <w:rPr>
                <w:rFonts w:eastAsia="SimSun" w:cs="Arial"/>
                <w:lang w:eastAsia="zh-CN"/>
              </w:rPr>
              <w:t>Cell-individual offset for cells on RF channel number 4</w:t>
            </w:r>
          </w:p>
        </w:tc>
        <w:tc>
          <w:tcPr>
            <w:tcW w:w="709"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Individual offset for cells on secondary component carrier.</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lang w:eastAsia="zh-CN"/>
              </w:rPr>
            </w:pPr>
            <w:r w:rsidRPr="001A2B0B">
              <w:rPr>
                <w:rFonts w:eastAsia="SimSun" w:cs="Arial"/>
                <w:lang w:eastAsia="zh-CN"/>
              </w:rPr>
              <w:t>Cell-individual offset for cells on RF channel number 5</w:t>
            </w:r>
          </w:p>
        </w:tc>
        <w:tc>
          <w:tcPr>
            <w:tcW w:w="709"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Individual offset for cells on secondary component carrier.</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lang w:eastAsia="zh-CN"/>
              </w:rPr>
            </w:pPr>
            <w:r w:rsidRPr="001A2B0B">
              <w:rPr>
                <w:rFonts w:eastAsia="SimSun" w:cs="Arial"/>
                <w:lang w:eastAsia="zh-CN"/>
              </w:rPr>
              <w:t>Filter coefficient</w:t>
            </w:r>
          </w:p>
        </w:tc>
        <w:tc>
          <w:tcPr>
            <w:tcW w:w="709" w:type="dxa"/>
            <w:vAlign w:val="center"/>
          </w:tcPr>
          <w:p w:rsidR="00CC4478" w:rsidRPr="001A2B0B" w:rsidRDefault="00CC4478" w:rsidP="00775B55">
            <w:pPr>
              <w:pStyle w:val="TAC"/>
              <w:rPr>
                <w:rFonts w:eastAsia="SimSun" w:cs="Arial"/>
                <w:lang w:eastAsia="zh-CN"/>
              </w:rPr>
            </w:pP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L3 filtering is not used</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lang w:eastAsia="zh-CN"/>
              </w:rPr>
            </w:pPr>
            <w:r w:rsidRPr="001A2B0B">
              <w:rPr>
                <w:rFonts w:eastAsia="SimSun" w:cs="Arial"/>
                <w:lang w:eastAsia="zh-CN"/>
              </w:rPr>
              <w:t>SCell measurement cycle (measCycleSCell)</w:t>
            </w:r>
          </w:p>
        </w:tc>
        <w:tc>
          <w:tcPr>
            <w:tcW w:w="709"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ms</w:t>
            </w: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320</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For cell2, cell3, cell4 and cell5</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lang w:eastAsia="zh-CN"/>
              </w:rPr>
            </w:pPr>
            <w:r w:rsidRPr="001A2B0B">
              <w:rPr>
                <w:rFonts w:eastAsia="SimSun" w:cs="Arial"/>
                <w:lang w:eastAsia="zh-CN"/>
              </w:rPr>
              <w:t>T1</w:t>
            </w:r>
          </w:p>
        </w:tc>
        <w:tc>
          <w:tcPr>
            <w:tcW w:w="709"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s</w:t>
            </w: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5</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During this time the cell1, cell3, cell4 and cell5 shall be known to the UE; but cell2 and cell6 shall be unknown to the UE.</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lang w:eastAsia="zh-CN"/>
              </w:rPr>
            </w:pPr>
            <w:r w:rsidRPr="001A2B0B">
              <w:rPr>
                <w:rFonts w:eastAsia="SimSun" w:cs="Arial"/>
                <w:lang w:eastAsia="zh-CN"/>
              </w:rPr>
              <w:t>T2</w:t>
            </w:r>
          </w:p>
        </w:tc>
        <w:tc>
          <w:tcPr>
            <w:tcW w:w="709"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s</w:t>
            </w: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≤12</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UE should report Event A1 for cell2 and event A6 for cell6 within 6.4s (20×scellMeasCycle)</w:t>
            </w:r>
          </w:p>
        </w:tc>
      </w:tr>
      <w:tr w:rsidR="00CC4478" w:rsidRPr="00661533" w:rsidTr="00775B55">
        <w:trPr>
          <w:cantSplit/>
          <w:jc w:val="center"/>
        </w:trPr>
        <w:tc>
          <w:tcPr>
            <w:tcW w:w="2802" w:type="dxa"/>
            <w:gridSpan w:val="2"/>
            <w:vAlign w:val="center"/>
          </w:tcPr>
          <w:p w:rsidR="00CC4478" w:rsidRPr="001A2B0B" w:rsidRDefault="00CC4478" w:rsidP="00775B55">
            <w:pPr>
              <w:pStyle w:val="TAL"/>
              <w:rPr>
                <w:rFonts w:eastAsia="SimSun" w:cs="Arial"/>
                <w:lang w:eastAsia="zh-CN"/>
              </w:rPr>
            </w:pPr>
            <w:r w:rsidRPr="001A2B0B">
              <w:rPr>
                <w:rFonts w:eastAsia="SimSun" w:cs="Arial"/>
                <w:lang w:eastAsia="zh-CN"/>
              </w:rPr>
              <w:t>T3</w:t>
            </w:r>
          </w:p>
        </w:tc>
        <w:tc>
          <w:tcPr>
            <w:tcW w:w="709"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s</w:t>
            </w:r>
          </w:p>
        </w:tc>
        <w:tc>
          <w:tcPr>
            <w:tcW w:w="1984" w:type="dxa"/>
            <w:vAlign w:val="center"/>
          </w:tcPr>
          <w:p w:rsidR="00CC4478" w:rsidRPr="001A2B0B" w:rsidRDefault="00CC4478" w:rsidP="00775B55">
            <w:pPr>
              <w:pStyle w:val="TAC"/>
              <w:rPr>
                <w:rFonts w:eastAsia="SimSun" w:cs="Arial"/>
                <w:lang w:eastAsia="zh-CN"/>
              </w:rPr>
            </w:pPr>
            <w:r w:rsidRPr="001A2B0B">
              <w:rPr>
                <w:rFonts w:eastAsia="SimSun" w:cs="Arial"/>
                <w:lang w:eastAsia="zh-CN"/>
              </w:rPr>
              <w:t>5</w:t>
            </w:r>
          </w:p>
        </w:tc>
        <w:tc>
          <w:tcPr>
            <w:tcW w:w="4111"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UE should report Event A2 within 200 ms for cell1 and within 1.6s for each of cells 2, 3, 4 and 5.</w:t>
            </w:r>
          </w:p>
        </w:tc>
      </w:tr>
    </w:tbl>
    <w:p w:rsidR="00CC4478" w:rsidRPr="00661533" w:rsidRDefault="00CC4478" w:rsidP="00CC4478">
      <w:pPr>
        <w:rPr>
          <w:rFonts w:eastAsia="SimSun" w:cs="v4.2.0"/>
          <w:lang w:eastAsia="zh-CN"/>
        </w:rPr>
        <w:sectPr w:rsidR="00CC4478" w:rsidRPr="00661533" w:rsidSect="007C21CD">
          <w:footerReference w:type="even" r:id="rId12"/>
          <w:footerReference w:type="default" r:id="rId13"/>
          <w:footnotePr>
            <w:numRestart w:val="eachSect"/>
          </w:footnotePr>
          <w:pgSz w:w="11907" w:h="16840" w:code="9"/>
          <w:pgMar w:top="1134" w:right="680" w:bottom="851" w:left="680" w:header="680" w:footer="567" w:gutter="0"/>
          <w:cols w:space="720"/>
        </w:sectPr>
      </w:pPr>
    </w:p>
    <w:p w:rsidR="00CC4478" w:rsidRPr="00661533" w:rsidRDefault="00CC4478" w:rsidP="00CC4478">
      <w:pPr>
        <w:pStyle w:val="TH"/>
        <w:rPr>
          <w:rFonts w:eastAsia="SimSun"/>
          <w:lang w:eastAsia="zh-CN"/>
        </w:rPr>
      </w:pPr>
      <w:r w:rsidRPr="00661533">
        <w:rPr>
          <w:rFonts w:eastAsia="SimSun"/>
          <w:lang w:eastAsia="zh-CN"/>
        </w:rPr>
        <w:lastRenderedPageBreak/>
        <w:t>Table A.8.16.65.1-2: Cell specific test parameters for E-UTRAN TDD-FDD 5 DL CA event triggered reporting under fading propagation conditions with 4 configured but deactivated SCells in non-DRX</w:t>
      </w:r>
      <w:r w:rsidRPr="00661533">
        <w:rPr>
          <w:rFonts w:eastAsia="SimSun"/>
        </w:rPr>
        <w:t xml:space="preserve"> </w:t>
      </w:r>
      <w:r w:rsidRPr="00661533">
        <w:rPr>
          <w:rFonts w:eastAsia="SimSun"/>
          <w:lang w:eastAsia="zh-CN"/>
        </w:rPr>
        <w:t>with PCell in FDD</w:t>
      </w:r>
    </w:p>
    <w:tbl>
      <w:tblPr>
        <w:tblW w:w="12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3"/>
        <w:gridCol w:w="180"/>
        <w:gridCol w:w="1174"/>
        <w:gridCol w:w="806"/>
        <w:gridCol w:w="807"/>
        <w:gridCol w:w="807"/>
        <w:gridCol w:w="807"/>
        <w:gridCol w:w="807"/>
        <w:gridCol w:w="807"/>
        <w:gridCol w:w="807"/>
        <w:gridCol w:w="807"/>
        <w:gridCol w:w="796"/>
        <w:gridCol w:w="8"/>
        <w:gridCol w:w="2101"/>
      </w:tblGrid>
      <w:tr w:rsidR="00CC4478" w:rsidRPr="00661533" w:rsidTr="00775B55">
        <w:trPr>
          <w:gridAfter w:val="1"/>
          <w:wAfter w:w="2101" w:type="dxa"/>
          <w:cantSplit/>
          <w:jc w:val="center"/>
        </w:trPr>
        <w:tc>
          <w:tcPr>
            <w:tcW w:w="1933" w:type="dxa"/>
            <w:vMerge w:val="restart"/>
          </w:tcPr>
          <w:p w:rsidR="00CC4478" w:rsidRPr="001A2B0B" w:rsidRDefault="00CC4478" w:rsidP="00775B55">
            <w:pPr>
              <w:pStyle w:val="TAH"/>
              <w:rPr>
                <w:rFonts w:eastAsia="SimSun" w:cs="Arial"/>
                <w:lang w:eastAsia="zh-CN"/>
              </w:rPr>
            </w:pPr>
            <w:r w:rsidRPr="001A2B0B">
              <w:rPr>
                <w:rFonts w:eastAsia="SimSun" w:cs="Arial"/>
                <w:lang w:eastAsia="zh-CN"/>
              </w:rPr>
              <w:t>Parameter</w:t>
            </w:r>
          </w:p>
        </w:tc>
        <w:tc>
          <w:tcPr>
            <w:tcW w:w="1354" w:type="dxa"/>
            <w:gridSpan w:val="2"/>
            <w:vMerge w:val="restart"/>
          </w:tcPr>
          <w:p w:rsidR="00CC4478" w:rsidRPr="001A2B0B" w:rsidRDefault="00CC4478" w:rsidP="00775B55">
            <w:pPr>
              <w:pStyle w:val="TAH"/>
              <w:rPr>
                <w:rFonts w:eastAsia="SimSun" w:cs="Arial"/>
                <w:lang w:eastAsia="zh-CN"/>
              </w:rPr>
            </w:pPr>
            <w:r w:rsidRPr="001A2B0B">
              <w:rPr>
                <w:rFonts w:eastAsia="SimSun" w:cs="Arial"/>
                <w:lang w:eastAsia="zh-CN"/>
              </w:rPr>
              <w:t>Unit</w:t>
            </w:r>
          </w:p>
        </w:tc>
        <w:tc>
          <w:tcPr>
            <w:tcW w:w="2420" w:type="dxa"/>
            <w:gridSpan w:val="3"/>
          </w:tcPr>
          <w:p w:rsidR="00CC4478" w:rsidRPr="001A2B0B" w:rsidRDefault="00CC4478" w:rsidP="00775B55">
            <w:pPr>
              <w:pStyle w:val="TAH"/>
              <w:rPr>
                <w:rFonts w:eastAsia="SimSun" w:cs="Arial"/>
                <w:lang w:eastAsia="zh-CN"/>
              </w:rPr>
            </w:pPr>
            <w:r w:rsidRPr="001A2B0B">
              <w:rPr>
                <w:rFonts w:eastAsia="SimSun" w:cs="Arial"/>
                <w:lang w:eastAsia="zh-CN"/>
              </w:rPr>
              <w:t>Cell 1</w:t>
            </w:r>
          </w:p>
        </w:tc>
        <w:tc>
          <w:tcPr>
            <w:tcW w:w="2421" w:type="dxa"/>
            <w:gridSpan w:val="3"/>
          </w:tcPr>
          <w:p w:rsidR="00CC4478" w:rsidRPr="001A2B0B" w:rsidRDefault="00CC4478" w:rsidP="00775B55">
            <w:pPr>
              <w:pStyle w:val="TAH"/>
              <w:rPr>
                <w:rFonts w:eastAsia="SimSun" w:cs="Arial"/>
                <w:lang w:eastAsia="zh-CN"/>
              </w:rPr>
            </w:pPr>
            <w:r w:rsidRPr="001A2B0B">
              <w:rPr>
                <w:rFonts w:eastAsia="SimSun" w:cs="Arial"/>
                <w:lang w:eastAsia="zh-CN"/>
              </w:rPr>
              <w:t>Cell 2</w:t>
            </w:r>
          </w:p>
        </w:tc>
        <w:tc>
          <w:tcPr>
            <w:tcW w:w="2418" w:type="dxa"/>
            <w:gridSpan w:val="4"/>
          </w:tcPr>
          <w:p w:rsidR="00CC4478" w:rsidRPr="001A2B0B" w:rsidRDefault="00CC4478" w:rsidP="00775B55">
            <w:pPr>
              <w:pStyle w:val="TAH"/>
              <w:rPr>
                <w:rFonts w:eastAsia="SimSun" w:cs="Arial"/>
                <w:lang w:eastAsia="zh-CN"/>
              </w:rPr>
            </w:pPr>
            <w:r w:rsidRPr="001A2B0B">
              <w:rPr>
                <w:rFonts w:eastAsia="SimSun" w:cs="Arial"/>
                <w:lang w:eastAsia="zh-CN"/>
              </w:rPr>
              <w:t>Cell3</w:t>
            </w:r>
          </w:p>
        </w:tc>
      </w:tr>
      <w:tr w:rsidR="00CC4478" w:rsidRPr="00661533" w:rsidTr="00775B55">
        <w:trPr>
          <w:gridAfter w:val="1"/>
          <w:wAfter w:w="2101" w:type="dxa"/>
          <w:cantSplit/>
          <w:jc w:val="center"/>
        </w:trPr>
        <w:tc>
          <w:tcPr>
            <w:tcW w:w="1933" w:type="dxa"/>
            <w:vMerge/>
          </w:tcPr>
          <w:p w:rsidR="00CC4478" w:rsidRPr="001A2B0B" w:rsidRDefault="00CC4478" w:rsidP="00775B55">
            <w:pPr>
              <w:pStyle w:val="TAH"/>
              <w:rPr>
                <w:rFonts w:eastAsia="SimSun" w:cs="Arial"/>
                <w:lang w:eastAsia="zh-CN"/>
              </w:rPr>
            </w:pPr>
          </w:p>
        </w:tc>
        <w:tc>
          <w:tcPr>
            <w:tcW w:w="1354" w:type="dxa"/>
            <w:gridSpan w:val="2"/>
            <w:vMerge/>
          </w:tcPr>
          <w:p w:rsidR="00CC4478" w:rsidRPr="001A2B0B" w:rsidRDefault="00CC4478" w:rsidP="00775B55">
            <w:pPr>
              <w:pStyle w:val="TAH"/>
              <w:rPr>
                <w:rFonts w:eastAsia="SimSun" w:cs="Arial"/>
                <w:lang w:eastAsia="zh-CN"/>
              </w:rPr>
            </w:pPr>
          </w:p>
        </w:tc>
        <w:tc>
          <w:tcPr>
            <w:tcW w:w="806" w:type="dxa"/>
          </w:tcPr>
          <w:p w:rsidR="00CC4478" w:rsidRPr="001A2B0B" w:rsidRDefault="00CC4478" w:rsidP="00775B55">
            <w:pPr>
              <w:pStyle w:val="TAH"/>
              <w:rPr>
                <w:rFonts w:eastAsia="SimSun" w:cs="Arial"/>
                <w:lang w:eastAsia="zh-CN"/>
              </w:rPr>
            </w:pPr>
            <w:r w:rsidRPr="001A2B0B">
              <w:rPr>
                <w:rFonts w:eastAsia="SimSun" w:cs="Arial"/>
                <w:lang w:eastAsia="zh-CN"/>
              </w:rPr>
              <w:t>T1</w:t>
            </w:r>
          </w:p>
        </w:tc>
        <w:tc>
          <w:tcPr>
            <w:tcW w:w="807" w:type="dxa"/>
          </w:tcPr>
          <w:p w:rsidR="00CC4478" w:rsidRPr="001A2B0B" w:rsidRDefault="00CC4478" w:rsidP="00775B55">
            <w:pPr>
              <w:pStyle w:val="TAH"/>
              <w:rPr>
                <w:rFonts w:eastAsia="SimSun" w:cs="Arial"/>
                <w:lang w:eastAsia="zh-CN"/>
              </w:rPr>
            </w:pPr>
            <w:r w:rsidRPr="001A2B0B">
              <w:rPr>
                <w:rFonts w:eastAsia="SimSun" w:cs="Arial"/>
                <w:lang w:eastAsia="zh-CN"/>
              </w:rPr>
              <w:t>T2</w:t>
            </w:r>
          </w:p>
        </w:tc>
        <w:tc>
          <w:tcPr>
            <w:tcW w:w="807" w:type="dxa"/>
          </w:tcPr>
          <w:p w:rsidR="00CC4478" w:rsidRPr="001A2B0B" w:rsidRDefault="00CC4478" w:rsidP="00775B55">
            <w:pPr>
              <w:pStyle w:val="TAH"/>
              <w:rPr>
                <w:rFonts w:eastAsia="SimSun" w:cs="Arial"/>
                <w:lang w:eastAsia="zh-CN"/>
              </w:rPr>
            </w:pPr>
            <w:r w:rsidRPr="001A2B0B">
              <w:rPr>
                <w:rFonts w:eastAsia="SimSun" w:cs="Arial"/>
                <w:lang w:eastAsia="zh-CN"/>
              </w:rPr>
              <w:t>T3</w:t>
            </w:r>
          </w:p>
        </w:tc>
        <w:tc>
          <w:tcPr>
            <w:tcW w:w="807" w:type="dxa"/>
          </w:tcPr>
          <w:p w:rsidR="00CC4478" w:rsidRPr="001A2B0B" w:rsidRDefault="00CC4478" w:rsidP="00775B55">
            <w:pPr>
              <w:pStyle w:val="TAH"/>
              <w:rPr>
                <w:rFonts w:eastAsia="SimSun" w:cs="Arial"/>
                <w:lang w:eastAsia="zh-CN"/>
              </w:rPr>
            </w:pPr>
            <w:r w:rsidRPr="001A2B0B">
              <w:rPr>
                <w:rFonts w:eastAsia="SimSun" w:cs="Arial"/>
                <w:lang w:eastAsia="zh-CN"/>
              </w:rPr>
              <w:t>T1</w:t>
            </w:r>
          </w:p>
        </w:tc>
        <w:tc>
          <w:tcPr>
            <w:tcW w:w="807" w:type="dxa"/>
          </w:tcPr>
          <w:p w:rsidR="00CC4478" w:rsidRPr="001A2B0B" w:rsidRDefault="00CC4478" w:rsidP="00775B55">
            <w:pPr>
              <w:pStyle w:val="TAH"/>
              <w:rPr>
                <w:rFonts w:eastAsia="SimSun" w:cs="Arial"/>
                <w:lang w:eastAsia="zh-CN"/>
              </w:rPr>
            </w:pPr>
            <w:r w:rsidRPr="001A2B0B">
              <w:rPr>
                <w:rFonts w:eastAsia="SimSun" w:cs="Arial"/>
                <w:lang w:eastAsia="zh-CN"/>
              </w:rPr>
              <w:t>T2</w:t>
            </w:r>
          </w:p>
        </w:tc>
        <w:tc>
          <w:tcPr>
            <w:tcW w:w="807" w:type="dxa"/>
          </w:tcPr>
          <w:p w:rsidR="00CC4478" w:rsidRPr="001A2B0B" w:rsidRDefault="00CC4478" w:rsidP="00775B55">
            <w:pPr>
              <w:pStyle w:val="TAH"/>
              <w:rPr>
                <w:rFonts w:eastAsia="SimSun" w:cs="Arial"/>
                <w:lang w:eastAsia="zh-CN"/>
              </w:rPr>
            </w:pPr>
            <w:r w:rsidRPr="001A2B0B">
              <w:rPr>
                <w:rFonts w:eastAsia="SimSun" w:cs="Arial"/>
                <w:lang w:eastAsia="zh-CN"/>
              </w:rPr>
              <w:t>T3</w:t>
            </w:r>
          </w:p>
        </w:tc>
        <w:tc>
          <w:tcPr>
            <w:tcW w:w="807" w:type="dxa"/>
          </w:tcPr>
          <w:p w:rsidR="00CC4478" w:rsidRPr="001A2B0B" w:rsidRDefault="00CC4478" w:rsidP="00775B55">
            <w:pPr>
              <w:pStyle w:val="TAH"/>
              <w:rPr>
                <w:rFonts w:eastAsia="SimSun" w:cs="Arial"/>
                <w:lang w:eastAsia="zh-CN"/>
              </w:rPr>
            </w:pPr>
            <w:r w:rsidRPr="001A2B0B">
              <w:rPr>
                <w:rFonts w:eastAsia="SimSun" w:cs="Arial"/>
                <w:lang w:eastAsia="zh-CN"/>
              </w:rPr>
              <w:t>T1</w:t>
            </w:r>
          </w:p>
        </w:tc>
        <w:tc>
          <w:tcPr>
            <w:tcW w:w="807" w:type="dxa"/>
          </w:tcPr>
          <w:p w:rsidR="00CC4478" w:rsidRPr="001A2B0B" w:rsidRDefault="00CC4478" w:rsidP="00775B55">
            <w:pPr>
              <w:pStyle w:val="TAH"/>
              <w:rPr>
                <w:rFonts w:eastAsia="SimSun" w:cs="Arial"/>
                <w:lang w:eastAsia="zh-CN"/>
              </w:rPr>
            </w:pPr>
            <w:r w:rsidRPr="001A2B0B">
              <w:rPr>
                <w:rFonts w:eastAsia="SimSun" w:cs="Arial"/>
                <w:lang w:eastAsia="zh-CN"/>
              </w:rPr>
              <w:t>T2</w:t>
            </w:r>
          </w:p>
        </w:tc>
        <w:tc>
          <w:tcPr>
            <w:tcW w:w="804" w:type="dxa"/>
            <w:gridSpan w:val="2"/>
          </w:tcPr>
          <w:p w:rsidR="00CC4478" w:rsidRPr="001A2B0B" w:rsidRDefault="00CC4478" w:rsidP="00775B55">
            <w:pPr>
              <w:pStyle w:val="TAH"/>
              <w:rPr>
                <w:rFonts w:eastAsia="SimSun" w:cs="Arial"/>
                <w:lang w:eastAsia="zh-CN"/>
              </w:rPr>
            </w:pPr>
            <w:r w:rsidRPr="001A2B0B">
              <w:rPr>
                <w:rFonts w:eastAsia="SimSun" w:cs="Arial"/>
                <w:lang w:eastAsia="zh-CN"/>
              </w:rPr>
              <w:t>T3</w:t>
            </w:r>
          </w:p>
        </w:tc>
      </w:tr>
      <w:tr w:rsidR="00CC4478" w:rsidRPr="00661533" w:rsidTr="00775B55">
        <w:trPr>
          <w:gridAfter w:val="2"/>
          <w:wAfter w:w="2109" w:type="dxa"/>
          <w:cantSplit/>
          <w:trHeight w:val="129"/>
          <w:jc w:val="center"/>
        </w:trPr>
        <w:tc>
          <w:tcPr>
            <w:tcW w:w="1933" w:type="dxa"/>
          </w:tcPr>
          <w:p w:rsidR="00CC4478" w:rsidRPr="00661533" w:rsidRDefault="00CC4478" w:rsidP="00775B55">
            <w:pPr>
              <w:pStyle w:val="TAL"/>
              <w:rPr>
                <w:rFonts w:eastAsia="SimSun" w:cs="Arial"/>
                <w:lang w:val="it-IT" w:eastAsia="zh-CN"/>
              </w:rPr>
            </w:pPr>
            <w:r w:rsidRPr="00661533">
              <w:rPr>
                <w:rFonts w:eastAsia="SimSun" w:cs="Arial"/>
                <w:lang w:val="it-IT" w:eastAsia="zh-CN"/>
              </w:rPr>
              <w:t>E-UTRA RF Channel Number</w:t>
            </w:r>
          </w:p>
        </w:tc>
        <w:tc>
          <w:tcPr>
            <w:tcW w:w="1354" w:type="dxa"/>
            <w:gridSpan w:val="2"/>
          </w:tcPr>
          <w:p w:rsidR="00CC4478" w:rsidRPr="00661533" w:rsidRDefault="00CC4478" w:rsidP="00775B55">
            <w:pPr>
              <w:pStyle w:val="TAC"/>
              <w:rPr>
                <w:rFonts w:eastAsia="SimSun" w:cs="Arial"/>
                <w:lang w:val="it-IT" w:eastAsia="zh-CN"/>
              </w:rPr>
            </w:pPr>
          </w:p>
        </w:tc>
        <w:tc>
          <w:tcPr>
            <w:tcW w:w="2420" w:type="dxa"/>
            <w:gridSpan w:val="3"/>
            <w:vAlign w:val="center"/>
          </w:tcPr>
          <w:p w:rsidR="00CC4478" w:rsidRPr="001A2B0B" w:rsidRDefault="00CC4478" w:rsidP="00775B55">
            <w:pPr>
              <w:pStyle w:val="TAC"/>
              <w:rPr>
                <w:rFonts w:eastAsia="SimSun" w:cs="Arial"/>
                <w:lang w:eastAsia="zh-CN"/>
              </w:rPr>
            </w:pPr>
            <w:r w:rsidRPr="001A2B0B">
              <w:rPr>
                <w:rFonts w:eastAsia="SimSun" w:cs="Arial"/>
                <w:lang w:eastAsia="zh-CN"/>
              </w:rPr>
              <w:t>1</w:t>
            </w:r>
          </w:p>
        </w:tc>
        <w:tc>
          <w:tcPr>
            <w:tcW w:w="2421" w:type="dxa"/>
            <w:gridSpan w:val="3"/>
            <w:vAlign w:val="center"/>
          </w:tcPr>
          <w:p w:rsidR="00CC4478" w:rsidRPr="001A2B0B" w:rsidRDefault="00CC4478" w:rsidP="00775B55">
            <w:pPr>
              <w:pStyle w:val="TAC"/>
              <w:rPr>
                <w:rFonts w:eastAsia="SimSun" w:cs="Arial"/>
                <w:lang w:eastAsia="zh-CN"/>
              </w:rPr>
            </w:pPr>
            <w:r w:rsidRPr="001A2B0B">
              <w:rPr>
                <w:rFonts w:eastAsia="SimSun" w:cs="Arial"/>
                <w:lang w:eastAsia="zh-CN"/>
              </w:rPr>
              <w:t>2</w:t>
            </w:r>
          </w:p>
        </w:tc>
        <w:tc>
          <w:tcPr>
            <w:tcW w:w="2410" w:type="dxa"/>
            <w:gridSpan w:val="3"/>
          </w:tcPr>
          <w:p w:rsidR="00CC4478" w:rsidRPr="001A2B0B" w:rsidRDefault="00CC4478" w:rsidP="00775B55">
            <w:pPr>
              <w:pStyle w:val="TAC"/>
              <w:rPr>
                <w:rFonts w:eastAsia="SimSun" w:cs="Arial"/>
                <w:lang w:eastAsia="zh-CN"/>
              </w:rPr>
            </w:pPr>
            <w:r w:rsidRPr="001A2B0B">
              <w:rPr>
                <w:rFonts w:eastAsia="SimSun" w:cs="Arial"/>
                <w:lang w:eastAsia="zh-CN"/>
              </w:rPr>
              <w:t>3</w:t>
            </w:r>
          </w:p>
        </w:tc>
      </w:tr>
      <w:tr w:rsidR="00CC4478" w:rsidRPr="00661533" w:rsidTr="00775B55">
        <w:trPr>
          <w:gridAfter w:val="2"/>
          <w:wAfter w:w="2109" w:type="dxa"/>
          <w:cantSplit/>
          <w:trHeight w:val="129"/>
          <w:jc w:val="center"/>
        </w:trPr>
        <w:tc>
          <w:tcPr>
            <w:tcW w:w="1933" w:type="dxa"/>
          </w:tcPr>
          <w:p w:rsidR="00CC4478" w:rsidRPr="001A2B0B" w:rsidRDefault="00CC4478" w:rsidP="00775B55">
            <w:pPr>
              <w:pStyle w:val="TAL"/>
              <w:rPr>
                <w:rFonts w:eastAsia="SimSun" w:cs="Arial"/>
                <w:lang w:eastAsia="zh-CN"/>
              </w:rPr>
            </w:pPr>
            <w:r w:rsidRPr="001A2B0B">
              <w:rPr>
                <w:rFonts w:eastAsia="SimSun" w:cs="Arial"/>
                <w:lang w:eastAsia="zh-CN"/>
              </w:rPr>
              <w:t>BW</w:t>
            </w:r>
            <w:r w:rsidRPr="001A2B0B">
              <w:rPr>
                <w:rFonts w:eastAsia="SimSun" w:cs="Arial"/>
                <w:b/>
                <w:vertAlign w:val="subscript"/>
                <w:lang w:eastAsia="zh-CN"/>
              </w:rPr>
              <w:t>channel</w:t>
            </w:r>
          </w:p>
        </w:tc>
        <w:tc>
          <w:tcPr>
            <w:tcW w:w="1354" w:type="dxa"/>
            <w:gridSpan w:val="2"/>
          </w:tcPr>
          <w:p w:rsidR="00CC4478" w:rsidRPr="001A2B0B" w:rsidRDefault="00CC4478" w:rsidP="00775B55">
            <w:pPr>
              <w:pStyle w:val="TAC"/>
              <w:rPr>
                <w:rFonts w:eastAsia="SimSun" w:cs="Arial"/>
                <w:lang w:eastAsia="zh-CN"/>
              </w:rPr>
            </w:pPr>
          </w:p>
        </w:tc>
        <w:tc>
          <w:tcPr>
            <w:tcW w:w="2420" w:type="dxa"/>
            <w:gridSpan w:val="3"/>
          </w:tcPr>
          <w:p w:rsidR="00CC4478" w:rsidRPr="00CC4478" w:rsidRDefault="00CC4478" w:rsidP="00775B55">
            <w:pPr>
              <w:pStyle w:val="TAC"/>
              <w:rPr>
                <w:rFonts w:eastAsia="SimSun" w:cs="Arial"/>
                <w:lang w:val="de-DE" w:eastAsia="zh-CN"/>
              </w:rPr>
            </w:pPr>
            <w:r w:rsidRPr="00CC4478">
              <w:rPr>
                <w:rFonts w:eastAsia="SimSun" w:cs="Arial"/>
                <w:lang w:val="de-DE" w:eastAsia="zh-CN"/>
              </w:rPr>
              <w:t>5MHz: N</w:t>
            </w:r>
            <w:r w:rsidRPr="00CC4478">
              <w:rPr>
                <w:rFonts w:eastAsia="SimSun" w:cs="Arial"/>
                <w:vertAlign w:val="subscript"/>
                <w:lang w:val="de-DE" w:eastAsia="zh-CN"/>
              </w:rPr>
              <w:t>RB,c</w:t>
            </w:r>
            <w:r w:rsidRPr="00CC4478">
              <w:rPr>
                <w:rFonts w:eastAsia="SimSun" w:cs="Arial"/>
                <w:lang w:val="de-DE" w:eastAsia="zh-CN"/>
              </w:rPr>
              <w:t xml:space="preserve"> = 25</w:t>
            </w:r>
          </w:p>
          <w:p w:rsidR="00CC4478" w:rsidRPr="00CC4478" w:rsidRDefault="00CC4478" w:rsidP="00775B55">
            <w:pPr>
              <w:pStyle w:val="TAC"/>
              <w:rPr>
                <w:rFonts w:eastAsia="SimSun" w:cs="Arial"/>
                <w:lang w:val="de-DE" w:eastAsia="zh-CN"/>
              </w:rPr>
            </w:pPr>
            <w:r w:rsidRPr="00CC4478">
              <w:rPr>
                <w:rFonts w:eastAsia="SimSun" w:cs="Arial"/>
                <w:lang w:val="de-DE" w:eastAsia="zh-CN"/>
              </w:rPr>
              <w:t>10MHz: N</w:t>
            </w:r>
            <w:r w:rsidRPr="00CC4478">
              <w:rPr>
                <w:rFonts w:eastAsia="SimSun" w:cs="Arial"/>
                <w:vertAlign w:val="subscript"/>
                <w:lang w:val="de-DE" w:eastAsia="zh-CN"/>
              </w:rPr>
              <w:t>RB,c</w:t>
            </w:r>
            <w:r w:rsidRPr="00CC4478">
              <w:rPr>
                <w:rFonts w:eastAsia="SimSun" w:cs="Arial"/>
                <w:lang w:val="de-DE" w:eastAsia="zh-CN"/>
              </w:rPr>
              <w:t xml:space="preserve"> = 50</w:t>
            </w:r>
          </w:p>
          <w:p w:rsidR="00CC4478" w:rsidRPr="001A2B0B" w:rsidRDefault="00CC4478" w:rsidP="00775B55">
            <w:pPr>
              <w:pStyle w:val="TAC"/>
              <w:rPr>
                <w:rFonts w:eastAsia="SimSun" w:cs="Arial"/>
                <w:lang w:eastAsia="zh-CN"/>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2421" w:type="dxa"/>
            <w:gridSpan w:val="3"/>
          </w:tcPr>
          <w:p w:rsidR="00CC4478" w:rsidRPr="00CC4478" w:rsidRDefault="00CC4478" w:rsidP="00775B55">
            <w:pPr>
              <w:pStyle w:val="TAC"/>
              <w:rPr>
                <w:rFonts w:eastAsia="SimSun" w:cs="Arial"/>
                <w:lang w:val="de-DE" w:eastAsia="zh-CN"/>
              </w:rPr>
            </w:pPr>
            <w:r w:rsidRPr="00CC4478">
              <w:rPr>
                <w:rFonts w:eastAsia="SimSun" w:cs="Arial"/>
                <w:lang w:val="de-DE" w:eastAsia="zh-CN"/>
              </w:rPr>
              <w:t>5MHz: N</w:t>
            </w:r>
            <w:r w:rsidRPr="00CC4478">
              <w:rPr>
                <w:rFonts w:eastAsia="SimSun" w:cs="Arial"/>
                <w:vertAlign w:val="subscript"/>
                <w:lang w:val="de-DE" w:eastAsia="zh-CN"/>
              </w:rPr>
              <w:t>RB,c</w:t>
            </w:r>
            <w:r w:rsidRPr="00CC4478">
              <w:rPr>
                <w:rFonts w:eastAsia="SimSun" w:cs="Arial"/>
                <w:lang w:val="de-DE" w:eastAsia="zh-CN"/>
              </w:rPr>
              <w:t xml:space="preserve"> = 25</w:t>
            </w:r>
          </w:p>
          <w:p w:rsidR="00CC4478" w:rsidRPr="00CC4478" w:rsidRDefault="00CC4478" w:rsidP="00775B55">
            <w:pPr>
              <w:pStyle w:val="TAC"/>
              <w:rPr>
                <w:rFonts w:eastAsia="SimSun" w:cs="Arial"/>
                <w:lang w:val="de-DE" w:eastAsia="zh-CN"/>
              </w:rPr>
            </w:pPr>
            <w:r w:rsidRPr="00CC4478">
              <w:rPr>
                <w:rFonts w:eastAsia="SimSun" w:cs="Arial"/>
                <w:lang w:val="de-DE" w:eastAsia="zh-CN"/>
              </w:rPr>
              <w:t>10MHz: N</w:t>
            </w:r>
            <w:r w:rsidRPr="00CC4478">
              <w:rPr>
                <w:rFonts w:eastAsia="SimSun" w:cs="Arial"/>
                <w:vertAlign w:val="subscript"/>
                <w:lang w:val="de-DE" w:eastAsia="zh-CN"/>
              </w:rPr>
              <w:t>RB,c</w:t>
            </w:r>
            <w:r w:rsidRPr="00CC4478">
              <w:rPr>
                <w:rFonts w:eastAsia="SimSun" w:cs="Arial"/>
                <w:lang w:val="de-DE" w:eastAsia="zh-CN"/>
              </w:rPr>
              <w:t xml:space="preserve"> = 50</w:t>
            </w:r>
          </w:p>
          <w:p w:rsidR="00CC4478" w:rsidRPr="001A2B0B" w:rsidRDefault="00CC4478" w:rsidP="00775B55">
            <w:pPr>
              <w:pStyle w:val="TAC"/>
              <w:rPr>
                <w:rFonts w:eastAsia="SimSun" w:cs="Arial"/>
                <w:lang w:eastAsia="zh-CN"/>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2410" w:type="dxa"/>
            <w:gridSpan w:val="3"/>
          </w:tcPr>
          <w:p w:rsidR="00CC4478" w:rsidRPr="00CC4478" w:rsidRDefault="00CC4478" w:rsidP="00775B55">
            <w:pPr>
              <w:pStyle w:val="TAC"/>
              <w:rPr>
                <w:rFonts w:eastAsia="SimSun" w:cs="Arial"/>
                <w:lang w:val="de-DE" w:eastAsia="zh-CN"/>
              </w:rPr>
            </w:pPr>
            <w:r w:rsidRPr="00CC4478">
              <w:rPr>
                <w:rFonts w:eastAsia="SimSun" w:cs="Arial"/>
                <w:lang w:val="de-DE" w:eastAsia="zh-CN"/>
              </w:rPr>
              <w:t>5MHz: N</w:t>
            </w:r>
            <w:r w:rsidRPr="00CC4478">
              <w:rPr>
                <w:rFonts w:eastAsia="SimSun" w:cs="Arial"/>
                <w:vertAlign w:val="subscript"/>
                <w:lang w:val="de-DE" w:eastAsia="zh-CN"/>
              </w:rPr>
              <w:t>RB,c</w:t>
            </w:r>
            <w:r w:rsidRPr="00CC4478">
              <w:rPr>
                <w:rFonts w:eastAsia="SimSun" w:cs="Arial"/>
                <w:lang w:val="de-DE" w:eastAsia="zh-CN"/>
              </w:rPr>
              <w:t xml:space="preserve"> = 25</w:t>
            </w:r>
          </w:p>
          <w:p w:rsidR="00CC4478" w:rsidRPr="00CC4478" w:rsidRDefault="00CC4478" w:rsidP="00775B55">
            <w:pPr>
              <w:pStyle w:val="TAC"/>
              <w:rPr>
                <w:rFonts w:eastAsia="SimSun" w:cs="Arial"/>
                <w:lang w:val="de-DE" w:eastAsia="zh-CN"/>
              </w:rPr>
            </w:pPr>
            <w:r w:rsidRPr="00CC4478">
              <w:rPr>
                <w:rFonts w:eastAsia="SimSun" w:cs="Arial"/>
                <w:lang w:val="de-DE" w:eastAsia="zh-CN"/>
              </w:rPr>
              <w:t>10MHz: N</w:t>
            </w:r>
            <w:r w:rsidRPr="00CC4478">
              <w:rPr>
                <w:rFonts w:eastAsia="SimSun" w:cs="Arial"/>
                <w:vertAlign w:val="subscript"/>
                <w:lang w:val="de-DE" w:eastAsia="zh-CN"/>
              </w:rPr>
              <w:t>RB,c</w:t>
            </w:r>
            <w:r w:rsidRPr="00CC4478">
              <w:rPr>
                <w:rFonts w:eastAsia="SimSun" w:cs="Arial"/>
                <w:lang w:val="de-DE" w:eastAsia="zh-CN"/>
              </w:rPr>
              <w:t xml:space="preserve"> = 50</w:t>
            </w:r>
          </w:p>
          <w:p w:rsidR="00CC4478" w:rsidRPr="001A2B0B" w:rsidRDefault="00CC4478" w:rsidP="00775B55">
            <w:pPr>
              <w:pStyle w:val="TAC"/>
              <w:rPr>
                <w:rFonts w:eastAsia="SimSun" w:cs="Arial"/>
                <w:lang w:eastAsia="zh-CN"/>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r>
      <w:tr w:rsidR="00CC4478" w:rsidRPr="00661533" w:rsidTr="00775B55">
        <w:trPr>
          <w:gridAfter w:val="2"/>
          <w:wAfter w:w="2109" w:type="dxa"/>
          <w:cantSplit/>
          <w:trHeight w:val="129"/>
          <w:jc w:val="center"/>
        </w:trPr>
        <w:tc>
          <w:tcPr>
            <w:tcW w:w="1933" w:type="dxa"/>
          </w:tcPr>
          <w:p w:rsidR="00CC4478" w:rsidRPr="001A2B0B" w:rsidRDefault="00CC4478" w:rsidP="00775B55">
            <w:pPr>
              <w:pStyle w:val="TAL"/>
              <w:rPr>
                <w:rFonts w:eastAsia="MS Mincho" w:cs="Arial"/>
              </w:rPr>
            </w:pPr>
            <w:r w:rsidRPr="001A2B0B">
              <w:rPr>
                <w:rFonts w:eastAsia="MS Mincho" w:cs="Arial"/>
              </w:rPr>
              <w:t>PDSCH parameters:</w:t>
            </w:r>
          </w:p>
          <w:p w:rsidR="00CC4478" w:rsidRPr="001A2B0B" w:rsidRDefault="00CC4478" w:rsidP="00775B55">
            <w:pPr>
              <w:pStyle w:val="TAL"/>
              <w:rPr>
                <w:rFonts w:eastAsia="MS Mincho" w:cs="Arial"/>
              </w:rPr>
            </w:pPr>
            <w:r w:rsidRPr="001A2B0B">
              <w:rPr>
                <w:rFonts w:eastAsia="MS Mincho" w:cs="Arial"/>
              </w:rPr>
              <w:t>DL Reference Measurement Channel</w:t>
            </w:r>
          </w:p>
        </w:tc>
        <w:tc>
          <w:tcPr>
            <w:tcW w:w="1354" w:type="dxa"/>
            <w:gridSpan w:val="2"/>
          </w:tcPr>
          <w:p w:rsidR="00CC4478" w:rsidRPr="001A2B0B" w:rsidRDefault="00CC4478" w:rsidP="00775B55">
            <w:pPr>
              <w:pStyle w:val="TAC"/>
              <w:rPr>
                <w:rFonts w:eastAsia="SimSun" w:cs="Arial"/>
                <w:lang w:eastAsia="zh-CN"/>
              </w:rPr>
            </w:pPr>
          </w:p>
        </w:tc>
        <w:tc>
          <w:tcPr>
            <w:tcW w:w="2420" w:type="dxa"/>
            <w:gridSpan w:val="3"/>
          </w:tcPr>
          <w:p w:rsidR="00CC4478" w:rsidRPr="00CC4478" w:rsidRDefault="00CC4478" w:rsidP="00775B55">
            <w:pPr>
              <w:pStyle w:val="TAC"/>
              <w:rPr>
                <w:rFonts w:eastAsia="SimSun" w:cs="Arial"/>
                <w:lang w:val="de-DE" w:eastAsia="zh-CN"/>
              </w:rPr>
            </w:pPr>
            <w:r w:rsidRPr="00CC4478">
              <w:rPr>
                <w:rFonts w:eastAsia="SimSun" w:cs="Arial"/>
                <w:lang w:val="de-DE" w:eastAsia="zh-CN"/>
              </w:rPr>
              <w:t xml:space="preserve">5MHz: R.5 FDD </w:t>
            </w:r>
          </w:p>
          <w:p w:rsidR="00CC4478" w:rsidRPr="00CC4478" w:rsidRDefault="00CC4478" w:rsidP="00775B55">
            <w:pPr>
              <w:pStyle w:val="TAC"/>
              <w:rPr>
                <w:rFonts w:eastAsia="SimSun" w:cs="Arial"/>
                <w:lang w:val="de-DE" w:eastAsia="zh-CN"/>
              </w:rPr>
            </w:pPr>
            <w:r w:rsidRPr="00CC4478">
              <w:rPr>
                <w:rFonts w:eastAsia="SimSun" w:cs="Arial"/>
                <w:lang w:val="de-DE" w:eastAsia="zh-CN"/>
              </w:rPr>
              <w:t>10MHz: R.0 FDD</w:t>
            </w:r>
          </w:p>
          <w:p w:rsidR="00CC4478" w:rsidRPr="001A2B0B" w:rsidRDefault="00CC4478" w:rsidP="00775B55">
            <w:pPr>
              <w:pStyle w:val="TAC"/>
              <w:rPr>
                <w:rFonts w:eastAsia="SimSun" w:cs="Arial"/>
                <w:lang w:eastAsia="zh-CN"/>
              </w:rPr>
            </w:pPr>
            <w:r w:rsidRPr="001A2B0B">
              <w:rPr>
                <w:rFonts w:eastAsia="SimSun" w:cs="Arial"/>
                <w:lang w:eastAsia="zh-CN"/>
              </w:rPr>
              <w:t>20MHz: R.4 FDD</w:t>
            </w:r>
          </w:p>
        </w:tc>
        <w:tc>
          <w:tcPr>
            <w:tcW w:w="2421" w:type="dxa"/>
            <w:gridSpan w:val="3"/>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2410" w:type="dxa"/>
            <w:gridSpan w:val="3"/>
          </w:tcPr>
          <w:p w:rsidR="00CC4478" w:rsidRPr="001A2B0B" w:rsidRDefault="00CC4478" w:rsidP="00775B55">
            <w:pPr>
              <w:pStyle w:val="TAC"/>
              <w:rPr>
                <w:rFonts w:eastAsia="SimSun" w:cs="Arial"/>
                <w:lang w:eastAsia="zh-CN"/>
              </w:rPr>
            </w:pPr>
            <w:r w:rsidRPr="001A2B0B">
              <w:rPr>
                <w:rFonts w:eastAsia="SimSun" w:cs="Arial"/>
                <w:lang w:eastAsia="zh-CN"/>
              </w:rPr>
              <w:t>-</w:t>
            </w:r>
          </w:p>
        </w:tc>
      </w:tr>
      <w:tr w:rsidR="00CC4478" w:rsidRPr="00661533" w:rsidTr="00775B55">
        <w:trPr>
          <w:gridAfter w:val="2"/>
          <w:wAfter w:w="2109" w:type="dxa"/>
          <w:cantSplit/>
          <w:trHeight w:val="129"/>
          <w:jc w:val="center"/>
        </w:trPr>
        <w:tc>
          <w:tcPr>
            <w:tcW w:w="1933" w:type="dxa"/>
          </w:tcPr>
          <w:p w:rsidR="00CC4478" w:rsidRPr="001A2B0B" w:rsidRDefault="00CC4478" w:rsidP="00775B55">
            <w:pPr>
              <w:pStyle w:val="TAL"/>
              <w:rPr>
                <w:rFonts w:eastAsia="MS Mincho" w:cs="Arial"/>
              </w:rPr>
            </w:pPr>
            <w:r w:rsidRPr="001A2B0B">
              <w:rPr>
                <w:rFonts w:eastAsia="MS Mincho" w:cs="Arial"/>
              </w:rPr>
              <w:t>PCFICH/PDCCH/PHICH parameters:</w:t>
            </w:r>
          </w:p>
          <w:p w:rsidR="00CC4478" w:rsidRPr="001A2B0B" w:rsidRDefault="00CC4478" w:rsidP="00775B55">
            <w:pPr>
              <w:pStyle w:val="TAL"/>
              <w:rPr>
                <w:rFonts w:eastAsia="MS Mincho" w:cs="Arial"/>
              </w:rPr>
            </w:pPr>
            <w:r w:rsidRPr="001A2B0B">
              <w:rPr>
                <w:rFonts w:eastAsia="MS Mincho" w:cs="Arial"/>
              </w:rPr>
              <w:t>DL Reference Measurement Channel</w:t>
            </w:r>
          </w:p>
        </w:tc>
        <w:tc>
          <w:tcPr>
            <w:tcW w:w="1354" w:type="dxa"/>
            <w:gridSpan w:val="2"/>
          </w:tcPr>
          <w:p w:rsidR="00CC4478" w:rsidRPr="001A2B0B" w:rsidRDefault="00CC4478" w:rsidP="00775B55">
            <w:pPr>
              <w:pStyle w:val="TAC"/>
              <w:rPr>
                <w:rFonts w:eastAsia="SimSun" w:cs="Arial"/>
                <w:lang w:eastAsia="zh-CN"/>
              </w:rPr>
            </w:pPr>
          </w:p>
        </w:tc>
        <w:tc>
          <w:tcPr>
            <w:tcW w:w="2420" w:type="dxa"/>
            <w:gridSpan w:val="3"/>
          </w:tcPr>
          <w:p w:rsidR="00CC4478" w:rsidRPr="00CC4478" w:rsidRDefault="00CC4478" w:rsidP="00775B55">
            <w:pPr>
              <w:pStyle w:val="TAC"/>
              <w:rPr>
                <w:rFonts w:eastAsia="SimSun" w:cs="Arial"/>
                <w:lang w:val="de-DE" w:eastAsia="zh-CN"/>
              </w:rPr>
            </w:pPr>
            <w:r w:rsidRPr="00CC4478">
              <w:rPr>
                <w:rFonts w:eastAsia="SimSun" w:cs="Arial"/>
                <w:lang w:val="de-DE" w:eastAsia="zh-CN"/>
              </w:rPr>
              <w:t xml:space="preserve">5MHz: R.11 FDD </w:t>
            </w:r>
          </w:p>
          <w:p w:rsidR="00CC4478" w:rsidRPr="00CC4478" w:rsidRDefault="00CC4478" w:rsidP="00775B55">
            <w:pPr>
              <w:pStyle w:val="TAC"/>
              <w:rPr>
                <w:rFonts w:eastAsia="SimSun" w:cs="Arial"/>
                <w:lang w:val="de-DE" w:eastAsia="zh-CN"/>
              </w:rPr>
            </w:pPr>
            <w:r w:rsidRPr="00CC4478">
              <w:rPr>
                <w:rFonts w:eastAsia="SimSun" w:cs="Arial"/>
                <w:lang w:val="de-DE" w:eastAsia="zh-CN"/>
              </w:rPr>
              <w:t>10MHz: R.6 FDD</w:t>
            </w:r>
          </w:p>
          <w:p w:rsidR="00CC4478" w:rsidRPr="001A2B0B" w:rsidRDefault="00CC4478" w:rsidP="00775B55">
            <w:pPr>
              <w:pStyle w:val="TAC"/>
              <w:rPr>
                <w:rFonts w:eastAsia="SimSun" w:cs="Arial"/>
                <w:lang w:eastAsia="zh-CN"/>
              </w:rPr>
            </w:pPr>
            <w:r w:rsidRPr="001A2B0B">
              <w:rPr>
                <w:rFonts w:eastAsia="SimSun" w:cs="Arial"/>
                <w:lang w:eastAsia="zh-CN"/>
              </w:rPr>
              <w:t>20MHz: R.10 FDD</w:t>
            </w:r>
          </w:p>
        </w:tc>
        <w:tc>
          <w:tcPr>
            <w:tcW w:w="2421" w:type="dxa"/>
            <w:gridSpan w:val="3"/>
          </w:tcPr>
          <w:p w:rsidR="00CC4478" w:rsidRPr="00CC4478" w:rsidRDefault="00CC4478" w:rsidP="00775B55">
            <w:pPr>
              <w:pStyle w:val="TAC"/>
              <w:rPr>
                <w:rFonts w:eastAsia="SimSun" w:cs="Arial"/>
                <w:lang w:val="de-DE" w:eastAsia="zh-CN"/>
              </w:rPr>
            </w:pPr>
            <w:r w:rsidRPr="00CC4478">
              <w:rPr>
                <w:rFonts w:eastAsia="SimSun" w:cs="Arial"/>
                <w:lang w:val="de-DE" w:eastAsia="zh-CN"/>
              </w:rPr>
              <w:t xml:space="preserve">5MHz: R.11 TDD </w:t>
            </w:r>
          </w:p>
          <w:p w:rsidR="00CC4478" w:rsidRPr="00CC4478" w:rsidRDefault="00CC4478" w:rsidP="00775B55">
            <w:pPr>
              <w:pStyle w:val="TAC"/>
              <w:rPr>
                <w:rFonts w:eastAsia="SimSun" w:cs="Arial"/>
                <w:lang w:val="de-DE" w:eastAsia="zh-CN"/>
              </w:rPr>
            </w:pPr>
            <w:r w:rsidRPr="00CC4478">
              <w:rPr>
                <w:rFonts w:eastAsia="SimSun" w:cs="Arial"/>
                <w:lang w:val="de-DE" w:eastAsia="zh-CN"/>
              </w:rPr>
              <w:t>10MHz: R.6 TDD</w:t>
            </w:r>
          </w:p>
          <w:p w:rsidR="00CC4478" w:rsidRPr="001A2B0B" w:rsidRDefault="00CC4478" w:rsidP="00775B55">
            <w:pPr>
              <w:pStyle w:val="TAC"/>
              <w:rPr>
                <w:rFonts w:eastAsia="SimSun" w:cs="Arial"/>
                <w:lang w:eastAsia="zh-CN"/>
              </w:rPr>
            </w:pPr>
            <w:r w:rsidRPr="001A2B0B">
              <w:rPr>
                <w:rFonts w:eastAsia="SimSun" w:cs="Arial"/>
                <w:lang w:eastAsia="zh-CN"/>
              </w:rPr>
              <w:t>20MHz: R.10 TDD</w:t>
            </w:r>
          </w:p>
        </w:tc>
        <w:tc>
          <w:tcPr>
            <w:tcW w:w="2410" w:type="dxa"/>
            <w:gridSpan w:val="3"/>
          </w:tcPr>
          <w:p w:rsidR="00CC4478" w:rsidRPr="00CC4478" w:rsidRDefault="00CC4478" w:rsidP="00775B55">
            <w:pPr>
              <w:pStyle w:val="TAC"/>
              <w:rPr>
                <w:rFonts w:eastAsia="SimSun" w:cs="Arial"/>
                <w:lang w:val="de-DE" w:eastAsia="zh-CN"/>
              </w:rPr>
            </w:pPr>
            <w:r w:rsidRPr="00CC4478">
              <w:rPr>
                <w:rFonts w:eastAsia="SimSun" w:cs="Arial"/>
                <w:lang w:val="de-DE" w:eastAsia="zh-CN"/>
              </w:rPr>
              <w:t xml:space="preserve">5MHz: R.11 TDD </w:t>
            </w:r>
          </w:p>
          <w:p w:rsidR="00CC4478" w:rsidRPr="00CC4478" w:rsidRDefault="00CC4478" w:rsidP="00775B55">
            <w:pPr>
              <w:pStyle w:val="TAC"/>
              <w:rPr>
                <w:rFonts w:eastAsia="SimSun" w:cs="Arial"/>
                <w:lang w:val="de-DE" w:eastAsia="zh-CN"/>
              </w:rPr>
            </w:pPr>
            <w:r w:rsidRPr="00CC4478">
              <w:rPr>
                <w:rFonts w:eastAsia="SimSun" w:cs="Arial"/>
                <w:lang w:val="de-DE" w:eastAsia="zh-CN"/>
              </w:rPr>
              <w:t>10MHz: R.6 TDD</w:t>
            </w:r>
          </w:p>
          <w:p w:rsidR="00CC4478" w:rsidRPr="001A2B0B" w:rsidRDefault="00CC4478" w:rsidP="00775B55">
            <w:pPr>
              <w:pStyle w:val="TAC"/>
              <w:rPr>
                <w:rFonts w:eastAsia="SimSun" w:cs="Arial"/>
                <w:lang w:eastAsia="zh-CN"/>
              </w:rPr>
            </w:pPr>
            <w:r w:rsidRPr="001A2B0B">
              <w:rPr>
                <w:rFonts w:eastAsia="SimSun" w:cs="Arial"/>
                <w:lang w:eastAsia="zh-CN"/>
              </w:rPr>
              <w:t>20MHz: R.10 TDD</w:t>
            </w:r>
          </w:p>
        </w:tc>
      </w:tr>
      <w:tr w:rsidR="00CC4478" w:rsidRPr="002D1E1C" w:rsidTr="00775B55">
        <w:trPr>
          <w:gridAfter w:val="2"/>
          <w:wAfter w:w="2109" w:type="dxa"/>
          <w:cantSplit/>
          <w:trHeight w:val="129"/>
          <w:jc w:val="center"/>
        </w:trPr>
        <w:tc>
          <w:tcPr>
            <w:tcW w:w="1933" w:type="dxa"/>
          </w:tcPr>
          <w:p w:rsidR="00CC4478" w:rsidRPr="001A2B0B" w:rsidRDefault="00CC4478" w:rsidP="00775B55">
            <w:pPr>
              <w:pStyle w:val="TAL"/>
              <w:rPr>
                <w:rFonts w:eastAsia="SimSun" w:cs="Arial"/>
                <w:lang w:eastAsia="zh-CN"/>
              </w:rPr>
            </w:pPr>
            <w:r w:rsidRPr="001A2B0B">
              <w:rPr>
                <w:rFonts w:eastAsia="SimSun" w:cs="Arial"/>
                <w:lang w:eastAsia="zh-CN"/>
              </w:rPr>
              <w:t>OCNG Patterns</w:t>
            </w:r>
          </w:p>
        </w:tc>
        <w:tc>
          <w:tcPr>
            <w:tcW w:w="1354" w:type="dxa"/>
            <w:gridSpan w:val="2"/>
          </w:tcPr>
          <w:p w:rsidR="00CC4478" w:rsidRPr="001A2B0B" w:rsidRDefault="00CC4478" w:rsidP="00775B55">
            <w:pPr>
              <w:pStyle w:val="TAC"/>
              <w:rPr>
                <w:rFonts w:eastAsia="SimSun" w:cs="Arial"/>
                <w:lang w:eastAsia="zh-CN"/>
              </w:rPr>
            </w:pPr>
          </w:p>
        </w:tc>
        <w:tc>
          <w:tcPr>
            <w:tcW w:w="2420" w:type="dxa"/>
            <w:gridSpan w:val="3"/>
          </w:tcPr>
          <w:p w:rsidR="00CC4478" w:rsidRPr="00661533" w:rsidRDefault="00CC4478" w:rsidP="00775B55">
            <w:pPr>
              <w:pStyle w:val="TAC"/>
              <w:rPr>
                <w:rFonts w:eastAsia="SimSun" w:cs="Arial"/>
                <w:lang w:val="da-DK" w:eastAsia="zh-CN"/>
              </w:rPr>
            </w:pPr>
            <w:r w:rsidRPr="00661533">
              <w:rPr>
                <w:rFonts w:eastAsia="SimSun" w:cs="Arial"/>
                <w:lang w:val="da-DK" w:eastAsia="zh-CN"/>
              </w:rPr>
              <w:t xml:space="preserve">5MHz: OP.15 FDD </w:t>
            </w:r>
          </w:p>
          <w:p w:rsidR="00CC4478" w:rsidRPr="00661533" w:rsidRDefault="00CC4478" w:rsidP="00775B55">
            <w:pPr>
              <w:pStyle w:val="TAC"/>
              <w:rPr>
                <w:rFonts w:eastAsia="SimSun" w:cs="Arial"/>
                <w:lang w:val="da-DK" w:eastAsia="zh-CN"/>
              </w:rPr>
            </w:pPr>
            <w:r w:rsidRPr="00661533">
              <w:rPr>
                <w:rFonts w:eastAsia="SimSun" w:cs="Arial"/>
                <w:lang w:val="da-DK" w:eastAsia="zh-CN"/>
              </w:rPr>
              <w:t>10MHz: OP.1 FDD</w:t>
            </w:r>
          </w:p>
          <w:p w:rsidR="00CC4478" w:rsidRPr="00661533" w:rsidRDefault="00CC4478" w:rsidP="00775B55">
            <w:pPr>
              <w:pStyle w:val="TAC"/>
              <w:rPr>
                <w:rFonts w:eastAsia="SimSun" w:cs="Arial"/>
                <w:lang w:val="da-DK" w:eastAsia="zh-CN"/>
              </w:rPr>
            </w:pPr>
            <w:r w:rsidRPr="00661533">
              <w:rPr>
                <w:rFonts w:eastAsia="SimSun" w:cs="Arial"/>
                <w:lang w:val="da-DK" w:eastAsia="zh-CN"/>
              </w:rPr>
              <w:t>20MHz: OP.11 FDD</w:t>
            </w:r>
          </w:p>
        </w:tc>
        <w:tc>
          <w:tcPr>
            <w:tcW w:w="2421" w:type="dxa"/>
            <w:gridSpan w:val="3"/>
          </w:tcPr>
          <w:p w:rsidR="00CC4478" w:rsidRPr="00661533" w:rsidRDefault="00CC4478" w:rsidP="00775B55">
            <w:pPr>
              <w:pStyle w:val="TAC"/>
              <w:rPr>
                <w:rFonts w:eastAsia="SimSun" w:cs="Arial"/>
                <w:lang w:val="da-DK" w:eastAsia="zh-CN"/>
              </w:rPr>
            </w:pPr>
            <w:r w:rsidRPr="00661533">
              <w:rPr>
                <w:rFonts w:eastAsia="SimSun" w:cs="Arial"/>
                <w:lang w:val="da-DK" w:eastAsia="zh-CN"/>
              </w:rPr>
              <w:t xml:space="preserve">5MHz: OP.10 TDD </w:t>
            </w:r>
          </w:p>
          <w:p w:rsidR="00CC4478" w:rsidRPr="00661533" w:rsidRDefault="00CC4478" w:rsidP="00775B55">
            <w:pPr>
              <w:pStyle w:val="TAC"/>
              <w:rPr>
                <w:rFonts w:eastAsia="SimSun" w:cs="Arial"/>
                <w:lang w:val="da-DK" w:eastAsia="zh-CN"/>
              </w:rPr>
            </w:pPr>
            <w:r w:rsidRPr="00661533">
              <w:rPr>
                <w:rFonts w:eastAsia="SimSun" w:cs="Arial"/>
                <w:lang w:val="da-DK" w:eastAsia="zh-CN"/>
              </w:rPr>
              <w:t>10MHz: OP.2 TDD</w:t>
            </w:r>
          </w:p>
          <w:p w:rsidR="00CC4478" w:rsidRPr="00661533" w:rsidRDefault="00CC4478" w:rsidP="00775B55">
            <w:pPr>
              <w:pStyle w:val="TAC"/>
              <w:rPr>
                <w:rFonts w:eastAsia="SimSun" w:cs="Arial"/>
                <w:lang w:val="da-DK" w:eastAsia="zh-CN"/>
              </w:rPr>
            </w:pPr>
            <w:r w:rsidRPr="00661533">
              <w:rPr>
                <w:rFonts w:eastAsia="SimSun" w:cs="Arial"/>
                <w:lang w:val="da-DK" w:eastAsia="zh-CN"/>
              </w:rPr>
              <w:t>20MHz: OP.8 TDD</w:t>
            </w:r>
          </w:p>
        </w:tc>
        <w:tc>
          <w:tcPr>
            <w:tcW w:w="2410" w:type="dxa"/>
            <w:gridSpan w:val="3"/>
          </w:tcPr>
          <w:p w:rsidR="00CC4478" w:rsidRPr="00661533" w:rsidRDefault="00CC4478" w:rsidP="00775B55">
            <w:pPr>
              <w:pStyle w:val="TAC"/>
              <w:rPr>
                <w:rFonts w:eastAsia="SimSun" w:cs="Arial"/>
                <w:lang w:val="da-DK" w:eastAsia="zh-CN"/>
              </w:rPr>
            </w:pPr>
            <w:r w:rsidRPr="00661533">
              <w:rPr>
                <w:rFonts w:eastAsia="SimSun" w:cs="Arial"/>
                <w:lang w:val="da-DK" w:eastAsia="zh-CN"/>
              </w:rPr>
              <w:t xml:space="preserve">5MHz: OP.10 TDD </w:t>
            </w:r>
          </w:p>
          <w:p w:rsidR="00CC4478" w:rsidRPr="00661533" w:rsidRDefault="00CC4478" w:rsidP="00775B55">
            <w:pPr>
              <w:pStyle w:val="TAC"/>
              <w:rPr>
                <w:rFonts w:eastAsia="SimSun" w:cs="Arial"/>
                <w:lang w:val="da-DK" w:eastAsia="zh-CN"/>
              </w:rPr>
            </w:pPr>
            <w:r w:rsidRPr="00661533">
              <w:rPr>
                <w:rFonts w:eastAsia="SimSun" w:cs="Arial"/>
                <w:lang w:val="da-DK" w:eastAsia="zh-CN"/>
              </w:rPr>
              <w:t>10MHz: OP.2 TDD</w:t>
            </w:r>
          </w:p>
          <w:p w:rsidR="00CC4478" w:rsidRPr="00661533" w:rsidRDefault="00CC4478" w:rsidP="00775B55">
            <w:pPr>
              <w:pStyle w:val="TAC"/>
              <w:rPr>
                <w:rFonts w:eastAsia="SimSun" w:cs="Arial"/>
                <w:lang w:val="da-DK" w:eastAsia="zh-CN"/>
              </w:rPr>
            </w:pPr>
            <w:r w:rsidRPr="00661533">
              <w:rPr>
                <w:rFonts w:eastAsia="SimSun" w:cs="Arial"/>
                <w:lang w:val="da-DK" w:eastAsia="zh-CN"/>
              </w:rPr>
              <w:t>20MHz: OP.8 TDD</w:t>
            </w:r>
          </w:p>
        </w:tc>
      </w:tr>
      <w:tr w:rsidR="00CC4478" w:rsidRPr="00661533" w:rsidTr="00775B55">
        <w:trPr>
          <w:gridAfter w:val="1"/>
          <w:wAfter w:w="2101" w:type="dxa"/>
          <w:cantSplit/>
          <w:trHeight w:val="129"/>
          <w:jc w:val="center"/>
        </w:trPr>
        <w:tc>
          <w:tcPr>
            <w:tcW w:w="1933" w:type="dxa"/>
          </w:tcPr>
          <w:p w:rsidR="00CC4478" w:rsidRPr="00661533" w:rsidRDefault="00CC4478" w:rsidP="00775B55">
            <w:pPr>
              <w:pStyle w:val="TAL"/>
              <w:rPr>
                <w:rFonts w:eastAsia="SimSun" w:cs="Arial"/>
                <w:lang w:val="da-DK" w:eastAsia="zh-CN"/>
              </w:rPr>
            </w:pPr>
            <w:r w:rsidRPr="00661533">
              <w:rPr>
                <w:rFonts w:eastAsia="SimSun" w:cs="Arial"/>
                <w:lang w:val="da-DK" w:eastAsia="zh-CN"/>
              </w:rPr>
              <w:t>PBCH_RA</w:t>
            </w:r>
          </w:p>
        </w:tc>
        <w:tc>
          <w:tcPr>
            <w:tcW w:w="1354" w:type="dxa"/>
            <w:gridSpan w:val="2"/>
          </w:tcPr>
          <w:p w:rsidR="00CC4478" w:rsidRPr="00661533" w:rsidRDefault="00CC4478" w:rsidP="00775B55">
            <w:pPr>
              <w:pStyle w:val="TAC"/>
              <w:rPr>
                <w:rFonts w:eastAsia="SimSun" w:cs="Arial"/>
                <w:lang w:val="da-DK" w:eastAsia="zh-CN"/>
              </w:rPr>
            </w:pPr>
            <w:r w:rsidRPr="00661533">
              <w:rPr>
                <w:rFonts w:eastAsia="SimSun" w:cs="Arial"/>
                <w:lang w:val="da-DK" w:eastAsia="zh-CN"/>
              </w:rPr>
              <w:t>dB</w:t>
            </w:r>
          </w:p>
        </w:tc>
        <w:tc>
          <w:tcPr>
            <w:tcW w:w="2420" w:type="dxa"/>
            <w:gridSpan w:val="3"/>
            <w:vMerge w:val="restart"/>
            <w:vAlign w:val="center"/>
          </w:tcPr>
          <w:p w:rsidR="00CC4478" w:rsidRPr="00661533" w:rsidRDefault="00CC4478" w:rsidP="00775B55">
            <w:pPr>
              <w:pStyle w:val="TAC"/>
              <w:rPr>
                <w:rFonts w:eastAsia="SimSun" w:cs="Arial"/>
                <w:lang w:val="da-DK" w:eastAsia="zh-CN"/>
              </w:rPr>
            </w:pPr>
          </w:p>
          <w:p w:rsidR="00CC4478" w:rsidRPr="00661533" w:rsidRDefault="00CC4478" w:rsidP="00775B55">
            <w:pPr>
              <w:pStyle w:val="TAC"/>
              <w:rPr>
                <w:rFonts w:eastAsia="SimSun" w:cs="Arial"/>
                <w:lang w:val="da-DK" w:eastAsia="zh-CN"/>
              </w:rPr>
            </w:pPr>
            <w:r w:rsidRPr="00661533">
              <w:rPr>
                <w:rFonts w:eastAsia="SimSun" w:cs="Arial"/>
                <w:lang w:val="da-DK" w:eastAsia="zh-CN"/>
              </w:rPr>
              <w:t>0</w:t>
            </w:r>
          </w:p>
        </w:tc>
        <w:tc>
          <w:tcPr>
            <w:tcW w:w="2421" w:type="dxa"/>
            <w:gridSpan w:val="3"/>
            <w:vMerge w:val="restart"/>
            <w:vAlign w:val="center"/>
          </w:tcPr>
          <w:p w:rsidR="00CC4478" w:rsidRPr="00661533" w:rsidRDefault="00CC4478" w:rsidP="00775B55">
            <w:pPr>
              <w:pStyle w:val="TAC"/>
              <w:rPr>
                <w:rFonts w:eastAsia="SimSun" w:cs="Arial"/>
                <w:lang w:val="da-DK" w:eastAsia="zh-CN"/>
              </w:rPr>
            </w:pPr>
          </w:p>
          <w:p w:rsidR="00CC4478" w:rsidRPr="00661533" w:rsidRDefault="00CC4478" w:rsidP="00775B55">
            <w:pPr>
              <w:pStyle w:val="TAC"/>
              <w:rPr>
                <w:rFonts w:eastAsia="SimSun" w:cs="Arial"/>
                <w:lang w:val="da-DK" w:eastAsia="zh-CN"/>
              </w:rPr>
            </w:pPr>
            <w:r w:rsidRPr="00661533">
              <w:rPr>
                <w:rFonts w:eastAsia="SimSun" w:cs="Arial"/>
                <w:lang w:val="da-DK" w:eastAsia="zh-CN"/>
              </w:rPr>
              <w:t>0</w:t>
            </w:r>
          </w:p>
        </w:tc>
        <w:tc>
          <w:tcPr>
            <w:tcW w:w="2418" w:type="dxa"/>
            <w:gridSpan w:val="4"/>
            <w:vMerge w:val="restart"/>
          </w:tcPr>
          <w:p w:rsidR="00CC4478" w:rsidRPr="00661533" w:rsidRDefault="00CC4478" w:rsidP="00775B55">
            <w:pPr>
              <w:pStyle w:val="TAC"/>
              <w:rPr>
                <w:rFonts w:eastAsia="SimSun" w:cs="Arial"/>
                <w:lang w:val="da-DK" w:eastAsia="zh-CN"/>
              </w:rPr>
            </w:pPr>
          </w:p>
          <w:p w:rsidR="00CC4478" w:rsidRPr="00661533" w:rsidRDefault="00CC4478" w:rsidP="00775B55">
            <w:pPr>
              <w:pStyle w:val="TAC"/>
              <w:rPr>
                <w:rFonts w:eastAsia="SimSun" w:cs="Arial"/>
                <w:lang w:val="da-DK" w:eastAsia="zh-CN"/>
              </w:rPr>
            </w:pPr>
          </w:p>
          <w:p w:rsidR="00CC4478" w:rsidRPr="00661533" w:rsidRDefault="00CC4478" w:rsidP="00775B55">
            <w:pPr>
              <w:pStyle w:val="TAC"/>
              <w:rPr>
                <w:rFonts w:eastAsia="SimSun" w:cs="Arial"/>
                <w:lang w:val="da-DK" w:eastAsia="zh-CN"/>
              </w:rPr>
            </w:pPr>
          </w:p>
          <w:p w:rsidR="00CC4478" w:rsidRPr="00661533" w:rsidRDefault="00CC4478" w:rsidP="00775B55">
            <w:pPr>
              <w:pStyle w:val="TAC"/>
              <w:rPr>
                <w:rFonts w:eastAsia="SimSun" w:cs="Arial"/>
                <w:lang w:val="da-DK" w:eastAsia="zh-CN"/>
              </w:rPr>
            </w:pPr>
          </w:p>
          <w:p w:rsidR="00CC4478" w:rsidRPr="00661533" w:rsidRDefault="00CC4478" w:rsidP="00775B55">
            <w:pPr>
              <w:pStyle w:val="TAC"/>
              <w:rPr>
                <w:rFonts w:eastAsia="SimSun" w:cs="Arial"/>
                <w:lang w:val="da-DK" w:eastAsia="zh-CN"/>
              </w:rPr>
            </w:pPr>
          </w:p>
          <w:p w:rsidR="00CC4478" w:rsidRPr="00661533" w:rsidRDefault="00CC4478" w:rsidP="00775B55">
            <w:pPr>
              <w:pStyle w:val="TAC"/>
              <w:rPr>
                <w:rFonts w:eastAsia="SimSun" w:cs="Arial"/>
                <w:lang w:val="da-DK" w:eastAsia="zh-CN"/>
              </w:rPr>
            </w:pPr>
          </w:p>
          <w:p w:rsidR="00CC4478" w:rsidRPr="00661533" w:rsidRDefault="00CC4478" w:rsidP="00775B55">
            <w:pPr>
              <w:pStyle w:val="TAC"/>
              <w:rPr>
                <w:rFonts w:eastAsia="SimSun" w:cs="Arial"/>
                <w:lang w:val="da-DK" w:eastAsia="zh-CN"/>
              </w:rPr>
            </w:pPr>
          </w:p>
          <w:p w:rsidR="00CC4478" w:rsidRPr="00661533" w:rsidRDefault="00CC4478" w:rsidP="00775B55">
            <w:pPr>
              <w:pStyle w:val="TAC"/>
              <w:rPr>
                <w:rFonts w:eastAsia="SimSun" w:cs="Arial"/>
                <w:lang w:val="da-DK" w:eastAsia="zh-CN"/>
              </w:rPr>
            </w:pPr>
            <w:r w:rsidRPr="00661533">
              <w:rPr>
                <w:rFonts w:eastAsia="SimSun" w:cs="Arial"/>
                <w:lang w:val="da-DK" w:eastAsia="zh-CN"/>
              </w:rPr>
              <w:t>0</w:t>
            </w:r>
          </w:p>
        </w:tc>
      </w:tr>
      <w:tr w:rsidR="00CC4478" w:rsidRPr="00661533" w:rsidTr="00775B55">
        <w:trPr>
          <w:gridAfter w:val="1"/>
          <w:wAfter w:w="2101" w:type="dxa"/>
          <w:cantSplit/>
          <w:trHeight w:val="129"/>
          <w:jc w:val="center"/>
        </w:trPr>
        <w:tc>
          <w:tcPr>
            <w:tcW w:w="1933" w:type="dxa"/>
          </w:tcPr>
          <w:p w:rsidR="00CC4478" w:rsidRPr="00661533" w:rsidRDefault="00CC4478" w:rsidP="00775B55">
            <w:pPr>
              <w:pStyle w:val="TAL"/>
              <w:rPr>
                <w:rFonts w:eastAsia="SimSun" w:cs="Arial"/>
                <w:lang w:val="da-DK" w:eastAsia="zh-CN"/>
              </w:rPr>
            </w:pPr>
            <w:r w:rsidRPr="00661533">
              <w:rPr>
                <w:rFonts w:eastAsia="SimSun" w:cs="Arial"/>
                <w:lang w:val="da-DK" w:eastAsia="zh-CN"/>
              </w:rPr>
              <w:t>PBCH_RB</w:t>
            </w:r>
          </w:p>
        </w:tc>
        <w:tc>
          <w:tcPr>
            <w:tcW w:w="1354" w:type="dxa"/>
            <w:gridSpan w:val="2"/>
          </w:tcPr>
          <w:p w:rsidR="00CC4478" w:rsidRPr="00661533" w:rsidRDefault="00CC4478" w:rsidP="00775B55">
            <w:pPr>
              <w:pStyle w:val="TAC"/>
              <w:rPr>
                <w:rFonts w:eastAsia="SimSun" w:cs="Arial"/>
                <w:lang w:val="da-DK" w:eastAsia="zh-CN"/>
              </w:rPr>
            </w:pPr>
            <w:r w:rsidRPr="00661533">
              <w:rPr>
                <w:rFonts w:eastAsia="SimSun" w:cs="Arial"/>
                <w:lang w:val="da-DK" w:eastAsia="zh-CN"/>
              </w:rPr>
              <w:t>dB</w:t>
            </w:r>
          </w:p>
        </w:tc>
        <w:tc>
          <w:tcPr>
            <w:tcW w:w="2420" w:type="dxa"/>
            <w:gridSpan w:val="3"/>
            <w:vMerge/>
          </w:tcPr>
          <w:p w:rsidR="00CC4478" w:rsidRPr="00661533" w:rsidRDefault="00CC4478" w:rsidP="00775B55">
            <w:pPr>
              <w:pStyle w:val="TAC"/>
              <w:rPr>
                <w:rFonts w:eastAsia="SimSun" w:cs="Arial"/>
                <w:lang w:val="da-DK" w:eastAsia="zh-CN"/>
              </w:rPr>
            </w:pPr>
          </w:p>
        </w:tc>
        <w:tc>
          <w:tcPr>
            <w:tcW w:w="2421" w:type="dxa"/>
            <w:gridSpan w:val="3"/>
            <w:vMerge/>
          </w:tcPr>
          <w:p w:rsidR="00CC4478" w:rsidRPr="00661533" w:rsidRDefault="00CC4478" w:rsidP="00775B55">
            <w:pPr>
              <w:pStyle w:val="TAC"/>
              <w:rPr>
                <w:rFonts w:eastAsia="SimSun" w:cs="Arial"/>
                <w:lang w:val="da-DK" w:eastAsia="zh-CN"/>
              </w:rPr>
            </w:pPr>
          </w:p>
        </w:tc>
        <w:tc>
          <w:tcPr>
            <w:tcW w:w="2418" w:type="dxa"/>
            <w:gridSpan w:val="4"/>
            <w:vMerge/>
          </w:tcPr>
          <w:p w:rsidR="00CC4478" w:rsidRPr="00661533" w:rsidRDefault="00CC4478" w:rsidP="00775B55">
            <w:pPr>
              <w:pStyle w:val="TAC"/>
              <w:rPr>
                <w:rFonts w:eastAsia="SimSun" w:cs="Arial"/>
                <w:lang w:val="da-DK" w:eastAsia="zh-CN"/>
              </w:rPr>
            </w:pPr>
          </w:p>
        </w:tc>
      </w:tr>
      <w:tr w:rsidR="00CC4478" w:rsidRPr="00661533" w:rsidTr="00775B55">
        <w:trPr>
          <w:gridAfter w:val="1"/>
          <w:wAfter w:w="2101" w:type="dxa"/>
          <w:cantSplit/>
          <w:trHeight w:val="238"/>
          <w:jc w:val="center"/>
        </w:trPr>
        <w:tc>
          <w:tcPr>
            <w:tcW w:w="1933" w:type="dxa"/>
          </w:tcPr>
          <w:p w:rsidR="00CC4478" w:rsidRPr="00661533" w:rsidRDefault="00CC4478" w:rsidP="00775B55">
            <w:pPr>
              <w:pStyle w:val="TAL"/>
              <w:rPr>
                <w:rFonts w:eastAsia="SimSun" w:cs="Arial"/>
                <w:lang w:val="da-DK" w:eastAsia="zh-CN"/>
              </w:rPr>
            </w:pPr>
            <w:r w:rsidRPr="00661533">
              <w:rPr>
                <w:rFonts w:eastAsia="SimSun" w:cs="Arial"/>
                <w:lang w:val="da-DK" w:eastAsia="zh-CN"/>
              </w:rPr>
              <w:t>PSS_RA</w:t>
            </w:r>
          </w:p>
        </w:tc>
        <w:tc>
          <w:tcPr>
            <w:tcW w:w="1354" w:type="dxa"/>
            <w:gridSpan w:val="2"/>
          </w:tcPr>
          <w:p w:rsidR="00CC4478" w:rsidRPr="00661533" w:rsidRDefault="00CC4478" w:rsidP="00775B55">
            <w:pPr>
              <w:pStyle w:val="TAC"/>
              <w:rPr>
                <w:rFonts w:eastAsia="SimSun" w:cs="Arial"/>
                <w:lang w:val="da-DK" w:eastAsia="zh-CN"/>
              </w:rPr>
            </w:pPr>
            <w:r w:rsidRPr="00661533">
              <w:rPr>
                <w:rFonts w:eastAsia="SimSun" w:cs="Arial"/>
                <w:lang w:val="da-DK" w:eastAsia="zh-CN"/>
              </w:rPr>
              <w:t>dB</w:t>
            </w:r>
          </w:p>
        </w:tc>
        <w:tc>
          <w:tcPr>
            <w:tcW w:w="2420" w:type="dxa"/>
            <w:gridSpan w:val="3"/>
            <w:vMerge/>
          </w:tcPr>
          <w:p w:rsidR="00CC4478" w:rsidRPr="00661533" w:rsidRDefault="00CC4478" w:rsidP="00775B55">
            <w:pPr>
              <w:pStyle w:val="TAC"/>
              <w:rPr>
                <w:rFonts w:eastAsia="SimSun" w:cs="Arial"/>
                <w:lang w:val="da-DK" w:eastAsia="zh-CN"/>
              </w:rPr>
            </w:pPr>
          </w:p>
        </w:tc>
        <w:tc>
          <w:tcPr>
            <w:tcW w:w="2421" w:type="dxa"/>
            <w:gridSpan w:val="3"/>
            <w:vMerge/>
          </w:tcPr>
          <w:p w:rsidR="00CC4478" w:rsidRPr="00661533" w:rsidRDefault="00CC4478" w:rsidP="00775B55">
            <w:pPr>
              <w:pStyle w:val="TAC"/>
              <w:rPr>
                <w:rFonts w:eastAsia="SimSun" w:cs="Arial"/>
                <w:lang w:val="da-DK" w:eastAsia="zh-CN"/>
              </w:rPr>
            </w:pPr>
          </w:p>
        </w:tc>
        <w:tc>
          <w:tcPr>
            <w:tcW w:w="2418" w:type="dxa"/>
            <w:gridSpan w:val="4"/>
            <w:vMerge/>
          </w:tcPr>
          <w:p w:rsidR="00CC4478" w:rsidRPr="00661533" w:rsidRDefault="00CC4478" w:rsidP="00775B55">
            <w:pPr>
              <w:pStyle w:val="TAC"/>
              <w:rPr>
                <w:rFonts w:eastAsia="SimSun" w:cs="Arial"/>
                <w:lang w:val="da-DK" w:eastAsia="zh-CN"/>
              </w:rPr>
            </w:pPr>
          </w:p>
        </w:tc>
      </w:tr>
      <w:tr w:rsidR="00CC4478" w:rsidRPr="00661533" w:rsidTr="00775B55">
        <w:trPr>
          <w:gridAfter w:val="1"/>
          <w:wAfter w:w="2101" w:type="dxa"/>
          <w:cantSplit/>
          <w:trHeight w:val="129"/>
          <w:jc w:val="center"/>
        </w:trPr>
        <w:tc>
          <w:tcPr>
            <w:tcW w:w="1933" w:type="dxa"/>
          </w:tcPr>
          <w:p w:rsidR="00CC4478" w:rsidRPr="00661533" w:rsidRDefault="00CC4478" w:rsidP="00775B55">
            <w:pPr>
              <w:pStyle w:val="TAL"/>
              <w:rPr>
                <w:rFonts w:eastAsia="SimSun" w:cs="Arial"/>
                <w:lang w:val="da-DK" w:eastAsia="zh-CN"/>
              </w:rPr>
            </w:pPr>
            <w:r w:rsidRPr="00661533">
              <w:rPr>
                <w:rFonts w:eastAsia="SimSun" w:cs="Arial"/>
                <w:lang w:val="da-DK" w:eastAsia="zh-CN"/>
              </w:rPr>
              <w:t>SSS_RA</w:t>
            </w:r>
          </w:p>
        </w:tc>
        <w:tc>
          <w:tcPr>
            <w:tcW w:w="1354" w:type="dxa"/>
            <w:gridSpan w:val="2"/>
          </w:tcPr>
          <w:p w:rsidR="00CC4478" w:rsidRPr="00661533" w:rsidRDefault="00CC4478" w:rsidP="00775B55">
            <w:pPr>
              <w:pStyle w:val="TAC"/>
              <w:rPr>
                <w:rFonts w:eastAsia="SimSun" w:cs="Arial"/>
                <w:lang w:val="da-DK" w:eastAsia="zh-CN"/>
              </w:rPr>
            </w:pPr>
            <w:r w:rsidRPr="00661533">
              <w:rPr>
                <w:rFonts w:eastAsia="SimSun" w:cs="Arial"/>
                <w:lang w:val="da-DK" w:eastAsia="zh-CN"/>
              </w:rPr>
              <w:t>dB</w:t>
            </w:r>
          </w:p>
        </w:tc>
        <w:tc>
          <w:tcPr>
            <w:tcW w:w="2420" w:type="dxa"/>
            <w:gridSpan w:val="3"/>
            <w:vMerge/>
          </w:tcPr>
          <w:p w:rsidR="00CC4478" w:rsidRPr="00661533" w:rsidRDefault="00CC4478" w:rsidP="00775B55">
            <w:pPr>
              <w:pStyle w:val="TAC"/>
              <w:rPr>
                <w:rFonts w:eastAsia="SimSun" w:cs="Arial"/>
                <w:lang w:val="da-DK" w:eastAsia="zh-CN"/>
              </w:rPr>
            </w:pPr>
          </w:p>
        </w:tc>
        <w:tc>
          <w:tcPr>
            <w:tcW w:w="2421" w:type="dxa"/>
            <w:gridSpan w:val="3"/>
            <w:vMerge/>
          </w:tcPr>
          <w:p w:rsidR="00CC4478" w:rsidRPr="00661533" w:rsidRDefault="00CC4478" w:rsidP="00775B55">
            <w:pPr>
              <w:pStyle w:val="TAC"/>
              <w:rPr>
                <w:rFonts w:eastAsia="SimSun" w:cs="Arial"/>
                <w:lang w:val="da-DK" w:eastAsia="zh-CN"/>
              </w:rPr>
            </w:pPr>
          </w:p>
        </w:tc>
        <w:tc>
          <w:tcPr>
            <w:tcW w:w="2418" w:type="dxa"/>
            <w:gridSpan w:val="4"/>
            <w:vMerge/>
          </w:tcPr>
          <w:p w:rsidR="00CC4478" w:rsidRPr="00661533" w:rsidRDefault="00CC4478" w:rsidP="00775B55">
            <w:pPr>
              <w:pStyle w:val="TAC"/>
              <w:rPr>
                <w:rFonts w:eastAsia="SimSun" w:cs="Arial"/>
                <w:lang w:val="da-DK" w:eastAsia="zh-CN"/>
              </w:rPr>
            </w:pPr>
          </w:p>
        </w:tc>
      </w:tr>
      <w:tr w:rsidR="00CC4478" w:rsidRPr="00661533" w:rsidTr="00775B55">
        <w:trPr>
          <w:gridAfter w:val="1"/>
          <w:wAfter w:w="2101" w:type="dxa"/>
          <w:cantSplit/>
          <w:trHeight w:val="129"/>
          <w:jc w:val="center"/>
        </w:trPr>
        <w:tc>
          <w:tcPr>
            <w:tcW w:w="1933" w:type="dxa"/>
          </w:tcPr>
          <w:p w:rsidR="00CC4478" w:rsidRPr="00661533" w:rsidRDefault="00CC4478" w:rsidP="00775B55">
            <w:pPr>
              <w:pStyle w:val="TAL"/>
              <w:rPr>
                <w:rFonts w:eastAsia="SimSun" w:cs="Arial"/>
                <w:lang w:val="da-DK" w:eastAsia="zh-CN"/>
              </w:rPr>
            </w:pPr>
            <w:r w:rsidRPr="00661533">
              <w:rPr>
                <w:rFonts w:eastAsia="SimSun" w:cs="Arial"/>
                <w:lang w:val="da-DK" w:eastAsia="zh-CN"/>
              </w:rPr>
              <w:t>PCFICH_RB</w:t>
            </w:r>
          </w:p>
        </w:tc>
        <w:tc>
          <w:tcPr>
            <w:tcW w:w="1354" w:type="dxa"/>
            <w:gridSpan w:val="2"/>
          </w:tcPr>
          <w:p w:rsidR="00CC4478" w:rsidRPr="00661533" w:rsidRDefault="00CC4478" w:rsidP="00775B55">
            <w:pPr>
              <w:pStyle w:val="TAC"/>
              <w:rPr>
                <w:rFonts w:eastAsia="SimSun" w:cs="Arial"/>
                <w:lang w:val="da-DK" w:eastAsia="zh-CN"/>
              </w:rPr>
            </w:pPr>
            <w:r w:rsidRPr="00661533">
              <w:rPr>
                <w:rFonts w:eastAsia="SimSun" w:cs="Arial"/>
                <w:lang w:val="da-DK" w:eastAsia="zh-CN"/>
              </w:rPr>
              <w:t>dB</w:t>
            </w:r>
          </w:p>
        </w:tc>
        <w:tc>
          <w:tcPr>
            <w:tcW w:w="2420" w:type="dxa"/>
            <w:gridSpan w:val="3"/>
            <w:vMerge/>
          </w:tcPr>
          <w:p w:rsidR="00CC4478" w:rsidRPr="00661533" w:rsidRDefault="00CC4478" w:rsidP="00775B55">
            <w:pPr>
              <w:pStyle w:val="TAC"/>
              <w:rPr>
                <w:rFonts w:eastAsia="SimSun" w:cs="Arial"/>
                <w:lang w:val="da-DK" w:eastAsia="zh-CN"/>
              </w:rPr>
            </w:pPr>
          </w:p>
        </w:tc>
        <w:tc>
          <w:tcPr>
            <w:tcW w:w="2421" w:type="dxa"/>
            <w:gridSpan w:val="3"/>
            <w:vMerge/>
          </w:tcPr>
          <w:p w:rsidR="00CC4478" w:rsidRPr="00661533" w:rsidRDefault="00CC4478" w:rsidP="00775B55">
            <w:pPr>
              <w:pStyle w:val="TAC"/>
              <w:rPr>
                <w:rFonts w:eastAsia="SimSun" w:cs="Arial"/>
                <w:lang w:val="da-DK" w:eastAsia="zh-CN"/>
              </w:rPr>
            </w:pPr>
          </w:p>
        </w:tc>
        <w:tc>
          <w:tcPr>
            <w:tcW w:w="2418" w:type="dxa"/>
            <w:gridSpan w:val="4"/>
            <w:vMerge/>
          </w:tcPr>
          <w:p w:rsidR="00CC4478" w:rsidRPr="00661533" w:rsidRDefault="00CC4478" w:rsidP="00775B55">
            <w:pPr>
              <w:pStyle w:val="TAC"/>
              <w:rPr>
                <w:rFonts w:eastAsia="SimSun" w:cs="Arial"/>
                <w:lang w:val="da-DK" w:eastAsia="zh-CN"/>
              </w:rPr>
            </w:pPr>
          </w:p>
        </w:tc>
      </w:tr>
      <w:tr w:rsidR="00CC4478" w:rsidRPr="00661533" w:rsidTr="00775B55">
        <w:trPr>
          <w:gridAfter w:val="1"/>
          <w:wAfter w:w="2101" w:type="dxa"/>
          <w:cantSplit/>
          <w:trHeight w:val="129"/>
          <w:jc w:val="center"/>
        </w:trPr>
        <w:tc>
          <w:tcPr>
            <w:tcW w:w="1933" w:type="dxa"/>
          </w:tcPr>
          <w:p w:rsidR="00CC4478" w:rsidRPr="00661533" w:rsidRDefault="00CC4478" w:rsidP="00775B55">
            <w:pPr>
              <w:pStyle w:val="TAL"/>
              <w:rPr>
                <w:rFonts w:eastAsia="SimSun" w:cs="Arial"/>
                <w:lang w:val="da-DK" w:eastAsia="zh-CN"/>
              </w:rPr>
            </w:pPr>
            <w:r w:rsidRPr="00661533">
              <w:rPr>
                <w:rFonts w:eastAsia="SimSun" w:cs="Arial"/>
                <w:lang w:val="da-DK" w:eastAsia="zh-CN"/>
              </w:rPr>
              <w:t>PHICH_RA</w:t>
            </w:r>
          </w:p>
        </w:tc>
        <w:tc>
          <w:tcPr>
            <w:tcW w:w="1354" w:type="dxa"/>
            <w:gridSpan w:val="2"/>
          </w:tcPr>
          <w:p w:rsidR="00CC4478" w:rsidRPr="00661533" w:rsidRDefault="00CC4478" w:rsidP="00775B55">
            <w:pPr>
              <w:pStyle w:val="TAC"/>
              <w:rPr>
                <w:rFonts w:eastAsia="SimSun" w:cs="Arial"/>
                <w:lang w:val="da-DK" w:eastAsia="zh-CN"/>
              </w:rPr>
            </w:pPr>
            <w:r w:rsidRPr="00661533">
              <w:rPr>
                <w:rFonts w:eastAsia="SimSun" w:cs="Arial"/>
                <w:lang w:val="da-DK" w:eastAsia="zh-CN"/>
              </w:rPr>
              <w:t>dB</w:t>
            </w:r>
          </w:p>
        </w:tc>
        <w:tc>
          <w:tcPr>
            <w:tcW w:w="2420" w:type="dxa"/>
            <w:gridSpan w:val="3"/>
            <w:vMerge/>
          </w:tcPr>
          <w:p w:rsidR="00CC4478" w:rsidRPr="00661533" w:rsidRDefault="00CC4478" w:rsidP="00775B55">
            <w:pPr>
              <w:pStyle w:val="TAC"/>
              <w:rPr>
                <w:rFonts w:eastAsia="SimSun" w:cs="Arial"/>
                <w:lang w:val="da-DK" w:eastAsia="zh-CN"/>
              </w:rPr>
            </w:pPr>
          </w:p>
        </w:tc>
        <w:tc>
          <w:tcPr>
            <w:tcW w:w="2421" w:type="dxa"/>
            <w:gridSpan w:val="3"/>
            <w:vMerge/>
          </w:tcPr>
          <w:p w:rsidR="00CC4478" w:rsidRPr="00661533" w:rsidRDefault="00CC4478" w:rsidP="00775B55">
            <w:pPr>
              <w:pStyle w:val="TAC"/>
              <w:rPr>
                <w:rFonts w:eastAsia="SimSun" w:cs="Arial"/>
                <w:lang w:val="da-DK" w:eastAsia="zh-CN"/>
              </w:rPr>
            </w:pPr>
          </w:p>
        </w:tc>
        <w:tc>
          <w:tcPr>
            <w:tcW w:w="2418" w:type="dxa"/>
            <w:gridSpan w:val="4"/>
            <w:vMerge/>
          </w:tcPr>
          <w:p w:rsidR="00CC4478" w:rsidRPr="00661533" w:rsidRDefault="00CC4478" w:rsidP="00775B55">
            <w:pPr>
              <w:pStyle w:val="TAC"/>
              <w:rPr>
                <w:rFonts w:eastAsia="SimSun" w:cs="Arial"/>
                <w:lang w:val="da-DK" w:eastAsia="zh-CN"/>
              </w:rPr>
            </w:pPr>
          </w:p>
        </w:tc>
      </w:tr>
      <w:tr w:rsidR="00CC4478" w:rsidRPr="00661533" w:rsidTr="00775B55">
        <w:trPr>
          <w:gridAfter w:val="1"/>
          <w:wAfter w:w="2101" w:type="dxa"/>
          <w:cantSplit/>
          <w:trHeight w:val="129"/>
          <w:jc w:val="center"/>
        </w:trPr>
        <w:tc>
          <w:tcPr>
            <w:tcW w:w="1933" w:type="dxa"/>
          </w:tcPr>
          <w:p w:rsidR="00CC4478" w:rsidRPr="00661533" w:rsidRDefault="00CC4478" w:rsidP="00775B55">
            <w:pPr>
              <w:pStyle w:val="TAL"/>
              <w:rPr>
                <w:rFonts w:eastAsia="SimSun" w:cs="Arial"/>
                <w:lang w:val="da-DK" w:eastAsia="zh-CN"/>
              </w:rPr>
            </w:pPr>
            <w:r w:rsidRPr="00661533">
              <w:rPr>
                <w:rFonts w:eastAsia="SimSun" w:cs="Arial"/>
                <w:lang w:val="da-DK" w:eastAsia="zh-CN"/>
              </w:rPr>
              <w:t>PHICH_RB</w:t>
            </w:r>
          </w:p>
        </w:tc>
        <w:tc>
          <w:tcPr>
            <w:tcW w:w="1354" w:type="dxa"/>
            <w:gridSpan w:val="2"/>
          </w:tcPr>
          <w:p w:rsidR="00CC4478" w:rsidRPr="00661533" w:rsidRDefault="00CC4478" w:rsidP="00775B55">
            <w:pPr>
              <w:pStyle w:val="TAC"/>
              <w:rPr>
                <w:rFonts w:eastAsia="SimSun" w:cs="Arial"/>
                <w:lang w:val="da-DK" w:eastAsia="zh-CN"/>
              </w:rPr>
            </w:pPr>
            <w:r w:rsidRPr="00661533">
              <w:rPr>
                <w:rFonts w:eastAsia="SimSun" w:cs="Arial"/>
                <w:lang w:val="da-DK" w:eastAsia="zh-CN"/>
              </w:rPr>
              <w:t>dB</w:t>
            </w:r>
          </w:p>
        </w:tc>
        <w:tc>
          <w:tcPr>
            <w:tcW w:w="2420" w:type="dxa"/>
            <w:gridSpan w:val="3"/>
            <w:vMerge/>
          </w:tcPr>
          <w:p w:rsidR="00CC4478" w:rsidRPr="00661533" w:rsidRDefault="00CC4478" w:rsidP="00775B55">
            <w:pPr>
              <w:pStyle w:val="TAC"/>
              <w:rPr>
                <w:rFonts w:eastAsia="SimSun" w:cs="Arial"/>
                <w:lang w:val="da-DK" w:eastAsia="zh-CN"/>
              </w:rPr>
            </w:pPr>
          </w:p>
        </w:tc>
        <w:tc>
          <w:tcPr>
            <w:tcW w:w="2421" w:type="dxa"/>
            <w:gridSpan w:val="3"/>
            <w:vMerge/>
          </w:tcPr>
          <w:p w:rsidR="00CC4478" w:rsidRPr="00661533" w:rsidRDefault="00CC4478" w:rsidP="00775B55">
            <w:pPr>
              <w:pStyle w:val="TAC"/>
              <w:rPr>
                <w:rFonts w:eastAsia="SimSun" w:cs="Arial"/>
                <w:lang w:val="da-DK" w:eastAsia="zh-CN"/>
              </w:rPr>
            </w:pPr>
          </w:p>
        </w:tc>
        <w:tc>
          <w:tcPr>
            <w:tcW w:w="2418" w:type="dxa"/>
            <w:gridSpan w:val="4"/>
            <w:vMerge/>
          </w:tcPr>
          <w:p w:rsidR="00CC4478" w:rsidRPr="00661533" w:rsidRDefault="00CC4478" w:rsidP="00775B55">
            <w:pPr>
              <w:pStyle w:val="TAC"/>
              <w:rPr>
                <w:rFonts w:eastAsia="SimSun" w:cs="Arial"/>
                <w:lang w:val="da-DK" w:eastAsia="zh-CN"/>
              </w:rPr>
            </w:pPr>
          </w:p>
        </w:tc>
      </w:tr>
      <w:tr w:rsidR="00CC4478" w:rsidRPr="00661533" w:rsidTr="00775B55">
        <w:trPr>
          <w:gridAfter w:val="1"/>
          <w:wAfter w:w="2101" w:type="dxa"/>
          <w:cantSplit/>
          <w:trHeight w:val="129"/>
          <w:jc w:val="center"/>
        </w:trPr>
        <w:tc>
          <w:tcPr>
            <w:tcW w:w="1933" w:type="dxa"/>
          </w:tcPr>
          <w:p w:rsidR="00CC4478" w:rsidRPr="001A2B0B" w:rsidRDefault="00CC4478" w:rsidP="00775B55">
            <w:pPr>
              <w:pStyle w:val="TAL"/>
              <w:rPr>
                <w:rFonts w:eastAsia="SimSun" w:cs="Arial"/>
                <w:lang w:eastAsia="zh-CN"/>
              </w:rPr>
            </w:pPr>
            <w:r w:rsidRPr="001A2B0B">
              <w:rPr>
                <w:rFonts w:eastAsia="SimSun" w:cs="Arial"/>
                <w:lang w:eastAsia="zh-CN"/>
              </w:rPr>
              <w:t>PDCCH_RA</w:t>
            </w:r>
          </w:p>
        </w:tc>
        <w:tc>
          <w:tcPr>
            <w:tcW w:w="1354" w:type="dxa"/>
            <w:gridSpan w:val="2"/>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2420" w:type="dxa"/>
            <w:gridSpan w:val="3"/>
            <w:vMerge/>
          </w:tcPr>
          <w:p w:rsidR="00CC4478" w:rsidRPr="001A2B0B" w:rsidRDefault="00CC4478" w:rsidP="00775B55">
            <w:pPr>
              <w:pStyle w:val="TAC"/>
              <w:rPr>
                <w:rFonts w:eastAsia="SimSun" w:cs="Arial"/>
                <w:lang w:eastAsia="zh-CN"/>
              </w:rPr>
            </w:pPr>
          </w:p>
        </w:tc>
        <w:tc>
          <w:tcPr>
            <w:tcW w:w="2421" w:type="dxa"/>
            <w:gridSpan w:val="3"/>
            <w:vMerge/>
          </w:tcPr>
          <w:p w:rsidR="00CC4478" w:rsidRPr="001A2B0B" w:rsidRDefault="00CC4478" w:rsidP="00775B55">
            <w:pPr>
              <w:pStyle w:val="TAC"/>
              <w:rPr>
                <w:rFonts w:eastAsia="SimSun" w:cs="Arial"/>
                <w:lang w:eastAsia="zh-CN"/>
              </w:rPr>
            </w:pPr>
          </w:p>
        </w:tc>
        <w:tc>
          <w:tcPr>
            <w:tcW w:w="2418" w:type="dxa"/>
            <w:gridSpan w:val="4"/>
            <w:vMerge/>
          </w:tcPr>
          <w:p w:rsidR="00CC4478" w:rsidRPr="001A2B0B" w:rsidRDefault="00CC4478" w:rsidP="00775B55">
            <w:pPr>
              <w:pStyle w:val="TAC"/>
              <w:rPr>
                <w:rFonts w:eastAsia="SimSun" w:cs="Arial"/>
                <w:lang w:eastAsia="zh-CN"/>
              </w:rPr>
            </w:pPr>
          </w:p>
        </w:tc>
      </w:tr>
      <w:tr w:rsidR="00CC4478" w:rsidRPr="00661533" w:rsidTr="00775B55">
        <w:trPr>
          <w:gridAfter w:val="1"/>
          <w:wAfter w:w="2101" w:type="dxa"/>
          <w:cantSplit/>
          <w:trHeight w:val="129"/>
          <w:jc w:val="center"/>
        </w:trPr>
        <w:tc>
          <w:tcPr>
            <w:tcW w:w="1933" w:type="dxa"/>
          </w:tcPr>
          <w:p w:rsidR="00CC4478" w:rsidRPr="001A2B0B" w:rsidRDefault="00CC4478" w:rsidP="00775B55">
            <w:pPr>
              <w:pStyle w:val="TAL"/>
              <w:rPr>
                <w:rFonts w:eastAsia="SimSun" w:cs="Arial"/>
                <w:lang w:eastAsia="zh-CN"/>
              </w:rPr>
            </w:pPr>
            <w:r w:rsidRPr="001A2B0B">
              <w:rPr>
                <w:rFonts w:eastAsia="SimSun" w:cs="Arial"/>
                <w:lang w:eastAsia="zh-CN"/>
              </w:rPr>
              <w:t>PDCCH_RB</w:t>
            </w:r>
          </w:p>
        </w:tc>
        <w:tc>
          <w:tcPr>
            <w:tcW w:w="1354" w:type="dxa"/>
            <w:gridSpan w:val="2"/>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2420" w:type="dxa"/>
            <w:gridSpan w:val="3"/>
            <w:vMerge/>
          </w:tcPr>
          <w:p w:rsidR="00CC4478" w:rsidRPr="001A2B0B" w:rsidRDefault="00CC4478" w:rsidP="00775B55">
            <w:pPr>
              <w:pStyle w:val="TAC"/>
              <w:rPr>
                <w:rFonts w:eastAsia="SimSun" w:cs="Arial"/>
                <w:lang w:eastAsia="zh-CN"/>
              </w:rPr>
            </w:pPr>
          </w:p>
        </w:tc>
        <w:tc>
          <w:tcPr>
            <w:tcW w:w="2421" w:type="dxa"/>
            <w:gridSpan w:val="3"/>
            <w:vMerge/>
          </w:tcPr>
          <w:p w:rsidR="00CC4478" w:rsidRPr="001A2B0B" w:rsidRDefault="00CC4478" w:rsidP="00775B55">
            <w:pPr>
              <w:pStyle w:val="TAC"/>
              <w:rPr>
                <w:rFonts w:eastAsia="SimSun" w:cs="Arial"/>
                <w:lang w:eastAsia="zh-CN"/>
              </w:rPr>
            </w:pPr>
          </w:p>
        </w:tc>
        <w:tc>
          <w:tcPr>
            <w:tcW w:w="2418" w:type="dxa"/>
            <w:gridSpan w:val="4"/>
            <w:vMerge/>
          </w:tcPr>
          <w:p w:rsidR="00CC4478" w:rsidRPr="001A2B0B" w:rsidRDefault="00CC4478" w:rsidP="00775B55">
            <w:pPr>
              <w:pStyle w:val="TAC"/>
              <w:rPr>
                <w:rFonts w:eastAsia="SimSun" w:cs="Arial"/>
                <w:lang w:eastAsia="zh-CN"/>
              </w:rPr>
            </w:pPr>
          </w:p>
        </w:tc>
      </w:tr>
      <w:tr w:rsidR="00CC4478" w:rsidRPr="00661533" w:rsidTr="00775B55">
        <w:trPr>
          <w:gridAfter w:val="1"/>
          <w:wAfter w:w="2101" w:type="dxa"/>
          <w:cantSplit/>
          <w:trHeight w:val="129"/>
          <w:jc w:val="center"/>
        </w:trPr>
        <w:tc>
          <w:tcPr>
            <w:tcW w:w="1933" w:type="dxa"/>
          </w:tcPr>
          <w:p w:rsidR="00CC4478" w:rsidRPr="001A2B0B" w:rsidRDefault="00CC4478" w:rsidP="00775B55">
            <w:pPr>
              <w:pStyle w:val="TAL"/>
              <w:rPr>
                <w:rFonts w:eastAsia="SimSun" w:cs="Arial"/>
                <w:lang w:eastAsia="zh-CN"/>
              </w:rPr>
            </w:pPr>
            <w:r w:rsidRPr="001A2B0B">
              <w:rPr>
                <w:rFonts w:eastAsia="SimSun" w:cs="Arial"/>
                <w:lang w:eastAsia="zh-CN"/>
              </w:rPr>
              <w:t>PDSCH_RA</w:t>
            </w:r>
          </w:p>
        </w:tc>
        <w:tc>
          <w:tcPr>
            <w:tcW w:w="1354" w:type="dxa"/>
            <w:gridSpan w:val="2"/>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2420" w:type="dxa"/>
            <w:gridSpan w:val="3"/>
            <w:vMerge/>
          </w:tcPr>
          <w:p w:rsidR="00CC4478" w:rsidRPr="001A2B0B" w:rsidRDefault="00CC4478" w:rsidP="00775B55">
            <w:pPr>
              <w:pStyle w:val="TAC"/>
              <w:rPr>
                <w:rFonts w:eastAsia="SimSun" w:cs="Arial"/>
                <w:lang w:eastAsia="zh-CN"/>
              </w:rPr>
            </w:pPr>
          </w:p>
        </w:tc>
        <w:tc>
          <w:tcPr>
            <w:tcW w:w="2421" w:type="dxa"/>
            <w:gridSpan w:val="3"/>
            <w:vMerge/>
          </w:tcPr>
          <w:p w:rsidR="00CC4478" w:rsidRPr="001A2B0B" w:rsidRDefault="00CC4478" w:rsidP="00775B55">
            <w:pPr>
              <w:pStyle w:val="TAC"/>
              <w:rPr>
                <w:rFonts w:eastAsia="SimSun" w:cs="Arial"/>
                <w:lang w:eastAsia="zh-CN"/>
              </w:rPr>
            </w:pPr>
          </w:p>
        </w:tc>
        <w:tc>
          <w:tcPr>
            <w:tcW w:w="2418" w:type="dxa"/>
            <w:gridSpan w:val="4"/>
            <w:vMerge/>
          </w:tcPr>
          <w:p w:rsidR="00CC4478" w:rsidRPr="001A2B0B" w:rsidRDefault="00CC4478" w:rsidP="00775B55">
            <w:pPr>
              <w:pStyle w:val="TAC"/>
              <w:rPr>
                <w:rFonts w:eastAsia="SimSun" w:cs="Arial"/>
                <w:lang w:eastAsia="zh-CN"/>
              </w:rPr>
            </w:pPr>
          </w:p>
        </w:tc>
      </w:tr>
      <w:tr w:rsidR="00CC4478" w:rsidRPr="00661533" w:rsidTr="00775B55">
        <w:trPr>
          <w:gridAfter w:val="1"/>
          <w:wAfter w:w="2101" w:type="dxa"/>
          <w:cantSplit/>
          <w:trHeight w:val="129"/>
          <w:jc w:val="center"/>
        </w:trPr>
        <w:tc>
          <w:tcPr>
            <w:tcW w:w="1933" w:type="dxa"/>
          </w:tcPr>
          <w:p w:rsidR="00CC4478" w:rsidRPr="001A2B0B" w:rsidRDefault="00CC4478" w:rsidP="00775B55">
            <w:pPr>
              <w:pStyle w:val="TAL"/>
              <w:rPr>
                <w:rFonts w:eastAsia="SimSun" w:cs="Arial"/>
                <w:lang w:eastAsia="zh-CN"/>
              </w:rPr>
            </w:pPr>
            <w:r w:rsidRPr="001A2B0B">
              <w:rPr>
                <w:rFonts w:eastAsia="SimSun" w:cs="Arial"/>
                <w:lang w:eastAsia="zh-CN"/>
              </w:rPr>
              <w:t>PDSCH_RB</w:t>
            </w:r>
          </w:p>
        </w:tc>
        <w:tc>
          <w:tcPr>
            <w:tcW w:w="1354" w:type="dxa"/>
            <w:gridSpan w:val="2"/>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2420" w:type="dxa"/>
            <w:gridSpan w:val="3"/>
            <w:vMerge/>
          </w:tcPr>
          <w:p w:rsidR="00CC4478" w:rsidRPr="001A2B0B" w:rsidRDefault="00CC4478" w:rsidP="00775B55">
            <w:pPr>
              <w:pStyle w:val="TAC"/>
              <w:rPr>
                <w:rFonts w:eastAsia="SimSun" w:cs="Arial"/>
                <w:lang w:eastAsia="zh-CN"/>
              </w:rPr>
            </w:pPr>
          </w:p>
        </w:tc>
        <w:tc>
          <w:tcPr>
            <w:tcW w:w="2421" w:type="dxa"/>
            <w:gridSpan w:val="3"/>
            <w:vMerge/>
          </w:tcPr>
          <w:p w:rsidR="00CC4478" w:rsidRPr="001A2B0B" w:rsidRDefault="00CC4478" w:rsidP="00775B55">
            <w:pPr>
              <w:pStyle w:val="TAC"/>
              <w:rPr>
                <w:rFonts w:eastAsia="SimSun" w:cs="Arial"/>
                <w:lang w:eastAsia="zh-CN"/>
              </w:rPr>
            </w:pPr>
          </w:p>
        </w:tc>
        <w:tc>
          <w:tcPr>
            <w:tcW w:w="2418" w:type="dxa"/>
            <w:gridSpan w:val="4"/>
            <w:vMerge/>
          </w:tcPr>
          <w:p w:rsidR="00CC4478" w:rsidRPr="001A2B0B" w:rsidRDefault="00CC4478" w:rsidP="00775B55">
            <w:pPr>
              <w:pStyle w:val="TAC"/>
              <w:rPr>
                <w:rFonts w:eastAsia="SimSun" w:cs="Arial"/>
                <w:lang w:eastAsia="zh-CN"/>
              </w:rPr>
            </w:pPr>
          </w:p>
        </w:tc>
      </w:tr>
      <w:tr w:rsidR="00CC4478" w:rsidRPr="00661533" w:rsidTr="00775B55">
        <w:trPr>
          <w:gridAfter w:val="1"/>
          <w:wAfter w:w="2101" w:type="dxa"/>
          <w:cantSplit/>
          <w:trHeight w:val="129"/>
          <w:jc w:val="center"/>
        </w:trPr>
        <w:tc>
          <w:tcPr>
            <w:tcW w:w="1933"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OCNG_RA</w:t>
            </w:r>
            <w:r w:rsidRPr="001A2B0B">
              <w:rPr>
                <w:rFonts w:eastAsia="SimSun" w:cs="Arial"/>
                <w:vertAlign w:val="superscript"/>
                <w:lang w:eastAsia="zh-CN"/>
              </w:rPr>
              <w:t>Note 1</w:t>
            </w:r>
          </w:p>
        </w:tc>
        <w:tc>
          <w:tcPr>
            <w:tcW w:w="1354" w:type="dxa"/>
            <w:gridSpan w:val="2"/>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2420" w:type="dxa"/>
            <w:gridSpan w:val="3"/>
            <w:vMerge/>
          </w:tcPr>
          <w:p w:rsidR="00CC4478" w:rsidRPr="001A2B0B" w:rsidRDefault="00CC4478" w:rsidP="00775B55">
            <w:pPr>
              <w:pStyle w:val="TAC"/>
              <w:rPr>
                <w:rFonts w:eastAsia="SimSun" w:cs="Arial"/>
                <w:lang w:eastAsia="zh-CN"/>
              </w:rPr>
            </w:pPr>
          </w:p>
        </w:tc>
        <w:tc>
          <w:tcPr>
            <w:tcW w:w="2421" w:type="dxa"/>
            <w:gridSpan w:val="3"/>
            <w:vMerge/>
          </w:tcPr>
          <w:p w:rsidR="00CC4478" w:rsidRPr="001A2B0B" w:rsidRDefault="00CC4478" w:rsidP="00775B55">
            <w:pPr>
              <w:pStyle w:val="TAC"/>
              <w:rPr>
                <w:rFonts w:eastAsia="SimSun" w:cs="Arial"/>
                <w:lang w:eastAsia="zh-CN"/>
              </w:rPr>
            </w:pPr>
          </w:p>
        </w:tc>
        <w:tc>
          <w:tcPr>
            <w:tcW w:w="2418" w:type="dxa"/>
            <w:gridSpan w:val="4"/>
            <w:vMerge/>
          </w:tcPr>
          <w:p w:rsidR="00CC4478" w:rsidRPr="001A2B0B" w:rsidRDefault="00CC4478" w:rsidP="00775B55">
            <w:pPr>
              <w:pStyle w:val="TAC"/>
              <w:rPr>
                <w:rFonts w:eastAsia="SimSun" w:cs="Arial"/>
                <w:lang w:eastAsia="zh-CN"/>
              </w:rPr>
            </w:pPr>
          </w:p>
        </w:tc>
      </w:tr>
      <w:tr w:rsidR="00CC4478" w:rsidRPr="00661533" w:rsidTr="00775B55">
        <w:trPr>
          <w:gridAfter w:val="1"/>
          <w:wAfter w:w="2101" w:type="dxa"/>
          <w:cantSplit/>
          <w:trHeight w:val="129"/>
          <w:jc w:val="center"/>
        </w:trPr>
        <w:tc>
          <w:tcPr>
            <w:tcW w:w="1933" w:type="dxa"/>
            <w:vAlign w:val="center"/>
          </w:tcPr>
          <w:p w:rsidR="00CC4478" w:rsidRPr="00661533" w:rsidRDefault="00CC4478" w:rsidP="00775B55">
            <w:pPr>
              <w:pStyle w:val="TAL"/>
              <w:rPr>
                <w:rFonts w:eastAsia="SimSun" w:cs="Arial"/>
                <w:noProof/>
                <w:lang w:val="en-US" w:eastAsia="zh-CN"/>
              </w:rPr>
            </w:pPr>
            <w:r w:rsidRPr="00661533">
              <w:rPr>
                <w:rFonts w:eastAsia="SimSun" w:cs="Arial"/>
                <w:noProof/>
                <w:lang w:val="en-US" w:eastAsia="zh-CN"/>
              </w:rPr>
              <w:t>OCNG_RB</w:t>
            </w:r>
            <w:r w:rsidRPr="00661533">
              <w:rPr>
                <w:rFonts w:eastAsia="SimSun" w:cs="Arial"/>
                <w:noProof/>
                <w:vertAlign w:val="superscript"/>
                <w:lang w:val="en-US" w:eastAsia="zh-CN"/>
              </w:rPr>
              <w:t xml:space="preserve">Note 1 </w:t>
            </w:r>
          </w:p>
        </w:tc>
        <w:tc>
          <w:tcPr>
            <w:tcW w:w="1354" w:type="dxa"/>
            <w:gridSpan w:val="2"/>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2420" w:type="dxa"/>
            <w:gridSpan w:val="3"/>
            <w:vMerge/>
          </w:tcPr>
          <w:p w:rsidR="00CC4478" w:rsidRPr="001A2B0B" w:rsidRDefault="00CC4478" w:rsidP="00775B55">
            <w:pPr>
              <w:pStyle w:val="TAC"/>
              <w:rPr>
                <w:rFonts w:eastAsia="SimSun" w:cs="Arial"/>
                <w:lang w:eastAsia="zh-CN"/>
              </w:rPr>
            </w:pPr>
          </w:p>
        </w:tc>
        <w:tc>
          <w:tcPr>
            <w:tcW w:w="2421" w:type="dxa"/>
            <w:gridSpan w:val="3"/>
            <w:vMerge/>
          </w:tcPr>
          <w:p w:rsidR="00CC4478" w:rsidRPr="001A2B0B" w:rsidRDefault="00CC4478" w:rsidP="00775B55">
            <w:pPr>
              <w:pStyle w:val="TAC"/>
              <w:rPr>
                <w:rFonts w:eastAsia="SimSun" w:cs="Arial"/>
                <w:lang w:eastAsia="zh-CN"/>
              </w:rPr>
            </w:pPr>
          </w:p>
        </w:tc>
        <w:tc>
          <w:tcPr>
            <w:tcW w:w="2418" w:type="dxa"/>
            <w:gridSpan w:val="4"/>
            <w:vMerge/>
          </w:tcPr>
          <w:p w:rsidR="00CC4478" w:rsidRPr="001A2B0B" w:rsidRDefault="00CC4478" w:rsidP="00775B55">
            <w:pPr>
              <w:pStyle w:val="TAC"/>
              <w:rPr>
                <w:rFonts w:eastAsia="SimSun" w:cs="Arial"/>
                <w:lang w:eastAsia="zh-CN"/>
              </w:rPr>
            </w:pPr>
          </w:p>
        </w:tc>
      </w:tr>
      <w:tr w:rsidR="00CC4478" w:rsidRPr="00661533" w:rsidTr="00775B55">
        <w:trPr>
          <w:gridAfter w:val="2"/>
          <w:wAfter w:w="2109" w:type="dxa"/>
          <w:cantSplit/>
          <w:trHeight w:val="129"/>
          <w:jc w:val="center"/>
        </w:trPr>
        <w:tc>
          <w:tcPr>
            <w:tcW w:w="1933" w:type="dxa"/>
          </w:tcPr>
          <w:p w:rsidR="00CC4478" w:rsidRPr="001A2B0B" w:rsidRDefault="00CC4478" w:rsidP="00775B55">
            <w:pPr>
              <w:pStyle w:val="TAL"/>
              <w:rPr>
                <w:rFonts w:eastAsia="SimSun" w:cs="Arial"/>
                <w:lang w:eastAsia="zh-CN"/>
              </w:rPr>
            </w:pPr>
            <w:r w:rsidRPr="001A2B0B">
              <w:rPr>
                <w:rFonts w:eastAsia="SimSun" w:cs="Arial"/>
                <w:lang w:eastAsia="zh-CN"/>
              </w:rPr>
              <w:t>N</w:t>
            </w:r>
            <w:r w:rsidRPr="001A2B0B">
              <w:rPr>
                <w:rFonts w:eastAsia="SimSun" w:cs="Arial"/>
                <w:vertAlign w:val="subscript"/>
                <w:lang w:eastAsia="zh-CN"/>
              </w:rPr>
              <w:t>oc</w:t>
            </w:r>
            <w:r w:rsidRPr="001A2B0B">
              <w:rPr>
                <w:rFonts w:eastAsia="SimSun" w:cs="Arial"/>
                <w:vertAlign w:val="superscript"/>
                <w:lang w:eastAsia="zh-CN"/>
              </w:rPr>
              <w:t>Note 2</w:t>
            </w:r>
          </w:p>
        </w:tc>
        <w:tc>
          <w:tcPr>
            <w:tcW w:w="1354" w:type="dxa"/>
            <w:gridSpan w:val="2"/>
          </w:tcPr>
          <w:p w:rsidR="00CC4478" w:rsidRPr="001A2B0B" w:rsidRDefault="00CC4478" w:rsidP="00775B55">
            <w:pPr>
              <w:pStyle w:val="TAC"/>
              <w:rPr>
                <w:rFonts w:eastAsia="SimSun" w:cs="Arial"/>
                <w:lang w:eastAsia="zh-CN"/>
              </w:rPr>
            </w:pPr>
            <w:r w:rsidRPr="001A2B0B">
              <w:rPr>
                <w:rFonts w:eastAsia="SimSun" w:cs="Arial"/>
                <w:lang w:eastAsia="zh-CN"/>
              </w:rPr>
              <w:t>dBm/15 KHz</w:t>
            </w:r>
          </w:p>
        </w:tc>
        <w:tc>
          <w:tcPr>
            <w:tcW w:w="2420" w:type="dxa"/>
            <w:gridSpan w:val="3"/>
          </w:tcPr>
          <w:p w:rsidR="00CC4478" w:rsidRPr="001A2B0B" w:rsidRDefault="00CC4478" w:rsidP="00775B55">
            <w:pPr>
              <w:pStyle w:val="TAC"/>
              <w:rPr>
                <w:rFonts w:eastAsia="SimSun" w:cs="Arial"/>
                <w:lang w:eastAsia="zh-CN"/>
              </w:rPr>
            </w:pPr>
            <w:r w:rsidRPr="001A2B0B">
              <w:rPr>
                <w:rFonts w:eastAsia="SimSun" w:cs="Arial"/>
                <w:lang w:eastAsia="zh-CN"/>
              </w:rPr>
              <w:t>-104</w:t>
            </w:r>
          </w:p>
        </w:tc>
        <w:tc>
          <w:tcPr>
            <w:tcW w:w="2421" w:type="dxa"/>
            <w:gridSpan w:val="3"/>
          </w:tcPr>
          <w:p w:rsidR="00CC4478" w:rsidRPr="001A2B0B" w:rsidRDefault="00CC4478" w:rsidP="00775B55">
            <w:pPr>
              <w:pStyle w:val="TAC"/>
              <w:rPr>
                <w:rFonts w:eastAsia="SimSun" w:cs="Arial"/>
                <w:lang w:eastAsia="zh-CN"/>
              </w:rPr>
            </w:pPr>
            <w:r w:rsidRPr="001A2B0B">
              <w:rPr>
                <w:rFonts w:eastAsia="SimSun" w:cs="Arial"/>
                <w:lang w:eastAsia="zh-CN"/>
              </w:rPr>
              <w:t>-104</w:t>
            </w:r>
          </w:p>
        </w:tc>
        <w:tc>
          <w:tcPr>
            <w:tcW w:w="2410" w:type="dxa"/>
            <w:gridSpan w:val="3"/>
          </w:tcPr>
          <w:p w:rsidR="00CC4478" w:rsidRPr="001A2B0B" w:rsidRDefault="00CC4478" w:rsidP="00775B55">
            <w:pPr>
              <w:pStyle w:val="TAC"/>
              <w:rPr>
                <w:rFonts w:eastAsia="SimSun" w:cs="Arial"/>
                <w:lang w:eastAsia="zh-CN"/>
              </w:rPr>
            </w:pPr>
            <w:r w:rsidRPr="001A2B0B">
              <w:rPr>
                <w:rFonts w:eastAsia="SimSun" w:cs="Arial"/>
                <w:lang w:eastAsia="zh-CN"/>
              </w:rPr>
              <w:t>-104</w:t>
            </w:r>
          </w:p>
        </w:tc>
      </w:tr>
      <w:tr w:rsidR="00CC4478" w:rsidRPr="00661533" w:rsidTr="00775B55">
        <w:trPr>
          <w:gridAfter w:val="2"/>
          <w:wAfter w:w="2109" w:type="dxa"/>
          <w:cantSplit/>
          <w:trHeight w:val="129"/>
          <w:jc w:val="center"/>
        </w:trPr>
        <w:tc>
          <w:tcPr>
            <w:tcW w:w="1933" w:type="dxa"/>
          </w:tcPr>
          <w:p w:rsidR="00CC4478" w:rsidRPr="001A2B0B" w:rsidRDefault="00CC4478" w:rsidP="00775B55">
            <w:pPr>
              <w:pStyle w:val="TAL"/>
              <w:rPr>
                <w:rFonts w:eastAsia="SimSun" w:cs="Arial"/>
                <w:lang w:eastAsia="zh-CN"/>
              </w:rPr>
            </w:pPr>
            <w:r w:rsidRPr="001A2B0B">
              <w:rPr>
                <w:rFonts w:eastAsia="SimSun" w:cs="v4.2.0"/>
                <w:lang w:eastAsia="zh-CN"/>
              </w:rPr>
              <w:t>Ê</w:t>
            </w:r>
            <w:r w:rsidRPr="001A2B0B">
              <w:rPr>
                <w:rFonts w:eastAsia="SimSun" w:cs="v4.2.0"/>
                <w:vertAlign w:val="subscript"/>
                <w:lang w:eastAsia="zh-CN"/>
              </w:rPr>
              <w:t>s</w:t>
            </w:r>
            <w:r w:rsidRPr="001A2B0B">
              <w:rPr>
                <w:rFonts w:eastAsia="SimSun" w:cs="v4.2.0"/>
                <w:lang w:eastAsia="zh-CN"/>
              </w:rPr>
              <w:t>/N</w:t>
            </w:r>
            <w:r w:rsidRPr="001A2B0B">
              <w:rPr>
                <w:rFonts w:eastAsia="SimSun" w:cs="v4.2.0"/>
                <w:vertAlign w:val="subscript"/>
                <w:lang w:eastAsia="zh-CN"/>
              </w:rPr>
              <w:t>oc</w:t>
            </w:r>
          </w:p>
        </w:tc>
        <w:tc>
          <w:tcPr>
            <w:tcW w:w="1354" w:type="dxa"/>
            <w:gridSpan w:val="2"/>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806"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-3</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-infinity</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-3</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17</w:t>
            </w:r>
          </w:p>
        </w:tc>
        <w:tc>
          <w:tcPr>
            <w:tcW w:w="796" w:type="dxa"/>
          </w:tcPr>
          <w:p w:rsidR="00CC4478" w:rsidRPr="001A2B0B" w:rsidDel="004B51DC" w:rsidRDefault="00CC4478" w:rsidP="00775B55">
            <w:pPr>
              <w:pStyle w:val="TAC"/>
              <w:rPr>
                <w:rFonts w:eastAsia="SimSun" w:cs="Arial"/>
                <w:lang w:eastAsia="zh-CN"/>
              </w:rPr>
            </w:pPr>
            <w:r w:rsidRPr="001A2B0B">
              <w:rPr>
                <w:rFonts w:eastAsia="SimSun" w:cs="Arial"/>
                <w:lang w:eastAsia="zh-CN"/>
              </w:rPr>
              <w:t>-3</w:t>
            </w:r>
          </w:p>
        </w:tc>
      </w:tr>
      <w:tr w:rsidR="00CC4478" w:rsidRPr="00661533" w:rsidTr="00775B55">
        <w:trPr>
          <w:gridAfter w:val="2"/>
          <w:wAfter w:w="2109" w:type="dxa"/>
          <w:cantSplit/>
          <w:trHeight w:val="129"/>
          <w:jc w:val="center"/>
        </w:trPr>
        <w:tc>
          <w:tcPr>
            <w:tcW w:w="1933" w:type="dxa"/>
          </w:tcPr>
          <w:p w:rsidR="00CC4478" w:rsidRPr="001A2B0B" w:rsidRDefault="00CC4478" w:rsidP="00775B55">
            <w:pPr>
              <w:pStyle w:val="TAL"/>
              <w:rPr>
                <w:rFonts w:eastAsia="SimSun" w:cs="Arial"/>
                <w:lang w:eastAsia="zh-CN"/>
              </w:rPr>
            </w:pPr>
            <w:r w:rsidRPr="001A2B0B">
              <w:rPr>
                <w:rFonts w:eastAsia="SimSun" w:cs="Arial"/>
                <w:lang w:eastAsia="zh-CN"/>
              </w:rPr>
              <w:t>Ê</w:t>
            </w:r>
            <w:r w:rsidRPr="001A2B0B">
              <w:rPr>
                <w:rFonts w:eastAsia="SimSun" w:cs="Arial"/>
                <w:vertAlign w:val="subscript"/>
                <w:lang w:eastAsia="zh-CN"/>
              </w:rPr>
              <w:t>s</w:t>
            </w:r>
            <w:r w:rsidRPr="001A2B0B">
              <w:rPr>
                <w:rFonts w:eastAsia="SimSun" w:cs="Arial"/>
                <w:lang w:eastAsia="zh-CN"/>
              </w:rPr>
              <w:t>/I</w:t>
            </w:r>
            <w:r w:rsidRPr="001A2B0B">
              <w:rPr>
                <w:rFonts w:eastAsia="SimSun" w:cs="Arial"/>
                <w:vertAlign w:val="subscript"/>
                <w:lang w:eastAsia="zh-CN"/>
              </w:rPr>
              <w:t>ot</w:t>
            </w:r>
            <w:r w:rsidRPr="001A2B0B">
              <w:rPr>
                <w:rFonts w:eastAsia="SimSun" w:cs="Arial"/>
                <w:vertAlign w:val="superscript"/>
                <w:lang w:eastAsia="zh-CN"/>
              </w:rPr>
              <w:t xml:space="preserve"> Note 3</w:t>
            </w:r>
          </w:p>
        </w:tc>
        <w:tc>
          <w:tcPr>
            <w:tcW w:w="1354" w:type="dxa"/>
            <w:gridSpan w:val="2"/>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806"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-3</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-infinity</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-3</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17</w:t>
            </w:r>
          </w:p>
        </w:tc>
        <w:tc>
          <w:tcPr>
            <w:tcW w:w="796" w:type="dxa"/>
          </w:tcPr>
          <w:p w:rsidR="00CC4478" w:rsidRPr="001A2B0B" w:rsidDel="004B51DC" w:rsidRDefault="00CC4478" w:rsidP="00775B55">
            <w:pPr>
              <w:pStyle w:val="TAC"/>
              <w:rPr>
                <w:rFonts w:eastAsia="SimSun" w:cs="Arial"/>
                <w:lang w:eastAsia="zh-CN"/>
              </w:rPr>
            </w:pPr>
            <w:r w:rsidRPr="001A2B0B">
              <w:rPr>
                <w:rFonts w:eastAsia="SimSun" w:cs="Arial"/>
                <w:lang w:eastAsia="zh-CN"/>
              </w:rPr>
              <w:t>-3</w:t>
            </w:r>
          </w:p>
        </w:tc>
      </w:tr>
      <w:tr w:rsidR="00CC4478" w:rsidRPr="00661533" w:rsidTr="00775B55">
        <w:trPr>
          <w:gridAfter w:val="2"/>
          <w:wAfter w:w="2109" w:type="dxa"/>
          <w:cantSplit/>
          <w:trHeight w:val="129"/>
          <w:jc w:val="center"/>
        </w:trPr>
        <w:tc>
          <w:tcPr>
            <w:tcW w:w="1933" w:type="dxa"/>
          </w:tcPr>
          <w:p w:rsidR="00CC4478" w:rsidRPr="001A2B0B" w:rsidRDefault="00CC4478" w:rsidP="00775B55">
            <w:pPr>
              <w:pStyle w:val="TAL"/>
              <w:rPr>
                <w:rFonts w:eastAsia="SimSun" w:cs="Arial"/>
                <w:lang w:eastAsia="zh-CN"/>
              </w:rPr>
            </w:pPr>
            <w:r w:rsidRPr="001A2B0B">
              <w:rPr>
                <w:rFonts w:eastAsia="SimSun" w:cs="Arial"/>
                <w:lang w:eastAsia="zh-CN"/>
              </w:rPr>
              <w:t>RSRP</w:t>
            </w:r>
            <w:r w:rsidRPr="001A2B0B">
              <w:rPr>
                <w:rFonts w:eastAsia="SimSun" w:cs="Arial"/>
                <w:vertAlign w:val="superscript"/>
                <w:lang w:eastAsia="zh-CN"/>
              </w:rPr>
              <w:t xml:space="preserve"> Note 3</w:t>
            </w:r>
          </w:p>
        </w:tc>
        <w:tc>
          <w:tcPr>
            <w:tcW w:w="1354" w:type="dxa"/>
            <w:gridSpan w:val="2"/>
          </w:tcPr>
          <w:p w:rsidR="00CC4478" w:rsidRPr="001A2B0B" w:rsidRDefault="00CC4478" w:rsidP="00775B55">
            <w:pPr>
              <w:pStyle w:val="TAC"/>
              <w:rPr>
                <w:rFonts w:eastAsia="SimSun" w:cs="Arial"/>
                <w:lang w:eastAsia="zh-CN"/>
              </w:rPr>
            </w:pPr>
            <w:r w:rsidRPr="001A2B0B">
              <w:rPr>
                <w:rFonts w:eastAsia="SimSun" w:cs="Arial"/>
                <w:lang w:eastAsia="zh-CN"/>
              </w:rPr>
              <w:t>dBm/15 kHz</w:t>
            </w:r>
          </w:p>
        </w:tc>
        <w:tc>
          <w:tcPr>
            <w:tcW w:w="806" w:type="dxa"/>
          </w:tcPr>
          <w:p w:rsidR="00CC4478" w:rsidRPr="001A2B0B" w:rsidRDefault="00CC4478" w:rsidP="00775B55">
            <w:pPr>
              <w:pStyle w:val="TAC"/>
              <w:rPr>
                <w:rFonts w:eastAsia="SimSun" w:cs="Arial"/>
                <w:lang w:eastAsia="zh-CN"/>
              </w:rPr>
            </w:pPr>
            <w:r w:rsidRPr="001A2B0B">
              <w:rPr>
                <w:rFonts w:eastAsia="SimSun" w:cs="Arial"/>
                <w:lang w:eastAsia="zh-CN"/>
              </w:rPr>
              <w:t>-87</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-87</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-107</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-infinity</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-87</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-107</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-87</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-87</w:t>
            </w:r>
          </w:p>
        </w:tc>
        <w:tc>
          <w:tcPr>
            <w:tcW w:w="796" w:type="dxa"/>
          </w:tcPr>
          <w:p w:rsidR="00CC4478" w:rsidRPr="001A2B0B" w:rsidRDefault="00CC4478" w:rsidP="00775B55">
            <w:pPr>
              <w:pStyle w:val="TAC"/>
              <w:rPr>
                <w:rFonts w:eastAsia="SimSun" w:cs="Arial"/>
                <w:lang w:eastAsia="zh-CN"/>
              </w:rPr>
            </w:pPr>
            <w:r w:rsidRPr="001A2B0B">
              <w:rPr>
                <w:rFonts w:eastAsia="SimSun" w:cs="Arial"/>
                <w:lang w:eastAsia="zh-CN"/>
              </w:rPr>
              <w:t>-107</w:t>
            </w:r>
          </w:p>
        </w:tc>
      </w:tr>
      <w:tr w:rsidR="00CC4478" w:rsidRPr="00661533" w:rsidTr="00775B55">
        <w:trPr>
          <w:gridAfter w:val="2"/>
          <w:wAfter w:w="2109" w:type="dxa"/>
          <w:cantSplit/>
          <w:jc w:val="center"/>
        </w:trPr>
        <w:tc>
          <w:tcPr>
            <w:tcW w:w="1933" w:type="dxa"/>
          </w:tcPr>
          <w:p w:rsidR="00CC4478" w:rsidRPr="001A2B0B" w:rsidRDefault="00CC4478" w:rsidP="00775B55">
            <w:pPr>
              <w:pStyle w:val="TAL"/>
              <w:rPr>
                <w:rFonts w:eastAsia="SimSun" w:cs="Arial"/>
                <w:lang w:eastAsia="zh-CN"/>
              </w:rPr>
            </w:pPr>
            <w:r w:rsidRPr="001A2B0B">
              <w:rPr>
                <w:rFonts w:eastAsia="SimSun" w:cs="Arial"/>
                <w:lang w:eastAsia="zh-CN"/>
              </w:rPr>
              <w:t>SCH_RP</w:t>
            </w:r>
            <w:r w:rsidRPr="001A2B0B">
              <w:rPr>
                <w:rFonts w:eastAsia="SimSun" w:cs="Arial"/>
                <w:vertAlign w:val="superscript"/>
                <w:lang w:eastAsia="zh-CN"/>
              </w:rPr>
              <w:t xml:space="preserve"> Note 3</w:t>
            </w:r>
          </w:p>
        </w:tc>
        <w:tc>
          <w:tcPr>
            <w:tcW w:w="1354" w:type="dxa"/>
            <w:gridSpan w:val="2"/>
          </w:tcPr>
          <w:p w:rsidR="00CC4478" w:rsidRPr="001A2B0B" w:rsidRDefault="00CC4478" w:rsidP="00775B55">
            <w:pPr>
              <w:pStyle w:val="TAC"/>
              <w:rPr>
                <w:rFonts w:eastAsia="SimSun" w:cs="Arial"/>
                <w:lang w:eastAsia="zh-CN"/>
              </w:rPr>
            </w:pPr>
            <w:r w:rsidRPr="001A2B0B">
              <w:rPr>
                <w:rFonts w:eastAsia="SimSun" w:cs="Arial"/>
                <w:lang w:eastAsia="zh-CN"/>
              </w:rPr>
              <w:t>dBm/15 kHz</w:t>
            </w:r>
          </w:p>
        </w:tc>
        <w:tc>
          <w:tcPr>
            <w:tcW w:w="806" w:type="dxa"/>
          </w:tcPr>
          <w:p w:rsidR="00CC4478" w:rsidRPr="001A2B0B" w:rsidDel="004B51DC" w:rsidRDefault="00CC4478" w:rsidP="00775B55">
            <w:pPr>
              <w:pStyle w:val="TAC"/>
              <w:rPr>
                <w:rFonts w:eastAsia="SimSun" w:cs="Arial"/>
                <w:lang w:eastAsia="zh-CN"/>
              </w:rPr>
            </w:pPr>
            <w:r w:rsidRPr="001A2B0B">
              <w:rPr>
                <w:rFonts w:eastAsia="SimSun" w:cs="Arial"/>
                <w:lang w:eastAsia="zh-CN"/>
              </w:rPr>
              <w:t>-87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-87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-107</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-infinity</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-87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-107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-87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-87</w:t>
            </w:r>
          </w:p>
        </w:tc>
        <w:tc>
          <w:tcPr>
            <w:tcW w:w="796"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-107</w:t>
            </w:r>
          </w:p>
        </w:tc>
      </w:tr>
      <w:tr w:rsidR="00CC4478" w:rsidRPr="00661533" w:rsidTr="00775B55">
        <w:trPr>
          <w:gridAfter w:val="2"/>
          <w:wAfter w:w="2109" w:type="dxa"/>
          <w:cantSplit/>
          <w:trHeight w:val="133"/>
          <w:jc w:val="center"/>
        </w:trPr>
        <w:tc>
          <w:tcPr>
            <w:tcW w:w="1933" w:type="dxa"/>
          </w:tcPr>
          <w:p w:rsidR="00CC4478" w:rsidRPr="001A2B0B" w:rsidRDefault="00CC4478" w:rsidP="00775B55">
            <w:pPr>
              <w:pStyle w:val="TAL"/>
              <w:rPr>
                <w:rFonts w:eastAsia="SimSun" w:cs="v4.2.0"/>
                <w:lang w:eastAsia="zh-CN"/>
              </w:rPr>
            </w:pPr>
            <w:r w:rsidRPr="001A2B0B">
              <w:rPr>
                <w:rFonts w:eastAsia="SimSun" w:cs="v4.2.0"/>
                <w:lang w:eastAsia="zh-CN"/>
              </w:rPr>
              <w:t>Io</w:t>
            </w:r>
            <w:r w:rsidRPr="001A2B0B">
              <w:rPr>
                <w:rFonts w:eastAsia="SimSun" w:cs="Arial"/>
                <w:vertAlign w:val="superscript"/>
                <w:lang w:eastAsia="zh-CN"/>
              </w:rPr>
              <w:t xml:space="preserve"> Note 3</w:t>
            </w:r>
          </w:p>
        </w:tc>
        <w:tc>
          <w:tcPr>
            <w:tcW w:w="1354" w:type="dxa"/>
            <w:gridSpan w:val="2"/>
          </w:tcPr>
          <w:p w:rsidR="00CC4478" w:rsidRPr="001A2B0B" w:rsidRDefault="00CC4478" w:rsidP="00775B55">
            <w:pPr>
              <w:pStyle w:val="TAC"/>
              <w:rPr>
                <w:rFonts w:eastAsia="SimSun" w:cs="Arial"/>
                <w:lang w:eastAsia="zh-CN"/>
              </w:rPr>
            </w:pPr>
            <w:r w:rsidRPr="001A2B0B">
              <w:rPr>
                <w:rFonts w:eastAsia="SimSun" w:cs="Arial"/>
                <w:lang w:eastAsia="zh-CN"/>
              </w:rPr>
              <w:t>dBm/Ch BW</w:t>
            </w:r>
          </w:p>
        </w:tc>
        <w:tc>
          <w:tcPr>
            <w:tcW w:w="806" w:type="dxa"/>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1A2B0B" w:rsidRDefault="00CC4478" w:rsidP="00775B55">
            <w:pPr>
              <w:pStyle w:val="TAC"/>
              <w:rPr>
                <w:rFonts w:eastAsia="SimSun" w:cs="Arial"/>
                <w:lang w:eastAsia="zh-CN"/>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1A2B0B" w:rsidRDefault="00CC4478" w:rsidP="00775B55">
            <w:pPr>
              <w:pStyle w:val="TAC"/>
              <w:rPr>
                <w:rFonts w:eastAsia="SimSun" w:cs="Arial"/>
                <w:lang w:eastAsia="zh-CN"/>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-74.45</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1A2B0B" w:rsidRDefault="00CC4478" w:rsidP="00775B55">
            <w:pPr>
              <w:pStyle w:val="TAC"/>
              <w:rPr>
                <w:rFonts w:eastAsia="SimSun" w:cs="Arial"/>
                <w:lang w:eastAsia="zh-CN"/>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-76.22</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1A2B0B" w:rsidRDefault="00CC4478" w:rsidP="00775B55">
            <w:pPr>
              <w:pStyle w:val="TAC"/>
              <w:rPr>
                <w:rFonts w:eastAsia="SimSun" w:cs="Arial"/>
                <w:lang w:eastAsia="zh-CN"/>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1A2B0B" w:rsidRDefault="00CC4478" w:rsidP="00775B55">
            <w:pPr>
              <w:pStyle w:val="TAC"/>
              <w:rPr>
                <w:rFonts w:eastAsia="SimSun" w:cs="Arial"/>
                <w:lang w:eastAsia="zh-CN"/>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-74.45</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1A2B0B" w:rsidRDefault="00CC4478" w:rsidP="00775B55">
            <w:pPr>
              <w:pStyle w:val="TAC"/>
              <w:rPr>
                <w:rFonts w:eastAsia="SimSun" w:cs="Arial"/>
                <w:lang w:eastAsia="zh-CN"/>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1A2B0B" w:rsidRDefault="00CC4478" w:rsidP="00775B55">
            <w:pPr>
              <w:pStyle w:val="TAC"/>
              <w:rPr>
                <w:rFonts w:eastAsia="SimSun" w:cs="Arial"/>
                <w:lang w:eastAsia="zh-CN"/>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1A2B0B" w:rsidRDefault="00CC4478" w:rsidP="00775B55">
            <w:pPr>
              <w:pStyle w:val="TAC"/>
              <w:rPr>
                <w:rFonts w:eastAsia="SimSun" w:cs="Arial"/>
                <w:lang w:eastAsia="zh-CN"/>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796" w:type="dxa"/>
          </w:tcPr>
          <w:p w:rsidR="00CC4478" w:rsidRPr="001A2B0B" w:rsidRDefault="00CC4478" w:rsidP="00775B55">
            <w:pPr>
              <w:pStyle w:val="TAC"/>
              <w:rPr>
                <w:rFonts w:eastAsia="SimSun" w:cs="Arial"/>
                <w:lang w:eastAsia="zh-CN"/>
              </w:rPr>
            </w:pPr>
            <w:r w:rsidRPr="001A2B0B">
              <w:rPr>
                <w:rFonts w:eastAsia="SimSun" w:cs="Arial"/>
                <w:lang w:eastAsia="zh-CN"/>
              </w:rPr>
              <w:t>-74.45</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1A2B0B" w:rsidRDefault="00CC4478" w:rsidP="00775B55">
            <w:pPr>
              <w:pStyle w:val="TAC"/>
              <w:rPr>
                <w:rFonts w:eastAsia="SimSun" w:cs="Arial"/>
                <w:lang w:eastAsia="zh-CN"/>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r>
      <w:tr w:rsidR="00CC4478" w:rsidRPr="00661533" w:rsidTr="00775B55">
        <w:trPr>
          <w:gridAfter w:val="2"/>
          <w:wAfter w:w="2109" w:type="dxa"/>
          <w:cantSplit/>
          <w:trHeight w:val="133"/>
          <w:jc w:val="center"/>
        </w:trPr>
        <w:tc>
          <w:tcPr>
            <w:tcW w:w="1933" w:type="dxa"/>
          </w:tcPr>
          <w:p w:rsidR="00CC4478" w:rsidRPr="001A2B0B" w:rsidRDefault="00CC4478" w:rsidP="00775B55">
            <w:pPr>
              <w:pStyle w:val="TAL"/>
              <w:rPr>
                <w:rFonts w:eastAsia="SimSun" w:cs="v4.2.0"/>
                <w:lang w:eastAsia="zh-CN"/>
              </w:rPr>
            </w:pPr>
            <w:r w:rsidRPr="001A2B0B">
              <w:rPr>
                <w:rFonts w:eastAsia="SimSun" w:cs="v4.2.0"/>
                <w:lang w:eastAsia="zh-CN"/>
              </w:rPr>
              <w:t>Propagation Condition</w:t>
            </w:r>
          </w:p>
        </w:tc>
        <w:tc>
          <w:tcPr>
            <w:tcW w:w="1354" w:type="dxa"/>
            <w:gridSpan w:val="2"/>
          </w:tcPr>
          <w:p w:rsidR="00CC4478" w:rsidRPr="001A2B0B" w:rsidRDefault="00CC4478" w:rsidP="00775B55">
            <w:pPr>
              <w:pStyle w:val="TAC"/>
              <w:rPr>
                <w:rFonts w:eastAsia="SimSun" w:cs="Arial"/>
                <w:lang w:eastAsia="zh-CN"/>
              </w:rPr>
            </w:pPr>
          </w:p>
        </w:tc>
        <w:tc>
          <w:tcPr>
            <w:tcW w:w="2420" w:type="dxa"/>
            <w:gridSpan w:val="3"/>
          </w:tcPr>
          <w:p w:rsidR="00CC4478" w:rsidRPr="001A2B0B" w:rsidRDefault="00CC4478" w:rsidP="00775B55">
            <w:pPr>
              <w:pStyle w:val="TAC"/>
              <w:rPr>
                <w:rFonts w:eastAsia="SimSun" w:cs="Arial"/>
                <w:lang w:eastAsia="zh-CN"/>
              </w:rPr>
            </w:pPr>
            <w:r w:rsidRPr="001A2B0B">
              <w:rPr>
                <w:rFonts w:eastAsia="SimSun" w:cs="Arial"/>
                <w:lang w:eastAsia="zh-CN"/>
              </w:rPr>
              <w:t>AWGN</w:t>
            </w:r>
          </w:p>
        </w:tc>
        <w:tc>
          <w:tcPr>
            <w:tcW w:w="2421" w:type="dxa"/>
            <w:gridSpan w:val="3"/>
          </w:tcPr>
          <w:p w:rsidR="00CC4478" w:rsidRPr="001A2B0B" w:rsidRDefault="00CC4478" w:rsidP="00775B55">
            <w:pPr>
              <w:pStyle w:val="TAC"/>
              <w:rPr>
                <w:rFonts w:eastAsia="SimSun" w:cs="Arial"/>
                <w:lang w:eastAsia="zh-CN"/>
              </w:rPr>
            </w:pPr>
            <w:r w:rsidRPr="001A2B0B">
              <w:rPr>
                <w:rFonts w:eastAsia="SimSun" w:cs="Arial"/>
                <w:lang w:eastAsia="zh-CN"/>
              </w:rPr>
              <w:t>ETU70</w:t>
            </w:r>
          </w:p>
        </w:tc>
        <w:tc>
          <w:tcPr>
            <w:tcW w:w="2410" w:type="dxa"/>
            <w:gridSpan w:val="3"/>
          </w:tcPr>
          <w:p w:rsidR="00CC4478" w:rsidRPr="001A2B0B" w:rsidRDefault="00CC4478" w:rsidP="00775B55">
            <w:pPr>
              <w:pStyle w:val="TAC"/>
              <w:rPr>
                <w:rFonts w:eastAsia="SimSun" w:cs="Arial"/>
                <w:lang w:eastAsia="zh-CN"/>
              </w:rPr>
            </w:pPr>
            <w:r w:rsidRPr="001A2B0B">
              <w:rPr>
                <w:rFonts w:eastAsia="SimSun" w:cs="Arial"/>
                <w:lang w:eastAsia="zh-CN"/>
              </w:rPr>
              <w:t>ETU70</w:t>
            </w:r>
          </w:p>
        </w:tc>
      </w:tr>
      <w:tr w:rsidR="00CC4478" w:rsidRPr="00661533" w:rsidTr="00775B55">
        <w:trPr>
          <w:gridAfter w:val="2"/>
          <w:wAfter w:w="2109" w:type="dxa"/>
          <w:cantSplit/>
          <w:trHeight w:val="133"/>
          <w:jc w:val="center"/>
        </w:trPr>
        <w:tc>
          <w:tcPr>
            <w:tcW w:w="1933" w:type="dxa"/>
          </w:tcPr>
          <w:p w:rsidR="00CC4478" w:rsidRPr="001A2B0B" w:rsidRDefault="00CC4478" w:rsidP="00775B55">
            <w:pPr>
              <w:pStyle w:val="TAL"/>
              <w:rPr>
                <w:rFonts w:eastAsia="SimSun" w:cs="Arial"/>
                <w:lang w:eastAsia="zh-CN"/>
              </w:rPr>
            </w:pPr>
            <w:r w:rsidRPr="001A2B0B">
              <w:rPr>
                <w:rFonts w:eastAsia="SimSun" w:cs="Arial"/>
                <w:lang w:eastAsia="zh-CN"/>
              </w:rPr>
              <w:t>Correlation Matrix and Antenna Configuration</w:t>
            </w:r>
          </w:p>
        </w:tc>
        <w:tc>
          <w:tcPr>
            <w:tcW w:w="1354" w:type="dxa"/>
            <w:gridSpan w:val="2"/>
          </w:tcPr>
          <w:p w:rsidR="00CC4478" w:rsidRPr="001A2B0B" w:rsidRDefault="00CC4478" w:rsidP="00775B55">
            <w:pPr>
              <w:pStyle w:val="TAC"/>
              <w:rPr>
                <w:rFonts w:eastAsia="SimSun" w:cs="v4.2.0"/>
                <w:bCs/>
                <w:lang w:eastAsia="zh-CN"/>
              </w:rPr>
            </w:pPr>
          </w:p>
        </w:tc>
        <w:tc>
          <w:tcPr>
            <w:tcW w:w="2420" w:type="dxa"/>
            <w:gridSpan w:val="3"/>
          </w:tcPr>
          <w:p w:rsidR="00CC4478" w:rsidRPr="001A2B0B" w:rsidRDefault="00CC4478" w:rsidP="00775B55">
            <w:pPr>
              <w:pStyle w:val="TAC"/>
              <w:rPr>
                <w:rFonts w:eastAsia="SimSun" w:cs="Arial"/>
                <w:lang w:eastAsia="zh-CN"/>
              </w:rPr>
            </w:pPr>
            <w:r w:rsidRPr="001A2B0B">
              <w:rPr>
                <w:rFonts w:eastAsia="SimSun" w:cs="Arial"/>
                <w:lang w:eastAsia="zh-CN"/>
              </w:rPr>
              <w:t>1x2 Low</w:t>
            </w:r>
          </w:p>
        </w:tc>
        <w:tc>
          <w:tcPr>
            <w:tcW w:w="2421" w:type="dxa"/>
            <w:gridSpan w:val="3"/>
          </w:tcPr>
          <w:p w:rsidR="00CC4478" w:rsidRPr="001A2B0B" w:rsidRDefault="00CC4478" w:rsidP="00775B55">
            <w:pPr>
              <w:pStyle w:val="TAC"/>
              <w:rPr>
                <w:rFonts w:eastAsia="MS Mincho" w:cs="Arial"/>
              </w:rPr>
            </w:pPr>
            <w:r w:rsidRPr="001A2B0B">
              <w:rPr>
                <w:rFonts w:eastAsia="MS Mincho" w:cs="Arial"/>
              </w:rPr>
              <w:t>1x2 Low</w:t>
            </w:r>
          </w:p>
        </w:tc>
        <w:tc>
          <w:tcPr>
            <w:tcW w:w="2410" w:type="dxa"/>
            <w:gridSpan w:val="3"/>
          </w:tcPr>
          <w:p w:rsidR="00CC4478" w:rsidRPr="001A2B0B" w:rsidRDefault="00CC4478" w:rsidP="00775B55">
            <w:pPr>
              <w:pStyle w:val="TAC"/>
              <w:rPr>
                <w:rFonts w:eastAsia="MS Mincho" w:cs="Arial"/>
              </w:rPr>
            </w:pPr>
            <w:r w:rsidRPr="001A2B0B">
              <w:rPr>
                <w:rFonts w:eastAsia="MS Mincho" w:cs="Arial"/>
              </w:rPr>
              <w:t>1x2 Low</w:t>
            </w:r>
          </w:p>
        </w:tc>
      </w:tr>
      <w:tr w:rsidR="00CC4478" w:rsidRPr="00661533" w:rsidTr="00775B55">
        <w:trPr>
          <w:gridAfter w:val="2"/>
          <w:wAfter w:w="2109" w:type="dxa"/>
          <w:cantSplit/>
          <w:trHeight w:val="133"/>
          <w:jc w:val="center"/>
        </w:trPr>
        <w:tc>
          <w:tcPr>
            <w:tcW w:w="1933" w:type="dxa"/>
          </w:tcPr>
          <w:p w:rsidR="00CC4478" w:rsidRPr="001A2B0B" w:rsidRDefault="00CC4478" w:rsidP="00775B55">
            <w:pPr>
              <w:pStyle w:val="TAL"/>
              <w:rPr>
                <w:rFonts w:eastAsia="SimSun" w:cs="Arial"/>
                <w:lang w:eastAsia="zh-CN"/>
              </w:rPr>
            </w:pPr>
            <w:r w:rsidRPr="001A2B0B">
              <w:rPr>
                <w:rFonts w:eastAsia="SimSun" w:cs="Arial"/>
                <w:lang w:eastAsia="zh-CN"/>
              </w:rPr>
              <w:t>Timing offset to Cell 1</w:t>
            </w:r>
          </w:p>
        </w:tc>
        <w:tc>
          <w:tcPr>
            <w:tcW w:w="1354" w:type="dxa"/>
            <w:gridSpan w:val="2"/>
          </w:tcPr>
          <w:p w:rsidR="00CC4478" w:rsidRPr="001A2B0B" w:rsidRDefault="00CC4478" w:rsidP="00775B55">
            <w:pPr>
              <w:pStyle w:val="TAC"/>
              <w:rPr>
                <w:rFonts w:eastAsia="SimSun" w:cs="v4.2.0"/>
                <w:bCs/>
                <w:lang w:eastAsia="zh-CN"/>
              </w:rPr>
            </w:pPr>
            <w:r w:rsidRPr="001A2B0B">
              <w:rPr>
                <w:rFonts w:eastAsia="SimSun" w:cs="v4.2.0"/>
                <w:bCs/>
                <w:lang w:eastAsia="zh-CN"/>
              </w:rPr>
              <w:sym w:font="Symbol" w:char="F06D"/>
            </w:r>
            <w:r w:rsidRPr="001A2B0B">
              <w:rPr>
                <w:rFonts w:eastAsia="SimSun" w:cs="v4.2.0"/>
                <w:bCs/>
                <w:lang w:eastAsia="zh-CN"/>
              </w:rPr>
              <w:t>s</w:t>
            </w:r>
          </w:p>
        </w:tc>
        <w:tc>
          <w:tcPr>
            <w:tcW w:w="2420" w:type="dxa"/>
            <w:gridSpan w:val="3"/>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2421" w:type="dxa"/>
            <w:gridSpan w:val="3"/>
          </w:tcPr>
          <w:p w:rsidR="00CC4478" w:rsidRPr="001A2B0B" w:rsidRDefault="00CC4478" w:rsidP="00775B55">
            <w:pPr>
              <w:pStyle w:val="TAC"/>
              <w:rPr>
                <w:rFonts w:eastAsia="MS Mincho" w:cs="Arial"/>
              </w:rPr>
            </w:pPr>
            <w:r w:rsidRPr="001A2B0B">
              <w:rPr>
                <w:rFonts w:eastAsia="MS Mincho" w:cs="Arial"/>
              </w:rPr>
              <w:t>0</w:t>
            </w:r>
          </w:p>
        </w:tc>
        <w:tc>
          <w:tcPr>
            <w:tcW w:w="2410" w:type="dxa"/>
            <w:gridSpan w:val="3"/>
          </w:tcPr>
          <w:p w:rsidR="00CC4478" w:rsidRPr="001A2B0B" w:rsidRDefault="00CC4478" w:rsidP="00775B55">
            <w:pPr>
              <w:pStyle w:val="TAC"/>
              <w:rPr>
                <w:rFonts w:eastAsia="MS Mincho" w:cs="Arial"/>
              </w:rPr>
            </w:pPr>
            <w:r w:rsidRPr="001A2B0B">
              <w:rPr>
                <w:rFonts w:eastAsia="MS Mincho" w:cs="Arial"/>
              </w:rPr>
              <w:t>0</w:t>
            </w:r>
          </w:p>
        </w:tc>
      </w:tr>
      <w:tr w:rsidR="00CC4478" w:rsidRPr="00661533" w:rsidTr="00775B55">
        <w:trPr>
          <w:gridAfter w:val="2"/>
          <w:wAfter w:w="2109" w:type="dxa"/>
          <w:cantSplit/>
          <w:trHeight w:val="133"/>
          <w:jc w:val="center"/>
        </w:trPr>
        <w:tc>
          <w:tcPr>
            <w:tcW w:w="1933" w:type="dxa"/>
          </w:tcPr>
          <w:p w:rsidR="00CC4478" w:rsidRPr="001A2B0B" w:rsidRDefault="00CC4478" w:rsidP="00775B55">
            <w:pPr>
              <w:pStyle w:val="TAL"/>
              <w:rPr>
                <w:rFonts w:eastAsia="SimSun" w:cs="Arial"/>
                <w:lang w:eastAsia="zh-CN"/>
              </w:rPr>
            </w:pPr>
            <w:r w:rsidRPr="001A2B0B">
              <w:rPr>
                <w:rFonts w:eastAsia="SimSun" w:cs="Arial"/>
                <w:lang w:eastAsia="zh-CN"/>
              </w:rPr>
              <w:t>Time alignment error relative to cell1</w:t>
            </w:r>
            <w:r w:rsidRPr="001A2B0B">
              <w:rPr>
                <w:rFonts w:eastAsia="SimSun" w:cs="Arial"/>
                <w:vertAlign w:val="superscript"/>
                <w:lang w:eastAsia="zh-CN"/>
              </w:rPr>
              <w:t>Note 5</w:t>
            </w:r>
          </w:p>
        </w:tc>
        <w:tc>
          <w:tcPr>
            <w:tcW w:w="1354" w:type="dxa"/>
            <w:gridSpan w:val="2"/>
          </w:tcPr>
          <w:p w:rsidR="00CC4478" w:rsidRPr="001A2B0B" w:rsidRDefault="00CC4478" w:rsidP="00775B55">
            <w:pPr>
              <w:pStyle w:val="TAC"/>
              <w:rPr>
                <w:rFonts w:eastAsia="SimSun" w:cs="v4.2.0"/>
                <w:bCs/>
                <w:lang w:eastAsia="zh-CN"/>
              </w:rPr>
            </w:pPr>
            <w:r w:rsidRPr="001A2B0B">
              <w:rPr>
                <w:rFonts w:eastAsia="SimSun" w:cs="v4.2.0"/>
                <w:bCs/>
                <w:lang w:eastAsia="zh-CN"/>
              </w:rPr>
              <w:sym w:font="Symbol" w:char="F06D"/>
            </w:r>
            <w:r w:rsidRPr="001A2B0B">
              <w:rPr>
                <w:rFonts w:eastAsia="SimSun" w:cs="v4.2.0"/>
                <w:bCs/>
                <w:lang w:eastAsia="zh-CN"/>
              </w:rPr>
              <w:t>s</w:t>
            </w:r>
          </w:p>
        </w:tc>
        <w:tc>
          <w:tcPr>
            <w:tcW w:w="2420" w:type="dxa"/>
            <w:gridSpan w:val="3"/>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2421" w:type="dxa"/>
            <w:gridSpan w:val="3"/>
          </w:tcPr>
          <w:p w:rsidR="00CC4478" w:rsidRPr="001A2B0B" w:rsidRDefault="00CC4478" w:rsidP="00775B55">
            <w:pPr>
              <w:pStyle w:val="TAC"/>
              <w:rPr>
                <w:rFonts w:eastAsia="MS Mincho" w:cs="Arial"/>
              </w:rPr>
            </w:pPr>
            <w:r w:rsidRPr="001A2B0B">
              <w:rPr>
                <w:rFonts w:eastAsia="MS Mincho" w:cs="Arial"/>
              </w:rPr>
              <w:t>≤ TAE</w:t>
            </w:r>
          </w:p>
        </w:tc>
        <w:tc>
          <w:tcPr>
            <w:tcW w:w="2410" w:type="dxa"/>
            <w:gridSpan w:val="3"/>
          </w:tcPr>
          <w:p w:rsidR="00CC4478" w:rsidRPr="001A2B0B" w:rsidRDefault="00CC4478" w:rsidP="00775B55">
            <w:pPr>
              <w:pStyle w:val="TAC"/>
              <w:rPr>
                <w:rFonts w:eastAsia="MS Mincho" w:cs="Arial"/>
              </w:rPr>
            </w:pPr>
            <w:r w:rsidRPr="001A2B0B">
              <w:rPr>
                <w:rFonts w:eastAsia="MS Mincho" w:cs="Arial"/>
              </w:rPr>
              <w:t>≤ TAE</w:t>
            </w:r>
          </w:p>
        </w:tc>
      </w:tr>
      <w:tr w:rsidR="00CC4478" w:rsidRPr="00661533" w:rsidTr="00775B55">
        <w:trPr>
          <w:gridAfter w:val="2"/>
          <w:wAfter w:w="2109" w:type="dxa"/>
          <w:cantSplit/>
          <w:trHeight w:val="133"/>
          <w:jc w:val="center"/>
        </w:trPr>
        <w:tc>
          <w:tcPr>
            <w:tcW w:w="1933" w:type="dxa"/>
          </w:tcPr>
          <w:p w:rsidR="00CC4478" w:rsidRPr="001A2B0B" w:rsidRDefault="00CC4478" w:rsidP="00775B55">
            <w:pPr>
              <w:pStyle w:val="TAL"/>
              <w:rPr>
                <w:rFonts w:eastAsia="SimSun" w:cs="Arial"/>
                <w:lang w:eastAsia="zh-CN"/>
              </w:rPr>
            </w:pPr>
            <w:r w:rsidRPr="001A2B0B">
              <w:rPr>
                <w:rFonts w:eastAsia="SimSun" w:cs="Arial"/>
                <w:lang w:eastAsia="zh-CN"/>
              </w:rPr>
              <w:t xml:space="preserve">Time alignment error relative to cell 2 </w:t>
            </w:r>
            <w:r w:rsidRPr="001A2B0B">
              <w:rPr>
                <w:rFonts w:eastAsia="SimSun" w:cs="Arial"/>
                <w:vertAlign w:val="superscript"/>
                <w:lang w:eastAsia="zh-CN"/>
              </w:rPr>
              <w:t>Note 5</w:t>
            </w:r>
          </w:p>
        </w:tc>
        <w:tc>
          <w:tcPr>
            <w:tcW w:w="1354" w:type="dxa"/>
            <w:gridSpan w:val="2"/>
          </w:tcPr>
          <w:p w:rsidR="00CC4478" w:rsidRPr="001A2B0B" w:rsidRDefault="00CC4478" w:rsidP="00775B55">
            <w:pPr>
              <w:pStyle w:val="TAC"/>
              <w:rPr>
                <w:rFonts w:eastAsia="SimSun" w:cs="v4.2.0"/>
                <w:bCs/>
                <w:lang w:eastAsia="zh-CN"/>
              </w:rPr>
            </w:pPr>
            <w:r w:rsidRPr="001A2B0B">
              <w:rPr>
                <w:rFonts w:eastAsia="SimSun" w:cs="v4.2.0"/>
                <w:bCs/>
                <w:lang w:eastAsia="zh-CN"/>
              </w:rPr>
              <w:sym w:font="Symbol" w:char="F06D"/>
            </w:r>
            <w:r w:rsidRPr="001A2B0B">
              <w:rPr>
                <w:rFonts w:eastAsia="SimSun" w:cs="v4.2.0"/>
                <w:bCs/>
                <w:lang w:eastAsia="zh-CN"/>
              </w:rPr>
              <w:t>s</w:t>
            </w:r>
          </w:p>
        </w:tc>
        <w:tc>
          <w:tcPr>
            <w:tcW w:w="2420" w:type="dxa"/>
            <w:gridSpan w:val="3"/>
          </w:tcPr>
          <w:p w:rsidR="00CC4478" w:rsidRPr="001A2B0B" w:rsidRDefault="00CC4478" w:rsidP="00775B55">
            <w:pPr>
              <w:pStyle w:val="TAC"/>
              <w:rPr>
                <w:rFonts w:eastAsia="SimSun" w:cs="Arial"/>
                <w:lang w:eastAsia="zh-CN"/>
              </w:rPr>
            </w:pPr>
            <w:r w:rsidRPr="001A2B0B">
              <w:rPr>
                <w:rFonts w:eastAsia="SimSun" w:cs="Arial"/>
                <w:lang w:eastAsia="zh-CN"/>
              </w:rPr>
              <w:t>≤ TAE</w:t>
            </w:r>
          </w:p>
        </w:tc>
        <w:tc>
          <w:tcPr>
            <w:tcW w:w="2421" w:type="dxa"/>
            <w:gridSpan w:val="3"/>
          </w:tcPr>
          <w:p w:rsidR="00CC4478" w:rsidRPr="001A2B0B" w:rsidRDefault="00CC4478" w:rsidP="00775B55">
            <w:pPr>
              <w:pStyle w:val="TAC"/>
              <w:rPr>
                <w:rFonts w:eastAsia="MS Mincho" w:cs="Arial"/>
              </w:rPr>
            </w:pPr>
            <w:r w:rsidRPr="001A2B0B">
              <w:rPr>
                <w:rFonts w:eastAsia="MS Mincho" w:cs="Arial"/>
              </w:rPr>
              <w:t>-</w:t>
            </w:r>
          </w:p>
        </w:tc>
        <w:tc>
          <w:tcPr>
            <w:tcW w:w="2410" w:type="dxa"/>
            <w:gridSpan w:val="3"/>
          </w:tcPr>
          <w:p w:rsidR="00CC4478" w:rsidRPr="001A2B0B" w:rsidRDefault="00CC4478" w:rsidP="00775B55">
            <w:pPr>
              <w:pStyle w:val="TAC"/>
              <w:rPr>
                <w:rFonts w:eastAsia="MS Mincho" w:cs="Arial"/>
              </w:rPr>
            </w:pPr>
            <w:r w:rsidRPr="001A2B0B">
              <w:rPr>
                <w:rFonts w:eastAsia="MS Mincho" w:cs="Arial"/>
              </w:rPr>
              <w:t>≤ TAE</w:t>
            </w:r>
          </w:p>
        </w:tc>
      </w:tr>
      <w:tr w:rsidR="00CC4478" w:rsidRPr="00661533" w:rsidTr="00775B55">
        <w:trPr>
          <w:gridAfter w:val="2"/>
          <w:wAfter w:w="2109" w:type="dxa"/>
          <w:cantSplit/>
          <w:trHeight w:val="133"/>
          <w:jc w:val="center"/>
        </w:trPr>
        <w:tc>
          <w:tcPr>
            <w:tcW w:w="1933" w:type="dxa"/>
          </w:tcPr>
          <w:p w:rsidR="00CC4478" w:rsidRPr="001A2B0B" w:rsidRDefault="00CC4478" w:rsidP="00775B55">
            <w:pPr>
              <w:pStyle w:val="TAL"/>
              <w:rPr>
                <w:rFonts w:eastAsia="SimSun" w:cs="Arial"/>
                <w:lang w:eastAsia="zh-CN"/>
              </w:rPr>
            </w:pPr>
            <w:r w:rsidRPr="001A2B0B">
              <w:rPr>
                <w:rFonts w:eastAsia="SimSun" w:cs="Arial"/>
                <w:lang w:eastAsia="zh-CN"/>
              </w:rPr>
              <w:t>Time alignment error relative to cell 3</w:t>
            </w:r>
            <w:r w:rsidRPr="001A2B0B">
              <w:rPr>
                <w:rFonts w:eastAsia="SimSun" w:cs="Arial"/>
                <w:vertAlign w:val="superscript"/>
                <w:lang w:eastAsia="zh-CN"/>
              </w:rPr>
              <w:t>Note 5</w:t>
            </w:r>
          </w:p>
        </w:tc>
        <w:tc>
          <w:tcPr>
            <w:tcW w:w="1354" w:type="dxa"/>
            <w:gridSpan w:val="2"/>
          </w:tcPr>
          <w:p w:rsidR="00CC4478" w:rsidRPr="001A2B0B" w:rsidRDefault="00CC4478" w:rsidP="00775B55">
            <w:pPr>
              <w:pStyle w:val="TAC"/>
              <w:rPr>
                <w:rFonts w:eastAsia="SimSun" w:cs="v4.2.0"/>
                <w:bCs/>
                <w:lang w:eastAsia="zh-CN"/>
              </w:rPr>
            </w:pPr>
            <w:r w:rsidRPr="001A2B0B">
              <w:rPr>
                <w:rFonts w:eastAsia="SimSun" w:cs="v4.2.0"/>
                <w:bCs/>
                <w:lang w:eastAsia="zh-CN"/>
              </w:rPr>
              <w:sym w:font="Symbol" w:char="F06D"/>
            </w:r>
            <w:r w:rsidRPr="001A2B0B">
              <w:rPr>
                <w:rFonts w:eastAsia="SimSun" w:cs="v4.2.0"/>
                <w:bCs/>
                <w:lang w:eastAsia="zh-CN"/>
              </w:rPr>
              <w:t>s</w:t>
            </w:r>
          </w:p>
        </w:tc>
        <w:tc>
          <w:tcPr>
            <w:tcW w:w="2420" w:type="dxa"/>
            <w:gridSpan w:val="3"/>
          </w:tcPr>
          <w:p w:rsidR="00CC4478" w:rsidRPr="001A2B0B" w:rsidRDefault="00CC4478" w:rsidP="00775B55">
            <w:pPr>
              <w:pStyle w:val="TAC"/>
              <w:rPr>
                <w:rFonts w:eastAsia="SimSun" w:cs="Arial"/>
                <w:lang w:eastAsia="zh-CN"/>
              </w:rPr>
            </w:pPr>
            <w:r w:rsidRPr="001A2B0B">
              <w:rPr>
                <w:rFonts w:eastAsia="MS Mincho" w:cs="Arial"/>
              </w:rPr>
              <w:t>≤ TAE</w:t>
            </w:r>
          </w:p>
        </w:tc>
        <w:tc>
          <w:tcPr>
            <w:tcW w:w="2421" w:type="dxa"/>
            <w:gridSpan w:val="3"/>
          </w:tcPr>
          <w:p w:rsidR="00CC4478" w:rsidRPr="001A2B0B" w:rsidRDefault="00CC4478" w:rsidP="00775B55">
            <w:pPr>
              <w:pStyle w:val="TAC"/>
              <w:rPr>
                <w:rFonts w:eastAsia="MS Mincho" w:cs="Arial"/>
              </w:rPr>
            </w:pPr>
            <w:r w:rsidRPr="001A2B0B">
              <w:rPr>
                <w:rFonts w:eastAsia="MS Mincho" w:cs="Arial"/>
              </w:rPr>
              <w:t>≤ TAE</w:t>
            </w:r>
          </w:p>
        </w:tc>
        <w:tc>
          <w:tcPr>
            <w:tcW w:w="2410" w:type="dxa"/>
            <w:gridSpan w:val="3"/>
          </w:tcPr>
          <w:p w:rsidR="00CC4478" w:rsidRPr="001A2B0B" w:rsidRDefault="00CC4478" w:rsidP="00775B55">
            <w:pPr>
              <w:pStyle w:val="TAC"/>
              <w:rPr>
                <w:rFonts w:eastAsia="MS Mincho" w:cs="Arial"/>
              </w:rPr>
            </w:pPr>
            <w:r w:rsidRPr="001A2B0B">
              <w:rPr>
                <w:rFonts w:eastAsia="MS Mincho" w:cs="Arial"/>
              </w:rPr>
              <w:t>-</w:t>
            </w:r>
          </w:p>
        </w:tc>
      </w:tr>
      <w:tr w:rsidR="00CC4478" w:rsidRPr="00661533" w:rsidTr="00775B55">
        <w:trPr>
          <w:gridAfter w:val="2"/>
          <w:wAfter w:w="2109" w:type="dxa"/>
          <w:cantSplit/>
          <w:trHeight w:val="133"/>
          <w:jc w:val="center"/>
        </w:trPr>
        <w:tc>
          <w:tcPr>
            <w:tcW w:w="1933" w:type="dxa"/>
          </w:tcPr>
          <w:p w:rsidR="00CC4478" w:rsidRPr="001A2B0B" w:rsidRDefault="00CC4478" w:rsidP="00775B55">
            <w:pPr>
              <w:pStyle w:val="TAL"/>
              <w:rPr>
                <w:rFonts w:eastAsia="SimSun" w:cs="Arial"/>
                <w:lang w:eastAsia="zh-CN"/>
              </w:rPr>
            </w:pPr>
            <w:r w:rsidRPr="001A2B0B">
              <w:rPr>
                <w:rFonts w:eastAsia="SimSun" w:cs="Arial"/>
                <w:lang w:eastAsia="zh-CN"/>
              </w:rPr>
              <w:t>Time alignment error relative to cell 4</w:t>
            </w:r>
            <w:r w:rsidRPr="001A2B0B">
              <w:rPr>
                <w:rFonts w:eastAsia="SimSun" w:cs="Arial"/>
                <w:vertAlign w:val="superscript"/>
                <w:lang w:eastAsia="zh-CN"/>
              </w:rPr>
              <w:t>Note 5</w:t>
            </w:r>
          </w:p>
        </w:tc>
        <w:tc>
          <w:tcPr>
            <w:tcW w:w="1354" w:type="dxa"/>
            <w:gridSpan w:val="2"/>
          </w:tcPr>
          <w:p w:rsidR="00CC4478" w:rsidRPr="001A2B0B" w:rsidRDefault="00CC4478" w:rsidP="00775B55">
            <w:pPr>
              <w:pStyle w:val="TAC"/>
              <w:rPr>
                <w:rFonts w:eastAsia="SimSun" w:cs="v4.2.0"/>
                <w:bCs/>
                <w:lang w:eastAsia="zh-CN"/>
              </w:rPr>
            </w:pPr>
            <w:r w:rsidRPr="001A2B0B">
              <w:rPr>
                <w:rFonts w:eastAsia="SimSun" w:cs="v4.2.0"/>
                <w:bCs/>
                <w:lang w:eastAsia="zh-CN"/>
              </w:rPr>
              <w:sym w:font="Symbol" w:char="F06D"/>
            </w:r>
            <w:r w:rsidRPr="001A2B0B">
              <w:rPr>
                <w:rFonts w:eastAsia="SimSun" w:cs="v4.2.0"/>
                <w:bCs/>
                <w:lang w:eastAsia="zh-CN"/>
              </w:rPr>
              <w:t>s</w:t>
            </w:r>
          </w:p>
        </w:tc>
        <w:tc>
          <w:tcPr>
            <w:tcW w:w="2420" w:type="dxa"/>
            <w:gridSpan w:val="3"/>
          </w:tcPr>
          <w:p w:rsidR="00CC4478" w:rsidRPr="001A2B0B" w:rsidRDefault="00CC4478" w:rsidP="00775B55">
            <w:pPr>
              <w:pStyle w:val="TAC"/>
              <w:rPr>
                <w:rFonts w:eastAsia="SimSun" w:cs="Arial"/>
                <w:lang w:eastAsia="zh-CN"/>
              </w:rPr>
            </w:pPr>
            <w:r w:rsidRPr="001A2B0B">
              <w:rPr>
                <w:rFonts w:eastAsia="MS Mincho" w:cs="Arial"/>
              </w:rPr>
              <w:t>≤ TAE</w:t>
            </w:r>
          </w:p>
        </w:tc>
        <w:tc>
          <w:tcPr>
            <w:tcW w:w="2421" w:type="dxa"/>
            <w:gridSpan w:val="3"/>
          </w:tcPr>
          <w:p w:rsidR="00CC4478" w:rsidRPr="001A2B0B" w:rsidRDefault="00CC4478" w:rsidP="00775B55">
            <w:pPr>
              <w:pStyle w:val="TAC"/>
              <w:rPr>
                <w:rFonts w:eastAsia="MS Mincho" w:cs="Arial"/>
              </w:rPr>
            </w:pPr>
            <w:r w:rsidRPr="001A2B0B">
              <w:rPr>
                <w:rFonts w:eastAsia="MS Mincho" w:cs="Arial"/>
              </w:rPr>
              <w:t>≤ TAE</w:t>
            </w:r>
          </w:p>
        </w:tc>
        <w:tc>
          <w:tcPr>
            <w:tcW w:w="2410" w:type="dxa"/>
            <w:gridSpan w:val="3"/>
          </w:tcPr>
          <w:p w:rsidR="00CC4478" w:rsidRPr="001A2B0B" w:rsidRDefault="00CC4478" w:rsidP="00775B55">
            <w:pPr>
              <w:pStyle w:val="TAC"/>
              <w:rPr>
                <w:rFonts w:eastAsia="MS Mincho" w:cs="Arial"/>
              </w:rPr>
            </w:pPr>
            <w:r w:rsidRPr="001A2B0B">
              <w:rPr>
                <w:rFonts w:eastAsia="MS Mincho" w:cs="Arial"/>
              </w:rPr>
              <w:t>≤ TAE</w:t>
            </w:r>
          </w:p>
        </w:tc>
      </w:tr>
      <w:tr w:rsidR="00CC4478" w:rsidRPr="00661533" w:rsidTr="00775B55">
        <w:trPr>
          <w:gridAfter w:val="2"/>
          <w:wAfter w:w="2109" w:type="dxa"/>
          <w:cantSplit/>
          <w:trHeight w:val="133"/>
          <w:jc w:val="center"/>
        </w:trPr>
        <w:tc>
          <w:tcPr>
            <w:tcW w:w="1933" w:type="dxa"/>
          </w:tcPr>
          <w:p w:rsidR="00CC4478" w:rsidRPr="001A2B0B" w:rsidRDefault="00CC4478" w:rsidP="00775B55">
            <w:pPr>
              <w:pStyle w:val="TAL"/>
              <w:rPr>
                <w:rFonts w:eastAsia="SimSun" w:cs="Arial"/>
                <w:lang w:eastAsia="zh-CN"/>
              </w:rPr>
            </w:pPr>
            <w:r w:rsidRPr="001A2B0B">
              <w:rPr>
                <w:rFonts w:eastAsia="SimSun" w:cs="Arial"/>
                <w:lang w:eastAsia="zh-CN"/>
              </w:rPr>
              <w:t>Time alignment error relative to cell 5</w:t>
            </w:r>
            <w:r w:rsidRPr="001A2B0B">
              <w:rPr>
                <w:rFonts w:eastAsia="SimSun" w:cs="Arial"/>
                <w:vertAlign w:val="superscript"/>
                <w:lang w:eastAsia="zh-CN"/>
              </w:rPr>
              <w:t>Note 5</w:t>
            </w:r>
          </w:p>
        </w:tc>
        <w:tc>
          <w:tcPr>
            <w:tcW w:w="1354" w:type="dxa"/>
            <w:gridSpan w:val="2"/>
          </w:tcPr>
          <w:p w:rsidR="00CC4478" w:rsidRPr="001A2B0B" w:rsidRDefault="00CC4478" w:rsidP="00775B55">
            <w:pPr>
              <w:pStyle w:val="TAC"/>
              <w:rPr>
                <w:rFonts w:eastAsia="SimSun" w:cs="v4.2.0"/>
                <w:bCs/>
                <w:lang w:eastAsia="zh-CN"/>
              </w:rPr>
            </w:pPr>
            <w:r w:rsidRPr="001A2B0B">
              <w:rPr>
                <w:rFonts w:eastAsia="SimSun" w:cs="v4.2.0"/>
                <w:bCs/>
                <w:lang w:eastAsia="zh-CN"/>
              </w:rPr>
              <w:sym w:font="Symbol" w:char="F06D"/>
            </w:r>
            <w:r w:rsidRPr="001A2B0B">
              <w:rPr>
                <w:rFonts w:eastAsia="SimSun" w:cs="v4.2.0"/>
                <w:bCs/>
                <w:lang w:eastAsia="zh-CN"/>
              </w:rPr>
              <w:t>s</w:t>
            </w:r>
          </w:p>
        </w:tc>
        <w:tc>
          <w:tcPr>
            <w:tcW w:w="2420" w:type="dxa"/>
            <w:gridSpan w:val="3"/>
          </w:tcPr>
          <w:p w:rsidR="00CC4478" w:rsidRPr="001A2B0B" w:rsidRDefault="00CC4478" w:rsidP="00775B55">
            <w:pPr>
              <w:pStyle w:val="TAC"/>
              <w:rPr>
                <w:rFonts w:eastAsia="SimSun" w:cs="Arial"/>
                <w:lang w:eastAsia="zh-CN"/>
              </w:rPr>
            </w:pPr>
            <w:r w:rsidRPr="001A2B0B">
              <w:rPr>
                <w:rFonts w:eastAsia="MS Mincho" w:cs="Arial"/>
              </w:rPr>
              <w:t>≤ TAE</w:t>
            </w:r>
          </w:p>
        </w:tc>
        <w:tc>
          <w:tcPr>
            <w:tcW w:w="2421" w:type="dxa"/>
            <w:gridSpan w:val="3"/>
          </w:tcPr>
          <w:p w:rsidR="00CC4478" w:rsidRPr="001A2B0B" w:rsidRDefault="00CC4478" w:rsidP="00775B55">
            <w:pPr>
              <w:pStyle w:val="TAC"/>
              <w:rPr>
                <w:rFonts w:eastAsia="MS Mincho" w:cs="Arial"/>
              </w:rPr>
            </w:pPr>
            <w:r w:rsidRPr="001A2B0B">
              <w:rPr>
                <w:rFonts w:eastAsia="MS Mincho" w:cs="Arial"/>
              </w:rPr>
              <w:t>≤ TAE</w:t>
            </w:r>
          </w:p>
        </w:tc>
        <w:tc>
          <w:tcPr>
            <w:tcW w:w="2410" w:type="dxa"/>
            <w:gridSpan w:val="3"/>
          </w:tcPr>
          <w:p w:rsidR="00CC4478" w:rsidRPr="001A2B0B" w:rsidRDefault="00CC4478" w:rsidP="00775B55">
            <w:pPr>
              <w:pStyle w:val="TAC"/>
              <w:rPr>
                <w:rFonts w:eastAsia="MS Mincho" w:cs="Arial"/>
              </w:rPr>
            </w:pPr>
            <w:r w:rsidRPr="001A2B0B">
              <w:rPr>
                <w:rFonts w:eastAsia="MS Mincho" w:cs="Arial"/>
              </w:rPr>
              <w:t>≤ TAE</w:t>
            </w:r>
          </w:p>
        </w:tc>
      </w:tr>
      <w:tr w:rsidR="00CC4478" w:rsidRPr="00661533" w:rsidTr="00775B55">
        <w:trPr>
          <w:gridBefore w:val="2"/>
          <w:wBefore w:w="2113" w:type="dxa"/>
          <w:cantSplit/>
          <w:trHeight w:val="133"/>
          <w:jc w:val="center"/>
        </w:trPr>
        <w:tc>
          <w:tcPr>
            <w:tcW w:w="10534" w:type="dxa"/>
            <w:gridSpan w:val="12"/>
          </w:tcPr>
          <w:p w:rsidR="00CC4478" w:rsidRPr="001A2B0B" w:rsidRDefault="00CC4478" w:rsidP="00775B55">
            <w:pPr>
              <w:pStyle w:val="TAN"/>
              <w:rPr>
                <w:rFonts w:eastAsia="SimSun" w:cs="Arial"/>
                <w:lang w:eastAsia="zh-CN"/>
              </w:rPr>
            </w:pPr>
            <w:r w:rsidRPr="001A2B0B">
              <w:rPr>
                <w:rFonts w:eastAsia="SimSun" w:cs="Arial"/>
                <w:lang w:eastAsia="zh-CN"/>
              </w:rPr>
              <w:lastRenderedPageBreak/>
              <w:t>Note 1:</w:t>
            </w:r>
            <w:r w:rsidRPr="001A2B0B">
              <w:rPr>
                <w:rFonts w:eastAsia="SimSun" w:cs="Arial"/>
                <w:lang w:eastAsia="zh-CN"/>
              </w:rPr>
              <w:tab/>
              <w:t>OCNG shall be used such that all cells are fully allocated and a constant total transmitted power spectral density is achieved for all OFDM symbols.</w:t>
            </w:r>
          </w:p>
          <w:p w:rsidR="00CC4478" w:rsidRPr="001A2B0B" w:rsidRDefault="00CC4478" w:rsidP="00775B55">
            <w:pPr>
              <w:pStyle w:val="TAN"/>
              <w:rPr>
                <w:rFonts w:eastAsia="SimSun" w:cs="Arial"/>
                <w:lang w:eastAsia="zh-CN"/>
              </w:rPr>
            </w:pPr>
            <w:r w:rsidRPr="001A2B0B">
              <w:rPr>
                <w:rFonts w:eastAsia="SimSun" w:cs="Arial"/>
                <w:lang w:eastAsia="zh-CN"/>
              </w:rPr>
              <w:t>Note 2:</w:t>
            </w:r>
            <w:r w:rsidRPr="001A2B0B">
              <w:rPr>
                <w:rFonts w:eastAsia="SimSun" w:cs="Arial"/>
                <w:lang w:eastAsia="zh-CN"/>
              </w:rPr>
              <w:tab/>
              <w:t xml:space="preserve">Interference from other cells and noise sources not specified in the test is assumed to be constant over subcarriers and time and shall be modelled as AWGN of appropriate power for </w:t>
            </w:r>
            <w:r w:rsidRPr="001A2B0B">
              <w:rPr>
                <w:rFonts w:eastAsia="SimSun" w:cs="v4.2.0"/>
                <w:lang w:eastAsia="zh-CN"/>
              </w:rPr>
              <w:t>N</w:t>
            </w:r>
            <w:r w:rsidRPr="001A2B0B">
              <w:rPr>
                <w:rFonts w:eastAsia="SimSun" w:cs="v4.2.0"/>
                <w:vertAlign w:val="subscript"/>
                <w:lang w:eastAsia="zh-CN"/>
              </w:rPr>
              <w:t>oc</w:t>
            </w:r>
            <w:r w:rsidRPr="001A2B0B">
              <w:rPr>
                <w:rFonts w:eastAsia="SimSun" w:cs="v4.2.0"/>
                <w:lang w:eastAsia="zh-CN"/>
              </w:rPr>
              <w:t xml:space="preserve"> </w:t>
            </w:r>
            <w:r w:rsidRPr="001A2B0B">
              <w:rPr>
                <w:rFonts w:eastAsia="SimSun" w:cs="Arial"/>
                <w:lang w:eastAsia="zh-CN"/>
              </w:rPr>
              <w:t>to be fulfilled.</w:t>
            </w:r>
          </w:p>
          <w:p w:rsidR="00CC4478" w:rsidRPr="001A2B0B" w:rsidRDefault="00CC4478" w:rsidP="00775B55">
            <w:pPr>
              <w:pStyle w:val="TAN"/>
              <w:rPr>
                <w:rFonts w:eastAsia="SimSun" w:cs="Arial"/>
                <w:lang w:eastAsia="zh-CN"/>
              </w:rPr>
            </w:pPr>
            <w:r w:rsidRPr="001A2B0B">
              <w:rPr>
                <w:rFonts w:eastAsia="SimSun" w:cs="Arial"/>
                <w:lang w:eastAsia="zh-CN"/>
              </w:rPr>
              <w:t>Note 3:</w:t>
            </w:r>
            <w:r w:rsidRPr="001A2B0B">
              <w:rPr>
                <w:rFonts w:eastAsia="SimSun" w:cs="Arial"/>
                <w:lang w:eastAsia="zh-CN"/>
              </w:rPr>
              <w:tab/>
              <w:t>Es/Iot, RSRP, SCH_RP and Io have been derived from other parameters for information purposes. They are not settable parameters themselves.</w:t>
            </w:r>
          </w:p>
          <w:p w:rsidR="00CC4478" w:rsidRPr="001A2B0B" w:rsidRDefault="00CC4478" w:rsidP="00775B55">
            <w:pPr>
              <w:pStyle w:val="TAN"/>
              <w:rPr>
                <w:rFonts w:eastAsia="SimSun" w:cs="Arial"/>
                <w:lang w:eastAsia="zh-CN"/>
              </w:rPr>
            </w:pPr>
            <w:r w:rsidRPr="001A2B0B">
              <w:rPr>
                <w:rFonts w:eastAsia="SimSun" w:cs="Arial"/>
                <w:lang w:eastAsia="zh-CN"/>
              </w:rPr>
              <w:t>Note 4:</w:t>
            </w:r>
            <w:r w:rsidRPr="001A2B0B">
              <w:rPr>
                <w:rFonts w:eastAsia="SimSun" w:cs="Arial"/>
                <w:lang w:eastAsia="zh-CN"/>
              </w:rPr>
              <w:tab/>
              <w:t>The resources for uplink transmission are assigned to the UE prior to the start of time period T2.</w:t>
            </w:r>
          </w:p>
          <w:p w:rsidR="00CC4478" w:rsidRPr="001A2B0B" w:rsidRDefault="00CC4478" w:rsidP="00775B55">
            <w:pPr>
              <w:pStyle w:val="TAN"/>
              <w:rPr>
                <w:rFonts w:eastAsia="SimSun" w:cs="Arial"/>
                <w:lang w:eastAsia="zh-CN"/>
              </w:rPr>
            </w:pPr>
            <w:r w:rsidRPr="001A2B0B">
              <w:rPr>
                <w:rFonts w:eastAsia="SimSun" w:cs="Arial"/>
                <w:lang w:eastAsia="zh-CN"/>
              </w:rPr>
              <w:t>Note 5:</w:t>
            </w:r>
            <w:r w:rsidRPr="001A2B0B">
              <w:rPr>
                <w:rFonts w:eastAsia="SimSun" w:cs="Arial"/>
                <w:lang w:eastAsia="zh-CN"/>
              </w:rPr>
              <w:tab/>
              <w:t>Time alignment error (TAE) as specified in TS 36.104 [30] clause 6.5.3.1. The TAE value depends upon the type of carrier aggregation.</w:t>
            </w:r>
          </w:p>
        </w:tc>
      </w:tr>
    </w:tbl>
    <w:p w:rsidR="00CC4478" w:rsidRPr="00661533" w:rsidRDefault="00CC4478" w:rsidP="00CC4478">
      <w:pPr>
        <w:rPr>
          <w:rFonts w:eastAsia="SimSun"/>
          <w:lang w:eastAsia="zh-CN"/>
        </w:rPr>
      </w:pPr>
    </w:p>
    <w:p w:rsidR="00CC4478" w:rsidRPr="00661533" w:rsidRDefault="00CC4478" w:rsidP="00CC4478">
      <w:pPr>
        <w:pStyle w:val="TH"/>
        <w:rPr>
          <w:rFonts w:eastAsia="SimSun"/>
          <w:lang w:eastAsia="zh-CN"/>
        </w:rPr>
      </w:pPr>
      <w:r w:rsidRPr="00661533">
        <w:rPr>
          <w:rFonts w:eastAsia="SimSun"/>
          <w:lang w:eastAsia="zh-CN"/>
        </w:rPr>
        <w:lastRenderedPageBreak/>
        <w:t>Table A.8.16.65.1-3: Cell specific test parameters for E-UTRAN TDD-FDD 5 DL CA event triggered reporting under fading propagation conditions with 4 configured but deactivated SCells in non-DRX</w:t>
      </w:r>
      <w:r w:rsidRPr="00661533">
        <w:rPr>
          <w:rFonts w:eastAsia="SimSun"/>
        </w:rPr>
        <w:t xml:space="preserve"> </w:t>
      </w:r>
      <w:r w:rsidRPr="00661533">
        <w:rPr>
          <w:rFonts w:eastAsia="SimSun"/>
          <w:lang w:eastAsia="zh-CN"/>
        </w:rPr>
        <w:t>with PCell in FDD</w:t>
      </w:r>
    </w:p>
    <w:tbl>
      <w:tblPr>
        <w:tblW w:w="11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
        <w:gridCol w:w="2034"/>
        <w:gridCol w:w="1355"/>
        <w:gridCol w:w="807"/>
        <w:gridCol w:w="807"/>
        <w:gridCol w:w="807"/>
        <w:gridCol w:w="807"/>
        <w:gridCol w:w="807"/>
        <w:gridCol w:w="807"/>
        <w:gridCol w:w="807"/>
        <w:gridCol w:w="807"/>
        <w:gridCol w:w="317"/>
        <w:gridCol w:w="490"/>
      </w:tblGrid>
      <w:tr w:rsidR="00CC4478" w:rsidRPr="00661533" w:rsidTr="00775B55">
        <w:trPr>
          <w:gridBefore w:val="1"/>
          <w:wBefore w:w="443" w:type="dxa"/>
          <w:cantSplit/>
          <w:jc w:val="center"/>
        </w:trPr>
        <w:tc>
          <w:tcPr>
            <w:tcW w:w="2034" w:type="dxa"/>
            <w:vMerge w:val="restart"/>
          </w:tcPr>
          <w:p w:rsidR="00CC4478" w:rsidRPr="001A2B0B" w:rsidRDefault="00CC4478" w:rsidP="00775B55">
            <w:pPr>
              <w:pStyle w:val="TAH"/>
              <w:rPr>
                <w:rFonts w:eastAsia="SimSun" w:cs="Arial"/>
                <w:lang w:eastAsia="zh-CN"/>
              </w:rPr>
            </w:pPr>
            <w:r w:rsidRPr="001A2B0B">
              <w:rPr>
                <w:rFonts w:eastAsia="SimSun" w:cs="Arial"/>
                <w:lang w:eastAsia="zh-CN"/>
              </w:rPr>
              <w:t>Parameter</w:t>
            </w:r>
          </w:p>
        </w:tc>
        <w:tc>
          <w:tcPr>
            <w:tcW w:w="1355" w:type="dxa"/>
            <w:vMerge w:val="restart"/>
          </w:tcPr>
          <w:p w:rsidR="00CC4478" w:rsidRPr="001A2B0B" w:rsidRDefault="00CC4478" w:rsidP="00775B55">
            <w:pPr>
              <w:pStyle w:val="TAH"/>
              <w:rPr>
                <w:rFonts w:eastAsia="SimSun" w:cs="Arial"/>
                <w:lang w:eastAsia="zh-CN"/>
              </w:rPr>
            </w:pPr>
            <w:r w:rsidRPr="001A2B0B">
              <w:rPr>
                <w:rFonts w:eastAsia="SimSun" w:cs="Arial"/>
                <w:lang w:eastAsia="zh-CN"/>
              </w:rPr>
              <w:t>Unit</w:t>
            </w:r>
          </w:p>
        </w:tc>
        <w:tc>
          <w:tcPr>
            <w:tcW w:w="2421" w:type="dxa"/>
            <w:gridSpan w:val="3"/>
          </w:tcPr>
          <w:p w:rsidR="00CC4478" w:rsidRPr="001A2B0B" w:rsidRDefault="00CC4478" w:rsidP="00775B55">
            <w:pPr>
              <w:pStyle w:val="TAH"/>
              <w:rPr>
                <w:rFonts w:eastAsia="SimSun" w:cs="Arial"/>
                <w:lang w:eastAsia="zh-CN"/>
              </w:rPr>
            </w:pPr>
            <w:r w:rsidRPr="001A2B0B">
              <w:rPr>
                <w:rFonts w:eastAsia="SimSun" w:cs="Arial"/>
                <w:lang w:eastAsia="zh-CN"/>
              </w:rPr>
              <w:t>Cell 4</w:t>
            </w:r>
          </w:p>
        </w:tc>
        <w:tc>
          <w:tcPr>
            <w:tcW w:w="2421" w:type="dxa"/>
            <w:gridSpan w:val="3"/>
          </w:tcPr>
          <w:p w:rsidR="00CC4478" w:rsidRPr="001A2B0B" w:rsidRDefault="00CC4478" w:rsidP="00775B55">
            <w:pPr>
              <w:pStyle w:val="TAH"/>
              <w:rPr>
                <w:rFonts w:eastAsia="SimSun" w:cs="Arial"/>
                <w:lang w:eastAsia="zh-CN"/>
              </w:rPr>
            </w:pPr>
            <w:r w:rsidRPr="001A2B0B">
              <w:rPr>
                <w:rFonts w:eastAsia="SimSun" w:cs="Arial"/>
                <w:lang w:eastAsia="zh-CN"/>
              </w:rPr>
              <w:t>Cell 5</w:t>
            </w:r>
          </w:p>
        </w:tc>
        <w:tc>
          <w:tcPr>
            <w:tcW w:w="2421" w:type="dxa"/>
            <w:gridSpan w:val="4"/>
          </w:tcPr>
          <w:p w:rsidR="00CC4478" w:rsidRPr="001A2B0B" w:rsidRDefault="00CC4478" w:rsidP="00775B55">
            <w:pPr>
              <w:pStyle w:val="TAH"/>
              <w:rPr>
                <w:rFonts w:eastAsia="SimSun" w:cs="Arial"/>
                <w:lang w:eastAsia="zh-CN"/>
              </w:rPr>
            </w:pPr>
            <w:r w:rsidRPr="001A2B0B">
              <w:rPr>
                <w:rFonts w:eastAsia="SimSun" w:cs="Arial"/>
                <w:lang w:eastAsia="zh-CN"/>
              </w:rPr>
              <w:t>Cell 6</w:t>
            </w:r>
          </w:p>
        </w:tc>
      </w:tr>
      <w:tr w:rsidR="00CC4478" w:rsidRPr="00661533" w:rsidTr="00775B55">
        <w:trPr>
          <w:gridBefore w:val="1"/>
          <w:wBefore w:w="443" w:type="dxa"/>
          <w:cantSplit/>
          <w:jc w:val="center"/>
        </w:trPr>
        <w:tc>
          <w:tcPr>
            <w:tcW w:w="2034" w:type="dxa"/>
            <w:vMerge/>
          </w:tcPr>
          <w:p w:rsidR="00CC4478" w:rsidRPr="001A2B0B" w:rsidRDefault="00CC4478" w:rsidP="00775B55">
            <w:pPr>
              <w:pStyle w:val="TAH"/>
              <w:rPr>
                <w:rFonts w:eastAsia="SimSun" w:cs="Arial"/>
                <w:lang w:eastAsia="zh-CN"/>
              </w:rPr>
            </w:pPr>
          </w:p>
        </w:tc>
        <w:tc>
          <w:tcPr>
            <w:tcW w:w="1355" w:type="dxa"/>
            <w:vMerge/>
          </w:tcPr>
          <w:p w:rsidR="00CC4478" w:rsidRPr="001A2B0B" w:rsidRDefault="00CC4478" w:rsidP="00775B55">
            <w:pPr>
              <w:pStyle w:val="TAH"/>
              <w:rPr>
                <w:rFonts w:eastAsia="SimSun" w:cs="Arial"/>
                <w:lang w:eastAsia="zh-CN"/>
              </w:rPr>
            </w:pPr>
          </w:p>
        </w:tc>
        <w:tc>
          <w:tcPr>
            <w:tcW w:w="807" w:type="dxa"/>
          </w:tcPr>
          <w:p w:rsidR="00CC4478" w:rsidRPr="001A2B0B" w:rsidRDefault="00CC4478" w:rsidP="00775B55">
            <w:pPr>
              <w:pStyle w:val="TAH"/>
              <w:rPr>
                <w:rFonts w:eastAsia="SimSun" w:cs="Arial"/>
                <w:lang w:eastAsia="zh-CN"/>
              </w:rPr>
            </w:pPr>
            <w:r w:rsidRPr="001A2B0B">
              <w:rPr>
                <w:rFonts w:eastAsia="SimSun" w:cs="Arial"/>
                <w:lang w:eastAsia="zh-CN"/>
              </w:rPr>
              <w:t>T1</w:t>
            </w:r>
          </w:p>
        </w:tc>
        <w:tc>
          <w:tcPr>
            <w:tcW w:w="807" w:type="dxa"/>
          </w:tcPr>
          <w:p w:rsidR="00CC4478" w:rsidRPr="001A2B0B" w:rsidRDefault="00CC4478" w:rsidP="00775B55">
            <w:pPr>
              <w:pStyle w:val="TAH"/>
              <w:rPr>
                <w:rFonts w:eastAsia="SimSun" w:cs="Arial"/>
                <w:lang w:eastAsia="zh-CN"/>
              </w:rPr>
            </w:pPr>
            <w:r w:rsidRPr="001A2B0B">
              <w:rPr>
                <w:rFonts w:eastAsia="SimSun" w:cs="Arial"/>
                <w:lang w:eastAsia="zh-CN"/>
              </w:rPr>
              <w:t>T2</w:t>
            </w:r>
          </w:p>
        </w:tc>
        <w:tc>
          <w:tcPr>
            <w:tcW w:w="807" w:type="dxa"/>
          </w:tcPr>
          <w:p w:rsidR="00CC4478" w:rsidRPr="001A2B0B" w:rsidRDefault="00CC4478" w:rsidP="00775B55">
            <w:pPr>
              <w:pStyle w:val="TAH"/>
              <w:rPr>
                <w:rFonts w:eastAsia="SimSun" w:cs="Arial"/>
                <w:lang w:eastAsia="zh-CN"/>
              </w:rPr>
            </w:pPr>
            <w:r w:rsidRPr="001A2B0B">
              <w:rPr>
                <w:rFonts w:eastAsia="SimSun" w:cs="Arial"/>
                <w:lang w:eastAsia="zh-CN"/>
              </w:rPr>
              <w:t>T3</w:t>
            </w:r>
          </w:p>
        </w:tc>
        <w:tc>
          <w:tcPr>
            <w:tcW w:w="807" w:type="dxa"/>
          </w:tcPr>
          <w:p w:rsidR="00CC4478" w:rsidRPr="001A2B0B" w:rsidRDefault="00CC4478" w:rsidP="00775B55">
            <w:pPr>
              <w:pStyle w:val="TAH"/>
              <w:rPr>
                <w:rFonts w:eastAsia="SimSun" w:cs="Arial"/>
                <w:lang w:eastAsia="zh-CN"/>
              </w:rPr>
            </w:pPr>
            <w:r w:rsidRPr="001A2B0B">
              <w:rPr>
                <w:rFonts w:eastAsia="SimSun" w:cs="Arial"/>
                <w:lang w:eastAsia="zh-CN"/>
              </w:rPr>
              <w:t>T1</w:t>
            </w:r>
          </w:p>
        </w:tc>
        <w:tc>
          <w:tcPr>
            <w:tcW w:w="807" w:type="dxa"/>
          </w:tcPr>
          <w:p w:rsidR="00CC4478" w:rsidRPr="001A2B0B" w:rsidRDefault="00CC4478" w:rsidP="00775B55">
            <w:pPr>
              <w:pStyle w:val="TAH"/>
              <w:rPr>
                <w:rFonts w:eastAsia="SimSun" w:cs="Arial"/>
                <w:lang w:eastAsia="zh-CN"/>
              </w:rPr>
            </w:pPr>
            <w:r w:rsidRPr="001A2B0B">
              <w:rPr>
                <w:rFonts w:eastAsia="SimSun" w:cs="Arial"/>
                <w:lang w:eastAsia="zh-CN"/>
              </w:rPr>
              <w:t>T2</w:t>
            </w:r>
          </w:p>
        </w:tc>
        <w:tc>
          <w:tcPr>
            <w:tcW w:w="807" w:type="dxa"/>
          </w:tcPr>
          <w:p w:rsidR="00CC4478" w:rsidRPr="001A2B0B" w:rsidRDefault="00CC4478" w:rsidP="00775B55">
            <w:pPr>
              <w:pStyle w:val="TAH"/>
              <w:rPr>
                <w:rFonts w:eastAsia="SimSun" w:cs="Arial"/>
                <w:lang w:eastAsia="zh-CN"/>
              </w:rPr>
            </w:pPr>
            <w:r w:rsidRPr="001A2B0B">
              <w:rPr>
                <w:rFonts w:eastAsia="SimSun" w:cs="Arial"/>
                <w:lang w:eastAsia="zh-CN"/>
              </w:rPr>
              <w:t>T3</w:t>
            </w:r>
          </w:p>
        </w:tc>
        <w:tc>
          <w:tcPr>
            <w:tcW w:w="807" w:type="dxa"/>
          </w:tcPr>
          <w:p w:rsidR="00CC4478" w:rsidRPr="001A2B0B" w:rsidRDefault="00CC4478" w:rsidP="00775B55">
            <w:pPr>
              <w:pStyle w:val="TAH"/>
              <w:rPr>
                <w:rFonts w:eastAsia="SimSun" w:cs="Arial"/>
                <w:lang w:eastAsia="zh-CN"/>
              </w:rPr>
            </w:pPr>
            <w:r w:rsidRPr="001A2B0B">
              <w:rPr>
                <w:rFonts w:eastAsia="SimSun" w:cs="Arial"/>
                <w:lang w:eastAsia="zh-CN"/>
              </w:rPr>
              <w:t>T1</w:t>
            </w:r>
          </w:p>
        </w:tc>
        <w:tc>
          <w:tcPr>
            <w:tcW w:w="807" w:type="dxa"/>
          </w:tcPr>
          <w:p w:rsidR="00CC4478" w:rsidRPr="001A2B0B" w:rsidRDefault="00CC4478" w:rsidP="00775B55">
            <w:pPr>
              <w:pStyle w:val="TAH"/>
              <w:rPr>
                <w:rFonts w:eastAsia="SimSun" w:cs="Arial"/>
                <w:lang w:eastAsia="zh-CN"/>
              </w:rPr>
            </w:pPr>
            <w:r w:rsidRPr="001A2B0B">
              <w:rPr>
                <w:rFonts w:eastAsia="SimSun" w:cs="Arial"/>
                <w:lang w:eastAsia="zh-CN"/>
              </w:rPr>
              <w:t>T2</w:t>
            </w:r>
          </w:p>
        </w:tc>
        <w:tc>
          <w:tcPr>
            <w:tcW w:w="807" w:type="dxa"/>
            <w:gridSpan w:val="2"/>
          </w:tcPr>
          <w:p w:rsidR="00CC4478" w:rsidRPr="001A2B0B" w:rsidRDefault="00CC4478" w:rsidP="00775B55">
            <w:pPr>
              <w:pStyle w:val="TAH"/>
              <w:rPr>
                <w:rFonts w:eastAsia="SimSun" w:cs="Arial"/>
                <w:lang w:eastAsia="zh-CN"/>
              </w:rPr>
            </w:pPr>
            <w:r w:rsidRPr="001A2B0B">
              <w:rPr>
                <w:rFonts w:eastAsia="SimSun" w:cs="Arial"/>
                <w:lang w:eastAsia="zh-CN"/>
              </w:rPr>
              <w:t>T3</w:t>
            </w:r>
          </w:p>
        </w:tc>
      </w:tr>
      <w:tr w:rsidR="00CC4478" w:rsidRPr="00661533" w:rsidTr="00775B55">
        <w:trPr>
          <w:gridBefore w:val="1"/>
          <w:wBefore w:w="443" w:type="dxa"/>
          <w:cantSplit/>
          <w:trHeight w:val="129"/>
          <w:jc w:val="center"/>
        </w:trPr>
        <w:tc>
          <w:tcPr>
            <w:tcW w:w="2034" w:type="dxa"/>
          </w:tcPr>
          <w:p w:rsidR="00CC4478" w:rsidRPr="00661533" w:rsidRDefault="00CC4478" w:rsidP="00775B55">
            <w:pPr>
              <w:pStyle w:val="TAL"/>
              <w:rPr>
                <w:rFonts w:eastAsia="SimSun" w:cs="Arial"/>
                <w:lang w:val="it-IT" w:eastAsia="zh-CN"/>
              </w:rPr>
            </w:pPr>
            <w:r w:rsidRPr="00661533">
              <w:rPr>
                <w:rFonts w:eastAsia="SimSun" w:cs="Arial"/>
                <w:lang w:val="it-IT" w:eastAsia="zh-CN"/>
              </w:rPr>
              <w:t>E-UTRA RF Channel Number</w:t>
            </w:r>
          </w:p>
        </w:tc>
        <w:tc>
          <w:tcPr>
            <w:tcW w:w="1355" w:type="dxa"/>
          </w:tcPr>
          <w:p w:rsidR="00CC4478" w:rsidRPr="00661533" w:rsidRDefault="00CC4478" w:rsidP="00775B55">
            <w:pPr>
              <w:pStyle w:val="TAC"/>
              <w:rPr>
                <w:rFonts w:eastAsia="SimSun" w:cs="Arial"/>
                <w:lang w:val="it-IT" w:eastAsia="zh-CN"/>
              </w:rPr>
            </w:pPr>
          </w:p>
        </w:tc>
        <w:tc>
          <w:tcPr>
            <w:tcW w:w="2421" w:type="dxa"/>
            <w:gridSpan w:val="3"/>
            <w:vAlign w:val="center"/>
          </w:tcPr>
          <w:p w:rsidR="00CC4478" w:rsidRPr="001A2B0B" w:rsidRDefault="00CC4478" w:rsidP="00775B55">
            <w:pPr>
              <w:pStyle w:val="TAC"/>
              <w:rPr>
                <w:rFonts w:eastAsia="SimSun" w:cs="Arial"/>
                <w:lang w:eastAsia="zh-CN"/>
              </w:rPr>
            </w:pPr>
            <w:r w:rsidRPr="001A2B0B">
              <w:rPr>
                <w:rFonts w:eastAsia="SimSun" w:cs="Arial"/>
                <w:lang w:eastAsia="zh-CN"/>
              </w:rPr>
              <w:t>4</w:t>
            </w:r>
          </w:p>
        </w:tc>
        <w:tc>
          <w:tcPr>
            <w:tcW w:w="4842" w:type="dxa"/>
            <w:gridSpan w:val="7"/>
            <w:vAlign w:val="center"/>
          </w:tcPr>
          <w:p w:rsidR="00CC4478" w:rsidRPr="001A2B0B" w:rsidRDefault="00CC4478" w:rsidP="00775B55">
            <w:pPr>
              <w:pStyle w:val="TAC"/>
              <w:rPr>
                <w:rFonts w:eastAsia="SimSun" w:cs="Arial"/>
                <w:lang w:eastAsia="zh-CN"/>
              </w:rPr>
            </w:pPr>
            <w:r w:rsidRPr="001A2B0B">
              <w:rPr>
                <w:rFonts w:eastAsia="SimSun" w:cs="Arial"/>
                <w:lang w:eastAsia="zh-CN"/>
              </w:rPr>
              <w:t>5</w:t>
            </w:r>
          </w:p>
        </w:tc>
      </w:tr>
      <w:tr w:rsidR="00CC4478" w:rsidRPr="00661533" w:rsidTr="00775B55">
        <w:trPr>
          <w:gridBefore w:val="1"/>
          <w:wBefore w:w="443" w:type="dxa"/>
          <w:cantSplit/>
          <w:trHeight w:val="129"/>
          <w:jc w:val="center"/>
        </w:trPr>
        <w:tc>
          <w:tcPr>
            <w:tcW w:w="2034" w:type="dxa"/>
          </w:tcPr>
          <w:p w:rsidR="00CC4478" w:rsidRPr="001A2B0B" w:rsidRDefault="00CC4478" w:rsidP="00775B55">
            <w:pPr>
              <w:pStyle w:val="TAL"/>
              <w:rPr>
                <w:rFonts w:eastAsia="SimSun" w:cs="Arial"/>
                <w:lang w:eastAsia="zh-CN"/>
              </w:rPr>
            </w:pPr>
            <w:r w:rsidRPr="001A2B0B">
              <w:rPr>
                <w:rFonts w:eastAsia="SimSun" w:cs="Arial"/>
                <w:lang w:eastAsia="zh-CN"/>
              </w:rPr>
              <w:t>BW</w:t>
            </w:r>
            <w:r w:rsidRPr="001A2B0B">
              <w:rPr>
                <w:rFonts w:eastAsia="SimSun" w:cs="Arial"/>
                <w:b/>
                <w:vertAlign w:val="subscript"/>
                <w:lang w:eastAsia="zh-CN"/>
              </w:rPr>
              <w:t>channel</w:t>
            </w:r>
          </w:p>
        </w:tc>
        <w:tc>
          <w:tcPr>
            <w:tcW w:w="1355" w:type="dxa"/>
          </w:tcPr>
          <w:p w:rsidR="00CC4478" w:rsidRPr="001A2B0B" w:rsidRDefault="00CC4478" w:rsidP="00775B55">
            <w:pPr>
              <w:pStyle w:val="TAC"/>
              <w:rPr>
                <w:rFonts w:eastAsia="SimSun" w:cs="Arial"/>
                <w:lang w:eastAsia="zh-CN"/>
              </w:rPr>
            </w:pPr>
          </w:p>
        </w:tc>
        <w:tc>
          <w:tcPr>
            <w:tcW w:w="2421" w:type="dxa"/>
            <w:gridSpan w:val="3"/>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1A2B0B" w:rsidRDefault="00CC4478" w:rsidP="00775B55">
            <w:pPr>
              <w:pStyle w:val="TAC"/>
              <w:rPr>
                <w:rFonts w:eastAsia="SimSun" w:cs="Arial"/>
                <w:lang w:eastAsia="zh-CN"/>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4842" w:type="dxa"/>
            <w:gridSpan w:val="7"/>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1A2B0B" w:rsidRDefault="00CC4478" w:rsidP="00775B55">
            <w:pPr>
              <w:pStyle w:val="TAC"/>
              <w:rPr>
                <w:rFonts w:eastAsia="SimSun" w:cs="Arial"/>
                <w:lang w:eastAsia="zh-CN"/>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r>
      <w:tr w:rsidR="00CC4478" w:rsidRPr="00661533" w:rsidTr="00775B55">
        <w:trPr>
          <w:gridBefore w:val="1"/>
          <w:wBefore w:w="443" w:type="dxa"/>
          <w:cantSplit/>
          <w:trHeight w:val="129"/>
          <w:jc w:val="center"/>
        </w:trPr>
        <w:tc>
          <w:tcPr>
            <w:tcW w:w="2034" w:type="dxa"/>
          </w:tcPr>
          <w:p w:rsidR="00CC4478" w:rsidRPr="001A2B0B" w:rsidRDefault="00CC4478" w:rsidP="00775B55">
            <w:pPr>
              <w:pStyle w:val="TAL"/>
              <w:rPr>
                <w:rFonts w:eastAsia="MS Mincho" w:cs="Arial"/>
              </w:rPr>
            </w:pPr>
            <w:r w:rsidRPr="001A2B0B">
              <w:rPr>
                <w:rFonts w:eastAsia="MS Mincho" w:cs="Arial"/>
              </w:rPr>
              <w:t>PDSCH parameters:</w:t>
            </w:r>
          </w:p>
          <w:p w:rsidR="00CC4478" w:rsidRPr="001A2B0B" w:rsidRDefault="00CC4478" w:rsidP="00775B55">
            <w:pPr>
              <w:pStyle w:val="TAL"/>
              <w:rPr>
                <w:rFonts w:eastAsia="MS Mincho" w:cs="Arial"/>
              </w:rPr>
            </w:pPr>
            <w:r w:rsidRPr="001A2B0B">
              <w:rPr>
                <w:rFonts w:eastAsia="MS Mincho" w:cs="Arial"/>
              </w:rPr>
              <w:t>DL Reference Measurement Channel</w:t>
            </w:r>
          </w:p>
        </w:tc>
        <w:tc>
          <w:tcPr>
            <w:tcW w:w="1355" w:type="dxa"/>
          </w:tcPr>
          <w:p w:rsidR="00CC4478" w:rsidRPr="001A2B0B" w:rsidRDefault="00CC4478" w:rsidP="00775B55">
            <w:pPr>
              <w:pStyle w:val="TAC"/>
              <w:rPr>
                <w:rFonts w:eastAsia="SimSun" w:cs="Arial"/>
                <w:lang w:eastAsia="zh-CN"/>
              </w:rPr>
            </w:pPr>
          </w:p>
        </w:tc>
        <w:tc>
          <w:tcPr>
            <w:tcW w:w="2421" w:type="dxa"/>
            <w:gridSpan w:val="3"/>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2421" w:type="dxa"/>
            <w:gridSpan w:val="3"/>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2421" w:type="dxa"/>
            <w:gridSpan w:val="4"/>
          </w:tcPr>
          <w:p w:rsidR="00CC4478" w:rsidRPr="001A2B0B" w:rsidRDefault="00CC4478" w:rsidP="00775B55">
            <w:pPr>
              <w:pStyle w:val="TAC"/>
              <w:rPr>
                <w:rFonts w:eastAsia="SimSun" w:cs="Arial"/>
                <w:lang w:eastAsia="zh-CN"/>
              </w:rPr>
            </w:pPr>
            <w:r w:rsidRPr="001A2B0B">
              <w:rPr>
                <w:rFonts w:eastAsia="SimSun" w:cs="Arial"/>
                <w:lang w:eastAsia="zh-CN"/>
              </w:rPr>
              <w:t>-</w:t>
            </w:r>
          </w:p>
        </w:tc>
      </w:tr>
      <w:tr w:rsidR="00CC4478" w:rsidRPr="00661533" w:rsidTr="00775B55">
        <w:trPr>
          <w:gridBefore w:val="1"/>
          <w:wBefore w:w="443" w:type="dxa"/>
          <w:cantSplit/>
          <w:trHeight w:val="129"/>
          <w:jc w:val="center"/>
        </w:trPr>
        <w:tc>
          <w:tcPr>
            <w:tcW w:w="2034" w:type="dxa"/>
          </w:tcPr>
          <w:p w:rsidR="00CC4478" w:rsidRPr="001A2B0B" w:rsidRDefault="00CC4478" w:rsidP="00775B55">
            <w:pPr>
              <w:pStyle w:val="TAL"/>
              <w:rPr>
                <w:rFonts w:eastAsia="MS Mincho" w:cs="Arial"/>
              </w:rPr>
            </w:pPr>
            <w:r w:rsidRPr="001A2B0B">
              <w:rPr>
                <w:rFonts w:eastAsia="MS Mincho" w:cs="Arial"/>
              </w:rPr>
              <w:t>PCFICH/PDCCH/PHICH parameters:</w:t>
            </w:r>
          </w:p>
          <w:p w:rsidR="00CC4478" w:rsidRPr="001A2B0B" w:rsidRDefault="00CC4478" w:rsidP="00775B55">
            <w:pPr>
              <w:pStyle w:val="TAL"/>
              <w:rPr>
                <w:rFonts w:eastAsia="MS Mincho" w:cs="Arial"/>
              </w:rPr>
            </w:pPr>
            <w:r w:rsidRPr="001A2B0B">
              <w:rPr>
                <w:rFonts w:eastAsia="MS Mincho" w:cs="Arial"/>
              </w:rPr>
              <w:t>DL Reference Measurement Channel</w:t>
            </w:r>
          </w:p>
        </w:tc>
        <w:tc>
          <w:tcPr>
            <w:tcW w:w="1355" w:type="dxa"/>
          </w:tcPr>
          <w:p w:rsidR="00CC4478" w:rsidRPr="001A2B0B" w:rsidRDefault="00CC4478" w:rsidP="00775B55">
            <w:pPr>
              <w:pStyle w:val="TAC"/>
              <w:rPr>
                <w:rFonts w:eastAsia="SimSun" w:cs="Arial"/>
                <w:lang w:eastAsia="zh-CN"/>
              </w:rPr>
            </w:pPr>
          </w:p>
        </w:tc>
        <w:tc>
          <w:tcPr>
            <w:tcW w:w="2421" w:type="dxa"/>
            <w:gridSpan w:val="3"/>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TDD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TDD</w:t>
            </w:r>
          </w:p>
          <w:p w:rsidR="00CC4478" w:rsidRPr="001A2B0B" w:rsidRDefault="00CC4478" w:rsidP="00775B55">
            <w:pPr>
              <w:pStyle w:val="TAC"/>
              <w:rPr>
                <w:rFonts w:eastAsia="SimSun" w:cs="Arial"/>
                <w:lang w:eastAsia="zh-CN"/>
              </w:rPr>
            </w:pPr>
            <w:r w:rsidRPr="001A2B0B">
              <w:rPr>
                <w:rFonts w:eastAsia="SimSun" w:cs="Arial"/>
                <w:lang w:eastAsia="zh-CN"/>
              </w:rPr>
              <w:t>20MHz: R.10 TDD</w:t>
            </w:r>
          </w:p>
        </w:tc>
        <w:tc>
          <w:tcPr>
            <w:tcW w:w="2421" w:type="dxa"/>
            <w:gridSpan w:val="3"/>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TDD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TDD</w:t>
            </w:r>
          </w:p>
          <w:p w:rsidR="00CC4478" w:rsidRPr="001A2B0B" w:rsidRDefault="00CC4478" w:rsidP="00775B55">
            <w:pPr>
              <w:pStyle w:val="TAC"/>
              <w:rPr>
                <w:rFonts w:eastAsia="SimSun" w:cs="Arial"/>
                <w:lang w:eastAsia="zh-CN"/>
              </w:rPr>
            </w:pPr>
            <w:r w:rsidRPr="001A2B0B">
              <w:rPr>
                <w:rFonts w:eastAsia="SimSun" w:cs="Arial"/>
                <w:lang w:eastAsia="zh-CN"/>
              </w:rPr>
              <w:t>20MHz: R.10 TDD</w:t>
            </w:r>
          </w:p>
        </w:tc>
        <w:tc>
          <w:tcPr>
            <w:tcW w:w="2421" w:type="dxa"/>
            <w:gridSpan w:val="4"/>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TDD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TDD</w:t>
            </w:r>
          </w:p>
          <w:p w:rsidR="00CC4478" w:rsidRPr="001A2B0B" w:rsidRDefault="00CC4478" w:rsidP="00775B55">
            <w:pPr>
              <w:pStyle w:val="TAC"/>
              <w:rPr>
                <w:rFonts w:eastAsia="SimSun" w:cs="Arial"/>
                <w:lang w:eastAsia="zh-CN"/>
              </w:rPr>
            </w:pPr>
            <w:r w:rsidRPr="001A2B0B">
              <w:rPr>
                <w:rFonts w:eastAsia="SimSun" w:cs="Arial"/>
                <w:lang w:eastAsia="zh-CN"/>
              </w:rPr>
              <w:t>20MHz: R.10 TDD</w:t>
            </w:r>
          </w:p>
        </w:tc>
      </w:tr>
      <w:tr w:rsidR="00CC4478" w:rsidRPr="002D1E1C" w:rsidTr="00775B55">
        <w:trPr>
          <w:gridBefore w:val="1"/>
          <w:wBefore w:w="443" w:type="dxa"/>
          <w:cantSplit/>
          <w:trHeight w:val="129"/>
          <w:jc w:val="center"/>
        </w:trPr>
        <w:tc>
          <w:tcPr>
            <w:tcW w:w="2034" w:type="dxa"/>
          </w:tcPr>
          <w:p w:rsidR="00CC4478" w:rsidRPr="001A2B0B" w:rsidRDefault="00CC4478" w:rsidP="00775B55">
            <w:pPr>
              <w:pStyle w:val="TAL"/>
              <w:rPr>
                <w:rFonts w:eastAsia="SimSun" w:cs="Arial"/>
                <w:lang w:eastAsia="zh-CN"/>
              </w:rPr>
            </w:pPr>
            <w:r w:rsidRPr="001A2B0B">
              <w:rPr>
                <w:rFonts w:eastAsia="SimSun" w:cs="Arial"/>
                <w:lang w:eastAsia="zh-CN"/>
              </w:rPr>
              <w:t>OCNG Patterns</w:t>
            </w:r>
          </w:p>
        </w:tc>
        <w:tc>
          <w:tcPr>
            <w:tcW w:w="1355" w:type="dxa"/>
          </w:tcPr>
          <w:p w:rsidR="00CC4478" w:rsidRPr="001A2B0B" w:rsidRDefault="00CC4478" w:rsidP="00775B55">
            <w:pPr>
              <w:pStyle w:val="TAC"/>
              <w:rPr>
                <w:rFonts w:eastAsia="SimSun" w:cs="Arial"/>
                <w:lang w:eastAsia="zh-CN"/>
              </w:rPr>
            </w:pPr>
          </w:p>
        </w:tc>
        <w:tc>
          <w:tcPr>
            <w:tcW w:w="2421" w:type="dxa"/>
            <w:gridSpan w:val="3"/>
          </w:tcPr>
          <w:p w:rsidR="00CC4478" w:rsidRPr="00661533" w:rsidRDefault="00CC4478" w:rsidP="00775B55">
            <w:pPr>
              <w:pStyle w:val="TAC"/>
              <w:rPr>
                <w:rFonts w:eastAsia="SimSun" w:cs="Arial"/>
                <w:lang w:val="da-DK" w:eastAsia="zh-CN"/>
              </w:rPr>
            </w:pPr>
            <w:r w:rsidRPr="00661533">
              <w:rPr>
                <w:rFonts w:eastAsia="SimSun" w:cs="Arial"/>
                <w:lang w:val="da-DK" w:eastAsia="zh-CN"/>
              </w:rPr>
              <w:t xml:space="preserve">5MHz: OP.10 TDD </w:t>
            </w:r>
          </w:p>
          <w:p w:rsidR="00CC4478" w:rsidRPr="00661533" w:rsidRDefault="00CC4478" w:rsidP="00775B55">
            <w:pPr>
              <w:pStyle w:val="TAC"/>
              <w:rPr>
                <w:rFonts w:eastAsia="SimSun" w:cs="Arial"/>
                <w:lang w:val="da-DK" w:eastAsia="zh-CN"/>
              </w:rPr>
            </w:pPr>
            <w:r w:rsidRPr="00661533">
              <w:rPr>
                <w:rFonts w:eastAsia="SimSun" w:cs="Arial"/>
                <w:lang w:val="da-DK" w:eastAsia="zh-CN"/>
              </w:rPr>
              <w:t>10MHz: OP.2 TDD</w:t>
            </w:r>
          </w:p>
          <w:p w:rsidR="00CC4478" w:rsidRPr="00661533" w:rsidRDefault="00CC4478" w:rsidP="00775B55">
            <w:pPr>
              <w:pStyle w:val="TAC"/>
              <w:rPr>
                <w:rFonts w:eastAsia="SimSun" w:cs="Arial"/>
                <w:lang w:val="da-DK" w:eastAsia="zh-CN"/>
              </w:rPr>
            </w:pPr>
            <w:r w:rsidRPr="00661533">
              <w:rPr>
                <w:rFonts w:eastAsia="SimSun" w:cs="Arial"/>
                <w:lang w:val="da-DK" w:eastAsia="zh-CN"/>
              </w:rPr>
              <w:t>20MHz: OP.8 TDD</w:t>
            </w:r>
          </w:p>
        </w:tc>
        <w:tc>
          <w:tcPr>
            <w:tcW w:w="2421" w:type="dxa"/>
            <w:gridSpan w:val="3"/>
          </w:tcPr>
          <w:p w:rsidR="00CC4478" w:rsidRPr="00661533" w:rsidRDefault="00CC4478" w:rsidP="00775B55">
            <w:pPr>
              <w:pStyle w:val="TAC"/>
              <w:rPr>
                <w:rFonts w:eastAsia="SimSun" w:cs="Arial"/>
                <w:lang w:val="da-DK" w:eastAsia="zh-CN"/>
              </w:rPr>
            </w:pPr>
            <w:r w:rsidRPr="00661533">
              <w:rPr>
                <w:rFonts w:eastAsia="SimSun" w:cs="Arial"/>
                <w:lang w:val="da-DK" w:eastAsia="zh-CN"/>
              </w:rPr>
              <w:t xml:space="preserve">5MHz: OP.10 TDD </w:t>
            </w:r>
          </w:p>
          <w:p w:rsidR="00CC4478" w:rsidRPr="00661533" w:rsidRDefault="00CC4478" w:rsidP="00775B55">
            <w:pPr>
              <w:pStyle w:val="TAC"/>
              <w:rPr>
                <w:rFonts w:eastAsia="SimSun" w:cs="Arial"/>
                <w:lang w:val="da-DK" w:eastAsia="zh-CN"/>
              </w:rPr>
            </w:pPr>
            <w:r w:rsidRPr="00661533">
              <w:rPr>
                <w:rFonts w:eastAsia="SimSun" w:cs="Arial"/>
                <w:lang w:val="da-DK" w:eastAsia="zh-CN"/>
              </w:rPr>
              <w:t>10MHz: OP.2 TDD</w:t>
            </w:r>
          </w:p>
          <w:p w:rsidR="00CC4478" w:rsidRPr="00661533" w:rsidRDefault="00CC4478" w:rsidP="00775B55">
            <w:pPr>
              <w:pStyle w:val="TAC"/>
              <w:rPr>
                <w:rFonts w:eastAsia="SimSun" w:cs="Arial"/>
                <w:lang w:val="da-DK" w:eastAsia="zh-CN"/>
              </w:rPr>
            </w:pPr>
            <w:r w:rsidRPr="00661533">
              <w:rPr>
                <w:rFonts w:eastAsia="SimSun" w:cs="Arial"/>
                <w:lang w:val="da-DK" w:eastAsia="zh-CN"/>
              </w:rPr>
              <w:t>20MHz: OP.8 TDD</w:t>
            </w:r>
          </w:p>
        </w:tc>
        <w:tc>
          <w:tcPr>
            <w:tcW w:w="2421" w:type="dxa"/>
            <w:gridSpan w:val="4"/>
          </w:tcPr>
          <w:p w:rsidR="00CC4478" w:rsidRPr="00661533" w:rsidRDefault="00CC4478" w:rsidP="00775B55">
            <w:pPr>
              <w:pStyle w:val="TAC"/>
              <w:rPr>
                <w:rFonts w:eastAsia="SimSun" w:cs="Arial"/>
                <w:lang w:val="da-DK" w:eastAsia="zh-CN"/>
              </w:rPr>
            </w:pPr>
            <w:r w:rsidRPr="00661533">
              <w:rPr>
                <w:rFonts w:eastAsia="SimSun" w:cs="Arial"/>
                <w:lang w:val="da-DK" w:eastAsia="zh-CN"/>
              </w:rPr>
              <w:t xml:space="preserve">5MHz: OP.10 TDD </w:t>
            </w:r>
          </w:p>
          <w:p w:rsidR="00CC4478" w:rsidRPr="00661533" w:rsidRDefault="00CC4478" w:rsidP="00775B55">
            <w:pPr>
              <w:pStyle w:val="TAC"/>
              <w:rPr>
                <w:rFonts w:eastAsia="SimSun" w:cs="Arial"/>
                <w:lang w:val="da-DK" w:eastAsia="zh-CN"/>
              </w:rPr>
            </w:pPr>
            <w:r w:rsidRPr="00661533">
              <w:rPr>
                <w:rFonts w:eastAsia="SimSun" w:cs="Arial"/>
                <w:lang w:val="da-DK" w:eastAsia="zh-CN"/>
              </w:rPr>
              <w:t>10MHz: OP.2 TDD</w:t>
            </w:r>
          </w:p>
          <w:p w:rsidR="00CC4478" w:rsidRPr="00661533" w:rsidRDefault="00CC4478" w:rsidP="00775B55">
            <w:pPr>
              <w:pStyle w:val="TAC"/>
              <w:rPr>
                <w:rFonts w:eastAsia="SimSun" w:cs="Arial"/>
                <w:lang w:val="da-DK" w:eastAsia="zh-CN"/>
              </w:rPr>
            </w:pPr>
            <w:r w:rsidRPr="00661533">
              <w:rPr>
                <w:rFonts w:eastAsia="SimSun" w:cs="Arial"/>
                <w:lang w:val="da-DK" w:eastAsia="zh-CN"/>
              </w:rPr>
              <w:t>20MHz: OP.8 TDD</w:t>
            </w:r>
          </w:p>
        </w:tc>
      </w:tr>
      <w:tr w:rsidR="00CC4478" w:rsidRPr="00661533" w:rsidTr="00775B55">
        <w:trPr>
          <w:gridBefore w:val="1"/>
          <w:wBefore w:w="443" w:type="dxa"/>
          <w:cantSplit/>
          <w:trHeight w:val="129"/>
          <w:jc w:val="center"/>
        </w:trPr>
        <w:tc>
          <w:tcPr>
            <w:tcW w:w="2034" w:type="dxa"/>
          </w:tcPr>
          <w:p w:rsidR="00CC4478" w:rsidRPr="00661533" w:rsidRDefault="00CC4478" w:rsidP="00775B55">
            <w:pPr>
              <w:pStyle w:val="TAL"/>
              <w:rPr>
                <w:rFonts w:eastAsia="SimSun" w:cs="Arial"/>
                <w:lang w:val="da-DK" w:eastAsia="zh-CN"/>
              </w:rPr>
            </w:pPr>
            <w:r w:rsidRPr="00661533">
              <w:rPr>
                <w:rFonts w:eastAsia="SimSun" w:cs="Arial"/>
                <w:lang w:val="da-DK" w:eastAsia="zh-CN"/>
              </w:rPr>
              <w:t>PBCH_RA</w:t>
            </w:r>
          </w:p>
        </w:tc>
        <w:tc>
          <w:tcPr>
            <w:tcW w:w="1355" w:type="dxa"/>
          </w:tcPr>
          <w:p w:rsidR="00CC4478" w:rsidRPr="00661533" w:rsidRDefault="00CC4478" w:rsidP="00775B55">
            <w:pPr>
              <w:pStyle w:val="TAC"/>
              <w:rPr>
                <w:rFonts w:eastAsia="SimSun" w:cs="Arial"/>
                <w:lang w:val="da-DK" w:eastAsia="zh-CN"/>
              </w:rPr>
            </w:pPr>
            <w:r w:rsidRPr="00661533">
              <w:rPr>
                <w:rFonts w:eastAsia="SimSun" w:cs="Arial"/>
                <w:lang w:val="da-DK" w:eastAsia="zh-CN"/>
              </w:rPr>
              <w:t>dB</w:t>
            </w:r>
          </w:p>
        </w:tc>
        <w:tc>
          <w:tcPr>
            <w:tcW w:w="2421" w:type="dxa"/>
            <w:gridSpan w:val="3"/>
            <w:vMerge w:val="restart"/>
            <w:vAlign w:val="center"/>
          </w:tcPr>
          <w:p w:rsidR="00CC4478" w:rsidRPr="00661533" w:rsidRDefault="00CC4478" w:rsidP="00775B55">
            <w:pPr>
              <w:pStyle w:val="TAC"/>
              <w:rPr>
                <w:rFonts w:eastAsia="SimSun" w:cs="Arial"/>
                <w:lang w:val="da-DK" w:eastAsia="zh-CN"/>
              </w:rPr>
            </w:pPr>
            <w:r w:rsidRPr="00661533">
              <w:rPr>
                <w:rFonts w:eastAsia="SimSun" w:cs="Arial"/>
                <w:lang w:val="da-DK" w:eastAsia="zh-CN"/>
              </w:rPr>
              <w:t>0</w:t>
            </w:r>
          </w:p>
        </w:tc>
        <w:tc>
          <w:tcPr>
            <w:tcW w:w="2421" w:type="dxa"/>
            <w:gridSpan w:val="3"/>
            <w:vMerge w:val="restart"/>
            <w:vAlign w:val="center"/>
          </w:tcPr>
          <w:p w:rsidR="00CC4478" w:rsidRPr="00661533" w:rsidRDefault="00CC4478" w:rsidP="00775B55">
            <w:pPr>
              <w:pStyle w:val="TAC"/>
              <w:rPr>
                <w:rFonts w:eastAsia="SimSun" w:cs="Arial"/>
                <w:lang w:val="da-DK" w:eastAsia="zh-CN"/>
              </w:rPr>
            </w:pPr>
            <w:r w:rsidRPr="00661533">
              <w:rPr>
                <w:rFonts w:eastAsia="SimSun" w:cs="Arial"/>
                <w:lang w:val="da-DK" w:eastAsia="zh-CN"/>
              </w:rPr>
              <w:t>0</w:t>
            </w:r>
          </w:p>
        </w:tc>
        <w:tc>
          <w:tcPr>
            <w:tcW w:w="2421" w:type="dxa"/>
            <w:gridSpan w:val="4"/>
            <w:vMerge w:val="restart"/>
            <w:vAlign w:val="center"/>
          </w:tcPr>
          <w:p w:rsidR="00CC4478" w:rsidRPr="00661533" w:rsidRDefault="00CC4478" w:rsidP="00775B55">
            <w:pPr>
              <w:pStyle w:val="TAC"/>
              <w:rPr>
                <w:rFonts w:eastAsia="SimSun" w:cs="Arial"/>
                <w:lang w:val="da-DK" w:eastAsia="zh-CN"/>
              </w:rPr>
            </w:pPr>
            <w:r w:rsidRPr="00661533">
              <w:rPr>
                <w:rFonts w:eastAsia="SimSun" w:cs="Arial"/>
                <w:lang w:val="da-DK" w:eastAsia="zh-CN"/>
              </w:rPr>
              <w:t>0</w:t>
            </w:r>
          </w:p>
        </w:tc>
      </w:tr>
      <w:tr w:rsidR="00CC4478" w:rsidRPr="00661533" w:rsidTr="00775B55">
        <w:trPr>
          <w:gridBefore w:val="1"/>
          <w:wBefore w:w="443" w:type="dxa"/>
          <w:cantSplit/>
          <w:trHeight w:val="129"/>
          <w:jc w:val="center"/>
        </w:trPr>
        <w:tc>
          <w:tcPr>
            <w:tcW w:w="2034" w:type="dxa"/>
          </w:tcPr>
          <w:p w:rsidR="00CC4478" w:rsidRPr="00661533" w:rsidRDefault="00CC4478" w:rsidP="00775B55">
            <w:pPr>
              <w:pStyle w:val="TAL"/>
              <w:rPr>
                <w:rFonts w:eastAsia="SimSun" w:cs="Arial"/>
                <w:lang w:val="da-DK" w:eastAsia="zh-CN"/>
              </w:rPr>
            </w:pPr>
            <w:r w:rsidRPr="00661533">
              <w:rPr>
                <w:rFonts w:eastAsia="SimSun" w:cs="Arial"/>
                <w:lang w:val="da-DK" w:eastAsia="zh-CN"/>
              </w:rPr>
              <w:t>PBCH_RB</w:t>
            </w:r>
          </w:p>
        </w:tc>
        <w:tc>
          <w:tcPr>
            <w:tcW w:w="1355" w:type="dxa"/>
          </w:tcPr>
          <w:p w:rsidR="00CC4478" w:rsidRPr="00661533" w:rsidRDefault="00CC4478" w:rsidP="00775B55">
            <w:pPr>
              <w:pStyle w:val="TAC"/>
              <w:rPr>
                <w:rFonts w:eastAsia="SimSun" w:cs="Arial"/>
                <w:lang w:val="da-DK" w:eastAsia="zh-CN"/>
              </w:rPr>
            </w:pPr>
            <w:r w:rsidRPr="00661533">
              <w:rPr>
                <w:rFonts w:eastAsia="SimSun" w:cs="Arial"/>
                <w:lang w:val="da-DK" w:eastAsia="zh-CN"/>
              </w:rPr>
              <w:t>dB</w:t>
            </w:r>
          </w:p>
        </w:tc>
        <w:tc>
          <w:tcPr>
            <w:tcW w:w="2421" w:type="dxa"/>
            <w:gridSpan w:val="3"/>
            <w:vMerge/>
          </w:tcPr>
          <w:p w:rsidR="00CC4478" w:rsidRPr="00661533" w:rsidRDefault="00CC4478" w:rsidP="00775B55">
            <w:pPr>
              <w:pStyle w:val="TAC"/>
              <w:rPr>
                <w:rFonts w:eastAsia="SimSun" w:cs="Arial"/>
                <w:lang w:val="da-DK" w:eastAsia="zh-CN"/>
              </w:rPr>
            </w:pPr>
          </w:p>
        </w:tc>
        <w:tc>
          <w:tcPr>
            <w:tcW w:w="2421" w:type="dxa"/>
            <w:gridSpan w:val="3"/>
            <w:vMerge/>
          </w:tcPr>
          <w:p w:rsidR="00CC4478" w:rsidRPr="00661533" w:rsidRDefault="00CC4478" w:rsidP="00775B55">
            <w:pPr>
              <w:pStyle w:val="TAC"/>
              <w:rPr>
                <w:rFonts w:eastAsia="SimSun" w:cs="Arial"/>
                <w:lang w:val="da-DK" w:eastAsia="zh-CN"/>
              </w:rPr>
            </w:pPr>
          </w:p>
        </w:tc>
        <w:tc>
          <w:tcPr>
            <w:tcW w:w="2421" w:type="dxa"/>
            <w:gridSpan w:val="4"/>
            <w:vMerge/>
          </w:tcPr>
          <w:p w:rsidR="00CC4478" w:rsidRPr="00661533" w:rsidRDefault="00CC4478" w:rsidP="00775B55">
            <w:pPr>
              <w:pStyle w:val="TAC"/>
              <w:rPr>
                <w:rFonts w:eastAsia="SimSun" w:cs="Arial"/>
                <w:lang w:val="da-DK" w:eastAsia="zh-CN"/>
              </w:rPr>
            </w:pPr>
          </w:p>
        </w:tc>
      </w:tr>
      <w:tr w:rsidR="00CC4478" w:rsidRPr="00661533" w:rsidTr="00775B55">
        <w:trPr>
          <w:gridBefore w:val="1"/>
          <w:wBefore w:w="443" w:type="dxa"/>
          <w:cantSplit/>
          <w:trHeight w:val="129"/>
          <w:jc w:val="center"/>
        </w:trPr>
        <w:tc>
          <w:tcPr>
            <w:tcW w:w="2034" w:type="dxa"/>
          </w:tcPr>
          <w:p w:rsidR="00CC4478" w:rsidRPr="00661533" w:rsidRDefault="00CC4478" w:rsidP="00775B55">
            <w:pPr>
              <w:pStyle w:val="TAL"/>
              <w:rPr>
                <w:rFonts w:eastAsia="SimSun" w:cs="Arial"/>
                <w:lang w:val="da-DK" w:eastAsia="zh-CN"/>
              </w:rPr>
            </w:pPr>
            <w:r w:rsidRPr="00661533">
              <w:rPr>
                <w:rFonts w:eastAsia="SimSun" w:cs="Arial"/>
                <w:lang w:val="da-DK" w:eastAsia="zh-CN"/>
              </w:rPr>
              <w:t>PSS_RA</w:t>
            </w:r>
          </w:p>
        </w:tc>
        <w:tc>
          <w:tcPr>
            <w:tcW w:w="1355" w:type="dxa"/>
          </w:tcPr>
          <w:p w:rsidR="00CC4478" w:rsidRPr="00661533" w:rsidRDefault="00CC4478" w:rsidP="00775B55">
            <w:pPr>
              <w:pStyle w:val="TAC"/>
              <w:rPr>
                <w:rFonts w:eastAsia="SimSun" w:cs="Arial"/>
                <w:lang w:val="da-DK" w:eastAsia="zh-CN"/>
              </w:rPr>
            </w:pPr>
            <w:r w:rsidRPr="00661533">
              <w:rPr>
                <w:rFonts w:eastAsia="SimSun" w:cs="Arial"/>
                <w:lang w:val="da-DK" w:eastAsia="zh-CN"/>
              </w:rPr>
              <w:t>dB</w:t>
            </w:r>
          </w:p>
        </w:tc>
        <w:tc>
          <w:tcPr>
            <w:tcW w:w="2421" w:type="dxa"/>
            <w:gridSpan w:val="3"/>
            <w:vMerge/>
          </w:tcPr>
          <w:p w:rsidR="00CC4478" w:rsidRPr="00661533" w:rsidRDefault="00CC4478" w:rsidP="00775B55">
            <w:pPr>
              <w:pStyle w:val="TAC"/>
              <w:rPr>
                <w:rFonts w:eastAsia="SimSun" w:cs="Arial"/>
                <w:lang w:val="da-DK" w:eastAsia="zh-CN"/>
              </w:rPr>
            </w:pPr>
          </w:p>
        </w:tc>
        <w:tc>
          <w:tcPr>
            <w:tcW w:w="2421" w:type="dxa"/>
            <w:gridSpan w:val="3"/>
            <w:vMerge/>
          </w:tcPr>
          <w:p w:rsidR="00CC4478" w:rsidRPr="00661533" w:rsidRDefault="00CC4478" w:rsidP="00775B55">
            <w:pPr>
              <w:pStyle w:val="TAC"/>
              <w:rPr>
                <w:rFonts w:eastAsia="SimSun" w:cs="Arial"/>
                <w:lang w:val="da-DK" w:eastAsia="zh-CN"/>
              </w:rPr>
            </w:pPr>
          </w:p>
        </w:tc>
        <w:tc>
          <w:tcPr>
            <w:tcW w:w="2421" w:type="dxa"/>
            <w:gridSpan w:val="4"/>
            <w:vMerge/>
          </w:tcPr>
          <w:p w:rsidR="00CC4478" w:rsidRPr="00661533" w:rsidRDefault="00CC4478" w:rsidP="00775B55">
            <w:pPr>
              <w:pStyle w:val="TAC"/>
              <w:rPr>
                <w:rFonts w:eastAsia="SimSun" w:cs="Arial"/>
                <w:lang w:val="da-DK" w:eastAsia="zh-CN"/>
              </w:rPr>
            </w:pPr>
          </w:p>
        </w:tc>
      </w:tr>
      <w:tr w:rsidR="00CC4478" w:rsidRPr="00661533" w:rsidTr="00775B55">
        <w:trPr>
          <w:gridBefore w:val="1"/>
          <w:wBefore w:w="443" w:type="dxa"/>
          <w:cantSplit/>
          <w:trHeight w:val="129"/>
          <w:jc w:val="center"/>
        </w:trPr>
        <w:tc>
          <w:tcPr>
            <w:tcW w:w="2034" w:type="dxa"/>
          </w:tcPr>
          <w:p w:rsidR="00CC4478" w:rsidRPr="00661533" w:rsidRDefault="00CC4478" w:rsidP="00775B55">
            <w:pPr>
              <w:pStyle w:val="TAL"/>
              <w:rPr>
                <w:rFonts w:eastAsia="SimSun" w:cs="Arial"/>
                <w:lang w:val="da-DK" w:eastAsia="zh-CN"/>
              </w:rPr>
            </w:pPr>
            <w:r w:rsidRPr="00661533">
              <w:rPr>
                <w:rFonts w:eastAsia="SimSun" w:cs="Arial"/>
                <w:lang w:val="da-DK" w:eastAsia="zh-CN"/>
              </w:rPr>
              <w:t>SSS_RA</w:t>
            </w:r>
          </w:p>
        </w:tc>
        <w:tc>
          <w:tcPr>
            <w:tcW w:w="1355" w:type="dxa"/>
          </w:tcPr>
          <w:p w:rsidR="00CC4478" w:rsidRPr="00661533" w:rsidRDefault="00CC4478" w:rsidP="00775B55">
            <w:pPr>
              <w:pStyle w:val="TAC"/>
              <w:rPr>
                <w:rFonts w:eastAsia="SimSun" w:cs="Arial"/>
                <w:lang w:val="da-DK" w:eastAsia="zh-CN"/>
              </w:rPr>
            </w:pPr>
            <w:r w:rsidRPr="00661533">
              <w:rPr>
                <w:rFonts w:eastAsia="SimSun" w:cs="Arial"/>
                <w:lang w:val="da-DK" w:eastAsia="zh-CN"/>
              </w:rPr>
              <w:t>dB</w:t>
            </w:r>
          </w:p>
        </w:tc>
        <w:tc>
          <w:tcPr>
            <w:tcW w:w="2421" w:type="dxa"/>
            <w:gridSpan w:val="3"/>
            <w:vMerge/>
          </w:tcPr>
          <w:p w:rsidR="00CC4478" w:rsidRPr="00661533" w:rsidRDefault="00CC4478" w:rsidP="00775B55">
            <w:pPr>
              <w:pStyle w:val="TAC"/>
              <w:rPr>
                <w:rFonts w:eastAsia="SimSun" w:cs="Arial"/>
                <w:lang w:val="da-DK" w:eastAsia="zh-CN"/>
              </w:rPr>
            </w:pPr>
          </w:p>
        </w:tc>
        <w:tc>
          <w:tcPr>
            <w:tcW w:w="2421" w:type="dxa"/>
            <w:gridSpan w:val="3"/>
            <w:vMerge/>
          </w:tcPr>
          <w:p w:rsidR="00CC4478" w:rsidRPr="00661533" w:rsidRDefault="00CC4478" w:rsidP="00775B55">
            <w:pPr>
              <w:pStyle w:val="TAC"/>
              <w:rPr>
                <w:rFonts w:eastAsia="SimSun" w:cs="Arial"/>
                <w:lang w:val="da-DK" w:eastAsia="zh-CN"/>
              </w:rPr>
            </w:pPr>
          </w:p>
        </w:tc>
        <w:tc>
          <w:tcPr>
            <w:tcW w:w="2421" w:type="dxa"/>
            <w:gridSpan w:val="4"/>
            <w:vMerge/>
          </w:tcPr>
          <w:p w:rsidR="00CC4478" w:rsidRPr="00661533" w:rsidRDefault="00CC4478" w:rsidP="00775B55">
            <w:pPr>
              <w:pStyle w:val="TAC"/>
              <w:rPr>
                <w:rFonts w:eastAsia="SimSun" w:cs="Arial"/>
                <w:lang w:val="da-DK" w:eastAsia="zh-CN"/>
              </w:rPr>
            </w:pPr>
          </w:p>
        </w:tc>
      </w:tr>
      <w:tr w:rsidR="00CC4478" w:rsidRPr="00661533" w:rsidTr="00775B55">
        <w:trPr>
          <w:gridBefore w:val="1"/>
          <w:wBefore w:w="443" w:type="dxa"/>
          <w:cantSplit/>
          <w:trHeight w:val="129"/>
          <w:jc w:val="center"/>
        </w:trPr>
        <w:tc>
          <w:tcPr>
            <w:tcW w:w="2034" w:type="dxa"/>
          </w:tcPr>
          <w:p w:rsidR="00CC4478" w:rsidRPr="00661533" w:rsidRDefault="00CC4478" w:rsidP="00775B55">
            <w:pPr>
              <w:pStyle w:val="TAL"/>
              <w:rPr>
                <w:rFonts w:eastAsia="SimSun" w:cs="Arial"/>
                <w:lang w:val="da-DK" w:eastAsia="zh-CN"/>
              </w:rPr>
            </w:pPr>
            <w:r w:rsidRPr="00661533">
              <w:rPr>
                <w:rFonts w:eastAsia="SimSun" w:cs="Arial"/>
                <w:lang w:val="da-DK" w:eastAsia="zh-CN"/>
              </w:rPr>
              <w:t>PCFICH_RB</w:t>
            </w:r>
          </w:p>
        </w:tc>
        <w:tc>
          <w:tcPr>
            <w:tcW w:w="1355" w:type="dxa"/>
          </w:tcPr>
          <w:p w:rsidR="00CC4478" w:rsidRPr="00661533" w:rsidRDefault="00CC4478" w:rsidP="00775B55">
            <w:pPr>
              <w:pStyle w:val="TAC"/>
              <w:rPr>
                <w:rFonts w:eastAsia="SimSun" w:cs="Arial"/>
                <w:lang w:val="da-DK" w:eastAsia="zh-CN"/>
              </w:rPr>
            </w:pPr>
            <w:r w:rsidRPr="00661533">
              <w:rPr>
                <w:rFonts w:eastAsia="SimSun" w:cs="Arial"/>
                <w:lang w:val="da-DK" w:eastAsia="zh-CN"/>
              </w:rPr>
              <w:t>dB</w:t>
            </w:r>
          </w:p>
        </w:tc>
        <w:tc>
          <w:tcPr>
            <w:tcW w:w="2421" w:type="dxa"/>
            <w:gridSpan w:val="3"/>
            <w:vMerge/>
          </w:tcPr>
          <w:p w:rsidR="00CC4478" w:rsidRPr="00661533" w:rsidRDefault="00CC4478" w:rsidP="00775B55">
            <w:pPr>
              <w:pStyle w:val="TAC"/>
              <w:rPr>
                <w:rFonts w:eastAsia="SimSun" w:cs="Arial"/>
                <w:lang w:val="da-DK" w:eastAsia="zh-CN"/>
              </w:rPr>
            </w:pPr>
          </w:p>
        </w:tc>
        <w:tc>
          <w:tcPr>
            <w:tcW w:w="2421" w:type="dxa"/>
            <w:gridSpan w:val="3"/>
            <w:vMerge/>
          </w:tcPr>
          <w:p w:rsidR="00CC4478" w:rsidRPr="00661533" w:rsidRDefault="00CC4478" w:rsidP="00775B55">
            <w:pPr>
              <w:pStyle w:val="TAC"/>
              <w:rPr>
                <w:rFonts w:eastAsia="SimSun" w:cs="Arial"/>
                <w:lang w:val="da-DK" w:eastAsia="zh-CN"/>
              </w:rPr>
            </w:pPr>
          </w:p>
        </w:tc>
        <w:tc>
          <w:tcPr>
            <w:tcW w:w="2421" w:type="dxa"/>
            <w:gridSpan w:val="4"/>
            <w:vMerge/>
          </w:tcPr>
          <w:p w:rsidR="00CC4478" w:rsidRPr="00661533" w:rsidRDefault="00CC4478" w:rsidP="00775B55">
            <w:pPr>
              <w:pStyle w:val="TAC"/>
              <w:rPr>
                <w:rFonts w:eastAsia="SimSun" w:cs="Arial"/>
                <w:lang w:val="da-DK" w:eastAsia="zh-CN"/>
              </w:rPr>
            </w:pPr>
          </w:p>
        </w:tc>
      </w:tr>
      <w:tr w:rsidR="00CC4478" w:rsidRPr="00661533" w:rsidTr="00775B55">
        <w:trPr>
          <w:gridBefore w:val="1"/>
          <w:wBefore w:w="443" w:type="dxa"/>
          <w:cantSplit/>
          <w:trHeight w:val="129"/>
          <w:jc w:val="center"/>
        </w:trPr>
        <w:tc>
          <w:tcPr>
            <w:tcW w:w="2034" w:type="dxa"/>
          </w:tcPr>
          <w:p w:rsidR="00CC4478" w:rsidRPr="00661533" w:rsidRDefault="00CC4478" w:rsidP="00775B55">
            <w:pPr>
              <w:pStyle w:val="TAL"/>
              <w:rPr>
                <w:rFonts w:eastAsia="SimSun" w:cs="Arial"/>
                <w:lang w:val="da-DK" w:eastAsia="zh-CN"/>
              </w:rPr>
            </w:pPr>
            <w:r w:rsidRPr="00661533">
              <w:rPr>
                <w:rFonts w:eastAsia="SimSun" w:cs="Arial"/>
                <w:lang w:val="da-DK" w:eastAsia="zh-CN"/>
              </w:rPr>
              <w:t>PHICH_RA</w:t>
            </w:r>
          </w:p>
        </w:tc>
        <w:tc>
          <w:tcPr>
            <w:tcW w:w="1355" w:type="dxa"/>
          </w:tcPr>
          <w:p w:rsidR="00CC4478" w:rsidRPr="00661533" w:rsidRDefault="00CC4478" w:rsidP="00775B55">
            <w:pPr>
              <w:pStyle w:val="TAC"/>
              <w:rPr>
                <w:rFonts w:eastAsia="SimSun" w:cs="Arial"/>
                <w:lang w:val="da-DK" w:eastAsia="zh-CN"/>
              </w:rPr>
            </w:pPr>
            <w:r w:rsidRPr="00661533">
              <w:rPr>
                <w:rFonts w:eastAsia="SimSun" w:cs="Arial"/>
                <w:lang w:val="da-DK" w:eastAsia="zh-CN"/>
              </w:rPr>
              <w:t>dB</w:t>
            </w:r>
          </w:p>
        </w:tc>
        <w:tc>
          <w:tcPr>
            <w:tcW w:w="2421" w:type="dxa"/>
            <w:gridSpan w:val="3"/>
            <w:vMerge/>
          </w:tcPr>
          <w:p w:rsidR="00CC4478" w:rsidRPr="00661533" w:rsidRDefault="00CC4478" w:rsidP="00775B55">
            <w:pPr>
              <w:pStyle w:val="TAC"/>
              <w:rPr>
                <w:rFonts w:eastAsia="SimSun" w:cs="Arial"/>
                <w:lang w:val="da-DK" w:eastAsia="zh-CN"/>
              </w:rPr>
            </w:pPr>
          </w:p>
        </w:tc>
        <w:tc>
          <w:tcPr>
            <w:tcW w:w="2421" w:type="dxa"/>
            <w:gridSpan w:val="3"/>
            <w:vMerge/>
          </w:tcPr>
          <w:p w:rsidR="00CC4478" w:rsidRPr="00661533" w:rsidRDefault="00CC4478" w:rsidP="00775B55">
            <w:pPr>
              <w:pStyle w:val="TAC"/>
              <w:rPr>
                <w:rFonts w:eastAsia="SimSun" w:cs="Arial"/>
                <w:lang w:val="da-DK" w:eastAsia="zh-CN"/>
              </w:rPr>
            </w:pPr>
          </w:p>
        </w:tc>
        <w:tc>
          <w:tcPr>
            <w:tcW w:w="2421" w:type="dxa"/>
            <w:gridSpan w:val="4"/>
            <w:vMerge/>
          </w:tcPr>
          <w:p w:rsidR="00CC4478" w:rsidRPr="00661533" w:rsidRDefault="00CC4478" w:rsidP="00775B55">
            <w:pPr>
              <w:pStyle w:val="TAC"/>
              <w:rPr>
                <w:rFonts w:eastAsia="SimSun" w:cs="Arial"/>
                <w:lang w:val="da-DK" w:eastAsia="zh-CN"/>
              </w:rPr>
            </w:pPr>
          </w:p>
        </w:tc>
      </w:tr>
      <w:tr w:rsidR="00CC4478" w:rsidRPr="00661533" w:rsidTr="00775B55">
        <w:trPr>
          <w:gridBefore w:val="1"/>
          <w:wBefore w:w="443" w:type="dxa"/>
          <w:cantSplit/>
          <w:trHeight w:val="129"/>
          <w:jc w:val="center"/>
        </w:trPr>
        <w:tc>
          <w:tcPr>
            <w:tcW w:w="2034" w:type="dxa"/>
          </w:tcPr>
          <w:p w:rsidR="00CC4478" w:rsidRPr="00661533" w:rsidRDefault="00CC4478" w:rsidP="00775B55">
            <w:pPr>
              <w:pStyle w:val="TAL"/>
              <w:rPr>
                <w:rFonts w:eastAsia="SimSun" w:cs="Arial"/>
                <w:lang w:val="da-DK" w:eastAsia="zh-CN"/>
              </w:rPr>
            </w:pPr>
            <w:r w:rsidRPr="00661533">
              <w:rPr>
                <w:rFonts w:eastAsia="SimSun" w:cs="Arial"/>
                <w:lang w:val="da-DK" w:eastAsia="zh-CN"/>
              </w:rPr>
              <w:t>PHICH_RB</w:t>
            </w:r>
          </w:p>
        </w:tc>
        <w:tc>
          <w:tcPr>
            <w:tcW w:w="1355" w:type="dxa"/>
          </w:tcPr>
          <w:p w:rsidR="00CC4478" w:rsidRPr="00661533" w:rsidRDefault="00CC4478" w:rsidP="00775B55">
            <w:pPr>
              <w:pStyle w:val="TAC"/>
              <w:rPr>
                <w:rFonts w:eastAsia="SimSun" w:cs="Arial"/>
                <w:lang w:val="da-DK" w:eastAsia="zh-CN"/>
              </w:rPr>
            </w:pPr>
            <w:r w:rsidRPr="00661533">
              <w:rPr>
                <w:rFonts w:eastAsia="SimSun" w:cs="Arial"/>
                <w:lang w:val="da-DK" w:eastAsia="zh-CN"/>
              </w:rPr>
              <w:t>dB</w:t>
            </w:r>
          </w:p>
        </w:tc>
        <w:tc>
          <w:tcPr>
            <w:tcW w:w="2421" w:type="dxa"/>
            <w:gridSpan w:val="3"/>
            <w:vMerge/>
          </w:tcPr>
          <w:p w:rsidR="00CC4478" w:rsidRPr="00661533" w:rsidRDefault="00CC4478" w:rsidP="00775B55">
            <w:pPr>
              <w:pStyle w:val="TAC"/>
              <w:rPr>
                <w:rFonts w:eastAsia="SimSun" w:cs="Arial"/>
                <w:lang w:val="da-DK" w:eastAsia="zh-CN"/>
              </w:rPr>
            </w:pPr>
          </w:p>
        </w:tc>
        <w:tc>
          <w:tcPr>
            <w:tcW w:w="2421" w:type="dxa"/>
            <w:gridSpan w:val="3"/>
            <w:vMerge/>
          </w:tcPr>
          <w:p w:rsidR="00CC4478" w:rsidRPr="00661533" w:rsidRDefault="00CC4478" w:rsidP="00775B55">
            <w:pPr>
              <w:pStyle w:val="TAC"/>
              <w:rPr>
                <w:rFonts w:eastAsia="SimSun" w:cs="Arial"/>
                <w:lang w:val="da-DK" w:eastAsia="zh-CN"/>
              </w:rPr>
            </w:pPr>
          </w:p>
        </w:tc>
        <w:tc>
          <w:tcPr>
            <w:tcW w:w="2421" w:type="dxa"/>
            <w:gridSpan w:val="4"/>
            <w:vMerge/>
          </w:tcPr>
          <w:p w:rsidR="00CC4478" w:rsidRPr="00661533" w:rsidRDefault="00CC4478" w:rsidP="00775B55">
            <w:pPr>
              <w:pStyle w:val="TAC"/>
              <w:rPr>
                <w:rFonts w:eastAsia="SimSun" w:cs="Arial"/>
                <w:lang w:val="da-DK" w:eastAsia="zh-CN"/>
              </w:rPr>
            </w:pPr>
          </w:p>
        </w:tc>
      </w:tr>
      <w:tr w:rsidR="00CC4478" w:rsidRPr="00661533" w:rsidTr="00775B55">
        <w:trPr>
          <w:gridBefore w:val="1"/>
          <w:wBefore w:w="443" w:type="dxa"/>
          <w:cantSplit/>
          <w:trHeight w:val="129"/>
          <w:jc w:val="center"/>
        </w:trPr>
        <w:tc>
          <w:tcPr>
            <w:tcW w:w="2034" w:type="dxa"/>
          </w:tcPr>
          <w:p w:rsidR="00CC4478" w:rsidRPr="00661533" w:rsidRDefault="00CC4478" w:rsidP="00775B55">
            <w:pPr>
              <w:pStyle w:val="TAL"/>
              <w:rPr>
                <w:rFonts w:eastAsia="SimSun" w:cs="Arial"/>
                <w:lang w:val="da-DK" w:eastAsia="zh-CN"/>
              </w:rPr>
            </w:pPr>
            <w:r w:rsidRPr="00661533">
              <w:rPr>
                <w:rFonts w:eastAsia="SimSun" w:cs="Arial"/>
                <w:lang w:val="da-DK" w:eastAsia="zh-CN"/>
              </w:rPr>
              <w:t>PDCCH_RA</w:t>
            </w:r>
          </w:p>
        </w:tc>
        <w:tc>
          <w:tcPr>
            <w:tcW w:w="1355" w:type="dxa"/>
          </w:tcPr>
          <w:p w:rsidR="00CC4478" w:rsidRPr="00661533" w:rsidRDefault="00CC4478" w:rsidP="00775B55">
            <w:pPr>
              <w:pStyle w:val="TAC"/>
              <w:rPr>
                <w:rFonts w:eastAsia="SimSun" w:cs="Arial"/>
                <w:lang w:val="da-DK" w:eastAsia="zh-CN"/>
              </w:rPr>
            </w:pPr>
            <w:r w:rsidRPr="00661533">
              <w:rPr>
                <w:rFonts w:eastAsia="SimSun" w:cs="Arial"/>
                <w:lang w:val="da-DK" w:eastAsia="zh-CN"/>
              </w:rPr>
              <w:t>dB</w:t>
            </w:r>
          </w:p>
        </w:tc>
        <w:tc>
          <w:tcPr>
            <w:tcW w:w="2421" w:type="dxa"/>
            <w:gridSpan w:val="3"/>
            <w:vMerge/>
          </w:tcPr>
          <w:p w:rsidR="00CC4478" w:rsidRPr="00661533" w:rsidRDefault="00CC4478" w:rsidP="00775B55">
            <w:pPr>
              <w:pStyle w:val="TAC"/>
              <w:rPr>
                <w:rFonts w:eastAsia="SimSun" w:cs="Arial"/>
                <w:lang w:val="da-DK" w:eastAsia="zh-CN"/>
              </w:rPr>
            </w:pPr>
          </w:p>
        </w:tc>
        <w:tc>
          <w:tcPr>
            <w:tcW w:w="2421" w:type="dxa"/>
            <w:gridSpan w:val="3"/>
            <w:vMerge/>
          </w:tcPr>
          <w:p w:rsidR="00CC4478" w:rsidRPr="00661533" w:rsidRDefault="00CC4478" w:rsidP="00775B55">
            <w:pPr>
              <w:pStyle w:val="TAC"/>
              <w:rPr>
                <w:rFonts w:eastAsia="SimSun" w:cs="Arial"/>
                <w:lang w:val="da-DK" w:eastAsia="zh-CN"/>
              </w:rPr>
            </w:pPr>
          </w:p>
        </w:tc>
        <w:tc>
          <w:tcPr>
            <w:tcW w:w="2421" w:type="dxa"/>
            <w:gridSpan w:val="4"/>
            <w:vMerge/>
          </w:tcPr>
          <w:p w:rsidR="00CC4478" w:rsidRPr="00661533" w:rsidRDefault="00CC4478" w:rsidP="00775B55">
            <w:pPr>
              <w:pStyle w:val="TAC"/>
              <w:rPr>
                <w:rFonts w:eastAsia="SimSun" w:cs="Arial"/>
                <w:lang w:val="da-DK" w:eastAsia="zh-CN"/>
              </w:rPr>
            </w:pPr>
          </w:p>
        </w:tc>
      </w:tr>
      <w:tr w:rsidR="00CC4478" w:rsidRPr="00661533" w:rsidTr="00775B55">
        <w:trPr>
          <w:gridBefore w:val="1"/>
          <w:wBefore w:w="443" w:type="dxa"/>
          <w:cantSplit/>
          <w:trHeight w:val="129"/>
          <w:jc w:val="center"/>
        </w:trPr>
        <w:tc>
          <w:tcPr>
            <w:tcW w:w="2034" w:type="dxa"/>
          </w:tcPr>
          <w:p w:rsidR="00CC4478" w:rsidRPr="001A2B0B" w:rsidRDefault="00CC4478" w:rsidP="00775B55">
            <w:pPr>
              <w:pStyle w:val="TAL"/>
              <w:rPr>
                <w:rFonts w:eastAsia="SimSun" w:cs="Arial"/>
                <w:lang w:eastAsia="zh-CN"/>
              </w:rPr>
            </w:pPr>
            <w:r w:rsidRPr="00661533">
              <w:rPr>
                <w:rFonts w:eastAsia="SimSun" w:cs="Arial"/>
                <w:lang w:val="da-DK" w:eastAsia="zh-CN"/>
              </w:rPr>
              <w:t>P</w:t>
            </w:r>
            <w:r w:rsidRPr="001A2B0B">
              <w:rPr>
                <w:rFonts w:eastAsia="SimSun" w:cs="Arial"/>
                <w:lang w:eastAsia="zh-CN"/>
              </w:rPr>
              <w:t>DCCH_RB</w:t>
            </w:r>
          </w:p>
        </w:tc>
        <w:tc>
          <w:tcPr>
            <w:tcW w:w="1355" w:type="dxa"/>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2421" w:type="dxa"/>
            <w:gridSpan w:val="3"/>
            <w:vMerge/>
          </w:tcPr>
          <w:p w:rsidR="00CC4478" w:rsidRPr="001A2B0B" w:rsidRDefault="00CC4478" w:rsidP="00775B55">
            <w:pPr>
              <w:pStyle w:val="TAC"/>
              <w:rPr>
                <w:rFonts w:eastAsia="SimSun" w:cs="Arial"/>
                <w:lang w:eastAsia="zh-CN"/>
              </w:rPr>
            </w:pPr>
          </w:p>
        </w:tc>
        <w:tc>
          <w:tcPr>
            <w:tcW w:w="2421" w:type="dxa"/>
            <w:gridSpan w:val="3"/>
            <w:vMerge/>
          </w:tcPr>
          <w:p w:rsidR="00CC4478" w:rsidRPr="001A2B0B" w:rsidRDefault="00CC4478" w:rsidP="00775B55">
            <w:pPr>
              <w:pStyle w:val="TAC"/>
              <w:rPr>
                <w:rFonts w:eastAsia="SimSun" w:cs="Arial"/>
                <w:lang w:eastAsia="zh-CN"/>
              </w:rPr>
            </w:pPr>
          </w:p>
        </w:tc>
        <w:tc>
          <w:tcPr>
            <w:tcW w:w="2421" w:type="dxa"/>
            <w:gridSpan w:val="4"/>
            <w:vMerge/>
          </w:tcPr>
          <w:p w:rsidR="00CC4478" w:rsidRPr="001A2B0B" w:rsidRDefault="00CC4478" w:rsidP="00775B55">
            <w:pPr>
              <w:pStyle w:val="TAC"/>
              <w:rPr>
                <w:rFonts w:eastAsia="SimSun" w:cs="Arial"/>
                <w:lang w:eastAsia="zh-CN"/>
              </w:rPr>
            </w:pPr>
          </w:p>
        </w:tc>
      </w:tr>
      <w:tr w:rsidR="00CC4478" w:rsidRPr="00661533" w:rsidTr="00775B55">
        <w:trPr>
          <w:gridBefore w:val="1"/>
          <w:wBefore w:w="443" w:type="dxa"/>
          <w:cantSplit/>
          <w:trHeight w:val="129"/>
          <w:jc w:val="center"/>
        </w:trPr>
        <w:tc>
          <w:tcPr>
            <w:tcW w:w="2034" w:type="dxa"/>
          </w:tcPr>
          <w:p w:rsidR="00CC4478" w:rsidRPr="001A2B0B" w:rsidRDefault="00CC4478" w:rsidP="00775B55">
            <w:pPr>
              <w:pStyle w:val="TAL"/>
              <w:rPr>
                <w:rFonts w:eastAsia="SimSun" w:cs="Arial"/>
                <w:lang w:eastAsia="zh-CN"/>
              </w:rPr>
            </w:pPr>
            <w:r w:rsidRPr="001A2B0B">
              <w:rPr>
                <w:rFonts w:eastAsia="SimSun" w:cs="Arial"/>
                <w:lang w:eastAsia="zh-CN"/>
              </w:rPr>
              <w:t>PDSCH_RA</w:t>
            </w:r>
          </w:p>
        </w:tc>
        <w:tc>
          <w:tcPr>
            <w:tcW w:w="1355" w:type="dxa"/>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2421" w:type="dxa"/>
            <w:gridSpan w:val="3"/>
            <w:vMerge/>
          </w:tcPr>
          <w:p w:rsidR="00CC4478" w:rsidRPr="001A2B0B" w:rsidRDefault="00CC4478" w:rsidP="00775B55">
            <w:pPr>
              <w:pStyle w:val="TAC"/>
              <w:rPr>
                <w:rFonts w:eastAsia="SimSun" w:cs="Arial"/>
                <w:lang w:eastAsia="zh-CN"/>
              </w:rPr>
            </w:pPr>
          </w:p>
        </w:tc>
        <w:tc>
          <w:tcPr>
            <w:tcW w:w="2421" w:type="dxa"/>
            <w:gridSpan w:val="3"/>
            <w:vMerge/>
          </w:tcPr>
          <w:p w:rsidR="00CC4478" w:rsidRPr="001A2B0B" w:rsidRDefault="00CC4478" w:rsidP="00775B55">
            <w:pPr>
              <w:pStyle w:val="TAC"/>
              <w:rPr>
                <w:rFonts w:eastAsia="SimSun" w:cs="Arial"/>
                <w:lang w:eastAsia="zh-CN"/>
              </w:rPr>
            </w:pPr>
          </w:p>
        </w:tc>
        <w:tc>
          <w:tcPr>
            <w:tcW w:w="2421" w:type="dxa"/>
            <w:gridSpan w:val="4"/>
            <w:vMerge/>
          </w:tcPr>
          <w:p w:rsidR="00CC4478" w:rsidRPr="001A2B0B" w:rsidRDefault="00CC4478" w:rsidP="00775B55">
            <w:pPr>
              <w:pStyle w:val="TAC"/>
              <w:rPr>
                <w:rFonts w:eastAsia="SimSun" w:cs="Arial"/>
                <w:lang w:eastAsia="zh-CN"/>
              </w:rPr>
            </w:pPr>
          </w:p>
        </w:tc>
      </w:tr>
      <w:tr w:rsidR="00CC4478" w:rsidRPr="00661533" w:rsidTr="00775B55">
        <w:trPr>
          <w:gridBefore w:val="1"/>
          <w:wBefore w:w="443" w:type="dxa"/>
          <w:cantSplit/>
          <w:trHeight w:val="129"/>
          <w:jc w:val="center"/>
        </w:trPr>
        <w:tc>
          <w:tcPr>
            <w:tcW w:w="2034" w:type="dxa"/>
          </w:tcPr>
          <w:p w:rsidR="00CC4478" w:rsidRPr="001A2B0B" w:rsidRDefault="00CC4478" w:rsidP="00775B55">
            <w:pPr>
              <w:pStyle w:val="TAL"/>
              <w:rPr>
                <w:rFonts w:eastAsia="SimSun" w:cs="Arial"/>
                <w:lang w:eastAsia="zh-CN"/>
              </w:rPr>
            </w:pPr>
            <w:r w:rsidRPr="001A2B0B">
              <w:rPr>
                <w:rFonts w:eastAsia="SimSun" w:cs="Arial"/>
                <w:lang w:eastAsia="zh-CN"/>
              </w:rPr>
              <w:t>PDSCH_RB</w:t>
            </w:r>
          </w:p>
        </w:tc>
        <w:tc>
          <w:tcPr>
            <w:tcW w:w="1355" w:type="dxa"/>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2421" w:type="dxa"/>
            <w:gridSpan w:val="3"/>
            <w:vMerge/>
          </w:tcPr>
          <w:p w:rsidR="00CC4478" w:rsidRPr="001A2B0B" w:rsidRDefault="00CC4478" w:rsidP="00775B55">
            <w:pPr>
              <w:pStyle w:val="TAC"/>
              <w:rPr>
                <w:rFonts w:eastAsia="SimSun" w:cs="Arial"/>
                <w:lang w:eastAsia="zh-CN"/>
              </w:rPr>
            </w:pPr>
          </w:p>
        </w:tc>
        <w:tc>
          <w:tcPr>
            <w:tcW w:w="2421" w:type="dxa"/>
            <w:gridSpan w:val="3"/>
            <w:vMerge/>
          </w:tcPr>
          <w:p w:rsidR="00CC4478" w:rsidRPr="001A2B0B" w:rsidRDefault="00CC4478" w:rsidP="00775B55">
            <w:pPr>
              <w:pStyle w:val="TAC"/>
              <w:rPr>
                <w:rFonts w:eastAsia="SimSun" w:cs="Arial"/>
                <w:lang w:eastAsia="zh-CN"/>
              </w:rPr>
            </w:pPr>
          </w:p>
        </w:tc>
        <w:tc>
          <w:tcPr>
            <w:tcW w:w="2421" w:type="dxa"/>
            <w:gridSpan w:val="4"/>
            <w:vMerge/>
          </w:tcPr>
          <w:p w:rsidR="00CC4478" w:rsidRPr="001A2B0B" w:rsidRDefault="00CC4478" w:rsidP="00775B55">
            <w:pPr>
              <w:pStyle w:val="TAC"/>
              <w:rPr>
                <w:rFonts w:eastAsia="SimSun" w:cs="Arial"/>
                <w:lang w:eastAsia="zh-CN"/>
              </w:rPr>
            </w:pPr>
          </w:p>
        </w:tc>
      </w:tr>
      <w:tr w:rsidR="00CC4478" w:rsidRPr="00661533" w:rsidTr="00775B55">
        <w:trPr>
          <w:gridBefore w:val="1"/>
          <w:wBefore w:w="443" w:type="dxa"/>
          <w:cantSplit/>
          <w:trHeight w:val="129"/>
          <w:jc w:val="center"/>
        </w:trPr>
        <w:tc>
          <w:tcPr>
            <w:tcW w:w="2034" w:type="dxa"/>
            <w:vAlign w:val="center"/>
          </w:tcPr>
          <w:p w:rsidR="00CC4478" w:rsidRPr="001A2B0B" w:rsidRDefault="00CC4478" w:rsidP="00775B55">
            <w:pPr>
              <w:pStyle w:val="TAL"/>
              <w:rPr>
                <w:rFonts w:eastAsia="SimSun" w:cs="Arial"/>
                <w:lang w:eastAsia="zh-CN"/>
              </w:rPr>
            </w:pPr>
            <w:r w:rsidRPr="001A2B0B">
              <w:rPr>
                <w:rFonts w:eastAsia="SimSun" w:cs="Arial"/>
                <w:lang w:eastAsia="zh-CN"/>
              </w:rPr>
              <w:t>OCNG_RA</w:t>
            </w:r>
            <w:r w:rsidRPr="001A2B0B">
              <w:rPr>
                <w:rFonts w:eastAsia="SimSun" w:cs="Arial"/>
                <w:vertAlign w:val="superscript"/>
                <w:lang w:eastAsia="zh-CN"/>
              </w:rPr>
              <w:t>Note 1</w:t>
            </w:r>
          </w:p>
        </w:tc>
        <w:tc>
          <w:tcPr>
            <w:tcW w:w="1355" w:type="dxa"/>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2421" w:type="dxa"/>
            <w:gridSpan w:val="3"/>
            <w:vMerge/>
          </w:tcPr>
          <w:p w:rsidR="00CC4478" w:rsidRPr="001A2B0B" w:rsidRDefault="00CC4478" w:rsidP="00775B55">
            <w:pPr>
              <w:pStyle w:val="TAC"/>
              <w:rPr>
                <w:rFonts w:eastAsia="SimSun" w:cs="Arial"/>
                <w:lang w:eastAsia="zh-CN"/>
              </w:rPr>
            </w:pPr>
          </w:p>
        </w:tc>
        <w:tc>
          <w:tcPr>
            <w:tcW w:w="2421" w:type="dxa"/>
            <w:gridSpan w:val="3"/>
            <w:vMerge/>
          </w:tcPr>
          <w:p w:rsidR="00CC4478" w:rsidRPr="001A2B0B" w:rsidRDefault="00CC4478" w:rsidP="00775B55">
            <w:pPr>
              <w:pStyle w:val="TAC"/>
              <w:rPr>
                <w:rFonts w:eastAsia="SimSun" w:cs="Arial"/>
                <w:lang w:eastAsia="zh-CN"/>
              </w:rPr>
            </w:pPr>
          </w:p>
        </w:tc>
        <w:tc>
          <w:tcPr>
            <w:tcW w:w="2421" w:type="dxa"/>
            <w:gridSpan w:val="4"/>
            <w:vMerge/>
          </w:tcPr>
          <w:p w:rsidR="00CC4478" w:rsidRPr="001A2B0B" w:rsidRDefault="00CC4478" w:rsidP="00775B55">
            <w:pPr>
              <w:pStyle w:val="TAC"/>
              <w:rPr>
                <w:rFonts w:eastAsia="SimSun" w:cs="Arial"/>
                <w:lang w:eastAsia="zh-CN"/>
              </w:rPr>
            </w:pPr>
          </w:p>
        </w:tc>
      </w:tr>
      <w:tr w:rsidR="00CC4478" w:rsidRPr="00661533" w:rsidTr="00775B55">
        <w:trPr>
          <w:gridBefore w:val="1"/>
          <w:wBefore w:w="443" w:type="dxa"/>
          <w:cantSplit/>
          <w:trHeight w:val="129"/>
          <w:jc w:val="center"/>
        </w:trPr>
        <w:tc>
          <w:tcPr>
            <w:tcW w:w="2034" w:type="dxa"/>
            <w:vAlign w:val="center"/>
          </w:tcPr>
          <w:p w:rsidR="00CC4478" w:rsidRPr="00661533" w:rsidRDefault="00CC4478" w:rsidP="00775B55">
            <w:pPr>
              <w:pStyle w:val="TAL"/>
              <w:rPr>
                <w:rFonts w:eastAsia="SimSun" w:cs="Arial"/>
                <w:noProof/>
                <w:lang w:val="en-US" w:eastAsia="zh-CN"/>
              </w:rPr>
            </w:pPr>
            <w:r w:rsidRPr="00661533">
              <w:rPr>
                <w:rFonts w:eastAsia="SimSun" w:cs="Arial"/>
                <w:noProof/>
                <w:lang w:val="en-US" w:eastAsia="zh-CN"/>
              </w:rPr>
              <w:t>OCNG_RB</w:t>
            </w:r>
            <w:r w:rsidRPr="00661533">
              <w:rPr>
                <w:rFonts w:eastAsia="SimSun" w:cs="Arial"/>
                <w:noProof/>
                <w:vertAlign w:val="superscript"/>
                <w:lang w:val="en-US" w:eastAsia="zh-CN"/>
              </w:rPr>
              <w:t xml:space="preserve">Note 1 </w:t>
            </w:r>
          </w:p>
        </w:tc>
        <w:tc>
          <w:tcPr>
            <w:tcW w:w="1355" w:type="dxa"/>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2421" w:type="dxa"/>
            <w:gridSpan w:val="3"/>
            <w:vMerge/>
          </w:tcPr>
          <w:p w:rsidR="00CC4478" w:rsidRPr="001A2B0B" w:rsidRDefault="00CC4478" w:rsidP="00775B55">
            <w:pPr>
              <w:pStyle w:val="TAC"/>
              <w:rPr>
                <w:rFonts w:eastAsia="SimSun" w:cs="Arial"/>
                <w:lang w:eastAsia="zh-CN"/>
              </w:rPr>
            </w:pPr>
          </w:p>
        </w:tc>
        <w:tc>
          <w:tcPr>
            <w:tcW w:w="2421" w:type="dxa"/>
            <w:gridSpan w:val="3"/>
            <w:vMerge/>
          </w:tcPr>
          <w:p w:rsidR="00CC4478" w:rsidRPr="001A2B0B" w:rsidRDefault="00CC4478" w:rsidP="00775B55">
            <w:pPr>
              <w:pStyle w:val="TAC"/>
              <w:rPr>
                <w:rFonts w:eastAsia="SimSun" w:cs="Arial"/>
                <w:lang w:eastAsia="zh-CN"/>
              </w:rPr>
            </w:pPr>
          </w:p>
        </w:tc>
        <w:tc>
          <w:tcPr>
            <w:tcW w:w="2421" w:type="dxa"/>
            <w:gridSpan w:val="4"/>
            <w:vMerge/>
          </w:tcPr>
          <w:p w:rsidR="00CC4478" w:rsidRPr="001A2B0B" w:rsidRDefault="00CC4478" w:rsidP="00775B55">
            <w:pPr>
              <w:pStyle w:val="TAC"/>
              <w:rPr>
                <w:rFonts w:eastAsia="SimSun" w:cs="Arial"/>
                <w:lang w:eastAsia="zh-CN"/>
              </w:rPr>
            </w:pPr>
          </w:p>
        </w:tc>
      </w:tr>
      <w:tr w:rsidR="00CC4478" w:rsidRPr="00661533" w:rsidTr="00775B55">
        <w:trPr>
          <w:gridBefore w:val="1"/>
          <w:wBefore w:w="443" w:type="dxa"/>
          <w:cantSplit/>
          <w:trHeight w:val="129"/>
          <w:jc w:val="center"/>
        </w:trPr>
        <w:tc>
          <w:tcPr>
            <w:tcW w:w="2034" w:type="dxa"/>
          </w:tcPr>
          <w:p w:rsidR="00CC4478" w:rsidRPr="001A2B0B" w:rsidRDefault="00CC4478" w:rsidP="00775B55">
            <w:pPr>
              <w:pStyle w:val="TAL"/>
              <w:rPr>
                <w:rFonts w:eastAsia="SimSun" w:cs="Arial"/>
                <w:lang w:eastAsia="zh-CN"/>
              </w:rPr>
            </w:pPr>
            <w:r w:rsidRPr="001A2B0B">
              <w:rPr>
                <w:rFonts w:eastAsia="SimSun" w:cs="Arial"/>
                <w:lang w:eastAsia="zh-CN"/>
              </w:rPr>
              <w:t>N</w:t>
            </w:r>
            <w:r w:rsidRPr="001A2B0B">
              <w:rPr>
                <w:rFonts w:eastAsia="SimSun" w:cs="Arial"/>
                <w:vertAlign w:val="subscript"/>
                <w:lang w:eastAsia="zh-CN"/>
              </w:rPr>
              <w:t>oc</w:t>
            </w:r>
            <w:r w:rsidRPr="001A2B0B">
              <w:rPr>
                <w:rFonts w:eastAsia="SimSun" w:cs="Arial"/>
                <w:vertAlign w:val="superscript"/>
                <w:lang w:eastAsia="zh-CN"/>
              </w:rPr>
              <w:t>Note 2</w:t>
            </w:r>
          </w:p>
        </w:tc>
        <w:tc>
          <w:tcPr>
            <w:tcW w:w="1355" w:type="dxa"/>
          </w:tcPr>
          <w:p w:rsidR="00CC4478" w:rsidRPr="001A2B0B" w:rsidRDefault="00CC4478" w:rsidP="00775B55">
            <w:pPr>
              <w:pStyle w:val="TAC"/>
              <w:rPr>
                <w:rFonts w:eastAsia="SimSun" w:cs="Arial"/>
                <w:lang w:eastAsia="zh-CN"/>
              </w:rPr>
            </w:pPr>
            <w:r w:rsidRPr="001A2B0B">
              <w:rPr>
                <w:rFonts w:eastAsia="SimSun" w:cs="Arial"/>
                <w:lang w:eastAsia="zh-CN"/>
              </w:rPr>
              <w:t>dBm/15 KHz</w:t>
            </w:r>
          </w:p>
        </w:tc>
        <w:tc>
          <w:tcPr>
            <w:tcW w:w="2421" w:type="dxa"/>
            <w:gridSpan w:val="3"/>
          </w:tcPr>
          <w:p w:rsidR="00CC4478" w:rsidRPr="001A2B0B" w:rsidRDefault="00CC4478" w:rsidP="00775B55">
            <w:pPr>
              <w:pStyle w:val="TAC"/>
              <w:rPr>
                <w:rFonts w:eastAsia="SimSun" w:cs="Arial"/>
                <w:lang w:eastAsia="zh-CN"/>
              </w:rPr>
            </w:pPr>
            <w:r w:rsidRPr="001A2B0B">
              <w:rPr>
                <w:rFonts w:eastAsia="SimSun" w:cs="Arial"/>
                <w:lang w:eastAsia="zh-CN"/>
              </w:rPr>
              <w:t>-104</w:t>
            </w:r>
          </w:p>
        </w:tc>
        <w:tc>
          <w:tcPr>
            <w:tcW w:w="4842" w:type="dxa"/>
            <w:gridSpan w:val="7"/>
          </w:tcPr>
          <w:p w:rsidR="00CC4478" w:rsidRPr="001A2B0B" w:rsidRDefault="00CC4478" w:rsidP="00775B55">
            <w:pPr>
              <w:pStyle w:val="TAC"/>
              <w:rPr>
                <w:rFonts w:eastAsia="SimSun" w:cs="Arial"/>
                <w:lang w:eastAsia="zh-CN"/>
              </w:rPr>
            </w:pPr>
            <w:r w:rsidRPr="001A2B0B">
              <w:rPr>
                <w:rFonts w:eastAsia="SimSun" w:cs="Arial"/>
                <w:lang w:eastAsia="zh-CN"/>
              </w:rPr>
              <w:t>-104</w:t>
            </w:r>
          </w:p>
        </w:tc>
      </w:tr>
      <w:tr w:rsidR="00CC4478" w:rsidRPr="00661533" w:rsidTr="00775B55">
        <w:trPr>
          <w:gridBefore w:val="1"/>
          <w:wBefore w:w="443" w:type="dxa"/>
          <w:cantSplit/>
          <w:trHeight w:val="129"/>
          <w:jc w:val="center"/>
        </w:trPr>
        <w:tc>
          <w:tcPr>
            <w:tcW w:w="2034" w:type="dxa"/>
          </w:tcPr>
          <w:p w:rsidR="00CC4478" w:rsidRPr="001A2B0B" w:rsidRDefault="00CC4478" w:rsidP="00775B55">
            <w:pPr>
              <w:pStyle w:val="TAL"/>
              <w:rPr>
                <w:rFonts w:eastAsia="SimSun" w:cs="Arial"/>
                <w:lang w:eastAsia="zh-CN"/>
              </w:rPr>
            </w:pPr>
            <w:r w:rsidRPr="001A2B0B">
              <w:rPr>
                <w:rFonts w:eastAsia="SimSun" w:cs="v4.2.0"/>
                <w:lang w:eastAsia="zh-CN"/>
              </w:rPr>
              <w:t>Ê</w:t>
            </w:r>
            <w:r w:rsidRPr="001A2B0B">
              <w:rPr>
                <w:rFonts w:eastAsia="SimSun" w:cs="v4.2.0"/>
                <w:vertAlign w:val="subscript"/>
                <w:lang w:eastAsia="zh-CN"/>
              </w:rPr>
              <w:t>s</w:t>
            </w:r>
            <w:r w:rsidRPr="001A2B0B">
              <w:rPr>
                <w:rFonts w:eastAsia="SimSun" w:cs="v4.2.0"/>
                <w:lang w:eastAsia="zh-CN"/>
              </w:rPr>
              <w:t>/N</w:t>
            </w:r>
            <w:r w:rsidRPr="001A2B0B">
              <w:rPr>
                <w:rFonts w:eastAsia="SimSun" w:cs="v4.2.0"/>
                <w:vertAlign w:val="subscript"/>
                <w:lang w:eastAsia="zh-CN"/>
              </w:rPr>
              <w:t>oc</w:t>
            </w:r>
          </w:p>
        </w:tc>
        <w:tc>
          <w:tcPr>
            <w:tcW w:w="1355" w:type="dxa"/>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-3</w:t>
            </w:r>
          </w:p>
        </w:tc>
        <w:tc>
          <w:tcPr>
            <w:tcW w:w="807" w:type="dxa"/>
          </w:tcPr>
          <w:p w:rsidR="00CC4478" w:rsidRPr="001A2B0B" w:rsidDel="00B36E6D" w:rsidRDefault="00CC4478" w:rsidP="00775B55">
            <w:pPr>
              <w:pStyle w:val="TAC"/>
              <w:rPr>
                <w:rFonts w:eastAsia="SimSun" w:cs="Arial"/>
                <w:lang w:eastAsia="zh-CN"/>
              </w:rPr>
            </w:pPr>
            <w:r w:rsidRPr="001A2B0B">
              <w:rPr>
                <w:rFonts w:eastAsia="SimSun" w:cs="Arial"/>
                <w:lang w:eastAsia="zh-CN"/>
              </w:rPr>
              <w:t>17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-3</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-infinity</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17</w:t>
            </w:r>
          </w:p>
        </w:tc>
        <w:tc>
          <w:tcPr>
            <w:tcW w:w="807" w:type="dxa"/>
            <w:gridSpan w:val="2"/>
          </w:tcPr>
          <w:p w:rsidR="00CC4478" w:rsidRPr="001A2B0B" w:rsidRDefault="00CC4478" w:rsidP="00775B55">
            <w:pPr>
              <w:pStyle w:val="TAC"/>
              <w:rPr>
                <w:rFonts w:eastAsia="SimSun" w:cs="Arial"/>
                <w:lang w:eastAsia="zh-CN"/>
              </w:rPr>
            </w:pPr>
            <w:r w:rsidRPr="001A2B0B">
              <w:rPr>
                <w:rFonts w:eastAsia="SimSun" w:cs="Arial"/>
                <w:lang w:eastAsia="zh-CN"/>
              </w:rPr>
              <w:t>-3</w:t>
            </w:r>
          </w:p>
        </w:tc>
      </w:tr>
      <w:tr w:rsidR="00CC4478" w:rsidRPr="00661533" w:rsidTr="00775B55">
        <w:trPr>
          <w:gridBefore w:val="1"/>
          <w:wBefore w:w="443" w:type="dxa"/>
          <w:cantSplit/>
          <w:trHeight w:val="129"/>
          <w:jc w:val="center"/>
        </w:trPr>
        <w:tc>
          <w:tcPr>
            <w:tcW w:w="2034" w:type="dxa"/>
          </w:tcPr>
          <w:p w:rsidR="00CC4478" w:rsidRPr="001A2B0B" w:rsidRDefault="00CC4478" w:rsidP="00775B55">
            <w:pPr>
              <w:pStyle w:val="TAL"/>
              <w:rPr>
                <w:rFonts w:eastAsia="SimSun" w:cs="Arial"/>
                <w:lang w:eastAsia="zh-CN"/>
              </w:rPr>
            </w:pPr>
            <w:r w:rsidRPr="001A2B0B">
              <w:rPr>
                <w:rFonts w:eastAsia="SimSun" w:cs="Arial"/>
                <w:lang w:eastAsia="zh-CN"/>
              </w:rPr>
              <w:t>Ê</w:t>
            </w:r>
            <w:r w:rsidRPr="001A2B0B">
              <w:rPr>
                <w:rFonts w:eastAsia="SimSun" w:cs="Arial"/>
                <w:vertAlign w:val="subscript"/>
                <w:lang w:eastAsia="zh-CN"/>
              </w:rPr>
              <w:t>s</w:t>
            </w:r>
            <w:r w:rsidRPr="001A2B0B">
              <w:rPr>
                <w:rFonts w:eastAsia="SimSun" w:cs="Arial"/>
                <w:lang w:eastAsia="zh-CN"/>
              </w:rPr>
              <w:t>/I</w:t>
            </w:r>
            <w:r w:rsidRPr="001A2B0B">
              <w:rPr>
                <w:rFonts w:eastAsia="SimSun" w:cs="Arial"/>
                <w:vertAlign w:val="subscript"/>
                <w:lang w:eastAsia="zh-CN"/>
              </w:rPr>
              <w:t>ot</w:t>
            </w:r>
            <w:r w:rsidRPr="001A2B0B">
              <w:rPr>
                <w:rFonts w:eastAsia="SimSun" w:cs="Arial"/>
                <w:vertAlign w:val="superscript"/>
                <w:lang w:eastAsia="zh-CN"/>
              </w:rPr>
              <w:t xml:space="preserve"> Note 3</w:t>
            </w:r>
          </w:p>
        </w:tc>
        <w:tc>
          <w:tcPr>
            <w:tcW w:w="1355" w:type="dxa"/>
          </w:tcPr>
          <w:p w:rsidR="00CC4478" w:rsidRPr="001A2B0B" w:rsidRDefault="00CC4478" w:rsidP="00775B55">
            <w:pPr>
              <w:pStyle w:val="TAC"/>
              <w:rPr>
                <w:rFonts w:eastAsia="SimSun" w:cs="Arial"/>
                <w:lang w:eastAsia="zh-CN"/>
              </w:rPr>
            </w:pPr>
            <w:r w:rsidRPr="001A2B0B">
              <w:rPr>
                <w:rFonts w:eastAsia="SimSun" w:cs="Arial"/>
                <w:lang w:eastAsia="zh-CN"/>
              </w:rPr>
              <w:t>dB</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-3</w:t>
            </w:r>
          </w:p>
        </w:tc>
        <w:tc>
          <w:tcPr>
            <w:tcW w:w="807" w:type="dxa"/>
            <w:vAlign w:val="center"/>
          </w:tcPr>
          <w:p w:rsidR="00CC4478" w:rsidRPr="001A2B0B" w:rsidDel="00B36E6D" w:rsidRDefault="00CC4478" w:rsidP="00775B55">
            <w:pPr>
              <w:pStyle w:val="TAC"/>
              <w:rPr>
                <w:rFonts w:eastAsia="SimSun" w:cs="Arial"/>
                <w:lang w:eastAsia="zh-CN"/>
              </w:rPr>
            </w:pPr>
            <w:r w:rsidRPr="001A2B0B">
              <w:rPr>
                <w:rFonts w:eastAsia="SimSun" w:cs="Arial"/>
                <w:lang w:eastAsia="zh-CN"/>
              </w:rPr>
              <w:t>17</w:t>
            </w:r>
          </w:p>
        </w:tc>
        <w:tc>
          <w:tcPr>
            <w:tcW w:w="807" w:type="dxa"/>
            <w:vAlign w:val="center"/>
          </w:tcPr>
          <w:p w:rsidR="00CC4478" w:rsidRPr="001A2B0B" w:rsidDel="004B51DC" w:rsidRDefault="00CC4478" w:rsidP="00775B55">
            <w:pPr>
              <w:pStyle w:val="TAC"/>
              <w:rPr>
                <w:rFonts w:eastAsia="SimSun" w:cs="Arial"/>
                <w:lang w:eastAsia="zh-CN"/>
              </w:rPr>
            </w:pPr>
            <w:r w:rsidRPr="001A2B0B">
              <w:rPr>
                <w:rFonts w:eastAsia="SimSun" w:cs="Arial"/>
                <w:lang w:eastAsia="zh-CN"/>
              </w:rPr>
              <w:t>-0.09</w:t>
            </w:r>
          </w:p>
        </w:tc>
        <w:tc>
          <w:tcPr>
            <w:tcW w:w="807" w:type="dxa"/>
            <w:vAlign w:val="center"/>
          </w:tcPr>
          <w:p w:rsidR="00CC4478" w:rsidRPr="001A2B0B" w:rsidDel="004B51DC" w:rsidRDefault="00CC4478" w:rsidP="00775B55">
            <w:pPr>
              <w:pStyle w:val="TAC"/>
              <w:rPr>
                <w:rFonts w:eastAsia="SimSun" w:cs="Arial"/>
                <w:lang w:eastAsia="zh-CN"/>
              </w:rPr>
            </w:pPr>
            <w:r w:rsidRPr="001A2B0B">
              <w:rPr>
                <w:rFonts w:eastAsia="SimSun" w:cs="Arial"/>
                <w:lang w:eastAsia="zh-CN"/>
              </w:rPr>
              <w:t>-4.76</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-infinity</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-0.09</w:t>
            </w:r>
          </w:p>
        </w:tc>
        <w:tc>
          <w:tcPr>
            <w:tcW w:w="807" w:type="dxa"/>
            <w:gridSpan w:val="2"/>
            <w:vAlign w:val="center"/>
          </w:tcPr>
          <w:p w:rsidR="00CC4478" w:rsidRPr="001A2B0B" w:rsidRDefault="00CC4478" w:rsidP="00775B55">
            <w:pPr>
              <w:pStyle w:val="TAC"/>
              <w:rPr>
                <w:rFonts w:eastAsia="SimSun" w:cs="Arial"/>
                <w:lang w:eastAsia="zh-CN"/>
              </w:rPr>
            </w:pPr>
            <w:r w:rsidRPr="001A2B0B">
              <w:rPr>
                <w:rFonts w:eastAsia="SimSun" w:cs="Arial"/>
                <w:lang w:eastAsia="zh-CN"/>
              </w:rPr>
              <w:t>-4.76</w:t>
            </w:r>
          </w:p>
        </w:tc>
      </w:tr>
      <w:tr w:rsidR="00CC4478" w:rsidRPr="00661533" w:rsidTr="00775B55">
        <w:trPr>
          <w:gridBefore w:val="1"/>
          <w:wBefore w:w="443" w:type="dxa"/>
          <w:cantSplit/>
          <w:trHeight w:val="129"/>
          <w:jc w:val="center"/>
        </w:trPr>
        <w:tc>
          <w:tcPr>
            <w:tcW w:w="2034" w:type="dxa"/>
          </w:tcPr>
          <w:p w:rsidR="00CC4478" w:rsidRPr="001A2B0B" w:rsidRDefault="00CC4478" w:rsidP="00775B55">
            <w:pPr>
              <w:pStyle w:val="TAL"/>
              <w:rPr>
                <w:rFonts w:eastAsia="SimSun" w:cs="Arial"/>
                <w:lang w:eastAsia="zh-CN"/>
              </w:rPr>
            </w:pPr>
            <w:r w:rsidRPr="001A2B0B">
              <w:rPr>
                <w:rFonts w:eastAsia="SimSun" w:cs="Arial"/>
                <w:lang w:eastAsia="zh-CN"/>
              </w:rPr>
              <w:t>RSRP</w:t>
            </w:r>
            <w:r w:rsidRPr="001A2B0B">
              <w:rPr>
                <w:rFonts w:eastAsia="SimSun" w:cs="Arial"/>
                <w:vertAlign w:val="superscript"/>
                <w:lang w:eastAsia="zh-CN"/>
              </w:rPr>
              <w:t xml:space="preserve"> Note 3</w:t>
            </w:r>
          </w:p>
        </w:tc>
        <w:tc>
          <w:tcPr>
            <w:tcW w:w="1355" w:type="dxa"/>
          </w:tcPr>
          <w:p w:rsidR="00CC4478" w:rsidRPr="001A2B0B" w:rsidRDefault="00CC4478" w:rsidP="00775B55">
            <w:pPr>
              <w:pStyle w:val="TAC"/>
              <w:rPr>
                <w:rFonts w:eastAsia="SimSun" w:cs="Arial"/>
                <w:lang w:eastAsia="zh-CN"/>
              </w:rPr>
            </w:pPr>
            <w:r w:rsidRPr="001A2B0B">
              <w:rPr>
                <w:rFonts w:eastAsia="SimSun" w:cs="Arial"/>
                <w:lang w:eastAsia="zh-CN"/>
              </w:rPr>
              <w:t>dBm/15 kHz</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-87</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-87</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-107</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-87</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-87</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-107</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-infinity</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-87</w:t>
            </w:r>
          </w:p>
        </w:tc>
        <w:tc>
          <w:tcPr>
            <w:tcW w:w="807" w:type="dxa"/>
            <w:gridSpan w:val="2"/>
            <w:vAlign w:val="center"/>
          </w:tcPr>
          <w:p w:rsidR="00CC4478" w:rsidRPr="001A2B0B" w:rsidRDefault="00CC4478" w:rsidP="00775B55">
            <w:pPr>
              <w:pStyle w:val="TAC"/>
              <w:rPr>
                <w:rFonts w:eastAsia="SimSun" w:cs="Arial"/>
                <w:lang w:eastAsia="zh-CN"/>
              </w:rPr>
            </w:pPr>
            <w:r w:rsidRPr="001A2B0B">
              <w:rPr>
                <w:rFonts w:eastAsia="SimSun" w:cs="Arial"/>
                <w:lang w:eastAsia="zh-CN"/>
              </w:rPr>
              <w:t>-107</w:t>
            </w:r>
          </w:p>
        </w:tc>
      </w:tr>
      <w:tr w:rsidR="00CC4478" w:rsidRPr="00661533" w:rsidTr="00775B55">
        <w:trPr>
          <w:gridBefore w:val="1"/>
          <w:wBefore w:w="443" w:type="dxa"/>
          <w:cantSplit/>
          <w:jc w:val="center"/>
        </w:trPr>
        <w:tc>
          <w:tcPr>
            <w:tcW w:w="2034" w:type="dxa"/>
          </w:tcPr>
          <w:p w:rsidR="00CC4478" w:rsidRPr="001A2B0B" w:rsidRDefault="00CC4478" w:rsidP="00775B55">
            <w:pPr>
              <w:pStyle w:val="TAL"/>
              <w:rPr>
                <w:rFonts w:eastAsia="SimSun" w:cs="Arial"/>
                <w:lang w:eastAsia="zh-CN"/>
              </w:rPr>
            </w:pPr>
            <w:r w:rsidRPr="001A2B0B">
              <w:rPr>
                <w:rFonts w:eastAsia="SimSun" w:cs="Arial"/>
                <w:lang w:eastAsia="zh-CN"/>
              </w:rPr>
              <w:t>SCH_RP</w:t>
            </w:r>
            <w:r w:rsidRPr="001A2B0B">
              <w:rPr>
                <w:rFonts w:eastAsia="SimSun" w:cs="Arial"/>
                <w:vertAlign w:val="superscript"/>
                <w:lang w:eastAsia="zh-CN"/>
              </w:rPr>
              <w:t xml:space="preserve"> Note 3</w:t>
            </w:r>
          </w:p>
        </w:tc>
        <w:tc>
          <w:tcPr>
            <w:tcW w:w="1355" w:type="dxa"/>
          </w:tcPr>
          <w:p w:rsidR="00CC4478" w:rsidRPr="001A2B0B" w:rsidRDefault="00CC4478" w:rsidP="00775B55">
            <w:pPr>
              <w:pStyle w:val="TAC"/>
              <w:rPr>
                <w:rFonts w:eastAsia="SimSun" w:cs="Arial"/>
                <w:lang w:eastAsia="zh-CN"/>
              </w:rPr>
            </w:pPr>
            <w:r w:rsidRPr="001A2B0B">
              <w:rPr>
                <w:rFonts w:eastAsia="SimSun" w:cs="Arial"/>
                <w:lang w:eastAsia="zh-CN"/>
              </w:rPr>
              <w:t>dBm/15 kHz</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-87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-87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-107</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-87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-87</w:t>
            </w:r>
          </w:p>
        </w:tc>
        <w:tc>
          <w:tcPr>
            <w:tcW w:w="807" w:type="dxa"/>
          </w:tcPr>
          <w:p w:rsidR="00CC4478" w:rsidRPr="001A2B0B" w:rsidDel="004B51DC" w:rsidRDefault="00CC4478" w:rsidP="00775B55">
            <w:pPr>
              <w:pStyle w:val="TAC"/>
              <w:rPr>
                <w:rFonts w:eastAsia="SimSun" w:cs="Arial"/>
                <w:lang w:eastAsia="zh-CN"/>
              </w:rPr>
            </w:pPr>
            <w:r w:rsidRPr="001A2B0B">
              <w:rPr>
                <w:rFonts w:eastAsia="SimSun" w:cs="Arial"/>
                <w:lang w:eastAsia="zh-CN"/>
              </w:rPr>
              <w:t>-107</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-infinity</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-87</w:t>
            </w:r>
          </w:p>
        </w:tc>
        <w:tc>
          <w:tcPr>
            <w:tcW w:w="807" w:type="dxa"/>
            <w:gridSpan w:val="2"/>
          </w:tcPr>
          <w:p w:rsidR="00CC4478" w:rsidRPr="001A2B0B" w:rsidRDefault="00CC4478" w:rsidP="00775B55">
            <w:pPr>
              <w:pStyle w:val="TAC"/>
              <w:rPr>
                <w:rFonts w:eastAsia="SimSun" w:cs="Arial"/>
                <w:lang w:eastAsia="zh-CN"/>
              </w:rPr>
            </w:pPr>
            <w:r w:rsidRPr="001A2B0B">
              <w:rPr>
                <w:rFonts w:eastAsia="SimSun" w:cs="Arial"/>
                <w:lang w:eastAsia="zh-CN"/>
              </w:rPr>
              <w:t>-107</w:t>
            </w:r>
          </w:p>
        </w:tc>
      </w:tr>
      <w:tr w:rsidR="00CC4478" w:rsidRPr="00661533" w:rsidTr="00775B55">
        <w:trPr>
          <w:gridBefore w:val="1"/>
          <w:wBefore w:w="443" w:type="dxa"/>
          <w:cantSplit/>
          <w:trHeight w:val="133"/>
          <w:jc w:val="center"/>
        </w:trPr>
        <w:tc>
          <w:tcPr>
            <w:tcW w:w="2034" w:type="dxa"/>
          </w:tcPr>
          <w:p w:rsidR="00CC4478" w:rsidRPr="001A2B0B" w:rsidRDefault="00CC4478" w:rsidP="00775B55">
            <w:pPr>
              <w:pStyle w:val="TAL"/>
              <w:rPr>
                <w:rFonts w:eastAsia="SimSun" w:cs="v4.2.0"/>
                <w:lang w:eastAsia="zh-CN"/>
              </w:rPr>
            </w:pPr>
            <w:r w:rsidRPr="001A2B0B">
              <w:rPr>
                <w:rFonts w:eastAsia="SimSun" w:cs="v4.2.0"/>
                <w:lang w:eastAsia="zh-CN"/>
              </w:rPr>
              <w:t>Io</w:t>
            </w:r>
            <w:r w:rsidRPr="001A2B0B">
              <w:rPr>
                <w:rFonts w:eastAsia="SimSun" w:cs="Arial"/>
                <w:vertAlign w:val="superscript"/>
                <w:lang w:eastAsia="zh-CN"/>
              </w:rPr>
              <w:t xml:space="preserve"> Note 3</w:t>
            </w:r>
          </w:p>
        </w:tc>
        <w:tc>
          <w:tcPr>
            <w:tcW w:w="1355" w:type="dxa"/>
          </w:tcPr>
          <w:p w:rsidR="00CC4478" w:rsidRPr="001A2B0B" w:rsidRDefault="00CC4478" w:rsidP="00775B55">
            <w:pPr>
              <w:pStyle w:val="TAC"/>
              <w:rPr>
                <w:rFonts w:eastAsia="SimSun" w:cs="Arial"/>
                <w:lang w:eastAsia="zh-CN"/>
              </w:rPr>
            </w:pPr>
            <w:r w:rsidRPr="001A2B0B">
              <w:rPr>
                <w:rFonts w:eastAsia="SimSun" w:cs="Arial"/>
                <w:lang w:eastAsia="zh-CN"/>
              </w:rPr>
              <w:t>dBm/Ch BW</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1A2B0B" w:rsidRDefault="00CC4478" w:rsidP="00775B55">
            <w:pPr>
              <w:pStyle w:val="TAC"/>
              <w:rPr>
                <w:rFonts w:eastAsia="SimSun" w:cs="Arial"/>
                <w:lang w:eastAsia="zh-CN"/>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1A2B0B" w:rsidRDefault="00CC4478" w:rsidP="00775B55">
            <w:pPr>
              <w:pStyle w:val="TAC"/>
              <w:rPr>
                <w:rFonts w:eastAsia="SimSun" w:cs="Arial"/>
                <w:lang w:eastAsia="zh-CN"/>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-74.45</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1A2B0B" w:rsidRDefault="00CC4478" w:rsidP="00775B55">
            <w:pPr>
              <w:pStyle w:val="TAC"/>
              <w:rPr>
                <w:rFonts w:eastAsia="SimSun" w:cs="Arial"/>
                <w:lang w:eastAsia="zh-CN"/>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1A2B0B" w:rsidRDefault="00CC4478" w:rsidP="00775B55">
            <w:pPr>
              <w:pStyle w:val="TAC"/>
              <w:rPr>
                <w:rFonts w:eastAsia="SimSun" w:cs="Arial"/>
                <w:lang w:eastAsia="zh-CN"/>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-56.17</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1A2B0B" w:rsidRDefault="00CC4478" w:rsidP="00775B55">
            <w:pPr>
              <w:pStyle w:val="TAC"/>
              <w:rPr>
                <w:rFonts w:eastAsia="SimSun" w:cs="Arial"/>
                <w:lang w:eastAsia="zh-CN"/>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807" w:type="dxa"/>
          </w:tcPr>
          <w:p w:rsidR="00CC4478" w:rsidRPr="001A2B0B" w:rsidRDefault="00CC4478" w:rsidP="00775B55">
            <w:pPr>
              <w:pStyle w:val="TAC"/>
              <w:rPr>
                <w:rFonts w:eastAsia="SimSun" w:cs="Arial"/>
                <w:lang w:eastAsia="zh-CN"/>
              </w:rPr>
            </w:pPr>
            <w:r w:rsidRPr="001A2B0B">
              <w:rPr>
                <w:rFonts w:eastAsia="SimSun" w:cs="Arial"/>
                <w:lang w:eastAsia="zh-CN"/>
              </w:rPr>
              <w:t>-73.20</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1A2B0B" w:rsidRDefault="00CC4478" w:rsidP="00775B55">
            <w:pPr>
              <w:pStyle w:val="TAC"/>
              <w:rPr>
                <w:rFonts w:eastAsia="SimSun" w:cs="Arial"/>
                <w:lang w:eastAsia="zh-CN"/>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2421" w:type="dxa"/>
            <w:gridSpan w:val="4"/>
            <w:vAlign w:val="center"/>
          </w:tcPr>
          <w:p w:rsidR="00CC4478" w:rsidRPr="001A2B0B" w:rsidRDefault="00CC4478" w:rsidP="00775B55">
            <w:pPr>
              <w:pStyle w:val="TAC"/>
              <w:rPr>
                <w:rFonts w:eastAsia="SimSun" w:cs="Arial"/>
                <w:lang w:eastAsia="zh-CN"/>
              </w:rPr>
            </w:pPr>
            <w:r w:rsidRPr="001A2B0B">
              <w:rPr>
                <w:rFonts w:eastAsia="SimSun" w:cs="Arial"/>
                <w:lang w:eastAsia="zh-CN"/>
              </w:rPr>
              <w:t>Specified in columns for Cell 5</w:t>
            </w:r>
          </w:p>
        </w:tc>
      </w:tr>
      <w:tr w:rsidR="00CC4478" w:rsidRPr="00661533" w:rsidTr="00775B55">
        <w:trPr>
          <w:gridBefore w:val="1"/>
          <w:wBefore w:w="443" w:type="dxa"/>
          <w:cantSplit/>
          <w:trHeight w:val="133"/>
          <w:jc w:val="center"/>
        </w:trPr>
        <w:tc>
          <w:tcPr>
            <w:tcW w:w="2034" w:type="dxa"/>
          </w:tcPr>
          <w:p w:rsidR="00CC4478" w:rsidRPr="001A2B0B" w:rsidRDefault="00CC4478" w:rsidP="00775B55">
            <w:pPr>
              <w:pStyle w:val="TAL"/>
              <w:rPr>
                <w:rFonts w:eastAsia="SimSun" w:cs="v4.2.0"/>
                <w:lang w:eastAsia="zh-CN"/>
              </w:rPr>
            </w:pPr>
            <w:r w:rsidRPr="001A2B0B">
              <w:rPr>
                <w:rFonts w:eastAsia="SimSun" w:cs="v4.2.0"/>
                <w:lang w:eastAsia="zh-CN"/>
              </w:rPr>
              <w:t>Propagation Condition</w:t>
            </w:r>
          </w:p>
        </w:tc>
        <w:tc>
          <w:tcPr>
            <w:tcW w:w="1355" w:type="dxa"/>
          </w:tcPr>
          <w:p w:rsidR="00CC4478" w:rsidRPr="001A2B0B" w:rsidRDefault="00CC4478" w:rsidP="00775B55">
            <w:pPr>
              <w:pStyle w:val="TAC"/>
              <w:rPr>
                <w:rFonts w:eastAsia="SimSun" w:cs="Arial"/>
                <w:lang w:eastAsia="zh-CN"/>
              </w:rPr>
            </w:pPr>
          </w:p>
        </w:tc>
        <w:tc>
          <w:tcPr>
            <w:tcW w:w="2421" w:type="dxa"/>
            <w:gridSpan w:val="3"/>
          </w:tcPr>
          <w:p w:rsidR="00CC4478" w:rsidRPr="001A2B0B" w:rsidRDefault="00CC4478" w:rsidP="00775B55">
            <w:pPr>
              <w:pStyle w:val="TAC"/>
              <w:rPr>
                <w:rFonts w:eastAsia="SimSun" w:cs="Arial"/>
                <w:lang w:eastAsia="zh-CN"/>
              </w:rPr>
            </w:pPr>
            <w:r w:rsidRPr="001A2B0B">
              <w:rPr>
                <w:rFonts w:eastAsia="SimSun" w:cs="Arial"/>
                <w:lang w:eastAsia="zh-CN"/>
              </w:rPr>
              <w:t>ETU70</w:t>
            </w:r>
          </w:p>
        </w:tc>
        <w:tc>
          <w:tcPr>
            <w:tcW w:w="2421" w:type="dxa"/>
            <w:gridSpan w:val="3"/>
          </w:tcPr>
          <w:p w:rsidR="00CC4478" w:rsidRPr="001A2B0B" w:rsidRDefault="00CC4478" w:rsidP="00775B55">
            <w:pPr>
              <w:pStyle w:val="TAC"/>
              <w:rPr>
                <w:rFonts w:eastAsia="SimSun" w:cs="Arial"/>
                <w:lang w:eastAsia="zh-CN"/>
              </w:rPr>
            </w:pPr>
            <w:r w:rsidRPr="001A2B0B">
              <w:rPr>
                <w:rFonts w:eastAsia="SimSun" w:cs="Arial"/>
                <w:lang w:eastAsia="zh-CN"/>
              </w:rPr>
              <w:t>ETU70</w:t>
            </w:r>
          </w:p>
        </w:tc>
        <w:tc>
          <w:tcPr>
            <w:tcW w:w="2421" w:type="dxa"/>
            <w:gridSpan w:val="4"/>
          </w:tcPr>
          <w:p w:rsidR="00CC4478" w:rsidRPr="001A2B0B" w:rsidRDefault="00CC4478" w:rsidP="00775B55">
            <w:pPr>
              <w:pStyle w:val="TAC"/>
              <w:rPr>
                <w:rFonts w:eastAsia="SimSun" w:cs="Arial"/>
                <w:lang w:eastAsia="zh-CN"/>
              </w:rPr>
            </w:pPr>
            <w:r w:rsidRPr="001A2B0B">
              <w:rPr>
                <w:rFonts w:eastAsia="SimSun" w:cs="Arial"/>
                <w:lang w:eastAsia="zh-CN"/>
              </w:rPr>
              <w:t>ETU70</w:t>
            </w:r>
          </w:p>
        </w:tc>
      </w:tr>
      <w:tr w:rsidR="00CC4478" w:rsidRPr="00661533" w:rsidTr="00775B55">
        <w:trPr>
          <w:gridBefore w:val="1"/>
          <w:wBefore w:w="443" w:type="dxa"/>
          <w:cantSplit/>
          <w:trHeight w:val="133"/>
          <w:jc w:val="center"/>
        </w:trPr>
        <w:tc>
          <w:tcPr>
            <w:tcW w:w="2034" w:type="dxa"/>
          </w:tcPr>
          <w:p w:rsidR="00CC4478" w:rsidRPr="001A2B0B" w:rsidRDefault="00CC4478" w:rsidP="00775B55">
            <w:pPr>
              <w:pStyle w:val="TAL"/>
              <w:rPr>
                <w:rFonts w:eastAsia="SimSun" w:cs="Arial"/>
                <w:lang w:eastAsia="zh-CN"/>
              </w:rPr>
            </w:pPr>
            <w:r w:rsidRPr="001A2B0B">
              <w:rPr>
                <w:rFonts w:eastAsia="SimSun" w:cs="Arial"/>
                <w:lang w:eastAsia="zh-CN"/>
              </w:rPr>
              <w:t>Correlation Matrix and Antenna Configuration</w:t>
            </w:r>
          </w:p>
        </w:tc>
        <w:tc>
          <w:tcPr>
            <w:tcW w:w="1355" w:type="dxa"/>
          </w:tcPr>
          <w:p w:rsidR="00CC4478" w:rsidRPr="001A2B0B" w:rsidRDefault="00CC4478" w:rsidP="00775B55">
            <w:pPr>
              <w:pStyle w:val="TAC"/>
              <w:rPr>
                <w:rFonts w:eastAsia="SimSun" w:cs="v4.2.0"/>
                <w:bCs/>
                <w:lang w:eastAsia="zh-CN"/>
              </w:rPr>
            </w:pPr>
          </w:p>
        </w:tc>
        <w:tc>
          <w:tcPr>
            <w:tcW w:w="2421" w:type="dxa"/>
            <w:gridSpan w:val="3"/>
          </w:tcPr>
          <w:p w:rsidR="00CC4478" w:rsidRPr="001A2B0B" w:rsidRDefault="00CC4478" w:rsidP="00775B55">
            <w:pPr>
              <w:pStyle w:val="TAC"/>
              <w:rPr>
                <w:rFonts w:eastAsia="MS Mincho" w:cs="Arial"/>
              </w:rPr>
            </w:pPr>
            <w:r w:rsidRPr="001A2B0B">
              <w:rPr>
                <w:rFonts w:eastAsia="MS Mincho" w:cs="Arial"/>
              </w:rPr>
              <w:t>1x2 Low</w:t>
            </w:r>
          </w:p>
        </w:tc>
        <w:tc>
          <w:tcPr>
            <w:tcW w:w="2421" w:type="dxa"/>
            <w:gridSpan w:val="3"/>
          </w:tcPr>
          <w:p w:rsidR="00CC4478" w:rsidRPr="001A2B0B" w:rsidRDefault="00CC4478" w:rsidP="00775B55">
            <w:pPr>
              <w:pStyle w:val="TAC"/>
              <w:rPr>
                <w:rFonts w:eastAsia="MS Mincho" w:cs="Arial"/>
              </w:rPr>
            </w:pPr>
            <w:r w:rsidRPr="001A2B0B">
              <w:rPr>
                <w:rFonts w:eastAsia="MS Mincho" w:cs="Arial"/>
              </w:rPr>
              <w:t>1x2 Low</w:t>
            </w:r>
          </w:p>
        </w:tc>
        <w:tc>
          <w:tcPr>
            <w:tcW w:w="2421" w:type="dxa"/>
            <w:gridSpan w:val="4"/>
          </w:tcPr>
          <w:p w:rsidR="00CC4478" w:rsidRPr="001A2B0B" w:rsidRDefault="00CC4478" w:rsidP="00775B55">
            <w:pPr>
              <w:pStyle w:val="TAC"/>
              <w:rPr>
                <w:rFonts w:eastAsia="MS Mincho" w:cs="Arial"/>
              </w:rPr>
            </w:pPr>
            <w:r w:rsidRPr="001A2B0B">
              <w:rPr>
                <w:rFonts w:eastAsia="MS Mincho" w:cs="Arial"/>
              </w:rPr>
              <w:t>1x2 Low</w:t>
            </w:r>
          </w:p>
        </w:tc>
      </w:tr>
      <w:tr w:rsidR="00CC4478" w:rsidRPr="00661533" w:rsidTr="00775B55">
        <w:trPr>
          <w:gridBefore w:val="1"/>
          <w:wBefore w:w="443" w:type="dxa"/>
          <w:cantSplit/>
          <w:trHeight w:val="133"/>
          <w:jc w:val="center"/>
        </w:trPr>
        <w:tc>
          <w:tcPr>
            <w:tcW w:w="2034" w:type="dxa"/>
          </w:tcPr>
          <w:p w:rsidR="00CC4478" w:rsidRPr="001A2B0B" w:rsidRDefault="00CC4478" w:rsidP="00775B55">
            <w:pPr>
              <w:pStyle w:val="TAL"/>
              <w:rPr>
                <w:rFonts w:eastAsia="SimSun" w:cs="Arial"/>
                <w:lang w:eastAsia="zh-CN"/>
              </w:rPr>
            </w:pPr>
            <w:r w:rsidRPr="001A2B0B">
              <w:rPr>
                <w:rFonts w:eastAsia="SimSun" w:cs="Arial"/>
                <w:lang w:eastAsia="zh-CN"/>
              </w:rPr>
              <w:t>Timing offset to Cell 1</w:t>
            </w:r>
          </w:p>
        </w:tc>
        <w:tc>
          <w:tcPr>
            <w:tcW w:w="1355" w:type="dxa"/>
          </w:tcPr>
          <w:p w:rsidR="00CC4478" w:rsidRPr="001A2B0B" w:rsidRDefault="00CC4478" w:rsidP="00775B55">
            <w:pPr>
              <w:pStyle w:val="TAC"/>
              <w:rPr>
                <w:rFonts w:eastAsia="SimSun" w:cs="v4.2.0"/>
                <w:bCs/>
                <w:lang w:eastAsia="zh-CN"/>
              </w:rPr>
            </w:pPr>
            <w:r w:rsidRPr="001A2B0B">
              <w:rPr>
                <w:rFonts w:eastAsia="SimSun" w:cs="v4.2.0"/>
                <w:bCs/>
                <w:lang w:eastAsia="zh-CN"/>
              </w:rPr>
              <w:sym w:font="Symbol" w:char="F06D"/>
            </w:r>
            <w:r w:rsidRPr="001A2B0B">
              <w:rPr>
                <w:rFonts w:eastAsia="SimSun" w:cs="v4.2.0"/>
                <w:bCs/>
                <w:lang w:eastAsia="zh-CN"/>
              </w:rPr>
              <w:t>s</w:t>
            </w:r>
          </w:p>
        </w:tc>
        <w:tc>
          <w:tcPr>
            <w:tcW w:w="2421" w:type="dxa"/>
            <w:gridSpan w:val="3"/>
          </w:tcPr>
          <w:p w:rsidR="00CC4478" w:rsidRPr="001A2B0B" w:rsidRDefault="00CC4478" w:rsidP="00775B55">
            <w:pPr>
              <w:pStyle w:val="TAC"/>
              <w:rPr>
                <w:rFonts w:eastAsia="MS Mincho" w:cs="Arial"/>
              </w:rPr>
            </w:pPr>
            <w:r w:rsidRPr="001A2B0B">
              <w:rPr>
                <w:rFonts w:eastAsia="MS Mincho" w:cs="Arial"/>
              </w:rPr>
              <w:t>0</w:t>
            </w:r>
          </w:p>
        </w:tc>
        <w:tc>
          <w:tcPr>
            <w:tcW w:w="2421" w:type="dxa"/>
            <w:gridSpan w:val="3"/>
          </w:tcPr>
          <w:p w:rsidR="00CC4478" w:rsidRPr="001A2B0B" w:rsidRDefault="00CC4478" w:rsidP="00775B55">
            <w:pPr>
              <w:pStyle w:val="TAC"/>
              <w:rPr>
                <w:rFonts w:eastAsia="MS Mincho" w:cs="Arial"/>
              </w:rPr>
            </w:pPr>
            <w:r w:rsidRPr="001A2B0B">
              <w:rPr>
                <w:rFonts w:eastAsia="MS Mincho" w:cs="Arial"/>
              </w:rPr>
              <w:t>0</w:t>
            </w:r>
          </w:p>
        </w:tc>
        <w:tc>
          <w:tcPr>
            <w:tcW w:w="2421" w:type="dxa"/>
            <w:gridSpan w:val="4"/>
          </w:tcPr>
          <w:p w:rsidR="00CC4478" w:rsidRPr="001A2B0B" w:rsidRDefault="00CC4478" w:rsidP="00775B55">
            <w:pPr>
              <w:pStyle w:val="TAC"/>
              <w:rPr>
                <w:rFonts w:eastAsia="MS Mincho" w:cs="Arial"/>
              </w:rPr>
            </w:pPr>
            <w:r w:rsidRPr="001A2B0B">
              <w:rPr>
                <w:rFonts w:eastAsia="MS Mincho" w:cs="Arial"/>
              </w:rPr>
              <w:t>3</w:t>
            </w:r>
          </w:p>
        </w:tc>
      </w:tr>
      <w:tr w:rsidR="00CC4478" w:rsidRPr="00661533" w:rsidTr="00775B55">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L"/>
              <w:rPr>
                <w:rFonts w:eastAsia="SimSun" w:cs="Arial"/>
                <w:lang w:eastAsia="zh-CN"/>
              </w:rPr>
            </w:pPr>
            <w:r w:rsidRPr="001A2B0B">
              <w:rPr>
                <w:rFonts w:eastAsia="SimSun" w:cs="Arial"/>
                <w:lang w:eastAsia="zh-CN"/>
              </w:rPr>
              <w:t>Time alignment error relative to cell1</w:t>
            </w:r>
            <w:r w:rsidRPr="001A2B0B">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v4.2.0"/>
                <w:bCs/>
                <w:lang w:eastAsia="zh-CN"/>
              </w:rPr>
            </w:pPr>
            <w:r w:rsidRPr="001A2B0B">
              <w:rPr>
                <w:rFonts w:eastAsia="SimSun" w:cs="v4.2.0"/>
                <w:bCs/>
                <w:lang w:eastAsia="zh-CN"/>
              </w:rPr>
              <w:sym w:font="Symbol" w:char="F06D"/>
            </w:r>
            <w:r w:rsidRPr="001A2B0B">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MS Mincho" w:cs="Arial"/>
              </w:rPr>
            </w:pPr>
            <w:r w:rsidRPr="001A2B0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MS Mincho" w:cs="Arial"/>
              </w:rPr>
            </w:pPr>
            <w:r w:rsidRPr="001A2B0B">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MS Mincho" w:cs="Arial"/>
              </w:rPr>
            </w:pPr>
            <w:r w:rsidRPr="001A2B0B">
              <w:rPr>
                <w:rFonts w:eastAsia="MS Mincho" w:cs="Arial"/>
              </w:rPr>
              <w:t>NA</w:t>
            </w:r>
          </w:p>
        </w:tc>
      </w:tr>
      <w:tr w:rsidR="00CC4478" w:rsidRPr="00661533" w:rsidTr="00775B55">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L"/>
              <w:rPr>
                <w:rFonts w:eastAsia="SimSun" w:cs="Arial"/>
                <w:lang w:eastAsia="zh-CN"/>
              </w:rPr>
            </w:pPr>
            <w:r w:rsidRPr="001A2B0B">
              <w:rPr>
                <w:rFonts w:eastAsia="SimSun" w:cs="Arial"/>
                <w:lang w:eastAsia="zh-CN"/>
              </w:rPr>
              <w:t>Time alignment error relative to cell2</w:t>
            </w:r>
            <w:r w:rsidRPr="001A2B0B">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v4.2.0"/>
                <w:bCs/>
                <w:lang w:eastAsia="zh-CN"/>
              </w:rPr>
            </w:pPr>
            <w:r w:rsidRPr="001A2B0B">
              <w:rPr>
                <w:rFonts w:eastAsia="SimSun" w:cs="v4.2.0"/>
                <w:bCs/>
                <w:lang w:eastAsia="zh-CN"/>
              </w:rPr>
              <w:sym w:font="Symbol" w:char="F06D"/>
            </w:r>
            <w:r w:rsidRPr="001A2B0B">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MS Mincho" w:cs="Arial"/>
              </w:rPr>
            </w:pPr>
            <w:r w:rsidRPr="001A2B0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MS Mincho" w:cs="Arial"/>
              </w:rPr>
            </w:pPr>
            <w:r w:rsidRPr="001A2B0B">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MS Mincho" w:cs="Arial"/>
              </w:rPr>
            </w:pPr>
            <w:r w:rsidRPr="001A2B0B">
              <w:rPr>
                <w:rFonts w:eastAsia="MS Mincho" w:cs="Arial"/>
              </w:rPr>
              <w:t>NA</w:t>
            </w:r>
          </w:p>
        </w:tc>
      </w:tr>
      <w:tr w:rsidR="00CC4478" w:rsidRPr="00661533" w:rsidTr="00775B55">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L"/>
              <w:rPr>
                <w:rFonts w:eastAsia="SimSun" w:cs="Arial"/>
                <w:lang w:eastAsia="zh-CN"/>
              </w:rPr>
            </w:pPr>
            <w:r w:rsidRPr="001A2B0B">
              <w:rPr>
                <w:rFonts w:eastAsia="SimSun" w:cs="Arial"/>
                <w:lang w:eastAsia="zh-CN"/>
              </w:rPr>
              <w:t>Time alignment error relative to cell3</w:t>
            </w:r>
            <w:r w:rsidRPr="001A2B0B">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v4.2.0"/>
                <w:bCs/>
                <w:lang w:eastAsia="zh-CN"/>
              </w:rPr>
            </w:pPr>
            <w:r w:rsidRPr="001A2B0B">
              <w:rPr>
                <w:rFonts w:eastAsia="SimSun" w:cs="v4.2.0"/>
                <w:bCs/>
                <w:lang w:eastAsia="zh-CN"/>
              </w:rPr>
              <w:sym w:font="Symbol" w:char="F06D"/>
            </w:r>
            <w:r w:rsidRPr="001A2B0B">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MS Mincho" w:cs="Arial"/>
              </w:rPr>
            </w:pPr>
            <w:r w:rsidRPr="001A2B0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MS Mincho" w:cs="Arial"/>
              </w:rPr>
            </w:pPr>
            <w:r w:rsidRPr="001A2B0B">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MS Mincho" w:cs="Arial"/>
              </w:rPr>
            </w:pPr>
            <w:r w:rsidRPr="001A2B0B">
              <w:rPr>
                <w:rFonts w:eastAsia="MS Mincho" w:cs="Arial"/>
              </w:rPr>
              <w:t>NA</w:t>
            </w:r>
          </w:p>
        </w:tc>
      </w:tr>
      <w:tr w:rsidR="00CC4478" w:rsidRPr="00661533" w:rsidTr="00775B55">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L"/>
              <w:rPr>
                <w:rFonts w:eastAsia="SimSun" w:cs="Arial"/>
                <w:lang w:eastAsia="zh-CN"/>
              </w:rPr>
            </w:pPr>
            <w:r w:rsidRPr="001A2B0B">
              <w:rPr>
                <w:rFonts w:eastAsia="SimSun" w:cs="Arial"/>
                <w:lang w:eastAsia="zh-CN"/>
              </w:rPr>
              <w:t>Time alignment error relative to cell4</w:t>
            </w:r>
            <w:r w:rsidRPr="001A2B0B">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v4.2.0"/>
                <w:bCs/>
                <w:lang w:eastAsia="zh-CN"/>
              </w:rPr>
            </w:pPr>
            <w:r w:rsidRPr="001A2B0B">
              <w:rPr>
                <w:rFonts w:eastAsia="SimSun" w:cs="v4.2.0"/>
                <w:bCs/>
                <w:lang w:eastAsia="zh-CN"/>
              </w:rPr>
              <w:sym w:font="Symbol" w:char="F06D"/>
            </w:r>
            <w:r w:rsidRPr="001A2B0B">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MS Mincho" w:cs="Arial"/>
              </w:rPr>
            </w:pPr>
            <w:r w:rsidRPr="001A2B0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MS Mincho" w:cs="Arial"/>
              </w:rPr>
            </w:pPr>
            <w:r w:rsidRPr="001A2B0B">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MS Mincho" w:cs="Arial"/>
              </w:rPr>
            </w:pPr>
            <w:r w:rsidRPr="001A2B0B">
              <w:rPr>
                <w:rFonts w:eastAsia="MS Mincho" w:cs="Arial"/>
              </w:rPr>
              <w:t>NA</w:t>
            </w:r>
          </w:p>
        </w:tc>
      </w:tr>
      <w:tr w:rsidR="00CC4478" w:rsidRPr="00661533" w:rsidTr="00775B55">
        <w:trPr>
          <w:gridBefore w:val="1"/>
          <w:wBefore w:w="443" w:type="dxa"/>
          <w:cantSplit/>
          <w:trHeight w:val="133"/>
          <w:jc w:val="center"/>
        </w:trPr>
        <w:tc>
          <w:tcPr>
            <w:tcW w:w="2034"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L"/>
              <w:rPr>
                <w:rFonts w:eastAsia="SimSun" w:cs="Arial"/>
                <w:lang w:eastAsia="zh-CN"/>
              </w:rPr>
            </w:pPr>
            <w:r w:rsidRPr="001A2B0B">
              <w:rPr>
                <w:rFonts w:eastAsia="SimSun" w:cs="Arial"/>
                <w:lang w:eastAsia="zh-CN"/>
              </w:rPr>
              <w:t>Time alignment error relative to cell5</w:t>
            </w:r>
            <w:r w:rsidRPr="001A2B0B">
              <w:rPr>
                <w:rFonts w:eastAsia="SimSun" w:cs="Arial"/>
                <w:vertAlign w:val="superscript"/>
                <w:lang w:eastAsia="zh-CN"/>
              </w:rPr>
              <w:t>Note 5</w:t>
            </w:r>
          </w:p>
        </w:tc>
        <w:tc>
          <w:tcPr>
            <w:tcW w:w="1355"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v4.2.0"/>
                <w:bCs/>
                <w:lang w:eastAsia="zh-CN"/>
              </w:rPr>
            </w:pPr>
            <w:r w:rsidRPr="001A2B0B">
              <w:rPr>
                <w:rFonts w:eastAsia="SimSun" w:cs="v4.2.0"/>
                <w:bCs/>
                <w:lang w:eastAsia="zh-CN"/>
              </w:rPr>
              <w:sym w:font="Symbol" w:char="F06D"/>
            </w:r>
            <w:r w:rsidRPr="001A2B0B">
              <w:rPr>
                <w:rFonts w:eastAsia="SimSun"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MS Mincho" w:cs="Arial"/>
              </w:rPr>
            </w:pPr>
            <w:r w:rsidRPr="001A2B0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MS Mincho" w:cs="Arial"/>
              </w:rPr>
            </w:pPr>
            <w:r w:rsidRPr="001A2B0B">
              <w:rPr>
                <w:rFonts w:eastAsia="MS Mincho" w:cs="Arial"/>
              </w:rPr>
              <w:t>-</w:t>
            </w:r>
          </w:p>
        </w:tc>
        <w:tc>
          <w:tcPr>
            <w:tcW w:w="2421" w:type="dxa"/>
            <w:gridSpan w:val="4"/>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MS Mincho" w:cs="Arial"/>
              </w:rPr>
            </w:pPr>
            <w:r w:rsidRPr="001A2B0B">
              <w:rPr>
                <w:rFonts w:eastAsia="MS Mincho" w:cs="Arial"/>
              </w:rPr>
              <w:t>NA</w:t>
            </w:r>
          </w:p>
        </w:tc>
      </w:tr>
      <w:tr w:rsidR="00CC4478" w:rsidRPr="00661533" w:rsidTr="00775B55">
        <w:trPr>
          <w:gridAfter w:val="1"/>
          <w:wAfter w:w="490" w:type="dxa"/>
          <w:cantSplit/>
          <w:trHeight w:val="133"/>
          <w:jc w:val="center"/>
        </w:trPr>
        <w:tc>
          <w:tcPr>
            <w:tcW w:w="10605" w:type="dxa"/>
            <w:gridSpan w:val="12"/>
          </w:tcPr>
          <w:p w:rsidR="00CC4478" w:rsidRPr="001A2B0B" w:rsidRDefault="00CC4478" w:rsidP="00775B55">
            <w:pPr>
              <w:pStyle w:val="TAN"/>
              <w:rPr>
                <w:rFonts w:eastAsia="SimSun" w:cs="Arial"/>
                <w:lang w:eastAsia="zh-CN"/>
              </w:rPr>
            </w:pPr>
            <w:r w:rsidRPr="001A2B0B">
              <w:rPr>
                <w:rFonts w:eastAsia="SimSun" w:cs="Arial"/>
                <w:lang w:eastAsia="zh-CN"/>
              </w:rPr>
              <w:t>Note 1:</w:t>
            </w:r>
            <w:r w:rsidRPr="001A2B0B">
              <w:rPr>
                <w:rFonts w:eastAsia="SimSun" w:cs="Arial"/>
                <w:lang w:eastAsia="zh-CN"/>
              </w:rPr>
              <w:tab/>
              <w:t>OCNG shall be used such that all cells are fully allocated and a constant total transmitted power spectral density is achieved for all OFDM symbols.</w:t>
            </w:r>
          </w:p>
          <w:p w:rsidR="00CC4478" w:rsidRPr="001A2B0B" w:rsidRDefault="00CC4478" w:rsidP="00775B55">
            <w:pPr>
              <w:pStyle w:val="TAN"/>
              <w:rPr>
                <w:rFonts w:eastAsia="SimSun" w:cs="Arial"/>
                <w:lang w:eastAsia="zh-CN"/>
              </w:rPr>
            </w:pPr>
            <w:r w:rsidRPr="001A2B0B">
              <w:rPr>
                <w:rFonts w:eastAsia="SimSun" w:cs="Arial"/>
                <w:lang w:eastAsia="zh-CN"/>
              </w:rPr>
              <w:t>Note 2:</w:t>
            </w:r>
            <w:r w:rsidRPr="001A2B0B">
              <w:rPr>
                <w:rFonts w:eastAsia="SimSun" w:cs="Arial"/>
                <w:lang w:eastAsia="zh-CN"/>
              </w:rPr>
              <w:tab/>
              <w:t xml:space="preserve">Interference from other cells and noise sources not specified in the test is assumed to be constant over subcarriers and time and shall be modelled as AWGN of appropriate power for </w:t>
            </w:r>
            <w:r w:rsidRPr="001A2B0B">
              <w:rPr>
                <w:rFonts w:eastAsia="SimSun" w:cs="v4.2.0"/>
                <w:lang w:eastAsia="zh-CN"/>
              </w:rPr>
              <w:t>N</w:t>
            </w:r>
            <w:r w:rsidRPr="001A2B0B">
              <w:rPr>
                <w:rFonts w:eastAsia="SimSun" w:cs="v4.2.0"/>
                <w:vertAlign w:val="subscript"/>
                <w:lang w:eastAsia="zh-CN"/>
              </w:rPr>
              <w:t>oc</w:t>
            </w:r>
            <w:r w:rsidRPr="001A2B0B">
              <w:rPr>
                <w:rFonts w:eastAsia="SimSun" w:cs="v4.2.0"/>
                <w:lang w:eastAsia="zh-CN"/>
              </w:rPr>
              <w:t xml:space="preserve"> </w:t>
            </w:r>
            <w:r w:rsidRPr="001A2B0B">
              <w:rPr>
                <w:rFonts w:eastAsia="SimSun" w:cs="Arial"/>
                <w:lang w:eastAsia="zh-CN"/>
              </w:rPr>
              <w:t>to be fulfilled.</w:t>
            </w:r>
          </w:p>
          <w:p w:rsidR="00CC4478" w:rsidRPr="001A2B0B" w:rsidRDefault="00CC4478" w:rsidP="00775B55">
            <w:pPr>
              <w:pStyle w:val="TAN"/>
              <w:rPr>
                <w:rFonts w:eastAsia="SimSun" w:cs="Arial"/>
                <w:lang w:eastAsia="zh-CN"/>
              </w:rPr>
            </w:pPr>
            <w:r w:rsidRPr="001A2B0B">
              <w:rPr>
                <w:rFonts w:eastAsia="SimSun" w:cs="Arial"/>
                <w:lang w:eastAsia="zh-CN"/>
              </w:rPr>
              <w:t>Note 3:</w:t>
            </w:r>
            <w:r w:rsidRPr="001A2B0B">
              <w:rPr>
                <w:rFonts w:eastAsia="SimSun" w:cs="Arial"/>
                <w:lang w:eastAsia="zh-CN"/>
              </w:rPr>
              <w:tab/>
              <w:t>Es/Iot, RSRP, SCH_RP and Io have been derived from other parameters for information purposes. They are not settable parameters themselves.</w:t>
            </w:r>
          </w:p>
          <w:p w:rsidR="00CC4478" w:rsidRPr="001A2B0B" w:rsidRDefault="00CC4478" w:rsidP="00775B55">
            <w:pPr>
              <w:pStyle w:val="TAN"/>
              <w:rPr>
                <w:rFonts w:eastAsia="SimSun" w:cs="Arial"/>
                <w:lang w:eastAsia="zh-CN"/>
              </w:rPr>
            </w:pPr>
            <w:r w:rsidRPr="001A2B0B">
              <w:rPr>
                <w:rFonts w:eastAsia="SimSun" w:cs="Arial"/>
                <w:lang w:eastAsia="zh-CN"/>
              </w:rPr>
              <w:t>Note 4:</w:t>
            </w:r>
            <w:r w:rsidRPr="001A2B0B">
              <w:rPr>
                <w:rFonts w:eastAsia="SimSun" w:cs="Arial"/>
                <w:lang w:eastAsia="zh-CN"/>
              </w:rPr>
              <w:tab/>
              <w:t>The resources for uplink transmission are assigned to the UE prior to the start of time period T2.</w:t>
            </w:r>
          </w:p>
          <w:p w:rsidR="00CC4478" w:rsidRPr="001A2B0B" w:rsidRDefault="00CC4478" w:rsidP="00775B55">
            <w:pPr>
              <w:pStyle w:val="TAN"/>
              <w:rPr>
                <w:rFonts w:eastAsia="SimSun" w:cs="Arial"/>
                <w:lang w:eastAsia="zh-CN"/>
              </w:rPr>
            </w:pPr>
            <w:r w:rsidRPr="001A2B0B">
              <w:rPr>
                <w:rFonts w:eastAsia="SimSun" w:cs="Arial"/>
                <w:lang w:eastAsia="zh-CN"/>
              </w:rPr>
              <w:t>Note 5:</w:t>
            </w:r>
            <w:r w:rsidRPr="001A2B0B">
              <w:rPr>
                <w:rFonts w:eastAsia="SimSun" w:cs="Arial"/>
                <w:lang w:eastAsia="zh-CN"/>
              </w:rPr>
              <w:tab/>
              <w:t>Time alignment error (TAE) as specified in TS 36.104 [30] clause 6.5.3.1. The TAE value depends upon the type of carrier aggregation.</w:t>
            </w:r>
          </w:p>
        </w:tc>
      </w:tr>
    </w:tbl>
    <w:p w:rsidR="00CC4478" w:rsidRPr="00661533" w:rsidRDefault="00CC4478" w:rsidP="00CC4478">
      <w:pPr>
        <w:rPr>
          <w:rFonts w:eastAsia="SimSun"/>
        </w:rPr>
      </w:pPr>
    </w:p>
    <w:p w:rsidR="00CC4478" w:rsidRPr="00661533" w:rsidRDefault="00CC4478" w:rsidP="00CC4478">
      <w:pPr>
        <w:pStyle w:val="Heading4"/>
        <w:rPr>
          <w:rFonts w:eastAsia="SimSun"/>
          <w:b/>
          <w:i/>
          <w:lang w:eastAsia="zh-CN"/>
        </w:rPr>
      </w:pPr>
      <w:r w:rsidRPr="00661533">
        <w:rPr>
          <w:rFonts w:eastAsia="SimSun"/>
          <w:lang w:eastAsia="zh-CN"/>
        </w:rPr>
        <w:lastRenderedPageBreak/>
        <w:t>A.8.16.65.2</w:t>
      </w:r>
      <w:r w:rsidRPr="00661533">
        <w:rPr>
          <w:rFonts w:eastAsia="SimSun"/>
          <w:lang w:eastAsia="zh-CN"/>
        </w:rPr>
        <w:tab/>
        <w:t>Test Requirements</w:t>
      </w:r>
    </w:p>
    <w:p w:rsidR="00CC4478" w:rsidRPr="00661533" w:rsidRDefault="00CC4478" w:rsidP="00CC4478">
      <w:pPr>
        <w:rPr>
          <w:rFonts w:eastAsia="SimSun"/>
          <w:lang w:eastAsia="zh-CN"/>
        </w:rPr>
      </w:pPr>
      <w:r w:rsidRPr="00661533">
        <w:rPr>
          <w:rFonts w:eastAsia="SimSun"/>
          <w:lang w:eastAsia="zh-CN"/>
        </w:rPr>
        <w:t>The UE shall send one Event A6 triggered measurement report for Cell 6 with a measurement reporting delay of less than 6.4s (20×measCycleSCell) from the beginning of time T2.</w:t>
      </w:r>
    </w:p>
    <w:p w:rsidR="00CC4478" w:rsidRPr="00661533" w:rsidRDefault="00CC4478" w:rsidP="00CC4478">
      <w:pPr>
        <w:rPr>
          <w:rFonts w:eastAsia="SimSun"/>
          <w:lang w:eastAsia="zh-CN"/>
        </w:rPr>
      </w:pPr>
      <w:r w:rsidRPr="00661533">
        <w:rPr>
          <w:rFonts w:eastAsia="SimSun"/>
          <w:lang w:eastAsia="zh-CN"/>
        </w:rPr>
        <w:t>The UE shall send one Event A1 triggered measurement report for Cell 2 with a measurement reporting delay of less than 6.4s (20×measCycleSCell from beginning of time T2.</w:t>
      </w:r>
    </w:p>
    <w:p w:rsidR="00CC4478" w:rsidRPr="00661533" w:rsidRDefault="00CC4478" w:rsidP="00CC4478">
      <w:pPr>
        <w:rPr>
          <w:rFonts w:eastAsia="SimSun"/>
          <w:lang w:eastAsia="zh-CN"/>
        </w:rPr>
      </w:pPr>
      <w:r w:rsidRPr="00661533">
        <w:rPr>
          <w:rFonts w:eastAsia="SimSun"/>
          <w:lang w:eastAsia="zh-CN"/>
        </w:rPr>
        <w:t>The UE shall send one Event A2 triggered measurement report for Cell 1 with a measurement reporting delay of less than 200 ms from beginning of time T3.</w:t>
      </w:r>
    </w:p>
    <w:p w:rsidR="00CC4478" w:rsidRPr="00661533" w:rsidRDefault="00CC4478" w:rsidP="00CC4478">
      <w:pPr>
        <w:rPr>
          <w:rFonts w:eastAsia="SimSun"/>
          <w:lang w:eastAsia="zh-CN"/>
        </w:rPr>
      </w:pPr>
      <w:r w:rsidRPr="00661533">
        <w:rPr>
          <w:rFonts w:eastAsia="SimSun"/>
          <w:lang w:eastAsia="zh-CN"/>
        </w:rPr>
        <w:t>The UE shall send one Event A2 triggered measurement report for Cell 2 with a measurement reporting delay of less than 1.6s (5× measCycleSCell) from beginning of time T3.</w:t>
      </w:r>
    </w:p>
    <w:p w:rsidR="00CC4478" w:rsidRPr="00661533" w:rsidRDefault="00CC4478" w:rsidP="00CC4478">
      <w:pPr>
        <w:rPr>
          <w:rFonts w:eastAsia="SimSun"/>
          <w:lang w:eastAsia="zh-CN"/>
        </w:rPr>
      </w:pPr>
      <w:r w:rsidRPr="00661533">
        <w:rPr>
          <w:rFonts w:eastAsia="SimSun"/>
          <w:lang w:eastAsia="zh-CN"/>
        </w:rPr>
        <w:t>The UE shall send one Event A2 triggered measurement report for Cell 3 with a measurement reporting delay of less than 1.6s (5× measCycleSCell) from beginning of time T3.</w:t>
      </w:r>
    </w:p>
    <w:p w:rsidR="00CC4478" w:rsidRPr="00661533" w:rsidRDefault="00CC4478" w:rsidP="00CC4478">
      <w:pPr>
        <w:rPr>
          <w:rFonts w:eastAsia="SimSun"/>
          <w:lang w:eastAsia="zh-CN"/>
        </w:rPr>
      </w:pPr>
      <w:r w:rsidRPr="00661533">
        <w:rPr>
          <w:rFonts w:eastAsia="SimSun"/>
          <w:lang w:eastAsia="zh-CN"/>
        </w:rPr>
        <w:t>The UE shall send one Event A2 triggered measurement report for Cell 4 with a measurement reporting delay of less than 1.6s (5× measCycleSCell) from beginning of time T3.</w:t>
      </w:r>
    </w:p>
    <w:p w:rsidR="00CC4478" w:rsidRPr="00661533" w:rsidRDefault="00CC4478" w:rsidP="00CC4478">
      <w:pPr>
        <w:rPr>
          <w:rFonts w:eastAsia="SimSun"/>
          <w:lang w:eastAsia="zh-CN"/>
        </w:rPr>
      </w:pPr>
      <w:r w:rsidRPr="00661533">
        <w:rPr>
          <w:rFonts w:eastAsia="SimSun"/>
          <w:lang w:eastAsia="zh-CN"/>
        </w:rPr>
        <w:t>The UE shall send one Event A2 triggered measurement report for Cell 5 with a measurement reporting delay of less than 1.6s (5× measCycleSCell) from beginning of time T3.</w:t>
      </w:r>
    </w:p>
    <w:p w:rsidR="00CC4478" w:rsidRPr="00661533" w:rsidRDefault="00CC4478" w:rsidP="00CC4478">
      <w:pPr>
        <w:rPr>
          <w:rFonts w:eastAsia="SimSun"/>
          <w:lang w:eastAsia="zh-CN"/>
        </w:rPr>
      </w:pPr>
      <w:r w:rsidRPr="00661533">
        <w:rPr>
          <w:rFonts w:eastAsia="SimSun"/>
          <w:lang w:eastAsia="zh-CN"/>
        </w:rPr>
        <w:t>The UE shall not send event triggered measurement reports as long as the reporting criteria are not fulfilled.</w:t>
      </w:r>
    </w:p>
    <w:p w:rsidR="00CC4478" w:rsidRPr="00661533" w:rsidRDefault="00CC4478" w:rsidP="00CC4478">
      <w:pPr>
        <w:rPr>
          <w:rFonts w:eastAsia="SimSun"/>
          <w:lang w:eastAsia="zh-CN"/>
        </w:rPr>
      </w:pPr>
      <w:r w:rsidRPr="00661533">
        <w:rPr>
          <w:rFonts w:eastAsia="SimSun"/>
          <w:lang w:eastAsia="zh-CN"/>
        </w:rPr>
        <w:t>The rate of correct events observed during repeated tests shall be at least 90% for each of the events.</w:t>
      </w:r>
    </w:p>
    <w:p w:rsidR="00CC4478" w:rsidRPr="00661533" w:rsidRDefault="00CC4478" w:rsidP="00CC4478">
      <w:pPr>
        <w:pStyle w:val="NO"/>
        <w:rPr>
          <w:rFonts w:eastAsia="SimSun"/>
          <w:lang w:eastAsia="zh-CN"/>
        </w:rPr>
      </w:pPr>
      <w:r w:rsidRPr="00661533">
        <w:rPr>
          <w:rFonts w:eastAsia="SimSun"/>
          <w:lang w:eastAsia="zh-CN"/>
        </w:rPr>
        <w:t>NOTE:</w:t>
      </w:r>
      <w:r w:rsidRPr="00661533">
        <w:rPr>
          <w:rFonts w:eastAsia="SimSun"/>
          <w:lang w:eastAsia="zh-CN"/>
        </w:rPr>
        <w:tab/>
        <w:t>The actual overall delays measured in the tests may be up to 2×TTI</w:t>
      </w:r>
      <w:r w:rsidRPr="00661533">
        <w:rPr>
          <w:rFonts w:eastAsia="SimSun"/>
          <w:vertAlign w:val="subscript"/>
          <w:lang w:eastAsia="zh-CN"/>
        </w:rPr>
        <w:t>DCCH</w:t>
      </w:r>
      <w:r w:rsidRPr="00661533">
        <w:rPr>
          <w:rFonts w:eastAsia="SimSun"/>
          <w:lang w:eastAsia="zh-CN"/>
        </w:rPr>
        <w:t xml:space="preserve"> higher than the measurement reporting delays above because of TTI insertion uncertainty of the measurement report in DCCH.</w:t>
      </w:r>
    </w:p>
    <w:p w:rsidR="00CC78BC" w:rsidRPr="00661533" w:rsidRDefault="00CC78BC" w:rsidP="00CC78BC">
      <w:pPr>
        <w:pStyle w:val="Heading3"/>
        <w:rPr>
          <w:ins w:id="5" w:author="Karajani Bledar 1SI1" w:date="2017-04-06T18:29:00Z"/>
        </w:rPr>
      </w:pPr>
      <w:ins w:id="6" w:author="Karajani Bledar 1SI1" w:date="2017-04-06T18:29:00Z">
        <w:r w:rsidRPr="00661533">
          <w:t>A.8.16.66</w:t>
        </w:r>
        <w:r w:rsidRPr="00661533">
          <w:tab/>
          <w:t xml:space="preserve">5 DL </w:t>
        </w:r>
      </w:ins>
      <w:ins w:id="7" w:author="Karajani Bledar 1SI1" w:date="2017-04-06T18:31:00Z">
        <w:r w:rsidR="00F140B1">
          <w:t xml:space="preserve">FDD-TDD with </w:t>
        </w:r>
      </w:ins>
      <w:ins w:id="8" w:author="Karajani Bledar 1SI1" w:date="2017-04-06T18:29:00Z">
        <w:r w:rsidRPr="00661533">
          <w:t>PCell in TDD CA Event Triggered Reporting with 4 Deactivated SCells in Non-DRX</w:t>
        </w:r>
      </w:ins>
    </w:p>
    <w:p w:rsidR="00CC78BC" w:rsidRPr="00661533" w:rsidRDefault="00CC78BC" w:rsidP="00CC78BC">
      <w:pPr>
        <w:pStyle w:val="Heading4"/>
        <w:rPr>
          <w:ins w:id="9" w:author="Karajani Bledar 1SI1" w:date="2017-04-06T18:29:00Z"/>
        </w:rPr>
      </w:pPr>
      <w:ins w:id="10" w:author="Karajani Bledar 1SI1" w:date="2017-04-06T18:29:00Z">
        <w:r w:rsidRPr="00661533">
          <w:t>A.8.16.66.</w:t>
        </w:r>
        <w:r w:rsidRPr="00661533">
          <w:rPr>
            <w:lang w:eastAsia="zh-CN"/>
          </w:rPr>
          <w:t>1</w:t>
        </w:r>
        <w:r w:rsidRPr="00661533">
          <w:tab/>
          <w:t xml:space="preserve">Test </w:t>
        </w:r>
        <w:r w:rsidRPr="00661533">
          <w:rPr>
            <w:lang w:eastAsia="zh-CN"/>
          </w:rPr>
          <w:t>Purpose and Environment</w:t>
        </w:r>
      </w:ins>
    </w:p>
    <w:p w:rsidR="00CC78BC" w:rsidRPr="00661533" w:rsidRDefault="00CC78BC" w:rsidP="00CC78BC">
      <w:pPr>
        <w:rPr>
          <w:ins w:id="11" w:author="Karajani Bledar 1SI1" w:date="2017-04-06T18:29:00Z"/>
        </w:rPr>
      </w:pPr>
      <w:ins w:id="12" w:author="Karajani Bledar 1SI1" w:date="2017-04-06T18:29:00Z">
        <w:r w:rsidRPr="00661533">
          <w:t>The purpose of this test is to verify that the UE correctly detects events A1 (Serving cell becomes better than threshold), A2 (Serving cell becomes worse than threshold) and A6 (Neighbour becomes better than SCell) defined in TS 36.331 [2] within the requirements stated in clause 8.3.3.2.1.</w:t>
        </w:r>
      </w:ins>
    </w:p>
    <w:p w:rsidR="00CC78BC" w:rsidRPr="00661533" w:rsidRDefault="00CC78BC" w:rsidP="00CC78BC">
      <w:pPr>
        <w:rPr>
          <w:ins w:id="13" w:author="Karajani Bledar 1SI1" w:date="2017-04-06T18:29:00Z"/>
        </w:rPr>
      </w:pPr>
      <w:ins w:id="14" w:author="Karajani Bledar 1SI1" w:date="2017-04-06T18:29:00Z">
        <w:r w:rsidRPr="00661533">
          <w:t>The test parameters are given in Tables A.8.16.66.1-1, Tables A.8.16.66.1-2 and A.8.16.66.1-3 below. It is indicated to the UE in the measurement control information that event-triggered reporting with Events A1 (for only SCell1 i.e. cell2), A2 (PCell and SCells) and A6 is used. The test consists of three successive time periods, with duration of T1, T2 and T3, respectively. During T1 the UE shall not have any information on cell 6. At the beginning of T2 the transmission power of cell 6 is increased to the same level as for cell 5, and due to usage of an offset this shall result in reporting of Event A6. Also, at the beginning of T2 the transmission power of cell 2 is increased to the same level as for cell 1, which shall result in reporting of Event A1. At the beginning of T3 the transmission powers of cells 1, 2, 3, 4 and 5 are reduced below a threshold value and this shall result in reporting of Event A2 for Cell 1, for Cell 2, for Cell 3, for Cell 4 and for Cell 5.</w:t>
        </w:r>
      </w:ins>
    </w:p>
    <w:p w:rsidR="00CC78BC" w:rsidRPr="00661533" w:rsidRDefault="00CC78BC" w:rsidP="00CC78BC">
      <w:pPr>
        <w:pStyle w:val="TH"/>
        <w:rPr>
          <w:ins w:id="15" w:author="Karajani Bledar 1SI1" w:date="2017-04-06T18:29:00Z"/>
          <w:rFonts w:eastAsia="SimSun"/>
          <w:lang w:eastAsia="zh-CN"/>
        </w:rPr>
      </w:pPr>
      <w:ins w:id="16" w:author="Karajani Bledar 1SI1" w:date="2017-04-06T18:29:00Z">
        <w:r w:rsidRPr="00661533">
          <w:rPr>
            <w:rFonts w:eastAsia="SimSun"/>
            <w:lang w:eastAsia="zh-CN"/>
          </w:rPr>
          <w:lastRenderedPageBreak/>
          <w:t xml:space="preserve">Table A.8.16.66.1-1: General test parameters for E-UTRAN TDD-FDD 5 DL CA event triggered reporting under fading propagation conditions with 4 configured but deactivated SCells in non-DRX with PCell in TDD </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709"/>
        <w:gridCol w:w="1984"/>
        <w:gridCol w:w="4111"/>
      </w:tblGrid>
      <w:tr w:rsidR="00CC78BC" w:rsidRPr="00661533" w:rsidTr="00DD31F8">
        <w:trPr>
          <w:cantSplit/>
          <w:jc w:val="center"/>
          <w:ins w:id="17" w:author="Karajani Bledar 1SI1" w:date="2017-04-06T18:29:00Z"/>
        </w:trPr>
        <w:tc>
          <w:tcPr>
            <w:tcW w:w="2802" w:type="dxa"/>
            <w:gridSpan w:val="2"/>
          </w:tcPr>
          <w:p w:rsidR="00CC78BC" w:rsidRPr="001A2B0B" w:rsidRDefault="00CC78BC" w:rsidP="00DD31F8">
            <w:pPr>
              <w:pStyle w:val="TAH"/>
              <w:rPr>
                <w:ins w:id="18" w:author="Karajani Bledar 1SI1" w:date="2017-04-06T18:29:00Z"/>
                <w:rFonts w:eastAsia="SimSun" w:cs="Arial"/>
                <w:lang w:eastAsia="zh-CN"/>
              </w:rPr>
            </w:pPr>
            <w:ins w:id="19" w:author="Karajani Bledar 1SI1" w:date="2017-04-06T18:29:00Z">
              <w:r w:rsidRPr="001A2B0B">
                <w:rPr>
                  <w:rFonts w:eastAsia="SimSun" w:cs="Arial"/>
                  <w:lang w:eastAsia="zh-CN"/>
                </w:rPr>
                <w:t>Parameter</w:t>
              </w:r>
            </w:ins>
          </w:p>
        </w:tc>
        <w:tc>
          <w:tcPr>
            <w:tcW w:w="709" w:type="dxa"/>
          </w:tcPr>
          <w:p w:rsidR="00CC78BC" w:rsidRPr="001A2B0B" w:rsidRDefault="00CC78BC" w:rsidP="00DD31F8">
            <w:pPr>
              <w:pStyle w:val="TAH"/>
              <w:rPr>
                <w:ins w:id="20" w:author="Karajani Bledar 1SI1" w:date="2017-04-06T18:29:00Z"/>
                <w:rFonts w:eastAsia="SimSun" w:cs="Arial"/>
                <w:lang w:eastAsia="zh-CN"/>
              </w:rPr>
            </w:pPr>
            <w:ins w:id="21" w:author="Karajani Bledar 1SI1" w:date="2017-04-06T18:29:00Z">
              <w:r w:rsidRPr="001A2B0B">
                <w:rPr>
                  <w:rFonts w:eastAsia="SimSun" w:cs="Arial"/>
                  <w:lang w:eastAsia="zh-CN"/>
                </w:rPr>
                <w:t>Unit</w:t>
              </w:r>
            </w:ins>
          </w:p>
        </w:tc>
        <w:tc>
          <w:tcPr>
            <w:tcW w:w="1984" w:type="dxa"/>
          </w:tcPr>
          <w:p w:rsidR="00CC78BC" w:rsidRPr="001A2B0B" w:rsidRDefault="00CC78BC" w:rsidP="00DD31F8">
            <w:pPr>
              <w:pStyle w:val="TAH"/>
              <w:rPr>
                <w:ins w:id="22" w:author="Karajani Bledar 1SI1" w:date="2017-04-06T18:29:00Z"/>
                <w:rFonts w:eastAsia="SimSun" w:cs="Arial"/>
                <w:lang w:eastAsia="zh-CN"/>
              </w:rPr>
            </w:pPr>
            <w:ins w:id="23" w:author="Karajani Bledar 1SI1" w:date="2017-04-06T18:29:00Z">
              <w:r w:rsidRPr="001A2B0B">
                <w:rPr>
                  <w:rFonts w:eastAsia="SimSun" w:cs="Arial"/>
                  <w:lang w:eastAsia="zh-CN"/>
                </w:rPr>
                <w:t>Value</w:t>
              </w:r>
            </w:ins>
          </w:p>
        </w:tc>
        <w:tc>
          <w:tcPr>
            <w:tcW w:w="4111" w:type="dxa"/>
          </w:tcPr>
          <w:p w:rsidR="00CC78BC" w:rsidRPr="001A2B0B" w:rsidRDefault="00CC78BC" w:rsidP="00DD31F8">
            <w:pPr>
              <w:pStyle w:val="TAH"/>
              <w:rPr>
                <w:ins w:id="24" w:author="Karajani Bledar 1SI1" w:date="2017-04-06T18:29:00Z"/>
                <w:rFonts w:eastAsia="SimSun" w:cs="Arial"/>
                <w:lang w:eastAsia="zh-CN"/>
              </w:rPr>
            </w:pPr>
            <w:ins w:id="25" w:author="Karajani Bledar 1SI1" w:date="2017-04-06T18:29:00Z">
              <w:r w:rsidRPr="001A2B0B">
                <w:rPr>
                  <w:rFonts w:eastAsia="SimSun" w:cs="Arial"/>
                  <w:lang w:eastAsia="zh-CN"/>
                </w:rPr>
                <w:t>Comment</w:t>
              </w:r>
            </w:ins>
          </w:p>
        </w:tc>
      </w:tr>
      <w:tr w:rsidR="00CC78BC" w:rsidRPr="00661533" w:rsidTr="00DD31F8">
        <w:trPr>
          <w:cantSplit/>
          <w:jc w:val="center"/>
          <w:ins w:id="26" w:author="Karajani Bledar 1SI1" w:date="2017-04-06T18:29:00Z"/>
        </w:trPr>
        <w:tc>
          <w:tcPr>
            <w:tcW w:w="2802" w:type="dxa"/>
            <w:gridSpan w:val="2"/>
            <w:vAlign w:val="center"/>
          </w:tcPr>
          <w:p w:rsidR="00CC78BC" w:rsidRPr="00661533" w:rsidRDefault="00CC78BC" w:rsidP="00DD31F8">
            <w:pPr>
              <w:pStyle w:val="TAL"/>
              <w:rPr>
                <w:ins w:id="27" w:author="Karajani Bledar 1SI1" w:date="2017-04-06T18:29:00Z"/>
                <w:rFonts w:eastAsia="SimSun" w:cs="Arial"/>
                <w:lang w:val="it-IT" w:eastAsia="zh-CN"/>
              </w:rPr>
            </w:pPr>
            <w:ins w:id="28" w:author="Karajani Bledar 1SI1" w:date="2017-04-06T18:29:00Z">
              <w:r w:rsidRPr="00661533">
                <w:rPr>
                  <w:rFonts w:eastAsia="SimSun" w:cs="Arial"/>
                  <w:lang w:val="it-IT" w:eastAsia="zh-CN"/>
                </w:rPr>
                <w:t>E-UTRA RF Channel Number</w:t>
              </w:r>
            </w:ins>
          </w:p>
        </w:tc>
        <w:tc>
          <w:tcPr>
            <w:tcW w:w="709" w:type="dxa"/>
            <w:vAlign w:val="center"/>
          </w:tcPr>
          <w:p w:rsidR="00CC78BC" w:rsidRPr="00661533" w:rsidRDefault="00CC78BC" w:rsidP="00DD31F8">
            <w:pPr>
              <w:pStyle w:val="TAC"/>
              <w:rPr>
                <w:ins w:id="29" w:author="Karajani Bledar 1SI1" w:date="2017-04-06T18:29:00Z"/>
                <w:rFonts w:eastAsia="SimSun" w:cs="Arial"/>
                <w:lang w:val="it-IT" w:eastAsia="zh-CN"/>
              </w:rPr>
            </w:pPr>
          </w:p>
        </w:tc>
        <w:tc>
          <w:tcPr>
            <w:tcW w:w="1984" w:type="dxa"/>
            <w:vAlign w:val="center"/>
          </w:tcPr>
          <w:p w:rsidR="00CC78BC" w:rsidRPr="001A2B0B" w:rsidRDefault="00CC78BC" w:rsidP="00DD31F8">
            <w:pPr>
              <w:pStyle w:val="TAC"/>
              <w:rPr>
                <w:ins w:id="30" w:author="Karajani Bledar 1SI1" w:date="2017-04-06T18:29:00Z"/>
                <w:rFonts w:eastAsia="SimSun" w:cs="Arial"/>
                <w:lang w:eastAsia="zh-CN"/>
              </w:rPr>
            </w:pPr>
            <w:ins w:id="31" w:author="Karajani Bledar 1SI1" w:date="2017-04-06T18:29:00Z">
              <w:r w:rsidRPr="001A2B0B">
                <w:rPr>
                  <w:rFonts w:eastAsia="SimSun" w:cs="Arial"/>
                  <w:lang w:eastAsia="zh-CN"/>
                </w:rPr>
                <w:t>1, 2, 3, 4, 5</w:t>
              </w:r>
            </w:ins>
          </w:p>
        </w:tc>
        <w:tc>
          <w:tcPr>
            <w:tcW w:w="4111" w:type="dxa"/>
            <w:vAlign w:val="center"/>
          </w:tcPr>
          <w:p w:rsidR="00CC78BC" w:rsidRPr="00661533" w:rsidRDefault="00CC78BC" w:rsidP="00DD31F8">
            <w:pPr>
              <w:pStyle w:val="TAL"/>
              <w:rPr>
                <w:ins w:id="32" w:author="Karajani Bledar 1SI1" w:date="2017-04-06T18:29:00Z"/>
                <w:rFonts w:eastAsia="SimSun" w:cs="Arial"/>
                <w:lang w:val="en-US" w:eastAsia="zh-CN"/>
              </w:rPr>
            </w:pPr>
            <w:ins w:id="33" w:author="Karajani Bledar 1SI1" w:date="2017-04-06T18:29:00Z">
              <w:r>
                <w:rPr>
                  <w:rFonts w:eastAsia="SimSun" w:cs="Arial"/>
                  <w:lang w:val="en-US" w:eastAsia="zh-CN"/>
                </w:rPr>
                <w:t>Five</w:t>
              </w:r>
              <w:r w:rsidRPr="00661533">
                <w:rPr>
                  <w:rFonts w:eastAsia="SimSun" w:cs="Arial"/>
                  <w:lang w:val="en-US" w:eastAsia="zh-CN"/>
                </w:rPr>
                <w:t xml:space="preserve"> radio channels are used for this test</w:t>
              </w:r>
            </w:ins>
          </w:p>
        </w:tc>
      </w:tr>
      <w:tr w:rsidR="00CC78BC" w:rsidRPr="00661533" w:rsidTr="00DD31F8">
        <w:trPr>
          <w:cantSplit/>
          <w:jc w:val="center"/>
          <w:ins w:id="34" w:author="Karajani Bledar 1SI1" w:date="2017-04-06T18:29:00Z"/>
        </w:trPr>
        <w:tc>
          <w:tcPr>
            <w:tcW w:w="2802" w:type="dxa"/>
            <w:gridSpan w:val="2"/>
            <w:vAlign w:val="center"/>
          </w:tcPr>
          <w:p w:rsidR="00CC78BC" w:rsidRPr="001A2B0B" w:rsidRDefault="00CC78BC" w:rsidP="00DD31F8">
            <w:pPr>
              <w:pStyle w:val="TAL"/>
              <w:rPr>
                <w:ins w:id="35" w:author="Karajani Bledar 1SI1" w:date="2017-04-06T18:29:00Z"/>
                <w:rFonts w:eastAsia="SimSun" w:cs="Arial"/>
                <w:lang w:eastAsia="zh-CN"/>
              </w:rPr>
            </w:pPr>
            <w:ins w:id="36" w:author="Karajani Bledar 1SI1" w:date="2017-04-06T18:29:00Z">
              <w:r w:rsidRPr="001A2B0B">
                <w:rPr>
                  <w:rFonts w:eastAsia="SimSun" w:cs="Arial"/>
                  <w:lang w:eastAsia="zh-CN"/>
                </w:rPr>
                <w:t>Active PCell</w:t>
              </w:r>
            </w:ins>
          </w:p>
        </w:tc>
        <w:tc>
          <w:tcPr>
            <w:tcW w:w="709" w:type="dxa"/>
            <w:vAlign w:val="center"/>
          </w:tcPr>
          <w:p w:rsidR="00CC78BC" w:rsidRPr="001A2B0B" w:rsidRDefault="00CC78BC" w:rsidP="00DD31F8">
            <w:pPr>
              <w:pStyle w:val="TAC"/>
              <w:rPr>
                <w:ins w:id="37" w:author="Karajani Bledar 1SI1" w:date="2017-04-06T18:29:00Z"/>
                <w:rFonts w:eastAsia="SimSun" w:cs="Arial"/>
                <w:lang w:eastAsia="zh-CN"/>
              </w:rPr>
            </w:pPr>
          </w:p>
        </w:tc>
        <w:tc>
          <w:tcPr>
            <w:tcW w:w="1984" w:type="dxa"/>
            <w:vAlign w:val="center"/>
          </w:tcPr>
          <w:p w:rsidR="00CC78BC" w:rsidRPr="001A2B0B" w:rsidRDefault="00CC78BC" w:rsidP="00DD31F8">
            <w:pPr>
              <w:pStyle w:val="TAC"/>
              <w:rPr>
                <w:ins w:id="38" w:author="Karajani Bledar 1SI1" w:date="2017-04-06T18:29:00Z"/>
                <w:rFonts w:eastAsia="SimSun" w:cs="Arial"/>
                <w:lang w:eastAsia="zh-CN"/>
              </w:rPr>
            </w:pPr>
            <w:ins w:id="39" w:author="Karajani Bledar 1SI1" w:date="2017-04-06T18:29:00Z">
              <w:r w:rsidRPr="001A2B0B">
                <w:rPr>
                  <w:rFonts w:eastAsia="SimSun" w:cs="Arial"/>
                  <w:lang w:eastAsia="zh-CN"/>
                </w:rPr>
                <w:t>Cell 1</w:t>
              </w:r>
            </w:ins>
          </w:p>
        </w:tc>
        <w:tc>
          <w:tcPr>
            <w:tcW w:w="4111" w:type="dxa"/>
            <w:vAlign w:val="center"/>
          </w:tcPr>
          <w:p w:rsidR="00CC78BC" w:rsidRPr="001A2B0B" w:rsidRDefault="00CC78BC" w:rsidP="00DD31F8">
            <w:pPr>
              <w:pStyle w:val="TAL"/>
              <w:rPr>
                <w:ins w:id="40" w:author="Karajani Bledar 1SI1" w:date="2017-04-06T18:29:00Z"/>
                <w:rFonts w:eastAsia="SimSun" w:cs="Arial"/>
                <w:lang w:eastAsia="zh-CN"/>
              </w:rPr>
            </w:pPr>
            <w:ins w:id="41" w:author="Karajani Bledar 1SI1" w:date="2017-04-06T18:29:00Z">
              <w:r w:rsidRPr="001A2B0B">
                <w:rPr>
                  <w:rFonts w:eastAsia="SimSun" w:cs="Arial"/>
                  <w:lang w:eastAsia="zh-CN"/>
                </w:rPr>
                <w:t>Primary cell on RF channel number 1.</w:t>
              </w:r>
            </w:ins>
          </w:p>
        </w:tc>
      </w:tr>
      <w:tr w:rsidR="00CC78BC" w:rsidRPr="00661533" w:rsidTr="00DD31F8">
        <w:trPr>
          <w:cantSplit/>
          <w:jc w:val="center"/>
          <w:ins w:id="42" w:author="Karajani Bledar 1SI1" w:date="2017-04-06T18:29:00Z"/>
        </w:trPr>
        <w:tc>
          <w:tcPr>
            <w:tcW w:w="2802" w:type="dxa"/>
            <w:gridSpan w:val="2"/>
            <w:vAlign w:val="center"/>
          </w:tcPr>
          <w:p w:rsidR="00CC78BC" w:rsidRPr="001A2B0B" w:rsidRDefault="00CC78BC" w:rsidP="00DD31F8">
            <w:pPr>
              <w:pStyle w:val="TAL"/>
              <w:rPr>
                <w:ins w:id="43" w:author="Karajani Bledar 1SI1" w:date="2017-04-06T18:29:00Z"/>
                <w:rFonts w:eastAsia="SimSun" w:cs="Arial"/>
                <w:lang w:eastAsia="zh-CN"/>
              </w:rPr>
            </w:pPr>
            <w:ins w:id="44" w:author="Karajani Bledar 1SI1" w:date="2017-04-06T18:29:00Z">
              <w:r w:rsidRPr="001A2B0B">
                <w:rPr>
                  <w:rFonts w:eastAsia="SimSun" w:cs="Arial"/>
                  <w:lang w:eastAsia="zh-CN"/>
                </w:rPr>
                <w:t>Configured deactivated SCell</w:t>
              </w:r>
            </w:ins>
          </w:p>
        </w:tc>
        <w:tc>
          <w:tcPr>
            <w:tcW w:w="709" w:type="dxa"/>
            <w:vAlign w:val="center"/>
          </w:tcPr>
          <w:p w:rsidR="00CC78BC" w:rsidRPr="001A2B0B" w:rsidRDefault="00CC78BC" w:rsidP="00DD31F8">
            <w:pPr>
              <w:pStyle w:val="TAC"/>
              <w:rPr>
                <w:ins w:id="45" w:author="Karajani Bledar 1SI1" w:date="2017-04-06T18:29:00Z"/>
                <w:rFonts w:eastAsia="SimSun" w:cs="Arial"/>
                <w:lang w:eastAsia="zh-CN"/>
              </w:rPr>
            </w:pPr>
          </w:p>
        </w:tc>
        <w:tc>
          <w:tcPr>
            <w:tcW w:w="1984" w:type="dxa"/>
            <w:vAlign w:val="center"/>
          </w:tcPr>
          <w:p w:rsidR="00CC78BC" w:rsidRPr="001A2B0B" w:rsidRDefault="00CC78BC" w:rsidP="00DD31F8">
            <w:pPr>
              <w:pStyle w:val="TAC"/>
              <w:rPr>
                <w:ins w:id="46" w:author="Karajani Bledar 1SI1" w:date="2017-04-06T18:29:00Z"/>
                <w:rFonts w:eastAsia="SimSun" w:cs="Arial"/>
                <w:lang w:eastAsia="zh-CN"/>
              </w:rPr>
            </w:pPr>
            <w:ins w:id="47" w:author="Karajani Bledar 1SI1" w:date="2017-04-06T18:29:00Z">
              <w:r w:rsidRPr="001A2B0B">
                <w:rPr>
                  <w:rFonts w:eastAsia="SimSun" w:cs="Arial"/>
                  <w:lang w:eastAsia="zh-CN"/>
                </w:rPr>
                <w:t>Cell 2</w:t>
              </w:r>
            </w:ins>
          </w:p>
        </w:tc>
        <w:tc>
          <w:tcPr>
            <w:tcW w:w="4111" w:type="dxa"/>
            <w:vAlign w:val="center"/>
          </w:tcPr>
          <w:p w:rsidR="00CC78BC" w:rsidRPr="001A2B0B" w:rsidRDefault="00CC78BC" w:rsidP="00DD31F8">
            <w:pPr>
              <w:pStyle w:val="TAL"/>
              <w:rPr>
                <w:ins w:id="48" w:author="Karajani Bledar 1SI1" w:date="2017-04-06T18:29:00Z"/>
                <w:rFonts w:eastAsia="SimSun" w:cs="Arial"/>
                <w:lang w:eastAsia="zh-CN"/>
              </w:rPr>
            </w:pPr>
            <w:ins w:id="49" w:author="Karajani Bledar 1SI1" w:date="2017-04-06T18:29:00Z">
              <w:r w:rsidRPr="001A2B0B">
                <w:rPr>
                  <w:rFonts w:eastAsia="SimSun" w:cs="Arial"/>
                  <w:lang w:eastAsia="zh-CN"/>
                </w:rPr>
                <w:t>Configured deactivated secondary cell on RF channel number 2.</w:t>
              </w:r>
            </w:ins>
          </w:p>
        </w:tc>
      </w:tr>
      <w:tr w:rsidR="00CC78BC" w:rsidRPr="00661533" w:rsidTr="00DD31F8">
        <w:trPr>
          <w:cantSplit/>
          <w:jc w:val="center"/>
          <w:ins w:id="50" w:author="Karajani Bledar 1SI1" w:date="2017-04-06T18:29:00Z"/>
        </w:trPr>
        <w:tc>
          <w:tcPr>
            <w:tcW w:w="2802" w:type="dxa"/>
            <w:gridSpan w:val="2"/>
            <w:vAlign w:val="center"/>
          </w:tcPr>
          <w:p w:rsidR="00CC78BC" w:rsidRPr="001A2B0B" w:rsidRDefault="00CC78BC" w:rsidP="00DD31F8">
            <w:pPr>
              <w:pStyle w:val="TAL"/>
              <w:rPr>
                <w:ins w:id="51" w:author="Karajani Bledar 1SI1" w:date="2017-04-06T18:29:00Z"/>
                <w:rFonts w:eastAsia="SimSun" w:cs="Arial"/>
                <w:lang w:eastAsia="zh-CN"/>
              </w:rPr>
            </w:pPr>
            <w:ins w:id="52" w:author="Karajani Bledar 1SI1" w:date="2017-04-06T18:29:00Z">
              <w:r w:rsidRPr="001A2B0B">
                <w:rPr>
                  <w:rFonts w:eastAsia="SimSun" w:cs="Arial"/>
                  <w:lang w:eastAsia="zh-CN"/>
                </w:rPr>
                <w:t>Configured deactivated SCell</w:t>
              </w:r>
            </w:ins>
          </w:p>
        </w:tc>
        <w:tc>
          <w:tcPr>
            <w:tcW w:w="709" w:type="dxa"/>
            <w:vAlign w:val="center"/>
          </w:tcPr>
          <w:p w:rsidR="00CC78BC" w:rsidRPr="001A2B0B" w:rsidRDefault="00CC78BC" w:rsidP="00DD31F8">
            <w:pPr>
              <w:pStyle w:val="TAC"/>
              <w:rPr>
                <w:ins w:id="53" w:author="Karajani Bledar 1SI1" w:date="2017-04-06T18:29:00Z"/>
                <w:rFonts w:eastAsia="SimSun" w:cs="Arial"/>
                <w:lang w:eastAsia="zh-CN"/>
              </w:rPr>
            </w:pPr>
          </w:p>
        </w:tc>
        <w:tc>
          <w:tcPr>
            <w:tcW w:w="1984" w:type="dxa"/>
            <w:vAlign w:val="center"/>
          </w:tcPr>
          <w:p w:rsidR="00CC78BC" w:rsidRPr="001A2B0B" w:rsidRDefault="00CC78BC" w:rsidP="00DD31F8">
            <w:pPr>
              <w:pStyle w:val="TAC"/>
              <w:rPr>
                <w:ins w:id="54" w:author="Karajani Bledar 1SI1" w:date="2017-04-06T18:29:00Z"/>
                <w:rFonts w:eastAsia="SimSun" w:cs="Arial"/>
                <w:lang w:eastAsia="zh-CN"/>
              </w:rPr>
            </w:pPr>
            <w:ins w:id="55" w:author="Karajani Bledar 1SI1" w:date="2017-04-06T18:29:00Z">
              <w:r w:rsidRPr="001A2B0B">
                <w:rPr>
                  <w:rFonts w:eastAsia="SimSun" w:cs="Arial"/>
                  <w:lang w:eastAsia="zh-CN"/>
                </w:rPr>
                <w:t>Cell 3</w:t>
              </w:r>
            </w:ins>
          </w:p>
        </w:tc>
        <w:tc>
          <w:tcPr>
            <w:tcW w:w="4111" w:type="dxa"/>
            <w:vAlign w:val="center"/>
          </w:tcPr>
          <w:p w:rsidR="00CC78BC" w:rsidRPr="001A2B0B" w:rsidRDefault="00CC78BC" w:rsidP="00DD31F8">
            <w:pPr>
              <w:pStyle w:val="TAL"/>
              <w:rPr>
                <w:ins w:id="56" w:author="Karajani Bledar 1SI1" w:date="2017-04-06T18:29:00Z"/>
                <w:rFonts w:eastAsia="SimSun" w:cs="Arial"/>
                <w:lang w:eastAsia="zh-CN"/>
              </w:rPr>
            </w:pPr>
            <w:ins w:id="57" w:author="Karajani Bledar 1SI1" w:date="2017-04-06T18:29:00Z">
              <w:r w:rsidRPr="001A2B0B">
                <w:rPr>
                  <w:rFonts w:eastAsia="SimSun" w:cs="Arial"/>
                  <w:lang w:eastAsia="zh-CN"/>
                </w:rPr>
                <w:t>Configured deactivated secondary cell on RF channel number 3.</w:t>
              </w:r>
            </w:ins>
          </w:p>
        </w:tc>
      </w:tr>
      <w:tr w:rsidR="00CC78BC" w:rsidRPr="00661533" w:rsidTr="00DD31F8">
        <w:trPr>
          <w:cantSplit/>
          <w:jc w:val="center"/>
          <w:ins w:id="58" w:author="Karajani Bledar 1SI1" w:date="2017-04-06T18:29:00Z"/>
        </w:trPr>
        <w:tc>
          <w:tcPr>
            <w:tcW w:w="2802" w:type="dxa"/>
            <w:gridSpan w:val="2"/>
            <w:vAlign w:val="center"/>
          </w:tcPr>
          <w:p w:rsidR="00CC78BC" w:rsidRPr="001A2B0B" w:rsidRDefault="00CC78BC" w:rsidP="00DD31F8">
            <w:pPr>
              <w:pStyle w:val="TAL"/>
              <w:rPr>
                <w:ins w:id="59" w:author="Karajani Bledar 1SI1" w:date="2017-04-06T18:29:00Z"/>
                <w:rFonts w:eastAsia="SimSun" w:cs="Arial"/>
                <w:lang w:eastAsia="zh-CN"/>
              </w:rPr>
            </w:pPr>
            <w:ins w:id="60" w:author="Karajani Bledar 1SI1" w:date="2017-04-06T18:29:00Z">
              <w:r w:rsidRPr="001A2B0B">
                <w:rPr>
                  <w:rFonts w:eastAsia="SimSun" w:cs="Arial"/>
                  <w:lang w:eastAsia="zh-CN"/>
                </w:rPr>
                <w:t>Configured deactivated SCell</w:t>
              </w:r>
            </w:ins>
          </w:p>
        </w:tc>
        <w:tc>
          <w:tcPr>
            <w:tcW w:w="709" w:type="dxa"/>
            <w:vAlign w:val="center"/>
          </w:tcPr>
          <w:p w:rsidR="00CC78BC" w:rsidRPr="001A2B0B" w:rsidRDefault="00CC78BC" w:rsidP="00DD31F8">
            <w:pPr>
              <w:pStyle w:val="TAC"/>
              <w:rPr>
                <w:ins w:id="61" w:author="Karajani Bledar 1SI1" w:date="2017-04-06T18:29:00Z"/>
                <w:rFonts w:eastAsia="SimSun" w:cs="Arial"/>
                <w:lang w:eastAsia="zh-CN"/>
              </w:rPr>
            </w:pPr>
          </w:p>
        </w:tc>
        <w:tc>
          <w:tcPr>
            <w:tcW w:w="1984" w:type="dxa"/>
            <w:vAlign w:val="center"/>
          </w:tcPr>
          <w:p w:rsidR="00CC78BC" w:rsidRPr="001A2B0B" w:rsidRDefault="00CC78BC" w:rsidP="00DD31F8">
            <w:pPr>
              <w:pStyle w:val="TAC"/>
              <w:rPr>
                <w:ins w:id="62" w:author="Karajani Bledar 1SI1" w:date="2017-04-06T18:29:00Z"/>
                <w:rFonts w:eastAsia="SimSun" w:cs="Arial"/>
                <w:lang w:eastAsia="zh-CN"/>
              </w:rPr>
            </w:pPr>
            <w:ins w:id="63" w:author="Karajani Bledar 1SI1" w:date="2017-04-06T18:29:00Z">
              <w:r w:rsidRPr="001A2B0B">
                <w:rPr>
                  <w:rFonts w:eastAsia="SimSun" w:cs="Arial"/>
                  <w:lang w:eastAsia="zh-CN"/>
                </w:rPr>
                <w:t>Cell 4</w:t>
              </w:r>
            </w:ins>
          </w:p>
        </w:tc>
        <w:tc>
          <w:tcPr>
            <w:tcW w:w="4111" w:type="dxa"/>
            <w:vAlign w:val="center"/>
          </w:tcPr>
          <w:p w:rsidR="00CC78BC" w:rsidRPr="001A2B0B" w:rsidRDefault="00CC78BC" w:rsidP="00DD31F8">
            <w:pPr>
              <w:pStyle w:val="TAL"/>
              <w:rPr>
                <w:ins w:id="64" w:author="Karajani Bledar 1SI1" w:date="2017-04-06T18:29:00Z"/>
                <w:rFonts w:eastAsia="SimSun" w:cs="Arial"/>
                <w:lang w:eastAsia="zh-CN"/>
              </w:rPr>
            </w:pPr>
            <w:ins w:id="65" w:author="Karajani Bledar 1SI1" w:date="2017-04-06T18:29:00Z">
              <w:r w:rsidRPr="001A2B0B">
                <w:rPr>
                  <w:rFonts w:eastAsia="SimSun" w:cs="Arial"/>
                  <w:lang w:eastAsia="zh-CN"/>
                </w:rPr>
                <w:t>Configured deactivated secondary cell on RF channel number 4.</w:t>
              </w:r>
            </w:ins>
          </w:p>
        </w:tc>
      </w:tr>
      <w:tr w:rsidR="00CC78BC" w:rsidRPr="00661533" w:rsidTr="00DD31F8">
        <w:trPr>
          <w:cantSplit/>
          <w:jc w:val="center"/>
          <w:ins w:id="66" w:author="Karajani Bledar 1SI1" w:date="2017-04-06T18:29:00Z"/>
        </w:trPr>
        <w:tc>
          <w:tcPr>
            <w:tcW w:w="2802" w:type="dxa"/>
            <w:gridSpan w:val="2"/>
            <w:vAlign w:val="center"/>
          </w:tcPr>
          <w:p w:rsidR="00CC78BC" w:rsidRPr="001A2B0B" w:rsidRDefault="00CC78BC" w:rsidP="00DD31F8">
            <w:pPr>
              <w:pStyle w:val="TAL"/>
              <w:rPr>
                <w:ins w:id="67" w:author="Karajani Bledar 1SI1" w:date="2017-04-06T18:29:00Z"/>
                <w:rFonts w:eastAsia="SimSun" w:cs="Arial"/>
                <w:lang w:eastAsia="zh-CN"/>
              </w:rPr>
            </w:pPr>
            <w:ins w:id="68" w:author="Karajani Bledar 1SI1" w:date="2017-04-06T18:29:00Z">
              <w:r w:rsidRPr="001A2B0B">
                <w:rPr>
                  <w:rFonts w:eastAsia="SimSun" w:cs="Arial"/>
                  <w:lang w:eastAsia="zh-CN"/>
                </w:rPr>
                <w:t>Configured deactivated SCell</w:t>
              </w:r>
            </w:ins>
          </w:p>
        </w:tc>
        <w:tc>
          <w:tcPr>
            <w:tcW w:w="709" w:type="dxa"/>
            <w:vAlign w:val="center"/>
          </w:tcPr>
          <w:p w:rsidR="00CC78BC" w:rsidRPr="001A2B0B" w:rsidRDefault="00CC78BC" w:rsidP="00DD31F8">
            <w:pPr>
              <w:pStyle w:val="TAC"/>
              <w:rPr>
                <w:ins w:id="69" w:author="Karajani Bledar 1SI1" w:date="2017-04-06T18:29:00Z"/>
                <w:rFonts w:eastAsia="SimSun" w:cs="Arial"/>
                <w:lang w:eastAsia="zh-CN"/>
              </w:rPr>
            </w:pPr>
          </w:p>
        </w:tc>
        <w:tc>
          <w:tcPr>
            <w:tcW w:w="1984" w:type="dxa"/>
            <w:vAlign w:val="center"/>
          </w:tcPr>
          <w:p w:rsidR="00CC78BC" w:rsidRPr="001A2B0B" w:rsidRDefault="00CC78BC" w:rsidP="00DD31F8">
            <w:pPr>
              <w:pStyle w:val="TAC"/>
              <w:rPr>
                <w:ins w:id="70" w:author="Karajani Bledar 1SI1" w:date="2017-04-06T18:29:00Z"/>
                <w:rFonts w:eastAsia="SimSun" w:cs="Arial"/>
                <w:lang w:eastAsia="zh-CN"/>
              </w:rPr>
            </w:pPr>
            <w:ins w:id="71" w:author="Karajani Bledar 1SI1" w:date="2017-04-06T18:29:00Z">
              <w:r w:rsidRPr="001A2B0B">
                <w:rPr>
                  <w:rFonts w:eastAsia="SimSun" w:cs="Arial"/>
                  <w:lang w:eastAsia="zh-CN"/>
                </w:rPr>
                <w:t>Cell 5</w:t>
              </w:r>
            </w:ins>
          </w:p>
        </w:tc>
        <w:tc>
          <w:tcPr>
            <w:tcW w:w="4111" w:type="dxa"/>
            <w:vAlign w:val="center"/>
          </w:tcPr>
          <w:p w:rsidR="00CC78BC" w:rsidRPr="001A2B0B" w:rsidRDefault="00CC78BC" w:rsidP="00DD31F8">
            <w:pPr>
              <w:pStyle w:val="TAL"/>
              <w:rPr>
                <w:ins w:id="72" w:author="Karajani Bledar 1SI1" w:date="2017-04-06T18:29:00Z"/>
                <w:rFonts w:eastAsia="SimSun" w:cs="Arial"/>
                <w:lang w:eastAsia="zh-CN"/>
              </w:rPr>
            </w:pPr>
            <w:ins w:id="73" w:author="Karajani Bledar 1SI1" w:date="2017-04-06T18:29:00Z">
              <w:r w:rsidRPr="001A2B0B">
                <w:rPr>
                  <w:rFonts w:eastAsia="SimSun" w:cs="Arial"/>
                  <w:lang w:eastAsia="zh-CN"/>
                </w:rPr>
                <w:t>Configured deactivated secondary cell on RF channel number 5.</w:t>
              </w:r>
            </w:ins>
          </w:p>
        </w:tc>
      </w:tr>
      <w:tr w:rsidR="00CC78BC" w:rsidRPr="00661533" w:rsidTr="00DD31F8">
        <w:trPr>
          <w:cantSplit/>
          <w:jc w:val="center"/>
          <w:ins w:id="74" w:author="Karajani Bledar 1SI1" w:date="2017-04-06T18:29:00Z"/>
        </w:trPr>
        <w:tc>
          <w:tcPr>
            <w:tcW w:w="2802" w:type="dxa"/>
            <w:gridSpan w:val="2"/>
            <w:vAlign w:val="center"/>
          </w:tcPr>
          <w:p w:rsidR="00CC78BC" w:rsidRPr="001A2B0B" w:rsidRDefault="00CC78BC" w:rsidP="00DD31F8">
            <w:pPr>
              <w:pStyle w:val="TAL"/>
              <w:rPr>
                <w:ins w:id="75" w:author="Karajani Bledar 1SI1" w:date="2017-04-06T18:29:00Z"/>
                <w:rFonts w:eastAsia="SimSun" w:cs="Arial"/>
                <w:bCs/>
                <w:lang w:eastAsia="zh-CN"/>
              </w:rPr>
            </w:pPr>
            <w:ins w:id="76" w:author="Karajani Bledar 1SI1" w:date="2017-04-06T18:29:00Z">
              <w:r w:rsidRPr="001A2B0B">
                <w:rPr>
                  <w:rFonts w:eastAsia="SimSun" w:cs="Arial"/>
                  <w:bCs/>
                  <w:lang w:eastAsia="zh-CN"/>
                </w:rPr>
                <w:t>Neighbour cell</w:t>
              </w:r>
            </w:ins>
          </w:p>
        </w:tc>
        <w:tc>
          <w:tcPr>
            <w:tcW w:w="709" w:type="dxa"/>
            <w:vAlign w:val="center"/>
          </w:tcPr>
          <w:p w:rsidR="00CC78BC" w:rsidRPr="001A2B0B" w:rsidRDefault="00CC78BC" w:rsidP="00DD31F8">
            <w:pPr>
              <w:pStyle w:val="TAC"/>
              <w:rPr>
                <w:ins w:id="77" w:author="Karajani Bledar 1SI1" w:date="2017-04-06T18:29:00Z"/>
                <w:rFonts w:eastAsia="SimSun" w:cs="Arial"/>
                <w:bCs/>
                <w:lang w:eastAsia="zh-CN"/>
              </w:rPr>
            </w:pPr>
          </w:p>
        </w:tc>
        <w:tc>
          <w:tcPr>
            <w:tcW w:w="1984" w:type="dxa"/>
            <w:vAlign w:val="center"/>
          </w:tcPr>
          <w:p w:rsidR="00CC78BC" w:rsidRPr="001A2B0B" w:rsidRDefault="00CC78BC" w:rsidP="00DD31F8">
            <w:pPr>
              <w:pStyle w:val="TAC"/>
              <w:rPr>
                <w:ins w:id="78" w:author="Karajani Bledar 1SI1" w:date="2017-04-06T18:29:00Z"/>
                <w:rFonts w:eastAsia="SimSun" w:cs="Arial"/>
                <w:lang w:eastAsia="zh-CN"/>
              </w:rPr>
            </w:pPr>
            <w:ins w:id="79" w:author="Karajani Bledar 1SI1" w:date="2017-04-06T18:29:00Z">
              <w:r w:rsidRPr="001A2B0B">
                <w:rPr>
                  <w:rFonts w:eastAsia="SimSun" w:cs="Arial"/>
                  <w:lang w:eastAsia="zh-CN"/>
                </w:rPr>
                <w:t>Cell 6</w:t>
              </w:r>
            </w:ins>
          </w:p>
        </w:tc>
        <w:tc>
          <w:tcPr>
            <w:tcW w:w="4111" w:type="dxa"/>
            <w:vAlign w:val="center"/>
          </w:tcPr>
          <w:p w:rsidR="00CC78BC" w:rsidRPr="001A2B0B" w:rsidRDefault="00CC78BC" w:rsidP="00DD31F8">
            <w:pPr>
              <w:pStyle w:val="TAL"/>
              <w:rPr>
                <w:ins w:id="80" w:author="Karajani Bledar 1SI1" w:date="2017-04-06T18:29:00Z"/>
                <w:rFonts w:eastAsia="SimSun" w:cs="Arial"/>
                <w:bCs/>
                <w:lang w:eastAsia="zh-CN"/>
              </w:rPr>
            </w:pPr>
            <w:ins w:id="81" w:author="Karajani Bledar 1SI1" w:date="2017-04-06T18:29:00Z">
              <w:r w:rsidRPr="001A2B0B">
                <w:rPr>
                  <w:rFonts w:eastAsia="SimSun" w:cs="Arial"/>
                  <w:bCs/>
                  <w:lang w:eastAsia="zh-CN"/>
                </w:rPr>
                <w:t>Neighbour cell to be identified on RF channel number 5.</w:t>
              </w:r>
            </w:ins>
          </w:p>
        </w:tc>
      </w:tr>
      <w:tr w:rsidR="00CC78BC" w:rsidRPr="00661533" w:rsidTr="00DD31F8">
        <w:trPr>
          <w:cantSplit/>
          <w:jc w:val="center"/>
          <w:ins w:id="82" w:author="Karajani Bledar 1SI1" w:date="2017-04-06T18:29:00Z"/>
        </w:trPr>
        <w:tc>
          <w:tcPr>
            <w:tcW w:w="2802" w:type="dxa"/>
            <w:gridSpan w:val="2"/>
            <w:vAlign w:val="center"/>
          </w:tcPr>
          <w:p w:rsidR="00CC78BC" w:rsidRPr="001A2B0B" w:rsidRDefault="00CC78BC" w:rsidP="00DD31F8">
            <w:pPr>
              <w:pStyle w:val="TAL"/>
              <w:rPr>
                <w:ins w:id="83" w:author="Karajani Bledar 1SI1" w:date="2017-04-06T18:29:00Z"/>
                <w:rFonts w:eastAsia="SimSun" w:cs="Arial"/>
                <w:lang w:eastAsia="zh-CN"/>
              </w:rPr>
            </w:pPr>
            <w:ins w:id="84" w:author="Karajani Bledar 1SI1" w:date="2017-04-06T18:29:00Z">
              <w:r w:rsidRPr="001A2B0B">
                <w:rPr>
                  <w:rFonts w:eastAsia="SimSun" w:cs="Arial"/>
                  <w:lang w:eastAsia="zh-CN"/>
                </w:rPr>
                <w:t>CP length</w:t>
              </w:r>
            </w:ins>
          </w:p>
        </w:tc>
        <w:tc>
          <w:tcPr>
            <w:tcW w:w="709" w:type="dxa"/>
            <w:vAlign w:val="center"/>
          </w:tcPr>
          <w:p w:rsidR="00CC78BC" w:rsidRPr="001A2B0B" w:rsidRDefault="00CC78BC" w:rsidP="00DD31F8">
            <w:pPr>
              <w:pStyle w:val="TAC"/>
              <w:rPr>
                <w:ins w:id="85" w:author="Karajani Bledar 1SI1" w:date="2017-04-06T18:29:00Z"/>
                <w:rFonts w:eastAsia="SimSun" w:cs="Arial"/>
                <w:lang w:eastAsia="zh-CN"/>
              </w:rPr>
            </w:pPr>
          </w:p>
        </w:tc>
        <w:tc>
          <w:tcPr>
            <w:tcW w:w="1984" w:type="dxa"/>
            <w:vAlign w:val="center"/>
          </w:tcPr>
          <w:p w:rsidR="00CC78BC" w:rsidRPr="001A2B0B" w:rsidRDefault="00CC78BC" w:rsidP="00DD31F8">
            <w:pPr>
              <w:pStyle w:val="TAC"/>
              <w:rPr>
                <w:ins w:id="86" w:author="Karajani Bledar 1SI1" w:date="2017-04-06T18:29:00Z"/>
                <w:rFonts w:eastAsia="SimSun" w:cs="Arial"/>
                <w:lang w:eastAsia="zh-CN"/>
              </w:rPr>
            </w:pPr>
            <w:ins w:id="87" w:author="Karajani Bledar 1SI1" w:date="2017-04-06T18:29:00Z">
              <w:r w:rsidRPr="001A2B0B">
                <w:rPr>
                  <w:rFonts w:eastAsia="SimSun" w:cs="Arial"/>
                  <w:lang w:eastAsia="zh-CN"/>
                </w:rPr>
                <w:t>Normal</w:t>
              </w:r>
            </w:ins>
          </w:p>
        </w:tc>
        <w:tc>
          <w:tcPr>
            <w:tcW w:w="4111" w:type="dxa"/>
            <w:vAlign w:val="center"/>
          </w:tcPr>
          <w:p w:rsidR="00CC78BC" w:rsidRPr="001A2B0B" w:rsidRDefault="00CC78BC" w:rsidP="00DD31F8">
            <w:pPr>
              <w:pStyle w:val="TAL"/>
              <w:rPr>
                <w:ins w:id="88" w:author="Karajani Bledar 1SI1" w:date="2017-04-06T18:29:00Z"/>
                <w:rFonts w:eastAsia="SimSun" w:cs="Arial"/>
                <w:lang w:eastAsia="zh-CN"/>
              </w:rPr>
            </w:pPr>
          </w:p>
        </w:tc>
      </w:tr>
      <w:tr w:rsidR="00CC78BC" w:rsidRPr="00661533" w:rsidTr="00DD31F8">
        <w:trPr>
          <w:cantSplit/>
          <w:jc w:val="center"/>
          <w:ins w:id="89" w:author="Karajani Bledar 1SI1" w:date="2017-04-06T18:29:00Z"/>
        </w:trPr>
        <w:tc>
          <w:tcPr>
            <w:tcW w:w="2802" w:type="dxa"/>
            <w:gridSpan w:val="2"/>
            <w:vAlign w:val="center"/>
          </w:tcPr>
          <w:p w:rsidR="00CC78BC" w:rsidRPr="001A2B0B" w:rsidRDefault="00CC78BC" w:rsidP="00DD31F8">
            <w:pPr>
              <w:pStyle w:val="TAL"/>
              <w:rPr>
                <w:ins w:id="90" w:author="Karajani Bledar 1SI1" w:date="2017-04-06T18:29:00Z"/>
                <w:rFonts w:eastAsia="SimSun" w:cs="Arial"/>
                <w:lang w:eastAsia="zh-CN"/>
              </w:rPr>
            </w:pPr>
            <w:ins w:id="91" w:author="Karajani Bledar 1SI1" w:date="2017-04-06T18:29:00Z">
              <w:r w:rsidRPr="001A2B0B">
                <w:rPr>
                  <w:rFonts w:eastAsia="SimSun" w:cs="Arial"/>
                  <w:lang w:eastAsia="zh-CN"/>
                </w:rPr>
                <w:t>DRX</w:t>
              </w:r>
            </w:ins>
          </w:p>
        </w:tc>
        <w:tc>
          <w:tcPr>
            <w:tcW w:w="709" w:type="dxa"/>
            <w:vAlign w:val="center"/>
          </w:tcPr>
          <w:p w:rsidR="00CC78BC" w:rsidRPr="001A2B0B" w:rsidRDefault="00CC78BC" w:rsidP="00DD31F8">
            <w:pPr>
              <w:pStyle w:val="TAC"/>
              <w:rPr>
                <w:ins w:id="92" w:author="Karajani Bledar 1SI1" w:date="2017-04-06T18:29:00Z"/>
                <w:rFonts w:eastAsia="SimSun" w:cs="Arial"/>
                <w:lang w:eastAsia="zh-CN"/>
              </w:rPr>
            </w:pPr>
          </w:p>
        </w:tc>
        <w:tc>
          <w:tcPr>
            <w:tcW w:w="1984" w:type="dxa"/>
            <w:vAlign w:val="center"/>
          </w:tcPr>
          <w:p w:rsidR="00CC78BC" w:rsidRPr="001A2B0B" w:rsidRDefault="00CC78BC" w:rsidP="00DD31F8">
            <w:pPr>
              <w:pStyle w:val="TAC"/>
              <w:rPr>
                <w:ins w:id="93" w:author="Karajani Bledar 1SI1" w:date="2017-04-06T18:29:00Z"/>
                <w:rFonts w:eastAsia="SimSun" w:cs="Arial"/>
                <w:lang w:eastAsia="zh-CN"/>
              </w:rPr>
            </w:pPr>
            <w:ins w:id="94" w:author="Karajani Bledar 1SI1" w:date="2017-04-06T18:29:00Z">
              <w:r w:rsidRPr="001A2B0B">
                <w:rPr>
                  <w:rFonts w:eastAsia="SimSun" w:cs="Arial"/>
                  <w:lang w:eastAsia="zh-CN"/>
                </w:rPr>
                <w:t>OFF</w:t>
              </w:r>
            </w:ins>
          </w:p>
        </w:tc>
        <w:tc>
          <w:tcPr>
            <w:tcW w:w="4111" w:type="dxa"/>
            <w:vAlign w:val="center"/>
          </w:tcPr>
          <w:p w:rsidR="00CC78BC" w:rsidRPr="001A2B0B" w:rsidRDefault="00CC78BC" w:rsidP="00DD31F8">
            <w:pPr>
              <w:pStyle w:val="TAL"/>
              <w:rPr>
                <w:ins w:id="95" w:author="Karajani Bledar 1SI1" w:date="2017-04-06T18:29:00Z"/>
                <w:rFonts w:eastAsia="SimSun" w:cs="Arial"/>
                <w:lang w:eastAsia="zh-CN"/>
              </w:rPr>
            </w:pPr>
            <w:ins w:id="96" w:author="Karajani Bledar 1SI1" w:date="2017-04-06T18:29:00Z">
              <w:r w:rsidRPr="001A2B0B">
                <w:rPr>
                  <w:rFonts w:eastAsia="SimSun" w:cs="Arial"/>
                  <w:lang w:eastAsia="zh-CN"/>
                </w:rPr>
                <w:t>Continuous monitoring of primary cell</w:t>
              </w:r>
            </w:ins>
          </w:p>
        </w:tc>
      </w:tr>
      <w:tr w:rsidR="00CC78BC" w:rsidRPr="00661533" w:rsidTr="00DD31F8">
        <w:trPr>
          <w:cantSplit/>
          <w:jc w:val="center"/>
          <w:ins w:id="97" w:author="Karajani Bledar 1SI1" w:date="2017-04-06T18:29:00Z"/>
        </w:trPr>
        <w:tc>
          <w:tcPr>
            <w:tcW w:w="2802" w:type="dxa"/>
            <w:gridSpan w:val="2"/>
            <w:vAlign w:val="center"/>
          </w:tcPr>
          <w:p w:rsidR="00CC78BC" w:rsidRPr="001A2B0B" w:rsidRDefault="00CC78BC" w:rsidP="00DD31F8">
            <w:pPr>
              <w:pStyle w:val="TAL"/>
              <w:rPr>
                <w:ins w:id="98" w:author="Karajani Bledar 1SI1" w:date="2017-04-06T18:29:00Z"/>
                <w:rFonts w:eastAsia="SimSun" w:cs="Arial"/>
              </w:rPr>
            </w:pPr>
            <w:ins w:id="99" w:author="Karajani Bledar 1SI1" w:date="2017-04-06T18:29:00Z">
              <w:r w:rsidRPr="001A2B0B">
                <w:rPr>
                  <w:rFonts w:eastAsia="SimSun" w:cs="Arial"/>
                </w:rPr>
                <w:t>Special subframe configuration</w:t>
              </w:r>
            </w:ins>
          </w:p>
        </w:tc>
        <w:tc>
          <w:tcPr>
            <w:tcW w:w="709" w:type="dxa"/>
            <w:vAlign w:val="center"/>
          </w:tcPr>
          <w:p w:rsidR="00CC78BC" w:rsidRPr="001A2B0B" w:rsidRDefault="00CC78BC" w:rsidP="00DD31F8">
            <w:pPr>
              <w:pStyle w:val="TAC"/>
              <w:rPr>
                <w:ins w:id="100" w:author="Karajani Bledar 1SI1" w:date="2017-04-06T18:29:00Z"/>
                <w:rFonts w:eastAsia="SimSun" w:cs="Arial"/>
              </w:rPr>
            </w:pPr>
          </w:p>
        </w:tc>
        <w:tc>
          <w:tcPr>
            <w:tcW w:w="1984" w:type="dxa"/>
            <w:vAlign w:val="center"/>
          </w:tcPr>
          <w:p w:rsidR="00CC78BC" w:rsidRPr="001A2B0B" w:rsidRDefault="00CC78BC" w:rsidP="00DD31F8">
            <w:pPr>
              <w:pStyle w:val="TAC"/>
              <w:rPr>
                <w:ins w:id="101" w:author="Karajani Bledar 1SI1" w:date="2017-04-06T18:29:00Z"/>
                <w:rFonts w:eastAsia="SimSun" w:cs="Arial"/>
              </w:rPr>
            </w:pPr>
            <w:ins w:id="102" w:author="Karajani Bledar 1SI1" w:date="2017-04-06T18:29:00Z">
              <w:r w:rsidRPr="001A2B0B">
                <w:rPr>
                  <w:rFonts w:eastAsia="SimSun" w:cs="Arial"/>
                </w:rPr>
                <w:t>6</w:t>
              </w:r>
            </w:ins>
          </w:p>
        </w:tc>
        <w:tc>
          <w:tcPr>
            <w:tcW w:w="4111" w:type="dxa"/>
            <w:vAlign w:val="center"/>
          </w:tcPr>
          <w:p w:rsidR="00CC78BC" w:rsidRPr="001A2B0B" w:rsidRDefault="00CC78BC" w:rsidP="00DD31F8">
            <w:pPr>
              <w:pStyle w:val="TAL"/>
              <w:rPr>
                <w:ins w:id="103" w:author="Karajani Bledar 1SI1" w:date="2017-04-06T18:29:00Z"/>
                <w:rFonts w:eastAsia="SimSun" w:cs="Arial"/>
              </w:rPr>
            </w:pPr>
            <w:ins w:id="104" w:author="Karajani Bledar 1SI1" w:date="2017-04-06T18:29:00Z">
              <w:r w:rsidRPr="001A2B0B">
                <w:rPr>
                  <w:rFonts w:eastAsia="SimSun" w:cs="Arial"/>
                </w:rPr>
                <w:t>As specified in table 4.2-1 in TS 36.211. The configuration applies to the TDD cell (cell1).</w:t>
              </w:r>
            </w:ins>
          </w:p>
        </w:tc>
      </w:tr>
      <w:tr w:rsidR="00CC78BC" w:rsidRPr="00661533" w:rsidTr="00DD31F8">
        <w:trPr>
          <w:cantSplit/>
          <w:jc w:val="center"/>
          <w:ins w:id="105" w:author="Karajani Bledar 1SI1" w:date="2017-04-06T18:29:00Z"/>
        </w:trPr>
        <w:tc>
          <w:tcPr>
            <w:tcW w:w="2802" w:type="dxa"/>
            <w:gridSpan w:val="2"/>
            <w:vAlign w:val="center"/>
          </w:tcPr>
          <w:p w:rsidR="00CC78BC" w:rsidRPr="001A2B0B" w:rsidRDefault="00CC78BC" w:rsidP="00DD31F8">
            <w:pPr>
              <w:pStyle w:val="TAL"/>
              <w:rPr>
                <w:ins w:id="106" w:author="Karajani Bledar 1SI1" w:date="2017-04-06T18:29:00Z"/>
                <w:rFonts w:eastAsia="SimSun" w:cs="Arial"/>
              </w:rPr>
            </w:pPr>
            <w:ins w:id="107" w:author="Karajani Bledar 1SI1" w:date="2017-04-06T18:29:00Z">
              <w:r w:rsidRPr="001A2B0B">
                <w:rPr>
                  <w:rFonts w:eastAsia="SimSun" w:cs="Arial"/>
                </w:rPr>
                <w:t>Uplink-downlink configuration</w:t>
              </w:r>
            </w:ins>
          </w:p>
        </w:tc>
        <w:tc>
          <w:tcPr>
            <w:tcW w:w="709" w:type="dxa"/>
            <w:vAlign w:val="center"/>
          </w:tcPr>
          <w:p w:rsidR="00CC78BC" w:rsidRPr="001A2B0B" w:rsidRDefault="00CC78BC" w:rsidP="00DD31F8">
            <w:pPr>
              <w:pStyle w:val="TAC"/>
              <w:rPr>
                <w:ins w:id="108" w:author="Karajani Bledar 1SI1" w:date="2017-04-06T18:29:00Z"/>
                <w:rFonts w:eastAsia="SimSun" w:cs="Arial"/>
              </w:rPr>
            </w:pPr>
          </w:p>
        </w:tc>
        <w:tc>
          <w:tcPr>
            <w:tcW w:w="1984" w:type="dxa"/>
            <w:vAlign w:val="center"/>
          </w:tcPr>
          <w:p w:rsidR="00CC78BC" w:rsidRPr="001A2B0B" w:rsidRDefault="00CC78BC" w:rsidP="00DD31F8">
            <w:pPr>
              <w:pStyle w:val="TAC"/>
              <w:rPr>
                <w:ins w:id="109" w:author="Karajani Bledar 1SI1" w:date="2017-04-06T18:29:00Z"/>
                <w:rFonts w:eastAsia="SimSun" w:cs="Arial"/>
              </w:rPr>
            </w:pPr>
            <w:ins w:id="110" w:author="Karajani Bledar 1SI1" w:date="2017-04-06T18:29:00Z">
              <w:r w:rsidRPr="001A2B0B">
                <w:rPr>
                  <w:rFonts w:eastAsia="SimSun" w:cs="Arial"/>
                </w:rPr>
                <w:t>1</w:t>
              </w:r>
            </w:ins>
          </w:p>
        </w:tc>
        <w:tc>
          <w:tcPr>
            <w:tcW w:w="4111" w:type="dxa"/>
            <w:vAlign w:val="center"/>
          </w:tcPr>
          <w:p w:rsidR="00CC78BC" w:rsidRPr="001A2B0B" w:rsidRDefault="00CC78BC" w:rsidP="00DD31F8">
            <w:pPr>
              <w:pStyle w:val="TAL"/>
              <w:rPr>
                <w:ins w:id="111" w:author="Karajani Bledar 1SI1" w:date="2017-04-06T18:29:00Z"/>
                <w:rFonts w:eastAsia="SimSun" w:cs="Arial"/>
              </w:rPr>
            </w:pPr>
            <w:ins w:id="112" w:author="Karajani Bledar 1SI1" w:date="2017-04-06T18:29:00Z">
              <w:r w:rsidRPr="001A2B0B">
                <w:rPr>
                  <w:rFonts w:eastAsia="SimSun" w:cs="Arial"/>
                </w:rPr>
                <w:t>As specified in table 4.2-2 in TS 36.211. The configuration applies to the TDD cell (cell1).</w:t>
              </w:r>
            </w:ins>
          </w:p>
        </w:tc>
      </w:tr>
      <w:tr w:rsidR="00CC78BC" w:rsidRPr="00661533" w:rsidTr="00DD31F8">
        <w:trPr>
          <w:cantSplit/>
          <w:jc w:val="center"/>
          <w:ins w:id="113" w:author="Karajani Bledar 1SI1" w:date="2017-04-06T18:29:00Z"/>
        </w:trPr>
        <w:tc>
          <w:tcPr>
            <w:tcW w:w="534" w:type="dxa"/>
            <w:vMerge w:val="restart"/>
            <w:vAlign w:val="center"/>
          </w:tcPr>
          <w:p w:rsidR="00CC78BC" w:rsidRPr="001A2B0B" w:rsidRDefault="00CC78BC" w:rsidP="00DD31F8">
            <w:pPr>
              <w:pStyle w:val="TAL"/>
              <w:rPr>
                <w:ins w:id="114" w:author="Karajani Bledar 1SI1" w:date="2017-04-06T18:29:00Z"/>
                <w:rFonts w:eastAsia="SimSun" w:cs="Arial"/>
                <w:bCs/>
                <w:lang w:eastAsia="zh-CN"/>
              </w:rPr>
            </w:pPr>
            <w:ins w:id="115" w:author="Karajani Bledar 1SI1" w:date="2017-04-06T18:29:00Z">
              <w:r w:rsidRPr="001A2B0B">
                <w:rPr>
                  <w:rFonts w:eastAsia="SimSun" w:cs="Arial"/>
                  <w:lang w:eastAsia="zh-CN"/>
                </w:rPr>
                <w:t>A1</w:t>
              </w:r>
            </w:ins>
          </w:p>
        </w:tc>
        <w:tc>
          <w:tcPr>
            <w:tcW w:w="2268" w:type="dxa"/>
            <w:vAlign w:val="center"/>
          </w:tcPr>
          <w:p w:rsidR="00CC78BC" w:rsidRPr="001A2B0B" w:rsidRDefault="00CC78BC" w:rsidP="00DD31F8">
            <w:pPr>
              <w:pStyle w:val="TAL"/>
              <w:rPr>
                <w:ins w:id="116" w:author="Karajani Bledar 1SI1" w:date="2017-04-06T18:29:00Z"/>
                <w:rFonts w:eastAsia="SimSun" w:cs="Arial"/>
                <w:bCs/>
                <w:lang w:eastAsia="zh-CN"/>
              </w:rPr>
            </w:pPr>
            <w:ins w:id="117" w:author="Karajani Bledar 1SI1" w:date="2017-04-06T18:29:00Z">
              <w:r w:rsidRPr="001A2B0B">
                <w:rPr>
                  <w:rFonts w:eastAsia="SimSun" w:cs="Arial"/>
                  <w:lang w:eastAsia="zh-CN"/>
                </w:rPr>
                <w:t>Hysteresis</w:t>
              </w:r>
            </w:ins>
          </w:p>
        </w:tc>
        <w:tc>
          <w:tcPr>
            <w:tcW w:w="709" w:type="dxa"/>
            <w:vAlign w:val="center"/>
          </w:tcPr>
          <w:p w:rsidR="00CC78BC" w:rsidRPr="001A2B0B" w:rsidRDefault="00CC78BC" w:rsidP="00DD31F8">
            <w:pPr>
              <w:pStyle w:val="TAC"/>
              <w:rPr>
                <w:ins w:id="118" w:author="Karajani Bledar 1SI1" w:date="2017-04-06T18:29:00Z"/>
                <w:rFonts w:eastAsia="SimSun" w:cs="Arial"/>
                <w:bCs/>
                <w:lang w:eastAsia="zh-CN"/>
              </w:rPr>
            </w:pPr>
            <w:ins w:id="119" w:author="Karajani Bledar 1SI1" w:date="2017-04-06T18:29:00Z">
              <w:r w:rsidRPr="001A2B0B">
                <w:rPr>
                  <w:rFonts w:eastAsia="SimSun" w:cs="Arial"/>
                  <w:lang w:eastAsia="zh-CN"/>
                </w:rPr>
                <w:t>dB</w:t>
              </w:r>
            </w:ins>
          </w:p>
        </w:tc>
        <w:tc>
          <w:tcPr>
            <w:tcW w:w="1984" w:type="dxa"/>
            <w:vAlign w:val="center"/>
          </w:tcPr>
          <w:p w:rsidR="00CC78BC" w:rsidRPr="001A2B0B" w:rsidRDefault="00CC78BC" w:rsidP="00DD31F8">
            <w:pPr>
              <w:pStyle w:val="TAC"/>
              <w:rPr>
                <w:ins w:id="120" w:author="Karajani Bledar 1SI1" w:date="2017-04-06T18:29:00Z"/>
                <w:rFonts w:eastAsia="SimSun" w:cs="Arial"/>
                <w:bCs/>
                <w:lang w:eastAsia="zh-CN"/>
              </w:rPr>
            </w:pPr>
            <w:ins w:id="121" w:author="Karajani Bledar 1SI1" w:date="2017-04-06T18:29:00Z">
              <w:r w:rsidRPr="001A2B0B">
                <w:rPr>
                  <w:rFonts w:eastAsia="SimSun" w:cs="Arial"/>
                  <w:lang w:eastAsia="zh-CN"/>
                </w:rPr>
                <w:t>0</w:t>
              </w:r>
            </w:ins>
          </w:p>
        </w:tc>
        <w:tc>
          <w:tcPr>
            <w:tcW w:w="4111" w:type="dxa"/>
            <w:vAlign w:val="center"/>
          </w:tcPr>
          <w:p w:rsidR="00CC78BC" w:rsidRPr="001A2B0B" w:rsidRDefault="00CC78BC" w:rsidP="00DD31F8">
            <w:pPr>
              <w:pStyle w:val="TAL"/>
              <w:rPr>
                <w:ins w:id="122" w:author="Karajani Bledar 1SI1" w:date="2017-04-06T18:29:00Z"/>
                <w:rFonts w:eastAsia="SimSun" w:cs="Arial"/>
                <w:bCs/>
                <w:lang w:eastAsia="zh-CN"/>
              </w:rPr>
            </w:pPr>
            <w:ins w:id="123" w:author="Karajani Bledar 1SI1" w:date="2017-04-06T18:29:00Z">
              <w:r w:rsidRPr="001A2B0B">
                <w:rPr>
                  <w:rFonts w:eastAsia="SimSun" w:cs="Arial"/>
                  <w:bCs/>
                  <w:lang w:eastAsia="zh-CN"/>
                </w:rPr>
                <w:t>Hysteresis for evaluation of event A1.</w:t>
              </w:r>
            </w:ins>
          </w:p>
        </w:tc>
      </w:tr>
      <w:tr w:rsidR="00CC78BC" w:rsidRPr="00661533" w:rsidTr="00DD31F8">
        <w:trPr>
          <w:cantSplit/>
          <w:jc w:val="center"/>
          <w:ins w:id="124" w:author="Karajani Bledar 1SI1" w:date="2017-04-06T18:29:00Z"/>
        </w:trPr>
        <w:tc>
          <w:tcPr>
            <w:tcW w:w="534" w:type="dxa"/>
            <w:vMerge/>
            <w:vAlign w:val="center"/>
          </w:tcPr>
          <w:p w:rsidR="00CC78BC" w:rsidRPr="001A2B0B" w:rsidRDefault="00CC78BC" w:rsidP="00DD31F8">
            <w:pPr>
              <w:pStyle w:val="TAL"/>
              <w:rPr>
                <w:ins w:id="125" w:author="Karajani Bledar 1SI1" w:date="2017-04-06T18:29:00Z"/>
                <w:rFonts w:eastAsia="SimSun" w:cs="Arial"/>
                <w:bCs/>
                <w:lang w:eastAsia="zh-CN"/>
              </w:rPr>
            </w:pPr>
          </w:p>
        </w:tc>
        <w:tc>
          <w:tcPr>
            <w:tcW w:w="2268" w:type="dxa"/>
            <w:vAlign w:val="center"/>
          </w:tcPr>
          <w:p w:rsidR="00CC78BC" w:rsidRPr="001A2B0B" w:rsidRDefault="00CC78BC" w:rsidP="00DD31F8">
            <w:pPr>
              <w:pStyle w:val="TAL"/>
              <w:rPr>
                <w:ins w:id="126" w:author="Karajani Bledar 1SI1" w:date="2017-04-06T18:29:00Z"/>
                <w:rFonts w:eastAsia="SimSun" w:cs="Arial"/>
                <w:bCs/>
                <w:lang w:eastAsia="zh-CN"/>
              </w:rPr>
            </w:pPr>
            <w:ins w:id="127" w:author="Karajani Bledar 1SI1" w:date="2017-04-06T18:29:00Z">
              <w:r w:rsidRPr="001A2B0B">
                <w:rPr>
                  <w:rFonts w:eastAsia="SimSun" w:cs="Arial"/>
                  <w:lang w:eastAsia="zh-CN"/>
                </w:rPr>
                <w:t>Threshold RSRP</w:t>
              </w:r>
            </w:ins>
          </w:p>
        </w:tc>
        <w:tc>
          <w:tcPr>
            <w:tcW w:w="709" w:type="dxa"/>
            <w:vAlign w:val="center"/>
          </w:tcPr>
          <w:p w:rsidR="00CC78BC" w:rsidRPr="001A2B0B" w:rsidRDefault="00CC78BC" w:rsidP="00DD31F8">
            <w:pPr>
              <w:pStyle w:val="TAC"/>
              <w:rPr>
                <w:ins w:id="128" w:author="Karajani Bledar 1SI1" w:date="2017-04-06T18:29:00Z"/>
                <w:rFonts w:eastAsia="SimSun" w:cs="Arial"/>
                <w:lang w:eastAsia="zh-CN"/>
              </w:rPr>
            </w:pPr>
            <w:ins w:id="129" w:author="Karajani Bledar 1SI1" w:date="2017-04-06T18:29:00Z">
              <w:r w:rsidRPr="001A2B0B">
                <w:rPr>
                  <w:rFonts w:eastAsia="SimSun" w:cs="Arial"/>
                  <w:lang w:eastAsia="zh-CN"/>
                </w:rPr>
                <w:t>dBm</w:t>
              </w:r>
            </w:ins>
          </w:p>
        </w:tc>
        <w:tc>
          <w:tcPr>
            <w:tcW w:w="1984" w:type="dxa"/>
            <w:vAlign w:val="center"/>
          </w:tcPr>
          <w:p w:rsidR="00CC78BC" w:rsidRPr="001A2B0B" w:rsidRDefault="00CC78BC" w:rsidP="00DD31F8">
            <w:pPr>
              <w:pStyle w:val="TAC"/>
              <w:rPr>
                <w:ins w:id="130" w:author="Karajani Bledar 1SI1" w:date="2017-04-06T18:29:00Z"/>
                <w:rFonts w:eastAsia="SimSun" w:cs="Arial"/>
                <w:lang w:eastAsia="zh-CN"/>
              </w:rPr>
            </w:pPr>
            <w:ins w:id="131" w:author="Karajani Bledar 1SI1" w:date="2017-04-06T18:29:00Z">
              <w:r w:rsidRPr="001A2B0B">
                <w:rPr>
                  <w:rFonts w:eastAsia="SimSun" w:cs="Arial"/>
                  <w:lang w:eastAsia="zh-CN"/>
                </w:rPr>
                <w:t>-98</w:t>
              </w:r>
            </w:ins>
          </w:p>
        </w:tc>
        <w:tc>
          <w:tcPr>
            <w:tcW w:w="4111" w:type="dxa"/>
            <w:vAlign w:val="center"/>
          </w:tcPr>
          <w:p w:rsidR="00CC78BC" w:rsidRPr="001A2B0B" w:rsidRDefault="00CC78BC" w:rsidP="00DD31F8">
            <w:pPr>
              <w:pStyle w:val="TAL"/>
              <w:rPr>
                <w:ins w:id="132" w:author="Karajani Bledar 1SI1" w:date="2017-04-06T18:29:00Z"/>
                <w:rFonts w:eastAsia="SimSun" w:cs="Arial"/>
                <w:bCs/>
                <w:lang w:eastAsia="zh-CN"/>
              </w:rPr>
            </w:pPr>
            <w:ins w:id="133" w:author="Karajani Bledar 1SI1" w:date="2017-04-06T18:29:00Z">
              <w:r w:rsidRPr="001A2B0B">
                <w:rPr>
                  <w:rFonts w:eastAsia="SimSun" w:cs="Arial"/>
                  <w:lang w:eastAsia="zh-CN"/>
                </w:rPr>
                <w:t xml:space="preserve">Actual RSRP threshold for event A1. Needs to take absolute accuracy tolerance in section 9.1.11.1 into account plus margin.  </w:t>
              </w:r>
            </w:ins>
          </w:p>
        </w:tc>
      </w:tr>
      <w:tr w:rsidR="00CC78BC" w:rsidRPr="00661533" w:rsidTr="00DD31F8">
        <w:trPr>
          <w:cantSplit/>
          <w:jc w:val="center"/>
          <w:ins w:id="134" w:author="Karajani Bledar 1SI1" w:date="2017-04-06T18:29:00Z"/>
        </w:trPr>
        <w:tc>
          <w:tcPr>
            <w:tcW w:w="534" w:type="dxa"/>
            <w:vMerge/>
            <w:vAlign w:val="center"/>
          </w:tcPr>
          <w:p w:rsidR="00CC78BC" w:rsidRPr="001A2B0B" w:rsidRDefault="00CC78BC" w:rsidP="00DD31F8">
            <w:pPr>
              <w:pStyle w:val="TAL"/>
              <w:rPr>
                <w:ins w:id="135" w:author="Karajani Bledar 1SI1" w:date="2017-04-06T18:29:00Z"/>
                <w:rFonts w:eastAsia="SimSun" w:cs="Arial"/>
                <w:bCs/>
                <w:lang w:eastAsia="zh-CN"/>
              </w:rPr>
            </w:pPr>
          </w:p>
        </w:tc>
        <w:tc>
          <w:tcPr>
            <w:tcW w:w="2268" w:type="dxa"/>
            <w:vAlign w:val="center"/>
          </w:tcPr>
          <w:p w:rsidR="00CC78BC" w:rsidRPr="001A2B0B" w:rsidRDefault="00CC78BC" w:rsidP="00DD31F8">
            <w:pPr>
              <w:pStyle w:val="TAL"/>
              <w:rPr>
                <w:ins w:id="136" w:author="Karajani Bledar 1SI1" w:date="2017-04-06T18:29:00Z"/>
                <w:rFonts w:eastAsia="SimSun" w:cs="Arial"/>
                <w:lang w:eastAsia="zh-CN"/>
              </w:rPr>
            </w:pPr>
            <w:ins w:id="137" w:author="Karajani Bledar 1SI1" w:date="2017-04-06T18:29:00Z">
              <w:r w:rsidRPr="001A2B0B">
                <w:rPr>
                  <w:rFonts w:eastAsia="SimSun" w:cs="Arial"/>
                  <w:lang w:eastAsia="zh-CN"/>
                </w:rPr>
                <w:t>Time To Trigger</w:t>
              </w:r>
            </w:ins>
          </w:p>
        </w:tc>
        <w:tc>
          <w:tcPr>
            <w:tcW w:w="709" w:type="dxa"/>
            <w:vAlign w:val="center"/>
          </w:tcPr>
          <w:p w:rsidR="00CC78BC" w:rsidRPr="001A2B0B" w:rsidRDefault="00CC78BC" w:rsidP="00DD31F8">
            <w:pPr>
              <w:pStyle w:val="TAC"/>
              <w:rPr>
                <w:ins w:id="138" w:author="Karajani Bledar 1SI1" w:date="2017-04-06T18:29:00Z"/>
                <w:rFonts w:eastAsia="SimSun" w:cs="Arial"/>
                <w:lang w:eastAsia="zh-CN"/>
              </w:rPr>
            </w:pPr>
            <w:ins w:id="139" w:author="Karajani Bledar 1SI1" w:date="2017-04-06T18:29:00Z">
              <w:r w:rsidRPr="001A2B0B">
                <w:rPr>
                  <w:rFonts w:eastAsia="SimSun" w:cs="Arial"/>
                  <w:lang w:eastAsia="zh-CN"/>
                </w:rPr>
                <w:t>s</w:t>
              </w:r>
            </w:ins>
          </w:p>
        </w:tc>
        <w:tc>
          <w:tcPr>
            <w:tcW w:w="1984" w:type="dxa"/>
            <w:vAlign w:val="center"/>
          </w:tcPr>
          <w:p w:rsidR="00CC78BC" w:rsidRPr="001A2B0B" w:rsidRDefault="00CC78BC" w:rsidP="00DD31F8">
            <w:pPr>
              <w:pStyle w:val="TAC"/>
              <w:rPr>
                <w:ins w:id="140" w:author="Karajani Bledar 1SI1" w:date="2017-04-06T18:29:00Z"/>
                <w:rFonts w:eastAsia="SimSun" w:cs="Arial"/>
                <w:lang w:eastAsia="zh-CN"/>
              </w:rPr>
            </w:pPr>
            <w:ins w:id="141" w:author="Karajani Bledar 1SI1" w:date="2017-04-06T18:29:00Z">
              <w:r w:rsidRPr="001A2B0B">
                <w:rPr>
                  <w:rFonts w:eastAsia="SimSun" w:cs="Arial"/>
                  <w:lang w:eastAsia="zh-CN"/>
                </w:rPr>
                <w:t>0</w:t>
              </w:r>
            </w:ins>
          </w:p>
        </w:tc>
        <w:tc>
          <w:tcPr>
            <w:tcW w:w="4111" w:type="dxa"/>
            <w:vAlign w:val="center"/>
          </w:tcPr>
          <w:p w:rsidR="00CC78BC" w:rsidRPr="001A2B0B" w:rsidRDefault="00CC78BC" w:rsidP="00DD31F8">
            <w:pPr>
              <w:pStyle w:val="TAL"/>
              <w:rPr>
                <w:ins w:id="142" w:author="Karajani Bledar 1SI1" w:date="2017-04-06T18:29:00Z"/>
                <w:rFonts w:eastAsia="SimSun" w:cs="Arial"/>
                <w:lang w:eastAsia="zh-CN"/>
              </w:rPr>
            </w:pPr>
          </w:p>
        </w:tc>
      </w:tr>
      <w:tr w:rsidR="00CC78BC" w:rsidRPr="00661533" w:rsidTr="00DD31F8">
        <w:trPr>
          <w:cantSplit/>
          <w:jc w:val="center"/>
          <w:ins w:id="143" w:author="Karajani Bledar 1SI1" w:date="2017-04-06T18:29:00Z"/>
        </w:trPr>
        <w:tc>
          <w:tcPr>
            <w:tcW w:w="534" w:type="dxa"/>
            <w:vMerge w:val="restart"/>
            <w:vAlign w:val="center"/>
          </w:tcPr>
          <w:p w:rsidR="00CC78BC" w:rsidRPr="001A2B0B" w:rsidRDefault="00CC78BC" w:rsidP="00DD31F8">
            <w:pPr>
              <w:pStyle w:val="TAL"/>
              <w:rPr>
                <w:ins w:id="144" w:author="Karajani Bledar 1SI1" w:date="2017-04-06T18:29:00Z"/>
                <w:rFonts w:eastAsia="SimSun" w:cs="Arial"/>
                <w:bCs/>
                <w:lang w:eastAsia="zh-CN"/>
              </w:rPr>
            </w:pPr>
            <w:ins w:id="145" w:author="Karajani Bledar 1SI1" w:date="2017-04-06T18:29:00Z">
              <w:r w:rsidRPr="001A2B0B">
                <w:rPr>
                  <w:rFonts w:eastAsia="SimSun" w:cs="Arial"/>
                  <w:lang w:eastAsia="zh-CN"/>
                </w:rPr>
                <w:t>A2</w:t>
              </w:r>
            </w:ins>
          </w:p>
        </w:tc>
        <w:tc>
          <w:tcPr>
            <w:tcW w:w="2268" w:type="dxa"/>
            <w:vAlign w:val="center"/>
          </w:tcPr>
          <w:p w:rsidR="00CC78BC" w:rsidRPr="001A2B0B" w:rsidRDefault="00CC78BC" w:rsidP="00DD31F8">
            <w:pPr>
              <w:pStyle w:val="TAL"/>
              <w:rPr>
                <w:ins w:id="146" w:author="Karajani Bledar 1SI1" w:date="2017-04-06T18:29:00Z"/>
                <w:rFonts w:eastAsia="SimSun" w:cs="Arial"/>
                <w:bCs/>
                <w:lang w:eastAsia="zh-CN"/>
              </w:rPr>
            </w:pPr>
            <w:ins w:id="147" w:author="Karajani Bledar 1SI1" w:date="2017-04-06T18:29:00Z">
              <w:r w:rsidRPr="001A2B0B">
                <w:rPr>
                  <w:rFonts w:eastAsia="SimSun" w:cs="Arial"/>
                  <w:lang w:eastAsia="zh-CN"/>
                </w:rPr>
                <w:t>Hysteresis</w:t>
              </w:r>
            </w:ins>
          </w:p>
        </w:tc>
        <w:tc>
          <w:tcPr>
            <w:tcW w:w="709" w:type="dxa"/>
            <w:vAlign w:val="center"/>
          </w:tcPr>
          <w:p w:rsidR="00CC78BC" w:rsidRPr="001A2B0B" w:rsidRDefault="00CC78BC" w:rsidP="00DD31F8">
            <w:pPr>
              <w:pStyle w:val="TAC"/>
              <w:rPr>
                <w:ins w:id="148" w:author="Karajani Bledar 1SI1" w:date="2017-04-06T18:29:00Z"/>
                <w:rFonts w:eastAsia="SimSun" w:cs="Arial"/>
                <w:bCs/>
                <w:lang w:eastAsia="zh-CN"/>
              </w:rPr>
            </w:pPr>
            <w:ins w:id="149" w:author="Karajani Bledar 1SI1" w:date="2017-04-06T18:29:00Z">
              <w:r w:rsidRPr="001A2B0B">
                <w:rPr>
                  <w:rFonts w:eastAsia="SimSun" w:cs="Arial"/>
                  <w:lang w:eastAsia="zh-CN"/>
                </w:rPr>
                <w:t>dB</w:t>
              </w:r>
            </w:ins>
          </w:p>
        </w:tc>
        <w:tc>
          <w:tcPr>
            <w:tcW w:w="1984" w:type="dxa"/>
            <w:vAlign w:val="center"/>
          </w:tcPr>
          <w:p w:rsidR="00CC78BC" w:rsidRPr="001A2B0B" w:rsidRDefault="00CC78BC" w:rsidP="00DD31F8">
            <w:pPr>
              <w:pStyle w:val="TAC"/>
              <w:rPr>
                <w:ins w:id="150" w:author="Karajani Bledar 1SI1" w:date="2017-04-06T18:29:00Z"/>
                <w:rFonts w:eastAsia="SimSun" w:cs="Arial"/>
                <w:bCs/>
                <w:lang w:eastAsia="zh-CN"/>
              </w:rPr>
            </w:pPr>
            <w:ins w:id="151" w:author="Karajani Bledar 1SI1" w:date="2017-04-06T18:29:00Z">
              <w:r w:rsidRPr="001A2B0B">
                <w:rPr>
                  <w:rFonts w:eastAsia="SimSun" w:cs="Arial"/>
                  <w:lang w:eastAsia="zh-CN"/>
                </w:rPr>
                <w:t>0</w:t>
              </w:r>
            </w:ins>
          </w:p>
        </w:tc>
        <w:tc>
          <w:tcPr>
            <w:tcW w:w="4111" w:type="dxa"/>
            <w:vAlign w:val="center"/>
          </w:tcPr>
          <w:p w:rsidR="00CC78BC" w:rsidRPr="001A2B0B" w:rsidRDefault="00CC78BC" w:rsidP="00DD31F8">
            <w:pPr>
              <w:pStyle w:val="TAL"/>
              <w:rPr>
                <w:ins w:id="152" w:author="Karajani Bledar 1SI1" w:date="2017-04-06T18:29:00Z"/>
                <w:rFonts w:eastAsia="SimSun" w:cs="Arial"/>
                <w:bCs/>
                <w:lang w:eastAsia="zh-CN"/>
              </w:rPr>
            </w:pPr>
            <w:ins w:id="153" w:author="Karajani Bledar 1SI1" w:date="2017-04-06T18:29:00Z">
              <w:r w:rsidRPr="001A2B0B">
                <w:rPr>
                  <w:rFonts w:eastAsia="SimSun" w:cs="Arial"/>
                  <w:bCs/>
                  <w:lang w:eastAsia="zh-CN"/>
                </w:rPr>
                <w:t>Hysteresis for evaluation of event A2.</w:t>
              </w:r>
            </w:ins>
          </w:p>
        </w:tc>
      </w:tr>
      <w:tr w:rsidR="00CC78BC" w:rsidRPr="00661533" w:rsidTr="00DD31F8">
        <w:trPr>
          <w:cantSplit/>
          <w:jc w:val="center"/>
          <w:ins w:id="154" w:author="Karajani Bledar 1SI1" w:date="2017-04-06T18:29:00Z"/>
        </w:trPr>
        <w:tc>
          <w:tcPr>
            <w:tcW w:w="534" w:type="dxa"/>
            <w:vMerge/>
            <w:vAlign w:val="center"/>
          </w:tcPr>
          <w:p w:rsidR="00CC78BC" w:rsidRPr="001A2B0B" w:rsidRDefault="00CC78BC" w:rsidP="00DD31F8">
            <w:pPr>
              <w:pStyle w:val="TAL"/>
              <w:rPr>
                <w:ins w:id="155" w:author="Karajani Bledar 1SI1" w:date="2017-04-06T18:29:00Z"/>
                <w:rFonts w:eastAsia="SimSun" w:cs="Arial"/>
                <w:bCs/>
                <w:lang w:eastAsia="zh-CN"/>
              </w:rPr>
            </w:pPr>
          </w:p>
        </w:tc>
        <w:tc>
          <w:tcPr>
            <w:tcW w:w="2268" w:type="dxa"/>
            <w:vAlign w:val="center"/>
          </w:tcPr>
          <w:p w:rsidR="00CC78BC" w:rsidRPr="001A2B0B" w:rsidRDefault="00CC78BC" w:rsidP="00DD31F8">
            <w:pPr>
              <w:pStyle w:val="TAL"/>
              <w:rPr>
                <w:ins w:id="156" w:author="Karajani Bledar 1SI1" w:date="2017-04-06T18:29:00Z"/>
                <w:rFonts w:eastAsia="SimSun" w:cs="Arial"/>
                <w:bCs/>
                <w:lang w:eastAsia="zh-CN"/>
              </w:rPr>
            </w:pPr>
            <w:ins w:id="157" w:author="Karajani Bledar 1SI1" w:date="2017-04-06T18:29:00Z">
              <w:r w:rsidRPr="001A2B0B">
                <w:rPr>
                  <w:rFonts w:eastAsia="SimSun" w:cs="Arial"/>
                  <w:lang w:eastAsia="zh-CN"/>
                </w:rPr>
                <w:t>Threshold RSRP</w:t>
              </w:r>
            </w:ins>
          </w:p>
        </w:tc>
        <w:tc>
          <w:tcPr>
            <w:tcW w:w="709" w:type="dxa"/>
            <w:vAlign w:val="center"/>
          </w:tcPr>
          <w:p w:rsidR="00CC78BC" w:rsidRPr="001A2B0B" w:rsidRDefault="00CC78BC" w:rsidP="00DD31F8">
            <w:pPr>
              <w:pStyle w:val="TAC"/>
              <w:rPr>
                <w:ins w:id="158" w:author="Karajani Bledar 1SI1" w:date="2017-04-06T18:29:00Z"/>
                <w:rFonts w:eastAsia="SimSun" w:cs="Arial"/>
                <w:lang w:eastAsia="zh-CN"/>
              </w:rPr>
            </w:pPr>
            <w:ins w:id="159" w:author="Karajani Bledar 1SI1" w:date="2017-04-06T18:29:00Z">
              <w:r w:rsidRPr="001A2B0B">
                <w:rPr>
                  <w:rFonts w:eastAsia="SimSun" w:cs="Arial"/>
                  <w:lang w:eastAsia="zh-CN"/>
                </w:rPr>
                <w:t>dBm</w:t>
              </w:r>
            </w:ins>
          </w:p>
        </w:tc>
        <w:tc>
          <w:tcPr>
            <w:tcW w:w="1984" w:type="dxa"/>
            <w:vAlign w:val="center"/>
          </w:tcPr>
          <w:p w:rsidR="00CC78BC" w:rsidRPr="001A2B0B" w:rsidRDefault="00CC78BC" w:rsidP="00DD31F8">
            <w:pPr>
              <w:pStyle w:val="TAC"/>
              <w:rPr>
                <w:ins w:id="160" w:author="Karajani Bledar 1SI1" w:date="2017-04-06T18:29:00Z"/>
                <w:rFonts w:eastAsia="SimSun" w:cs="Arial"/>
                <w:lang w:eastAsia="zh-CN"/>
              </w:rPr>
            </w:pPr>
            <w:ins w:id="161" w:author="Karajani Bledar 1SI1" w:date="2017-04-06T18:29:00Z">
              <w:r w:rsidRPr="001A2B0B">
                <w:rPr>
                  <w:rFonts w:eastAsia="SimSun" w:cs="Arial"/>
                  <w:lang w:eastAsia="zh-CN"/>
                </w:rPr>
                <w:t>-98</w:t>
              </w:r>
            </w:ins>
          </w:p>
        </w:tc>
        <w:tc>
          <w:tcPr>
            <w:tcW w:w="4111" w:type="dxa"/>
            <w:vAlign w:val="center"/>
          </w:tcPr>
          <w:p w:rsidR="00CC78BC" w:rsidRPr="001A2B0B" w:rsidRDefault="00CC78BC" w:rsidP="00DD31F8">
            <w:pPr>
              <w:pStyle w:val="TAL"/>
              <w:rPr>
                <w:ins w:id="162" w:author="Karajani Bledar 1SI1" w:date="2017-04-06T18:29:00Z"/>
                <w:rFonts w:eastAsia="SimSun" w:cs="Arial"/>
                <w:bCs/>
                <w:lang w:eastAsia="zh-CN"/>
              </w:rPr>
            </w:pPr>
            <w:ins w:id="163" w:author="Karajani Bledar 1SI1" w:date="2017-04-06T18:29:00Z">
              <w:r w:rsidRPr="001A2B0B">
                <w:rPr>
                  <w:rFonts w:eastAsia="SimSun" w:cs="Arial"/>
                  <w:lang w:eastAsia="zh-CN"/>
                </w:rPr>
                <w:t xml:space="preserve">Actual RSRP threshold for event A2. Needs to take absolute accuracy tolerance in section 9.1.11.1 into account plus margin.  </w:t>
              </w:r>
            </w:ins>
          </w:p>
        </w:tc>
      </w:tr>
      <w:tr w:rsidR="00CC78BC" w:rsidRPr="00661533" w:rsidTr="00DD31F8">
        <w:trPr>
          <w:cantSplit/>
          <w:jc w:val="center"/>
          <w:ins w:id="164" w:author="Karajani Bledar 1SI1" w:date="2017-04-06T18:29:00Z"/>
        </w:trPr>
        <w:tc>
          <w:tcPr>
            <w:tcW w:w="534" w:type="dxa"/>
            <w:vMerge/>
            <w:vAlign w:val="center"/>
          </w:tcPr>
          <w:p w:rsidR="00CC78BC" w:rsidRPr="001A2B0B" w:rsidRDefault="00CC78BC" w:rsidP="00DD31F8">
            <w:pPr>
              <w:pStyle w:val="TAL"/>
              <w:rPr>
                <w:ins w:id="165" w:author="Karajani Bledar 1SI1" w:date="2017-04-06T18:29:00Z"/>
                <w:rFonts w:eastAsia="SimSun" w:cs="Arial"/>
                <w:bCs/>
                <w:lang w:eastAsia="zh-CN"/>
              </w:rPr>
            </w:pPr>
          </w:p>
        </w:tc>
        <w:tc>
          <w:tcPr>
            <w:tcW w:w="2268" w:type="dxa"/>
            <w:vAlign w:val="center"/>
          </w:tcPr>
          <w:p w:rsidR="00CC78BC" w:rsidRPr="001A2B0B" w:rsidRDefault="00CC78BC" w:rsidP="00DD31F8">
            <w:pPr>
              <w:pStyle w:val="TAL"/>
              <w:rPr>
                <w:ins w:id="166" w:author="Karajani Bledar 1SI1" w:date="2017-04-06T18:29:00Z"/>
                <w:rFonts w:eastAsia="SimSun" w:cs="Arial"/>
                <w:lang w:eastAsia="zh-CN"/>
              </w:rPr>
            </w:pPr>
            <w:ins w:id="167" w:author="Karajani Bledar 1SI1" w:date="2017-04-06T18:29:00Z">
              <w:r w:rsidRPr="001A2B0B">
                <w:rPr>
                  <w:rFonts w:eastAsia="SimSun" w:cs="Arial"/>
                  <w:lang w:eastAsia="zh-CN"/>
                </w:rPr>
                <w:t>Time To Trigger</w:t>
              </w:r>
            </w:ins>
          </w:p>
        </w:tc>
        <w:tc>
          <w:tcPr>
            <w:tcW w:w="709" w:type="dxa"/>
            <w:vAlign w:val="center"/>
          </w:tcPr>
          <w:p w:rsidR="00CC78BC" w:rsidRPr="001A2B0B" w:rsidRDefault="00CC78BC" w:rsidP="00DD31F8">
            <w:pPr>
              <w:pStyle w:val="TAC"/>
              <w:rPr>
                <w:ins w:id="168" w:author="Karajani Bledar 1SI1" w:date="2017-04-06T18:29:00Z"/>
                <w:rFonts w:eastAsia="SimSun" w:cs="Arial"/>
                <w:lang w:eastAsia="zh-CN"/>
              </w:rPr>
            </w:pPr>
            <w:ins w:id="169" w:author="Karajani Bledar 1SI1" w:date="2017-04-06T18:29:00Z">
              <w:r w:rsidRPr="001A2B0B">
                <w:rPr>
                  <w:rFonts w:eastAsia="SimSun" w:cs="Arial"/>
                  <w:lang w:eastAsia="zh-CN"/>
                </w:rPr>
                <w:t>s</w:t>
              </w:r>
            </w:ins>
          </w:p>
        </w:tc>
        <w:tc>
          <w:tcPr>
            <w:tcW w:w="1984" w:type="dxa"/>
            <w:vAlign w:val="center"/>
          </w:tcPr>
          <w:p w:rsidR="00CC78BC" w:rsidRPr="001A2B0B" w:rsidRDefault="00CC78BC" w:rsidP="00DD31F8">
            <w:pPr>
              <w:pStyle w:val="TAC"/>
              <w:rPr>
                <w:ins w:id="170" w:author="Karajani Bledar 1SI1" w:date="2017-04-06T18:29:00Z"/>
                <w:rFonts w:eastAsia="SimSun" w:cs="Arial"/>
                <w:lang w:eastAsia="zh-CN"/>
              </w:rPr>
            </w:pPr>
            <w:ins w:id="171" w:author="Karajani Bledar 1SI1" w:date="2017-04-06T18:29:00Z">
              <w:r w:rsidRPr="001A2B0B">
                <w:rPr>
                  <w:rFonts w:eastAsia="SimSun" w:cs="Arial"/>
                  <w:lang w:eastAsia="zh-CN"/>
                </w:rPr>
                <w:t>0</w:t>
              </w:r>
            </w:ins>
          </w:p>
        </w:tc>
        <w:tc>
          <w:tcPr>
            <w:tcW w:w="4111" w:type="dxa"/>
            <w:vAlign w:val="center"/>
          </w:tcPr>
          <w:p w:rsidR="00CC78BC" w:rsidRPr="001A2B0B" w:rsidRDefault="00CC78BC" w:rsidP="00DD31F8">
            <w:pPr>
              <w:pStyle w:val="TAL"/>
              <w:rPr>
                <w:ins w:id="172" w:author="Karajani Bledar 1SI1" w:date="2017-04-06T18:29:00Z"/>
                <w:rFonts w:eastAsia="SimSun" w:cs="Arial"/>
                <w:lang w:eastAsia="zh-CN"/>
              </w:rPr>
            </w:pPr>
          </w:p>
        </w:tc>
      </w:tr>
      <w:tr w:rsidR="00CC78BC" w:rsidRPr="00661533" w:rsidTr="00DD31F8">
        <w:trPr>
          <w:cantSplit/>
          <w:jc w:val="center"/>
          <w:ins w:id="173" w:author="Karajani Bledar 1SI1" w:date="2017-04-06T18:29:00Z"/>
        </w:trPr>
        <w:tc>
          <w:tcPr>
            <w:tcW w:w="534" w:type="dxa"/>
            <w:vMerge w:val="restart"/>
            <w:vAlign w:val="center"/>
          </w:tcPr>
          <w:p w:rsidR="00CC78BC" w:rsidRPr="001A2B0B" w:rsidRDefault="00CC78BC" w:rsidP="00DD31F8">
            <w:pPr>
              <w:pStyle w:val="TAL"/>
              <w:rPr>
                <w:ins w:id="174" w:author="Karajani Bledar 1SI1" w:date="2017-04-06T18:29:00Z"/>
                <w:rFonts w:eastAsia="SimSun" w:cs="Arial"/>
                <w:lang w:eastAsia="zh-CN"/>
              </w:rPr>
            </w:pPr>
            <w:ins w:id="175" w:author="Karajani Bledar 1SI1" w:date="2017-04-06T18:29:00Z">
              <w:r w:rsidRPr="001A2B0B">
                <w:rPr>
                  <w:rFonts w:eastAsia="SimSun" w:cs="Arial"/>
                  <w:lang w:eastAsia="zh-CN"/>
                </w:rPr>
                <w:t>A6</w:t>
              </w:r>
            </w:ins>
          </w:p>
        </w:tc>
        <w:tc>
          <w:tcPr>
            <w:tcW w:w="2268" w:type="dxa"/>
            <w:vAlign w:val="center"/>
          </w:tcPr>
          <w:p w:rsidR="00CC78BC" w:rsidRPr="001A2B0B" w:rsidRDefault="00CC78BC" w:rsidP="00DD31F8">
            <w:pPr>
              <w:pStyle w:val="TAL"/>
              <w:rPr>
                <w:ins w:id="176" w:author="Karajani Bledar 1SI1" w:date="2017-04-06T18:29:00Z"/>
                <w:rFonts w:eastAsia="SimSun" w:cs="Arial"/>
                <w:lang w:eastAsia="zh-CN"/>
              </w:rPr>
            </w:pPr>
            <w:ins w:id="177" w:author="Karajani Bledar 1SI1" w:date="2017-04-06T18:29:00Z">
              <w:r w:rsidRPr="001A2B0B">
                <w:rPr>
                  <w:rFonts w:eastAsia="SimSun" w:cs="Arial"/>
                  <w:lang w:eastAsia="zh-CN"/>
                </w:rPr>
                <w:t>Hysteresis</w:t>
              </w:r>
            </w:ins>
          </w:p>
        </w:tc>
        <w:tc>
          <w:tcPr>
            <w:tcW w:w="709" w:type="dxa"/>
            <w:vAlign w:val="center"/>
          </w:tcPr>
          <w:p w:rsidR="00CC78BC" w:rsidRPr="001A2B0B" w:rsidRDefault="00CC78BC" w:rsidP="00DD31F8">
            <w:pPr>
              <w:pStyle w:val="TAC"/>
              <w:rPr>
                <w:ins w:id="178" w:author="Karajani Bledar 1SI1" w:date="2017-04-06T18:29:00Z"/>
                <w:rFonts w:eastAsia="SimSun" w:cs="Arial"/>
                <w:lang w:eastAsia="zh-CN"/>
              </w:rPr>
            </w:pPr>
            <w:ins w:id="179" w:author="Karajani Bledar 1SI1" w:date="2017-04-06T18:29:00Z">
              <w:r w:rsidRPr="001A2B0B">
                <w:rPr>
                  <w:rFonts w:eastAsia="SimSun" w:cs="Arial"/>
                  <w:lang w:eastAsia="zh-CN"/>
                </w:rPr>
                <w:t>dB</w:t>
              </w:r>
            </w:ins>
          </w:p>
        </w:tc>
        <w:tc>
          <w:tcPr>
            <w:tcW w:w="1984" w:type="dxa"/>
            <w:vAlign w:val="center"/>
          </w:tcPr>
          <w:p w:rsidR="00CC78BC" w:rsidRPr="001A2B0B" w:rsidRDefault="00CC78BC" w:rsidP="00DD31F8">
            <w:pPr>
              <w:pStyle w:val="TAC"/>
              <w:rPr>
                <w:ins w:id="180" w:author="Karajani Bledar 1SI1" w:date="2017-04-06T18:29:00Z"/>
                <w:rFonts w:eastAsia="SimSun" w:cs="Arial"/>
                <w:lang w:eastAsia="zh-CN"/>
              </w:rPr>
            </w:pPr>
            <w:ins w:id="181" w:author="Karajani Bledar 1SI1" w:date="2017-04-06T18:29:00Z">
              <w:r w:rsidRPr="001A2B0B">
                <w:rPr>
                  <w:rFonts w:eastAsia="SimSun" w:cs="Arial"/>
                  <w:lang w:eastAsia="zh-CN"/>
                </w:rPr>
                <w:t>0</w:t>
              </w:r>
            </w:ins>
          </w:p>
        </w:tc>
        <w:tc>
          <w:tcPr>
            <w:tcW w:w="4111" w:type="dxa"/>
            <w:vAlign w:val="center"/>
          </w:tcPr>
          <w:p w:rsidR="00CC78BC" w:rsidRPr="001A2B0B" w:rsidRDefault="00CC78BC" w:rsidP="00DD31F8">
            <w:pPr>
              <w:pStyle w:val="TAL"/>
              <w:rPr>
                <w:ins w:id="182" w:author="Karajani Bledar 1SI1" w:date="2017-04-06T18:29:00Z"/>
                <w:rFonts w:eastAsia="SimSun" w:cs="Arial"/>
                <w:lang w:eastAsia="zh-CN"/>
              </w:rPr>
            </w:pPr>
            <w:ins w:id="183" w:author="Karajani Bledar 1SI1" w:date="2017-04-06T18:29:00Z">
              <w:r w:rsidRPr="001A2B0B">
                <w:rPr>
                  <w:rFonts w:eastAsia="SimSun" w:cs="Arial"/>
                  <w:lang w:eastAsia="zh-CN"/>
                </w:rPr>
                <w:t>Hysteresis for evaluation of event A6.</w:t>
              </w:r>
            </w:ins>
          </w:p>
        </w:tc>
      </w:tr>
      <w:tr w:rsidR="00CC78BC" w:rsidRPr="00661533" w:rsidTr="00DD31F8">
        <w:trPr>
          <w:cantSplit/>
          <w:jc w:val="center"/>
          <w:ins w:id="184" w:author="Karajani Bledar 1SI1" w:date="2017-04-06T18:29:00Z"/>
        </w:trPr>
        <w:tc>
          <w:tcPr>
            <w:tcW w:w="534" w:type="dxa"/>
            <w:vMerge/>
            <w:vAlign w:val="center"/>
          </w:tcPr>
          <w:p w:rsidR="00CC78BC" w:rsidRPr="001A2B0B" w:rsidRDefault="00CC78BC" w:rsidP="00DD31F8">
            <w:pPr>
              <w:pStyle w:val="TAL"/>
              <w:rPr>
                <w:ins w:id="185" w:author="Karajani Bledar 1SI1" w:date="2017-04-06T18:29:00Z"/>
                <w:rFonts w:eastAsia="SimSun" w:cs="Arial"/>
                <w:lang w:eastAsia="zh-CN"/>
              </w:rPr>
            </w:pPr>
          </w:p>
        </w:tc>
        <w:tc>
          <w:tcPr>
            <w:tcW w:w="2268" w:type="dxa"/>
            <w:vAlign w:val="center"/>
          </w:tcPr>
          <w:p w:rsidR="00CC78BC" w:rsidRPr="001A2B0B" w:rsidRDefault="00CC78BC" w:rsidP="00DD31F8">
            <w:pPr>
              <w:pStyle w:val="TAL"/>
              <w:rPr>
                <w:ins w:id="186" w:author="Karajani Bledar 1SI1" w:date="2017-04-06T18:29:00Z"/>
                <w:rFonts w:eastAsia="SimSun" w:cs="Arial"/>
                <w:lang w:eastAsia="zh-CN"/>
              </w:rPr>
            </w:pPr>
            <w:ins w:id="187" w:author="Karajani Bledar 1SI1" w:date="2017-04-06T18:29:00Z">
              <w:r w:rsidRPr="001A2B0B">
                <w:rPr>
                  <w:rFonts w:eastAsia="SimSun" w:cs="Arial"/>
                  <w:lang w:eastAsia="zh-CN"/>
                </w:rPr>
                <w:t>Offset</w:t>
              </w:r>
            </w:ins>
          </w:p>
        </w:tc>
        <w:tc>
          <w:tcPr>
            <w:tcW w:w="709" w:type="dxa"/>
            <w:vAlign w:val="center"/>
          </w:tcPr>
          <w:p w:rsidR="00CC78BC" w:rsidRPr="001A2B0B" w:rsidRDefault="00CC78BC" w:rsidP="00DD31F8">
            <w:pPr>
              <w:pStyle w:val="TAC"/>
              <w:rPr>
                <w:ins w:id="188" w:author="Karajani Bledar 1SI1" w:date="2017-04-06T18:29:00Z"/>
                <w:rFonts w:eastAsia="SimSun" w:cs="Arial"/>
                <w:lang w:eastAsia="zh-CN"/>
              </w:rPr>
            </w:pPr>
            <w:ins w:id="189" w:author="Karajani Bledar 1SI1" w:date="2017-04-06T18:29:00Z">
              <w:r w:rsidRPr="001A2B0B">
                <w:rPr>
                  <w:rFonts w:eastAsia="SimSun" w:cs="Arial"/>
                  <w:lang w:eastAsia="zh-CN"/>
                </w:rPr>
                <w:t>dB</w:t>
              </w:r>
            </w:ins>
          </w:p>
        </w:tc>
        <w:tc>
          <w:tcPr>
            <w:tcW w:w="1984" w:type="dxa"/>
            <w:vAlign w:val="center"/>
          </w:tcPr>
          <w:p w:rsidR="00CC78BC" w:rsidRPr="001A2B0B" w:rsidRDefault="00CC78BC" w:rsidP="00DD31F8">
            <w:pPr>
              <w:pStyle w:val="TAC"/>
              <w:rPr>
                <w:ins w:id="190" w:author="Karajani Bledar 1SI1" w:date="2017-04-06T18:29:00Z"/>
                <w:rFonts w:eastAsia="SimSun" w:cs="Arial"/>
                <w:lang w:eastAsia="zh-CN"/>
              </w:rPr>
            </w:pPr>
            <w:ins w:id="191" w:author="Karajani Bledar 1SI1" w:date="2017-04-06T18:29:00Z">
              <w:r w:rsidRPr="001A2B0B">
                <w:rPr>
                  <w:rFonts w:eastAsia="SimSun" w:cs="Arial"/>
                  <w:lang w:eastAsia="zh-CN"/>
                </w:rPr>
                <w:t>-6</w:t>
              </w:r>
            </w:ins>
          </w:p>
        </w:tc>
        <w:tc>
          <w:tcPr>
            <w:tcW w:w="4111" w:type="dxa"/>
            <w:vAlign w:val="center"/>
          </w:tcPr>
          <w:p w:rsidR="00CC78BC" w:rsidRPr="001A2B0B" w:rsidRDefault="00CC78BC" w:rsidP="00DD31F8">
            <w:pPr>
              <w:pStyle w:val="TAL"/>
              <w:rPr>
                <w:ins w:id="192" w:author="Karajani Bledar 1SI1" w:date="2017-04-06T18:29:00Z"/>
                <w:rFonts w:eastAsia="SimSun" w:cs="Arial"/>
                <w:lang w:eastAsia="zh-CN"/>
              </w:rPr>
            </w:pPr>
            <w:ins w:id="193" w:author="Karajani Bledar 1SI1" w:date="2017-04-06T18:29:00Z">
              <w:r w:rsidRPr="001A2B0B">
                <w:rPr>
                  <w:rFonts w:eastAsia="SimSun" w:cs="Arial"/>
                  <w:lang w:eastAsia="zh-CN"/>
                </w:rPr>
                <w:t>Offset parameter for evaluation of event A6. Needs to take relative accuracy tolerance in section 9.1.11.2 into account plus margin.</w:t>
              </w:r>
            </w:ins>
          </w:p>
        </w:tc>
      </w:tr>
      <w:tr w:rsidR="00CC78BC" w:rsidRPr="00661533" w:rsidTr="00DD31F8">
        <w:trPr>
          <w:cantSplit/>
          <w:jc w:val="center"/>
          <w:ins w:id="194" w:author="Karajani Bledar 1SI1" w:date="2017-04-06T18:29:00Z"/>
        </w:trPr>
        <w:tc>
          <w:tcPr>
            <w:tcW w:w="534" w:type="dxa"/>
            <w:vMerge/>
            <w:vAlign w:val="center"/>
          </w:tcPr>
          <w:p w:rsidR="00CC78BC" w:rsidRPr="001A2B0B" w:rsidRDefault="00CC78BC" w:rsidP="00DD31F8">
            <w:pPr>
              <w:pStyle w:val="TAL"/>
              <w:rPr>
                <w:ins w:id="195" w:author="Karajani Bledar 1SI1" w:date="2017-04-06T18:29:00Z"/>
                <w:rFonts w:eastAsia="SimSun" w:cs="Arial"/>
                <w:lang w:eastAsia="zh-CN"/>
              </w:rPr>
            </w:pPr>
          </w:p>
        </w:tc>
        <w:tc>
          <w:tcPr>
            <w:tcW w:w="2268" w:type="dxa"/>
            <w:vAlign w:val="center"/>
          </w:tcPr>
          <w:p w:rsidR="00CC78BC" w:rsidRPr="001A2B0B" w:rsidRDefault="00CC78BC" w:rsidP="00DD31F8">
            <w:pPr>
              <w:pStyle w:val="TAL"/>
              <w:rPr>
                <w:ins w:id="196" w:author="Karajani Bledar 1SI1" w:date="2017-04-06T18:29:00Z"/>
                <w:rFonts w:eastAsia="SimSun" w:cs="Arial"/>
                <w:lang w:eastAsia="zh-CN"/>
              </w:rPr>
            </w:pPr>
            <w:ins w:id="197" w:author="Karajani Bledar 1SI1" w:date="2017-04-06T18:29:00Z">
              <w:r w:rsidRPr="001A2B0B">
                <w:rPr>
                  <w:rFonts w:eastAsia="SimSun" w:cs="Arial"/>
                  <w:lang w:eastAsia="zh-CN"/>
                </w:rPr>
                <w:t>Report on leave</w:t>
              </w:r>
            </w:ins>
          </w:p>
        </w:tc>
        <w:tc>
          <w:tcPr>
            <w:tcW w:w="709" w:type="dxa"/>
            <w:vAlign w:val="center"/>
          </w:tcPr>
          <w:p w:rsidR="00CC78BC" w:rsidRPr="001A2B0B" w:rsidRDefault="00CC78BC" w:rsidP="00DD31F8">
            <w:pPr>
              <w:pStyle w:val="TAC"/>
              <w:rPr>
                <w:ins w:id="198" w:author="Karajani Bledar 1SI1" w:date="2017-04-06T18:29:00Z"/>
                <w:rFonts w:eastAsia="SimSun" w:cs="Arial"/>
                <w:lang w:eastAsia="zh-CN"/>
              </w:rPr>
            </w:pPr>
          </w:p>
        </w:tc>
        <w:tc>
          <w:tcPr>
            <w:tcW w:w="1984" w:type="dxa"/>
            <w:vAlign w:val="center"/>
          </w:tcPr>
          <w:p w:rsidR="00CC78BC" w:rsidRPr="001A2B0B" w:rsidRDefault="00CC78BC" w:rsidP="00DD31F8">
            <w:pPr>
              <w:pStyle w:val="TAC"/>
              <w:rPr>
                <w:ins w:id="199" w:author="Karajani Bledar 1SI1" w:date="2017-04-06T18:29:00Z"/>
                <w:rFonts w:eastAsia="SimSun" w:cs="Arial"/>
                <w:lang w:eastAsia="zh-CN"/>
              </w:rPr>
            </w:pPr>
            <w:ins w:id="200" w:author="Karajani Bledar 1SI1" w:date="2017-04-06T18:29:00Z">
              <w:r w:rsidRPr="001A2B0B">
                <w:rPr>
                  <w:rFonts w:eastAsia="SimSun" w:cs="Arial"/>
                  <w:lang w:eastAsia="zh-CN"/>
                </w:rPr>
                <w:t>False</w:t>
              </w:r>
            </w:ins>
          </w:p>
        </w:tc>
        <w:tc>
          <w:tcPr>
            <w:tcW w:w="4111" w:type="dxa"/>
            <w:vAlign w:val="center"/>
          </w:tcPr>
          <w:p w:rsidR="00CC78BC" w:rsidRPr="001A2B0B" w:rsidRDefault="00CC78BC" w:rsidP="00DD31F8">
            <w:pPr>
              <w:pStyle w:val="TAL"/>
              <w:rPr>
                <w:ins w:id="201" w:author="Karajani Bledar 1SI1" w:date="2017-04-06T18:29:00Z"/>
                <w:rFonts w:eastAsia="SimSun" w:cs="Arial"/>
                <w:lang w:eastAsia="zh-CN"/>
              </w:rPr>
            </w:pPr>
          </w:p>
        </w:tc>
      </w:tr>
      <w:tr w:rsidR="00CC78BC" w:rsidRPr="00661533" w:rsidTr="00DD31F8">
        <w:trPr>
          <w:cantSplit/>
          <w:jc w:val="center"/>
          <w:ins w:id="202" w:author="Karajani Bledar 1SI1" w:date="2017-04-06T18:29:00Z"/>
        </w:trPr>
        <w:tc>
          <w:tcPr>
            <w:tcW w:w="534" w:type="dxa"/>
            <w:vMerge/>
            <w:vAlign w:val="center"/>
          </w:tcPr>
          <w:p w:rsidR="00CC78BC" w:rsidRPr="001A2B0B" w:rsidRDefault="00CC78BC" w:rsidP="00DD31F8">
            <w:pPr>
              <w:pStyle w:val="TAL"/>
              <w:rPr>
                <w:ins w:id="203" w:author="Karajani Bledar 1SI1" w:date="2017-04-06T18:29:00Z"/>
                <w:rFonts w:eastAsia="SimSun" w:cs="Arial"/>
                <w:lang w:eastAsia="zh-CN"/>
              </w:rPr>
            </w:pPr>
          </w:p>
        </w:tc>
        <w:tc>
          <w:tcPr>
            <w:tcW w:w="2268" w:type="dxa"/>
            <w:vAlign w:val="center"/>
          </w:tcPr>
          <w:p w:rsidR="00CC78BC" w:rsidRPr="001A2B0B" w:rsidRDefault="00CC78BC" w:rsidP="00DD31F8">
            <w:pPr>
              <w:pStyle w:val="TAL"/>
              <w:rPr>
                <w:ins w:id="204" w:author="Karajani Bledar 1SI1" w:date="2017-04-06T18:29:00Z"/>
                <w:rFonts w:eastAsia="SimSun" w:cs="Arial"/>
                <w:lang w:eastAsia="zh-CN"/>
              </w:rPr>
            </w:pPr>
            <w:ins w:id="205" w:author="Karajani Bledar 1SI1" w:date="2017-04-06T18:29:00Z">
              <w:r w:rsidRPr="001A2B0B">
                <w:rPr>
                  <w:rFonts w:eastAsia="SimSun" w:cs="Arial"/>
                  <w:lang w:eastAsia="zh-CN"/>
                </w:rPr>
                <w:t>Time To Trigger</w:t>
              </w:r>
            </w:ins>
          </w:p>
        </w:tc>
        <w:tc>
          <w:tcPr>
            <w:tcW w:w="709" w:type="dxa"/>
            <w:vAlign w:val="center"/>
          </w:tcPr>
          <w:p w:rsidR="00CC78BC" w:rsidRPr="001A2B0B" w:rsidRDefault="00CC78BC" w:rsidP="00DD31F8">
            <w:pPr>
              <w:pStyle w:val="TAC"/>
              <w:rPr>
                <w:ins w:id="206" w:author="Karajani Bledar 1SI1" w:date="2017-04-06T18:29:00Z"/>
                <w:rFonts w:eastAsia="SimSun" w:cs="Arial"/>
                <w:lang w:eastAsia="zh-CN"/>
              </w:rPr>
            </w:pPr>
            <w:ins w:id="207" w:author="Karajani Bledar 1SI1" w:date="2017-04-06T18:29:00Z">
              <w:r w:rsidRPr="001A2B0B">
                <w:rPr>
                  <w:rFonts w:eastAsia="SimSun" w:cs="Arial"/>
                  <w:lang w:eastAsia="zh-CN"/>
                </w:rPr>
                <w:t>s</w:t>
              </w:r>
            </w:ins>
          </w:p>
        </w:tc>
        <w:tc>
          <w:tcPr>
            <w:tcW w:w="1984" w:type="dxa"/>
            <w:vAlign w:val="center"/>
          </w:tcPr>
          <w:p w:rsidR="00CC78BC" w:rsidRPr="001A2B0B" w:rsidRDefault="00CC78BC" w:rsidP="00DD31F8">
            <w:pPr>
              <w:pStyle w:val="TAC"/>
              <w:rPr>
                <w:ins w:id="208" w:author="Karajani Bledar 1SI1" w:date="2017-04-06T18:29:00Z"/>
                <w:rFonts w:eastAsia="SimSun" w:cs="Arial"/>
                <w:lang w:eastAsia="zh-CN"/>
              </w:rPr>
            </w:pPr>
            <w:ins w:id="209" w:author="Karajani Bledar 1SI1" w:date="2017-04-06T18:29:00Z">
              <w:r w:rsidRPr="001A2B0B">
                <w:rPr>
                  <w:rFonts w:eastAsia="SimSun" w:cs="Arial"/>
                  <w:lang w:eastAsia="zh-CN"/>
                </w:rPr>
                <w:t>0</w:t>
              </w:r>
            </w:ins>
          </w:p>
        </w:tc>
        <w:tc>
          <w:tcPr>
            <w:tcW w:w="4111" w:type="dxa"/>
            <w:vAlign w:val="center"/>
          </w:tcPr>
          <w:p w:rsidR="00CC78BC" w:rsidRPr="001A2B0B" w:rsidRDefault="00CC78BC" w:rsidP="00DD31F8">
            <w:pPr>
              <w:pStyle w:val="TAL"/>
              <w:rPr>
                <w:ins w:id="210" w:author="Karajani Bledar 1SI1" w:date="2017-04-06T18:29:00Z"/>
                <w:rFonts w:eastAsia="SimSun" w:cs="Arial"/>
                <w:lang w:eastAsia="zh-CN"/>
              </w:rPr>
            </w:pPr>
          </w:p>
        </w:tc>
      </w:tr>
      <w:tr w:rsidR="00CC78BC" w:rsidRPr="00661533" w:rsidTr="00DD31F8">
        <w:trPr>
          <w:cantSplit/>
          <w:jc w:val="center"/>
          <w:ins w:id="211" w:author="Karajani Bledar 1SI1" w:date="2017-04-06T18:29:00Z"/>
        </w:trPr>
        <w:tc>
          <w:tcPr>
            <w:tcW w:w="2802" w:type="dxa"/>
            <w:gridSpan w:val="2"/>
            <w:vAlign w:val="center"/>
          </w:tcPr>
          <w:p w:rsidR="00CC78BC" w:rsidRPr="001A2B0B" w:rsidRDefault="00CC78BC" w:rsidP="00DD31F8">
            <w:pPr>
              <w:pStyle w:val="TAL"/>
              <w:rPr>
                <w:ins w:id="212" w:author="Karajani Bledar 1SI1" w:date="2017-04-06T18:29:00Z"/>
                <w:rFonts w:eastAsia="SimSun" w:cs="Arial"/>
                <w:lang w:eastAsia="zh-CN"/>
              </w:rPr>
            </w:pPr>
            <w:ins w:id="213" w:author="Karajani Bledar 1SI1" w:date="2017-04-06T18:29:00Z">
              <w:r w:rsidRPr="001A2B0B">
                <w:rPr>
                  <w:rFonts w:eastAsia="SimSun" w:cs="Arial"/>
                  <w:lang w:eastAsia="zh-CN"/>
                </w:rPr>
                <w:t>Cell-individual offset for cells on RF channel number 1</w:t>
              </w:r>
            </w:ins>
          </w:p>
        </w:tc>
        <w:tc>
          <w:tcPr>
            <w:tcW w:w="709" w:type="dxa"/>
            <w:vAlign w:val="center"/>
          </w:tcPr>
          <w:p w:rsidR="00CC78BC" w:rsidRPr="001A2B0B" w:rsidRDefault="00CC78BC" w:rsidP="00DD31F8">
            <w:pPr>
              <w:pStyle w:val="TAC"/>
              <w:rPr>
                <w:ins w:id="214" w:author="Karajani Bledar 1SI1" w:date="2017-04-06T18:29:00Z"/>
                <w:rFonts w:eastAsia="SimSun" w:cs="Arial"/>
                <w:lang w:eastAsia="zh-CN"/>
              </w:rPr>
            </w:pPr>
            <w:ins w:id="215" w:author="Karajani Bledar 1SI1" w:date="2017-04-06T18:29:00Z">
              <w:r w:rsidRPr="001A2B0B">
                <w:rPr>
                  <w:rFonts w:eastAsia="SimSun" w:cs="Arial"/>
                  <w:lang w:eastAsia="zh-CN"/>
                </w:rPr>
                <w:t>dB</w:t>
              </w:r>
            </w:ins>
          </w:p>
        </w:tc>
        <w:tc>
          <w:tcPr>
            <w:tcW w:w="1984" w:type="dxa"/>
            <w:vAlign w:val="center"/>
          </w:tcPr>
          <w:p w:rsidR="00CC78BC" w:rsidRPr="001A2B0B" w:rsidRDefault="00CC78BC" w:rsidP="00DD31F8">
            <w:pPr>
              <w:pStyle w:val="TAC"/>
              <w:rPr>
                <w:ins w:id="216" w:author="Karajani Bledar 1SI1" w:date="2017-04-06T18:29:00Z"/>
                <w:rFonts w:eastAsia="SimSun" w:cs="Arial"/>
                <w:lang w:eastAsia="zh-CN"/>
              </w:rPr>
            </w:pPr>
            <w:ins w:id="217" w:author="Karajani Bledar 1SI1" w:date="2017-04-06T18:29:00Z">
              <w:r w:rsidRPr="001A2B0B">
                <w:rPr>
                  <w:rFonts w:eastAsia="SimSun" w:cs="Arial"/>
                  <w:lang w:eastAsia="zh-CN"/>
                </w:rPr>
                <w:t>0</w:t>
              </w:r>
            </w:ins>
          </w:p>
        </w:tc>
        <w:tc>
          <w:tcPr>
            <w:tcW w:w="4111" w:type="dxa"/>
            <w:vAlign w:val="center"/>
          </w:tcPr>
          <w:p w:rsidR="00CC78BC" w:rsidRPr="001A2B0B" w:rsidRDefault="00CC78BC" w:rsidP="00DD31F8">
            <w:pPr>
              <w:pStyle w:val="TAL"/>
              <w:rPr>
                <w:ins w:id="218" w:author="Karajani Bledar 1SI1" w:date="2017-04-06T18:29:00Z"/>
                <w:rFonts w:eastAsia="SimSun" w:cs="Arial"/>
                <w:lang w:eastAsia="zh-CN"/>
              </w:rPr>
            </w:pPr>
            <w:ins w:id="219" w:author="Karajani Bledar 1SI1" w:date="2017-04-06T18:29:00Z">
              <w:r w:rsidRPr="001A2B0B">
                <w:rPr>
                  <w:rFonts w:eastAsia="SimSun" w:cs="Arial"/>
                  <w:lang w:eastAsia="zh-CN"/>
                </w:rPr>
                <w:t xml:space="preserve">Individual offset for cells on primary component carrier. </w:t>
              </w:r>
            </w:ins>
          </w:p>
        </w:tc>
      </w:tr>
      <w:tr w:rsidR="00CC78BC" w:rsidRPr="00661533" w:rsidTr="00DD31F8">
        <w:trPr>
          <w:cantSplit/>
          <w:jc w:val="center"/>
          <w:ins w:id="220" w:author="Karajani Bledar 1SI1" w:date="2017-04-06T18:29:00Z"/>
        </w:trPr>
        <w:tc>
          <w:tcPr>
            <w:tcW w:w="2802" w:type="dxa"/>
            <w:gridSpan w:val="2"/>
            <w:vAlign w:val="center"/>
          </w:tcPr>
          <w:p w:rsidR="00CC78BC" w:rsidRPr="001A2B0B" w:rsidRDefault="00CC78BC" w:rsidP="00DD31F8">
            <w:pPr>
              <w:pStyle w:val="TAL"/>
              <w:rPr>
                <w:ins w:id="221" w:author="Karajani Bledar 1SI1" w:date="2017-04-06T18:29:00Z"/>
                <w:rFonts w:eastAsia="SimSun" w:cs="Arial"/>
                <w:lang w:eastAsia="zh-CN"/>
              </w:rPr>
            </w:pPr>
            <w:ins w:id="222" w:author="Karajani Bledar 1SI1" w:date="2017-04-06T18:29:00Z">
              <w:r w:rsidRPr="001A2B0B">
                <w:rPr>
                  <w:rFonts w:eastAsia="SimSun" w:cs="Arial"/>
                  <w:lang w:eastAsia="zh-CN"/>
                </w:rPr>
                <w:t>Cell-individual offset for cells on RF channel number 2</w:t>
              </w:r>
            </w:ins>
          </w:p>
        </w:tc>
        <w:tc>
          <w:tcPr>
            <w:tcW w:w="709" w:type="dxa"/>
            <w:vAlign w:val="center"/>
          </w:tcPr>
          <w:p w:rsidR="00CC78BC" w:rsidRPr="001A2B0B" w:rsidRDefault="00CC78BC" w:rsidP="00DD31F8">
            <w:pPr>
              <w:pStyle w:val="TAC"/>
              <w:rPr>
                <w:ins w:id="223" w:author="Karajani Bledar 1SI1" w:date="2017-04-06T18:29:00Z"/>
                <w:rFonts w:eastAsia="SimSun" w:cs="Arial"/>
                <w:lang w:eastAsia="zh-CN"/>
              </w:rPr>
            </w:pPr>
            <w:ins w:id="224" w:author="Karajani Bledar 1SI1" w:date="2017-04-06T18:29:00Z">
              <w:r w:rsidRPr="001A2B0B">
                <w:rPr>
                  <w:rFonts w:eastAsia="SimSun" w:cs="Arial"/>
                  <w:lang w:eastAsia="zh-CN"/>
                </w:rPr>
                <w:t>dB</w:t>
              </w:r>
            </w:ins>
          </w:p>
        </w:tc>
        <w:tc>
          <w:tcPr>
            <w:tcW w:w="1984" w:type="dxa"/>
            <w:vAlign w:val="center"/>
          </w:tcPr>
          <w:p w:rsidR="00CC78BC" w:rsidRPr="001A2B0B" w:rsidRDefault="00CC78BC" w:rsidP="00DD31F8">
            <w:pPr>
              <w:pStyle w:val="TAC"/>
              <w:rPr>
                <w:ins w:id="225" w:author="Karajani Bledar 1SI1" w:date="2017-04-06T18:29:00Z"/>
                <w:rFonts w:eastAsia="SimSun" w:cs="Arial"/>
                <w:lang w:eastAsia="zh-CN"/>
              </w:rPr>
            </w:pPr>
            <w:ins w:id="226" w:author="Karajani Bledar 1SI1" w:date="2017-04-06T18:29:00Z">
              <w:r w:rsidRPr="001A2B0B">
                <w:rPr>
                  <w:rFonts w:eastAsia="SimSun" w:cs="Arial"/>
                  <w:lang w:eastAsia="zh-CN"/>
                </w:rPr>
                <w:t>0</w:t>
              </w:r>
            </w:ins>
          </w:p>
        </w:tc>
        <w:tc>
          <w:tcPr>
            <w:tcW w:w="4111" w:type="dxa"/>
            <w:vAlign w:val="center"/>
          </w:tcPr>
          <w:p w:rsidR="00CC78BC" w:rsidRPr="001A2B0B" w:rsidRDefault="00CC78BC" w:rsidP="00DD31F8">
            <w:pPr>
              <w:pStyle w:val="TAL"/>
              <w:rPr>
                <w:ins w:id="227" w:author="Karajani Bledar 1SI1" w:date="2017-04-06T18:29:00Z"/>
                <w:rFonts w:eastAsia="SimSun" w:cs="Arial"/>
                <w:lang w:eastAsia="zh-CN"/>
              </w:rPr>
            </w:pPr>
            <w:ins w:id="228" w:author="Karajani Bledar 1SI1" w:date="2017-04-06T18:29:00Z">
              <w:r w:rsidRPr="001A2B0B">
                <w:rPr>
                  <w:rFonts w:eastAsia="SimSun" w:cs="Arial"/>
                  <w:lang w:eastAsia="zh-CN"/>
                </w:rPr>
                <w:t>Individual offset for cells on secondary component carrier.</w:t>
              </w:r>
            </w:ins>
          </w:p>
        </w:tc>
      </w:tr>
      <w:tr w:rsidR="00CC78BC" w:rsidRPr="00661533" w:rsidTr="00DD31F8">
        <w:trPr>
          <w:cantSplit/>
          <w:jc w:val="center"/>
          <w:ins w:id="229" w:author="Karajani Bledar 1SI1" w:date="2017-04-06T18:29:00Z"/>
        </w:trPr>
        <w:tc>
          <w:tcPr>
            <w:tcW w:w="2802" w:type="dxa"/>
            <w:gridSpan w:val="2"/>
            <w:vAlign w:val="center"/>
          </w:tcPr>
          <w:p w:rsidR="00CC78BC" w:rsidRPr="001A2B0B" w:rsidRDefault="00CC78BC" w:rsidP="00DD31F8">
            <w:pPr>
              <w:pStyle w:val="TAL"/>
              <w:rPr>
                <w:ins w:id="230" w:author="Karajani Bledar 1SI1" w:date="2017-04-06T18:29:00Z"/>
                <w:rFonts w:eastAsia="SimSun" w:cs="Arial"/>
                <w:lang w:eastAsia="zh-CN"/>
              </w:rPr>
            </w:pPr>
            <w:ins w:id="231" w:author="Karajani Bledar 1SI1" w:date="2017-04-06T18:29:00Z">
              <w:r w:rsidRPr="001A2B0B">
                <w:rPr>
                  <w:rFonts w:eastAsia="SimSun" w:cs="Arial"/>
                  <w:lang w:eastAsia="zh-CN"/>
                </w:rPr>
                <w:t>Cell-individual offset for cells on RF channel number 3</w:t>
              </w:r>
            </w:ins>
          </w:p>
        </w:tc>
        <w:tc>
          <w:tcPr>
            <w:tcW w:w="709" w:type="dxa"/>
            <w:vAlign w:val="center"/>
          </w:tcPr>
          <w:p w:rsidR="00CC78BC" w:rsidRPr="001A2B0B" w:rsidRDefault="00CC78BC" w:rsidP="00DD31F8">
            <w:pPr>
              <w:pStyle w:val="TAC"/>
              <w:rPr>
                <w:ins w:id="232" w:author="Karajani Bledar 1SI1" w:date="2017-04-06T18:29:00Z"/>
                <w:rFonts w:eastAsia="SimSun" w:cs="Arial"/>
                <w:lang w:eastAsia="zh-CN"/>
              </w:rPr>
            </w:pPr>
            <w:ins w:id="233" w:author="Karajani Bledar 1SI1" w:date="2017-04-06T18:29:00Z">
              <w:r w:rsidRPr="001A2B0B">
                <w:rPr>
                  <w:rFonts w:eastAsia="SimSun" w:cs="Arial"/>
                  <w:lang w:eastAsia="zh-CN"/>
                </w:rPr>
                <w:t>dB</w:t>
              </w:r>
            </w:ins>
          </w:p>
        </w:tc>
        <w:tc>
          <w:tcPr>
            <w:tcW w:w="1984" w:type="dxa"/>
            <w:vAlign w:val="center"/>
          </w:tcPr>
          <w:p w:rsidR="00CC78BC" w:rsidRPr="001A2B0B" w:rsidRDefault="00CC78BC" w:rsidP="00DD31F8">
            <w:pPr>
              <w:pStyle w:val="TAC"/>
              <w:rPr>
                <w:ins w:id="234" w:author="Karajani Bledar 1SI1" w:date="2017-04-06T18:29:00Z"/>
                <w:rFonts w:eastAsia="SimSun" w:cs="Arial"/>
                <w:lang w:eastAsia="zh-CN"/>
              </w:rPr>
            </w:pPr>
            <w:ins w:id="235" w:author="Karajani Bledar 1SI1" w:date="2017-04-06T18:29:00Z">
              <w:r w:rsidRPr="001A2B0B">
                <w:rPr>
                  <w:rFonts w:eastAsia="SimSun" w:cs="Arial"/>
                  <w:lang w:eastAsia="zh-CN"/>
                </w:rPr>
                <w:t>0</w:t>
              </w:r>
            </w:ins>
          </w:p>
        </w:tc>
        <w:tc>
          <w:tcPr>
            <w:tcW w:w="4111" w:type="dxa"/>
            <w:vAlign w:val="center"/>
          </w:tcPr>
          <w:p w:rsidR="00CC78BC" w:rsidRPr="001A2B0B" w:rsidRDefault="00CC78BC" w:rsidP="00DD31F8">
            <w:pPr>
              <w:pStyle w:val="TAL"/>
              <w:rPr>
                <w:ins w:id="236" w:author="Karajani Bledar 1SI1" w:date="2017-04-06T18:29:00Z"/>
                <w:rFonts w:eastAsia="SimSun" w:cs="Arial"/>
                <w:lang w:eastAsia="zh-CN"/>
              </w:rPr>
            </w:pPr>
            <w:ins w:id="237" w:author="Karajani Bledar 1SI1" w:date="2017-04-06T18:29:00Z">
              <w:r w:rsidRPr="001A2B0B">
                <w:rPr>
                  <w:rFonts w:eastAsia="SimSun" w:cs="Arial"/>
                  <w:lang w:eastAsia="zh-CN"/>
                </w:rPr>
                <w:t>Individual offset for cells on secondary component carrier.</w:t>
              </w:r>
            </w:ins>
          </w:p>
        </w:tc>
      </w:tr>
      <w:tr w:rsidR="00CC78BC" w:rsidRPr="00661533" w:rsidTr="00DD31F8">
        <w:trPr>
          <w:cantSplit/>
          <w:jc w:val="center"/>
          <w:ins w:id="238" w:author="Karajani Bledar 1SI1" w:date="2017-04-06T18:29:00Z"/>
        </w:trPr>
        <w:tc>
          <w:tcPr>
            <w:tcW w:w="2802" w:type="dxa"/>
            <w:gridSpan w:val="2"/>
            <w:vAlign w:val="center"/>
          </w:tcPr>
          <w:p w:rsidR="00CC78BC" w:rsidRPr="001A2B0B" w:rsidRDefault="00CC78BC" w:rsidP="00DD31F8">
            <w:pPr>
              <w:pStyle w:val="TAL"/>
              <w:rPr>
                <w:ins w:id="239" w:author="Karajani Bledar 1SI1" w:date="2017-04-06T18:29:00Z"/>
                <w:rFonts w:eastAsia="SimSun" w:cs="Arial"/>
                <w:lang w:eastAsia="zh-CN"/>
              </w:rPr>
            </w:pPr>
            <w:ins w:id="240" w:author="Karajani Bledar 1SI1" w:date="2017-04-06T18:29:00Z">
              <w:r w:rsidRPr="001A2B0B">
                <w:rPr>
                  <w:rFonts w:eastAsia="SimSun" w:cs="Arial"/>
                  <w:lang w:eastAsia="zh-CN"/>
                </w:rPr>
                <w:t>Cell-individual offset for cells on RF channel number 4</w:t>
              </w:r>
            </w:ins>
          </w:p>
        </w:tc>
        <w:tc>
          <w:tcPr>
            <w:tcW w:w="709" w:type="dxa"/>
            <w:vAlign w:val="center"/>
          </w:tcPr>
          <w:p w:rsidR="00CC78BC" w:rsidRPr="001A2B0B" w:rsidRDefault="00CC78BC" w:rsidP="00DD31F8">
            <w:pPr>
              <w:pStyle w:val="TAC"/>
              <w:rPr>
                <w:ins w:id="241" w:author="Karajani Bledar 1SI1" w:date="2017-04-06T18:29:00Z"/>
                <w:rFonts w:eastAsia="SimSun" w:cs="Arial"/>
                <w:lang w:eastAsia="zh-CN"/>
              </w:rPr>
            </w:pPr>
            <w:ins w:id="242" w:author="Karajani Bledar 1SI1" w:date="2017-04-06T18:29:00Z">
              <w:r w:rsidRPr="001A2B0B">
                <w:rPr>
                  <w:rFonts w:eastAsia="SimSun" w:cs="Arial"/>
                  <w:lang w:eastAsia="zh-CN"/>
                </w:rPr>
                <w:t>dB</w:t>
              </w:r>
            </w:ins>
          </w:p>
        </w:tc>
        <w:tc>
          <w:tcPr>
            <w:tcW w:w="1984" w:type="dxa"/>
            <w:vAlign w:val="center"/>
          </w:tcPr>
          <w:p w:rsidR="00CC78BC" w:rsidRPr="001A2B0B" w:rsidRDefault="00CC78BC" w:rsidP="00DD31F8">
            <w:pPr>
              <w:pStyle w:val="TAC"/>
              <w:rPr>
                <w:ins w:id="243" w:author="Karajani Bledar 1SI1" w:date="2017-04-06T18:29:00Z"/>
                <w:rFonts w:eastAsia="SimSun" w:cs="Arial"/>
                <w:lang w:eastAsia="zh-CN"/>
              </w:rPr>
            </w:pPr>
            <w:ins w:id="244" w:author="Karajani Bledar 1SI1" w:date="2017-04-06T18:29:00Z">
              <w:r w:rsidRPr="001A2B0B">
                <w:rPr>
                  <w:rFonts w:eastAsia="SimSun" w:cs="Arial"/>
                  <w:lang w:eastAsia="zh-CN"/>
                </w:rPr>
                <w:t>0</w:t>
              </w:r>
            </w:ins>
          </w:p>
        </w:tc>
        <w:tc>
          <w:tcPr>
            <w:tcW w:w="4111" w:type="dxa"/>
            <w:vAlign w:val="center"/>
          </w:tcPr>
          <w:p w:rsidR="00CC78BC" w:rsidRPr="001A2B0B" w:rsidRDefault="00CC78BC" w:rsidP="00DD31F8">
            <w:pPr>
              <w:pStyle w:val="TAL"/>
              <w:rPr>
                <w:ins w:id="245" w:author="Karajani Bledar 1SI1" w:date="2017-04-06T18:29:00Z"/>
                <w:rFonts w:eastAsia="SimSun" w:cs="Arial"/>
                <w:lang w:eastAsia="zh-CN"/>
              </w:rPr>
            </w:pPr>
            <w:ins w:id="246" w:author="Karajani Bledar 1SI1" w:date="2017-04-06T18:29:00Z">
              <w:r w:rsidRPr="001A2B0B">
                <w:rPr>
                  <w:rFonts w:eastAsia="SimSun" w:cs="Arial"/>
                  <w:lang w:eastAsia="zh-CN"/>
                </w:rPr>
                <w:t>Individual offset for cells on secondary component carrier.</w:t>
              </w:r>
            </w:ins>
          </w:p>
        </w:tc>
      </w:tr>
      <w:tr w:rsidR="00CC78BC" w:rsidRPr="00661533" w:rsidTr="00DD31F8">
        <w:trPr>
          <w:cantSplit/>
          <w:jc w:val="center"/>
          <w:ins w:id="247" w:author="Karajani Bledar 1SI1" w:date="2017-04-06T18:29:00Z"/>
        </w:trPr>
        <w:tc>
          <w:tcPr>
            <w:tcW w:w="2802" w:type="dxa"/>
            <w:gridSpan w:val="2"/>
            <w:vAlign w:val="center"/>
          </w:tcPr>
          <w:p w:rsidR="00CC78BC" w:rsidRPr="001A2B0B" w:rsidRDefault="00CC78BC" w:rsidP="00DD31F8">
            <w:pPr>
              <w:pStyle w:val="TAL"/>
              <w:rPr>
                <w:ins w:id="248" w:author="Karajani Bledar 1SI1" w:date="2017-04-06T18:29:00Z"/>
                <w:rFonts w:eastAsia="SimSun" w:cs="Arial"/>
                <w:lang w:eastAsia="zh-CN"/>
              </w:rPr>
            </w:pPr>
            <w:ins w:id="249" w:author="Karajani Bledar 1SI1" w:date="2017-04-06T18:29:00Z">
              <w:r w:rsidRPr="001A2B0B">
                <w:rPr>
                  <w:rFonts w:eastAsia="SimSun" w:cs="Arial"/>
                  <w:lang w:eastAsia="zh-CN"/>
                </w:rPr>
                <w:t>Cell-individual offset for cells on RF channel number 5</w:t>
              </w:r>
            </w:ins>
          </w:p>
        </w:tc>
        <w:tc>
          <w:tcPr>
            <w:tcW w:w="709" w:type="dxa"/>
            <w:vAlign w:val="center"/>
          </w:tcPr>
          <w:p w:rsidR="00CC78BC" w:rsidRPr="001A2B0B" w:rsidRDefault="00CC78BC" w:rsidP="00DD31F8">
            <w:pPr>
              <w:pStyle w:val="TAC"/>
              <w:rPr>
                <w:ins w:id="250" w:author="Karajani Bledar 1SI1" w:date="2017-04-06T18:29:00Z"/>
                <w:rFonts w:eastAsia="SimSun" w:cs="Arial"/>
                <w:lang w:eastAsia="zh-CN"/>
              </w:rPr>
            </w:pPr>
            <w:ins w:id="251" w:author="Karajani Bledar 1SI1" w:date="2017-04-06T18:29:00Z">
              <w:r w:rsidRPr="001A2B0B">
                <w:rPr>
                  <w:rFonts w:eastAsia="SimSun" w:cs="Arial"/>
                  <w:lang w:eastAsia="zh-CN"/>
                </w:rPr>
                <w:t>dB</w:t>
              </w:r>
            </w:ins>
          </w:p>
        </w:tc>
        <w:tc>
          <w:tcPr>
            <w:tcW w:w="1984" w:type="dxa"/>
            <w:vAlign w:val="center"/>
          </w:tcPr>
          <w:p w:rsidR="00CC78BC" w:rsidRPr="001A2B0B" w:rsidRDefault="00CC78BC" w:rsidP="00DD31F8">
            <w:pPr>
              <w:pStyle w:val="TAC"/>
              <w:rPr>
                <w:ins w:id="252" w:author="Karajani Bledar 1SI1" w:date="2017-04-06T18:29:00Z"/>
                <w:rFonts w:eastAsia="SimSun" w:cs="Arial"/>
                <w:lang w:eastAsia="zh-CN"/>
              </w:rPr>
            </w:pPr>
            <w:ins w:id="253" w:author="Karajani Bledar 1SI1" w:date="2017-04-06T18:29:00Z">
              <w:r w:rsidRPr="001A2B0B">
                <w:rPr>
                  <w:rFonts w:eastAsia="SimSun" w:cs="Arial"/>
                  <w:lang w:eastAsia="zh-CN"/>
                </w:rPr>
                <w:t>0</w:t>
              </w:r>
            </w:ins>
          </w:p>
        </w:tc>
        <w:tc>
          <w:tcPr>
            <w:tcW w:w="4111" w:type="dxa"/>
            <w:vAlign w:val="center"/>
          </w:tcPr>
          <w:p w:rsidR="00CC78BC" w:rsidRPr="001A2B0B" w:rsidRDefault="00CC78BC" w:rsidP="00DD31F8">
            <w:pPr>
              <w:pStyle w:val="TAL"/>
              <w:rPr>
                <w:ins w:id="254" w:author="Karajani Bledar 1SI1" w:date="2017-04-06T18:29:00Z"/>
                <w:rFonts w:eastAsia="SimSun" w:cs="Arial"/>
                <w:lang w:eastAsia="zh-CN"/>
              </w:rPr>
            </w:pPr>
            <w:ins w:id="255" w:author="Karajani Bledar 1SI1" w:date="2017-04-06T18:29:00Z">
              <w:r w:rsidRPr="001A2B0B">
                <w:rPr>
                  <w:rFonts w:eastAsia="SimSun" w:cs="Arial"/>
                  <w:lang w:eastAsia="zh-CN"/>
                </w:rPr>
                <w:t>Individual offset for cells on secondary component carrier.</w:t>
              </w:r>
            </w:ins>
          </w:p>
        </w:tc>
      </w:tr>
      <w:tr w:rsidR="00CC78BC" w:rsidRPr="00661533" w:rsidTr="00DD31F8">
        <w:trPr>
          <w:cantSplit/>
          <w:jc w:val="center"/>
          <w:ins w:id="256" w:author="Karajani Bledar 1SI1" w:date="2017-04-06T18:29:00Z"/>
        </w:trPr>
        <w:tc>
          <w:tcPr>
            <w:tcW w:w="2802" w:type="dxa"/>
            <w:gridSpan w:val="2"/>
            <w:vAlign w:val="center"/>
          </w:tcPr>
          <w:p w:rsidR="00CC78BC" w:rsidRPr="001A2B0B" w:rsidRDefault="00CC78BC" w:rsidP="00DD31F8">
            <w:pPr>
              <w:pStyle w:val="TAL"/>
              <w:rPr>
                <w:ins w:id="257" w:author="Karajani Bledar 1SI1" w:date="2017-04-06T18:29:00Z"/>
                <w:rFonts w:eastAsia="SimSun" w:cs="Arial"/>
                <w:lang w:eastAsia="zh-CN"/>
              </w:rPr>
            </w:pPr>
            <w:ins w:id="258" w:author="Karajani Bledar 1SI1" w:date="2017-04-06T18:29:00Z">
              <w:r w:rsidRPr="001A2B0B">
                <w:rPr>
                  <w:rFonts w:eastAsia="SimSun" w:cs="Arial"/>
                  <w:lang w:eastAsia="zh-CN"/>
                </w:rPr>
                <w:t>Filter coefficient</w:t>
              </w:r>
            </w:ins>
          </w:p>
        </w:tc>
        <w:tc>
          <w:tcPr>
            <w:tcW w:w="709" w:type="dxa"/>
            <w:vAlign w:val="center"/>
          </w:tcPr>
          <w:p w:rsidR="00CC78BC" w:rsidRPr="001A2B0B" w:rsidRDefault="00CC78BC" w:rsidP="00DD31F8">
            <w:pPr>
              <w:pStyle w:val="TAC"/>
              <w:rPr>
                <w:ins w:id="259" w:author="Karajani Bledar 1SI1" w:date="2017-04-06T18:29:00Z"/>
                <w:rFonts w:eastAsia="SimSun" w:cs="Arial"/>
                <w:lang w:eastAsia="zh-CN"/>
              </w:rPr>
            </w:pPr>
          </w:p>
        </w:tc>
        <w:tc>
          <w:tcPr>
            <w:tcW w:w="1984" w:type="dxa"/>
            <w:vAlign w:val="center"/>
          </w:tcPr>
          <w:p w:rsidR="00CC78BC" w:rsidRPr="001A2B0B" w:rsidRDefault="00CC78BC" w:rsidP="00DD31F8">
            <w:pPr>
              <w:pStyle w:val="TAC"/>
              <w:rPr>
                <w:ins w:id="260" w:author="Karajani Bledar 1SI1" w:date="2017-04-06T18:29:00Z"/>
                <w:rFonts w:eastAsia="SimSun" w:cs="Arial"/>
                <w:lang w:eastAsia="zh-CN"/>
              </w:rPr>
            </w:pPr>
            <w:ins w:id="261" w:author="Karajani Bledar 1SI1" w:date="2017-04-06T18:29:00Z">
              <w:r w:rsidRPr="001A2B0B">
                <w:rPr>
                  <w:rFonts w:eastAsia="SimSun" w:cs="Arial"/>
                  <w:lang w:eastAsia="zh-CN"/>
                </w:rPr>
                <w:t>0</w:t>
              </w:r>
            </w:ins>
          </w:p>
        </w:tc>
        <w:tc>
          <w:tcPr>
            <w:tcW w:w="4111" w:type="dxa"/>
            <w:vAlign w:val="center"/>
          </w:tcPr>
          <w:p w:rsidR="00CC78BC" w:rsidRPr="001A2B0B" w:rsidRDefault="00CC78BC" w:rsidP="00DD31F8">
            <w:pPr>
              <w:pStyle w:val="TAL"/>
              <w:rPr>
                <w:ins w:id="262" w:author="Karajani Bledar 1SI1" w:date="2017-04-06T18:29:00Z"/>
                <w:rFonts w:eastAsia="SimSun" w:cs="Arial"/>
                <w:lang w:eastAsia="zh-CN"/>
              </w:rPr>
            </w:pPr>
            <w:ins w:id="263" w:author="Karajani Bledar 1SI1" w:date="2017-04-06T18:29:00Z">
              <w:r w:rsidRPr="001A2B0B">
                <w:rPr>
                  <w:rFonts w:eastAsia="SimSun" w:cs="Arial"/>
                  <w:lang w:eastAsia="zh-CN"/>
                </w:rPr>
                <w:t>L3 filtering is not used</w:t>
              </w:r>
            </w:ins>
          </w:p>
        </w:tc>
      </w:tr>
      <w:tr w:rsidR="00CC78BC" w:rsidRPr="00661533" w:rsidTr="00DD31F8">
        <w:trPr>
          <w:cantSplit/>
          <w:jc w:val="center"/>
          <w:ins w:id="264" w:author="Karajani Bledar 1SI1" w:date="2017-04-06T18:29:00Z"/>
        </w:trPr>
        <w:tc>
          <w:tcPr>
            <w:tcW w:w="2802" w:type="dxa"/>
            <w:gridSpan w:val="2"/>
            <w:vAlign w:val="center"/>
          </w:tcPr>
          <w:p w:rsidR="00CC78BC" w:rsidRPr="001A2B0B" w:rsidRDefault="00CC78BC" w:rsidP="00DD31F8">
            <w:pPr>
              <w:pStyle w:val="TAL"/>
              <w:rPr>
                <w:ins w:id="265" w:author="Karajani Bledar 1SI1" w:date="2017-04-06T18:29:00Z"/>
                <w:rFonts w:eastAsia="SimSun" w:cs="Arial"/>
                <w:lang w:eastAsia="zh-CN"/>
              </w:rPr>
            </w:pPr>
            <w:ins w:id="266" w:author="Karajani Bledar 1SI1" w:date="2017-04-06T18:29:00Z">
              <w:r w:rsidRPr="001A2B0B">
                <w:rPr>
                  <w:rFonts w:eastAsia="SimSun" w:cs="Arial"/>
                  <w:lang w:eastAsia="zh-CN"/>
                </w:rPr>
                <w:t>SCell measurement cycle (measCycleSCell)</w:t>
              </w:r>
            </w:ins>
          </w:p>
        </w:tc>
        <w:tc>
          <w:tcPr>
            <w:tcW w:w="709" w:type="dxa"/>
            <w:vAlign w:val="center"/>
          </w:tcPr>
          <w:p w:rsidR="00CC78BC" w:rsidRPr="001A2B0B" w:rsidRDefault="00CC78BC" w:rsidP="00DD31F8">
            <w:pPr>
              <w:pStyle w:val="TAC"/>
              <w:rPr>
                <w:ins w:id="267" w:author="Karajani Bledar 1SI1" w:date="2017-04-06T18:29:00Z"/>
                <w:rFonts w:eastAsia="SimSun" w:cs="Arial"/>
                <w:lang w:eastAsia="zh-CN"/>
              </w:rPr>
            </w:pPr>
            <w:ins w:id="268" w:author="Karajani Bledar 1SI1" w:date="2017-04-06T18:29:00Z">
              <w:r w:rsidRPr="001A2B0B">
                <w:rPr>
                  <w:rFonts w:eastAsia="SimSun" w:cs="Arial"/>
                  <w:lang w:eastAsia="zh-CN"/>
                </w:rPr>
                <w:t>ms</w:t>
              </w:r>
            </w:ins>
          </w:p>
        </w:tc>
        <w:tc>
          <w:tcPr>
            <w:tcW w:w="1984" w:type="dxa"/>
            <w:vAlign w:val="center"/>
          </w:tcPr>
          <w:p w:rsidR="00CC78BC" w:rsidRPr="001A2B0B" w:rsidRDefault="00CC78BC" w:rsidP="00DD31F8">
            <w:pPr>
              <w:pStyle w:val="TAC"/>
              <w:rPr>
                <w:ins w:id="269" w:author="Karajani Bledar 1SI1" w:date="2017-04-06T18:29:00Z"/>
                <w:rFonts w:eastAsia="SimSun" w:cs="Arial"/>
                <w:lang w:eastAsia="zh-CN"/>
              </w:rPr>
            </w:pPr>
            <w:ins w:id="270" w:author="Karajani Bledar 1SI1" w:date="2017-04-06T18:29:00Z">
              <w:r w:rsidRPr="001A2B0B">
                <w:rPr>
                  <w:rFonts w:eastAsia="SimSun" w:cs="Arial"/>
                  <w:lang w:eastAsia="zh-CN"/>
                </w:rPr>
                <w:t>320</w:t>
              </w:r>
            </w:ins>
          </w:p>
        </w:tc>
        <w:tc>
          <w:tcPr>
            <w:tcW w:w="4111" w:type="dxa"/>
            <w:vAlign w:val="center"/>
          </w:tcPr>
          <w:p w:rsidR="00CC78BC" w:rsidRPr="001A2B0B" w:rsidRDefault="00CC78BC" w:rsidP="00DD31F8">
            <w:pPr>
              <w:pStyle w:val="TAL"/>
              <w:rPr>
                <w:ins w:id="271" w:author="Karajani Bledar 1SI1" w:date="2017-04-06T18:29:00Z"/>
                <w:rFonts w:eastAsia="SimSun" w:cs="Arial"/>
                <w:lang w:eastAsia="zh-CN"/>
              </w:rPr>
            </w:pPr>
            <w:ins w:id="272" w:author="Karajani Bledar 1SI1" w:date="2017-04-06T18:29:00Z">
              <w:r w:rsidRPr="001A2B0B">
                <w:rPr>
                  <w:rFonts w:eastAsia="SimSun" w:cs="Arial"/>
                  <w:lang w:eastAsia="zh-CN"/>
                </w:rPr>
                <w:t>For cell2, cell3, cell4 and cell5</w:t>
              </w:r>
            </w:ins>
          </w:p>
        </w:tc>
      </w:tr>
      <w:tr w:rsidR="00CC78BC" w:rsidRPr="00661533" w:rsidTr="00DD31F8">
        <w:trPr>
          <w:cantSplit/>
          <w:jc w:val="center"/>
          <w:ins w:id="273" w:author="Karajani Bledar 1SI1" w:date="2017-04-06T18:29:00Z"/>
        </w:trPr>
        <w:tc>
          <w:tcPr>
            <w:tcW w:w="2802" w:type="dxa"/>
            <w:gridSpan w:val="2"/>
            <w:vAlign w:val="center"/>
          </w:tcPr>
          <w:p w:rsidR="00CC78BC" w:rsidRPr="001A2B0B" w:rsidRDefault="00CC78BC" w:rsidP="00DD31F8">
            <w:pPr>
              <w:pStyle w:val="TAL"/>
              <w:rPr>
                <w:ins w:id="274" w:author="Karajani Bledar 1SI1" w:date="2017-04-06T18:29:00Z"/>
                <w:rFonts w:eastAsia="SimSun" w:cs="Arial"/>
                <w:lang w:eastAsia="zh-CN"/>
              </w:rPr>
            </w:pPr>
            <w:ins w:id="275" w:author="Karajani Bledar 1SI1" w:date="2017-04-06T18:29:00Z">
              <w:r w:rsidRPr="001A2B0B">
                <w:rPr>
                  <w:rFonts w:eastAsia="SimSun" w:cs="Arial"/>
                  <w:lang w:eastAsia="zh-CN"/>
                </w:rPr>
                <w:t>T1</w:t>
              </w:r>
            </w:ins>
          </w:p>
        </w:tc>
        <w:tc>
          <w:tcPr>
            <w:tcW w:w="709" w:type="dxa"/>
            <w:vAlign w:val="center"/>
          </w:tcPr>
          <w:p w:rsidR="00CC78BC" w:rsidRPr="001A2B0B" w:rsidRDefault="00CC78BC" w:rsidP="00DD31F8">
            <w:pPr>
              <w:pStyle w:val="TAC"/>
              <w:rPr>
                <w:ins w:id="276" w:author="Karajani Bledar 1SI1" w:date="2017-04-06T18:29:00Z"/>
                <w:rFonts w:eastAsia="SimSun" w:cs="Arial"/>
                <w:lang w:eastAsia="zh-CN"/>
              </w:rPr>
            </w:pPr>
            <w:ins w:id="277" w:author="Karajani Bledar 1SI1" w:date="2017-04-06T18:29:00Z">
              <w:r w:rsidRPr="001A2B0B">
                <w:rPr>
                  <w:rFonts w:eastAsia="SimSun" w:cs="Arial"/>
                  <w:lang w:eastAsia="zh-CN"/>
                </w:rPr>
                <w:t>s</w:t>
              </w:r>
            </w:ins>
          </w:p>
        </w:tc>
        <w:tc>
          <w:tcPr>
            <w:tcW w:w="1984" w:type="dxa"/>
            <w:vAlign w:val="center"/>
          </w:tcPr>
          <w:p w:rsidR="00CC78BC" w:rsidRPr="001A2B0B" w:rsidRDefault="00CC78BC" w:rsidP="00DD31F8">
            <w:pPr>
              <w:pStyle w:val="TAC"/>
              <w:rPr>
                <w:ins w:id="278" w:author="Karajani Bledar 1SI1" w:date="2017-04-06T18:29:00Z"/>
                <w:rFonts w:eastAsia="SimSun" w:cs="Arial"/>
                <w:lang w:eastAsia="zh-CN"/>
              </w:rPr>
            </w:pPr>
            <w:ins w:id="279" w:author="Karajani Bledar 1SI1" w:date="2017-04-06T18:29:00Z">
              <w:r w:rsidRPr="001A2B0B">
                <w:rPr>
                  <w:rFonts w:eastAsia="SimSun" w:cs="Arial"/>
                  <w:lang w:eastAsia="zh-CN"/>
                </w:rPr>
                <w:t>5</w:t>
              </w:r>
            </w:ins>
          </w:p>
        </w:tc>
        <w:tc>
          <w:tcPr>
            <w:tcW w:w="4111" w:type="dxa"/>
            <w:vAlign w:val="center"/>
          </w:tcPr>
          <w:p w:rsidR="00CC78BC" w:rsidRPr="001A2B0B" w:rsidRDefault="00CC78BC" w:rsidP="00DD31F8">
            <w:pPr>
              <w:pStyle w:val="TAL"/>
              <w:rPr>
                <w:ins w:id="280" w:author="Karajani Bledar 1SI1" w:date="2017-04-06T18:29:00Z"/>
                <w:rFonts w:eastAsia="SimSun" w:cs="Arial"/>
                <w:lang w:eastAsia="zh-CN"/>
              </w:rPr>
            </w:pPr>
            <w:ins w:id="281" w:author="Karajani Bledar 1SI1" w:date="2017-04-06T18:29:00Z">
              <w:r w:rsidRPr="001A2B0B">
                <w:rPr>
                  <w:rFonts w:eastAsia="SimSun" w:cs="Arial"/>
                  <w:lang w:eastAsia="zh-CN"/>
                </w:rPr>
                <w:t>During this time the cell1, cell3, cell4 and cell5 shall be known to the UE; but cell2 and cell6 shall be unknown to the UE.</w:t>
              </w:r>
            </w:ins>
          </w:p>
        </w:tc>
      </w:tr>
      <w:tr w:rsidR="00CC78BC" w:rsidRPr="00661533" w:rsidTr="00DD31F8">
        <w:trPr>
          <w:cantSplit/>
          <w:jc w:val="center"/>
          <w:ins w:id="282" w:author="Karajani Bledar 1SI1" w:date="2017-04-06T18:29:00Z"/>
        </w:trPr>
        <w:tc>
          <w:tcPr>
            <w:tcW w:w="2802" w:type="dxa"/>
            <w:gridSpan w:val="2"/>
            <w:vAlign w:val="center"/>
          </w:tcPr>
          <w:p w:rsidR="00CC78BC" w:rsidRPr="001A2B0B" w:rsidRDefault="00CC78BC" w:rsidP="00DD31F8">
            <w:pPr>
              <w:pStyle w:val="TAL"/>
              <w:rPr>
                <w:ins w:id="283" w:author="Karajani Bledar 1SI1" w:date="2017-04-06T18:29:00Z"/>
                <w:rFonts w:eastAsia="SimSun" w:cs="Arial"/>
                <w:lang w:eastAsia="zh-CN"/>
              </w:rPr>
            </w:pPr>
            <w:ins w:id="284" w:author="Karajani Bledar 1SI1" w:date="2017-04-06T18:29:00Z">
              <w:r w:rsidRPr="001A2B0B">
                <w:rPr>
                  <w:rFonts w:eastAsia="SimSun" w:cs="Arial"/>
                  <w:lang w:eastAsia="zh-CN"/>
                </w:rPr>
                <w:t>T2</w:t>
              </w:r>
            </w:ins>
          </w:p>
        </w:tc>
        <w:tc>
          <w:tcPr>
            <w:tcW w:w="709" w:type="dxa"/>
            <w:vAlign w:val="center"/>
          </w:tcPr>
          <w:p w:rsidR="00CC78BC" w:rsidRPr="001A2B0B" w:rsidRDefault="00CC78BC" w:rsidP="00DD31F8">
            <w:pPr>
              <w:pStyle w:val="TAC"/>
              <w:rPr>
                <w:ins w:id="285" w:author="Karajani Bledar 1SI1" w:date="2017-04-06T18:29:00Z"/>
                <w:rFonts w:eastAsia="SimSun" w:cs="Arial"/>
                <w:lang w:eastAsia="zh-CN"/>
              </w:rPr>
            </w:pPr>
            <w:ins w:id="286" w:author="Karajani Bledar 1SI1" w:date="2017-04-06T18:29:00Z">
              <w:r w:rsidRPr="001A2B0B">
                <w:rPr>
                  <w:rFonts w:eastAsia="SimSun" w:cs="Arial"/>
                  <w:lang w:eastAsia="zh-CN"/>
                </w:rPr>
                <w:t>s</w:t>
              </w:r>
            </w:ins>
          </w:p>
        </w:tc>
        <w:tc>
          <w:tcPr>
            <w:tcW w:w="1984" w:type="dxa"/>
            <w:vAlign w:val="center"/>
          </w:tcPr>
          <w:p w:rsidR="00CC78BC" w:rsidRPr="001A2B0B" w:rsidRDefault="00CC78BC" w:rsidP="00DD31F8">
            <w:pPr>
              <w:pStyle w:val="TAC"/>
              <w:rPr>
                <w:ins w:id="287" w:author="Karajani Bledar 1SI1" w:date="2017-04-06T18:29:00Z"/>
                <w:rFonts w:eastAsia="SimSun" w:cs="Arial"/>
                <w:lang w:eastAsia="zh-CN"/>
              </w:rPr>
            </w:pPr>
            <w:ins w:id="288" w:author="Karajani Bledar 1SI1" w:date="2017-04-06T18:29:00Z">
              <w:r w:rsidRPr="001A2B0B">
                <w:rPr>
                  <w:rFonts w:eastAsia="SimSun" w:cs="Arial"/>
                  <w:lang w:eastAsia="zh-CN"/>
                </w:rPr>
                <w:t>≤12</w:t>
              </w:r>
            </w:ins>
          </w:p>
        </w:tc>
        <w:tc>
          <w:tcPr>
            <w:tcW w:w="4111" w:type="dxa"/>
            <w:vAlign w:val="center"/>
          </w:tcPr>
          <w:p w:rsidR="00CC78BC" w:rsidRPr="001A2B0B" w:rsidRDefault="00CC78BC" w:rsidP="00DD31F8">
            <w:pPr>
              <w:pStyle w:val="TAL"/>
              <w:rPr>
                <w:ins w:id="289" w:author="Karajani Bledar 1SI1" w:date="2017-04-06T18:29:00Z"/>
                <w:rFonts w:eastAsia="SimSun" w:cs="Arial"/>
                <w:lang w:eastAsia="zh-CN"/>
              </w:rPr>
            </w:pPr>
            <w:ins w:id="290" w:author="Karajani Bledar 1SI1" w:date="2017-04-06T18:29:00Z">
              <w:r w:rsidRPr="001A2B0B">
                <w:rPr>
                  <w:rFonts w:eastAsia="SimSun" w:cs="Arial"/>
                  <w:lang w:eastAsia="zh-CN"/>
                </w:rPr>
                <w:t>UE should report Event A1 for cell2 and event A6 for cell6 within 6.4s (20×scellMeasCycle)</w:t>
              </w:r>
            </w:ins>
          </w:p>
        </w:tc>
      </w:tr>
      <w:tr w:rsidR="00CC78BC" w:rsidRPr="00661533" w:rsidTr="00DD31F8">
        <w:trPr>
          <w:cantSplit/>
          <w:jc w:val="center"/>
          <w:ins w:id="291" w:author="Karajani Bledar 1SI1" w:date="2017-04-06T18:29:00Z"/>
        </w:trPr>
        <w:tc>
          <w:tcPr>
            <w:tcW w:w="2802" w:type="dxa"/>
            <w:gridSpan w:val="2"/>
            <w:vAlign w:val="center"/>
          </w:tcPr>
          <w:p w:rsidR="00CC78BC" w:rsidRPr="001A2B0B" w:rsidRDefault="00CC78BC" w:rsidP="00DD31F8">
            <w:pPr>
              <w:pStyle w:val="TAL"/>
              <w:rPr>
                <w:ins w:id="292" w:author="Karajani Bledar 1SI1" w:date="2017-04-06T18:29:00Z"/>
                <w:rFonts w:eastAsia="SimSun" w:cs="Arial"/>
                <w:lang w:eastAsia="zh-CN"/>
              </w:rPr>
            </w:pPr>
            <w:ins w:id="293" w:author="Karajani Bledar 1SI1" w:date="2017-04-06T18:29:00Z">
              <w:r w:rsidRPr="001A2B0B">
                <w:rPr>
                  <w:rFonts w:eastAsia="SimSun" w:cs="Arial"/>
                  <w:lang w:eastAsia="zh-CN"/>
                </w:rPr>
                <w:t>T3</w:t>
              </w:r>
            </w:ins>
          </w:p>
        </w:tc>
        <w:tc>
          <w:tcPr>
            <w:tcW w:w="709" w:type="dxa"/>
            <w:vAlign w:val="center"/>
          </w:tcPr>
          <w:p w:rsidR="00CC78BC" w:rsidRPr="001A2B0B" w:rsidRDefault="00CC78BC" w:rsidP="00DD31F8">
            <w:pPr>
              <w:pStyle w:val="TAC"/>
              <w:rPr>
                <w:ins w:id="294" w:author="Karajani Bledar 1SI1" w:date="2017-04-06T18:29:00Z"/>
                <w:rFonts w:eastAsia="SimSun" w:cs="Arial"/>
                <w:lang w:eastAsia="zh-CN"/>
              </w:rPr>
            </w:pPr>
            <w:ins w:id="295" w:author="Karajani Bledar 1SI1" w:date="2017-04-06T18:29:00Z">
              <w:r w:rsidRPr="001A2B0B">
                <w:rPr>
                  <w:rFonts w:eastAsia="SimSun" w:cs="Arial"/>
                  <w:lang w:eastAsia="zh-CN"/>
                </w:rPr>
                <w:t>s</w:t>
              </w:r>
            </w:ins>
          </w:p>
        </w:tc>
        <w:tc>
          <w:tcPr>
            <w:tcW w:w="1984" w:type="dxa"/>
            <w:vAlign w:val="center"/>
          </w:tcPr>
          <w:p w:rsidR="00CC78BC" w:rsidRPr="001A2B0B" w:rsidRDefault="00CC78BC" w:rsidP="00DD31F8">
            <w:pPr>
              <w:pStyle w:val="TAC"/>
              <w:rPr>
                <w:ins w:id="296" w:author="Karajani Bledar 1SI1" w:date="2017-04-06T18:29:00Z"/>
                <w:rFonts w:eastAsia="SimSun" w:cs="Arial"/>
                <w:lang w:eastAsia="zh-CN"/>
              </w:rPr>
            </w:pPr>
            <w:ins w:id="297" w:author="Karajani Bledar 1SI1" w:date="2017-04-06T18:29:00Z">
              <w:r w:rsidRPr="001A2B0B">
                <w:rPr>
                  <w:rFonts w:eastAsia="SimSun" w:cs="Arial"/>
                  <w:lang w:eastAsia="zh-CN"/>
                </w:rPr>
                <w:t>5</w:t>
              </w:r>
            </w:ins>
          </w:p>
        </w:tc>
        <w:tc>
          <w:tcPr>
            <w:tcW w:w="4111" w:type="dxa"/>
            <w:vAlign w:val="center"/>
          </w:tcPr>
          <w:p w:rsidR="00CC78BC" w:rsidRPr="001A2B0B" w:rsidRDefault="00CC78BC" w:rsidP="00DD31F8">
            <w:pPr>
              <w:pStyle w:val="TAL"/>
              <w:rPr>
                <w:ins w:id="298" w:author="Karajani Bledar 1SI1" w:date="2017-04-06T18:29:00Z"/>
                <w:rFonts w:eastAsia="SimSun" w:cs="Arial"/>
                <w:lang w:eastAsia="zh-CN"/>
              </w:rPr>
            </w:pPr>
            <w:ins w:id="299" w:author="Karajani Bledar 1SI1" w:date="2017-04-06T18:29:00Z">
              <w:r w:rsidRPr="001A2B0B">
                <w:rPr>
                  <w:rFonts w:eastAsia="SimSun" w:cs="Arial"/>
                  <w:lang w:eastAsia="zh-CN"/>
                </w:rPr>
                <w:t>UE should report Event A2 within 200 ms for cell1 and within 1.6s for each of cells 2, 3, 4 and 5.</w:t>
              </w:r>
            </w:ins>
          </w:p>
        </w:tc>
      </w:tr>
    </w:tbl>
    <w:p w:rsidR="00CC78BC" w:rsidRPr="00661533" w:rsidRDefault="00CC78BC" w:rsidP="00CC78BC">
      <w:pPr>
        <w:rPr>
          <w:ins w:id="300" w:author="Karajani Bledar 1SI1" w:date="2017-04-06T18:29:00Z"/>
          <w:rFonts w:eastAsia="SimSun" w:cs="v4.2.0"/>
          <w:lang w:eastAsia="zh-CN"/>
        </w:rPr>
        <w:sectPr w:rsidR="00CC78BC" w:rsidRPr="00661533" w:rsidSect="007C21CD">
          <w:footerReference w:type="even" r:id="rId14"/>
          <w:footerReference w:type="default" r:id="rId15"/>
          <w:footnotePr>
            <w:numRestart w:val="eachSect"/>
          </w:footnotePr>
          <w:pgSz w:w="11907" w:h="16840" w:code="9"/>
          <w:pgMar w:top="1134" w:right="680" w:bottom="851" w:left="680" w:header="680" w:footer="567" w:gutter="0"/>
          <w:cols w:space="720"/>
        </w:sectPr>
      </w:pPr>
    </w:p>
    <w:p w:rsidR="00CC78BC" w:rsidRPr="00661533" w:rsidRDefault="00CC78BC" w:rsidP="00CC78BC">
      <w:pPr>
        <w:pStyle w:val="TH"/>
        <w:rPr>
          <w:ins w:id="301" w:author="Karajani Bledar 1SI1" w:date="2017-04-06T18:29:00Z"/>
          <w:rFonts w:eastAsia="SimSun"/>
          <w:lang w:eastAsia="zh-CN"/>
        </w:rPr>
      </w:pPr>
      <w:ins w:id="302" w:author="Karajani Bledar 1SI1" w:date="2017-04-06T18:29:00Z">
        <w:r w:rsidRPr="00661533">
          <w:rPr>
            <w:rFonts w:eastAsia="SimSun"/>
            <w:lang w:eastAsia="zh-CN"/>
          </w:rPr>
          <w:lastRenderedPageBreak/>
          <w:t>Table A.8.16.66.1-2: Cell specific test parameters for E-UTRAN TDD-FDD 5 DL CA event triggered reporting under fading propagation conditions with 4 configured but deactivated SCells in non-DRX</w:t>
        </w:r>
        <w:r w:rsidRPr="00661533">
          <w:rPr>
            <w:rFonts w:eastAsia="SimSun"/>
          </w:rPr>
          <w:t xml:space="preserve"> </w:t>
        </w:r>
        <w:r w:rsidRPr="00661533">
          <w:rPr>
            <w:rFonts w:eastAsia="SimSun"/>
            <w:lang w:eastAsia="zh-CN"/>
          </w:rPr>
          <w:t>with PCell in TDD</w:t>
        </w:r>
      </w:ins>
    </w:p>
    <w:tbl>
      <w:tblPr>
        <w:tblW w:w="12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3"/>
        <w:gridCol w:w="180"/>
        <w:gridCol w:w="1174"/>
        <w:gridCol w:w="806"/>
        <w:gridCol w:w="807"/>
        <w:gridCol w:w="807"/>
        <w:gridCol w:w="807"/>
        <w:gridCol w:w="807"/>
        <w:gridCol w:w="807"/>
        <w:gridCol w:w="807"/>
        <w:gridCol w:w="807"/>
        <w:gridCol w:w="796"/>
        <w:gridCol w:w="8"/>
        <w:gridCol w:w="2101"/>
      </w:tblGrid>
      <w:tr w:rsidR="00CC78BC" w:rsidRPr="00661533" w:rsidTr="00DD31F8">
        <w:trPr>
          <w:gridAfter w:val="1"/>
          <w:wAfter w:w="2101" w:type="dxa"/>
          <w:cantSplit/>
          <w:jc w:val="center"/>
          <w:ins w:id="303" w:author="Karajani Bledar 1SI1" w:date="2017-04-06T18:29:00Z"/>
        </w:trPr>
        <w:tc>
          <w:tcPr>
            <w:tcW w:w="1933" w:type="dxa"/>
            <w:vMerge w:val="restart"/>
          </w:tcPr>
          <w:p w:rsidR="00CC78BC" w:rsidRPr="001A2B0B" w:rsidRDefault="00CC78BC" w:rsidP="00DD31F8">
            <w:pPr>
              <w:pStyle w:val="TAH"/>
              <w:rPr>
                <w:ins w:id="304" w:author="Karajani Bledar 1SI1" w:date="2017-04-06T18:29:00Z"/>
                <w:rFonts w:eastAsia="SimSun" w:cs="Arial"/>
                <w:lang w:eastAsia="zh-CN"/>
              </w:rPr>
            </w:pPr>
            <w:ins w:id="305" w:author="Karajani Bledar 1SI1" w:date="2017-04-06T18:29:00Z">
              <w:r w:rsidRPr="001A2B0B">
                <w:rPr>
                  <w:rFonts w:eastAsia="SimSun" w:cs="Arial"/>
                  <w:lang w:eastAsia="zh-CN"/>
                </w:rPr>
                <w:t xml:space="preserve"> Parameter</w:t>
              </w:r>
            </w:ins>
          </w:p>
        </w:tc>
        <w:tc>
          <w:tcPr>
            <w:tcW w:w="1354" w:type="dxa"/>
            <w:gridSpan w:val="2"/>
            <w:vMerge w:val="restart"/>
          </w:tcPr>
          <w:p w:rsidR="00CC78BC" w:rsidRPr="001A2B0B" w:rsidRDefault="00CC78BC" w:rsidP="00DD31F8">
            <w:pPr>
              <w:pStyle w:val="TAH"/>
              <w:rPr>
                <w:ins w:id="306" w:author="Karajani Bledar 1SI1" w:date="2017-04-06T18:29:00Z"/>
                <w:rFonts w:eastAsia="SimSun" w:cs="Arial"/>
                <w:lang w:eastAsia="zh-CN"/>
              </w:rPr>
            </w:pPr>
            <w:ins w:id="307" w:author="Karajani Bledar 1SI1" w:date="2017-04-06T18:29:00Z">
              <w:r w:rsidRPr="001A2B0B">
                <w:rPr>
                  <w:rFonts w:eastAsia="SimSun" w:cs="Arial"/>
                  <w:lang w:eastAsia="zh-CN"/>
                </w:rPr>
                <w:t>Unit</w:t>
              </w:r>
            </w:ins>
          </w:p>
        </w:tc>
        <w:tc>
          <w:tcPr>
            <w:tcW w:w="2420" w:type="dxa"/>
            <w:gridSpan w:val="3"/>
          </w:tcPr>
          <w:p w:rsidR="00CC78BC" w:rsidRPr="001A2B0B" w:rsidRDefault="00CC78BC" w:rsidP="00DD31F8">
            <w:pPr>
              <w:pStyle w:val="TAH"/>
              <w:rPr>
                <w:ins w:id="308" w:author="Karajani Bledar 1SI1" w:date="2017-04-06T18:29:00Z"/>
                <w:rFonts w:eastAsia="SimSun" w:cs="Arial"/>
                <w:lang w:eastAsia="zh-CN"/>
              </w:rPr>
            </w:pPr>
            <w:ins w:id="309" w:author="Karajani Bledar 1SI1" w:date="2017-04-06T18:29:00Z">
              <w:r w:rsidRPr="001A2B0B">
                <w:rPr>
                  <w:rFonts w:eastAsia="SimSun" w:cs="Arial"/>
                  <w:lang w:eastAsia="zh-CN"/>
                </w:rPr>
                <w:t>Cell 1</w:t>
              </w:r>
            </w:ins>
          </w:p>
        </w:tc>
        <w:tc>
          <w:tcPr>
            <w:tcW w:w="2421" w:type="dxa"/>
            <w:gridSpan w:val="3"/>
          </w:tcPr>
          <w:p w:rsidR="00CC78BC" w:rsidRPr="001A2B0B" w:rsidRDefault="00CC78BC" w:rsidP="00DD31F8">
            <w:pPr>
              <w:pStyle w:val="TAH"/>
              <w:rPr>
                <w:ins w:id="310" w:author="Karajani Bledar 1SI1" w:date="2017-04-06T18:29:00Z"/>
                <w:rFonts w:eastAsia="SimSun" w:cs="Arial"/>
                <w:lang w:eastAsia="zh-CN"/>
              </w:rPr>
            </w:pPr>
            <w:ins w:id="311" w:author="Karajani Bledar 1SI1" w:date="2017-04-06T18:29:00Z">
              <w:r w:rsidRPr="001A2B0B">
                <w:rPr>
                  <w:rFonts w:eastAsia="SimSun" w:cs="Arial"/>
                  <w:lang w:eastAsia="zh-CN"/>
                </w:rPr>
                <w:t>Cell 2</w:t>
              </w:r>
            </w:ins>
          </w:p>
        </w:tc>
        <w:tc>
          <w:tcPr>
            <w:tcW w:w="2418" w:type="dxa"/>
            <w:gridSpan w:val="4"/>
          </w:tcPr>
          <w:p w:rsidR="00CC78BC" w:rsidRPr="001A2B0B" w:rsidRDefault="00CC78BC" w:rsidP="00DD31F8">
            <w:pPr>
              <w:pStyle w:val="TAH"/>
              <w:rPr>
                <w:ins w:id="312" w:author="Karajani Bledar 1SI1" w:date="2017-04-06T18:29:00Z"/>
                <w:rFonts w:eastAsia="SimSun" w:cs="Arial"/>
                <w:lang w:eastAsia="zh-CN"/>
              </w:rPr>
            </w:pPr>
            <w:ins w:id="313" w:author="Karajani Bledar 1SI1" w:date="2017-04-06T18:29:00Z">
              <w:r w:rsidRPr="001A2B0B">
                <w:rPr>
                  <w:rFonts w:eastAsia="SimSun" w:cs="Arial"/>
                  <w:lang w:eastAsia="zh-CN"/>
                </w:rPr>
                <w:t>Cell3</w:t>
              </w:r>
            </w:ins>
          </w:p>
        </w:tc>
      </w:tr>
      <w:tr w:rsidR="00CC78BC" w:rsidRPr="00661533" w:rsidTr="00DD31F8">
        <w:trPr>
          <w:gridAfter w:val="1"/>
          <w:wAfter w:w="2101" w:type="dxa"/>
          <w:cantSplit/>
          <w:jc w:val="center"/>
          <w:ins w:id="314" w:author="Karajani Bledar 1SI1" w:date="2017-04-06T18:29:00Z"/>
        </w:trPr>
        <w:tc>
          <w:tcPr>
            <w:tcW w:w="1933" w:type="dxa"/>
            <w:vMerge/>
          </w:tcPr>
          <w:p w:rsidR="00CC78BC" w:rsidRPr="001A2B0B" w:rsidRDefault="00CC78BC" w:rsidP="00DD31F8">
            <w:pPr>
              <w:pStyle w:val="TAH"/>
              <w:rPr>
                <w:ins w:id="315" w:author="Karajani Bledar 1SI1" w:date="2017-04-06T18:29:00Z"/>
                <w:rFonts w:eastAsia="SimSun" w:cs="Arial"/>
                <w:lang w:eastAsia="zh-CN"/>
              </w:rPr>
            </w:pPr>
          </w:p>
        </w:tc>
        <w:tc>
          <w:tcPr>
            <w:tcW w:w="1354" w:type="dxa"/>
            <w:gridSpan w:val="2"/>
            <w:vMerge/>
          </w:tcPr>
          <w:p w:rsidR="00CC78BC" w:rsidRPr="001A2B0B" w:rsidRDefault="00CC78BC" w:rsidP="00DD31F8">
            <w:pPr>
              <w:pStyle w:val="TAH"/>
              <w:rPr>
                <w:ins w:id="316" w:author="Karajani Bledar 1SI1" w:date="2017-04-06T18:29:00Z"/>
                <w:rFonts w:eastAsia="SimSun" w:cs="Arial"/>
                <w:lang w:eastAsia="zh-CN"/>
              </w:rPr>
            </w:pPr>
          </w:p>
        </w:tc>
        <w:tc>
          <w:tcPr>
            <w:tcW w:w="806" w:type="dxa"/>
          </w:tcPr>
          <w:p w:rsidR="00CC78BC" w:rsidRPr="001A2B0B" w:rsidRDefault="00CC78BC" w:rsidP="00DD31F8">
            <w:pPr>
              <w:pStyle w:val="TAH"/>
              <w:rPr>
                <w:ins w:id="317" w:author="Karajani Bledar 1SI1" w:date="2017-04-06T18:29:00Z"/>
                <w:rFonts w:eastAsia="SimSun" w:cs="Arial"/>
                <w:lang w:eastAsia="zh-CN"/>
              </w:rPr>
            </w:pPr>
            <w:ins w:id="318" w:author="Karajani Bledar 1SI1" w:date="2017-04-06T18:29:00Z">
              <w:r w:rsidRPr="001A2B0B">
                <w:rPr>
                  <w:rFonts w:eastAsia="SimSun" w:cs="Arial"/>
                  <w:lang w:eastAsia="zh-CN"/>
                </w:rPr>
                <w:t>T1</w:t>
              </w:r>
            </w:ins>
          </w:p>
        </w:tc>
        <w:tc>
          <w:tcPr>
            <w:tcW w:w="807" w:type="dxa"/>
          </w:tcPr>
          <w:p w:rsidR="00CC78BC" w:rsidRPr="001A2B0B" w:rsidRDefault="00CC78BC" w:rsidP="00DD31F8">
            <w:pPr>
              <w:pStyle w:val="TAH"/>
              <w:rPr>
                <w:ins w:id="319" w:author="Karajani Bledar 1SI1" w:date="2017-04-06T18:29:00Z"/>
                <w:rFonts w:eastAsia="SimSun" w:cs="Arial"/>
                <w:lang w:eastAsia="zh-CN"/>
              </w:rPr>
            </w:pPr>
            <w:ins w:id="320" w:author="Karajani Bledar 1SI1" w:date="2017-04-06T18:29:00Z">
              <w:r w:rsidRPr="001A2B0B">
                <w:rPr>
                  <w:rFonts w:eastAsia="SimSun" w:cs="Arial"/>
                  <w:lang w:eastAsia="zh-CN"/>
                </w:rPr>
                <w:t>T2</w:t>
              </w:r>
            </w:ins>
          </w:p>
        </w:tc>
        <w:tc>
          <w:tcPr>
            <w:tcW w:w="807" w:type="dxa"/>
          </w:tcPr>
          <w:p w:rsidR="00CC78BC" w:rsidRPr="001A2B0B" w:rsidRDefault="00CC78BC" w:rsidP="00DD31F8">
            <w:pPr>
              <w:pStyle w:val="TAH"/>
              <w:rPr>
                <w:ins w:id="321" w:author="Karajani Bledar 1SI1" w:date="2017-04-06T18:29:00Z"/>
                <w:rFonts w:eastAsia="SimSun" w:cs="Arial"/>
                <w:lang w:eastAsia="zh-CN"/>
              </w:rPr>
            </w:pPr>
            <w:ins w:id="322" w:author="Karajani Bledar 1SI1" w:date="2017-04-06T18:29:00Z">
              <w:r w:rsidRPr="001A2B0B">
                <w:rPr>
                  <w:rFonts w:eastAsia="SimSun" w:cs="Arial"/>
                  <w:lang w:eastAsia="zh-CN"/>
                </w:rPr>
                <w:t>T3</w:t>
              </w:r>
            </w:ins>
          </w:p>
        </w:tc>
        <w:tc>
          <w:tcPr>
            <w:tcW w:w="807" w:type="dxa"/>
          </w:tcPr>
          <w:p w:rsidR="00CC78BC" w:rsidRPr="001A2B0B" w:rsidRDefault="00CC78BC" w:rsidP="00DD31F8">
            <w:pPr>
              <w:pStyle w:val="TAH"/>
              <w:rPr>
                <w:ins w:id="323" w:author="Karajani Bledar 1SI1" w:date="2017-04-06T18:29:00Z"/>
                <w:rFonts w:eastAsia="SimSun" w:cs="Arial"/>
                <w:lang w:eastAsia="zh-CN"/>
              </w:rPr>
            </w:pPr>
            <w:ins w:id="324" w:author="Karajani Bledar 1SI1" w:date="2017-04-06T18:29:00Z">
              <w:r w:rsidRPr="001A2B0B">
                <w:rPr>
                  <w:rFonts w:eastAsia="SimSun" w:cs="Arial"/>
                  <w:lang w:eastAsia="zh-CN"/>
                </w:rPr>
                <w:t>T1</w:t>
              </w:r>
            </w:ins>
          </w:p>
        </w:tc>
        <w:tc>
          <w:tcPr>
            <w:tcW w:w="807" w:type="dxa"/>
          </w:tcPr>
          <w:p w:rsidR="00CC78BC" w:rsidRPr="001A2B0B" w:rsidRDefault="00CC78BC" w:rsidP="00DD31F8">
            <w:pPr>
              <w:pStyle w:val="TAH"/>
              <w:rPr>
                <w:ins w:id="325" w:author="Karajani Bledar 1SI1" w:date="2017-04-06T18:29:00Z"/>
                <w:rFonts w:eastAsia="SimSun" w:cs="Arial"/>
                <w:lang w:eastAsia="zh-CN"/>
              </w:rPr>
            </w:pPr>
            <w:ins w:id="326" w:author="Karajani Bledar 1SI1" w:date="2017-04-06T18:29:00Z">
              <w:r w:rsidRPr="001A2B0B">
                <w:rPr>
                  <w:rFonts w:eastAsia="SimSun" w:cs="Arial"/>
                  <w:lang w:eastAsia="zh-CN"/>
                </w:rPr>
                <w:t>T2</w:t>
              </w:r>
            </w:ins>
          </w:p>
        </w:tc>
        <w:tc>
          <w:tcPr>
            <w:tcW w:w="807" w:type="dxa"/>
          </w:tcPr>
          <w:p w:rsidR="00CC78BC" w:rsidRPr="001A2B0B" w:rsidRDefault="00CC78BC" w:rsidP="00DD31F8">
            <w:pPr>
              <w:pStyle w:val="TAH"/>
              <w:rPr>
                <w:ins w:id="327" w:author="Karajani Bledar 1SI1" w:date="2017-04-06T18:29:00Z"/>
                <w:rFonts w:eastAsia="SimSun" w:cs="Arial"/>
                <w:lang w:eastAsia="zh-CN"/>
              </w:rPr>
            </w:pPr>
            <w:ins w:id="328" w:author="Karajani Bledar 1SI1" w:date="2017-04-06T18:29:00Z">
              <w:r w:rsidRPr="001A2B0B">
                <w:rPr>
                  <w:rFonts w:eastAsia="SimSun" w:cs="Arial"/>
                  <w:lang w:eastAsia="zh-CN"/>
                </w:rPr>
                <w:t>T3</w:t>
              </w:r>
            </w:ins>
          </w:p>
        </w:tc>
        <w:tc>
          <w:tcPr>
            <w:tcW w:w="807" w:type="dxa"/>
          </w:tcPr>
          <w:p w:rsidR="00CC78BC" w:rsidRPr="001A2B0B" w:rsidRDefault="00CC78BC" w:rsidP="00DD31F8">
            <w:pPr>
              <w:pStyle w:val="TAH"/>
              <w:rPr>
                <w:ins w:id="329" w:author="Karajani Bledar 1SI1" w:date="2017-04-06T18:29:00Z"/>
                <w:rFonts w:eastAsia="SimSun" w:cs="Arial"/>
                <w:lang w:eastAsia="zh-CN"/>
              </w:rPr>
            </w:pPr>
            <w:ins w:id="330" w:author="Karajani Bledar 1SI1" w:date="2017-04-06T18:29:00Z">
              <w:r w:rsidRPr="001A2B0B">
                <w:rPr>
                  <w:rFonts w:eastAsia="SimSun" w:cs="Arial"/>
                  <w:lang w:eastAsia="zh-CN"/>
                </w:rPr>
                <w:t>T1</w:t>
              </w:r>
            </w:ins>
          </w:p>
        </w:tc>
        <w:tc>
          <w:tcPr>
            <w:tcW w:w="807" w:type="dxa"/>
          </w:tcPr>
          <w:p w:rsidR="00CC78BC" w:rsidRPr="001A2B0B" w:rsidRDefault="00CC78BC" w:rsidP="00DD31F8">
            <w:pPr>
              <w:pStyle w:val="TAH"/>
              <w:rPr>
                <w:ins w:id="331" w:author="Karajani Bledar 1SI1" w:date="2017-04-06T18:29:00Z"/>
                <w:rFonts w:eastAsia="SimSun" w:cs="Arial"/>
                <w:lang w:eastAsia="zh-CN"/>
              </w:rPr>
            </w:pPr>
            <w:ins w:id="332" w:author="Karajani Bledar 1SI1" w:date="2017-04-06T18:29:00Z">
              <w:r w:rsidRPr="001A2B0B">
                <w:rPr>
                  <w:rFonts w:eastAsia="SimSun" w:cs="Arial"/>
                  <w:lang w:eastAsia="zh-CN"/>
                </w:rPr>
                <w:t>T2</w:t>
              </w:r>
            </w:ins>
          </w:p>
        </w:tc>
        <w:tc>
          <w:tcPr>
            <w:tcW w:w="804" w:type="dxa"/>
            <w:gridSpan w:val="2"/>
          </w:tcPr>
          <w:p w:rsidR="00CC78BC" w:rsidRPr="001A2B0B" w:rsidRDefault="00CC78BC" w:rsidP="00DD31F8">
            <w:pPr>
              <w:pStyle w:val="TAH"/>
              <w:rPr>
                <w:ins w:id="333" w:author="Karajani Bledar 1SI1" w:date="2017-04-06T18:29:00Z"/>
                <w:rFonts w:eastAsia="SimSun" w:cs="Arial"/>
                <w:lang w:eastAsia="zh-CN"/>
              </w:rPr>
            </w:pPr>
            <w:ins w:id="334" w:author="Karajani Bledar 1SI1" w:date="2017-04-06T18:29:00Z">
              <w:r w:rsidRPr="001A2B0B">
                <w:rPr>
                  <w:rFonts w:eastAsia="SimSun" w:cs="Arial"/>
                  <w:lang w:eastAsia="zh-CN"/>
                </w:rPr>
                <w:t>T3</w:t>
              </w:r>
            </w:ins>
          </w:p>
        </w:tc>
      </w:tr>
      <w:tr w:rsidR="00CC78BC" w:rsidRPr="00661533" w:rsidTr="00DD31F8">
        <w:trPr>
          <w:gridAfter w:val="2"/>
          <w:wAfter w:w="2109" w:type="dxa"/>
          <w:cantSplit/>
          <w:trHeight w:val="129"/>
          <w:jc w:val="center"/>
          <w:ins w:id="335" w:author="Karajani Bledar 1SI1" w:date="2017-04-06T18:29:00Z"/>
        </w:trPr>
        <w:tc>
          <w:tcPr>
            <w:tcW w:w="1933" w:type="dxa"/>
          </w:tcPr>
          <w:p w:rsidR="00CC78BC" w:rsidRPr="00661533" w:rsidRDefault="00CC78BC" w:rsidP="00DD31F8">
            <w:pPr>
              <w:pStyle w:val="TAL"/>
              <w:rPr>
                <w:ins w:id="336" w:author="Karajani Bledar 1SI1" w:date="2017-04-06T18:29:00Z"/>
                <w:rFonts w:eastAsia="SimSun" w:cs="Arial"/>
                <w:lang w:val="it-IT" w:eastAsia="zh-CN"/>
              </w:rPr>
            </w:pPr>
            <w:ins w:id="337" w:author="Karajani Bledar 1SI1" w:date="2017-04-06T18:29:00Z">
              <w:r w:rsidRPr="00661533">
                <w:rPr>
                  <w:rFonts w:eastAsia="SimSun" w:cs="Arial"/>
                  <w:lang w:val="it-IT" w:eastAsia="zh-CN"/>
                </w:rPr>
                <w:t>E-UTRA RF Channel Number</w:t>
              </w:r>
            </w:ins>
          </w:p>
        </w:tc>
        <w:tc>
          <w:tcPr>
            <w:tcW w:w="1354" w:type="dxa"/>
            <w:gridSpan w:val="2"/>
          </w:tcPr>
          <w:p w:rsidR="00CC78BC" w:rsidRPr="00661533" w:rsidRDefault="00CC78BC" w:rsidP="00DD31F8">
            <w:pPr>
              <w:pStyle w:val="TAC"/>
              <w:rPr>
                <w:ins w:id="338" w:author="Karajani Bledar 1SI1" w:date="2017-04-06T18:29:00Z"/>
                <w:rFonts w:eastAsia="SimSun" w:cs="Arial"/>
                <w:lang w:val="it-IT" w:eastAsia="zh-CN"/>
              </w:rPr>
            </w:pPr>
          </w:p>
        </w:tc>
        <w:tc>
          <w:tcPr>
            <w:tcW w:w="2420" w:type="dxa"/>
            <w:gridSpan w:val="3"/>
            <w:vAlign w:val="center"/>
          </w:tcPr>
          <w:p w:rsidR="00CC78BC" w:rsidRPr="001A2B0B" w:rsidRDefault="00CC78BC" w:rsidP="00DD31F8">
            <w:pPr>
              <w:pStyle w:val="TAC"/>
              <w:rPr>
                <w:ins w:id="339" w:author="Karajani Bledar 1SI1" w:date="2017-04-06T18:29:00Z"/>
                <w:rFonts w:eastAsia="SimSun" w:cs="Arial"/>
                <w:lang w:eastAsia="zh-CN"/>
              </w:rPr>
            </w:pPr>
            <w:ins w:id="340" w:author="Karajani Bledar 1SI1" w:date="2017-04-06T18:29:00Z">
              <w:r w:rsidRPr="001A2B0B">
                <w:rPr>
                  <w:rFonts w:eastAsia="SimSun" w:cs="Arial"/>
                  <w:lang w:eastAsia="zh-CN"/>
                </w:rPr>
                <w:t>1</w:t>
              </w:r>
            </w:ins>
          </w:p>
        </w:tc>
        <w:tc>
          <w:tcPr>
            <w:tcW w:w="2421" w:type="dxa"/>
            <w:gridSpan w:val="3"/>
            <w:vAlign w:val="center"/>
          </w:tcPr>
          <w:p w:rsidR="00CC78BC" w:rsidRPr="001A2B0B" w:rsidRDefault="00CC78BC" w:rsidP="00DD31F8">
            <w:pPr>
              <w:pStyle w:val="TAC"/>
              <w:rPr>
                <w:ins w:id="341" w:author="Karajani Bledar 1SI1" w:date="2017-04-06T18:29:00Z"/>
                <w:rFonts w:eastAsia="SimSun" w:cs="Arial"/>
                <w:lang w:eastAsia="zh-CN"/>
              </w:rPr>
            </w:pPr>
            <w:ins w:id="342" w:author="Karajani Bledar 1SI1" w:date="2017-04-06T18:29:00Z">
              <w:r w:rsidRPr="001A2B0B">
                <w:rPr>
                  <w:rFonts w:eastAsia="SimSun" w:cs="Arial"/>
                  <w:lang w:eastAsia="zh-CN"/>
                </w:rPr>
                <w:t>2</w:t>
              </w:r>
            </w:ins>
          </w:p>
        </w:tc>
        <w:tc>
          <w:tcPr>
            <w:tcW w:w="2410" w:type="dxa"/>
            <w:gridSpan w:val="3"/>
          </w:tcPr>
          <w:p w:rsidR="00CC78BC" w:rsidRPr="001A2B0B" w:rsidRDefault="00CC78BC" w:rsidP="00DD31F8">
            <w:pPr>
              <w:pStyle w:val="TAC"/>
              <w:rPr>
                <w:ins w:id="343" w:author="Karajani Bledar 1SI1" w:date="2017-04-06T18:29:00Z"/>
                <w:rFonts w:eastAsia="SimSun" w:cs="Arial"/>
                <w:lang w:eastAsia="zh-CN"/>
              </w:rPr>
            </w:pPr>
            <w:ins w:id="344" w:author="Karajani Bledar 1SI1" w:date="2017-04-06T18:29:00Z">
              <w:r w:rsidRPr="001A2B0B">
                <w:rPr>
                  <w:rFonts w:eastAsia="SimSun" w:cs="Arial"/>
                  <w:lang w:eastAsia="zh-CN"/>
                </w:rPr>
                <w:t xml:space="preserve">             3</w:t>
              </w:r>
            </w:ins>
          </w:p>
        </w:tc>
      </w:tr>
      <w:tr w:rsidR="00CC78BC" w:rsidRPr="00661533" w:rsidTr="00DD31F8">
        <w:trPr>
          <w:gridAfter w:val="2"/>
          <w:wAfter w:w="2109" w:type="dxa"/>
          <w:cantSplit/>
          <w:trHeight w:val="129"/>
          <w:jc w:val="center"/>
          <w:ins w:id="345" w:author="Karajani Bledar 1SI1" w:date="2017-04-06T18:29:00Z"/>
        </w:trPr>
        <w:tc>
          <w:tcPr>
            <w:tcW w:w="1933" w:type="dxa"/>
          </w:tcPr>
          <w:p w:rsidR="00CC78BC" w:rsidRPr="001A2B0B" w:rsidRDefault="00CC78BC" w:rsidP="00DD31F8">
            <w:pPr>
              <w:pStyle w:val="TAL"/>
              <w:rPr>
                <w:ins w:id="346" w:author="Karajani Bledar 1SI1" w:date="2017-04-06T18:29:00Z"/>
                <w:rFonts w:eastAsia="SimSun" w:cs="Arial"/>
                <w:lang w:eastAsia="zh-CN"/>
              </w:rPr>
            </w:pPr>
            <w:ins w:id="347" w:author="Karajani Bledar 1SI1" w:date="2017-04-06T18:29:00Z">
              <w:r w:rsidRPr="001A2B0B">
                <w:rPr>
                  <w:rFonts w:eastAsia="SimSun" w:cs="Arial"/>
                  <w:lang w:eastAsia="zh-CN"/>
                </w:rPr>
                <w:t>BW</w:t>
              </w:r>
              <w:r w:rsidRPr="001A2B0B">
                <w:rPr>
                  <w:rFonts w:eastAsia="SimSun" w:cs="Arial"/>
                  <w:b/>
                  <w:vertAlign w:val="subscript"/>
                  <w:lang w:eastAsia="zh-CN"/>
                </w:rPr>
                <w:t>channel</w:t>
              </w:r>
            </w:ins>
          </w:p>
        </w:tc>
        <w:tc>
          <w:tcPr>
            <w:tcW w:w="1354" w:type="dxa"/>
            <w:gridSpan w:val="2"/>
          </w:tcPr>
          <w:p w:rsidR="00CC78BC" w:rsidRPr="001A2B0B" w:rsidRDefault="00CC78BC" w:rsidP="00DD31F8">
            <w:pPr>
              <w:pStyle w:val="TAC"/>
              <w:rPr>
                <w:ins w:id="348" w:author="Karajani Bledar 1SI1" w:date="2017-04-06T18:29:00Z"/>
                <w:rFonts w:eastAsia="SimSun" w:cs="Arial"/>
                <w:lang w:eastAsia="zh-CN"/>
              </w:rPr>
            </w:pPr>
          </w:p>
        </w:tc>
        <w:tc>
          <w:tcPr>
            <w:tcW w:w="2420" w:type="dxa"/>
            <w:gridSpan w:val="3"/>
          </w:tcPr>
          <w:p w:rsidR="00CC78BC" w:rsidRPr="00872558" w:rsidRDefault="00CC78BC" w:rsidP="00DD31F8">
            <w:pPr>
              <w:pStyle w:val="TAC"/>
              <w:rPr>
                <w:ins w:id="349" w:author="Karajani Bledar 1SI1" w:date="2017-04-06T18:29:00Z"/>
                <w:rFonts w:eastAsia="SimSun" w:cs="Arial"/>
                <w:lang w:val="de-DE" w:eastAsia="zh-CN"/>
              </w:rPr>
            </w:pPr>
            <w:ins w:id="350" w:author="Karajani Bledar 1SI1" w:date="2017-04-06T18:29:00Z">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ins>
          </w:p>
          <w:p w:rsidR="00CC78BC" w:rsidRPr="00872558" w:rsidRDefault="00CC78BC" w:rsidP="00DD31F8">
            <w:pPr>
              <w:pStyle w:val="TAC"/>
              <w:rPr>
                <w:ins w:id="351" w:author="Karajani Bledar 1SI1" w:date="2017-04-06T18:29:00Z"/>
                <w:rFonts w:eastAsia="SimSun" w:cs="Arial"/>
                <w:lang w:val="de-DE" w:eastAsia="zh-CN"/>
              </w:rPr>
            </w:pPr>
            <w:ins w:id="352" w:author="Karajani Bledar 1SI1" w:date="2017-04-06T18:29:00Z">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ins>
          </w:p>
          <w:p w:rsidR="00CC78BC" w:rsidRPr="001A2B0B" w:rsidRDefault="00CC78BC" w:rsidP="00DD31F8">
            <w:pPr>
              <w:pStyle w:val="TAC"/>
              <w:rPr>
                <w:ins w:id="353" w:author="Karajani Bledar 1SI1" w:date="2017-04-06T18:29:00Z"/>
                <w:rFonts w:eastAsia="SimSun" w:cs="Arial"/>
                <w:lang w:eastAsia="zh-CN"/>
              </w:rPr>
            </w:pPr>
            <w:ins w:id="354" w:author="Karajani Bledar 1SI1" w:date="2017-04-06T18:29:00Z">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ins>
          </w:p>
        </w:tc>
        <w:tc>
          <w:tcPr>
            <w:tcW w:w="2421" w:type="dxa"/>
            <w:gridSpan w:val="3"/>
          </w:tcPr>
          <w:p w:rsidR="00CC78BC" w:rsidRPr="00872558" w:rsidRDefault="00CC78BC" w:rsidP="00DD31F8">
            <w:pPr>
              <w:pStyle w:val="TAC"/>
              <w:rPr>
                <w:ins w:id="355" w:author="Karajani Bledar 1SI1" w:date="2017-04-06T18:29:00Z"/>
                <w:rFonts w:eastAsia="SimSun" w:cs="Arial"/>
                <w:lang w:val="de-DE" w:eastAsia="zh-CN"/>
              </w:rPr>
            </w:pPr>
            <w:ins w:id="356" w:author="Karajani Bledar 1SI1" w:date="2017-04-06T18:29:00Z">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ins>
          </w:p>
          <w:p w:rsidR="00CC78BC" w:rsidRPr="00872558" w:rsidRDefault="00CC78BC" w:rsidP="00DD31F8">
            <w:pPr>
              <w:pStyle w:val="TAC"/>
              <w:rPr>
                <w:ins w:id="357" w:author="Karajani Bledar 1SI1" w:date="2017-04-06T18:29:00Z"/>
                <w:rFonts w:eastAsia="SimSun" w:cs="Arial"/>
                <w:lang w:val="de-DE" w:eastAsia="zh-CN"/>
              </w:rPr>
            </w:pPr>
            <w:ins w:id="358" w:author="Karajani Bledar 1SI1" w:date="2017-04-06T18:29:00Z">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ins>
          </w:p>
          <w:p w:rsidR="00CC78BC" w:rsidRPr="001A2B0B" w:rsidRDefault="00CC78BC" w:rsidP="00DD31F8">
            <w:pPr>
              <w:pStyle w:val="TAC"/>
              <w:rPr>
                <w:ins w:id="359" w:author="Karajani Bledar 1SI1" w:date="2017-04-06T18:29:00Z"/>
                <w:rFonts w:eastAsia="SimSun" w:cs="Arial"/>
                <w:lang w:eastAsia="zh-CN"/>
              </w:rPr>
            </w:pPr>
            <w:ins w:id="360" w:author="Karajani Bledar 1SI1" w:date="2017-04-06T18:29:00Z">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ins>
          </w:p>
        </w:tc>
        <w:tc>
          <w:tcPr>
            <w:tcW w:w="2410" w:type="dxa"/>
            <w:gridSpan w:val="3"/>
          </w:tcPr>
          <w:p w:rsidR="00CC78BC" w:rsidRPr="00872558" w:rsidRDefault="00CC78BC" w:rsidP="00DD31F8">
            <w:pPr>
              <w:pStyle w:val="TAC"/>
              <w:rPr>
                <w:ins w:id="361" w:author="Karajani Bledar 1SI1" w:date="2017-04-06T18:29:00Z"/>
                <w:rFonts w:eastAsia="SimSun" w:cs="Arial"/>
                <w:lang w:val="de-DE" w:eastAsia="zh-CN"/>
              </w:rPr>
            </w:pPr>
            <w:ins w:id="362" w:author="Karajani Bledar 1SI1" w:date="2017-04-06T18:29:00Z">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ins>
          </w:p>
          <w:p w:rsidR="00CC78BC" w:rsidRPr="00872558" w:rsidRDefault="00CC78BC" w:rsidP="00DD31F8">
            <w:pPr>
              <w:pStyle w:val="TAC"/>
              <w:rPr>
                <w:ins w:id="363" w:author="Karajani Bledar 1SI1" w:date="2017-04-06T18:29:00Z"/>
                <w:rFonts w:eastAsia="SimSun" w:cs="Arial"/>
                <w:lang w:val="de-DE" w:eastAsia="zh-CN"/>
              </w:rPr>
            </w:pPr>
            <w:ins w:id="364" w:author="Karajani Bledar 1SI1" w:date="2017-04-06T18:29:00Z">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ins>
          </w:p>
          <w:p w:rsidR="00CC78BC" w:rsidRPr="001A2B0B" w:rsidRDefault="00CC78BC" w:rsidP="00DD31F8">
            <w:pPr>
              <w:pStyle w:val="TAC"/>
              <w:rPr>
                <w:ins w:id="365" w:author="Karajani Bledar 1SI1" w:date="2017-04-06T18:29:00Z"/>
                <w:rFonts w:eastAsia="SimSun" w:cs="Arial"/>
                <w:lang w:eastAsia="zh-CN"/>
              </w:rPr>
            </w:pPr>
            <w:ins w:id="366" w:author="Karajani Bledar 1SI1" w:date="2017-04-06T18:29:00Z">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ins>
          </w:p>
        </w:tc>
      </w:tr>
      <w:tr w:rsidR="00CC78BC" w:rsidRPr="00661533" w:rsidTr="00DD31F8">
        <w:trPr>
          <w:gridAfter w:val="2"/>
          <w:wAfter w:w="2109" w:type="dxa"/>
          <w:cantSplit/>
          <w:trHeight w:val="129"/>
          <w:jc w:val="center"/>
          <w:ins w:id="367" w:author="Karajani Bledar 1SI1" w:date="2017-04-06T18:29:00Z"/>
        </w:trPr>
        <w:tc>
          <w:tcPr>
            <w:tcW w:w="1933" w:type="dxa"/>
          </w:tcPr>
          <w:p w:rsidR="00CC78BC" w:rsidRPr="001A2B0B" w:rsidRDefault="00CC78BC" w:rsidP="00DD31F8">
            <w:pPr>
              <w:pStyle w:val="TAL"/>
              <w:rPr>
                <w:ins w:id="368" w:author="Karajani Bledar 1SI1" w:date="2017-04-06T18:29:00Z"/>
                <w:rFonts w:eastAsia="MS Mincho" w:cs="Arial"/>
              </w:rPr>
            </w:pPr>
            <w:ins w:id="369" w:author="Karajani Bledar 1SI1" w:date="2017-04-06T18:29:00Z">
              <w:r w:rsidRPr="001A2B0B">
                <w:rPr>
                  <w:rFonts w:eastAsia="MS Mincho" w:cs="Arial"/>
                </w:rPr>
                <w:t>PDSCH parameters:</w:t>
              </w:r>
            </w:ins>
          </w:p>
          <w:p w:rsidR="00CC78BC" w:rsidRPr="001A2B0B" w:rsidRDefault="00CC78BC" w:rsidP="00DD31F8">
            <w:pPr>
              <w:pStyle w:val="TAL"/>
              <w:rPr>
                <w:ins w:id="370" w:author="Karajani Bledar 1SI1" w:date="2017-04-06T18:29:00Z"/>
                <w:rFonts w:eastAsia="MS Mincho" w:cs="Arial"/>
              </w:rPr>
            </w:pPr>
            <w:ins w:id="371" w:author="Karajani Bledar 1SI1" w:date="2017-04-06T18:29:00Z">
              <w:r w:rsidRPr="001A2B0B">
                <w:rPr>
                  <w:rFonts w:eastAsia="MS Mincho" w:cs="Arial"/>
                </w:rPr>
                <w:t>DL Reference Measurement Channel</w:t>
              </w:r>
            </w:ins>
          </w:p>
        </w:tc>
        <w:tc>
          <w:tcPr>
            <w:tcW w:w="1354" w:type="dxa"/>
            <w:gridSpan w:val="2"/>
          </w:tcPr>
          <w:p w:rsidR="00CC78BC" w:rsidRPr="001A2B0B" w:rsidRDefault="00CC78BC" w:rsidP="00DD31F8">
            <w:pPr>
              <w:pStyle w:val="TAC"/>
              <w:rPr>
                <w:ins w:id="372" w:author="Karajani Bledar 1SI1" w:date="2017-04-06T18:29:00Z"/>
                <w:rFonts w:eastAsia="SimSun" w:cs="Arial"/>
                <w:lang w:eastAsia="zh-CN"/>
              </w:rPr>
            </w:pPr>
          </w:p>
        </w:tc>
        <w:tc>
          <w:tcPr>
            <w:tcW w:w="2420" w:type="dxa"/>
            <w:gridSpan w:val="3"/>
          </w:tcPr>
          <w:p w:rsidR="00CC78BC" w:rsidRPr="00872558" w:rsidRDefault="00CC78BC" w:rsidP="00DD31F8">
            <w:pPr>
              <w:pStyle w:val="TAC"/>
              <w:rPr>
                <w:ins w:id="373" w:author="Karajani Bledar 1SI1" w:date="2017-04-06T18:29:00Z"/>
                <w:rFonts w:eastAsia="SimSun" w:cs="Arial"/>
                <w:lang w:val="de-DE" w:eastAsia="zh-CN"/>
              </w:rPr>
            </w:pPr>
            <w:ins w:id="374" w:author="Karajani Bledar 1SI1" w:date="2017-04-06T18:29:00Z">
              <w:r w:rsidRPr="00872558">
                <w:rPr>
                  <w:rFonts w:eastAsia="SimSun" w:cs="Arial"/>
                  <w:lang w:val="de-DE" w:eastAsia="zh-CN"/>
                </w:rPr>
                <w:t xml:space="preserve">5MHz: R.4 TDD </w:t>
              </w:r>
            </w:ins>
          </w:p>
          <w:p w:rsidR="00CC78BC" w:rsidRPr="00872558" w:rsidRDefault="00CC78BC" w:rsidP="00DD31F8">
            <w:pPr>
              <w:pStyle w:val="TAC"/>
              <w:rPr>
                <w:ins w:id="375" w:author="Karajani Bledar 1SI1" w:date="2017-04-06T18:29:00Z"/>
                <w:rFonts w:eastAsia="SimSun" w:cs="Arial"/>
                <w:lang w:val="de-DE" w:eastAsia="zh-CN"/>
              </w:rPr>
            </w:pPr>
            <w:ins w:id="376" w:author="Karajani Bledar 1SI1" w:date="2017-04-06T18:29:00Z">
              <w:r w:rsidRPr="00872558">
                <w:rPr>
                  <w:rFonts w:eastAsia="SimSun" w:cs="Arial"/>
                  <w:lang w:val="de-DE" w:eastAsia="zh-CN"/>
                </w:rPr>
                <w:t>10MHz: R.0 TDD</w:t>
              </w:r>
            </w:ins>
          </w:p>
          <w:p w:rsidR="00CC78BC" w:rsidRPr="001A2B0B" w:rsidRDefault="00CC78BC" w:rsidP="00DD31F8">
            <w:pPr>
              <w:pStyle w:val="TAC"/>
              <w:rPr>
                <w:ins w:id="377" w:author="Karajani Bledar 1SI1" w:date="2017-04-06T18:29:00Z"/>
                <w:rFonts w:eastAsia="SimSun" w:cs="Arial"/>
                <w:lang w:eastAsia="zh-CN"/>
              </w:rPr>
            </w:pPr>
            <w:ins w:id="378" w:author="Karajani Bledar 1SI1" w:date="2017-04-06T18:29:00Z">
              <w:r w:rsidRPr="001A2B0B">
                <w:rPr>
                  <w:rFonts w:eastAsia="SimSun" w:cs="Arial"/>
                  <w:lang w:eastAsia="zh-CN"/>
                </w:rPr>
                <w:t>20MHz: R.3 TDD</w:t>
              </w:r>
            </w:ins>
          </w:p>
        </w:tc>
        <w:tc>
          <w:tcPr>
            <w:tcW w:w="2421" w:type="dxa"/>
            <w:gridSpan w:val="3"/>
          </w:tcPr>
          <w:p w:rsidR="00CC78BC" w:rsidRPr="001A2B0B" w:rsidRDefault="00CC78BC" w:rsidP="00DD31F8">
            <w:pPr>
              <w:pStyle w:val="TAC"/>
              <w:rPr>
                <w:ins w:id="379" w:author="Karajani Bledar 1SI1" w:date="2017-04-06T18:29:00Z"/>
                <w:rFonts w:eastAsia="SimSun" w:cs="Arial"/>
                <w:lang w:eastAsia="zh-CN"/>
              </w:rPr>
            </w:pPr>
            <w:ins w:id="380" w:author="Karajani Bledar 1SI1" w:date="2017-04-06T18:29:00Z">
              <w:r w:rsidRPr="001A2B0B">
                <w:rPr>
                  <w:rFonts w:eastAsia="SimSun" w:cs="Arial"/>
                  <w:lang w:eastAsia="zh-CN"/>
                </w:rPr>
                <w:t>-</w:t>
              </w:r>
            </w:ins>
          </w:p>
        </w:tc>
        <w:tc>
          <w:tcPr>
            <w:tcW w:w="2410" w:type="dxa"/>
            <w:gridSpan w:val="3"/>
          </w:tcPr>
          <w:p w:rsidR="00CC78BC" w:rsidRPr="001A2B0B" w:rsidRDefault="00CC78BC" w:rsidP="00DD31F8">
            <w:pPr>
              <w:pStyle w:val="TAC"/>
              <w:rPr>
                <w:ins w:id="381" w:author="Karajani Bledar 1SI1" w:date="2017-04-06T18:29:00Z"/>
                <w:rFonts w:eastAsia="SimSun" w:cs="Arial"/>
                <w:lang w:eastAsia="zh-CN"/>
              </w:rPr>
            </w:pPr>
            <w:ins w:id="382" w:author="Karajani Bledar 1SI1" w:date="2017-04-06T18:29:00Z">
              <w:r w:rsidRPr="001A2B0B">
                <w:rPr>
                  <w:rFonts w:eastAsia="SimSun" w:cs="Arial"/>
                  <w:lang w:eastAsia="zh-CN"/>
                </w:rPr>
                <w:t>-</w:t>
              </w:r>
            </w:ins>
          </w:p>
        </w:tc>
      </w:tr>
      <w:tr w:rsidR="00CC78BC" w:rsidRPr="00661533" w:rsidTr="00DD31F8">
        <w:trPr>
          <w:gridAfter w:val="2"/>
          <w:wAfter w:w="2109" w:type="dxa"/>
          <w:cantSplit/>
          <w:trHeight w:val="129"/>
          <w:jc w:val="center"/>
          <w:ins w:id="383" w:author="Karajani Bledar 1SI1" w:date="2017-04-06T18:29:00Z"/>
        </w:trPr>
        <w:tc>
          <w:tcPr>
            <w:tcW w:w="1933" w:type="dxa"/>
          </w:tcPr>
          <w:p w:rsidR="00CC78BC" w:rsidRPr="001A2B0B" w:rsidRDefault="00CC78BC" w:rsidP="00DD31F8">
            <w:pPr>
              <w:pStyle w:val="TAL"/>
              <w:rPr>
                <w:ins w:id="384" w:author="Karajani Bledar 1SI1" w:date="2017-04-06T18:29:00Z"/>
                <w:rFonts w:eastAsia="MS Mincho" w:cs="Arial"/>
              </w:rPr>
            </w:pPr>
            <w:ins w:id="385" w:author="Karajani Bledar 1SI1" w:date="2017-04-06T18:29:00Z">
              <w:r w:rsidRPr="001A2B0B">
                <w:rPr>
                  <w:rFonts w:eastAsia="MS Mincho" w:cs="Arial"/>
                </w:rPr>
                <w:t>PCFICH/PDCCH/PHICH parameters:</w:t>
              </w:r>
            </w:ins>
          </w:p>
          <w:p w:rsidR="00CC78BC" w:rsidRPr="001A2B0B" w:rsidRDefault="00CC78BC" w:rsidP="00DD31F8">
            <w:pPr>
              <w:pStyle w:val="TAL"/>
              <w:rPr>
                <w:ins w:id="386" w:author="Karajani Bledar 1SI1" w:date="2017-04-06T18:29:00Z"/>
                <w:rFonts w:eastAsia="MS Mincho" w:cs="Arial"/>
              </w:rPr>
            </w:pPr>
            <w:ins w:id="387" w:author="Karajani Bledar 1SI1" w:date="2017-04-06T18:29:00Z">
              <w:r w:rsidRPr="001A2B0B">
                <w:rPr>
                  <w:rFonts w:eastAsia="MS Mincho" w:cs="Arial"/>
                </w:rPr>
                <w:t>DL Reference Measurement Channel</w:t>
              </w:r>
            </w:ins>
          </w:p>
        </w:tc>
        <w:tc>
          <w:tcPr>
            <w:tcW w:w="1354" w:type="dxa"/>
            <w:gridSpan w:val="2"/>
          </w:tcPr>
          <w:p w:rsidR="00CC78BC" w:rsidRPr="001A2B0B" w:rsidRDefault="00CC78BC" w:rsidP="00DD31F8">
            <w:pPr>
              <w:pStyle w:val="TAC"/>
              <w:rPr>
                <w:ins w:id="388" w:author="Karajani Bledar 1SI1" w:date="2017-04-06T18:29:00Z"/>
                <w:rFonts w:eastAsia="SimSun" w:cs="Arial"/>
                <w:lang w:eastAsia="zh-CN"/>
              </w:rPr>
            </w:pPr>
          </w:p>
        </w:tc>
        <w:tc>
          <w:tcPr>
            <w:tcW w:w="2420" w:type="dxa"/>
            <w:gridSpan w:val="3"/>
          </w:tcPr>
          <w:p w:rsidR="00CC78BC" w:rsidRPr="00872558" w:rsidRDefault="00CC78BC" w:rsidP="00DD31F8">
            <w:pPr>
              <w:pStyle w:val="TAC"/>
              <w:rPr>
                <w:ins w:id="389" w:author="Karajani Bledar 1SI1" w:date="2017-04-06T18:29:00Z"/>
                <w:rFonts w:eastAsia="SimSun" w:cs="Arial"/>
                <w:lang w:val="de-DE" w:eastAsia="zh-CN"/>
              </w:rPr>
            </w:pPr>
            <w:ins w:id="390" w:author="Karajani Bledar 1SI1" w:date="2017-04-06T18:29:00Z">
              <w:r w:rsidRPr="00872558">
                <w:rPr>
                  <w:rFonts w:eastAsia="SimSun" w:cs="Arial"/>
                  <w:lang w:val="de-DE" w:eastAsia="zh-CN"/>
                </w:rPr>
                <w:t xml:space="preserve">5MHz: R.11 TDD </w:t>
              </w:r>
            </w:ins>
          </w:p>
          <w:p w:rsidR="00CC78BC" w:rsidRPr="00872558" w:rsidRDefault="00CC78BC" w:rsidP="00DD31F8">
            <w:pPr>
              <w:pStyle w:val="TAC"/>
              <w:rPr>
                <w:ins w:id="391" w:author="Karajani Bledar 1SI1" w:date="2017-04-06T18:29:00Z"/>
                <w:rFonts w:eastAsia="SimSun" w:cs="Arial"/>
                <w:lang w:val="de-DE" w:eastAsia="zh-CN"/>
              </w:rPr>
            </w:pPr>
            <w:ins w:id="392" w:author="Karajani Bledar 1SI1" w:date="2017-04-06T18:29:00Z">
              <w:r w:rsidRPr="00872558">
                <w:rPr>
                  <w:rFonts w:eastAsia="SimSun" w:cs="Arial"/>
                  <w:lang w:val="de-DE" w:eastAsia="zh-CN"/>
                </w:rPr>
                <w:t>10MHz: R.6 TDD</w:t>
              </w:r>
            </w:ins>
          </w:p>
          <w:p w:rsidR="00CC78BC" w:rsidRPr="001A2B0B" w:rsidRDefault="00CC78BC" w:rsidP="00DD31F8">
            <w:pPr>
              <w:pStyle w:val="TAC"/>
              <w:rPr>
                <w:ins w:id="393" w:author="Karajani Bledar 1SI1" w:date="2017-04-06T18:29:00Z"/>
                <w:rFonts w:eastAsia="SimSun" w:cs="Arial"/>
                <w:lang w:eastAsia="zh-CN"/>
              </w:rPr>
            </w:pPr>
            <w:ins w:id="394" w:author="Karajani Bledar 1SI1" w:date="2017-04-06T18:29:00Z">
              <w:r w:rsidRPr="001A2B0B">
                <w:rPr>
                  <w:rFonts w:eastAsia="SimSun" w:cs="Arial"/>
                  <w:lang w:eastAsia="zh-CN"/>
                </w:rPr>
                <w:t>20MHz: R.10 TDD</w:t>
              </w:r>
            </w:ins>
          </w:p>
        </w:tc>
        <w:tc>
          <w:tcPr>
            <w:tcW w:w="2421" w:type="dxa"/>
            <w:gridSpan w:val="3"/>
          </w:tcPr>
          <w:p w:rsidR="00CC78BC" w:rsidRPr="00872558" w:rsidRDefault="00CC78BC" w:rsidP="00DD31F8">
            <w:pPr>
              <w:pStyle w:val="TAC"/>
              <w:rPr>
                <w:ins w:id="395" w:author="Karajani Bledar 1SI1" w:date="2017-04-06T18:29:00Z"/>
                <w:rFonts w:eastAsia="SimSun" w:cs="Arial"/>
                <w:lang w:val="de-DE" w:eastAsia="zh-CN"/>
              </w:rPr>
            </w:pPr>
            <w:ins w:id="396" w:author="Karajani Bledar 1SI1" w:date="2017-04-06T18:29:00Z">
              <w:r w:rsidRPr="00872558">
                <w:rPr>
                  <w:rFonts w:eastAsia="SimSun" w:cs="Arial"/>
                  <w:lang w:val="de-DE" w:eastAsia="zh-CN"/>
                </w:rPr>
                <w:t xml:space="preserve">5MHz: R.11 FDD </w:t>
              </w:r>
            </w:ins>
          </w:p>
          <w:p w:rsidR="00CC78BC" w:rsidRPr="00872558" w:rsidRDefault="00CC78BC" w:rsidP="00DD31F8">
            <w:pPr>
              <w:pStyle w:val="TAC"/>
              <w:rPr>
                <w:ins w:id="397" w:author="Karajani Bledar 1SI1" w:date="2017-04-06T18:29:00Z"/>
                <w:rFonts w:eastAsia="SimSun" w:cs="Arial"/>
                <w:lang w:val="de-DE" w:eastAsia="zh-CN"/>
              </w:rPr>
            </w:pPr>
            <w:ins w:id="398" w:author="Karajani Bledar 1SI1" w:date="2017-04-06T18:29:00Z">
              <w:r w:rsidRPr="00872558">
                <w:rPr>
                  <w:rFonts w:eastAsia="SimSun" w:cs="Arial"/>
                  <w:lang w:val="de-DE" w:eastAsia="zh-CN"/>
                </w:rPr>
                <w:t>10MHz: R.6 FDD</w:t>
              </w:r>
            </w:ins>
          </w:p>
          <w:p w:rsidR="00CC78BC" w:rsidRPr="001A2B0B" w:rsidRDefault="00CC78BC" w:rsidP="00DD31F8">
            <w:pPr>
              <w:pStyle w:val="TAC"/>
              <w:rPr>
                <w:ins w:id="399" w:author="Karajani Bledar 1SI1" w:date="2017-04-06T18:29:00Z"/>
                <w:rFonts w:eastAsia="SimSun" w:cs="Arial"/>
                <w:lang w:eastAsia="zh-CN"/>
              </w:rPr>
            </w:pPr>
            <w:ins w:id="400" w:author="Karajani Bledar 1SI1" w:date="2017-04-06T18:29:00Z">
              <w:r w:rsidRPr="001A2B0B">
                <w:rPr>
                  <w:rFonts w:eastAsia="SimSun" w:cs="Arial"/>
                  <w:lang w:eastAsia="zh-CN"/>
                </w:rPr>
                <w:t>20MHz: R.10 FDD</w:t>
              </w:r>
            </w:ins>
          </w:p>
        </w:tc>
        <w:tc>
          <w:tcPr>
            <w:tcW w:w="2410" w:type="dxa"/>
            <w:gridSpan w:val="3"/>
          </w:tcPr>
          <w:p w:rsidR="00CC78BC" w:rsidRPr="00872558" w:rsidRDefault="00CC78BC" w:rsidP="00DD31F8">
            <w:pPr>
              <w:pStyle w:val="TAC"/>
              <w:rPr>
                <w:ins w:id="401" w:author="Karajani Bledar 1SI1" w:date="2017-04-06T18:29:00Z"/>
                <w:rFonts w:eastAsia="SimSun" w:cs="Arial"/>
                <w:lang w:val="de-DE" w:eastAsia="zh-CN"/>
              </w:rPr>
            </w:pPr>
            <w:ins w:id="402" w:author="Karajani Bledar 1SI1" w:date="2017-04-06T18:29:00Z">
              <w:r w:rsidRPr="00872558">
                <w:rPr>
                  <w:rFonts w:eastAsia="SimSun" w:cs="Arial"/>
                  <w:lang w:val="de-DE" w:eastAsia="zh-CN"/>
                </w:rPr>
                <w:t xml:space="preserve">5MHz: R.11 FDD </w:t>
              </w:r>
            </w:ins>
          </w:p>
          <w:p w:rsidR="00CC78BC" w:rsidRPr="00872558" w:rsidRDefault="00CC78BC" w:rsidP="00DD31F8">
            <w:pPr>
              <w:pStyle w:val="TAC"/>
              <w:rPr>
                <w:ins w:id="403" w:author="Karajani Bledar 1SI1" w:date="2017-04-06T18:29:00Z"/>
                <w:rFonts w:eastAsia="SimSun" w:cs="Arial"/>
                <w:lang w:val="de-DE" w:eastAsia="zh-CN"/>
              </w:rPr>
            </w:pPr>
            <w:ins w:id="404" w:author="Karajani Bledar 1SI1" w:date="2017-04-06T18:29:00Z">
              <w:r w:rsidRPr="00872558">
                <w:rPr>
                  <w:rFonts w:eastAsia="SimSun" w:cs="Arial"/>
                  <w:lang w:val="de-DE" w:eastAsia="zh-CN"/>
                </w:rPr>
                <w:t>10MHz: R.6 FDD</w:t>
              </w:r>
            </w:ins>
          </w:p>
          <w:p w:rsidR="00CC78BC" w:rsidRPr="001A2B0B" w:rsidRDefault="00CC78BC" w:rsidP="00DD31F8">
            <w:pPr>
              <w:pStyle w:val="TAC"/>
              <w:rPr>
                <w:ins w:id="405" w:author="Karajani Bledar 1SI1" w:date="2017-04-06T18:29:00Z"/>
                <w:rFonts w:eastAsia="SimSun" w:cs="Arial"/>
                <w:lang w:eastAsia="zh-CN"/>
              </w:rPr>
            </w:pPr>
            <w:ins w:id="406" w:author="Karajani Bledar 1SI1" w:date="2017-04-06T18:29:00Z">
              <w:r w:rsidRPr="001A2B0B">
                <w:rPr>
                  <w:rFonts w:eastAsia="SimSun" w:cs="Arial"/>
                  <w:lang w:eastAsia="zh-CN"/>
                </w:rPr>
                <w:t>20MHz: R.10 FDD</w:t>
              </w:r>
            </w:ins>
          </w:p>
        </w:tc>
      </w:tr>
      <w:tr w:rsidR="00CC78BC" w:rsidRPr="00661533" w:rsidTr="00DD31F8">
        <w:trPr>
          <w:gridAfter w:val="2"/>
          <w:wAfter w:w="2109" w:type="dxa"/>
          <w:cantSplit/>
          <w:trHeight w:val="129"/>
          <w:jc w:val="center"/>
          <w:ins w:id="407" w:author="Karajani Bledar 1SI1" w:date="2017-04-06T18:29:00Z"/>
        </w:trPr>
        <w:tc>
          <w:tcPr>
            <w:tcW w:w="1933" w:type="dxa"/>
          </w:tcPr>
          <w:p w:rsidR="00CC78BC" w:rsidRPr="001A2B0B" w:rsidRDefault="00CC78BC" w:rsidP="00DD31F8">
            <w:pPr>
              <w:pStyle w:val="TAL"/>
              <w:rPr>
                <w:ins w:id="408" w:author="Karajani Bledar 1SI1" w:date="2017-04-06T18:29:00Z"/>
                <w:rFonts w:eastAsia="SimSun" w:cs="Arial"/>
                <w:lang w:eastAsia="zh-CN"/>
              </w:rPr>
            </w:pPr>
            <w:ins w:id="409" w:author="Karajani Bledar 1SI1" w:date="2017-04-06T18:29:00Z">
              <w:r w:rsidRPr="001A2B0B">
                <w:rPr>
                  <w:rFonts w:eastAsia="SimSun" w:cs="Arial"/>
                  <w:lang w:eastAsia="zh-CN"/>
                </w:rPr>
                <w:t>OCNG Patterns</w:t>
              </w:r>
            </w:ins>
          </w:p>
        </w:tc>
        <w:tc>
          <w:tcPr>
            <w:tcW w:w="1354" w:type="dxa"/>
            <w:gridSpan w:val="2"/>
          </w:tcPr>
          <w:p w:rsidR="00CC78BC" w:rsidRPr="001A2B0B" w:rsidRDefault="00CC78BC" w:rsidP="00DD31F8">
            <w:pPr>
              <w:pStyle w:val="TAC"/>
              <w:rPr>
                <w:ins w:id="410" w:author="Karajani Bledar 1SI1" w:date="2017-04-06T18:29:00Z"/>
                <w:rFonts w:eastAsia="SimSun" w:cs="Arial"/>
                <w:lang w:eastAsia="zh-CN"/>
              </w:rPr>
            </w:pPr>
          </w:p>
        </w:tc>
        <w:tc>
          <w:tcPr>
            <w:tcW w:w="2420" w:type="dxa"/>
            <w:gridSpan w:val="3"/>
          </w:tcPr>
          <w:p w:rsidR="00CC78BC" w:rsidRPr="00661533" w:rsidRDefault="00CC78BC" w:rsidP="00DD31F8">
            <w:pPr>
              <w:pStyle w:val="TAC"/>
              <w:rPr>
                <w:ins w:id="411" w:author="Karajani Bledar 1SI1" w:date="2017-04-06T18:29:00Z"/>
                <w:rFonts w:eastAsia="SimSun" w:cs="Arial"/>
                <w:lang w:val="da-DK" w:eastAsia="zh-CN"/>
              </w:rPr>
            </w:pPr>
            <w:ins w:id="412" w:author="Karajani Bledar 1SI1" w:date="2017-04-06T18:29:00Z">
              <w:r w:rsidRPr="00661533">
                <w:rPr>
                  <w:rFonts w:eastAsia="SimSun" w:cs="Arial"/>
                  <w:lang w:val="da-DK" w:eastAsia="zh-CN"/>
                </w:rPr>
                <w:t xml:space="preserve">5MHz: OP.9 TDD </w:t>
              </w:r>
            </w:ins>
          </w:p>
          <w:p w:rsidR="00CC78BC" w:rsidRPr="00661533" w:rsidRDefault="00CC78BC" w:rsidP="00DD31F8">
            <w:pPr>
              <w:pStyle w:val="TAC"/>
              <w:rPr>
                <w:ins w:id="413" w:author="Karajani Bledar 1SI1" w:date="2017-04-06T18:29:00Z"/>
                <w:rFonts w:eastAsia="SimSun" w:cs="Arial"/>
                <w:lang w:val="da-DK" w:eastAsia="zh-CN"/>
              </w:rPr>
            </w:pPr>
            <w:ins w:id="414" w:author="Karajani Bledar 1SI1" w:date="2017-04-06T18:29:00Z">
              <w:r w:rsidRPr="00661533">
                <w:rPr>
                  <w:rFonts w:eastAsia="SimSun" w:cs="Arial"/>
                  <w:lang w:val="da-DK" w:eastAsia="zh-CN"/>
                </w:rPr>
                <w:t>10MHz: OP.1 TDD</w:t>
              </w:r>
            </w:ins>
          </w:p>
          <w:p w:rsidR="00CC78BC" w:rsidRPr="00661533" w:rsidRDefault="00CC78BC" w:rsidP="00DD31F8">
            <w:pPr>
              <w:pStyle w:val="TAC"/>
              <w:rPr>
                <w:ins w:id="415" w:author="Karajani Bledar 1SI1" w:date="2017-04-06T18:29:00Z"/>
                <w:rFonts w:eastAsia="SimSun" w:cs="Arial"/>
                <w:lang w:val="da-DK" w:eastAsia="zh-CN"/>
              </w:rPr>
            </w:pPr>
            <w:ins w:id="416" w:author="Karajani Bledar 1SI1" w:date="2017-04-06T18:29:00Z">
              <w:r w:rsidRPr="00661533">
                <w:rPr>
                  <w:rFonts w:eastAsia="SimSun" w:cs="Arial"/>
                  <w:lang w:val="da-DK" w:eastAsia="zh-CN"/>
                </w:rPr>
                <w:t>20MHz: OP.7 TDD</w:t>
              </w:r>
            </w:ins>
          </w:p>
        </w:tc>
        <w:tc>
          <w:tcPr>
            <w:tcW w:w="2421" w:type="dxa"/>
            <w:gridSpan w:val="3"/>
          </w:tcPr>
          <w:p w:rsidR="00CC78BC" w:rsidRPr="00661533" w:rsidRDefault="00CC78BC" w:rsidP="00DD31F8">
            <w:pPr>
              <w:pStyle w:val="TAC"/>
              <w:rPr>
                <w:ins w:id="417" w:author="Karajani Bledar 1SI1" w:date="2017-04-06T18:29:00Z"/>
                <w:rFonts w:eastAsia="SimSun" w:cs="Arial"/>
                <w:lang w:val="da-DK" w:eastAsia="zh-CN"/>
              </w:rPr>
            </w:pPr>
            <w:ins w:id="418" w:author="Karajani Bledar 1SI1" w:date="2017-04-06T18:29:00Z">
              <w:r w:rsidRPr="00661533">
                <w:rPr>
                  <w:rFonts w:eastAsia="SimSun" w:cs="Arial"/>
                  <w:lang w:val="da-DK" w:eastAsia="zh-CN"/>
                </w:rPr>
                <w:t xml:space="preserve">5MHz: OP.16 FDD </w:t>
              </w:r>
            </w:ins>
          </w:p>
          <w:p w:rsidR="00CC78BC" w:rsidRPr="00661533" w:rsidRDefault="00CC78BC" w:rsidP="00DD31F8">
            <w:pPr>
              <w:pStyle w:val="TAC"/>
              <w:rPr>
                <w:ins w:id="419" w:author="Karajani Bledar 1SI1" w:date="2017-04-06T18:29:00Z"/>
                <w:rFonts w:eastAsia="SimSun" w:cs="Arial"/>
                <w:lang w:val="da-DK" w:eastAsia="zh-CN"/>
              </w:rPr>
            </w:pPr>
            <w:ins w:id="420" w:author="Karajani Bledar 1SI1" w:date="2017-04-06T18:29:00Z">
              <w:r w:rsidRPr="00661533">
                <w:rPr>
                  <w:rFonts w:eastAsia="SimSun" w:cs="Arial"/>
                  <w:lang w:val="da-DK" w:eastAsia="zh-CN"/>
                </w:rPr>
                <w:t>10MHz: OP.2 FDD</w:t>
              </w:r>
            </w:ins>
          </w:p>
          <w:p w:rsidR="00CC78BC" w:rsidRPr="00661533" w:rsidRDefault="00CC78BC" w:rsidP="00DD31F8">
            <w:pPr>
              <w:pStyle w:val="TAC"/>
              <w:rPr>
                <w:ins w:id="421" w:author="Karajani Bledar 1SI1" w:date="2017-04-06T18:29:00Z"/>
                <w:rFonts w:eastAsia="SimSun" w:cs="Arial"/>
                <w:lang w:val="da-DK" w:eastAsia="zh-CN"/>
              </w:rPr>
            </w:pPr>
            <w:ins w:id="422" w:author="Karajani Bledar 1SI1" w:date="2017-04-06T18:29:00Z">
              <w:r w:rsidRPr="00661533">
                <w:rPr>
                  <w:rFonts w:eastAsia="SimSun" w:cs="Arial"/>
                  <w:lang w:val="da-DK" w:eastAsia="zh-CN"/>
                </w:rPr>
                <w:t>20MHz: OP.12 FDD</w:t>
              </w:r>
            </w:ins>
          </w:p>
        </w:tc>
        <w:tc>
          <w:tcPr>
            <w:tcW w:w="2410" w:type="dxa"/>
            <w:gridSpan w:val="3"/>
          </w:tcPr>
          <w:p w:rsidR="00CC78BC" w:rsidRPr="00661533" w:rsidRDefault="00CC78BC" w:rsidP="00DD31F8">
            <w:pPr>
              <w:pStyle w:val="TAC"/>
              <w:rPr>
                <w:ins w:id="423" w:author="Karajani Bledar 1SI1" w:date="2017-04-06T18:29:00Z"/>
                <w:rFonts w:eastAsia="SimSun" w:cs="Arial"/>
                <w:lang w:val="da-DK" w:eastAsia="zh-CN"/>
              </w:rPr>
            </w:pPr>
            <w:ins w:id="424" w:author="Karajani Bledar 1SI1" w:date="2017-04-06T18:29:00Z">
              <w:r w:rsidRPr="00661533">
                <w:rPr>
                  <w:rFonts w:eastAsia="SimSun" w:cs="Arial"/>
                  <w:lang w:val="da-DK" w:eastAsia="zh-CN"/>
                </w:rPr>
                <w:t xml:space="preserve">5MHz: OP.16 FDD </w:t>
              </w:r>
            </w:ins>
          </w:p>
          <w:p w:rsidR="00CC78BC" w:rsidRPr="00661533" w:rsidRDefault="00CC78BC" w:rsidP="00DD31F8">
            <w:pPr>
              <w:pStyle w:val="TAC"/>
              <w:rPr>
                <w:ins w:id="425" w:author="Karajani Bledar 1SI1" w:date="2017-04-06T18:29:00Z"/>
                <w:rFonts w:eastAsia="SimSun" w:cs="Arial"/>
                <w:lang w:val="da-DK" w:eastAsia="zh-CN"/>
              </w:rPr>
            </w:pPr>
            <w:ins w:id="426" w:author="Karajani Bledar 1SI1" w:date="2017-04-06T18:29:00Z">
              <w:r w:rsidRPr="00661533">
                <w:rPr>
                  <w:rFonts w:eastAsia="SimSun" w:cs="Arial"/>
                  <w:lang w:val="da-DK" w:eastAsia="zh-CN"/>
                </w:rPr>
                <w:t>10MHz: OP.2 FDD</w:t>
              </w:r>
            </w:ins>
          </w:p>
          <w:p w:rsidR="00CC78BC" w:rsidRPr="00661533" w:rsidRDefault="00CC78BC" w:rsidP="00DD31F8">
            <w:pPr>
              <w:pStyle w:val="TAC"/>
              <w:rPr>
                <w:ins w:id="427" w:author="Karajani Bledar 1SI1" w:date="2017-04-06T18:29:00Z"/>
                <w:rFonts w:eastAsia="SimSun" w:cs="Arial"/>
                <w:lang w:val="da-DK" w:eastAsia="zh-CN"/>
              </w:rPr>
            </w:pPr>
            <w:ins w:id="428" w:author="Karajani Bledar 1SI1" w:date="2017-04-06T18:29:00Z">
              <w:r w:rsidRPr="00661533">
                <w:rPr>
                  <w:rFonts w:eastAsia="SimSun" w:cs="Arial"/>
                  <w:lang w:val="da-DK" w:eastAsia="zh-CN"/>
                </w:rPr>
                <w:t>20MHz: OP.12 FDD</w:t>
              </w:r>
            </w:ins>
          </w:p>
        </w:tc>
      </w:tr>
      <w:tr w:rsidR="00CC78BC" w:rsidRPr="00661533" w:rsidTr="00DD31F8">
        <w:trPr>
          <w:gridAfter w:val="1"/>
          <w:wAfter w:w="2101" w:type="dxa"/>
          <w:cantSplit/>
          <w:trHeight w:val="129"/>
          <w:jc w:val="center"/>
          <w:ins w:id="429" w:author="Karajani Bledar 1SI1" w:date="2017-04-06T18:29:00Z"/>
        </w:trPr>
        <w:tc>
          <w:tcPr>
            <w:tcW w:w="1933" w:type="dxa"/>
          </w:tcPr>
          <w:p w:rsidR="00CC78BC" w:rsidRPr="00661533" w:rsidRDefault="00CC78BC" w:rsidP="00DD31F8">
            <w:pPr>
              <w:pStyle w:val="TAL"/>
              <w:rPr>
                <w:ins w:id="430" w:author="Karajani Bledar 1SI1" w:date="2017-04-06T18:29:00Z"/>
                <w:rFonts w:eastAsia="SimSun" w:cs="Arial"/>
                <w:lang w:val="da-DK" w:eastAsia="zh-CN"/>
              </w:rPr>
            </w:pPr>
            <w:ins w:id="431" w:author="Karajani Bledar 1SI1" w:date="2017-04-06T18:29:00Z">
              <w:r w:rsidRPr="00661533">
                <w:rPr>
                  <w:rFonts w:eastAsia="SimSun" w:cs="Arial"/>
                  <w:lang w:val="da-DK" w:eastAsia="zh-CN"/>
                </w:rPr>
                <w:t>PBCH_RA</w:t>
              </w:r>
            </w:ins>
          </w:p>
        </w:tc>
        <w:tc>
          <w:tcPr>
            <w:tcW w:w="1354" w:type="dxa"/>
            <w:gridSpan w:val="2"/>
          </w:tcPr>
          <w:p w:rsidR="00CC78BC" w:rsidRPr="00661533" w:rsidRDefault="00CC78BC" w:rsidP="00DD31F8">
            <w:pPr>
              <w:pStyle w:val="TAC"/>
              <w:rPr>
                <w:ins w:id="432" w:author="Karajani Bledar 1SI1" w:date="2017-04-06T18:29:00Z"/>
                <w:rFonts w:eastAsia="SimSun" w:cs="Arial"/>
                <w:lang w:val="da-DK" w:eastAsia="zh-CN"/>
              </w:rPr>
            </w:pPr>
            <w:ins w:id="433" w:author="Karajani Bledar 1SI1" w:date="2017-04-06T18:29:00Z">
              <w:r w:rsidRPr="00661533">
                <w:rPr>
                  <w:rFonts w:eastAsia="SimSun" w:cs="Arial"/>
                  <w:lang w:val="da-DK" w:eastAsia="zh-CN"/>
                </w:rPr>
                <w:t>dB</w:t>
              </w:r>
            </w:ins>
          </w:p>
        </w:tc>
        <w:tc>
          <w:tcPr>
            <w:tcW w:w="2420" w:type="dxa"/>
            <w:gridSpan w:val="3"/>
            <w:vMerge w:val="restart"/>
            <w:vAlign w:val="center"/>
          </w:tcPr>
          <w:p w:rsidR="00CC78BC" w:rsidRPr="00661533" w:rsidRDefault="00CC78BC" w:rsidP="00DD31F8">
            <w:pPr>
              <w:pStyle w:val="TAC"/>
              <w:rPr>
                <w:ins w:id="434" w:author="Karajani Bledar 1SI1" w:date="2017-04-06T18:29:00Z"/>
                <w:rFonts w:eastAsia="SimSun" w:cs="Arial"/>
                <w:lang w:val="da-DK" w:eastAsia="zh-CN"/>
              </w:rPr>
            </w:pPr>
          </w:p>
          <w:p w:rsidR="00CC78BC" w:rsidRPr="00661533" w:rsidRDefault="00CC78BC" w:rsidP="00DD31F8">
            <w:pPr>
              <w:pStyle w:val="TAC"/>
              <w:rPr>
                <w:ins w:id="435" w:author="Karajani Bledar 1SI1" w:date="2017-04-06T18:29:00Z"/>
                <w:rFonts w:eastAsia="SimSun" w:cs="Arial"/>
                <w:lang w:val="da-DK" w:eastAsia="zh-CN"/>
              </w:rPr>
            </w:pPr>
            <w:ins w:id="436" w:author="Karajani Bledar 1SI1" w:date="2017-04-06T18:29:00Z">
              <w:r w:rsidRPr="00661533">
                <w:rPr>
                  <w:rFonts w:eastAsia="SimSun" w:cs="Arial"/>
                  <w:lang w:val="da-DK" w:eastAsia="zh-CN"/>
                </w:rPr>
                <w:t>0</w:t>
              </w:r>
            </w:ins>
          </w:p>
        </w:tc>
        <w:tc>
          <w:tcPr>
            <w:tcW w:w="2421" w:type="dxa"/>
            <w:gridSpan w:val="3"/>
            <w:vMerge w:val="restart"/>
            <w:vAlign w:val="center"/>
          </w:tcPr>
          <w:p w:rsidR="00CC78BC" w:rsidRPr="00661533" w:rsidRDefault="00CC78BC" w:rsidP="00DD31F8">
            <w:pPr>
              <w:pStyle w:val="TAC"/>
              <w:rPr>
                <w:ins w:id="437" w:author="Karajani Bledar 1SI1" w:date="2017-04-06T18:29:00Z"/>
                <w:rFonts w:eastAsia="SimSun" w:cs="Arial"/>
                <w:lang w:val="da-DK" w:eastAsia="zh-CN"/>
              </w:rPr>
            </w:pPr>
          </w:p>
          <w:p w:rsidR="00CC78BC" w:rsidRPr="00661533" w:rsidRDefault="00CC78BC" w:rsidP="00DD31F8">
            <w:pPr>
              <w:pStyle w:val="TAC"/>
              <w:rPr>
                <w:ins w:id="438" w:author="Karajani Bledar 1SI1" w:date="2017-04-06T18:29:00Z"/>
                <w:rFonts w:eastAsia="SimSun" w:cs="Arial"/>
                <w:lang w:val="da-DK" w:eastAsia="zh-CN"/>
              </w:rPr>
            </w:pPr>
            <w:ins w:id="439" w:author="Karajani Bledar 1SI1" w:date="2017-04-06T18:29:00Z">
              <w:r w:rsidRPr="00661533">
                <w:rPr>
                  <w:rFonts w:eastAsia="SimSun" w:cs="Arial"/>
                  <w:lang w:val="da-DK" w:eastAsia="zh-CN"/>
                </w:rPr>
                <w:t>0</w:t>
              </w:r>
            </w:ins>
          </w:p>
        </w:tc>
        <w:tc>
          <w:tcPr>
            <w:tcW w:w="2418" w:type="dxa"/>
            <w:gridSpan w:val="4"/>
            <w:vMerge w:val="restart"/>
          </w:tcPr>
          <w:p w:rsidR="00CC78BC" w:rsidRPr="00661533" w:rsidRDefault="00CC78BC" w:rsidP="00DD31F8">
            <w:pPr>
              <w:pStyle w:val="TAC"/>
              <w:rPr>
                <w:ins w:id="440" w:author="Karajani Bledar 1SI1" w:date="2017-04-06T18:29:00Z"/>
                <w:rFonts w:eastAsia="SimSun" w:cs="Arial"/>
                <w:lang w:val="da-DK" w:eastAsia="zh-CN"/>
              </w:rPr>
            </w:pPr>
          </w:p>
          <w:p w:rsidR="00CC78BC" w:rsidRPr="00661533" w:rsidRDefault="00CC78BC" w:rsidP="00DD31F8">
            <w:pPr>
              <w:pStyle w:val="TAC"/>
              <w:rPr>
                <w:ins w:id="441" w:author="Karajani Bledar 1SI1" w:date="2017-04-06T18:29:00Z"/>
                <w:rFonts w:eastAsia="SimSun" w:cs="Arial"/>
                <w:lang w:val="da-DK" w:eastAsia="zh-CN"/>
              </w:rPr>
            </w:pPr>
          </w:p>
          <w:p w:rsidR="00CC78BC" w:rsidRPr="00661533" w:rsidRDefault="00CC78BC" w:rsidP="00DD31F8">
            <w:pPr>
              <w:pStyle w:val="TAC"/>
              <w:rPr>
                <w:ins w:id="442" w:author="Karajani Bledar 1SI1" w:date="2017-04-06T18:29:00Z"/>
                <w:rFonts w:eastAsia="SimSun" w:cs="Arial"/>
                <w:lang w:val="da-DK" w:eastAsia="zh-CN"/>
              </w:rPr>
            </w:pPr>
          </w:p>
          <w:p w:rsidR="00CC78BC" w:rsidRPr="00661533" w:rsidRDefault="00CC78BC" w:rsidP="00DD31F8">
            <w:pPr>
              <w:pStyle w:val="TAC"/>
              <w:rPr>
                <w:ins w:id="443" w:author="Karajani Bledar 1SI1" w:date="2017-04-06T18:29:00Z"/>
                <w:rFonts w:eastAsia="SimSun" w:cs="Arial"/>
                <w:lang w:val="da-DK" w:eastAsia="zh-CN"/>
              </w:rPr>
            </w:pPr>
          </w:p>
          <w:p w:rsidR="00CC78BC" w:rsidRPr="00661533" w:rsidRDefault="00CC78BC" w:rsidP="00DD31F8">
            <w:pPr>
              <w:pStyle w:val="TAC"/>
              <w:rPr>
                <w:ins w:id="444" w:author="Karajani Bledar 1SI1" w:date="2017-04-06T18:29:00Z"/>
                <w:rFonts w:eastAsia="SimSun" w:cs="Arial"/>
                <w:lang w:val="da-DK" w:eastAsia="zh-CN"/>
              </w:rPr>
            </w:pPr>
          </w:p>
          <w:p w:rsidR="00CC78BC" w:rsidRPr="00661533" w:rsidRDefault="00CC78BC" w:rsidP="00DD31F8">
            <w:pPr>
              <w:pStyle w:val="TAC"/>
              <w:rPr>
                <w:ins w:id="445" w:author="Karajani Bledar 1SI1" w:date="2017-04-06T18:29:00Z"/>
                <w:rFonts w:eastAsia="SimSun" w:cs="Arial"/>
                <w:lang w:val="da-DK" w:eastAsia="zh-CN"/>
              </w:rPr>
            </w:pPr>
          </w:p>
          <w:p w:rsidR="00CC78BC" w:rsidRPr="00661533" w:rsidRDefault="00CC78BC" w:rsidP="00DD31F8">
            <w:pPr>
              <w:pStyle w:val="TAC"/>
              <w:rPr>
                <w:ins w:id="446" w:author="Karajani Bledar 1SI1" w:date="2017-04-06T18:29:00Z"/>
                <w:rFonts w:eastAsia="SimSun" w:cs="Arial"/>
                <w:lang w:val="da-DK" w:eastAsia="zh-CN"/>
              </w:rPr>
            </w:pPr>
          </w:p>
          <w:p w:rsidR="00CC78BC" w:rsidRPr="00661533" w:rsidRDefault="00CC78BC" w:rsidP="00DD31F8">
            <w:pPr>
              <w:pStyle w:val="TAC"/>
              <w:rPr>
                <w:ins w:id="447" w:author="Karajani Bledar 1SI1" w:date="2017-04-06T18:29:00Z"/>
                <w:rFonts w:eastAsia="SimSun" w:cs="Arial"/>
                <w:lang w:val="da-DK" w:eastAsia="zh-CN"/>
              </w:rPr>
            </w:pPr>
            <w:ins w:id="448" w:author="Karajani Bledar 1SI1" w:date="2017-04-06T18:29:00Z">
              <w:r w:rsidRPr="00661533">
                <w:rPr>
                  <w:rFonts w:eastAsia="SimSun" w:cs="Arial"/>
                  <w:lang w:val="da-DK" w:eastAsia="zh-CN"/>
                </w:rPr>
                <w:t>0</w:t>
              </w:r>
            </w:ins>
          </w:p>
        </w:tc>
      </w:tr>
      <w:tr w:rsidR="00CC78BC" w:rsidRPr="00661533" w:rsidTr="00DD31F8">
        <w:trPr>
          <w:gridAfter w:val="1"/>
          <w:wAfter w:w="2101" w:type="dxa"/>
          <w:cantSplit/>
          <w:trHeight w:val="129"/>
          <w:jc w:val="center"/>
          <w:ins w:id="449" w:author="Karajani Bledar 1SI1" w:date="2017-04-06T18:29:00Z"/>
        </w:trPr>
        <w:tc>
          <w:tcPr>
            <w:tcW w:w="1933" w:type="dxa"/>
          </w:tcPr>
          <w:p w:rsidR="00CC78BC" w:rsidRPr="00661533" w:rsidRDefault="00CC78BC" w:rsidP="00DD31F8">
            <w:pPr>
              <w:pStyle w:val="TAL"/>
              <w:rPr>
                <w:ins w:id="450" w:author="Karajani Bledar 1SI1" w:date="2017-04-06T18:29:00Z"/>
                <w:rFonts w:eastAsia="SimSun" w:cs="Arial"/>
                <w:lang w:val="da-DK" w:eastAsia="zh-CN"/>
              </w:rPr>
            </w:pPr>
            <w:ins w:id="451" w:author="Karajani Bledar 1SI1" w:date="2017-04-06T18:29:00Z">
              <w:r w:rsidRPr="00661533">
                <w:rPr>
                  <w:rFonts w:eastAsia="SimSun" w:cs="Arial"/>
                  <w:lang w:val="da-DK" w:eastAsia="zh-CN"/>
                </w:rPr>
                <w:t>PBCH_RB</w:t>
              </w:r>
            </w:ins>
          </w:p>
        </w:tc>
        <w:tc>
          <w:tcPr>
            <w:tcW w:w="1354" w:type="dxa"/>
            <w:gridSpan w:val="2"/>
          </w:tcPr>
          <w:p w:rsidR="00CC78BC" w:rsidRPr="00661533" w:rsidRDefault="00CC78BC" w:rsidP="00DD31F8">
            <w:pPr>
              <w:pStyle w:val="TAC"/>
              <w:rPr>
                <w:ins w:id="452" w:author="Karajani Bledar 1SI1" w:date="2017-04-06T18:29:00Z"/>
                <w:rFonts w:eastAsia="SimSun" w:cs="Arial"/>
                <w:lang w:val="da-DK" w:eastAsia="zh-CN"/>
              </w:rPr>
            </w:pPr>
            <w:ins w:id="453" w:author="Karajani Bledar 1SI1" w:date="2017-04-06T18:29:00Z">
              <w:r w:rsidRPr="00661533">
                <w:rPr>
                  <w:rFonts w:eastAsia="SimSun" w:cs="Arial"/>
                  <w:lang w:val="da-DK" w:eastAsia="zh-CN"/>
                </w:rPr>
                <w:t>dB</w:t>
              </w:r>
            </w:ins>
          </w:p>
        </w:tc>
        <w:tc>
          <w:tcPr>
            <w:tcW w:w="2420" w:type="dxa"/>
            <w:gridSpan w:val="3"/>
            <w:vMerge/>
          </w:tcPr>
          <w:p w:rsidR="00CC78BC" w:rsidRPr="00661533" w:rsidRDefault="00CC78BC" w:rsidP="00DD31F8">
            <w:pPr>
              <w:pStyle w:val="TAC"/>
              <w:rPr>
                <w:ins w:id="454" w:author="Karajani Bledar 1SI1" w:date="2017-04-06T18:29:00Z"/>
                <w:rFonts w:eastAsia="SimSun" w:cs="Arial"/>
                <w:lang w:val="da-DK" w:eastAsia="zh-CN"/>
              </w:rPr>
            </w:pPr>
          </w:p>
        </w:tc>
        <w:tc>
          <w:tcPr>
            <w:tcW w:w="2421" w:type="dxa"/>
            <w:gridSpan w:val="3"/>
            <w:vMerge/>
          </w:tcPr>
          <w:p w:rsidR="00CC78BC" w:rsidRPr="00661533" w:rsidRDefault="00CC78BC" w:rsidP="00DD31F8">
            <w:pPr>
              <w:pStyle w:val="TAC"/>
              <w:rPr>
                <w:ins w:id="455" w:author="Karajani Bledar 1SI1" w:date="2017-04-06T18:29:00Z"/>
                <w:rFonts w:eastAsia="SimSun" w:cs="Arial"/>
                <w:lang w:val="da-DK" w:eastAsia="zh-CN"/>
              </w:rPr>
            </w:pPr>
          </w:p>
        </w:tc>
        <w:tc>
          <w:tcPr>
            <w:tcW w:w="2418" w:type="dxa"/>
            <w:gridSpan w:val="4"/>
            <w:vMerge/>
          </w:tcPr>
          <w:p w:rsidR="00CC78BC" w:rsidRPr="00661533" w:rsidRDefault="00CC78BC" w:rsidP="00DD31F8">
            <w:pPr>
              <w:pStyle w:val="TAC"/>
              <w:rPr>
                <w:ins w:id="456" w:author="Karajani Bledar 1SI1" w:date="2017-04-06T18:29:00Z"/>
                <w:rFonts w:eastAsia="SimSun" w:cs="Arial"/>
                <w:lang w:val="da-DK" w:eastAsia="zh-CN"/>
              </w:rPr>
            </w:pPr>
          </w:p>
        </w:tc>
      </w:tr>
      <w:tr w:rsidR="00CC78BC" w:rsidRPr="00661533" w:rsidTr="00DD31F8">
        <w:trPr>
          <w:gridAfter w:val="1"/>
          <w:wAfter w:w="2101" w:type="dxa"/>
          <w:cantSplit/>
          <w:trHeight w:val="238"/>
          <w:jc w:val="center"/>
          <w:ins w:id="457" w:author="Karajani Bledar 1SI1" w:date="2017-04-06T18:29:00Z"/>
        </w:trPr>
        <w:tc>
          <w:tcPr>
            <w:tcW w:w="1933" w:type="dxa"/>
          </w:tcPr>
          <w:p w:rsidR="00CC78BC" w:rsidRPr="00661533" w:rsidRDefault="00CC78BC" w:rsidP="00DD31F8">
            <w:pPr>
              <w:pStyle w:val="TAL"/>
              <w:rPr>
                <w:ins w:id="458" w:author="Karajani Bledar 1SI1" w:date="2017-04-06T18:29:00Z"/>
                <w:rFonts w:eastAsia="SimSun" w:cs="Arial"/>
                <w:lang w:val="da-DK" w:eastAsia="zh-CN"/>
              </w:rPr>
            </w:pPr>
            <w:ins w:id="459" w:author="Karajani Bledar 1SI1" w:date="2017-04-06T18:29:00Z">
              <w:r w:rsidRPr="00661533">
                <w:rPr>
                  <w:rFonts w:eastAsia="SimSun" w:cs="Arial"/>
                  <w:lang w:val="da-DK" w:eastAsia="zh-CN"/>
                </w:rPr>
                <w:t>PSS_RA</w:t>
              </w:r>
            </w:ins>
          </w:p>
        </w:tc>
        <w:tc>
          <w:tcPr>
            <w:tcW w:w="1354" w:type="dxa"/>
            <w:gridSpan w:val="2"/>
          </w:tcPr>
          <w:p w:rsidR="00CC78BC" w:rsidRPr="00661533" w:rsidRDefault="00CC78BC" w:rsidP="00DD31F8">
            <w:pPr>
              <w:pStyle w:val="TAC"/>
              <w:rPr>
                <w:ins w:id="460" w:author="Karajani Bledar 1SI1" w:date="2017-04-06T18:29:00Z"/>
                <w:rFonts w:eastAsia="SimSun" w:cs="Arial"/>
                <w:lang w:val="da-DK" w:eastAsia="zh-CN"/>
              </w:rPr>
            </w:pPr>
            <w:ins w:id="461" w:author="Karajani Bledar 1SI1" w:date="2017-04-06T18:29:00Z">
              <w:r w:rsidRPr="00661533">
                <w:rPr>
                  <w:rFonts w:eastAsia="SimSun" w:cs="Arial"/>
                  <w:lang w:val="da-DK" w:eastAsia="zh-CN"/>
                </w:rPr>
                <w:t>dB</w:t>
              </w:r>
            </w:ins>
          </w:p>
        </w:tc>
        <w:tc>
          <w:tcPr>
            <w:tcW w:w="2420" w:type="dxa"/>
            <w:gridSpan w:val="3"/>
            <w:vMerge/>
          </w:tcPr>
          <w:p w:rsidR="00CC78BC" w:rsidRPr="00661533" w:rsidRDefault="00CC78BC" w:rsidP="00DD31F8">
            <w:pPr>
              <w:pStyle w:val="TAC"/>
              <w:rPr>
                <w:ins w:id="462" w:author="Karajani Bledar 1SI1" w:date="2017-04-06T18:29:00Z"/>
                <w:rFonts w:eastAsia="SimSun" w:cs="Arial"/>
                <w:lang w:val="da-DK" w:eastAsia="zh-CN"/>
              </w:rPr>
            </w:pPr>
          </w:p>
        </w:tc>
        <w:tc>
          <w:tcPr>
            <w:tcW w:w="2421" w:type="dxa"/>
            <w:gridSpan w:val="3"/>
            <w:vMerge/>
          </w:tcPr>
          <w:p w:rsidR="00CC78BC" w:rsidRPr="00661533" w:rsidRDefault="00CC78BC" w:rsidP="00DD31F8">
            <w:pPr>
              <w:pStyle w:val="TAC"/>
              <w:rPr>
                <w:ins w:id="463" w:author="Karajani Bledar 1SI1" w:date="2017-04-06T18:29:00Z"/>
                <w:rFonts w:eastAsia="SimSun" w:cs="Arial"/>
                <w:lang w:val="da-DK" w:eastAsia="zh-CN"/>
              </w:rPr>
            </w:pPr>
          </w:p>
        </w:tc>
        <w:tc>
          <w:tcPr>
            <w:tcW w:w="2418" w:type="dxa"/>
            <w:gridSpan w:val="4"/>
            <w:vMerge/>
          </w:tcPr>
          <w:p w:rsidR="00CC78BC" w:rsidRPr="00661533" w:rsidRDefault="00CC78BC" w:rsidP="00DD31F8">
            <w:pPr>
              <w:pStyle w:val="TAC"/>
              <w:rPr>
                <w:ins w:id="464" w:author="Karajani Bledar 1SI1" w:date="2017-04-06T18:29:00Z"/>
                <w:rFonts w:eastAsia="SimSun" w:cs="Arial"/>
                <w:lang w:val="da-DK" w:eastAsia="zh-CN"/>
              </w:rPr>
            </w:pPr>
          </w:p>
        </w:tc>
      </w:tr>
      <w:tr w:rsidR="00CC78BC" w:rsidRPr="00661533" w:rsidTr="00DD31F8">
        <w:trPr>
          <w:gridAfter w:val="1"/>
          <w:wAfter w:w="2101" w:type="dxa"/>
          <w:cantSplit/>
          <w:trHeight w:val="129"/>
          <w:jc w:val="center"/>
          <w:ins w:id="465" w:author="Karajani Bledar 1SI1" w:date="2017-04-06T18:29:00Z"/>
        </w:trPr>
        <w:tc>
          <w:tcPr>
            <w:tcW w:w="1933" w:type="dxa"/>
          </w:tcPr>
          <w:p w:rsidR="00CC78BC" w:rsidRPr="00661533" w:rsidRDefault="00CC78BC" w:rsidP="00DD31F8">
            <w:pPr>
              <w:pStyle w:val="TAL"/>
              <w:rPr>
                <w:ins w:id="466" w:author="Karajani Bledar 1SI1" w:date="2017-04-06T18:29:00Z"/>
                <w:rFonts w:eastAsia="SimSun" w:cs="Arial"/>
                <w:lang w:val="da-DK" w:eastAsia="zh-CN"/>
              </w:rPr>
            </w:pPr>
            <w:ins w:id="467" w:author="Karajani Bledar 1SI1" w:date="2017-04-06T18:29:00Z">
              <w:r w:rsidRPr="00661533">
                <w:rPr>
                  <w:rFonts w:eastAsia="SimSun" w:cs="Arial"/>
                  <w:lang w:val="da-DK" w:eastAsia="zh-CN"/>
                </w:rPr>
                <w:t>SSS_RA</w:t>
              </w:r>
            </w:ins>
          </w:p>
        </w:tc>
        <w:tc>
          <w:tcPr>
            <w:tcW w:w="1354" w:type="dxa"/>
            <w:gridSpan w:val="2"/>
          </w:tcPr>
          <w:p w:rsidR="00CC78BC" w:rsidRPr="00661533" w:rsidRDefault="00CC78BC" w:rsidP="00DD31F8">
            <w:pPr>
              <w:pStyle w:val="TAC"/>
              <w:rPr>
                <w:ins w:id="468" w:author="Karajani Bledar 1SI1" w:date="2017-04-06T18:29:00Z"/>
                <w:rFonts w:eastAsia="SimSun" w:cs="Arial"/>
                <w:lang w:val="da-DK" w:eastAsia="zh-CN"/>
              </w:rPr>
            </w:pPr>
            <w:ins w:id="469" w:author="Karajani Bledar 1SI1" w:date="2017-04-06T18:29:00Z">
              <w:r w:rsidRPr="00661533">
                <w:rPr>
                  <w:rFonts w:eastAsia="SimSun" w:cs="Arial"/>
                  <w:lang w:val="da-DK" w:eastAsia="zh-CN"/>
                </w:rPr>
                <w:t>dB</w:t>
              </w:r>
            </w:ins>
          </w:p>
        </w:tc>
        <w:tc>
          <w:tcPr>
            <w:tcW w:w="2420" w:type="dxa"/>
            <w:gridSpan w:val="3"/>
            <w:vMerge/>
          </w:tcPr>
          <w:p w:rsidR="00CC78BC" w:rsidRPr="00661533" w:rsidRDefault="00CC78BC" w:rsidP="00DD31F8">
            <w:pPr>
              <w:pStyle w:val="TAC"/>
              <w:rPr>
                <w:ins w:id="470" w:author="Karajani Bledar 1SI1" w:date="2017-04-06T18:29:00Z"/>
                <w:rFonts w:eastAsia="SimSun" w:cs="Arial"/>
                <w:lang w:val="da-DK" w:eastAsia="zh-CN"/>
              </w:rPr>
            </w:pPr>
          </w:p>
        </w:tc>
        <w:tc>
          <w:tcPr>
            <w:tcW w:w="2421" w:type="dxa"/>
            <w:gridSpan w:val="3"/>
            <w:vMerge/>
          </w:tcPr>
          <w:p w:rsidR="00CC78BC" w:rsidRPr="00661533" w:rsidRDefault="00CC78BC" w:rsidP="00DD31F8">
            <w:pPr>
              <w:pStyle w:val="TAC"/>
              <w:rPr>
                <w:ins w:id="471" w:author="Karajani Bledar 1SI1" w:date="2017-04-06T18:29:00Z"/>
                <w:rFonts w:eastAsia="SimSun" w:cs="Arial"/>
                <w:lang w:val="da-DK" w:eastAsia="zh-CN"/>
              </w:rPr>
            </w:pPr>
          </w:p>
        </w:tc>
        <w:tc>
          <w:tcPr>
            <w:tcW w:w="2418" w:type="dxa"/>
            <w:gridSpan w:val="4"/>
            <w:vMerge/>
          </w:tcPr>
          <w:p w:rsidR="00CC78BC" w:rsidRPr="00661533" w:rsidRDefault="00CC78BC" w:rsidP="00DD31F8">
            <w:pPr>
              <w:pStyle w:val="TAC"/>
              <w:rPr>
                <w:ins w:id="472" w:author="Karajani Bledar 1SI1" w:date="2017-04-06T18:29:00Z"/>
                <w:rFonts w:eastAsia="SimSun" w:cs="Arial"/>
                <w:lang w:val="da-DK" w:eastAsia="zh-CN"/>
              </w:rPr>
            </w:pPr>
          </w:p>
        </w:tc>
      </w:tr>
      <w:tr w:rsidR="00CC78BC" w:rsidRPr="00661533" w:rsidTr="00DD31F8">
        <w:trPr>
          <w:gridAfter w:val="1"/>
          <w:wAfter w:w="2101" w:type="dxa"/>
          <w:cantSplit/>
          <w:trHeight w:val="129"/>
          <w:jc w:val="center"/>
          <w:ins w:id="473" w:author="Karajani Bledar 1SI1" w:date="2017-04-06T18:29:00Z"/>
        </w:trPr>
        <w:tc>
          <w:tcPr>
            <w:tcW w:w="1933" w:type="dxa"/>
          </w:tcPr>
          <w:p w:rsidR="00CC78BC" w:rsidRPr="00661533" w:rsidRDefault="00CC78BC" w:rsidP="00DD31F8">
            <w:pPr>
              <w:pStyle w:val="TAL"/>
              <w:rPr>
                <w:ins w:id="474" w:author="Karajani Bledar 1SI1" w:date="2017-04-06T18:29:00Z"/>
                <w:rFonts w:eastAsia="SimSun" w:cs="Arial"/>
                <w:lang w:val="da-DK" w:eastAsia="zh-CN"/>
              </w:rPr>
            </w:pPr>
            <w:ins w:id="475" w:author="Karajani Bledar 1SI1" w:date="2017-04-06T18:29:00Z">
              <w:r w:rsidRPr="00661533">
                <w:rPr>
                  <w:rFonts w:eastAsia="SimSun" w:cs="Arial"/>
                  <w:lang w:val="da-DK" w:eastAsia="zh-CN"/>
                </w:rPr>
                <w:t>PCFICH_RB</w:t>
              </w:r>
            </w:ins>
          </w:p>
        </w:tc>
        <w:tc>
          <w:tcPr>
            <w:tcW w:w="1354" w:type="dxa"/>
            <w:gridSpan w:val="2"/>
          </w:tcPr>
          <w:p w:rsidR="00CC78BC" w:rsidRPr="00661533" w:rsidRDefault="00CC78BC" w:rsidP="00DD31F8">
            <w:pPr>
              <w:pStyle w:val="TAC"/>
              <w:rPr>
                <w:ins w:id="476" w:author="Karajani Bledar 1SI1" w:date="2017-04-06T18:29:00Z"/>
                <w:rFonts w:eastAsia="SimSun" w:cs="Arial"/>
                <w:lang w:val="da-DK" w:eastAsia="zh-CN"/>
              </w:rPr>
            </w:pPr>
            <w:ins w:id="477" w:author="Karajani Bledar 1SI1" w:date="2017-04-06T18:29:00Z">
              <w:r w:rsidRPr="00661533">
                <w:rPr>
                  <w:rFonts w:eastAsia="SimSun" w:cs="Arial"/>
                  <w:lang w:val="da-DK" w:eastAsia="zh-CN"/>
                </w:rPr>
                <w:t>dB</w:t>
              </w:r>
            </w:ins>
          </w:p>
        </w:tc>
        <w:tc>
          <w:tcPr>
            <w:tcW w:w="2420" w:type="dxa"/>
            <w:gridSpan w:val="3"/>
            <w:vMerge/>
          </w:tcPr>
          <w:p w:rsidR="00CC78BC" w:rsidRPr="00661533" w:rsidRDefault="00CC78BC" w:rsidP="00DD31F8">
            <w:pPr>
              <w:pStyle w:val="TAC"/>
              <w:rPr>
                <w:ins w:id="478" w:author="Karajani Bledar 1SI1" w:date="2017-04-06T18:29:00Z"/>
                <w:rFonts w:eastAsia="SimSun" w:cs="Arial"/>
                <w:lang w:val="da-DK" w:eastAsia="zh-CN"/>
              </w:rPr>
            </w:pPr>
          </w:p>
        </w:tc>
        <w:tc>
          <w:tcPr>
            <w:tcW w:w="2421" w:type="dxa"/>
            <w:gridSpan w:val="3"/>
            <w:vMerge/>
          </w:tcPr>
          <w:p w:rsidR="00CC78BC" w:rsidRPr="00661533" w:rsidRDefault="00CC78BC" w:rsidP="00DD31F8">
            <w:pPr>
              <w:pStyle w:val="TAC"/>
              <w:rPr>
                <w:ins w:id="479" w:author="Karajani Bledar 1SI1" w:date="2017-04-06T18:29:00Z"/>
                <w:rFonts w:eastAsia="SimSun" w:cs="Arial"/>
                <w:lang w:val="da-DK" w:eastAsia="zh-CN"/>
              </w:rPr>
            </w:pPr>
          </w:p>
        </w:tc>
        <w:tc>
          <w:tcPr>
            <w:tcW w:w="2418" w:type="dxa"/>
            <w:gridSpan w:val="4"/>
            <w:vMerge/>
          </w:tcPr>
          <w:p w:rsidR="00CC78BC" w:rsidRPr="00661533" w:rsidRDefault="00CC78BC" w:rsidP="00DD31F8">
            <w:pPr>
              <w:pStyle w:val="TAC"/>
              <w:rPr>
                <w:ins w:id="480" w:author="Karajani Bledar 1SI1" w:date="2017-04-06T18:29:00Z"/>
                <w:rFonts w:eastAsia="SimSun" w:cs="Arial"/>
                <w:lang w:val="da-DK" w:eastAsia="zh-CN"/>
              </w:rPr>
            </w:pPr>
          </w:p>
        </w:tc>
      </w:tr>
      <w:tr w:rsidR="00CC78BC" w:rsidRPr="00661533" w:rsidTr="00DD31F8">
        <w:trPr>
          <w:gridAfter w:val="1"/>
          <w:wAfter w:w="2101" w:type="dxa"/>
          <w:cantSplit/>
          <w:trHeight w:val="129"/>
          <w:jc w:val="center"/>
          <w:ins w:id="481" w:author="Karajani Bledar 1SI1" w:date="2017-04-06T18:29:00Z"/>
        </w:trPr>
        <w:tc>
          <w:tcPr>
            <w:tcW w:w="1933" w:type="dxa"/>
          </w:tcPr>
          <w:p w:rsidR="00CC78BC" w:rsidRPr="00661533" w:rsidRDefault="00CC78BC" w:rsidP="00DD31F8">
            <w:pPr>
              <w:pStyle w:val="TAL"/>
              <w:rPr>
                <w:ins w:id="482" w:author="Karajani Bledar 1SI1" w:date="2017-04-06T18:29:00Z"/>
                <w:rFonts w:eastAsia="SimSun" w:cs="Arial"/>
                <w:lang w:val="da-DK" w:eastAsia="zh-CN"/>
              </w:rPr>
            </w:pPr>
            <w:ins w:id="483" w:author="Karajani Bledar 1SI1" w:date="2017-04-06T18:29:00Z">
              <w:r w:rsidRPr="00661533">
                <w:rPr>
                  <w:rFonts w:eastAsia="SimSun" w:cs="Arial"/>
                  <w:lang w:val="da-DK" w:eastAsia="zh-CN"/>
                </w:rPr>
                <w:t>PHICH_RA</w:t>
              </w:r>
            </w:ins>
          </w:p>
        </w:tc>
        <w:tc>
          <w:tcPr>
            <w:tcW w:w="1354" w:type="dxa"/>
            <w:gridSpan w:val="2"/>
          </w:tcPr>
          <w:p w:rsidR="00CC78BC" w:rsidRPr="00661533" w:rsidRDefault="00CC78BC" w:rsidP="00DD31F8">
            <w:pPr>
              <w:pStyle w:val="TAC"/>
              <w:rPr>
                <w:ins w:id="484" w:author="Karajani Bledar 1SI1" w:date="2017-04-06T18:29:00Z"/>
                <w:rFonts w:eastAsia="SimSun" w:cs="Arial"/>
                <w:lang w:val="da-DK" w:eastAsia="zh-CN"/>
              </w:rPr>
            </w:pPr>
            <w:ins w:id="485" w:author="Karajani Bledar 1SI1" w:date="2017-04-06T18:29:00Z">
              <w:r w:rsidRPr="00661533">
                <w:rPr>
                  <w:rFonts w:eastAsia="SimSun" w:cs="Arial"/>
                  <w:lang w:val="da-DK" w:eastAsia="zh-CN"/>
                </w:rPr>
                <w:t>dB</w:t>
              </w:r>
            </w:ins>
          </w:p>
        </w:tc>
        <w:tc>
          <w:tcPr>
            <w:tcW w:w="2420" w:type="dxa"/>
            <w:gridSpan w:val="3"/>
            <w:vMerge/>
          </w:tcPr>
          <w:p w:rsidR="00CC78BC" w:rsidRPr="00661533" w:rsidRDefault="00CC78BC" w:rsidP="00DD31F8">
            <w:pPr>
              <w:pStyle w:val="TAC"/>
              <w:rPr>
                <w:ins w:id="486" w:author="Karajani Bledar 1SI1" w:date="2017-04-06T18:29:00Z"/>
                <w:rFonts w:eastAsia="SimSun" w:cs="Arial"/>
                <w:lang w:val="da-DK" w:eastAsia="zh-CN"/>
              </w:rPr>
            </w:pPr>
          </w:p>
        </w:tc>
        <w:tc>
          <w:tcPr>
            <w:tcW w:w="2421" w:type="dxa"/>
            <w:gridSpan w:val="3"/>
            <w:vMerge/>
          </w:tcPr>
          <w:p w:rsidR="00CC78BC" w:rsidRPr="00661533" w:rsidRDefault="00CC78BC" w:rsidP="00DD31F8">
            <w:pPr>
              <w:pStyle w:val="TAC"/>
              <w:rPr>
                <w:ins w:id="487" w:author="Karajani Bledar 1SI1" w:date="2017-04-06T18:29:00Z"/>
                <w:rFonts w:eastAsia="SimSun" w:cs="Arial"/>
                <w:lang w:val="da-DK" w:eastAsia="zh-CN"/>
              </w:rPr>
            </w:pPr>
          </w:p>
        </w:tc>
        <w:tc>
          <w:tcPr>
            <w:tcW w:w="2418" w:type="dxa"/>
            <w:gridSpan w:val="4"/>
            <w:vMerge/>
          </w:tcPr>
          <w:p w:rsidR="00CC78BC" w:rsidRPr="00661533" w:rsidRDefault="00CC78BC" w:rsidP="00DD31F8">
            <w:pPr>
              <w:pStyle w:val="TAC"/>
              <w:rPr>
                <w:ins w:id="488" w:author="Karajani Bledar 1SI1" w:date="2017-04-06T18:29:00Z"/>
                <w:rFonts w:eastAsia="SimSun" w:cs="Arial"/>
                <w:lang w:val="da-DK" w:eastAsia="zh-CN"/>
              </w:rPr>
            </w:pPr>
          </w:p>
        </w:tc>
      </w:tr>
      <w:tr w:rsidR="00CC78BC" w:rsidRPr="00661533" w:rsidTr="00DD31F8">
        <w:trPr>
          <w:gridAfter w:val="1"/>
          <w:wAfter w:w="2101" w:type="dxa"/>
          <w:cantSplit/>
          <w:trHeight w:val="129"/>
          <w:jc w:val="center"/>
          <w:ins w:id="489" w:author="Karajani Bledar 1SI1" w:date="2017-04-06T18:29:00Z"/>
        </w:trPr>
        <w:tc>
          <w:tcPr>
            <w:tcW w:w="1933" w:type="dxa"/>
          </w:tcPr>
          <w:p w:rsidR="00CC78BC" w:rsidRPr="00661533" w:rsidRDefault="00CC78BC" w:rsidP="00DD31F8">
            <w:pPr>
              <w:pStyle w:val="TAL"/>
              <w:rPr>
                <w:ins w:id="490" w:author="Karajani Bledar 1SI1" w:date="2017-04-06T18:29:00Z"/>
                <w:rFonts w:eastAsia="SimSun" w:cs="Arial"/>
                <w:lang w:val="da-DK" w:eastAsia="zh-CN"/>
              </w:rPr>
            </w:pPr>
            <w:ins w:id="491" w:author="Karajani Bledar 1SI1" w:date="2017-04-06T18:29:00Z">
              <w:r w:rsidRPr="00661533">
                <w:rPr>
                  <w:rFonts w:eastAsia="SimSun" w:cs="Arial"/>
                  <w:lang w:val="da-DK" w:eastAsia="zh-CN"/>
                </w:rPr>
                <w:t>PHICH_RB</w:t>
              </w:r>
            </w:ins>
          </w:p>
        </w:tc>
        <w:tc>
          <w:tcPr>
            <w:tcW w:w="1354" w:type="dxa"/>
            <w:gridSpan w:val="2"/>
          </w:tcPr>
          <w:p w:rsidR="00CC78BC" w:rsidRPr="00661533" w:rsidRDefault="00CC78BC" w:rsidP="00DD31F8">
            <w:pPr>
              <w:pStyle w:val="TAC"/>
              <w:rPr>
                <w:ins w:id="492" w:author="Karajani Bledar 1SI1" w:date="2017-04-06T18:29:00Z"/>
                <w:rFonts w:eastAsia="SimSun" w:cs="Arial"/>
                <w:lang w:val="da-DK" w:eastAsia="zh-CN"/>
              </w:rPr>
            </w:pPr>
            <w:ins w:id="493" w:author="Karajani Bledar 1SI1" w:date="2017-04-06T18:29:00Z">
              <w:r w:rsidRPr="00661533">
                <w:rPr>
                  <w:rFonts w:eastAsia="SimSun" w:cs="Arial"/>
                  <w:lang w:val="da-DK" w:eastAsia="zh-CN"/>
                </w:rPr>
                <w:t>dB</w:t>
              </w:r>
            </w:ins>
          </w:p>
        </w:tc>
        <w:tc>
          <w:tcPr>
            <w:tcW w:w="2420" w:type="dxa"/>
            <w:gridSpan w:val="3"/>
            <w:vMerge/>
          </w:tcPr>
          <w:p w:rsidR="00CC78BC" w:rsidRPr="00661533" w:rsidRDefault="00CC78BC" w:rsidP="00DD31F8">
            <w:pPr>
              <w:pStyle w:val="TAC"/>
              <w:rPr>
                <w:ins w:id="494" w:author="Karajani Bledar 1SI1" w:date="2017-04-06T18:29:00Z"/>
                <w:rFonts w:eastAsia="SimSun" w:cs="Arial"/>
                <w:lang w:val="da-DK" w:eastAsia="zh-CN"/>
              </w:rPr>
            </w:pPr>
          </w:p>
        </w:tc>
        <w:tc>
          <w:tcPr>
            <w:tcW w:w="2421" w:type="dxa"/>
            <w:gridSpan w:val="3"/>
            <w:vMerge/>
          </w:tcPr>
          <w:p w:rsidR="00CC78BC" w:rsidRPr="00661533" w:rsidRDefault="00CC78BC" w:rsidP="00DD31F8">
            <w:pPr>
              <w:pStyle w:val="TAC"/>
              <w:rPr>
                <w:ins w:id="495" w:author="Karajani Bledar 1SI1" w:date="2017-04-06T18:29:00Z"/>
                <w:rFonts w:eastAsia="SimSun" w:cs="Arial"/>
                <w:lang w:val="da-DK" w:eastAsia="zh-CN"/>
              </w:rPr>
            </w:pPr>
          </w:p>
        </w:tc>
        <w:tc>
          <w:tcPr>
            <w:tcW w:w="2418" w:type="dxa"/>
            <w:gridSpan w:val="4"/>
            <w:vMerge/>
          </w:tcPr>
          <w:p w:rsidR="00CC78BC" w:rsidRPr="00661533" w:rsidRDefault="00CC78BC" w:rsidP="00DD31F8">
            <w:pPr>
              <w:pStyle w:val="TAC"/>
              <w:rPr>
                <w:ins w:id="496" w:author="Karajani Bledar 1SI1" w:date="2017-04-06T18:29:00Z"/>
                <w:rFonts w:eastAsia="SimSun" w:cs="Arial"/>
                <w:lang w:val="da-DK" w:eastAsia="zh-CN"/>
              </w:rPr>
            </w:pPr>
          </w:p>
        </w:tc>
      </w:tr>
      <w:tr w:rsidR="00CC78BC" w:rsidRPr="00661533" w:rsidTr="00DD31F8">
        <w:trPr>
          <w:gridAfter w:val="1"/>
          <w:wAfter w:w="2101" w:type="dxa"/>
          <w:cantSplit/>
          <w:trHeight w:val="129"/>
          <w:jc w:val="center"/>
          <w:ins w:id="497" w:author="Karajani Bledar 1SI1" w:date="2017-04-06T18:29:00Z"/>
        </w:trPr>
        <w:tc>
          <w:tcPr>
            <w:tcW w:w="1933" w:type="dxa"/>
          </w:tcPr>
          <w:p w:rsidR="00CC78BC" w:rsidRPr="001A2B0B" w:rsidRDefault="00CC78BC" w:rsidP="00DD31F8">
            <w:pPr>
              <w:pStyle w:val="TAL"/>
              <w:rPr>
                <w:ins w:id="498" w:author="Karajani Bledar 1SI1" w:date="2017-04-06T18:29:00Z"/>
                <w:rFonts w:eastAsia="SimSun" w:cs="Arial"/>
                <w:lang w:eastAsia="zh-CN"/>
              </w:rPr>
            </w:pPr>
            <w:ins w:id="499" w:author="Karajani Bledar 1SI1" w:date="2017-04-06T18:29:00Z">
              <w:r w:rsidRPr="001A2B0B">
                <w:rPr>
                  <w:rFonts w:eastAsia="SimSun" w:cs="Arial"/>
                  <w:lang w:eastAsia="zh-CN"/>
                </w:rPr>
                <w:t>PDCCH_RA</w:t>
              </w:r>
            </w:ins>
          </w:p>
        </w:tc>
        <w:tc>
          <w:tcPr>
            <w:tcW w:w="1354" w:type="dxa"/>
            <w:gridSpan w:val="2"/>
          </w:tcPr>
          <w:p w:rsidR="00CC78BC" w:rsidRPr="001A2B0B" w:rsidRDefault="00CC78BC" w:rsidP="00DD31F8">
            <w:pPr>
              <w:pStyle w:val="TAC"/>
              <w:rPr>
                <w:ins w:id="500" w:author="Karajani Bledar 1SI1" w:date="2017-04-06T18:29:00Z"/>
                <w:rFonts w:eastAsia="SimSun" w:cs="Arial"/>
                <w:lang w:eastAsia="zh-CN"/>
              </w:rPr>
            </w:pPr>
            <w:ins w:id="501" w:author="Karajani Bledar 1SI1" w:date="2017-04-06T18:29:00Z">
              <w:r w:rsidRPr="001A2B0B">
                <w:rPr>
                  <w:rFonts w:eastAsia="SimSun" w:cs="Arial"/>
                  <w:lang w:eastAsia="zh-CN"/>
                </w:rPr>
                <w:t>dB</w:t>
              </w:r>
            </w:ins>
          </w:p>
        </w:tc>
        <w:tc>
          <w:tcPr>
            <w:tcW w:w="2420" w:type="dxa"/>
            <w:gridSpan w:val="3"/>
            <w:vMerge/>
          </w:tcPr>
          <w:p w:rsidR="00CC78BC" w:rsidRPr="001A2B0B" w:rsidRDefault="00CC78BC" w:rsidP="00DD31F8">
            <w:pPr>
              <w:pStyle w:val="TAC"/>
              <w:rPr>
                <w:ins w:id="502" w:author="Karajani Bledar 1SI1" w:date="2017-04-06T18:29:00Z"/>
                <w:rFonts w:eastAsia="SimSun" w:cs="Arial"/>
                <w:lang w:eastAsia="zh-CN"/>
              </w:rPr>
            </w:pPr>
          </w:p>
        </w:tc>
        <w:tc>
          <w:tcPr>
            <w:tcW w:w="2421" w:type="dxa"/>
            <w:gridSpan w:val="3"/>
            <w:vMerge/>
          </w:tcPr>
          <w:p w:rsidR="00CC78BC" w:rsidRPr="001A2B0B" w:rsidRDefault="00CC78BC" w:rsidP="00DD31F8">
            <w:pPr>
              <w:pStyle w:val="TAC"/>
              <w:rPr>
                <w:ins w:id="503" w:author="Karajani Bledar 1SI1" w:date="2017-04-06T18:29:00Z"/>
                <w:rFonts w:eastAsia="SimSun" w:cs="Arial"/>
                <w:lang w:eastAsia="zh-CN"/>
              </w:rPr>
            </w:pPr>
          </w:p>
        </w:tc>
        <w:tc>
          <w:tcPr>
            <w:tcW w:w="2418" w:type="dxa"/>
            <w:gridSpan w:val="4"/>
            <w:vMerge/>
          </w:tcPr>
          <w:p w:rsidR="00CC78BC" w:rsidRPr="001A2B0B" w:rsidRDefault="00CC78BC" w:rsidP="00DD31F8">
            <w:pPr>
              <w:pStyle w:val="TAC"/>
              <w:rPr>
                <w:ins w:id="504" w:author="Karajani Bledar 1SI1" w:date="2017-04-06T18:29:00Z"/>
                <w:rFonts w:eastAsia="SimSun" w:cs="Arial"/>
                <w:lang w:eastAsia="zh-CN"/>
              </w:rPr>
            </w:pPr>
          </w:p>
        </w:tc>
      </w:tr>
      <w:tr w:rsidR="00CC78BC" w:rsidRPr="00661533" w:rsidTr="00DD31F8">
        <w:trPr>
          <w:gridAfter w:val="1"/>
          <w:wAfter w:w="2101" w:type="dxa"/>
          <w:cantSplit/>
          <w:trHeight w:val="129"/>
          <w:jc w:val="center"/>
          <w:ins w:id="505" w:author="Karajani Bledar 1SI1" w:date="2017-04-06T18:29:00Z"/>
        </w:trPr>
        <w:tc>
          <w:tcPr>
            <w:tcW w:w="1933" w:type="dxa"/>
          </w:tcPr>
          <w:p w:rsidR="00CC78BC" w:rsidRPr="001A2B0B" w:rsidRDefault="00CC78BC" w:rsidP="00DD31F8">
            <w:pPr>
              <w:pStyle w:val="TAL"/>
              <w:rPr>
                <w:ins w:id="506" w:author="Karajani Bledar 1SI1" w:date="2017-04-06T18:29:00Z"/>
                <w:rFonts w:eastAsia="SimSun" w:cs="Arial"/>
                <w:lang w:eastAsia="zh-CN"/>
              </w:rPr>
            </w:pPr>
            <w:ins w:id="507" w:author="Karajani Bledar 1SI1" w:date="2017-04-06T18:29:00Z">
              <w:r w:rsidRPr="001A2B0B">
                <w:rPr>
                  <w:rFonts w:eastAsia="SimSun" w:cs="Arial"/>
                  <w:lang w:eastAsia="zh-CN"/>
                </w:rPr>
                <w:t>PDCCH_RB</w:t>
              </w:r>
            </w:ins>
          </w:p>
        </w:tc>
        <w:tc>
          <w:tcPr>
            <w:tcW w:w="1354" w:type="dxa"/>
            <w:gridSpan w:val="2"/>
          </w:tcPr>
          <w:p w:rsidR="00CC78BC" w:rsidRPr="001A2B0B" w:rsidRDefault="00CC78BC" w:rsidP="00DD31F8">
            <w:pPr>
              <w:pStyle w:val="TAC"/>
              <w:rPr>
                <w:ins w:id="508" w:author="Karajani Bledar 1SI1" w:date="2017-04-06T18:29:00Z"/>
                <w:rFonts w:eastAsia="SimSun" w:cs="Arial"/>
                <w:lang w:eastAsia="zh-CN"/>
              </w:rPr>
            </w:pPr>
            <w:ins w:id="509" w:author="Karajani Bledar 1SI1" w:date="2017-04-06T18:29:00Z">
              <w:r w:rsidRPr="001A2B0B">
                <w:rPr>
                  <w:rFonts w:eastAsia="SimSun" w:cs="Arial"/>
                  <w:lang w:eastAsia="zh-CN"/>
                </w:rPr>
                <w:t>dB</w:t>
              </w:r>
            </w:ins>
          </w:p>
        </w:tc>
        <w:tc>
          <w:tcPr>
            <w:tcW w:w="2420" w:type="dxa"/>
            <w:gridSpan w:val="3"/>
            <w:vMerge/>
          </w:tcPr>
          <w:p w:rsidR="00CC78BC" w:rsidRPr="001A2B0B" w:rsidRDefault="00CC78BC" w:rsidP="00DD31F8">
            <w:pPr>
              <w:pStyle w:val="TAC"/>
              <w:rPr>
                <w:ins w:id="510" w:author="Karajani Bledar 1SI1" w:date="2017-04-06T18:29:00Z"/>
                <w:rFonts w:eastAsia="SimSun" w:cs="Arial"/>
                <w:lang w:eastAsia="zh-CN"/>
              </w:rPr>
            </w:pPr>
          </w:p>
        </w:tc>
        <w:tc>
          <w:tcPr>
            <w:tcW w:w="2421" w:type="dxa"/>
            <w:gridSpan w:val="3"/>
            <w:vMerge/>
          </w:tcPr>
          <w:p w:rsidR="00CC78BC" w:rsidRPr="001A2B0B" w:rsidRDefault="00CC78BC" w:rsidP="00DD31F8">
            <w:pPr>
              <w:pStyle w:val="TAC"/>
              <w:rPr>
                <w:ins w:id="511" w:author="Karajani Bledar 1SI1" w:date="2017-04-06T18:29:00Z"/>
                <w:rFonts w:eastAsia="SimSun" w:cs="Arial"/>
                <w:lang w:eastAsia="zh-CN"/>
              </w:rPr>
            </w:pPr>
          </w:p>
        </w:tc>
        <w:tc>
          <w:tcPr>
            <w:tcW w:w="2418" w:type="dxa"/>
            <w:gridSpan w:val="4"/>
            <w:vMerge/>
          </w:tcPr>
          <w:p w:rsidR="00CC78BC" w:rsidRPr="001A2B0B" w:rsidRDefault="00CC78BC" w:rsidP="00DD31F8">
            <w:pPr>
              <w:pStyle w:val="TAC"/>
              <w:rPr>
                <w:ins w:id="512" w:author="Karajani Bledar 1SI1" w:date="2017-04-06T18:29:00Z"/>
                <w:rFonts w:eastAsia="SimSun" w:cs="Arial"/>
                <w:lang w:eastAsia="zh-CN"/>
              </w:rPr>
            </w:pPr>
          </w:p>
        </w:tc>
      </w:tr>
      <w:tr w:rsidR="00CC78BC" w:rsidRPr="00661533" w:rsidTr="00DD31F8">
        <w:trPr>
          <w:gridAfter w:val="1"/>
          <w:wAfter w:w="2101" w:type="dxa"/>
          <w:cantSplit/>
          <w:trHeight w:val="129"/>
          <w:jc w:val="center"/>
          <w:ins w:id="513" w:author="Karajani Bledar 1SI1" w:date="2017-04-06T18:29:00Z"/>
        </w:trPr>
        <w:tc>
          <w:tcPr>
            <w:tcW w:w="1933" w:type="dxa"/>
          </w:tcPr>
          <w:p w:rsidR="00CC78BC" w:rsidRPr="001A2B0B" w:rsidRDefault="00CC78BC" w:rsidP="00DD31F8">
            <w:pPr>
              <w:pStyle w:val="TAL"/>
              <w:rPr>
                <w:ins w:id="514" w:author="Karajani Bledar 1SI1" w:date="2017-04-06T18:29:00Z"/>
                <w:rFonts w:eastAsia="SimSun" w:cs="Arial"/>
                <w:lang w:eastAsia="zh-CN"/>
              </w:rPr>
            </w:pPr>
            <w:ins w:id="515" w:author="Karajani Bledar 1SI1" w:date="2017-04-06T18:29:00Z">
              <w:r w:rsidRPr="001A2B0B">
                <w:rPr>
                  <w:rFonts w:eastAsia="SimSun" w:cs="Arial"/>
                  <w:lang w:eastAsia="zh-CN"/>
                </w:rPr>
                <w:t>PDSCH_RA</w:t>
              </w:r>
            </w:ins>
          </w:p>
        </w:tc>
        <w:tc>
          <w:tcPr>
            <w:tcW w:w="1354" w:type="dxa"/>
            <w:gridSpan w:val="2"/>
          </w:tcPr>
          <w:p w:rsidR="00CC78BC" w:rsidRPr="001A2B0B" w:rsidRDefault="00CC78BC" w:rsidP="00DD31F8">
            <w:pPr>
              <w:pStyle w:val="TAC"/>
              <w:rPr>
                <w:ins w:id="516" w:author="Karajani Bledar 1SI1" w:date="2017-04-06T18:29:00Z"/>
                <w:rFonts w:eastAsia="SimSun" w:cs="Arial"/>
                <w:lang w:eastAsia="zh-CN"/>
              </w:rPr>
            </w:pPr>
            <w:ins w:id="517" w:author="Karajani Bledar 1SI1" w:date="2017-04-06T18:29:00Z">
              <w:r w:rsidRPr="001A2B0B">
                <w:rPr>
                  <w:rFonts w:eastAsia="SimSun" w:cs="Arial"/>
                  <w:lang w:eastAsia="zh-CN"/>
                </w:rPr>
                <w:t>dB</w:t>
              </w:r>
            </w:ins>
          </w:p>
        </w:tc>
        <w:tc>
          <w:tcPr>
            <w:tcW w:w="2420" w:type="dxa"/>
            <w:gridSpan w:val="3"/>
            <w:vMerge/>
          </w:tcPr>
          <w:p w:rsidR="00CC78BC" w:rsidRPr="001A2B0B" w:rsidRDefault="00CC78BC" w:rsidP="00DD31F8">
            <w:pPr>
              <w:pStyle w:val="TAC"/>
              <w:rPr>
                <w:ins w:id="518" w:author="Karajani Bledar 1SI1" w:date="2017-04-06T18:29:00Z"/>
                <w:rFonts w:eastAsia="SimSun" w:cs="Arial"/>
                <w:lang w:eastAsia="zh-CN"/>
              </w:rPr>
            </w:pPr>
          </w:p>
        </w:tc>
        <w:tc>
          <w:tcPr>
            <w:tcW w:w="2421" w:type="dxa"/>
            <w:gridSpan w:val="3"/>
            <w:vMerge/>
          </w:tcPr>
          <w:p w:rsidR="00CC78BC" w:rsidRPr="001A2B0B" w:rsidRDefault="00CC78BC" w:rsidP="00DD31F8">
            <w:pPr>
              <w:pStyle w:val="TAC"/>
              <w:rPr>
                <w:ins w:id="519" w:author="Karajani Bledar 1SI1" w:date="2017-04-06T18:29:00Z"/>
                <w:rFonts w:eastAsia="SimSun" w:cs="Arial"/>
                <w:lang w:eastAsia="zh-CN"/>
              </w:rPr>
            </w:pPr>
          </w:p>
        </w:tc>
        <w:tc>
          <w:tcPr>
            <w:tcW w:w="2418" w:type="dxa"/>
            <w:gridSpan w:val="4"/>
            <w:vMerge/>
          </w:tcPr>
          <w:p w:rsidR="00CC78BC" w:rsidRPr="001A2B0B" w:rsidRDefault="00CC78BC" w:rsidP="00DD31F8">
            <w:pPr>
              <w:pStyle w:val="TAC"/>
              <w:rPr>
                <w:ins w:id="520" w:author="Karajani Bledar 1SI1" w:date="2017-04-06T18:29:00Z"/>
                <w:rFonts w:eastAsia="SimSun" w:cs="Arial"/>
                <w:lang w:eastAsia="zh-CN"/>
              </w:rPr>
            </w:pPr>
          </w:p>
        </w:tc>
      </w:tr>
      <w:tr w:rsidR="00CC78BC" w:rsidRPr="00661533" w:rsidTr="00DD31F8">
        <w:trPr>
          <w:gridAfter w:val="1"/>
          <w:wAfter w:w="2101" w:type="dxa"/>
          <w:cantSplit/>
          <w:trHeight w:val="129"/>
          <w:jc w:val="center"/>
          <w:ins w:id="521" w:author="Karajani Bledar 1SI1" w:date="2017-04-06T18:29:00Z"/>
        </w:trPr>
        <w:tc>
          <w:tcPr>
            <w:tcW w:w="1933" w:type="dxa"/>
          </w:tcPr>
          <w:p w:rsidR="00CC78BC" w:rsidRPr="001A2B0B" w:rsidRDefault="00CC78BC" w:rsidP="00DD31F8">
            <w:pPr>
              <w:pStyle w:val="TAL"/>
              <w:rPr>
                <w:ins w:id="522" w:author="Karajani Bledar 1SI1" w:date="2017-04-06T18:29:00Z"/>
                <w:rFonts w:eastAsia="SimSun" w:cs="Arial"/>
                <w:lang w:eastAsia="zh-CN"/>
              </w:rPr>
            </w:pPr>
            <w:ins w:id="523" w:author="Karajani Bledar 1SI1" w:date="2017-04-06T18:29:00Z">
              <w:r w:rsidRPr="001A2B0B">
                <w:rPr>
                  <w:rFonts w:eastAsia="SimSun" w:cs="Arial"/>
                  <w:lang w:eastAsia="zh-CN"/>
                </w:rPr>
                <w:t>PDSCH_RB</w:t>
              </w:r>
            </w:ins>
          </w:p>
        </w:tc>
        <w:tc>
          <w:tcPr>
            <w:tcW w:w="1354" w:type="dxa"/>
            <w:gridSpan w:val="2"/>
          </w:tcPr>
          <w:p w:rsidR="00CC78BC" w:rsidRPr="001A2B0B" w:rsidRDefault="00CC78BC" w:rsidP="00DD31F8">
            <w:pPr>
              <w:pStyle w:val="TAC"/>
              <w:rPr>
                <w:ins w:id="524" w:author="Karajani Bledar 1SI1" w:date="2017-04-06T18:29:00Z"/>
                <w:rFonts w:eastAsia="SimSun" w:cs="Arial"/>
                <w:lang w:eastAsia="zh-CN"/>
              </w:rPr>
            </w:pPr>
            <w:ins w:id="525" w:author="Karajani Bledar 1SI1" w:date="2017-04-06T18:29:00Z">
              <w:r w:rsidRPr="001A2B0B">
                <w:rPr>
                  <w:rFonts w:eastAsia="SimSun" w:cs="Arial"/>
                  <w:lang w:eastAsia="zh-CN"/>
                </w:rPr>
                <w:t>dB</w:t>
              </w:r>
            </w:ins>
          </w:p>
        </w:tc>
        <w:tc>
          <w:tcPr>
            <w:tcW w:w="2420" w:type="dxa"/>
            <w:gridSpan w:val="3"/>
            <w:vMerge/>
          </w:tcPr>
          <w:p w:rsidR="00CC78BC" w:rsidRPr="001A2B0B" w:rsidRDefault="00CC78BC" w:rsidP="00DD31F8">
            <w:pPr>
              <w:pStyle w:val="TAC"/>
              <w:rPr>
                <w:ins w:id="526" w:author="Karajani Bledar 1SI1" w:date="2017-04-06T18:29:00Z"/>
                <w:rFonts w:eastAsia="SimSun" w:cs="Arial"/>
                <w:lang w:eastAsia="zh-CN"/>
              </w:rPr>
            </w:pPr>
          </w:p>
        </w:tc>
        <w:tc>
          <w:tcPr>
            <w:tcW w:w="2421" w:type="dxa"/>
            <w:gridSpan w:val="3"/>
            <w:vMerge/>
          </w:tcPr>
          <w:p w:rsidR="00CC78BC" w:rsidRPr="001A2B0B" w:rsidRDefault="00CC78BC" w:rsidP="00DD31F8">
            <w:pPr>
              <w:pStyle w:val="TAC"/>
              <w:rPr>
                <w:ins w:id="527" w:author="Karajani Bledar 1SI1" w:date="2017-04-06T18:29:00Z"/>
                <w:rFonts w:eastAsia="SimSun" w:cs="Arial"/>
                <w:lang w:eastAsia="zh-CN"/>
              </w:rPr>
            </w:pPr>
          </w:p>
        </w:tc>
        <w:tc>
          <w:tcPr>
            <w:tcW w:w="2418" w:type="dxa"/>
            <w:gridSpan w:val="4"/>
            <w:vMerge/>
          </w:tcPr>
          <w:p w:rsidR="00CC78BC" w:rsidRPr="001A2B0B" w:rsidRDefault="00CC78BC" w:rsidP="00DD31F8">
            <w:pPr>
              <w:pStyle w:val="TAC"/>
              <w:rPr>
                <w:ins w:id="528" w:author="Karajani Bledar 1SI1" w:date="2017-04-06T18:29:00Z"/>
                <w:rFonts w:eastAsia="SimSun" w:cs="Arial"/>
                <w:lang w:eastAsia="zh-CN"/>
              </w:rPr>
            </w:pPr>
          </w:p>
        </w:tc>
      </w:tr>
      <w:tr w:rsidR="00CC78BC" w:rsidRPr="00661533" w:rsidTr="00DD31F8">
        <w:trPr>
          <w:gridAfter w:val="1"/>
          <w:wAfter w:w="2101" w:type="dxa"/>
          <w:cantSplit/>
          <w:trHeight w:val="129"/>
          <w:jc w:val="center"/>
          <w:ins w:id="529" w:author="Karajani Bledar 1SI1" w:date="2017-04-06T18:29:00Z"/>
        </w:trPr>
        <w:tc>
          <w:tcPr>
            <w:tcW w:w="1933" w:type="dxa"/>
            <w:vAlign w:val="center"/>
          </w:tcPr>
          <w:p w:rsidR="00CC78BC" w:rsidRPr="001A2B0B" w:rsidRDefault="00CC78BC" w:rsidP="00DD31F8">
            <w:pPr>
              <w:pStyle w:val="TAL"/>
              <w:rPr>
                <w:ins w:id="530" w:author="Karajani Bledar 1SI1" w:date="2017-04-06T18:29:00Z"/>
                <w:rFonts w:eastAsia="SimSun" w:cs="Arial"/>
                <w:lang w:eastAsia="zh-CN"/>
              </w:rPr>
            </w:pPr>
            <w:ins w:id="531" w:author="Karajani Bledar 1SI1" w:date="2017-04-06T18:29:00Z">
              <w:r w:rsidRPr="001A2B0B">
                <w:rPr>
                  <w:rFonts w:eastAsia="SimSun" w:cs="Arial"/>
                  <w:lang w:eastAsia="zh-CN"/>
                </w:rPr>
                <w:t>OCNG_RA</w:t>
              </w:r>
              <w:r w:rsidRPr="001A2B0B">
                <w:rPr>
                  <w:rFonts w:eastAsia="SimSun" w:cs="Arial"/>
                  <w:vertAlign w:val="superscript"/>
                  <w:lang w:eastAsia="zh-CN"/>
                </w:rPr>
                <w:t>Note 1</w:t>
              </w:r>
            </w:ins>
          </w:p>
        </w:tc>
        <w:tc>
          <w:tcPr>
            <w:tcW w:w="1354" w:type="dxa"/>
            <w:gridSpan w:val="2"/>
          </w:tcPr>
          <w:p w:rsidR="00CC78BC" w:rsidRPr="001A2B0B" w:rsidRDefault="00CC78BC" w:rsidP="00DD31F8">
            <w:pPr>
              <w:pStyle w:val="TAC"/>
              <w:rPr>
                <w:ins w:id="532" w:author="Karajani Bledar 1SI1" w:date="2017-04-06T18:29:00Z"/>
                <w:rFonts w:eastAsia="SimSun" w:cs="Arial"/>
                <w:lang w:eastAsia="zh-CN"/>
              </w:rPr>
            </w:pPr>
            <w:ins w:id="533" w:author="Karajani Bledar 1SI1" w:date="2017-04-06T18:29:00Z">
              <w:r w:rsidRPr="001A2B0B">
                <w:rPr>
                  <w:rFonts w:eastAsia="SimSun" w:cs="Arial"/>
                  <w:lang w:eastAsia="zh-CN"/>
                </w:rPr>
                <w:t>dB</w:t>
              </w:r>
            </w:ins>
          </w:p>
        </w:tc>
        <w:tc>
          <w:tcPr>
            <w:tcW w:w="2420" w:type="dxa"/>
            <w:gridSpan w:val="3"/>
            <w:vMerge/>
          </w:tcPr>
          <w:p w:rsidR="00CC78BC" w:rsidRPr="001A2B0B" w:rsidRDefault="00CC78BC" w:rsidP="00DD31F8">
            <w:pPr>
              <w:pStyle w:val="TAC"/>
              <w:rPr>
                <w:ins w:id="534" w:author="Karajani Bledar 1SI1" w:date="2017-04-06T18:29:00Z"/>
                <w:rFonts w:eastAsia="SimSun" w:cs="Arial"/>
                <w:lang w:eastAsia="zh-CN"/>
              </w:rPr>
            </w:pPr>
          </w:p>
        </w:tc>
        <w:tc>
          <w:tcPr>
            <w:tcW w:w="2421" w:type="dxa"/>
            <w:gridSpan w:val="3"/>
            <w:vMerge/>
          </w:tcPr>
          <w:p w:rsidR="00CC78BC" w:rsidRPr="001A2B0B" w:rsidRDefault="00CC78BC" w:rsidP="00DD31F8">
            <w:pPr>
              <w:pStyle w:val="TAC"/>
              <w:rPr>
                <w:ins w:id="535" w:author="Karajani Bledar 1SI1" w:date="2017-04-06T18:29:00Z"/>
                <w:rFonts w:eastAsia="SimSun" w:cs="Arial"/>
                <w:lang w:eastAsia="zh-CN"/>
              </w:rPr>
            </w:pPr>
          </w:p>
        </w:tc>
        <w:tc>
          <w:tcPr>
            <w:tcW w:w="2418" w:type="dxa"/>
            <w:gridSpan w:val="4"/>
            <w:vMerge/>
          </w:tcPr>
          <w:p w:rsidR="00CC78BC" w:rsidRPr="001A2B0B" w:rsidRDefault="00CC78BC" w:rsidP="00DD31F8">
            <w:pPr>
              <w:pStyle w:val="TAC"/>
              <w:rPr>
                <w:ins w:id="536" w:author="Karajani Bledar 1SI1" w:date="2017-04-06T18:29:00Z"/>
                <w:rFonts w:eastAsia="SimSun" w:cs="Arial"/>
                <w:lang w:eastAsia="zh-CN"/>
              </w:rPr>
            </w:pPr>
          </w:p>
        </w:tc>
      </w:tr>
      <w:tr w:rsidR="00CC78BC" w:rsidRPr="00661533" w:rsidTr="00DD31F8">
        <w:trPr>
          <w:gridAfter w:val="1"/>
          <w:wAfter w:w="2101" w:type="dxa"/>
          <w:cantSplit/>
          <w:trHeight w:val="129"/>
          <w:jc w:val="center"/>
          <w:ins w:id="537" w:author="Karajani Bledar 1SI1" w:date="2017-04-06T18:29:00Z"/>
        </w:trPr>
        <w:tc>
          <w:tcPr>
            <w:tcW w:w="1933" w:type="dxa"/>
            <w:vAlign w:val="center"/>
          </w:tcPr>
          <w:p w:rsidR="00CC78BC" w:rsidRPr="00661533" w:rsidRDefault="00CC78BC" w:rsidP="00DD31F8">
            <w:pPr>
              <w:pStyle w:val="TAL"/>
              <w:rPr>
                <w:ins w:id="538" w:author="Karajani Bledar 1SI1" w:date="2017-04-06T18:29:00Z"/>
                <w:rFonts w:eastAsia="SimSun" w:cs="Arial"/>
                <w:noProof/>
                <w:lang w:val="en-US" w:eastAsia="zh-CN"/>
              </w:rPr>
            </w:pPr>
            <w:ins w:id="539" w:author="Karajani Bledar 1SI1" w:date="2017-04-06T18:29:00Z">
              <w:r w:rsidRPr="00661533">
                <w:rPr>
                  <w:rFonts w:eastAsia="SimSun" w:cs="Arial"/>
                  <w:noProof/>
                  <w:lang w:val="en-US" w:eastAsia="zh-CN"/>
                </w:rPr>
                <w:t>OCNG_RB</w:t>
              </w:r>
              <w:r w:rsidRPr="00661533">
                <w:rPr>
                  <w:rFonts w:eastAsia="SimSun" w:cs="Arial"/>
                  <w:noProof/>
                  <w:vertAlign w:val="superscript"/>
                  <w:lang w:val="en-US" w:eastAsia="zh-CN"/>
                </w:rPr>
                <w:t xml:space="preserve">Note 1 </w:t>
              </w:r>
            </w:ins>
          </w:p>
        </w:tc>
        <w:tc>
          <w:tcPr>
            <w:tcW w:w="1354" w:type="dxa"/>
            <w:gridSpan w:val="2"/>
          </w:tcPr>
          <w:p w:rsidR="00CC78BC" w:rsidRPr="001A2B0B" w:rsidRDefault="00CC78BC" w:rsidP="00DD31F8">
            <w:pPr>
              <w:pStyle w:val="TAC"/>
              <w:rPr>
                <w:ins w:id="540" w:author="Karajani Bledar 1SI1" w:date="2017-04-06T18:29:00Z"/>
                <w:rFonts w:eastAsia="SimSun" w:cs="Arial"/>
                <w:lang w:eastAsia="zh-CN"/>
              </w:rPr>
            </w:pPr>
            <w:ins w:id="541" w:author="Karajani Bledar 1SI1" w:date="2017-04-06T18:29:00Z">
              <w:r w:rsidRPr="001A2B0B">
                <w:rPr>
                  <w:rFonts w:eastAsia="SimSun" w:cs="Arial"/>
                  <w:lang w:eastAsia="zh-CN"/>
                </w:rPr>
                <w:t>dB</w:t>
              </w:r>
            </w:ins>
          </w:p>
        </w:tc>
        <w:tc>
          <w:tcPr>
            <w:tcW w:w="2420" w:type="dxa"/>
            <w:gridSpan w:val="3"/>
            <w:vMerge/>
          </w:tcPr>
          <w:p w:rsidR="00CC78BC" w:rsidRPr="001A2B0B" w:rsidRDefault="00CC78BC" w:rsidP="00DD31F8">
            <w:pPr>
              <w:pStyle w:val="TAC"/>
              <w:rPr>
                <w:ins w:id="542" w:author="Karajani Bledar 1SI1" w:date="2017-04-06T18:29:00Z"/>
                <w:rFonts w:eastAsia="SimSun" w:cs="Arial"/>
                <w:lang w:eastAsia="zh-CN"/>
              </w:rPr>
            </w:pPr>
          </w:p>
        </w:tc>
        <w:tc>
          <w:tcPr>
            <w:tcW w:w="2421" w:type="dxa"/>
            <w:gridSpan w:val="3"/>
            <w:vMerge/>
          </w:tcPr>
          <w:p w:rsidR="00CC78BC" w:rsidRPr="001A2B0B" w:rsidRDefault="00CC78BC" w:rsidP="00DD31F8">
            <w:pPr>
              <w:pStyle w:val="TAC"/>
              <w:rPr>
                <w:ins w:id="543" w:author="Karajani Bledar 1SI1" w:date="2017-04-06T18:29:00Z"/>
                <w:rFonts w:eastAsia="SimSun" w:cs="Arial"/>
                <w:lang w:eastAsia="zh-CN"/>
              </w:rPr>
            </w:pPr>
          </w:p>
        </w:tc>
        <w:tc>
          <w:tcPr>
            <w:tcW w:w="2418" w:type="dxa"/>
            <w:gridSpan w:val="4"/>
            <w:vMerge/>
          </w:tcPr>
          <w:p w:rsidR="00CC78BC" w:rsidRPr="001A2B0B" w:rsidRDefault="00CC78BC" w:rsidP="00DD31F8">
            <w:pPr>
              <w:pStyle w:val="TAC"/>
              <w:rPr>
                <w:ins w:id="544" w:author="Karajani Bledar 1SI1" w:date="2017-04-06T18:29:00Z"/>
                <w:rFonts w:eastAsia="SimSun" w:cs="Arial"/>
                <w:lang w:eastAsia="zh-CN"/>
              </w:rPr>
            </w:pPr>
          </w:p>
        </w:tc>
      </w:tr>
      <w:tr w:rsidR="00CC78BC" w:rsidRPr="00661533" w:rsidTr="00DD31F8">
        <w:trPr>
          <w:gridAfter w:val="2"/>
          <w:wAfter w:w="2109" w:type="dxa"/>
          <w:cantSplit/>
          <w:trHeight w:val="129"/>
          <w:jc w:val="center"/>
          <w:ins w:id="545" w:author="Karajani Bledar 1SI1" w:date="2017-04-06T18:29:00Z"/>
        </w:trPr>
        <w:tc>
          <w:tcPr>
            <w:tcW w:w="1933" w:type="dxa"/>
          </w:tcPr>
          <w:p w:rsidR="00CC78BC" w:rsidRPr="001A2B0B" w:rsidRDefault="00CC78BC" w:rsidP="00DD31F8">
            <w:pPr>
              <w:pStyle w:val="TAL"/>
              <w:rPr>
                <w:ins w:id="546" w:author="Karajani Bledar 1SI1" w:date="2017-04-06T18:29:00Z"/>
                <w:rFonts w:eastAsia="SimSun" w:cs="Arial"/>
                <w:lang w:eastAsia="zh-CN"/>
              </w:rPr>
            </w:pPr>
            <w:ins w:id="547" w:author="Karajani Bledar 1SI1" w:date="2017-04-06T18:29:00Z">
              <w:r w:rsidRPr="001A2B0B">
                <w:rPr>
                  <w:rFonts w:eastAsia="SimSun" w:cs="Arial"/>
                  <w:lang w:eastAsia="zh-CN"/>
                </w:rPr>
                <w:t>N</w:t>
              </w:r>
              <w:r w:rsidRPr="001A2B0B">
                <w:rPr>
                  <w:rFonts w:eastAsia="SimSun" w:cs="Arial"/>
                  <w:vertAlign w:val="subscript"/>
                  <w:lang w:eastAsia="zh-CN"/>
                </w:rPr>
                <w:t>oc</w:t>
              </w:r>
              <w:r w:rsidRPr="001A2B0B">
                <w:rPr>
                  <w:rFonts w:eastAsia="SimSun" w:cs="Arial"/>
                  <w:vertAlign w:val="superscript"/>
                  <w:lang w:eastAsia="zh-CN"/>
                </w:rPr>
                <w:t>Note 2</w:t>
              </w:r>
            </w:ins>
          </w:p>
        </w:tc>
        <w:tc>
          <w:tcPr>
            <w:tcW w:w="1354" w:type="dxa"/>
            <w:gridSpan w:val="2"/>
          </w:tcPr>
          <w:p w:rsidR="00CC78BC" w:rsidRPr="001A2B0B" w:rsidRDefault="00CC78BC" w:rsidP="00DD31F8">
            <w:pPr>
              <w:pStyle w:val="TAC"/>
              <w:rPr>
                <w:ins w:id="548" w:author="Karajani Bledar 1SI1" w:date="2017-04-06T18:29:00Z"/>
                <w:rFonts w:eastAsia="SimSun" w:cs="Arial"/>
                <w:lang w:eastAsia="zh-CN"/>
              </w:rPr>
            </w:pPr>
            <w:ins w:id="549" w:author="Karajani Bledar 1SI1" w:date="2017-04-06T18:29:00Z">
              <w:r w:rsidRPr="001A2B0B">
                <w:rPr>
                  <w:rFonts w:eastAsia="SimSun" w:cs="Arial"/>
                  <w:lang w:eastAsia="zh-CN"/>
                </w:rPr>
                <w:t>dBm/15 KHz</w:t>
              </w:r>
            </w:ins>
          </w:p>
        </w:tc>
        <w:tc>
          <w:tcPr>
            <w:tcW w:w="2420" w:type="dxa"/>
            <w:gridSpan w:val="3"/>
          </w:tcPr>
          <w:p w:rsidR="00CC78BC" w:rsidRPr="001A2B0B" w:rsidRDefault="00CC78BC" w:rsidP="00DD31F8">
            <w:pPr>
              <w:pStyle w:val="TAC"/>
              <w:rPr>
                <w:ins w:id="550" w:author="Karajani Bledar 1SI1" w:date="2017-04-06T18:29:00Z"/>
                <w:rFonts w:eastAsia="SimSun" w:cs="Arial"/>
                <w:lang w:eastAsia="zh-CN"/>
              </w:rPr>
            </w:pPr>
            <w:ins w:id="551" w:author="Karajani Bledar 1SI1" w:date="2017-04-06T18:29:00Z">
              <w:r w:rsidRPr="001A2B0B">
                <w:rPr>
                  <w:rFonts w:eastAsia="SimSun" w:cs="Arial"/>
                  <w:lang w:eastAsia="zh-CN"/>
                </w:rPr>
                <w:t>-104</w:t>
              </w:r>
            </w:ins>
          </w:p>
        </w:tc>
        <w:tc>
          <w:tcPr>
            <w:tcW w:w="2421" w:type="dxa"/>
            <w:gridSpan w:val="3"/>
          </w:tcPr>
          <w:p w:rsidR="00CC78BC" w:rsidRPr="001A2B0B" w:rsidRDefault="00CC78BC" w:rsidP="00DD31F8">
            <w:pPr>
              <w:pStyle w:val="TAC"/>
              <w:rPr>
                <w:ins w:id="552" w:author="Karajani Bledar 1SI1" w:date="2017-04-06T18:29:00Z"/>
                <w:rFonts w:eastAsia="SimSun" w:cs="Arial"/>
                <w:lang w:eastAsia="zh-CN"/>
              </w:rPr>
            </w:pPr>
            <w:ins w:id="553" w:author="Karajani Bledar 1SI1" w:date="2017-04-06T18:29:00Z">
              <w:r w:rsidRPr="001A2B0B">
                <w:rPr>
                  <w:rFonts w:eastAsia="SimSun" w:cs="Arial"/>
                  <w:lang w:eastAsia="zh-CN"/>
                </w:rPr>
                <w:t>-104</w:t>
              </w:r>
            </w:ins>
          </w:p>
        </w:tc>
        <w:tc>
          <w:tcPr>
            <w:tcW w:w="2410" w:type="dxa"/>
            <w:gridSpan w:val="3"/>
          </w:tcPr>
          <w:p w:rsidR="00CC78BC" w:rsidRPr="001A2B0B" w:rsidRDefault="00CC78BC" w:rsidP="00DD31F8">
            <w:pPr>
              <w:pStyle w:val="TAC"/>
              <w:rPr>
                <w:ins w:id="554" w:author="Karajani Bledar 1SI1" w:date="2017-04-06T18:29:00Z"/>
                <w:rFonts w:eastAsia="SimSun" w:cs="Arial"/>
                <w:lang w:eastAsia="zh-CN"/>
              </w:rPr>
            </w:pPr>
            <w:ins w:id="555" w:author="Karajani Bledar 1SI1" w:date="2017-04-06T18:29:00Z">
              <w:r w:rsidRPr="001A2B0B">
                <w:rPr>
                  <w:rFonts w:eastAsia="SimSun" w:cs="Arial"/>
                  <w:lang w:eastAsia="zh-CN"/>
                </w:rPr>
                <w:t>-104</w:t>
              </w:r>
            </w:ins>
          </w:p>
        </w:tc>
      </w:tr>
      <w:tr w:rsidR="00CC78BC" w:rsidRPr="00661533" w:rsidTr="00DD31F8">
        <w:trPr>
          <w:gridAfter w:val="2"/>
          <w:wAfter w:w="2109" w:type="dxa"/>
          <w:cantSplit/>
          <w:trHeight w:val="129"/>
          <w:jc w:val="center"/>
          <w:ins w:id="556" w:author="Karajani Bledar 1SI1" w:date="2017-04-06T18:29:00Z"/>
        </w:trPr>
        <w:tc>
          <w:tcPr>
            <w:tcW w:w="1933" w:type="dxa"/>
          </w:tcPr>
          <w:p w:rsidR="00CC78BC" w:rsidRPr="001A2B0B" w:rsidRDefault="00CC78BC" w:rsidP="00DD31F8">
            <w:pPr>
              <w:pStyle w:val="TAL"/>
              <w:rPr>
                <w:ins w:id="557" w:author="Karajani Bledar 1SI1" w:date="2017-04-06T18:29:00Z"/>
                <w:rFonts w:eastAsia="SimSun" w:cs="Arial"/>
                <w:lang w:eastAsia="zh-CN"/>
              </w:rPr>
            </w:pPr>
            <w:ins w:id="558" w:author="Karajani Bledar 1SI1" w:date="2017-04-06T18:29:00Z">
              <w:r w:rsidRPr="001A2B0B">
                <w:rPr>
                  <w:rFonts w:eastAsia="SimSun" w:cs="v4.2.0"/>
                  <w:lang w:eastAsia="zh-CN"/>
                </w:rPr>
                <w:t>Ê</w:t>
              </w:r>
              <w:r w:rsidRPr="001A2B0B">
                <w:rPr>
                  <w:rFonts w:eastAsia="SimSun" w:cs="v4.2.0"/>
                  <w:vertAlign w:val="subscript"/>
                  <w:lang w:eastAsia="zh-CN"/>
                </w:rPr>
                <w:t>s</w:t>
              </w:r>
              <w:r w:rsidRPr="001A2B0B">
                <w:rPr>
                  <w:rFonts w:eastAsia="SimSun" w:cs="v4.2.0"/>
                  <w:lang w:eastAsia="zh-CN"/>
                </w:rPr>
                <w:t>/N</w:t>
              </w:r>
              <w:r w:rsidRPr="001A2B0B">
                <w:rPr>
                  <w:rFonts w:eastAsia="SimSun" w:cs="v4.2.0"/>
                  <w:vertAlign w:val="subscript"/>
                  <w:lang w:eastAsia="zh-CN"/>
                </w:rPr>
                <w:t>oc</w:t>
              </w:r>
            </w:ins>
          </w:p>
        </w:tc>
        <w:tc>
          <w:tcPr>
            <w:tcW w:w="1354" w:type="dxa"/>
            <w:gridSpan w:val="2"/>
          </w:tcPr>
          <w:p w:rsidR="00CC78BC" w:rsidRPr="001A2B0B" w:rsidRDefault="00CC78BC" w:rsidP="00DD31F8">
            <w:pPr>
              <w:pStyle w:val="TAC"/>
              <w:rPr>
                <w:ins w:id="559" w:author="Karajani Bledar 1SI1" w:date="2017-04-06T18:29:00Z"/>
                <w:rFonts w:eastAsia="SimSun" w:cs="Arial"/>
                <w:lang w:eastAsia="zh-CN"/>
              </w:rPr>
            </w:pPr>
            <w:ins w:id="560" w:author="Karajani Bledar 1SI1" w:date="2017-04-06T18:29:00Z">
              <w:r w:rsidRPr="001A2B0B">
                <w:rPr>
                  <w:rFonts w:eastAsia="SimSun" w:cs="Arial"/>
                  <w:lang w:eastAsia="zh-CN"/>
                </w:rPr>
                <w:t>dB</w:t>
              </w:r>
            </w:ins>
          </w:p>
        </w:tc>
        <w:tc>
          <w:tcPr>
            <w:tcW w:w="806" w:type="dxa"/>
          </w:tcPr>
          <w:p w:rsidR="00CC78BC" w:rsidRPr="001A2B0B" w:rsidDel="004B51DC" w:rsidRDefault="00CC78BC" w:rsidP="00DD31F8">
            <w:pPr>
              <w:pStyle w:val="TAC"/>
              <w:rPr>
                <w:ins w:id="561" w:author="Karajani Bledar 1SI1" w:date="2017-04-06T18:29:00Z"/>
                <w:rFonts w:eastAsia="SimSun" w:cs="Arial"/>
                <w:lang w:eastAsia="zh-CN"/>
              </w:rPr>
            </w:pPr>
            <w:ins w:id="562" w:author="Karajani Bledar 1SI1" w:date="2017-04-06T18:29:00Z">
              <w:r w:rsidRPr="001A2B0B">
                <w:rPr>
                  <w:rFonts w:eastAsia="SimSun" w:cs="Arial"/>
                  <w:lang w:eastAsia="zh-CN"/>
                </w:rPr>
                <w:t>17</w:t>
              </w:r>
            </w:ins>
          </w:p>
        </w:tc>
        <w:tc>
          <w:tcPr>
            <w:tcW w:w="807" w:type="dxa"/>
          </w:tcPr>
          <w:p w:rsidR="00CC78BC" w:rsidRPr="001A2B0B" w:rsidDel="004B51DC" w:rsidRDefault="00CC78BC" w:rsidP="00DD31F8">
            <w:pPr>
              <w:pStyle w:val="TAC"/>
              <w:rPr>
                <w:ins w:id="563" w:author="Karajani Bledar 1SI1" w:date="2017-04-06T18:29:00Z"/>
                <w:rFonts w:eastAsia="SimSun" w:cs="Arial"/>
                <w:lang w:eastAsia="zh-CN"/>
              </w:rPr>
            </w:pPr>
            <w:ins w:id="564" w:author="Karajani Bledar 1SI1" w:date="2017-04-06T18:29:00Z">
              <w:r w:rsidRPr="001A2B0B">
                <w:rPr>
                  <w:rFonts w:eastAsia="SimSun" w:cs="Arial"/>
                  <w:lang w:eastAsia="zh-CN"/>
                </w:rPr>
                <w:t>17</w:t>
              </w:r>
            </w:ins>
          </w:p>
        </w:tc>
        <w:tc>
          <w:tcPr>
            <w:tcW w:w="807" w:type="dxa"/>
          </w:tcPr>
          <w:p w:rsidR="00CC78BC" w:rsidRPr="001A2B0B" w:rsidDel="004B51DC" w:rsidRDefault="00CC78BC" w:rsidP="00DD31F8">
            <w:pPr>
              <w:pStyle w:val="TAC"/>
              <w:rPr>
                <w:ins w:id="565" w:author="Karajani Bledar 1SI1" w:date="2017-04-06T18:29:00Z"/>
                <w:rFonts w:eastAsia="SimSun" w:cs="Arial"/>
                <w:lang w:eastAsia="zh-CN"/>
              </w:rPr>
            </w:pPr>
            <w:ins w:id="566" w:author="Karajani Bledar 1SI1" w:date="2017-04-06T18:29:00Z">
              <w:r w:rsidRPr="001A2B0B">
                <w:rPr>
                  <w:rFonts w:eastAsia="SimSun" w:cs="Arial"/>
                  <w:lang w:eastAsia="zh-CN"/>
                </w:rPr>
                <w:t>-3</w:t>
              </w:r>
            </w:ins>
          </w:p>
        </w:tc>
        <w:tc>
          <w:tcPr>
            <w:tcW w:w="807" w:type="dxa"/>
          </w:tcPr>
          <w:p w:rsidR="00CC78BC" w:rsidRPr="001A2B0B" w:rsidRDefault="00CC78BC" w:rsidP="00DD31F8">
            <w:pPr>
              <w:pStyle w:val="TAC"/>
              <w:rPr>
                <w:ins w:id="567" w:author="Karajani Bledar 1SI1" w:date="2017-04-06T18:29:00Z"/>
                <w:rFonts w:eastAsia="SimSun" w:cs="Arial"/>
                <w:lang w:eastAsia="zh-CN"/>
              </w:rPr>
            </w:pPr>
            <w:ins w:id="568" w:author="Karajani Bledar 1SI1" w:date="2017-04-06T18:29:00Z">
              <w:r w:rsidRPr="001A2B0B">
                <w:rPr>
                  <w:rFonts w:eastAsia="SimSun" w:cs="Arial"/>
                  <w:lang w:eastAsia="zh-CN"/>
                </w:rPr>
                <w:t>-infinity</w:t>
              </w:r>
            </w:ins>
          </w:p>
        </w:tc>
        <w:tc>
          <w:tcPr>
            <w:tcW w:w="807" w:type="dxa"/>
          </w:tcPr>
          <w:p w:rsidR="00CC78BC" w:rsidRPr="001A2B0B" w:rsidDel="004B51DC" w:rsidRDefault="00CC78BC" w:rsidP="00DD31F8">
            <w:pPr>
              <w:pStyle w:val="TAC"/>
              <w:rPr>
                <w:ins w:id="569" w:author="Karajani Bledar 1SI1" w:date="2017-04-06T18:29:00Z"/>
                <w:rFonts w:eastAsia="SimSun" w:cs="Arial"/>
                <w:lang w:eastAsia="zh-CN"/>
              </w:rPr>
            </w:pPr>
            <w:ins w:id="570" w:author="Karajani Bledar 1SI1" w:date="2017-04-06T18:29:00Z">
              <w:r w:rsidRPr="001A2B0B">
                <w:rPr>
                  <w:rFonts w:eastAsia="SimSun" w:cs="Arial"/>
                  <w:lang w:eastAsia="zh-CN"/>
                </w:rPr>
                <w:t>17</w:t>
              </w:r>
            </w:ins>
          </w:p>
        </w:tc>
        <w:tc>
          <w:tcPr>
            <w:tcW w:w="807" w:type="dxa"/>
          </w:tcPr>
          <w:p w:rsidR="00CC78BC" w:rsidRPr="001A2B0B" w:rsidDel="004B51DC" w:rsidRDefault="00CC78BC" w:rsidP="00DD31F8">
            <w:pPr>
              <w:pStyle w:val="TAC"/>
              <w:rPr>
                <w:ins w:id="571" w:author="Karajani Bledar 1SI1" w:date="2017-04-06T18:29:00Z"/>
                <w:rFonts w:eastAsia="SimSun" w:cs="Arial"/>
                <w:lang w:eastAsia="zh-CN"/>
              </w:rPr>
            </w:pPr>
            <w:ins w:id="572" w:author="Karajani Bledar 1SI1" w:date="2017-04-06T18:29:00Z">
              <w:r w:rsidRPr="001A2B0B">
                <w:rPr>
                  <w:rFonts w:eastAsia="SimSun" w:cs="Arial"/>
                  <w:lang w:eastAsia="zh-CN"/>
                </w:rPr>
                <w:t>-3</w:t>
              </w:r>
            </w:ins>
          </w:p>
        </w:tc>
        <w:tc>
          <w:tcPr>
            <w:tcW w:w="807" w:type="dxa"/>
          </w:tcPr>
          <w:p w:rsidR="00CC78BC" w:rsidRPr="001A2B0B" w:rsidDel="004B51DC" w:rsidRDefault="00CC78BC" w:rsidP="00DD31F8">
            <w:pPr>
              <w:pStyle w:val="TAC"/>
              <w:rPr>
                <w:ins w:id="573" w:author="Karajani Bledar 1SI1" w:date="2017-04-06T18:29:00Z"/>
                <w:rFonts w:eastAsia="SimSun" w:cs="Arial"/>
                <w:lang w:eastAsia="zh-CN"/>
              </w:rPr>
            </w:pPr>
            <w:ins w:id="574" w:author="Karajani Bledar 1SI1" w:date="2017-04-06T18:29:00Z">
              <w:r w:rsidRPr="001A2B0B">
                <w:rPr>
                  <w:rFonts w:eastAsia="SimSun" w:cs="Arial"/>
                  <w:lang w:eastAsia="zh-CN"/>
                </w:rPr>
                <w:t>17</w:t>
              </w:r>
            </w:ins>
          </w:p>
        </w:tc>
        <w:tc>
          <w:tcPr>
            <w:tcW w:w="807" w:type="dxa"/>
          </w:tcPr>
          <w:p w:rsidR="00CC78BC" w:rsidRPr="001A2B0B" w:rsidDel="004B51DC" w:rsidRDefault="00CC78BC" w:rsidP="00DD31F8">
            <w:pPr>
              <w:pStyle w:val="TAC"/>
              <w:rPr>
                <w:ins w:id="575" w:author="Karajani Bledar 1SI1" w:date="2017-04-06T18:29:00Z"/>
                <w:rFonts w:eastAsia="SimSun" w:cs="Arial"/>
                <w:lang w:eastAsia="zh-CN"/>
              </w:rPr>
            </w:pPr>
            <w:ins w:id="576" w:author="Karajani Bledar 1SI1" w:date="2017-04-06T18:29:00Z">
              <w:r w:rsidRPr="001A2B0B">
                <w:rPr>
                  <w:rFonts w:eastAsia="SimSun" w:cs="Arial"/>
                  <w:lang w:eastAsia="zh-CN"/>
                </w:rPr>
                <w:t>17</w:t>
              </w:r>
            </w:ins>
          </w:p>
        </w:tc>
        <w:tc>
          <w:tcPr>
            <w:tcW w:w="796" w:type="dxa"/>
          </w:tcPr>
          <w:p w:rsidR="00CC78BC" w:rsidRPr="001A2B0B" w:rsidDel="004B51DC" w:rsidRDefault="00CC78BC" w:rsidP="00DD31F8">
            <w:pPr>
              <w:pStyle w:val="TAC"/>
              <w:rPr>
                <w:ins w:id="577" w:author="Karajani Bledar 1SI1" w:date="2017-04-06T18:29:00Z"/>
                <w:rFonts w:eastAsia="SimSun" w:cs="Arial"/>
                <w:lang w:eastAsia="zh-CN"/>
              </w:rPr>
            </w:pPr>
            <w:ins w:id="578" w:author="Karajani Bledar 1SI1" w:date="2017-04-06T18:29:00Z">
              <w:r w:rsidRPr="001A2B0B">
                <w:rPr>
                  <w:rFonts w:eastAsia="SimSun" w:cs="Arial"/>
                  <w:lang w:eastAsia="zh-CN"/>
                </w:rPr>
                <w:t>-3</w:t>
              </w:r>
            </w:ins>
          </w:p>
        </w:tc>
      </w:tr>
      <w:tr w:rsidR="00CC78BC" w:rsidRPr="00661533" w:rsidTr="00DD31F8">
        <w:trPr>
          <w:gridAfter w:val="2"/>
          <w:wAfter w:w="2109" w:type="dxa"/>
          <w:cantSplit/>
          <w:trHeight w:val="129"/>
          <w:jc w:val="center"/>
          <w:ins w:id="579" w:author="Karajani Bledar 1SI1" w:date="2017-04-06T18:29:00Z"/>
        </w:trPr>
        <w:tc>
          <w:tcPr>
            <w:tcW w:w="1933" w:type="dxa"/>
          </w:tcPr>
          <w:p w:rsidR="00CC78BC" w:rsidRPr="001A2B0B" w:rsidRDefault="00CC78BC" w:rsidP="00DD31F8">
            <w:pPr>
              <w:pStyle w:val="TAL"/>
              <w:rPr>
                <w:ins w:id="580" w:author="Karajani Bledar 1SI1" w:date="2017-04-06T18:29:00Z"/>
                <w:rFonts w:eastAsia="SimSun" w:cs="Arial"/>
                <w:lang w:eastAsia="zh-CN"/>
              </w:rPr>
            </w:pPr>
            <w:ins w:id="581" w:author="Karajani Bledar 1SI1" w:date="2017-04-06T18:29:00Z">
              <w:r w:rsidRPr="001A2B0B">
                <w:rPr>
                  <w:rFonts w:eastAsia="SimSun" w:cs="Arial"/>
                  <w:lang w:eastAsia="zh-CN"/>
                </w:rPr>
                <w:t>Ê</w:t>
              </w:r>
              <w:r w:rsidRPr="001A2B0B">
                <w:rPr>
                  <w:rFonts w:eastAsia="SimSun" w:cs="Arial"/>
                  <w:vertAlign w:val="subscript"/>
                  <w:lang w:eastAsia="zh-CN"/>
                </w:rPr>
                <w:t>s</w:t>
              </w:r>
              <w:r w:rsidRPr="001A2B0B">
                <w:rPr>
                  <w:rFonts w:eastAsia="SimSun" w:cs="Arial"/>
                  <w:lang w:eastAsia="zh-CN"/>
                </w:rPr>
                <w:t>/I</w:t>
              </w:r>
              <w:r w:rsidRPr="001A2B0B">
                <w:rPr>
                  <w:rFonts w:eastAsia="SimSun" w:cs="Arial"/>
                  <w:vertAlign w:val="subscript"/>
                  <w:lang w:eastAsia="zh-CN"/>
                </w:rPr>
                <w:t>ot</w:t>
              </w:r>
              <w:r w:rsidRPr="001A2B0B">
                <w:rPr>
                  <w:rFonts w:eastAsia="SimSun" w:cs="Arial"/>
                  <w:vertAlign w:val="superscript"/>
                  <w:lang w:eastAsia="zh-CN"/>
                </w:rPr>
                <w:t xml:space="preserve"> Note 3</w:t>
              </w:r>
            </w:ins>
          </w:p>
        </w:tc>
        <w:tc>
          <w:tcPr>
            <w:tcW w:w="1354" w:type="dxa"/>
            <w:gridSpan w:val="2"/>
          </w:tcPr>
          <w:p w:rsidR="00CC78BC" w:rsidRPr="001A2B0B" w:rsidRDefault="00CC78BC" w:rsidP="00DD31F8">
            <w:pPr>
              <w:pStyle w:val="TAC"/>
              <w:rPr>
                <w:ins w:id="582" w:author="Karajani Bledar 1SI1" w:date="2017-04-06T18:29:00Z"/>
                <w:rFonts w:eastAsia="SimSun" w:cs="Arial"/>
                <w:lang w:eastAsia="zh-CN"/>
              </w:rPr>
            </w:pPr>
            <w:ins w:id="583" w:author="Karajani Bledar 1SI1" w:date="2017-04-06T18:29:00Z">
              <w:r w:rsidRPr="001A2B0B">
                <w:rPr>
                  <w:rFonts w:eastAsia="SimSun" w:cs="Arial"/>
                  <w:lang w:eastAsia="zh-CN"/>
                </w:rPr>
                <w:t>dB</w:t>
              </w:r>
            </w:ins>
          </w:p>
        </w:tc>
        <w:tc>
          <w:tcPr>
            <w:tcW w:w="806" w:type="dxa"/>
          </w:tcPr>
          <w:p w:rsidR="00CC78BC" w:rsidRPr="001A2B0B" w:rsidDel="004B51DC" w:rsidRDefault="00CC78BC" w:rsidP="00DD31F8">
            <w:pPr>
              <w:pStyle w:val="TAC"/>
              <w:rPr>
                <w:ins w:id="584" w:author="Karajani Bledar 1SI1" w:date="2017-04-06T18:29:00Z"/>
                <w:rFonts w:eastAsia="SimSun" w:cs="Arial"/>
                <w:lang w:eastAsia="zh-CN"/>
              </w:rPr>
            </w:pPr>
            <w:ins w:id="585" w:author="Karajani Bledar 1SI1" w:date="2017-04-06T18:29:00Z">
              <w:r w:rsidRPr="001A2B0B">
                <w:rPr>
                  <w:rFonts w:eastAsia="SimSun" w:cs="Arial"/>
                  <w:lang w:eastAsia="zh-CN"/>
                </w:rPr>
                <w:t>17</w:t>
              </w:r>
            </w:ins>
          </w:p>
        </w:tc>
        <w:tc>
          <w:tcPr>
            <w:tcW w:w="807" w:type="dxa"/>
          </w:tcPr>
          <w:p w:rsidR="00CC78BC" w:rsidRPr="001A2B0B" w:rsidDel="004B51DC" w:rsidRDefault="00CC78BC" w:rsidP="00DD31F8">
            <w:pPr>
              <w:pStyle w:val="TAC"/>
              <w:rPr>
                <w:ins w:id="586" w:author="Karajani Bledar 1SI1" w:date="2017-04-06T18:29:00Z"/>
                <w:rFonts w:eastAsia="SimSun" w:cs="Arial"/>
                <w:lang w:eastAsia="zh-CN"/>
              </w:rPr>
            </w:pPr>
            <w:ins w:id="587" w:author="Karajani Bledar 1SI1" w:date="2017-04-06T18:29:00Z">
              <w:r w:rsidRPr="001A2B0B">
                <w:rPr>
                  <w:rFonts w:eastAsia="SimSun" w:cs="Arial"/>
                  <w:lang w:eastAsia="zh-CN"/>
                </w:rPr>
                <w:t>17</w:t>
              </w:r>
            </w:ins>
          </w:p>
        </w:tc>
        <w:tc>
          <w:tcPr>
            <w:tcW w:w="807" w:type="dxa"/>
          </w:tcPr>
          <w:p w:rsidR="00CC78BC" w:rsidRPr="001A2B0B" w:rsidDel="004B51DC" w:rsidRDefault="00CC78BC" w:rsidP="00DD31F8">
            <w:pPr>
              <w:pStyle w:val="TAC"/>
              <w:rPr>
                <w:ins w:id="588" w:author="Karajani Bledar 1SI1" w:date="2017-04-06T18:29:00Z"/>
                <w:rFonts w:eastAsia="SimSun" w:cs="Arial"/>
                <w:lang w:eastAsia="zh-CN"/>
              </w:rPr>
            </w:pPr>
            <w:ins w:id="589" w:author="Karajani Bledar 1SI1" w:date="2017-04-06T18:29:00Z">
              <w:r w:rsidRPr="001A2B0B">
                <w:rPr>
                  <w:rFonts w:eastAsia="SimSun" w:cs="Arial"/>
                  <w:lang w:eastAsia="zh-CN"/>
                </w:rPr>
                <w:t>-3</w:t>
              </w:r>
            </w:ins>
          </w:p>
        </w:tc>
        <w:tc>
          <w:tcPr>
            <w:tcW w:w="807" w:type="dxa"/>
          </w:tcPr>
          <w:p w:rsidR="00CC78BC" w:rsidRPr="001A2B0B" w:rsidRDefault="00CC78BC" w:rsidP="00DD31F8">
            <w:pPr>
              <w:pStyle w:val="TAC"/>
              <w:rPr>
                <w:ins w:id="590" w:author="Karajani Bledar 1SI1" w:date="2017-04-06T18:29:00Z"/>
                <w:rFonts w:eastAsia="SimSun" w:cs="Arial"/>
                <w:lang w:eastAsia="zh-CN"/>
              </w:rPr>
            </w:pPr>
            <w:ins w:id="591" w:author="Karajani Bledar 1SI1" w:date="2017-04-06T18:29:00Z">
              <w:r w:rsidRPr="001A2B0B">
                <w:rPr>
                  <w:rFonts w:eastAsia="SimSun" w:cs="Arial"/>
                  <w:lang w:eastAsia="zh-CN"/>
                </w:rPr>
                <w:t>-infinity</w:t>
              </w:r>
            </w:ins>
          </w:p>
        </w:tc>
        <w:tc>
          <w:tcPr>
            <w:tcW w:w="807" w:type="dxa"/>
          </w:tcPr>
          <w:p w:rsidR="00CC78BC" w:rsidRPr="001A2B0B" w:rsidDel="004B51DC" w:rsidRDefault="00CC78BC" w:rsidP="00DD31F8">
            <w:pPr>
              <w:pStyle w:val="TAC"/>
              <w:rPr>
                <w:ins w:id="592" w:author="Karajani Bledar 1SI1" w:date="2017-04-06T18:29:00Z"/>
                <w:rFonts w:eastAsia="SimSun" w:cs="Arial"/>
                <w:lang w:eastAsia="zh-CN"/>
              </w:rPr>
            </w:pPr>
            <w:ins w:id="593" w:author="Karajani Bledar 1SI1" w:date="2017-04-06T18:29:00Z">
              <w:r w:rsidRPr="001A2B0B">
                <w:rPr>
                  <w:rFonts w:eastAsia="SimSun" w:cs="Arial"/>
                  <w:lang w:eastAsia="zh-CN"/>
                </w:rPr>
                <w:t>17</w:t>
              </w:r>
            </w:ins>
          </w:p>
        </w:tc>
        <w:tc>
          <w:tcPr>
            <w:tcW w:w="807" w:type="dxa"/>
          </w:tcPr>
          <w:p w:rsidR="00CC78BC" w:rsidRPr="001A2B0B" w:rsidDel="004B51DC" w:rsidRDefault="00CC78BC" w:rsidP="00DD31F8">
            <w:pPr>
              <w:pStyle w:val="TAC"/>
              <w:rPr>
                <w:ins w:id="594" w:author="Karajani Bledar 1SI1" w:date="2017-04-06T18:29:00Z"/>
                <w:rFonts w:eastAsia="SimSun" w:cs="Arial"/>
                <w:lang w:eastAsia="zh-CN"/>
              </w:rPr>
            </w:pPr>
            <w:ins w:id="595" w:author="Karajani Bledar 1SI1" w:date="2017-04-06T18:29:00Z">
              <w:r w:rsidRPr="001A2B0B">
                <w:rPr>
                  <w:rFonts w:eastAsia="SimSun" w:cs="Arial"/>
                  <w:lang w:eastAsia="zh-CN"/>
                </w:rPr>
                <w:t>-3</w:t>
              </w:r>
            </w:ins>
          </w:p>
        </w:tc>
        <w:tc>
          <w:tcPr>
            <w:tcW w:w="807" w:type="dxa"/>
          </w:tcPr>
          <w:p w:rsidR="00CC78BC" w:rsidRPr="001A2B0B" w:rsidDel="004B51DC" w:rsidRDefault="00CC78BC" w:rsidP="00DD31F8">
            <w:pPr>
              <w:pStyle w:val="TAC"/>
              <w:rPr>
                <w:ins w:id="596" w:author="Karajani Bledar 1SI1" w:date="2017-04-06T18:29:00Z"/>
                <w:rFonts w:eastAsia="SimSun" w:cs="Arial"/>
                <w:lang w:eastAsia="zh-CN"/>
              </w:rPr>
            </w:pPr>
            <w:ins w:id="597" w:author="Karajani Bledar 1SI1" w:date="2017-04-06T18:29:00Z">
              <w:r w:rsidRPr="001A2B0B">
                <w:rPr>
                  <w:rFonts w:eastAsia="SimSun" w:cs="Arial"/>
                  <w:lang w:eastAsia="zh-CN"/>
                </w:rPr>
                <w:t>17</w:t>
              </w:r>
            </w:ins>
          </w:p>
        </w:tc>
        <w:tc>
          <w:tcPr>
            <w:tcW w:w="807" w:type="dxa"/>
          </w:tcPr>
          <w:p w:rsidR="00CC78BC" w:rsidRPr="001A2B0B" w:rsidDel="004B51DC" w:rsidRDefault="00CC78BC" w:rsidP="00DD31F8">
            <w:pPr>
              <w:pStyle w:val="TAC"/>
              <w:rPr>
                <w:ins w:id="598" w:author="Karajani Bledar 1SI1" w:date="2017-04-06T18:29:00Z"/>
                <w:rFonts w:eastAsia="SimSun" w:cs="Arial"/>
                <w:lang w:eastAsia="zh-CN"/>
              </w:rPr>
            </w:pPr>
            <w:ins w:id="599" w:author="Karajani Bledar 1SI1" w:date="2017-04-06T18:29:00Z">
              <w:r w:rsidRPr="001A2B0B">
                <w:rPr>
                  <w:rFonts w:eastAsia="SimSun" w:cs="Arial"/>
                  <w:lang w:eastAsia="zh-CN"/>
                </w:rPr>
                <w:t>17</w:t>
              </w:r>
            </w:ins>
          </w:p>
        </w:tc>
        <w:tc>
          <w:tcPr>
            <w:tcW w:w="796" w:type="dxa"/>
          </w:tcPr>
          <w:p w:rsidR="00CC78BC" w:rsidRPr="001A2B0B" w:rsidDel="004B51DC" w:rsidRDefault="00CC78BC" w:rsidP="00DD31F8">
            <w:pPr>
              <w:pStyle w:val="TAC"/>
              <w:rPr>
                <w:ins w:id="600" w:author="Karajani Bledar 1SI1" w:date="2017-04-06T18:29:00Z"/>
                <w:rFonts w:eastAsia="SimSun" w:cs="Arial"/>
                <w:lang w:eastAsia="zh-CN"/>
              </w:rPr>
            </w:pPr>
            <w:ins w:id="601" w:author="Karajani Bledar 1SI1" w:date="2017-04-06T18:29:00Z">
              <w:r w:rsidRPr="001A2B0B">
                <w:rPr>
                  <w:rFonts w:eastAsia="SimSun" w:cs="Arial"/>
                  <w:lang w:eastAsia="zh-CN"/>
                </w:rPr>
                <w:t>-3</w:t>
              </w:r>
            </w:ins>
          </w:p>
        </w:tc>
      </w:tr>
      <w:tr w:rsidR="00CC78BC" w:rsidRPr="00661533" w:rsidTr="00DD31F8">
        <w:trPr>
          <w:gridAfter w:val="2"/>
          <w:wAfter w:w="2109" w:type="dxa"/>
          <w:cantSplit/>
          <w:trHeight w:val="129"/>
          <w:jc w:val="center"/>
          <w:ins w:id="602" w:author="Karajani Bledar 1SI1" w:date="2017-04-06T18:29:00Z"/>
        </w:trPr>
        <w:tc>
          <w:tcPr>
            <w:tcW w:w="1933" w:type="dxa"/>
          </w:tcPr>
          <w:p w:rsidR="00CC78BC" w:rsidRPr="001A2B0B" w:rsidRDefault="00CC78BC" w:rsidP="00DD31F8">
            <w:pPr>
              <w:pStyle w:val="TAL"/>
              <w:rPr>
                <w:ins w:id="603" w:author="Karajani Bledar 1SI1" w:date="2017-04-06T18:29:00Z"/>
                <w:rFonts w:eastAsia="SimSun" w:cs="Arial"/>
                <w:lang w:eastAsia="zh-CN"/>
              </w:rPr>
            </w:pPr>
            <w:ins w:id="604" w:author="Karajani Bledar 1SI1" w:date="2017-04-06T18:29:00Z">
              <w:r w:rsidRPr="001A2B0B">
                <w:rPr>
                  <w:rFonts w:eastAsia="SimSun" w:cs="Arial"/>
                  <w:lang w:eastAsia="zh-CN"/>
                </w:rPr>
                <w:t>RSRP</w:t>
              </w:r>
              <w:r w:rsidRPr="001A2B0B">
                <w:rPr>
                  <w:rFonts w:eastAsia="SimSun" w:cs="Arial"/>
                  <w:vertAlign w:val="superscript"/>
                  <w:lang w:eastAsia="zh-CN"/>
                </w:rPr>
                <w:t xml:space="preserve"> Note 3</w:t>
              </w:r>
            </w:ins>
          </w:p>
        </w:tc>
        <w:tc>
          <w:tcPr>
            <w:tcW w:w="1354" w:type="dxa"/>
            <w:gridSpan w:val="2"/>
          </w:tcPr>
          <w:p w:rsidR="00CC78BC" w:rsidRPr="001A2B0B" w:rsidRDefault="00CC78BC" w:rsidP="00DD31F8">
            <w:pPr>
              <w:pStyle w:val="TAC"/>
              <w:rPr>
                <w:ins w:id="605" w:author="Karajani Bledar 1SI1" w:date="2017-04-06T18:29:00Z"/>
                <w:rFonts w:eastAsia="SimSun" w:cs="Arial"/>
                <w:lang w:eastAsia="zh-CN"/>
              </w:rPr>
            </w:pPr>
            <w:ins w:id="606" w:author="Karajani Bledar 1SI1" w:date="2017-04-06T18:29:00Z">
              <w:r w:rsidRPr="001A2B0B">
                <w:rPr>
                  <w:rFonts w:eastAsia="SimSun" w:cs="Arial"/>
                  <w:lang w:eastAsia="zh-CN"/>
                </w:rPr>
                <w:t>dBm/15 kHz</w:t>
              </w:r>
            </w:ins>
          </w:p>
        </w:tc>
        <w:tc>
          <w:tcPr>
            <w:tcW w:w="806" w:type="dxa"/>
          </w:tcPr>
          <w:p w:rsidR="00CC78BC" w:rsidRPr="001A2B0B" w:rsidRDefault="00CC78BC" w:rsidP="00DD31F8">
            <w:pPr>
              <w:pStyle w:val="TAC"/>
              <w:rPr>
                <w:ins w:id="607" w:author="Karajani Bledar 1SI1" w:date="2017-04-06T18:29:00Z"/>
                <w:rFonts w:eastAsia="SimSun" w:cs="Arial"/>
                <w:lang w:eastAsia="zh-CN"/>
              </w:rPr>
            </w:pPr>
            <w:ins w:id="608" w:author="Karajani Bledar 1SI1" w:date="2017-04-06T18:29:00Z">
              <w:r w:rsidRPr="001A2B0B">
                <w:rPr>
                  <w:rFonts w:eastAsia="SimSun" w:cs="Arial"/>
                  <w:lang w:eastAsia="zh-CN"/>
                </w:rPr>
                <w:t>-87</w:t>
              </w:r>
            </w:ins>
          </w:p>
        </w:tc>
        <w:tc>
          <w:tcPr>
            <w:tcW w:w="807" w:type="dxa"/>
          </w:tcPr>
          <w:p w:rsidR="00CC78BC" w:rsidRPr="001A2B0B" w:rsidRDefault="00CC78BC" w:rsidP="00DD31F8">
            <w:pPr>
              <w:pStyle w:val="TAC"/>
              <w:rPr>
                <w:ins w:id="609" w:author="Karajani Bledar 1SI1" w:date="2017-04-06T18:29:00Z"/>
                <w:rFonts w:eastAsia="SimSun" w:cs="Arial"/>
                <w:lang w:eastAsia="zh-CN"/>
              </w:rPr>
            </w:pPr>
            <w:ins w:id="610" w:author="Karajani Bledar 1SI1" w:date="2017-04-06T18:29:00Z">
              <w:r w:rsidRPr="001A2B0B">
                <w:rPr>
                  <w:rFonts w:eastAsia="SimSun" w:cs="Arial"/>
                  <w:lang w:eastAsia="zh-CN"/>
                </w:rPr>
                <w:t>-87</w:t>
              </w:r>
            </w:ins>
          </w:p>
        </w:tc>
        <w:tc>
          <w:tcPr>
            <w:tcW w:w="807" w:type="dxa"/>
          </w:tcPr>
          <w:p w:rsidR="00CC78BC" w:rsidRPr="001A2B0B" w:rsidRDefault="00CC78BC" w:rsidP="00DD31F8">
            <w:pPr>
              <w:pStyle w:val="TAC"/>
              <w:rPr>
                <w:ins w:id="611" w:author="Karajani Bledar 1SI1" w:date="2017-04-06T18:29:00Z"/>
                <w:rFonts w:eastAsia="SimSun" w:cs="Arial"/>
                <w:lang w:eastAsia="zh-CN"/>
              </w:rPr>
            </w:pPr>
            <w:ins w:id="612" w:author="Karajani Bledar 1SI1" w:date="2017-04-06T18:29:00Z">
              <w:r w:rsidRPr="001A2B0B">
                <w:rPr>
                  <w:rFonts w:eastAsia="SimSun" w:cs="Arial"/>
                  <w:lang w:eastAsia="zh-CN"/>
                </w:rPr>
                <w:t>-107</w:t>
              </w:r>
            </w:ins>
          </w:p>
        </w:tc>
        <w:tc>
          <w:tcPr>
            <w:tcW w:w="807" w:type="dxa"/>
          </w:tcPr>
          <w:p w:rsidR="00CC78BC" w:rsidRPr="001A2B0B" w:rsidRDefault="00CC78BC" w:rsidP="00DD31F8">
            <w:pPr>
              <w:pStyle w:val="TAC"/>
              <w:rPr>
                <w:ins w:id="613" w:author="Karajani Bledar 1SI1" w:date="2017-04-06T18:29:00Z"/>
                <w:rFonts w:eastAsia="SimSun" w:cs="Arial"/>
                <w:lang w:eastAsia="zh-CN"/>
              </w:rPr>
            </w:pPr>
            <w:ins w:id="614" w:author="Karajani Bledar 1SI1" w:date="2017-04-06T18:29:00Z">
              <w:r w:rsidRPr="001A2B0B">
                <w:rPr>
                  <w:rFonts w:eastAsia="SimSun" w:cs="Arial"/>
                  <w:lang w:eastAsia="zh-CN"/>
                </w:rPr>
                <w:t>-infinity</w:t>
              </w:r>
            </w:ins>
          </w:p>
        </w:tc>
        <w:tc>
          <w:tcPr>
            <w:tcW w:w="807" w:type="dxa"/>
          </w:tcPr>
          <w:p w:rsidR="00CC78BC" w:rsidRPr="001A2B0B" w:rsidRDefault="00CC78BC" w:rsidP="00DD31F8">
            <w:pPr>
              <w:pStyle w:val="TAC"/>
              <w:rPr>
                <w:ins w:id="615" w:author="Karajani Bledar 1SI1" w:date="2017-04-06T18:29:00Z"/>
                <w:rFonts w:eastAsia="SimSun" w:cs="Arial"/>
                <w:lang w:eastAsia="zh-CN"/>
              </w:rPr>
            </w:pPr>
            <w:ins w:id="616" w:author="Karajani Bledar 1SI1" w:date="2017-04-06T18:29:00Z">
              <w:r w:rsidRPr="001A2B0B">
                <w:rPr>
                  <w:rFonts w:eastAsia="SimSun" w:cs="Arial"/>
                  <w:lang w:eastAsia="zh-CN"/>
                </w:rPr>
                <w:t>-87</w:t>
              </w:r>
            </w:ins>
          </w:p>
        </w:tc>
        <w:tc>
          <w:tcPr>
            <w:tcW w:w="807" w:type="dxa"/>
          </w:tcPr>
          <w:p w:rsidR="00CC78BC" w:rsidRPr="001A2B0B" w:rsidRDefault="00CC78BC" w:rsidP="00DD31F8">
            <w:pPr>
              <w:pStyle w:val="TAC"/>
              <w:rPr>
                <w:ins w:id="617" w:author="Karajani Bledar 1SI1" w:date="2017-04-06T18:29:00Z"/>
                <w:rFonts w:eastAsia="SimSun" w:cs="Arial"/>
                <w:lang w:eastAsia="zh-CN"/>
              </w:rPr>
            </w:pPr>
            <w:ins w:id="618" w:author="Karajani Bledar 1SI1" w:date="2017-04-06T18:29:00Z">
              <w:r w:rsidRPr="001A2B0B">
                <w:rPr>
                  <w:rFonts w:eastAsia="SimSun" w:cs="Arial"/>
                  <w:lang w:eastAsia="zh-CN"/>
                </w:rPr>
                <w:t>-107</w:t>
              </w:r>
            </w:ins>
          </w:p>
        </w:tc>
        <w:tc>
          <w:tcPr>
            <w:tcW w:w="807" w:type="dxa"/>
          </w:tcPr>
          <w:p w:rsidR="00CC78BC" w:rsidRPr="001A2B0B" w:rsidRDefault="00CC78BC" w:rsidP="00DD31F8">
            <w:pPr>
              <w:pStyle w:val="TAC"/>
              <w:rPr>
                <w:ins w:id="619" w:author="Karajani Bledar 1SI1" w:date="2017-04-06T18:29:00Z"/>
                <w:rFonts w:eastAsia="SimSun" w:cs="Arial"/>
                <w:lang w:eastAsia="zh-CN"/>
              </w:rPr>
            </w:pPr>
            <w:ins w:id="620" w:author="Karajani Bledar 1SI1" w:date="2017-04-06T18:29:00Z">
              <w:r w:rsidRPr="001A2B0B">
                <w:rPr>
                  <w:rFonts w:eastAsia="SimSun" w:cs="Arial"/>
                  <w:lang w:eastAsia="zh-CN"/>
                </w:rPr>
                <w:t>-87</w:t>
              </w:r>
            </w:ins>
          </w:p>
        </w:tc>
        <w:tc>
          <w:tcPr>
            <w:tcW w:w="807" w:type="dxa"/>
          </w:tcPr>
          <w:p w:rsidR="00CC78BC" w:rsidRPr="001A2B0B" w:rsidRDefault="00CC78BC" w:rsidP="00DD31F8">
            <w:pPr>
              <w:pStyle w:val="TAC"/>
              <w:rPr>
                <w:ins w:id="621" w:author="Karajani Bledar 1SI1" w:date="2017-04-06T18:29:00Z"/>
                <w:rFonts w:eastAsia="SimSun" w:cs="Arial"/>
                <w:lang w:eastAsia="zh-CN"/>
              </w:rPr>
            </w:pPr>
            <w:ins w:id="622" w:author="Karajani Bledar 1SI1" w:date="2017-04-06T18:29:00Z">
              <w:r w:rsidRPr="001A2B0B">
                <w:rPr>
                  <w:rFonts w:eastAsia="SimSun" w:cs="Arial"/>
                  <w:lang w:eastAsia="zh-CN"/>
                </w:rPr>
                <w:t>-87</w:t>
              </w:r>
            </w:ins>
          </w:p>
        </w:tc>
        <w:tc>
          <w:tcPr>
            <w:tcW w:w="796" w:type="dxa"/>
          </w:tcPr>
          <w:p w:rsidR="00CC78BC" w:rsidRPr="001A2B0B" w:rsidRDefault="00CC78BC" w:rsidP="00DD31F8">
            <w:pPr>
              <w:pStyle w:val="TAC"/>
              <w:rPr>
                <w:ins w:id="623" w:author="Karajani Bledar 1SI1" w:date="2017-04-06T18:29:00Z"/>
                <w:rFonts w:eastAsia="SimSun" w:cs="Arial"/>
                <w:lang w:eastAsia="zh-CN"/>
              </w:rPr>
            </w:pPr>
            <w:ins w:id="624" w:author="Karajani Bledar 1SI1" w:date="2017-04-06T18:29:00Z">
              <w:r w:rsidRPr="001A2B0B">
                <w:rPr>
                  <w:rFonts w:eastAsia="SimSun" w:cs="Arial"/>
                  <w:lang w:eastAsia="zh-CN"/>
                </w:rPr>
                <w:t>-107</w:t>
              </w:r>
            </w:ins>
          </w:p>
        </w:tc>
      </w:tr>
      <w:tr w:rsidR="00CC78BC" w:rsidRPr="00661533" w:rsidTr="00DD31F8">
        <w:trPr>
          <w:gridAfter w:val="2"/>
          <w:wAfter w:w="2109" w:type="dxa"/>
          <w:cantSplit/>
          <w:jc w:val="center"/>
          <w:ins w:id="625" w:author="Karajani Bledar 1SI1" w:date="2017-04-06T18:29:00Z"/>
        </w:trPr>
        <w:tc>
          <w:tcPr>
            <w:tcW w:w="1933" w:type="dxa"/>
          </w:tcPr>
          <w:p w:rsidR="00CC78BC" w:rsidRPr="001A2B0B" w:rsidRDefault="00CC78BC" w:rsidP="00DD31F8">
            <w:pPr>
              <w:pStyle w:val="TAL"/>
              <w:rPr>
                <w:ins w:id="626" w:author="Karajani Bledar 1SI1" w:date="2017-04-06T18:29:00Z"/>
                <w:rFonts w:eastAsia="SimSun" w:cs="Arial"/>
                <w:lang w:eastAsia="zh-CN"/>
              </w:rPr>
            </w:pPr>
            <w:ins w:id="627" w:author="Karajani Bledar 1SI1" w:date="2017-04-06T18:29:00Z">
              <w:r w:rsidRPr="001A2B0B">
                <w:rPr>
                  <w:rFonts w:eastAsia="SimSun" w:cs="Arial"/>
                  <w:lang w:eastAsia="zh-CN"/>
                </w:rPr>
                <w:t>SCH_RP</w:t>
              </w:r>
              <w:r w:rsidRPr="001A2B0B">
                <w:rPr>
                  <w:rFonts w:eastAsia="SimSun" w:cs="Arial"/>
                  <w:vertAlign w:val="superscript"/>
                  <w:lang w:eastAsia="zh-CN"/>
                </w:rPr>
                <w:t xml:space="preserve"> Note 3</w:t>
              </w:r>
            </w:ins>
          </w:p>
        </w:tc>
        <w:tc>
          <w:tcPr>
            <w:tcW w:w="1354" w:type="dxa"/>
            <w:gridSpan w:val="2"/>
          </w:tcPr>
          <w:p w:rsidR="00CC78BC" w:rsidRPr="001A2B0B" w:rsidRDefault="00CC78BC" w:rsidP="00DD31F8">
            <w:pPr>
              <w:pStyle w:val="TAC"/>
              <w:rPr>
                <w:ins w:id="628" w:author="Karajani Bledar 1SI1" w:date="2017-04-06T18:29:00Z"/>
                <w:rFonts w:eastAsia="SimSun" w:cs="Arial"/>
                <w:lang w:eastAsia="zh-CN"/>
              </w:rPr>
            </w:pPr>
            <w:ins w:id="629" w:author="Karajani Bledar 1SI1" w:date="2017-04-06T18:29:00Z">
              <w:r w:rsidRPr="001A2B0B">
                <w:rPr>
                  <w:rFonts w:eastAsia="SimSun" w:cs="Arial"/>
                  <w:lang w:eastAsia="zh-CN"/>
                </w:rPr>
                <w:t>dBm/15 kHz</w:t>
              </w:r>
            </w:ins>
          </w:p>
        </w:tc>
        <w:tc>
          <w:tcPr>
            <w:tcW w:w="806" w:type="dxa"/>
          </w:tcPr>
          <w:p w:rsidR="00CC78BC" w:rsidRPr="001A2B0B" w:rsidDel="004B51DC" w:rsidRDefault="00CC78BC" w:rsidP="00DD31F8">
            <w:pPr>
              <w:pStyle w:val="TAC"/>
              <w:rPr>
                <w:ins w:id="630" w:author="Karajani Bledar 1SI1" w:date="2017-04-06T18:29:00Z"/>
                <w:rFonts w:eastAsia="SimSun" w:cs="Arial"/>
                <w:lang w:eastAsia="zh-CN"/>
              </w:rPr>
            </w:pPr>
            <w:ins w:id="631" w:author="Karajani Bledar 1SI1" w:date="2017-04-06T18:29:00Z">
              <w:r w:rsidRPr="001A2B0B">
                <w:rPr>
                  <w:rFonts w:eastAsia="SimSun" w:cs="Arial"/>
                  <w:lang w:eastAsia="zh-CN"/>
                </w:rPr>
                <w:t>-87</w:t>
              </w:r>
            </w:ins>
          </w:p>
        </w:tc>
        <w:tc>
          <w:tcPr>
            <w:tcW w:w="807" w:type="dxa"/>
          </w:tcPr>
          <w:p w:rsidR="00CC78BC" w:rsidRPr="001A2B0B" w:rsidDel="004B51DC" w:rsidRDefault="00CC78BC" w:rsidP="00DD31F8">
            <w:pPr>
              <w:pStyle w:val="TAC"/>
              <w:rPr>
                <w:ins w:id="632" w:author="Karajani Bledar 1SI1" w:date="2017-04-06T18:29:00Z"/>
                <w:rFonts w:eastAsia="SimSun" w:cs="Arial"/>
                <w:lang w:eastAsia="zh-CN"/>
              </w:rPr>
            </w:pPr>
            <w:ins w:id="633" w:author="Karajani Bledar 1SI1" w:date="2017-04-06T18:29:00Z">
              <w:r w:rsidRPr="001A2B0B">
                <w:rPr>
                  <w:rFonts w:eastAsia="SimSun" w:cs="Arial"/>
                  <w:lang w:eastAsia="zh-CN"/>
                </w:rPr>
                <w:t>-87</w:t>
              </w:r>
            </w:ins>
          </w:p>
        </w:tc>
        <w:tc>
          <w:tcPr>
            <w:tcW w:w="807" w:type="dxa"/>
          </w:tcPr>
          <w:p w:rsidR="00CC78BC" w:rsidRPr="001A2B0B" w:rsidDel="004B51DC" w:rsidRDefault="00CC78BC" w:rsidP="00DD31F8">
            <w:pPr>
              <w:pStyle w:val="TAC"/>
              <w:rPr>
                <w:ins w:id="634" w:author="Karajani Bledar 1SI1" w:date="2017-04-06T18:29:00Z"/>
                <w:rFonts w:eastAsia="SimSun" w:cs="Arial"/>
                <w:lang w:eastAsia="zh-CN"/>
              </w:rPr>
            </w:pPr>
            <w:ins w:id="635" w:author="Karajani Bledar 1SI1" w:date="2017-04-06T18:29:00Z">
              <w:r w:rsidRPr="001A2B0B">
                <w:rPr>
                  <w:rFonts w:eastAsia="SimSun" w:cs="Arial"/>
                  <w:lang w:eastAsia="zh-CN"/>
                </w:rPr>
                <w:t>-107</w:t>
              </w:r>
            </w:ins>
          </w:p>
        </w:tc>
        <w:tc>
          <w:tcPr>
            <w:tcW w:w="807" w:type="dxa"/>
          </w:tcPr>
          <w:p w:rsidR="00CC78BC" w:rsidRPr="001A2B0B" w:rsidRDefault="00CC78BC" w:rsidP="00DD31F8">
            <w:pPr>
              <w:pStyle w:val="TAC"/>
              <w:rPr>
                <w:ins w:id="636" w:author="Karajani Bledar 1SI1" w:date="2017-04-06T18:29:00Z"/>
                <w:rFonts w:eastAsia="SimSun" w:cs="Arial"/>
                <w:lang w:eastAsia="zh-CN"/>
              </w:rPr>
            </w:pPr>
            <w:ins w:id="637" w:author="Karajani Bledar 1SI1" w:date="2017-04-06T18:29:00Z">
              <w:r w:rsidRPr="001A2B0B">
                <w:rPr>
                  <w:rFonts w:eastAsia="SimSun" w:cs="Arial"/>
                  <w:lang w:eastAsia="zh-CN"/>
                </w:rPr>
                <w:t>-infinity</w:t>
              </w:r>
            </w:ins>
          </w:p>
        </w:tc>
        <w:tc>
          <w:tcPr>
            <w:tcW w:w="807" w:type="dxa"/>
          </w:tcPr>
          <w:p w:rsidR="00CC78BC" w:rsidRPr="001A2B0B" w:rsidDel="004B51DC" w:rsidRDefault="00CC78BC" w:rsidP="00DD31F8">
            <w:pPr>
              <w:pStyle w:val="TAC"/>
              <w:rPr>
                <w:ins w:id="638" w:author="Karajani Bledar 1SI1" w:date="2017-04-06T18:29:00Z"/>
                <w:rFonts w:eastAsia="SimSun" w:cs="Arial"/>
                <w:lang w:eastAsia="zh-CN"/>
              </w:rPr>
            </w:pPr>
            <w:ins w:id="639" w:author="Karajani Bledar 1SI1" w:date="2017-04-06T18:29:00Z">
              <w:r w:rsidRPr="001A2B0B">
                <w:rPr>
                  <w:rFonts w:eastAsia="SimSun" w:cs="Arial"/>
                  <w:lang w:eastAsia="zh-CN"/>
                </w:rPr>
                <w:t>-87</w:t>
              </w:r>
            </w:ins>
          </w:p>
        </w:tc>
        <w:tc>
          <w:tcPr>
            <w:tcW w:w="807" w:type="dxa"/>
          </w:tcPr>
          <w:p w:rsidR="00CC78BC" w:rsidRPr="001A2B0B" w:rsidDel="004B51DC" w:rsidRDefault="00CC78BC" w:rsidP="00DD31F8">
            <w:pPr>
              <w:pStyle w:val="TAC"/>
              <w:rPr>
                <w:ins w:id="640" w:author="Karajani Bledar 1SI1" w:date="2017-04-06T18:29:00Z"/>
                <w:rFonts w:eastAsia="SimSun" w:cs="Arial"/>
                <w:lang w:eastAsia="zh-CN"/>
              </w:rPr>
            </w:pPr>
            <w:ins w:id="641" w:author="Karajani Bledar 1SI1" w:date="2017-04-06T18:29:00Z">
              <w:r w:rsidRPr="001A2B0B">
                <w:rPr>
                  <w:rFonts w:eastAsia="SimSun" w:cs="Arial"/>
                  <w:lang w:eastAsia="zh-CN"/>
                </w:rPr>
                <w:t>-107</w:t>
              </w:r>
            </w:ins>
          </w:p>
        </w:tc>
        <w:tc>
          <w:tcPr>
            <w:tcW w:w="807" w:type="dxa"/>
          </w:tcPr>
          <w:p w:rsidR="00CC78BC" w:rsidRPr="001A2B0B" w:rsidDel="004B51DC" w:rsidRDefault="00CC78BC" w:rsidP="00DD31F8">
            <w:pPr>
              <w:pStyle w:val="TAC"/>
              <w:rPr>
                <w:ins w:id="642" w:author="Karajani Bledar 1SI1" w:date="2017-04-06T18:29:00Z"/>
                <w:rFonts w:eastAsia="SimSun" w:cs="Arial"/>
                <w:lang w:eastAsia="zh-CN"/>
              </w:rPr>
            </w:pPr>
            <w:ins w:id="643" w:author="Karajani Bledar 1SI1" w:date="2017-04-06T18:29:00Z">
              <w:r w:rsidRPr="001A2B0B">
                <w:rPr>
                  <w:rFonts w:eastAsia="SimSun" w:cs="Arial"/>
                  <w:lang w:eastAsia="zh-CN"/>
                </w:rPr>
                <w:t>-87</w:t>
              </w:r>
            </w:ins>
          </w:p>
        </w:tc>
        <w:tc>
          <w:tcPr>
            <w:tcW w:w="807" w:type="dxa"/>
          </w:tcPr>
          <w:p w:rsidR="00CC78BC" w:rsidRPr="001A2B0B" w:rsidDel="004B51DC" w:rsidRDefault="00CC78BC" w:rsidP="00DD31F8">
            <w:pPr>
              <w:pStyle w:val="TAC"/>
              <w:rPr>
                <w:ins w:id="644" w:author="Karajani Bledar 1SI1" w:date="2017-04-06T18:29:00Z"/>
                <w:rFonts w:eastAsia="SimSun" w:cs="Arial"/>
                <w:lang w:eastAsia="zh-CN"/>
              </w:rPr>
            </w:pPr>
            <w:ins w:id="645" w:author="Karajani Bledar 1SI1" w:date="2017-04-06T18:29:00Z">
              <w:r w:rsidRPr="001A2B0B">
                <w:rPr>
                  <w:rFonts w:eastAsia="SimSun" w:cs="Arial"/>
                  <w:lang w:eastAsia="zh-CN"/>
                </w:rPr>
                <w:t>-87</w:t>
              </w:r>
            </w:ins>
          </w:p>
        </w:tc>
        <w:tc>
          <w:tcPr>
            <w:tcW w:w="796" w:type="dxa"/>
          </w:tcPr>
          <w:p w:rsidR="00CC78BC" w:rsidRPr="001A2B0B" w:rsidDel="004B51DC" w:rsidRDefault="00CC78BC" w:rsidP="00DD31F8">
            <w:pPr>
              <w:pStyle w:val="TAC"/>
              <w:rPr>
                <w:ins w:id="646" w:author="Karajani Bledar 1SI1" w:date="2017-04-06T18:29:00Z"/>
                <w:rFonts w:eastAsia="SimSun" w:cs="Arial"/>
                <w:lang w:eastAsia="zh-CN"/>
              </w:rPr>
            </w:pPr>
            <w:ins w:id="647" w:author="Karajani Bledar 1SI1" w:date="2017-04-06T18:29:00Z">
              <w:r w:rsidRPr="001A2B0B">
                <w:rPr>
                  <w:rFonts w:eastAsia="SimSun" w:cs="Arial"/>
                  <w:lang w:eastAsia="zh-CN"/>
                </w:rPr>
                <w:t>-107</w:t>
              </w:r>
            </w:ins>
          </w:p>
        </w:tc>
      </w:tr>
      <w:tr w:rsidR="00CC78BC" w:rsidRPr="00661533" w:rsidTr="00DD31F8">
        <w:trPr>
          <w:gridAfter w:val="2"/>
          <w:wAfter w:w="2109" w:type="dxa"/>
          <w:cantSplit/>
          <w:trHeight w:val="133"/>
          <w:jc w:val="center"/>
          <w:ins w:id="648" w:author="Karajani Bledar 1SI1" w:date="2017-04-06T18:29:00Z"/>
        </w:trPr>
        <w:tc>
          <w:tcPr>
            <w:tcW w:w="1933" w:type="dxa"/>
          </w:tcPr>
          <w:p w:rsidR="00CC78BC" w:rsidRPr="001A2B0B" w:rsidRDefault="00CC78BC" w:rsidP="00DD31F8">
            <w:pPr>
              <w:pStyle w:val="TAL"/>
              <w:rPr>
                <w:ins w:id="649" w:author="Karajani Bledar 1SI1" w:date="2017-04-06T18:29:00Z"/>
                <w:rFonts w:eastAsia="SimSun" w:cs="v4.2.0"/>
                <w:lang w:eastAsia="zh-CN"/>
              </w:rPr>
            </w:pPr>
            <w:ins w:id="650" w:author="Karajani Bledar 1SI1" w:date="2017-04-06T18:29:00Z">
              <w:r w:rsidRPr="001A2B0B">
                <w:rPr>
                  <w:rFonts w:eastAsia="SimSun" w:cs="v4.2.0"/>
                  <w:lang w:eastAsia="zh-CN"/>
                </w:rPr>
                <w:t>Io</w:t>
              </w:r>
              <w:r w:rsidRPr="001A2B0B">
                <w:rPr>
                  <w:rFonts w:eastAsia="SimSun" w:cs="Arial"/>
                  <w:vertAlign w:val="superscript"/>
                  <w:lang w:eastAsia="zh-CN"/>
                </w:rPr>
                <w:t xml:space="preserve"> Note 3</w:t>
              </w:r>
            </w:ins>
          </w:p>
        </w:tc>
        <w:tc>
          <w:tcPr>
            <w:tcW w:w="1354" w:type="dxa"/>
            <w:gridSpan w:val="2"/>
          </w:tcPr>
          <w:p w:rsidR="00CC78BC" w:rsidRPr="001A2B0B" w:rsidRDefault="00CC78BC" w:rsidP="00DD31F8">
            <w:pPr>
              <w:pStyle w:val="TAC"/>
              <w:rPr>
                <w:ins w:id="651" w:author="Karajani Bledar 1SI1" w:date="2017-04-06T18:29:00Z"/>
                <w:rFonts w:eastAsia="SimSun" w:cs="Arial"/>
                <w:lang w:eastAsia="zh-CN"/>
              </w:rPr>
            </w:pPr>
            <w:ins w:id="652" w:author="Karajani Bledar 1SI1" w:date="2017-04-06T18:29:00Z">
              <w:r w:rsidRPr="001A2B0B">
                <w:rPr>
                  <w:rFonts w:eastAsia="SimSun" w:cs="Arial"/>
                  <w:lang w:eastAsia="zh-CN"/>
                </w:rPr>
                <w:t>dBm/Ch BW</w:t>
              </w:r>
            </w:ins>
          </w:p>
        </w:tc>
        <w:tc>
          <w:tcPr>
            <w:tcW w:w="806" w:type="dxa"/>
          </w:tcPr>
          <w:p w:rsidR="00CC78BC" w:rsidRPr="001A2B0B" w:rsidRDefault="00CC78BC" w:rsidP="00DD31F8">
            <w:pPr>
              <w:pStyle w:val="TAC"/>
              <w:rPr>
                <w:ins w:id="653" w:author="Karajani Bledar 1SI1" w:date="2017-04-06T18:29:00Z"/>
                <w:rFonts w:eastAsia="SimSun" w:cs="Arial"/>
                <w:lang w:eastAsia="zh-CN"/>
              </w:rPr>
            </w:pPr>
            <w:ins w:id="654" w:author="Karajani Bledar 1SI1" w:date="2017-04-06T18:29:00Z">
              <w:r w:rsidRPr="001A2B0B">
                <w:rPr>
                  <w:rFonts w:eastAsia="SimSun" w:cs="Arial"/>
                  <w:lang w:eastAsia="zh-CN"/>
                </w:rPr>
                <w:t>-59.13</w:t>
              </w:r>
            </w:ins>
          </w:p>
          <w:p w:rsidR="00CC78BC" w:rsidRPr="001A2B0B" w:rsidRDefault="00CC78BC" w:rsidP="00DD31F8">
            <w:pPr>
              <w:pStyle w:val="TAC"/>
              <w:rPr>
                <w:ins w:id="655" w:author="Karajani Bledar 1SI1" w:date="2017-04-06T18:29:00Z"/>
                <w:rFonts w:eastAsia="SimSun" w:cs="Arial"/>
                <w:lang w:eastAsia="zh-CN"/>
              </w:rPr>
            </w:pPr>
            <w:ins w:id="656" w:author="Karajani Bledar 1SI1" w:date="2017-04-06T18:29:00Z">
              <w:r w:rsidRPr="001A2B0B">
                <w:rPr>
                  <w:rFonts w:eastAsia="SimSun" w:cs="Arial"/>
                  <w:lang w:eastAsia="zh-CN"/>
                </w:rPr>
                <w:t>+10log</w:t>
              </w:r>
            </w:ins>
          </w:p>
          <w:p w:rsidR="00CC78BC" w:rsidRPr="001A2B0B" w:rsidRDefault="00CC78BC" w:rsidP="00DD31F8">
            <w:pPr>
              <w:pStyle w:val="TAC"/>
              <w:rPr>
                <w:ins w:id="657" w:author="Karajani Bledar 1SI1" w:date="2017-04-06T18:29:00Z"/>
                <w:rFonts w:eastAsia="SimSun" w:cs="Arial"/>
                <w:lang w:eastAsia="zh-CN"/>
              </w:rPr>
            </w:pPr>
            <w:ins w:id="658" w:author="Karajani Bledar 1SI1" w:date="2017-04-06T18:29:00Z">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ins>
          </w:p>
        </w:tc>
        <w:tc>
          <w:tcPr>
            <w:tcW w:w="807" w:type="dxa"/>
          </w:tcPr>
          <w:p w:rsidR="00CC78BC" w:rsidRPr="001A2B0B" w:rsidRDefault="00CC78BC" w:rsidP="00DD31F8">
            <w:pPr>
              <w:pStyle w:val="TAC"/>
              <w:rPr>
                <w:ins w:id="659" w:author="Karajani Bledar 1SI1" w:date="2017-04-06T18:29:00Z"/>
                <w:rFonts w:eastAsia="SimSun" w:cs="Arial"/>
                <w:lang w:eastAsia="zh-CN"/>
              </w:rPr>
            </w:pPr>
            <w:ins w:id="660" w:author="Karajani Bledar 1SI1" w:date="2017-04-06T18:29:00Z">
              <w:r w:rsidRPr="001A2B0B">
                <w:rPr>
                  <w:rFonts w:eastAsia="SimSun" w:cs="Arial"/>
                  <w:lang w:eastAsia="zh-CN"/>
                </w:rPr>
                <w:t>-59.13</w:t>
              </w:r>
            </w:ins>
          </w:p>
          <w:p w:rsidR="00CC78BC" w:rsidRPr="001A2B0B" w:rsidRDefault="00CC78BC" w:rsidP="00DD31F8">
            <w:pPr>
              <w:pStyle w:val="TAC"/>
              <w:rPr>
                <w:ins w:id="661" w:author="Karajani Bledar 1SI1" w:date="2017-04-06T18:29:00Z"/>
                <w:rFonts w:eastAsia="SimSun" w:cs="Arial"/>
                <w:lang w:eastAsia="zh-CN"/>
              </w:rPr>
            </w:pPr>
            <w:ins w:id="662" w:author="Karajani Bledar 1SI1" w:date="2017-04-06T18:29:00Z">
              <w:r w:rsidRPr="001A2B0B">
                <w:rPr>
                  <w:rFonts w:eastAsia="SimSun" w:cs="Arial"/>
                  <w:lang w:eastAsia="zh-CN"/>
                </w:rPr>
                <w:t>+10log</w:t>
              </w:r>
            </w:ins>
          </w:p>
          <w:p w:rsidR="00CC78BC" w:rsidRPr="001A2B0B" w:rsidRDefault="00CC78BC" w:rsidP="00DD31F8">
            <w:pPr>
              <w:pStyle w:val="TAC"/>
              <w:rPr>
                <w:ins w:id="663" w:author="Karajani Bledar 1SI1" w:date="2017-04-06T18:29:00Z"/>
                <w:rFonts w:eastAsia="SimSun" w:cs="Arial"/>
                <w:lang w:eastAsia="zh-CN"/>
              </w:rPr>
            </w:pPr>
            <w:ins w:id="664" w:author="Karajani Bledar 1SI1" w:date="2017-04-06T18:29:00Z">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ins>
          </w:p>
        </w:tc>
        <w:tc>
          <w:tcPr>
            <w:tcW w:w="807" w:type="dxa"/>
          </w:tcPr>
          <w:p w:rsidR="00CC78BC" w:rsidRPr="001A2B0B" w:rsidRDefault="00CC78BC" w:rsidP="00DD31F8">
            <w:pPr>
              <w:pStyle w:val="TAC"/>
              <w:rPr>
                <w:ins w:id="665" w:author="Karajani Bledar 1SI1" w:date="2017-04-06T18:29:00Z"/>
                <w:rFonts w:eastAsia="SimSun" w:cs="Arial"/>
                <w:lang w:eastAsia="zh-CN"/>
              </w:rPr>
            </w:pPr>
            <w:ins w:id="666" w:author="Karajani Bledar 1SI1" w:date="2017-04-06T18:29:00Z">
              <w:r w:rsidRPr="001A2B0B">
                <w:rPr>
                  <w:rFonts w:eastAsia="SimSun" w:cs="Arial"/>
                  <w:lang w:eastAsia="zh-CN"/>
                </w:rPr>
                <w:t>-74.45</w:t>
              </w:r>
            </w:ins>
          </w:p>
          <w:p w:rsidR="00CC78BC" w:rsidRPr="001A2B0B" w:rsidRDefault="00CC78BC" w:rsidP="00DD31F8">
            <w:pPr>
              <w:pStyle w:val="TAC"/>
              <w:rPr>
                <w:ins w:id="667" w:author="Karajani Bledar 1SI1" w:date="2017-04-06T18:29:00Z"/>
                <w:rFonts w:eastAsia="SimSun" w:cs="Arial"/>
                <w:lang w:eastAsia="zh-CN"/>
              </w:rPr>
            </w:pPr>
            <w:ins w:id="668" w:author="Karajani Bledar 1SI1" w:date="2017-04-06T18:29:00Z">
              <w:r w:rsidRPr="001A2B0B">
                <w:rPr>
                  <w:rFonts w:eastAsia="SimSun" w:cs="Arial"/>
                  <w:lang w:eastAsia="zh-CN"/>
                </w:rPr>
                <w:t>+10log</w:t>
              </w:r>
            </w:ins>
          </w:p>
          <w:p w:rsidR="00CC78BC" w:rsidRPr="001A2B0B" w:rsidRDefault="00CC78BC" w:rsidP="00DD31F8">
            <w:pPr>
              <w:pStyle w:val="TAC"/>
              <w:rPr>
                <w:ins w:id="669" w:author="Karajani Bledar 1SI1" w:date="2017-04-06T18:29:00Z"/>
                <w:rFonts w:eastAsia="SimSun" w:cs="Arial"/>
                <w:lang w:eastAsia="zh-CN"/>
              </w:rPr>
            </w:pPr>
            <w:ins w:id="670" w:author="Karajani Bledar 1SI1" w:date="2017-04-06T18:29:00Z">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ins>
          </w:p>
        </w:tc>
        <w:tc>
          <w:tcPr>
            <w:tcW w:w="807" w:type="dxa"/>
          </w:tcPr>
          <w:p w:rsidR="00CC78BC" w:rsidRPr="001A2B0B" w:rsidRDefault="00CC78BC" w:rsidP="00DD31F8">
            <w:pPr>
              <w:pStyle w:val="TAC"/>
              <w:rPr>
                <w:ins w:id="671" w:author="Karajani Bledar 1SI1" w:date="2017-04-06T18:29:00Z"/>
                <w:rFonts w:eastAsia="SimSun" w:cs="Arial"/>
                <w:lang w:eastAsia="zh-CN"/>
              </w:rPr>
            </w:pPr>
            <w:ins w:id="672" w:author="Karajani Bledar 1SI1" w:date="2017-04-06T18:29:00Z">
              <w:r w:rsidRPr="001A2B0B">
                <w:rPr>
                  <w:rFonts w:eastAsia="SimSun" w:cs="Arial"/>
                  <w:lang w:eastAsia="zh-CN"/>
                </w:rPr>
                <w:t>-76.22</w:t>
              </w:r>
            </w:ins>
          </w:p>
          <w:p w:rsidR="00CC78BC" w:rsidRPr="001A2B0B" w:rsidRDefault="00CC78BC" w:rsidP="00DD31F8">
            <w:pPr>
              <w:pStyle w:val="TAC"/>
              <w:rPr>
                <w:ins w:id="673" w:author="Karajani Bledar 1SI1" w:date="2017-04-06T18:29:00Z"/>
                <w:rFonts w:eastAsia="SimSun" w:cs="Arial"/>
                <w:lang w:eastAsia="zh-CN"/>
              </w:rPr>
            </w:pPr>
            <w:ins w:id="674" w:author="Karajani Bledar 1SI1" w:date="2017-04-06T18:29:00Z">
              <w:r w:rsidRPr="001A2B0B">
                <w:rPr>
                  <w:rFonts w:eastAsia="SimSun" w:cs="Arial"/>
                  <w:lang w:eastAsia="zh-CN"/>
                </w:rPr>
                <w:t>+10log</w:t>
              </w:r>
            </w:ins>
          </w:p>
          <w:p w:rsidR="00CC78BC" w:rsidRPr="001A2B0B" w:rsidRDefault="00CC78BC" w:rsidP="00DD31F8">
            <w:pPr>
              <w:pStyle w:val="TAC"/>
              <w:rPr>
                <w:ins w:id="675" w:author="Karajani Bledar 1SI1" w:date="2017-04-06T18:29:00Z"/>
                <w:rFonts w:eastAsia="SimSun" w:cs="Arial"/>
                <w:lang w:eastAsia="zh-CN"/>
              </w:rPr>
            </w:pPr>
            <w:ins w:id="676" w:author="Karajani Bledar 1SI1" w:date="2017-04-06T18:29:00Z">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ins>
          </w:p>
        </w:tc>
        <w:tc>
          <w:tcPr>
            <w:tcW w:w="807" w:type="dxa"/>
          </w:tcPr>
          <w:p w:rsidR="00CC78BC" w:rsidRPr="001A2B0B" w:rsidRDefault="00CC78BC" w:rsidP="00DD31F8">
            <w:pPr>
              <w:pStyle w:val="TAC"/>
              <w:rPr>
                <w:ins w:id="677" w:author="Karajani Bledar 1SI1" w:date="2017-04-06T18:29:00Z"/>
                <w:rFonts w:eastAsia="SimSun" w:cs="Arial"/>
                <w:lang w:eastAsia="zh-CN"/>
              </w:rPr>
            </w:pPr>
            <w:ins w:id="678" w:author="Karajani Bledar 1SI1" w:date="2017-04-06T18:29:00Z">
              <w:r w:rsidRPr="001A2B0B">
                <w:rPr>
                  <w:rFonts w:eastAsia="SimSun" w:cs="Arial"/>
                  <w:lang w:eastAsia="zh-CN"/>
                </w:rPr>
                <w:t>-59.13</w:t>
              </w:r>
            </w:ins>
          </w:p>
          <w:p w:rsidR="00CC78BC" w:rsidRPr="001A2B0B" w:rsidRDefault="00CC78BC" w:rsidP="00DD31F8">
            <w:pPr>
              <w:pStyle w:val="TAC"/>
              <w:rPr>
                <w:ins w:id="679" w:author="Karajani Bledar 1SI1" w:date="2017-04-06T18:29:00Z"/>
                <w:rFonts w:eastAsia="SimSun" w:cs="Arial"/>
                <w:lang w:eastAsia="zh-CN"/>
              </w:rPr>
            </w:pPr>
            <w:ins w:id="680" w:author="Karajani Bledar 1SI1" w:date="2017-04-06T18:29:00Z">
              <w:r w:rsidRPr="001A2B0B">
                <w:rPr>
                  <w:rFonts w:eastAsia="SimSun" w:cs="Arial"/>
                  <w:lang w:eastAsia="zh-CN"/>
                </w:rPr>
                <w:t>+10log</w:t>
              </w:r>
            </w:ins>
          </w:p>
          <w:p w:rsidR="00CC78BC" w:rsidRPr="001A2B0B" w:rsidRDefault="00CC78BC" w:rsidP="00DD31F8">
            <w:pPr>
              <w:pStyle w:val="TAC"/>
              <w:rPr>
                <w:ins w:id="681" w:author="Karajani Bledar 1SI1" w:date="2017-04-06T18:29:00Z"/>
                <w:rFonts w:eastAsia="SimSun" w:cs="Arial"/>
                <w:lang w:eastAsia="zh-CN"/>
              </w:rPr>
            </w:pPr>
            <w:ins w:id="682" w:author="Karajani Bledar 1SI1" w:date="2017-04-06T18:29:00Z">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ins>
          </w:p>
        </w:tc>
        <w:tc>
          <w:tcPr>
            <w:tcW w:w="807" w:type="dxa"/>
          </w:tcPr>
          <w:p w:rsidR="00CC78BC" w:rsidRPr="001A2B0B" w:rsidRDefault="00CC78BC" w:rsidP="00DD31F8">
            <w:pPr>
              <w:pStyle w:val="TAC"/>
              <w:rPr>
                <w:ins w:id="683" w:author="Karajani Bledar 1SI1" w:date="2017-04-06T18:29:00Z"/>
                <w:rFonts w:eastAsia="SimSun" w:cs="Arial"/>
                <w:lang w:eastAsia="zh-CN"/>
              </w:rPr>
            </w:pPr>
            <w:ins w:id="684" w:author="Karajani Bledar 1SI1" w:date="2017-04-06T18:29:00Z">
              <w:r w:rsidRPr="001A2B0B">
                <w:rPr>
                  <w:rFonts w:eastAsia="SimSun" w:cs="Arial"/>
                  <w:lang w:eastAsia="zh-CN"/>
                </w:rPr>
                <w:t>-74.45</w:t>
              </w:r>
            </w:ins>
          </w:p>
          <w:p w:rsidR="00CC78BC" w:rsidRPr="001A2B0B" w:rsidRDefault="00CC78BC" w:rsidP="00DD31F8">
            <w:pPr>
              <w:pStyle w:val="TAC"/>
              <w:rPr>
                <w:ins w:id="685" w:author="Karajani Bledar 1SI1" w:date="2017-04-06T18:29:00Z"/>
                <w:rFonts w:eastAsia="SimSun" w:cs="Arial"/>
                <w:lang w:eastAsia="zh-CN"/>
              </w:rPr>
            </w:pPr>
            <w:ins w:id="686" w:author="Karajani Bledar 1SI1" w:date="2017-04-06T18:29:00Z">
              <w:r w:rsidRPr="001A2B0B">
                <w:rPr>
                  <w:rFonts w:eastAsia="SimSun" w:cs="Arial"/>
                  <w:lang w:eastAsia="zh-CN"/>
                </w:rPr>
                <w:t>+10log</w:t>
              </w:r>
            </w:ins>
          </w:p>
          <w:p w:rsidR="00CC78BC" w:rsidRPr="001A2B0B" w:rsidRDefault="00CC78BC" w:rsidP="00DD31F8">
            <w:pPr>
              <w:pStyle w:val="TAC"/>
              <w:rPr>
                <w:ins w:id="687" w:author="Karajani Bledar 1SI1" w:date="2017-04-06T18:29:00Z"/>
                <w:rFonts w:eastAsia="SimSun" w:cs="Arial"/>
                <w:lang w:eastAsia="zh-CN"/>
              </w:rPr>
            </w:pPr>
            <w:ins w:id="688" w:author="Karajani Bledar 1SI1" w:date="2017-04-06T18:29:00Z">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ins>
          </w:p>
        </w:tc>
        <w:tc>
          <w:tcPr>
            <w:tcW w:w="807" w:type="dxa"/>
          </w:tcPr>
          <w:p w:rsidR="00CC78BC" w:rsidRPr="001A2B0B" w:rsidRDefault="00CC78BC" w:rsidP="00DD31F8">
            <w:pPr>
              <w:pStyle w:val="TAC"/>
              <w:rPr>
                <w:ins w:id="689" w:author="Karajani Bledar 1SI1" w:date="2017-04-06T18:29:00Z"/>
                <w:rFonts w:eastAsia="SimSun" w:cs="Arial"/>
                <w:lang w:eastAsia="zh-CN"/>
              </w:rPr>
            </w:pPr>
            <w:ins w:id="690" w:author="Karajani Bledar 1SI1" w:date="2017-04-06T18:29:00Z">
              <w:r w:rsidRPr="001A2B0B">
                <w:rPr>
                  <w:rFonts w:eastAsia="SimSun" w:cs="Arial"/>
                  <w:lang w:eastAsia="zh-CN"/>
                </w:rPr>
                <w:t>-59.13</w:t>
              </w:r>
            </w:ins>
          </w:p>
          <w:p w:rsidR="00CC78BC" w:rsidRPr="001A2B0B" w:rsidRDefault="00CC78BC" w:rsidP="00DD31F8">
            <w:pPr>
              <w:pStyle w:val="TAC"/>
              <w:rPr>
                <w:ins w:id="691" w:author="Karajani Bledar 1SI1" w:date="2017-04-06T18:29:00Z"/>
                <w:rFonts w:eastAsia="SimSun" w:cs="Arial"/>
                <w:lang w:eastAsia="zh-CN"/>
              </w:rPr>
            </w:pPr>
            <w:ins w:id="692" w:author="Karajani Bledar 1SI1" w:date="2017-04-06T18:29:00Z">
              <w:r w:rsidRPr="001A2B0B">
                <w:rPr>
                  <w:rFonts w:eastAsia="SimSun" w:cs="Arial"/>
                  <w:lang w:eastAsia="zh-CN"/>
                </w:rPr>
                <w:t>+10log</w:t>
              </w:r>
            </w:ins>
          </w:p>
          <w:p w:rsidR="00CC78BC" w:rsidRPr="001A2B0B" w:rsidRDefault="00CC78BC" w:rsidP="00DD31F8">
            <w:pPr>
              <w:pStyle w:val="TAC"/>
              <w:rPr>
                <w:ins w:id="693" w:author="Karajani Bledar 1SI1" w:date="2017-04-06T18:29:00Z"/>
                <w:rFonts w:eastAsia="SimSun" w:cs="Arial"/>
                <w:lang w:eastAsia="zh-CN"/>
              </w:rPr>
            </w:pPr>
            <w:ins w:id="694" w:author="Karajani Bledar 1SI1" w:date="2017-04-06T18:29:00Z">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ins>
          </w:p>
        </w:tc>
        <w:tc>
          <w:tcPr>
            <w:tcW w:w="807" w:type="dxa"/>
          </w:tcPr>
          <w:p w:rsidR="00CC78BC" w:rsidRPr="001A2B0B" w:rsidRDefault="00CC78BC" w:rsidP="00DD31F8">
            <w:pPr>
              <w:pStyle w:val="TAC"/>
              <w:rPr>
                <w:ins w:id="695" w:author="Karajani Bledar 1SI1" w:date="2017-04-06T18:29:00Z"/>
                <w:rFonts w:eastAsia="SimSun" w:cs="Arial"/>
                <w:lang w:eastAsia="zh-CN"/>
              </w:rPr>
            </w:pPr>
            <w:ins w:id="696" w:author="Karajani Bledar 1SI1" w:date="2017-04-06T18:29:00Z">
              <w:r w:rsidRPr="001A2B0B">
                <w:rPr>
                  <w:rFonts w:eastAsia="SimSun" w:cs="Arial"/>
                  <w:lang w:eastAsia="zh-CN"/>
                </w:rPr>
                <w:t>-59.13</w:t>
              </w:r>
            </w:ins>
          </w:p>
          <w:p w:rsidR="00CC78BC" w:rsidRPr="001A2B0B" w:rsidRDefault="00CC78BC" w:rsidP="00DD31F8">
            <w:pPr>
              <w:pStyle w:val="TAC"/>
              <w:rPr>
                <w:ins w:id="697" w:author="Karajani Bledar 1SI1" w:date="2017-04-06T18:29:00Z"/>
                <w:rFonts w:eastAsia="SimSun" w:cs="Arial"/>
                <w:lang w:eastAsia="zh-CN"/>
              </w:rPr>
            </w:pPr>
            <w:ins w:id="698" w:author="Karajani Bledar 1SI1" w:date="2017-04-06T18:29:00Z">
              <w:r w:rsidRPr="001A2B0B">
                <w:rPr>
                  <w:rFonts w:eastAsia="SimSun" w:cs="Arial"/>
                  <w:lang w:eastAsia="zh-CN"/>
                </w:rPr>
                <w:t>+10log</w:t>
              </w:r>
            </w:ins>
          </w:p>
          <w:p w:rsidR="00CC78BC" w:rsidRPr="001A2B0B" w:rsidRDefault="00CC78BC" w:rsidP="00DD31F8">
            <w:pPr>
              <w:pStyle w:val="TAC"/>
              <w:rPr>
                <w:ins w:id="699" w:author="Karajani Bledar 1SI1" w:date="2017-04-06T18:29:00Z"/>
                <w:rFonts w:eastAsia="SimSun" w:cs="Arial"/>
                <w:lang w:eastAsia="zh-CN"/>
              </w:rPr>
            </w:pPr>
            <w:ins w:id="700" w:author="Karajani Bledar 1SI1" w:date="2017-04-06T18:29:00Z">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ins>
          </w:p>
        </w:tc>
        <w:tc>
          <w:tcPr>
            <w:tcW w:w="796" w:type="dxa"/>
          </w:tcPr>
          <w:p w:rsidR="00CC78BC" w:rsidRPr="001A2B0B" w:rsidRDefault="00CC78BC" w:rsidP="00DD31F8">
            <w:pPr>
              <w:pStyle w:val="TAC"/>
              <w:rPr>
                <w:ins w:id="701" w:author="Karajani Bledar 1SI1" w:date="2017-04-06T18:29:00Z"/>
                <w:rFonts w:eastAsia="SimSun" w:cs="Arial"/>
                <w:lang w:eastAsia="zh-CN"/>
              </w:rPr>
            </w:pPr>
            <w:ins w:id="702" w:author="Karajani Bledar 1SI1" w:date="2017-04-06T18:29:00Z">
              <w:r w:rsidRPr="001A2B0B">
                <w:rPr>
                  <w:rFonts w:eastAsia="SimSun" w:cs="Arial"/>
                  <w:lang w:eastAsia="zh-CN"/>
                </w:rPr>
                <w:t>-74.45</w:t>
              </w:r>
            </w:ins>
          </w:p>
          <w:p w:rsidR="00CC78BC" w:rsidRPr="001A2B0B" w:rsidRDefault="00CC78BC" w:rsidP="00DD31F8">
            <w:pPr>
              <w:pStyle w:val="TAC"/>
              <w:rPr>
                <w:ins w:id="703" w:author="Karajani Bledar 1SI1" w:date="2017-04-06T18:29:00Z"/>
                <w:rFonts w:eastAsia="SimSun" w:cs="Arial"/>
                <w:lang w:eastAsia="zh-CN"/>
              </w:rPr>
            </w:pPr>
            <w:ins w:id="704" w:author="Karajani Bledar 1SI1" w:date="2017-04-06T18:29:00Z">
              <w:r w:rsidRPr="001A2B0B">
                <w:rPr>
                  <w:rFonts w:eastAsia="SimSun" w:cs="Arial"/>
                  <w:lang w:eastAsia="zh-CN"/>
                </w:rPr>
                <w:t>+10log</w:t>
              </w:r>
            </w:ins>
          </w:p>
          <w:p w:rsidR="00CC78BC" w:rsidRPr="001A2B0B" w:rsidRDefault="00CC78BC" w:rsidP="00DD31F8">
            <w:pPr>
              <w:pStyle w:val="TAC"/>
              <w:rPr>
                <w:ins w:id="705" w:author="Karajani Bledar 1SI1" w:date="2017-04-06T18:29:00Z"/>
                <w:rFonts w:eastAsia="SimSun" w:cs="Arial"/>
                <w:lang w:eastAsia="zh-CN"/>
              </w:rPr>
            </w:pPr>
            <w:ins w:id="706" w:author="Karajani Bledar 1SI1" w:date="2017-04-06T18:29:00Z">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ins>
          </w:p>
        </w:tc>
      </w:tr>
      <w:tr w:rsidR="00CC78BC" w:rsidRPr="00661533" w:rsidTr="00DD31F8">
        <w:trPr>
          <w:gridAfter w:val="2"/>
          <w:wAfter w:w="2109" w:type="dxa"/>
          <w:cantSplit/>
          <w:trHeight w:val="133"/>
          <w:jc w:val="center"/>
          <w:ins w:id="707" w:author="Karajani Bledar 1SI1" w:date="2017-04-06T18:29:00Z"/>
        </w:trPr>
        <w:tc>
          <w:tcPr>
            <w:tcW w:w="1933" w:type="dxa"/>
          </w:tcPr>
          <w:p w:rsidR="00CC78BC" w:rsidRPr="001A2B0B" w:rsidRDefault="00CC78BC" w:rsidP="00DD31F8">
            <w:pPr>
              <w:pStyle w:val="TAL"/>
              <w:rPr>
                <w:ins w:id="708" w:author="Karajani Bledar 1SI1" w:date="2017-04-06T18:29:00Z"/>
                <w:rFonts w:eastAsia="SimSun" w:cs="v4.2.0"/>
                <w:lang w:eastAsia="zh-CN"/>
              </w:rPr>
            </w:pPr>
            <w:ins w:id="709" w:author="Karajani Bledar 1SI1" w:date="2017-04-06T18:29:00Z">
              <w:r w:rsidRPr="001A2B0B">
                <w:rPr>
                  <w:rFonts w:eastAsia="SimSun" w:cs="v4.2.0"/>
                  <w:lang w:eastAsia="zh-CN"/>
                </w:rPr>
                <w:t>Propagation Condition</w:t>
              </w:r>
            </w:ins>
          </w:p>
        </w:tc>
        <w:tc>
          <w:tcPr>
            <w:tcW w:w="1354" w:type="dxa"/>
            <w:gridSpan w:val="2"/>
          </w:tcPr>
          <w:p w:rsidR="00CC78BC" w:rsidRPr="001A2B0B" w:rsidRDefault="00CC78BC" w:rsidP="00DD31F8">
            <w:pPr>
              <w:pStyle w:val="TAC"/>
              <w:rPr>
                <w:ins w:id="710" w:author="Karajani Bledar 1SI1" w:date="2017-04-06T18:29:00Z"/>
                <w:rFonts w:eastAsia="SimSun" w:cs="Arial"/>
                <w:lang w:eastAsia="zh-CN"/>
              </w:rPr>
            </w:pPr>
          </w:p>
        </w:tc>
        <w:tc>
          <w:tcPr>
            <w:tcW w:w="2420" w:type="dxa"/>
            <w:gridSpan w:val="3"/>
          </w:tcPr>
          <w:p w:rsidR="00CC78BC" w:rsidRPr="001A2B0B" w:rsidRDefault="00CC78BC" w:rsidP="00DD31F8">
            <w:pPr>
              <w:pStyle w:val="TAC"/>
              <w:rPr>
                <w:ins w:id="711" w:author="Karajani Bledar 1SI1" w:date="2017-04-06T18:29:00Z"/>
                <w:rFonts w:eastAsia="SimSun" w:cs="Arial"/>
                <w:lang w:eastAsia="zh-CN"/>
              </w:rPr>
            </w:pPr>
            <w:ins w:id="712" w:author="Karajani Bledar 1SI1" w:date="2017-04-06T18:29:00Z">
              <w:r w:rsidRPr="001A2B0B">
                <w:rPr>
                  <w:rFonts w:eastAsia="SimSun" w:cs="Arial"/>
                  <w:lang w:eastAsia="zh-CN"/>
                </w:rPr>
                <w:t>AWGN</w:t>
              </w:r>
            </w:ins>
          </w:p>
        </w:tc>
        <w:tc>
          <w:tcPr>
            <w:tcW w:w="2421" w:type="dxa"/>
            <w:gridSpan w:val="3"/>
          </w:tcPr>
          <w:p w:rsidR="00CC78BC" w:rsidRPr="001A2B0B" w:rsidRDefault="00CC78BC" w:rsidP="00DD31F8">
            <w:pPr>
              <w:pStyle w:val="TAC"/>
              <w:rPr>
                <w:ins w:id="713" w:author="Karajani Bledar 1SI1" w:date="2017-04-06T18:29:00Z"/>
                <w:rFonts w:eastAsia="SimSun" w:cs="Arial"/>
                <w:lang w:eastAsia="zh-CN"/>
              </w:rPr>
            </w:pPr>
            <w:ins w:id="714" w:author="Karajani Bledar 1SI1" w:date="2017-04-06T18:29:00Z">
              <w:r w:rsidRPr="001A2B0B">
                <w:rPr>
                  <w:rFonts w:eastAsia="SimSun" w:cs="Arial"/>
                  <w:lang w:eastAsia="zh-CN"/>
                </w:rPr>
                <w:t>ETU70</w:t>
              </w:r>
            </w:ins>
          </w:p>
        </w:tc>
        <w:tc>
          <w:tcPr>
            <w:tcW w:w="2410" w:type="dxa"/>
            <w:gridSpan w:val="3"/>
          </w:tcPr>
          <w:p w:rsidR="00CC78BC" w:rsidRPr="001A2B0B" w:rsidRDefault="00CC78BC" w:rsidP="00DD31F8">
            <w:pPr>
              <w:pStyle w:val="TAC"/>
              <w:rPr>
                <w:ins w:id="715" w:author="Karajani Bledar 1SI1" w:date="2017-04-06T18:29:00Z"/>
                <w:rFonts w:eastAsia="SimSun" w:cs="Arial"/>
                <w:lang w:eastAsia="zh-CN"/>
              </w:rPr>
            </w:pPr>
            <w:ins w:id="716" w:author="Karajani Bledar 1SI1" w:date="2017-04-06T18:29:00Z">
              <w:r w:rsidRPr="001A2B0B">
                <w:rPr>
                  <w:rFonts w:eastAsia="SimSun" w:cs="Arial"/>
                  <w:lang w:eastAsia="zh-CN"/>
                </w:rPr>
                <w:t>ETU70</w:t>
              </w:r>
            </w:ins>
          </w:p>
        </w:tc>
      </w:tr>
      <w:tr w:rsidR="00CC78BC" w:rsidRPr="00661533" w:rsidTr="00DD31F8">
        <w:trPr>
          <w:gridAfter w:val="2"/>
          <w:wAfter w:w="2109" w:type="dxa"/>
          <w:cantSplit/>
          <w:trHeight w:val="133"/>
          <w:jc w:val="center"/>
          <w:ins w:id="717" w:author="Karajani Bledar 1SI1" w:date="2017-04-06T18:29:00Z"/>
        </w:trPr>
        <w:tc>
          <w:tcPr>
            <w:tcW w:w="1933" w:type="dxa"/>
          </w:tcPr>
          <w:p w:rsidR="00CC78BC" w:rsidRPr="001A2B0B" w:rsidRDefault="00CC78BC" w:rsidP="00DD31F8">
            <w:pPr>
              <w:pStyle w:val="TAL"/>
              <w:rPr>
                <w:ins w:id="718" w:author="Karajani Bledar 1SI1" w:date="2017-04-06T18:29:00Z"/>
                <w:rFonts w:eastAsia="SimSun" w:cs="Arial"/>
                <w:lang w:eastAsia="zh-CN"/>
              </w:rPr>
            </w:pPr>
            <w:ins w:id="719" w:author="Karajani Bledar 1SI1" w:date="2017-04-06T18:29:00Z">
              <w:r w:rsidRPr="001A2B0B">
                <w:rPr>
                  <w:rFonts w:eastAsia="SimSun" w:cs="Arial"/>
                  <w:lang w:eastAsia="zh-CN"/>
                </w:rPr>
                <w:t>Correlation Matrix and Antenna Configuration</w:t>
              </w:r>
            </w:ins>
          </w:p>
        </w:tc>
        <w:tc>
          <w:tcPr>
            <w:tcW w:w="1354" w:type="dxa"/>
            <w:gridSpan w:val="2"/>
          </w:tcPr>
          <w:p w:rsidR="00CC78BC" w:rsidRPr="001A2B0B" w:rsidRDefault="00CC78BC" w:rsidP="00DD31F8">
            <w:pPr>
              <w:pStyle w:val="TAC"/>
              <w:rPr>
                <w:ins w:id="720" w:author="Karajani Bledar 1SI1" w:date="2017-04-06T18:29:00Z"/>
                <w:rFonts w:eastAsia="SimSun" w:cs="v4.2.0"/>
                <w:bCs/>
                <w:lang w:eastAsia="zh-CN"/>
              </w:rPr>
            </w:pPr>
          </w:p>
        </w:tc>
        <w:tc>
          <w:tcPr>
            <w:tcW w:w="2420" w:type="dxa"/>
            <w:gridSpan w:val="3"/>
          </w:tcPr>
          <w:p w:rsidR="00CC78BC" w:rsidRPr="001A2B0B" w:rsidRDefault="00CC78BC" w:rsidP="00DD31F8">
            <w:pPr>
              <w:pStyle w:val="TAC"/>
              <w:rPr>
                <w:ins w:id="721" w:author="Karajani Bledar 1SI1" w:date="2017-04-06T18:29:00Z"/>
                <w:rFonts w:eastAsia="SimSun" w:cs="Arial"/>
                <w:lang w:eastAsia="zh-CN"/>
              </w:rPr>
            </w:pPr>
            <w:ins w:id="722" w:author="Karajani Bledar 1SI1" w:date="2017-04-06T18:29:00Z">
              <w:r w:rsidRPr="001A2B0B">
                <w:rPr>
                  <w:rFonts w:eastAsia="SimSun" w:cs="Arial"/>
                  <w:lang w:eastAsia="zh-CN"/>
                </w:rPr>
                <w:t>1x2 Low</w:t>
              </w:r>
            </w:ins>
          </w:p>
        </w:tc>
        <w:tc>
          <w:tcPr>
            <w:tcW w:w="2421" w:type="dxa"/>
            <w:gridSpan w:val="3"/>
          </w:tcPr>
          <w:p w:rsidR="00CC78BC" w:rsidRPr="001A2B0B" w:rsidRDefault="00CC78BC" w:rsidP="00DD31F8">
            <w:pPr>
              <w:pStyle w:val="TAC"/>
              <w:rPr>
                <w:ins w:id="723" w:author="Karajani Bledar 1SI1" w:date="2017-04-06T18:29:00Z"/>
                <w:rFonts w:eastAsia="MS Mincho" w:cs="Arial"/>
              </w:rPr>
            </w:pPr>
            <w:ins w:id="724" w:author="Karajani Bledar 1SI1" w:date="2017-04-06T18:29:00Z">
              <w:r w:rsidRPr="001A2B0B">
                <w:rPr>
                  <w:rFonts w:eastAsia="MS Mincho" w:cs="Arial"/>
                </w:rPr>
                <w:t>1x2 Low</w:t>
              </w:r>
            </w:ins>
          </w:p>
        </w:tc>
        <w:tc>
          <w:tcPr>
            <w:tcW w:w="2410" w:type="dxa"/>
            <w:gridSpan w:val="3"/>
          </w:tcPr>
          <w:p w:rsidR="00CC78BC" w:rsidRPr="001A2B0B" w:rsidRDefault="00CC78BC" w:rsidP="00DD31F8">
            <w:pPr>
              <w:pStyle w:val="TAC"/>
              <w:rPr>
                <w:ins w:id="725" w:author="Karajani Bledar 1SI1" w:date="2017-04-06T18:29:00Z"/>
                <w:rFonts w:eastAsia="MS Mincho" w:cs="Arial"/>
              </w:rPr>
            </w:pPr>
            <w:ins w:id="726" w:author="Karajani Bledar 1SI1" w:date="2017-04-06T18:29:00Z">
              <w:r w:rsidRPr="001A2B0B">
                <w:rPr>
                  <w:rFonts w:eastAsia="MS Mincho" w:cs="Arial"/>
                </w:rPr>
                <w:t>1x2 Low</w:t>
              </w:r>
            </w:ins>
          </w:p>
        </w:tc>
      </w:tr>
      <w:tr w:rsidR="00CC78BC" w:rsidRPr="00661533" w:rsidTr="00DD31F8">
        <w:trPr>
          <w:gridAfter w:val="2"/>
          <w:wAfter w:w="2109" w:type="dxa"/>
          <w:cantSplit/>
          <w:trHeight w:val="133"/>
          <w:jc w:val="center"/>
          <w:ins w:id="727" w:author="Karajani Bledar 1SI1" w:date="2017-04-06T18:29:00Z"/>
        </w:trPr>
        <w:tc>
          <w:tcPr>
            <w:tcW w:w="1933" w:type="dxa"/>
          </w:tcPr>
          <w:p w:rsidR="00CC78BC" w:rsidRPr="001A2B0B" w:rsidRDefault="00CC78BC" w:rsidP="00DD31F8">
            <w:pPr>
              <w:pStyle w:val="TAL"/>
              <w:rPr>
                <w:ins w:id="728" w:author="Karajani Bledar 1SI1" w:date="2017-04-06T18:29:00Z"/>
                <w:rFonts w:eastAsia="SimSun" w:cs="Arial"/>
                <w:lang w:eastAsia="zh-CN"/>
              </w:rPr>
            </w:pPr>
            <w:ins w:id="729" w:author="Karajani Bledar 1SI1" w:date="2017-04-06T18:29:00Z">
              <w:r w:rsidRPr="001A2B0B">
                <w:rPr>
                  <w:rFonts w:eastAsia="SimSun" w:cs="Arial"/>
                  <w:lang w:eastAsia="zh-CN"/>
                </w:rPr>
                <w:t>Timing offset to Cell 1</w:t>
              </w:r>
            </w:ins>
          </w:p>
        </w:tc>
        <w:tc>
          <w:tcPr>
            <w:tcW w:w="1354" w:type="dxa"/>
            <w:gridSpan w:val="2"/>
          </w:tcPr>
          <w:p w:rsidR="00CC78BC" w:rsidRPr="001A2B0B" w:rsidRDefault="00CC78BC" w:rsidP="00DD31F8">
            <w:pPr>
              <w:pStyle w:val="TAC"/>
              <w:rPr>
                <w:ins w:id="730" w:author="Karajani Bledar 1SI1" w:date="2017-04-06T18:29:00Z"/>
                <w:rFonts w:eastAsia="SimSun" w:cs="v4.2.0"/>
                <w:bCs/>
                <w:lang w:eastAsia="zh-CN"/>
              </w:rPr>
            </w:pPr>
            <w:ins w:id="731" w:author="Karajani Bledar 1SI1" w:date="2017-04-06T18:29:00Z">
              <w:r w:rsidRPr="001A2B0B">
                <w:rPr>
                  <w:rFonts w:eastAsia="SimSun" w:cs="v4.2.0"/>
                  <w:bCs/>
                  <w:lang w:eastAsia="zh-CN"/>
                </w:rPr>
                <w:sym w:font="Symbol" w:char="F06D"/>
              </w:r>
              <w:r w:rsidRPr="001A2B0B">
                <w:rPr>
                  <w:rFonts w:eastAsia="SimSun" w:cs="v4.2.0"/>
                  <w:bCs/>
                  <w:lang w:eastAsia="zh-CN"/>
                </w:rPr>
                <w:t>s</w:t>
              </w:r>
            </w:ins>
          </w:p>
        </w:tc>
        <w:tc>
          <w:tcPr>
            <w:tcW w:w="2420" w:type="dxa"/>
            <w:gridSpan w:val="3"/>
          </w:tcPr>
          <w:p w:rsidR="00CC78BC" w:rsidRPr="001A2B0B" w:rsidRDefault="00CC78BC" w:rsidP="00DD31F8">
            <w:pPr>
              <w:pStyle w:val="TAC"/>
              <w:rPr>
                <w:ins w:id="732" w:author="Karajani Bledar 1SI1" w:date="2017-04-06T18:29:00Z"/>
                <w:rFonts w:eastAsia="SimSun" w:cs="Arial"/>
                <w:lang w:eastAsia="zh-CN"/>
              </w:rPr>
            </w:pPr>
            <w:ins w:id="733" w:author="Karajani Bledar 1SI1" w:date="2017-04-06T18:29:00Z">
              <w:r w:rsidRPr="001A2B0B">
                <w:rPr>
                  <w:rFonts w:eastAsia="SimSun" w:cs="Arial"/>
                  <w:lang w:eastAsia="zh-CN"/>
                </w:rPr>
                <w:t>-</w:t>
              </w:r>
            </w:ins>
          </w:p>
        </w:tc>
        <w:tc>
          <w:tcPr>
            <w:tcW w:w="2421" w:type="dxa"/>
            <w:gridSpan w:val="3"/>
          </w:tcPr>
          <w:p w:rsidR="00CC78BC" w:rsidRPr="001A2B0B" w:rsidRDefault="00CC78BC" w:rsidP="00DD31F8">
            <w:pPr>
              <w:pStyle w:val="TAC"/>
              <w:rPr>
                <w:ins w:id="734" w:author="Karajani Bledar 1SI1" w:date="2017-04-06T18:29:00Z"/>
                <w:rFonts w:eastAsia="MS Mincho" w:cs="Arial"/>
              </w:rPr>
            </w:pPr>
            <w:ins w:id="735" w:author="Karajani Bledar 1SI1" w:date="2017-04-06T18:29:00Z">
              <w:r w:rsidRPr="001A2B0B">
                <w:rPr>
                  <w:rFonts w:eastAsia="MS Mincho" w:cs="Arial"/>
                </w:rPr>
                <w:t>0</w:t>
              </w:r>
            </w:ins>
          </w:p>
        </w:tc>
        <w:tc>
          <w:tcPr>
            <w:tcW w:w="2410" w:type="dxa"/>
            <w:gridSpan w:val="3"/>
          </w:tcPr>
          <w:p w:rsidR="00CC78BC" w:rsidRPr="001A2B0B" w:rsidRDefault="00CC78BC" w:rsidP="00DD31F8">
            <w:pPr>
              <w:pStyle w:val="TAC"/>
              <w:rPr>
                <w:ins w:id="736" w:author="Karajani Bledar 1SI1" w:date="2017-04-06T18:29:00Z"/>
                <w:rFonts w:eastAsia="MS Mincho" w:cs="Arial"/>
              </w:rPr>
            </w:pPr>
            <w:ins w:id="737" w:author="Karajani Bledar 1SI1" w:date="2017-04-06T18:29:00Z">
              <w:r w:rsidRPr="001A2B0B">
                <w:rPr>
                  <w:rFonts w:eastAsia="MS Mincho" w:cs="Arial"/>
                </w:rPr>
                <w:t>0</w:t>
              </w:r>
            </w:ins>
          </w:p>
        </w:tc>
      </w:tr>
      <w:tr w:rsidR="00CC78BC" w:rsidRPr="00661533" w:rsidTr="00DD31F8">
        <w:trPr>
          <w:gridAfter w:val="2"/>
          <w:wAfter w:w="2109" w:type="dxa"/>
          <w:cantSplit/>
          <w:trHeight w:val="133"/>
          <w:jc w:val="center"/>
          <w:ins w:id="738" w:author="Karajani Bledar 1SI1" w:date="2017-04-06T18:29:00Z"/>
        </w:trPr>
        <w:tc>
          <w:tcPr>
            <w:tcW w:w="1933" w:type="dxa"/>
          </w:tcPr>
          <w:p w:rsidR="00CC78BC" w:rsidRPr="001A2B0B" w:rsidRDefault="00CC78BC" w:rsidP="00DD31F8">
            <w:pPr>
              <w:pStyle w:val="TAL"/>
              <w:rPr>
                <w:ins w:id="739" w:author="Karajani Bledar 1SI1" w:date="2017-04-06T18:29:00Z"/>
                <w:rFonts w:eastAsia="SimSun" w:cs="Arial"/>
                <w:lang w:eastAsia="zh-CN"/>
              </w:rPr>
            </w:pPr>
            <w:ins w:id="740" w:author="Karajani Bledar 1SI1" w:date="2017-04-06T18:29:00Z">
              <w:r w:rsidRPr="001A2B0B">
                <w:rPr>
                  <w:rFonts w:eastAsia="SimSun" w:cs="Arial"/>
                  <w:lang w:eastAsia="zh-CN"/>
                </w:rPr>
                <w:t>Time alignment error relative to cell1</w:t>
              </w:r>
              <w:r w:rsidRPr="001A2B0B">
                <w:rPr>
                  <w:rFonts w:eastAsia="SimSun" w:cs="Arial"/>
                  <w:vertAlign w:val="superscript"/>
                  <w:lang w:eastAsia="zh-CN"/>
                </w:rPr>
                <w:t>Note 5</w:t>
              </w:r>
            </w:ins>
          </w:p>
        </w:tc>
        <w:tc>
          <w:tcPr>
            <w:tcW w:w="1354" w:type="dxa"/>
            <w:gridSpan w:val="2"/>
          </w:tcPr>
          <w:p w:rsidR="00CC78BC" w:rsidRPr="001A2B0B" w:rsidRDefault="00CC78BC" w:rsidP="00DD31F8">
            <w:pPr>
              <w:pStyle w:val="TAC"/>
              <w:rPr>
                <w:ins w:id="741" w:author="Karajani Bledar 1SI1" w:date="2017-04-06T18:29:00Z"/>
                <w:rFonts w:eastAsia="SimSun" w:cs="v4.2.0"/>
                <w:bCs/>
                <w:lang w:eastAsia="zh-CN"/>
              </w:rPr>
            </w:pPr>
            <w:ins w:id="742" w:author="Karajani Bledar 1SI1" w:date="2017-04-06T18:29:00Z">
              <w:r w:rsidRPr="001A2B0B">
                <w:rPr>
                  <w:rFonts w:eastAsia="SimSun" w:cs="v4.2.0"/>
                  <w:bCs/>
                  <w:lang w:eastAsia="zh-CN"/>
                </w:rPr>
                <w:sym w:font="Symbol" w:char="F06D"/>
              </w:r>
              <w:r w:rsidRPr="001A2B0B">
                <w:rPr>
                  <w:rFonts w:eastAsia="SimSun" w:cs="v4.2.0"/>
                  <w:bCs/>
                  <w:lang w:eastAsia="zh-CN"/>
                </w:rPr>
                <w:t>s</w:t>
              </w:r>
            </w:ins>
          </w:p>
        </w:tc>
        <w:tc>
          <w:tcPr>
            <w:tcW w:w="2420" w:type="dxa"/>
            <w:gridSpan w:val="3"/>
          </w:tcPr>
          <w:p w:rsidR="00CC78BC" w:rsidRPr="001A2B0B" w:rsidRDefault="00CC78BC" w:rsidP="00DD31F8">
            <w:pPr>
              <w:pStyle w:val="TAC"/>
              <w:rPr>
                <w:ins w:id="743" w:author="Karajani Bledar 1SI1" w:date="2017-04-06T18:29:00Z"/>
                <w:rFonts w:eastAsia="SimSun" w:cs="Arial"/>
                <w:lang w:eastAsia="zh-CN"/>
              </w:rPr>
            </w:pPr>
            <w:ins w:id="744" w:author="Karajani Bledar 1SI1" w:date="2017-04-06T18:29:00Z">
              <w:r w:rsidRPr="001A2B0B">
                <w:rPr>
                  <w:rFonts w:eastAsia="SimSun" w:cs="Arial"/>
                  <w:lang w:eastAsia="zh-CN"/>
                </w:rPr>
                <w:t>-</w:t>
              </w:r>
            </w:ins>
          </w:p>
        </w:tc>
        <w:tc>
          <w:tcPr>
            <w:tcW w:w="2421" w:type="dxa"/>
            <w:gridSpan w:val="3"/>
          </w:tcPr>
          <w:p w:rsidR="00CC78BC" w:rsidRPr="001A2B0B" w:rsidRDefault="00CC78BC" w:rsidP="00DD31F8">
            <w:pPr>
              <w:pStyle w:val="TAC"/>
              <w:rPr>
                <w:ins w:id="745" w:author="Karajani Bledar 1SI1" w:date="2017-04-06T18:29:00Z"/>
                <w:rFonts w:eastAsia="MS Mincho" w:cs="Arial"/>
              </w:rPr>
            </w:pPr>
            <w:ins w:id="746" w:author="Karajani Bledar 1SI1" w:date="2017-04-06T18:29:00Z">
              <w:r w:rsidRPr="001A2B0B">
                <w:rPr>
                  <w:rFonts w:eastAsia="MS Mincho" w:cs="Arial"/>
                </w:rPr>
                <w:t>≤ TAE</w:t>
              </w:r>
            </w:ins>
          </w:p>
        </w:tc>
        <w:tc>
          <w:tcPr>
            <w:tcW w:w="2410" w:type="dxa"/>
            <w:gridSpan w:val="3"/>
          </w:tcPr>
          <w:p w:rsidR="00CC78BC" w:rsidRPr="001A2B0B" w:rsidRDefault="00CC78BC" w:rsidP="00DD31F8">
            <w:pPr>
              <w:pStyle w:val="TAC"/>
              <w:rPr>
                <w:ins w:id="747" w:author="Karajani Bledar 1SI1" w:date="2017-04-06T18:29:00Z"/>
                <w:rFonts w:eastAsia="MS Mincho" w:cs="Arial"/>
              </w:rPr>
            </w:pPr>
            <w:ins w:id="748" w:author="Karajani Bledar 1SI1" w:date="2017-04-06T18:29:00Z">
              <w:r w:rsidRPr="001A2B0B">
                <w:rPr>
                  <w:rFonts w:eastAsia="MS Mincho" w:cs="Arial"/>
                </w:rPr>
                <w:t>≤ TAE</w:t>
              </w:r>
            </w:ins>
          </w:p>
        </w:tc>
      </w:tr>
      <w:tr w:rsidR="00CC78BC" w:rsidRPr="00661533" w:rsidTr="00DD31F8">
        <w:trPr>
          <w:gridAfter w:val="2"/>
          <w:wAfter w:w="2109" w:type="dxa"/>
          <w:cantSplit/>
          <w:trHeight w:val="133"/>
          <w:jc w:val="center"/>
          <w:ins w:id="749" w:author="Karajani Bledar 1SI1" w:date="2017-04-06T18:29:00Z"/>
        </w:trPr>
        <w:tc>
          <w:tcPr>
            <w:tcW w:w="1933" w:type="dxa"/>
          </w:tcPr>
          <w:p w:rsidR="00CC78BC" w:rsidRPr="001A2B0B" w:rsidRDefault="00CC78BC" w:rsidP="00DD31F8">
            <w:pPr>
              <w:pStyle w:val="TAL"/>
              <w:rPr>
                <w:ins w:id="750" w:author="Karajani Bledar 1SI1" w:date="2017-04-06T18:29:00Z"/>
                <w:rFonts w:eastAsia="SimSun" w:cs="Arial"/>
                <w:lang w:eastAsia="zh-CN"/>
              </w:rPr>
            </w:pPr>
            <w:ins w:id="751" w:author="Karajani Bledar 1SI1" w:date="2017-04-06T18:29:00Z">
              <w:r w:rsidRPr="001A2B0B">
                <w:rPr>
                  <w:rFonts w:eastAsia="SimSun" w:cs="Arial"/>
                  <w:lang w:eastAsia="zh-CN"/>
                </w:rPr>
                <w:t xml:space="preserve">Time alignment error relative to cell 2 </w:t>
              </w:r>
              <w:r w:rsidRPr="001A2B0B">
                <w:rPr>
                  <w:rFonts w:eastAsia="SimSun" w:cs="Arial"/>
                  <w:vertAlign w:val="superscript"/>
                  <w:lang w:eastAsia="zh-CN"/>
                </w:rPr>
                <w:t>Note 5</w:t>
              </w:r>
            </w:ins>
          </w:p>
        </w:tc>
        <w:tc>
          <w:tcPr>
            <w:tcW w:w="1354" w:type="dxa"/>
            <w:gridSpan w:val="2"/>
          </w:tcPr>
          <w:p w:rsidR="00CC78BC" w:rsidRPr="001A2B0B" w:rsidRDefault="00CC78BC" w:rsidP="00DD31F8">
            <w:pPr>
              <w:pStyle w:val="TAC"/>
              <w:rPr>
                <w:ins w:id="752" w:author="Karajani Bledar 1SI1" w:date="2017-04-06T18:29:00Z"/>
                <w:rFonts w:eastAsia="SimSun" w:cs="v4.2.0"/>
                <w:bCs/>
                <w:lang w:eastAsia="zh-CN"/>
              </w:rPr>
            </w:pPr>
            <w:ins w:id="753" w:author="Karajani Bledar 1SI1" w:date="2017-04-06T18:29:00Z">
              <w:r w:rsidRPr="001A2B0B">
                <w:rPr>
                  <w:rFonts w:eastAsia="SimSun" w:cs="v4.2.0"/>
                  <w:bCs/>
                  <w:lang w:eastAsia="zh-CN"/>
                </w:rPr>
                <w:sym w:font="Symbol" w:char="F06D"/>
              </w:r>
              <w:r w:rsidRPr="001A2B0B">
                <w:rPr>
                  <w:rFonts w:eastAsia="SimSun" w:cs="v4.2.0"/>
                  <w:bCs/>
                  <w:lang w:eastAsia="zh-CN"/>
                </w:rPr>
                <w:t>s</w:t>
              </w:r>
            </w:ins>
          </w:p>
        </w:tc>
        <w:tc>
          <w:tcPr>
            <w:tcW w:w="2420" w:type="dxa"/>
            <w:gridSpan w:val="3"/>
          </w:tcPr>
          <w:p w:rsidR="00CC78BC" w:rsidRPr="001A2B0B" w:rsidRDefault="00CC78BC" w:rsidP="00DD31F8">
            <w:pPr>
              <w:pStyle w:val="TAC"/>
              <w:rPr>
                <w:ins w:id="754" w:author="Karajani Bledar 1SI1" w:date="2017-04-06T18:29:00Z"/>
                <w:rFonts w:eastAsia="SimSun" w:cs="Arial"/>
                <w:lang w:eastAsia="zh-CN"/>
              </w:rPr>
            </w:pPr>
            <w:ins w:id="755" w:author="Karajani Bledar 1SI1" w:date="2017-04-06T18:29:00Z">
              <w:r w:rsidRPr="001A2B0B">
                <w:rPr>
                  <w:rFonts w:eastAsia="SimSun" w:cs="Arial"/>
                  <w:lang w:eastAsia="zh-CN"/>
                </w:rPr>
                <w:t>≤ TAE</w:t>
              </w:r>
            </w:ins>
          </w:p>
        </w:tc>
        <w:tc>
          <w:tcPr>
            <w:tcW w:w="2421" w:type="dxa"/>
            <w:gridSpan w:val="3"/>
          </w:tcPr>
          <w:p w:rsidR="00CC78BC" w:rsidRPr="001A2B0B" w:rsidRDefault="00CC78BC" w:rsidP="00DD31F8">
            <w:pPr>
              <w:pStyle w:val="TAC"/>
              <w:rPr>
                <w:ins w:id="756" w:author="Karajani Bledar 1SI1" w:date="2017-04-06T18:29:00Z"/>
                <w:rFonts w:eastAsia="MS Mincho" w:cs="Arial"/>
              </w:rPr>
            </w:pPr>
            <w:ins w:id="757" w:author="Karajani Bledar 1SI1" w:date="2017-04-06T18:29:00Z">
              <w:r w:rsidRPr="001A2B0B">
                <w:rPr>
                  <w:rFonts w:eastAsia="MS Mincho" w:cs="Arial"/>
                </w:rPr>
                <w:t>-</w:t>
              </w:r>
            </w:ins>
          </w:p>
        </w:tc>
        <w:tc>
          <w:tcPr>
            <w:tcW w:w="2410" w:type="dxa"/>
            <w:gridSpan w:val="3"/>
          </w:tcPr>
          <w:p w:rsidR="00CC78BC" w:rsidRPr="001A2B0B" w:rsidRDefault="00CC78BC" w:rsidP="00DD31F8">
            <w:pPr>
              <w:pStyle w:val="TAC"/>
              <w:rPr>
                <w:ins w:id="758" w:author="Karajani Bledar 1SI1" w:date="2017-04-06T18:29:00Z"/>
                <w:rFonts w:eastAsia="MS Mincho" w:cs="Arial"/>
              </w:rPr>
            </w:pPr>
            <w:ins w:id="759" w:author="Karajani Bledar 1SI1" w:date="2017-04-06T18:29:00Z">
              <w:r w:rsidRPr="001A2B0B">
                <w:rPr>
                  <w:rFonts w:eastAsia="MS Mincho" w:cs="Arial"/>
                </w:rPr>
                <w:t>≤ TAE</w:t>
              </w:r>
            </w:ins>
          </w:p>
        </w:tc>
      </w:tr>
      <w:tr w:rsidR="00CC78BC" w:rsidRPr="00661533" w:rsidTr="00DD31F8">
        <w:trPr>
          <w:gridAfter w:val="2"/>
          <w:wAfter w:w="2109" w:type="dxa"/>
          <w:cantSplit/>
          <w:trHeight w:val="133"/>
          <w:jc w:val="center"/>
          <w:ins w:id="760" w:author="Karajani Bledar 1SI1" w:date="2017-04-06T18:29:00Z"/>
        </w:trPr>
        <w:tc>
          <w:tcPr>
            <w:tcW w:w="1933" w:type="dxa"/>
          </w:tcPr>
          <w:p w:rsidR="00CC78BC" w:rsidRPr="001A2B0B" w:rsidRDefault="00CC78BC" w:rsidP="00DD31F8">
            <w:pPr>
              <w:pStyle w:val="TAL"/>
              <w:rPr>
                <w:ins w:id="761" w:author="Karajani Bledar 1SI1" w:date="2017-04-06T18:29:00Z"/>
                <w:rFonts w:eastAsia="SimSun" w:cs="Arial"/>
                <w:lang w:eastAsia="zh-CN"/>
              </w:rPr>
            </w:pPr>
            <w:ins w:id="762" w:author="Karajani Bledar 1SI1" w:date="2017-04-06T18:29:00Z">
              <w:r w:rsidRPr="001A2B0B">
                <w:rPr>
                  <w:rFonts w:eastAsia="SimSun" w:cs="Arial"/>
                  <w:lang w:eastAsia="zh-CN"/>
                </w:rPr>
                <w:t>Time alignment error relative to cell 3</w:t>
              </w:r>
              <w:r w:rsidRPr="001A2B0B">
                <w:rPr>
                  <w:rFonts w:eastAsia="SimSun" w:cs="Arial"/>
                  <w:vertAlign w:val="superscript"/>
                  <w:lang w:eastAsia="zh-CN"/>
                </w:rPr>
                <w:t>Note 5</w:t>
              </w:r>
            </w:ins>
          </w:p>
        </w:tc>
        <w:tc>
          <w:tcPr>
            <w:tcW w:w="1354" w:type="dxa"/>
            <w:gridSpan w:val="2"/>
          </w:tcPr>
          <w:p w:rsidR="00CC78BC" w:rsidRPr="001A2B0B" w:rsidRDefault="00CC78BC" w:rsidP="00DD31F8">
            <w:pPr>
              <w:pStyle w:val="TAC"/>
              <w:rPr>
                <w:ins w:id="763" w:author="Karajani Bledar 1SI1" w:date="2017-04-06T18:29:00Z"/>
                <w:rFonts w:eastAsia="SimSun" w:cs="v4.2.0"/>
                <w:bCs/>
                <w:lang w:eastAsia="zh-CN"/>
              </w:rPr>
            </w:pPr>
            <w:ins w:id="764" w:author="Karajani Bledar 1SI1" w:date="2017-04-06T18:29:00Z">
              <w:r w:rsidRPr="001A2B0B">
                <w:rPr>
                  <w:rFonts w:eastAsia="SimSun" w:cs="v4.2.0"/>
                  <w:bCs/>
                  <w:lang w:eastAsia="zh-CN"/>
                </w:rPr>
                <w:sym w:font="Symbol" w:char="F06D"/>
              </w:r>
              <w:r w:rsidRPr="001A2B0B">
                <w:rPr>
                  <w:rFonts w:eastAsia="SimSun" w:cs="v4.2.0"/>
                  <w:bCs/>
                  <w:lang w:eastAsia="zh-CN"/>
                </w:rPr>
                <w:t>s</w:t>
              </w:r>
            </w:ins>
          </w:p>
        </w:tc>
        <w:tc>
          <w:tcPr>
            <w:tcW w:w="2420" w:type="dxa"/>
            <w:gridSpan w:val="3"/>
          </w:tcPr>
          <w:p w:rsidR="00CC78BC" w:rsidRPr="001A2B0B" w:rsidRDefault="00CC78BC" w:rsidP="00DD31F8">
            <w:pPr>
              <w:pStyle w:val="TAC"/>
              <w:rPr>
                <w:ins w:id="765" w:author="Karajani Bledar 1SI1" w:date="2017-04-06T18:29:00Z"/>
                <w:rFonts w:eastAsia="SimSun" w:cs="Arial"/>
                <w:lang w:eastAsia="zh-CN"/>
              </w:rPr>
            </w:pPr>
            <w:ins w:id="766" w:author="Karajani Bledar 1SI1" w:date="2017-04-06T18:29:00Z">
              <w:r w:rsidRPr="001A2B0B">
                <w:rPr>
                  <w:rFonts w:eastAsia="MS Mincho" w:cs="Arial"/>
                </w:rPr>
                <w:t>≤ TAE</w:t>
              </w:r>
            </w:ins>
          </w:p>
        </w:tc>
        <w:tc>
          <w:tcPr>
            <w:tcW w:w="2421" w:type="dxa"/>
            <w:gridSpan w:val="3"/>
          </w:tcPr>
          <w:p w:rsidR="00CC78BC" w:rsidRPr="001A2B0B" w:rsidRDefault="00CC78BC" w:rsidP="00DD31F8">
            <w:pPr>
              <w:pStyle w:val="TAC"/>
              <w:rPr>
                <w:ins w:id="767" w:author="Karajani Bledar 1SI1" w:date="2017-04-06T18:29:00Z"/>
                <w:rFonts w:eastAsia="MS Mincho" w:cs="Arial"/>
              </w:rPr>
            </w:pPr>
            <w:ins w:id="768" w:author="Karajani Bledar 1SI1" w:date="2017-04-06T18:29:00Z">
              <w:r w:rsidRPr="001A2B0B">
                <w:rPr>
                  <w:rFonts w:eastAsia="MS Mincho" w:cs="Arial"/>
                </w:rPr>
                <w:t>≤ TAE</w:t>
              </w:r>
            </w:ins>
          </w:p>
        </w:tc>
        <w:tc>
          <w:tcPr>
            <w:tcW w:w="2410" w:type="dxa"/>
            <w:gridSpan w:val="3"/>
          </w:tcPr>
          <w:p w:rsidR="00CC78BC" w:rsidRPr="001A2B0B" w:rsidRDefault="00CC78BC" w:rsidP="00DD31F8">
            <w:pPr>
              <w:pStyle w:val="TAC"/>
              <w:rPr>
                <w:ins w:id="769" w:author="Karajani Bledar 1SI1" w:date="2017-04-06T18:29:00Z"/>
                <w:rFonts w:eastAsia="MS Mincho" w:cs="Arial"/>
              </w:rPr>
            </w:pPr>
            <w:ins w:id="770" w:author="Karajani Bledar 1SI1" w:date="2017-04-06T18:29:00Z">
              <w:r w:rsidRPr="001A2B0B">
                <w:rPr>
                  <w:rFonts w:eastAsia="MS Mincho" w:cs="Arial"/>
                </w:rPr>
                <w:t>-</w:t>
              </w:r>
            </w:ins>
          </w:p>
        </w:tc>
      </w:tr>
      <w:tr w:rsidR="00CC78BC" w:rsidRPr="00661533" w:rsidTr="00DD31F8">
        <w:trPr>
          <w:gridAfter w:val="2"/>
          <w:wAfter w:w="2109" w:type="dxa"/>
          <w:cantSplit/>
          <w:trHeight w:val="133"/>
          <w:jc w:val="center"/>
          <w:ins w:id="771" w:author="Karajani Bledar 1SI1" w:date="2017-04-06T18:29:00Z"/>
        </w:trPr>
        <w:tc>
          <w:tcPr>
            <w:tcW w:w="1933" w:type="dxa"/>
          </w:tcPr>
          <w:p w:rsidR="00CC78BC" w:rsidRPr="001A2B0B" w:rsidRDefault="00CC78BC" w:rsidP="00DD31F8">
            <w:pPr>
              <w:pStyle w:val="TAL"/>
              <w:rPr>
                <w:ins w:id="772" w:author="Karajani Bledar 1SI1" w:date="2017-04-06T18:29:00Z"/>
                <w:rFonts w:eastAsia="SimSun" w:cs="Arial"/>
                <w:lang w:eastAsia="zh-CN"/>
              </w:rPr>
            </w:pPr>
            <w:ins w:id="773" w:author="Karajani Bledar 1SI1" w:date="2017-04-06T18:29:00Z">
              <w:r w:rsidRPr="001A2B0B">
                <w:rPr>
                  <w:rFonts w:eastAsia="SimSun" w:cs="Arial"/>
                  <w:lang w:eastAsia="zh-CN"/>
                </w:rPr>
                <w:t>Time alignment error relative to cell 4</w:t>
              </w:r>
              <w:r w:rsidRPr="001A2B0B">
                <w:rPr>
                  <w:rFonts w:eastAsia="SimSun" w:cs="Arial"/>
                  <w:vertAlign w:val="superscript"/>
                  <w:lang w:eastAsia="zh-CN"/>
                </w:rPr>
                <w:t>Note 5</w:t>
              </w:r>
            </w:ins>
          </w:p>
        </w:tc>
        <w:tc>
          <w:tcPr>
            <w:tcW w:w="1354" w:type="dxa"/>
            <w:gridSpan w:val="2"/>
          </w:tcPr>
          <w:p w:rsidR="00CC78BC" w:rsidRPr="001A2B0B" w:rsidRDefault="00CC78BC" w:rsidP="00DD31F8">
            <w:pPr>
              <w:pStyle w:val="TAC"/>
              <w:rPr>
                <w:ins w:id="774" w:author="Karajani Bledar 1SI1" w:date="2017-04-06T18:29:00Z"/>
                <w:rFonts w:eastAsia="SimSun" w:cs="v4.2.0"/>
                <w:bCs/>
                <w:lang w:eastAsia="zh-CN"/>
              </w:rPr>
            </w:pPr>
            <w:ins w:id="775" w:author="Karajani Bledar 1SI1" w:date="2017-04-06T18:29:00Z">
              <w:r w:rsidRPr="001A2B0B">
                <w:rPr>
                  <w:rFonts w:eastAsia="SimSun" w:cs="v4.2.0"/>
                  <w:bCs/>
                  <w:lang w:eastAsia="zh-CN"/>
                </w:rPr>
                <w:sym w:font="Symbol" w:char="F06D"/>
              </w:r>
              <w:r w:rsidRPr="001A2B0B">
                <w:rPr>
                  <w:rFonts w:eastAsia="SimSun" w:cs="v4.2.0"/>
                  <w:bCs/>
                  <w:lang w:eastAsia="zh-CN"/>
                </w:rPr>
                <w:t>s</w:t>
              </w:r>
            </w:ins>
          </w:p>
        </w:tc>
        <w:tc>
          <w:tcPr>
            <w:tcW w:w="2420" w:type="dxa"/>
            <w:gridSpan w:val="3"/>
          </w:tcPr>
          <w:p w:rsidR="00CC78BC" w:rsidRPr="001A2B0B" w:rsidRDefault="00CC78BC" w:rsidP="00DD31F8">
            <w:pPr>
              <w:pStyle w:val="TAC"/>
              <w:rPr>
                <w:ins w:id="776" w:author="Karajani Bledar 1SI1" w:date="2017-04-06T18:29:00Z"/>
                <w:rFonts w:eastAsia="SimSun" w:cs="Arial"/>
                <w:lang w:eastAsia="zh-CN"/>
              </w:rPr>
            </w:pPr>
            <w:ins w:id="777" w:author="Karajani Bledar 1SI1" w:date="2017-04-06T18:29:00Z">
              <w:r w:rsidRPr="001A2B0B">
                <w:rPr>
                  <w:rFonts w:eastAsia="MS Mincho" w:cs="Arial"/>
                </w:rPr>
                <w:t>≤ TAE</w:t>
              </w:r>
            </w:ins>
          </w:p>
        </w:tc>
        <w:tc>
          <w:tcPr>
            <w:tcW w:w="2421" w:type="dxa"/>
            <w:gridSpan w:val="3"/>
          </w:tcPr>
          <w:p w:rsidR="00CC78BC" w:rsidRPr="001A2B0B" w:rsidRDefault="00CC78BC" w:rsidP="00DD31F8">
            <w:pPr>
              <w:pStyle w:val="TAC"/>
              <w:rPr>
                <w:ins w:id="778" w:author="Karajani Bledar 1SI1" w:date="2017-04-06T18:29:00Z"/>
                <w:rFonts w:eastAsia="MS Mincho" w:cs="Arial"/>
              </w:rPr>
            </w:pPr>
            <w:ins w:id="779" w:author="Karajani Bledar 1SI1" w:date="2017-04-06T18:29:00Z">
              <w:r w:rsidRPr="001A2B0B">
                <w:rPr>
                  <w:rFonts w:eastAsia="MS Mincho" w:cs="Arial"/>
                </w:rPr>
                <w:t>≤ TAE</w:t>
              </w:r>
            </w:ins>
          </w:p>
        </w:tc>
        <w:tc>
          <w:tcPr>
            <w:tcW w:w="2410" w:type="dxa"/>
            <w:gridSpan w:val="3"/>
          </w:tcPr>
          <w:p w:rsidR="00CC78BC" w:rsidRPr="001A2B0B" w:rsidRDefault="00CC78BC" w:rsidP="00DD31F8">
            <w:pPr>
              <w:pStyle w:val="TAC"/>
              <w:rPr>
                <w:ins w:id="780" w:author="Karajani Bledar 1SI1" w:date="2017-04-06T18:29:00Z"/>
                <w:rFonts w:eastAsia="MS Mincho" w:cs="Arial"/>
              </w:rPr>
            </w:pPr>
            <w:ins w:id="781" w:author="Karajani Bledar 1SI1" w:date="2017-04-06T18:29:00Z">
              <w:r w:rsidRPr="001A2B0B">
                <w:rPr>
                  <w:rFonts w:eastAsia="MS Mincho" w:cs="Arial"/>
                </w:rPr>
                <w:t>≤ TAE</w:t>
              </w:r>
            </w:ins>
          </w:p>
        </w:tc>
      </w:tr>
      <w:tr w:rsidR="00CC78BC" w:rsidRPr="00661533" w:rsidTr="00DD31F8">
        <w:trPr>
          <w:gridAfter w:val="2"/>
          <w:wAfter w:w="2109" w:type="dxa"/>
          <w:cantSplit/>
          <w:trHeight w:val="133"/>
          <w:jc w:val="center"/>
          <w:ins w:id="782" w:author="Karajani Bledar 1SI1" w:date="2017-04-06T18:29:00Z"/>
        </w:trPr>
        <w:tc>
          <w:tcPr>
            <w:tcW w:w="1933" w:type="dxa"/>
          </w:tcPr>
          <w:p w:rsidR="00CC78BC" w:rsidRPr="001A2B0B" w:rsidRDefault="00CC78BC" w:rsidP="00DD31F8">
            <w:pPr>
              <w:pStyle w:val="TAL"/>
              <w:rPr>
                <w:ins w:id="783" w:author="Karajani Bledar 1SI1" w:date="2017-04-06T18:29:00Z"/>
                <w:rFonts w:eastAsia="SimSun" w:cs="Arial"/>
                <w:lang w:eastAsia="zh-CN"/>
              </w:rPr>
            </w:pPr>
            <w:ins w:id="784" w:author="Karajani Bledar 1SI1" w:date="2017-04-06T18:29:00Z">
              <w:r w:rsidRPr="001A2B0B">
                <w:rPr>
                  <w:rFonts w:eastAsia="SimSun" w:cs="Arial"/>
                  <w:lang w:eastAsia="zh-CN"/>
                </w:rPr>
                <w:t>Time alignment error relative to cell 5</w:t>
              </w:r>
              <w:r w:rsidRPr="001A2B0B">
                <w:rPr>
                  <w:rFonts w:eastAsia="SimSun" w:cs="Arial"/>
                  <w:vertAlign w:val="superscript"/>
                  <w:lang w:eastAsia="zh-CN"/>
                </w:rPr>
                <w:t>Note 5</w:t>
              </w:r>
            </w:ins>
          </w:p>
        </w:tc>
        <w:tc>
          <w:tcPr>
            <w:tcW w:w="1354" w:type="dxa"/>
            <w:gridSpan w:val="2"/>
          </w:tcPr>
          <w:p w:rsidR="00CC78BC" w:rsidRPr="001A2B0B" w:rsidRDefault="00CC78BC" w:rsidP="00DD31F8">
            <w:pPr>
              <w:pStyle w:val="TAC"/>
              <w:rPr>
                <w:ins w:id="785" w:author="Karajani Bledar 1SI1" w:date="2017-04-06T18:29:00Z"/>
                <w:rFonts w:eastAsia="SimSun" w:cs="v4.2.0"/>
                <w:bCs/>
                <w:lang w:eastAsia="zh-CN"/>
              </w:rPr>
            </w:pPr>
            <w:ins w:id="786" w:author="Karajani Bledar 1SI1" w:date="2017-04-06T18:29:00Z">
              <w:r w:rsidRPr="001A2B0B">
                <w:rPr>
                  <w:rFonts w:eastAsia="SimSun" w:cs="v4.2.0"/>
                  <w:bCs/>
                  <w:lang w:eastAsia="zh-CN"/>
                </w:rPr>
                <w:sym w:font="Symbol" w:char="F06D"/>
              </w:r>
              <w:r w:rsidRPr="001A2B0B">
                <w:rPr>
                  <w:rFonts w:eastAsia="SimSun" w:cs="v4.2.0"/>
                  <w:bCs/>
                  <w:lang w:eastAsia="zh-CN"/>
                </w:rPr>
                <w:t>s</w:t>
              </w:r>
            </w:ins>
          </w:p>
        </w:tc>
        <w:tc>
          <w:tcPr>
            <w:tcW w:w="2420" w:type="dxa"/>
            <w:gridSpan w:val="3"/>
          </w:tcPr>
          <w:p w:rsidR="00CC78BC" w:rsidRPr="001A2B0B" w:rsidRDefault="00CC78BC" w:rsidP="00DD31F8">
            <w:pPr>
              <w:pStyle w:val="TAC"/>
              <w:rPr>
                <w:ins w:id="787" w:author="Karajani Bledar 1SI1" w:date="2017-04-06T18:29:00Z"/>
                <w:rFonts w:eastAsia="SimSun" w:cs="Arial"/>
                <w:lang w:eastAsia="zh-CN"/>
              </w:rPr>
            </w:pPr>
            <w:ins w:id="788" w:author="Karajani Bledar 1SI1" w:date="2017-04-06T18:29:00Z">
              <w:r w:rsidRPr="001A2B0B">
                <w:rPr>
                  <w:rFonts w:eastAsia="MS Mincho" w:cs="Arial"/>
                </w:rPr>
                <w:t>≤ TAE</w:t>
              </w:r>
            </w:ins>
          </w:p>
        </w:tc>
        <w:tc>
          <w:tcPr>
            <w:tcW w:w="2421" w:type="dxa"/>
            <w:gridSpan w:val="3"/>
          </w:tcPr>
          <w:p w:rsidR="00CC78BC" w:rsidRPr="001A2B0B" w:rsidRDefault="00CC78BC" w:rsidP="00DD31F8">
            <w:pPr>
              <w:pStyle w:val="TAC"/>
              <w:rPr>
                <w:ins w:id="789" w:author="Karajani Bledar 1SI1" w:date="2017-04-06T18:29:00Z"/>
                <w:rFonts w:eastAsia="MS Mincho" w:cs="Arial"/>
              </w:rPr>
            </w:pPr>
            <w:ins w:id="790" w:author="Karajani Bledar 1SI1" w:date="2017-04-06T18:29:00Z">
              <w:r w:rsidRPr="001A2B0B">
                <w:rPr>
                  <w:rFonts w:eastAsia="MS Mincho" w:cs="Arial"/>
                </w:rPr>
                <w:t>≤ TAE</w:t>
              </w:r>
            </w:ins>
          </w:p>
        </w:tc>
        <w:tc>
          <w:tcPr>
            <w:tcW w:w="2410" w:type="dxa"/>
            <w:gridSpan w:val="3"/>
          </w:tcPr>
          <w:p w:rsidR="00CC78BC" w:rsidRPr="001A2B0B" w:rsidRDefault="00CC78BC" w:rsidP="00DD31F8">
            <w:pPr>
              <w:pStyle w:val="TAC"/>
              <w:rPr>
                <w:ins w:id="791" w:author="Karajani Bledar 1SI1" w:date="2017-04-06T18:29:00Z"/>
                <w:rFonts w:eastAsia="MS Mincho" w:cs="Arial"/>
              </w:rPr>
            </w:pPr>
            <w:ins w:id="792" w:author="Karajani Bledar 1SI1" w:date="2017-04-06T18:29:00Z">
              <w:r w:rsidRPr="001A2B0B">
                <w:rPr>
                  <w:rFonts w:eastAsia="MS Mincho" w:cs="Arial"/>
                </w:rPr>
                <w:t>≤ TAE</w:t>
              </w:r>
            </w:ins>
          </w:p>
        </w:tc>
      </w:tr>
      <w:tr w:rsidR="00CC78BC" w:rsidRPr="00661533" w:rsidTr="00DD31F8">
        <w:trPr>
          <w:gridBefore w:val="2"/>
          <w:wBefore w:w="2113" w:type="dxa"/>
          <w:cantSplit/>
          <w:trHeight w:val="133"/>
          <w:jc w:val="center"/>
          <w:ins w:id="793" w:author="Karajani Bledar 1SI1" w:date="2017-04-06T18:29:00Z"/>
        </w:trPr>
        <w:tc>
          <w:tcPr>
            <w:tcW w:w="10534" w:type="dxa"/>
            <w:gridSpan w:val="12"/>
          </w:tcPr>
          <w:p w:rsidR="00CC78BC" w:rsidRPr="001A2B0B" w:rsidRDefault="00CC78BC" w:rsidP="00DD31F8">
            <w:pPr>
              <w:pStyle w:val="TAN"/>
              <w:rPr>
                <w:ins w:id="794" w:author="Karajani Bledar 1SI1" w:date="2017-04-06T18:29:00Z"/>
                <w:rFonts w:eastAsia="SimSun" w:cs="Arial"/>
                <w:lang w:eastAsia="zh-CN"/>
              </w:rPr>
            </w:pPr>
            <w:ins w:id="795" w:author="Karajani Bledar 1SI1" w:date="2017-04-06T18:29:00Z">
              <w:r w:rsidRPr="001A2B0B">
                <w:rPr>
                  <w:rFonts w:eastAsia="SimSun" w:cs="Arial"/>
                  <w:lang w:eastAsia="zh-CN"/>
                </w:rPr>
                <w:lastRenderedPageBreak/>
                <w:t>Note 1:</w:t>
              </w:r>
              <w:r w:rsidRPr="001A2B0B">
                <w:rPr>
                  <w:rFonts w:eastAsia="SimSun" w:cs="Arial"/>
                  <w:lang w:eastAsia="zh-CN"/>
                </w:rPr>
                <w:tab/>
                <w:t>OCNG shall be used such that all cells are fully allocated and a constant total transmitted power spectral density is achieved for all OFDM symbols.</w:t>
              </w:r>
            </w:ins>
          </w:p>
          <w:p w:rsidR="00CC78BC" w:rsidRPr="001A2B0B" w:rsidRDefault="00CC78BC" w:rsidP="00DD31F8">
            <w:pPr>
              <w:pStyle w:val="TAN"/>
              <w:rPr>
                <w:ins w:id="796" w:author="Karajani Bledar 1SI1" w:date="2017-04-06T18:29:00Z"/>
                <w:rFonts w:eastAsia="SimSun" w:cs="Arial"/>
                <w:lang w:eastAsia="zh-CN"/>
              </w:rPr>
            </w:pPr>
            <w:ins w:id="797" w:author="Karajani Bledar 1SI1" w:date="2017-04-06T18:29:00Z">
              <w:r w:rsidRPr="001A2B0B">
                <w:rPr>
                  <w:rFonts w:eastAsia="SimSun" w:cs="Arial"/>
                  <w:lang w:eastAsia="zh-CN"/>
                </w:rPr>
                <w:t>Note 2:</w:t>
              </w:r>
              <w:r w:rsidRPr="001A2B0B">
                <w:rPr>
                  <w:rFonts w:eastAsia="SimSun" w:cs="Arial"/>
                  <w:lang w:eastAsia="zh-CN"/>
                </w:rPr>
                <w:tab/>
                <w:t xml:space="preserve">Interference from other cells and noise sources not specified in the test is assumed to be constant over subcarriers and time and shall be modelled as AWGN of appropriate power for </w:t>
              </w:r>
              <w:r w:rsidRPr="001A2B0B">
                <w:rPr>
                  <w:rFonts w:eastAsia="SimSun" w:cs="v4.2.0"/>
                  <w:lang w:eastAsia="zh-CN"/>
                </w:rPr>
                <w:t>N</w:t>
              </w:r>
              <w:r w:rsidRPr="001A2B0B">
                <w:rPr>
                  <w:rFonts w:eastAsia="SimSun" w:cs="v4.2.0"/>
                  <w:vertAlign w:val="subscript"/>
                  <w:lang w:eastAsia="zh-CN"/>
                </w:rPr>
                <w:t>oc</w:t>
              </w:r>
              <w:r w:rsidRPr="001A2B0B">
                <w:rPr>
                  <w:rFonts w:eastAsia="SimSun" w:cs="v4.2.0"/>
                  <w:lang w:eastAsia="zh-CN"/>
                </w:rPr>
                <w:t xml:space="preserve"> </w:t>
              </w:r>
              <w:r w:rsidRPr="001A2B0B">
                <w:rPr>
                  <w:rFonts w:eastAsia="SimSun" w:cs="Arial"/>
                  <w:lang w:eastAsia="zh-CN"/>
                </w:rPr>
                <w:t>to be fulfilled.</w:t>
              </w:r>
            </w:ins>
          </w:p>
          <w:p w:rsidR="00CC78BC" w:rsidRPr="001A2B0B" w:rsidRDefault="00CC78BC" w:rsidP="00DD31F8">
            <w:pPr>
              <w:pStyle w:val="TAN"/>
              <w:rPr>
                <w:ins w:id="798" w:author="Karajani Bledar 1SI1" w:date="2017-04-06T18:29:00Z"/>
                <w:rFonts w:eastAsia="SimSun" w:cs="Arial"/>
                <w:lang w:eastAsia="zh-CN"/>
              </w:rPr>
            </w:pPr>
            <w:ins w:id="799" w:author="Karajani Bledar 1SI1" w:date="2017-04-06T18:29:00Z">
              <w:r w:rsidRPr="001A2B0B">
                <w:rPr>
                  <w:rFonts w:eastAsia="SimSun" w:cs="Arial"/>
                  <w:lang w:eastAsia="zh-CN"/>
                </w:rPr>
                <w:t>Note 3:</w:t>
              </w:r>
              <w:r w:rsidRPr="001A2B0B">
                <w:rPr>
                  <w:rFonts w:eastAsia="SimSun" w:cs="Arial"/>
                  <w:lang w:eastAsia="zh-CN"/>
                </w:rPr>
                <w:tab/>
                <w:t>Es/Iot, RSRP, SCH_RP and Io have been derived from other parameters for information purposes. They are not settable parameters themselves.</w:t>
              </w:r>
            </w:ins>
          </w:p>
          <w:p w:rsidR="00CC78BC" w:rsidRPr="001A2B0B" w:rsidRDefault="00CC78BC" w:rsidP="00DD31F8">
            <w:pPr>
              <w:pStyle w:val="TAN"/>
              <w:rPr>
                <w:ins w:id="800" w:author="Karajani Bledar 1SI1" w:date="2017-04-06T18:29:00Z"/>
                <w:rFonts w:eastAsia="SimSun" w:cs="Arial"/>
                <w:lang w:eastAsia="zh-CN"/>
              </w:rPr>
            </w:pPr>
            <w:ins w:id="801" w:author="Karajani Bledar 1SI1" w:date="2017-04-06T18:29:00Z">
              <w:r w:rsidRPr="001A2B0B">
                <w:rPr>
                  <w:rFonts w:eastAsia="SimSun" w:cs="Arial"/>
                  <w:lang w:eastAsia="zh-CN"/>
                </w:rPr>
                <w:t>Note 4:</w:t>
              </w:r>
              <w:r w:rsidRPr="001A2B0B">
                <w:rPr>
                  <w:rFonts w:eastAsia="SimSun" w:cs="Arial"/>
                  <w:lang w:eastAsia="zh-CN"/>
                </w:rPr>
                <w:tab/>
                <w:t>The resources for uplink transmission are assigned to the UE prior to the start of time period T2.</w:t>
              </w:r>
            </w:ins>
          </w:p>
          <w:p w:rsidR="00CC78BC" w:rsidRPr="001A2B0B" w:rsidRDefault="00CC78BC" w:rsidP="00DD31F8">
            <w:pPr>
              <w:pStyle w:val="TAN"/>
              <w:rPr>
                <w:ins w:id="802" w:author="Karajani Bledar 1SI1" w:date="2017-04-06T18:29:00Z"/>
                <w:rFonts w:eastAsia="SimSun" w:cs="Arial"/>
                <w:lang w:eastAsia="zh-CN"/>
              </w:rPr>
            </w:pPr>
            <w:ins w:id="803" w:author="Karajani Bledar 1SI1" w:date="2017-04-06T18:29:00Z">
              <w:r w:rsidRPr="001A2B0B">
                <w:rPr>
                  <w:rFonts w:eastAsia="SimSun" w:cs="Arial"/>
                  <w:lang w:eastAsia="zh-CN"/>
                </w:rPr>
                <w:t>Note 5:</w:t>
              </w:r>
              <w:r w:rsidRPr="001A2B0B">
                <w:rPr>
                  <w:rFonts w:eastAsia="SimSun" w:cs="Arial"/>
                  <w:lang w:eastAsia="zh-CN"/>
                </w:rPr>
                <w:tab/>
                <w:t>Time alignment error (TAE) as specified in TS 36.104 [30] clause 6.5.3.1. The TAE value depends upon the type of carrier aggregation.</w:t>
              </w:r>
            </w:ins>
          </w:p>
        </w:tc>
      </w:tr>
    </w:tbl>
    <w:p w:rsidR="00CC78BC" w:rsidRPr="00661533" w:rsidRDefault="00CC78BC" w:rsidP="00CC78BC">
      <w:pPr>
        <w:rPr>
          <w:ins w:id="804" w:author="Karajani Bledar 1SI1" w:date="2017-04-06T18:29:00Z"/>
          <w:rFonts w:eastAsia="SimSun"/>
          <w:lang w:eastAsia="zh-CN"/>
        </w:rPr>
      </w:pPr>
    </w:p>
    <w:p w:rsidR="00CC78BC" w:rsidRPr="00661533" w:rsidRDefault="00CC78BC" w:rsidP="00CC78BC">
      <w:pPr>
        <w:pStyle w:val="TH"/>
        <w:rPr>
          <w:ins w:id="805" w:author="Karajani Bledar 1SI1" w:date="2017-04-06T18:29:00Z"/>
          <w:rFonts w:eastAsia="SimSun"/>
          <w:lang w:eastAsia="zh-CN"/>
        </w:rPr>
      </w:pPr>
      <w:ins w:id="806" w:author="Karajani Bledar 1SI1" w:date="2017-04-06T18:29:00Z">
        <w:r w:rsidRPr="00661533">
          <w:rPr>
            <w:rFonts w:eastAsia="SimSun"/>
            <w:lang w:eastAsia="zh-CN"/>
          </w:rPr>
          <w:lastRenderedPageBreak/>
          <w:t>Table A.8.16.66.1-3: Cell specific test parameters for E-UTRAN TDD-FDD 5 DL CA event triggered reporting under fading propagation conditions with 4 configured but deactivated SCells in non-DRX</w:t>
        </w:r>
        <w:r w:rsidRPr="00661533">
          <w:rPr>
            <w:rFonts w:eastAsia="SimSun"/>
          </w:rPr>
          <w:t xml:space="preserve"> </w:t>
        </w:r>
        <w:r w:rsidRPr="00661533">
          <w:rPr>
            <w:rFonts w:eastAsia="SimSun"/>
            <w:lang w:eastAsia="zh-CN"/>
          </w:rPr>
          <w:t>with PCell in FDD</w:t>
        </w:r>
      </w:ins>
    </w:p>
    <w:tbl>
      <w:tblPr>
        <w:tblW w:w="11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
        <w:gridCol w:w="2034"/>
        <w:gridCol w:w="1355"/>
        <w:gridCol w:w="807"/>
        <w:gridCol w:w="807"/>
        <w:gridCol w:w="807"/>
        <w:gridCol w:w="807"/>
        <w:gridCol w:w="807"/>
        <w:gridCol w:w="807"/>
        <w:gridCol w:w="807"/>
        <w:gridCol w:w="807"/>
        <w:gridCol w:w="317"/>
        <w:gridCol w:w="490"/>
      </w:tblGrid>
      <w:tr w:rsidR="00CC78BC" w:rsidRPr="00661533" w:rsidTr="00DD31F8">
        <w:trPr>
          <w:gridBefore w:val="1"/>
          <w:wBefore w:w="443" w:type="dxa"/>
          <w:cantSplit/>
          <w:jc w:val="center"/>
          <w:ins w:id="807" w:author="Karajani Bledar 1SI1" w:date="2017-04-06T18:29:00Z"/>
        </w:trPr>
        <w:tc>
          <w:tcPr>
            <w:tcW w:w="2034" w:type="dxa"/>
            <w:vMerge w:val="restart"/>
          </w:tcPr>
          <w:p w:rsidR="00CC78BC" w:rsidRPr="001A2B0B" w:rsidRDefault="00CC78BC" w:rsidP="00DD31F8">
            <w:pPr>
              <w:pStyle w:val="TAH"/>
              <w:rPr>
                <w:ins w:id="808" w:author="Karajani Bledar 1SI1" w:date="2017-04-06T18:29:00Z"/>
                <w:rFonts w:eastAsia="SimSun" w:cs="Arial"/>
                <w:lang w:eastAsia="zh-CN"/>
              </w:rPr>
            </w:pPr>
            <w:ins w:id="809" w:author="Karajani Bledar 1SI1" w:date="2017-04-06T18:29:00Z">
              <w:r w:rsidRPr="001A2B0B">
                <w:rPr>
                  <w:rFonts w:eastAsia="SimSun" w:cs="Arial"/>
                  <w:lang w:eastAsia="zh-CN"/>
                </w:rPr>
                <w:t>Parameter</w:t>
              </w:r>
            </w:ins>
          </w:p>
        </w:tc>
        <w:tc>
          <w:tcPr>
            <w:tcW w:w="1355" w:type="dxa"/>
            <w:vMerge w:val="restart"/>
          </w:tcPr>
          <w:p w:rsidR="00CC78BC" w:rsidRPr="001A2B0B" w:rsidRDefault="00CC78BC" w:rsidP="00DD31F8">
            <w:pPr>
              <w:pStyle w:val="TAH"/>
              <w:rPr>
                <w:ins w:id="810" w:author="Karajani Bledar 1SI1" w:date="2017-04-06T18:29:00Z"/>
                <w:rFonts w:eastAsia="SimSun" w:cs="Arial"/>
                <w:lang w:eastAsia="zh-CN"/>
              </w:rPr>
            </w:pPr>
            <w:ins w:id="811" w:author="Karajani Bledar 1SI1" w:date="2017-04-06T18:29:00Z">
              <w:r w:rsidRPr="001A2B0B">
                <w:rPr>
                  <w:rFonts w:eastAsia="SimSun" w:cs="Arial"/>
                  <w:lang w:eastAsia="zh-CN"/>
                </w:rPr>
                <w:t>Unit</w:t>
              </w:r>
            </w:ins>
          </w:p>
        </w:tc>
        <w:tc>
          <w:tcPr>
            <w:tcW w:w="2421" w:type="dxa"/>
            <w:gridSpan w:val="3"/>
          </w:tcPr>
          <w:p w:rsidR="00CC78BC" w:rsidRPr="001A2B0B" w:rsidRDefault="00CC78BC" w:rsidP="00DD31F8">
            <w:pPr>
              <w:pStyle w:val="TAH"/>
              <w:rPr>
                <w:ins w:id="812" w:author="Karajani Bledar 1SI1" w:date="2017-04-06T18:29:00Z"/>
                <w:rFonts w:eastAsia="SimSun" w:cs="Arial"/>
                <w:lang w:eastAsia="zh-CN"/>
              </w:rPr>
            </w:pPr>
            <w:ins w:id="813" w:author="Karajani Bledar 1SI1" w:date="2017-04-06T18:29:00Z">
              <w:r w:rsidRPr="001A2B0B">
                <w:rPr>
                  <w:rFonts w:eastAsia="SimSun" w:cs="Arial"/>
                  <w:lang w:eastAsia="zh-CN"/>
                </w:rPr>
                <w:t>Cell 4</w:t>
              </w:r>
            </w:ins>
          </w:p>
        </w:tc>
        <w:tc>
          <w:tcPr>
            <w:tcW w:w="2421" w:type="dxa"/>
            <w:gridSpan w:val="3"/>
          </w:tcPr>
          <w:p w:rsidR="00CC78BC" w:rsidRPr="001A2B0B" w:rsidRDefault="00CC78BC" w:rsidP="00DD31F8">
            <w:pPr>
              <w:pStyle w:val="TAH"/>
              <w:rPr>
                <w:ins w:id="814" w:author="Karajani Bledar 1SI1" w:date="2017-04-06T18:29:00Z"/>
                <w:rFonts w:eastAsia="SimSun" w:cs="Arial"/>
                <w:lang w:eastAsia="zh-CN"/>
              </w:rPr>
            </w:pPr>
            <w:ins w:id="815" w:author="Karajani Bledar 1SI1" w:date="2017-04-06T18:29:00Z">
              <w:r w:rsidRPr="001A2B0B">
                <w:rPr>
                  <w:rFonts w:eastAsia="SimSun" w:cs="Arial"/>
                  <w:lang w:eastAsia="zh-CN"/>
                </w:rPr>
                <w:t>Cell 5</w:t>
              </w:r>
            </w:ins>
          </w:p>
        </w:tc>
        <w:tc>
          <w:tcPr>
            <w:tcW w:w="2421" w:type="dxa"/>
            <w:gridSpan w:val="4"/>
          </w:tcPr>
          <w:p w:rsidR="00CC78BC" w:rsidRPr="001A2B0B" w:rsidRDefault="00CC78BC" w:rsidP="00DD31F8">
            <w:pPr>
              <w:pStyle w:val="TAH"/>
              <w:rPr>
                <w:ins w:id="816" w:author="Karajani Bledar 1SI1" w:date="2017-04-06T18:29:00Z"/>
                <w:rFonts w:eastAsia="SimSun" w:cs="Arial"/>
                <w:lang w:eastAsia="zh-CN"/>
              </w:rPr>
            </w:pPr>
            <w:ins w:id="817" w:author="Karajani Bledar 1SI1" w:date="2017-04-06T18:29:00Z">
              <w:r w:rsidRPr="001A2B0B">
                <w:rPr>
                  <w:rFonts w:eastAsia="SimSun" w:cs="Arial"/>
                  <w:lang w:eastAsia="zh-CN"/>
                </w:rPr>
                <w:t>Cell 6</w:t>
              </w:r>
            </w:ins>
          </w:p>
        </w:tc>
      </w:tr>
      <w:tr w:rsidR="00CC78BC" w:rsidRPr="00661533" w:rsidTr="00DD31F8">
        <w:trPr>
          <w:gridBefore w:val="1"/>
          <w:wBefore w:w="443" w:type="dxa"/>
          <w:cantSplit/>
          <w:jc w:val="center"/>
          <w:ins w:id="818" w:author="Karajani Bledar 1SI1" w:date="2017-04-06T18:29:00Z"/>
        </w:trPr>
        <w:tc>
          <w:tcPr>
            <w:tcW w:w="2034" w:type="dxa"/>
            <w:vMerge/>
          </w:tcPr>
          <w:p w:rsidR="00CC78BC" w:rsidRPr="001A2B0B" w:rsidRDefault="00CC78BC" w:rsidP="00DD31F8">
            <w:pPr>
              <w:pStyle w:val="TAH"/>
              <w:rPr>
                <w:ins w:id="819" w:author="Karajani Bledar 1SI1" w:date="2017-04-06T18:29:00Z"/>
                <w:rFonts w:eastAsia="SimSun" w:cs="Arial"/>
                <w:lang w:eastAsia="zh-CN"/>
              </w:rPr>
            </w:pPr>
          </w:p>
        </w:tc>
        <w:tc>
          <w:tcPr>
            <w:tcW w:w="1355" w:type="dxa"/>
            <w:vMerge/>
          </w:tcPr>
          <w:p w:rsidR="00CC78BC" w:rsidRPr="001A2B0B" w:rsidRDefault="00CC78BC" w:rsidP="00DD31F8">
            <w:pPr>
              <w:pStyle w:val="TAH"/>
              <w:rPr>
                <w:ins w:id="820" w:author="Karajani Bledar 1SI1" w:date="2017-04-06T18:29:00Z"/>
                <w:rFonts w:eastAsia="SimSun" w:cs="Arial"/>
                <w:lang w:eastAsia="zh-CN"/>
              </w:rPr>
            </w:pPr>
          </w:p>
        </w:tc>
        <w:tc>
          <w:tcPr>
            <w:tcW w:w="807" w:type="dxa"/>
          </w:tcPr>
          <w:p w:rsidR="00CC78BC" w:rsidRPr="001A2B0B" w:rsidRDefault="00CC78BC" w:rsidP="00DD31F8">
            <w:pPr>
              <w:pStyle w:val="TAH"/>
              <w:rPr>
                <w:ins w:id="821" w:author="Karajani Bledar 1SI1" w:date="2017-04-06T18:29:00Z"/>
                <w:rFonts w:eastAsia="SimSun" w:cs="Arial"/>
                <w:lang w:eastAsia="zh-CN"/>
              </w:rPr>
            </w:pPr>
            <w:ins w:id="822" w:author="Karajani Bledar 1SI1" w:date="2017-04-06T18:29:00Z">
              <w:r w:rsidRPr="001A2B0B">
                <w:rPr>
                  <w:rFonts w:eastAsia="SimSun" w:cs="Arial"/>
                  <w:lang w:eastAsia="zh-CN"/>
                </w:rPr>
                <w:t>T1</w:t>
              </w:r>
            </w:ins>
          </w:p>
        </w:tc>
        <w:tc>
          <w:tcPr>
            <w:tcW w:w="807" w:type="dxa"/>
          </w:tcPr>
          <w:p w:rsidR="00CC78BC" w:rsidRPr="001A2B0B" w:rsidRDefault="00CC78BC" w:rsidP="00DD31F8">
            <w:pPr>
              <w:pStyle w:val="TAH"/>
              <w:rPr>
                <w:ins w:id="823" w:author="Karajani Bledar 1SI1" w:date="2017-04-06T18:29:00Z"/>
                <w:rFonts w:eastAsia="SimSun" w:cs="Arial"/>
                <w:lang w:eastAsia="zh-CN"/>
              </w:rPr>
            </w:pPr>
            <w:ins w:id="824" w:author="Karajani Bledar 1SI1" w:date="2017-04-06T18:29:00Z">
              <w:r w:rsidRPr="001A2B0B">
                <w:rPr>
                  <w:rFonts w:eastAsia="SimSun" w:cs="Arial"/>
                  <w:lang w:eastAsia="zh-CN"/>
                </w:rPr>
                <w:t>T2</w:t>
              </w:r>
            </w:ins>
          </w:p>
        </w:tc>
        <w:tc>
          <w:tcPr>
            <w:tcW w:w="807" w:type="dxa"/>
          </w:tcPr>
          <w:p w:rsidR="00CC78BC" w:rsidRPr="001A2B0B" w:rsidRDefault="00CC78BC" w:rsidP="00DD31F8">
            <w:pPr>
              <w:pStyle w:val="TAH"/>
              <w:rPr>
                <w:ins w:id="825" w:author="Karajani Bledar 1SI1" w:date="2017-04-06T18:29:00Z"/>
                <w:rFonts w:eastAsia="SimSun" w:cs="Arial"/>
                <w:lang w:eastAsia="zh-CN"/>
              </w:rPr>
            </w:pPr>
            <w:ins w:id="826" w:author="Karajani Bledar 1SI1" w:date="2017-04-06T18:29:00Z">
              <w:r w:rsidRPr="001A2B0B">
                <w:rPr>
                  <w:rFonts w:eastAsia="SimSun" w:cs="Arial"/>
                  <w:lang w:eastAsia="zh-CN"/>
                </w:rPr>
                <w:t>T3</w:t>
              </w:r>
            </w:ins>
          </w:p>
        </w:tc>
        <w:tc>
          <w:tcPr>
            <w:tcW w:w="807" w:type="dxa"/>
          </w:tcPr>
          <w:p w:rsidR="00CC78BC" w:rsidRPr="001A2B0B" w:rsidRDefault="00CC78BC" w:rsidP="00DD31F8">
            <w:pPr>
              <w:pStyle w:val="TAH"/>
              <w:rPr>
                <w:ins w:id="827" w:author="Karajani Bledar 1SI1" w:date="2017-04-06T18:29:00Z"/>
                <w:rFonts w:eastAsia="SimSun" w:cs="Arial"/>
                <w:lang w:eastAsia="zh-CN"/>
              </w:rPr>
            </w:pPr>
            <w:ins w:id="828" w:author="Karajani Bledar 1SI1" w:date="2017-04-06T18:29:00Z">
              <w:r w:rsidRPr="001A2B0B">
                <w:rPr>
                  <w:rFonts w:eastAsia="SimSun" w:cs="Arial"/>
                  <w:lang w:eastAsia="zh-CN"/>
                </w:rPr>
                <w:t>T1</w:t>
              </w:r>
            </w:ins>
          </w:p>
        </w:tc>
        <w:tc>
          <w:tcPr>
            <w:tcW w:w="807" w:type="dxa"/>
          </w:tcPr>
          <w:p w:rsidR="00CC78BC" w:rsidRPr="001A2B0B" w:rsidRDefault="00CC78BC" w:rsidP="00DD31F8">
            <w:pPr>
              <w:pStyle w:val="TAH"/>
              <w:rPr>
                <w:ins w:id="829" w:author="Karajani Bledar 1SI1" w:date="2017-04-06T18:29:00Z"/>
                <w:rFonts w:eastAsia="SimSun" w:cs="Arial"/>
                <w:lang w:eastAsia="zh-CN"/>
              </w:rPr>
            </w:pPr>
            <w:ins w:id="830" w:author="Karajani Bledar 1SI1" w:date="2017-04-06T18:29:00Z">
              <w:r w:rsidRPr="001A2B0B">
                <w:rPr>
                  <w:rFonts w:eastAsia="SimSun" w:cs="Arial"/>
                  <w:lang w:eastAsia="zh-CN"/>
                </w:rPr>
                <w:t>T2</w:t>
              </w:r>
            </w:ins>
          </w:p>
        </w:tc>
        <w:tc>
          <w:tcPr>
            <w:tcW w:w="807" w:type="dxa"/>
          </w:tcPr>
          <w:p w:rsidR="00CC78BC" w:rsidRPr="001A2B0B" w:rsidRDefault="00CC78BC" w:rsidP="00DD31F8">
            <w:pPr>
              <w:pStyle w:val="TAH"/>
              <w:rPr>
                <w:ins w:id="831" w:author="Karajani Bledar 1SI1" w:date="2017-04-06T18:29:00Z"/>
                <w:rFonts w:eastAsia="SimSun" w:cs="Arial"/>
                <w:lang w:eastAsia="zh-CN"/>
              </w:rPr>
            </w:pPr>
            <w:ins w:id="832" w:author="Karajani Bledar 1SI1" w:date="2017-04-06T18:29:00Z">
              <w:r w:rsidRPr="001A2B0B">
                <w:rPr>
                  <w:rFonts w:eastAsia="SimSun" w:cs="Arial"/>
                  <w:lang w:eastAsia="zh-CN"/>
                </w:rPr>
                <w:t>T3</w:t>
              </w:r>
            </w:ins>
          </w:p>
        </w:tc>
        <w:tc>
          <w:tcPr>
            <w:tcW w:w="807" w:type="dxa"/>
          </w:tcPr>
          <w:p w:rsidR="00CC78BC" w:rsidRPr="001A2B0B" w:rsidRDefault="00CC78BC" w:rsidP="00DD31F8">
            <w:pPr>
              <w:pStyle w:val="TAH"/>
              <w:rPr>
                <w:ins w:id="833" w:author="Karajani Bledar 1SI1" w:date="2017-04-06T18:29:00Z"/>
                <w:rFonts w:eastAsia="SimSun" w:cs="Arial"/>
                <w:lang w:eastAsia="zh-CN"/>
              </w:rPr>
            </w:pPr>
            <w:ins w:id="834" w:author="Karajani Bledar 1SI1" w:date="2017-04-06T18:29:00Z">
              <w:r w:rsidRPr="001A2B0B">
                <w:rPr>
                  <w:rFonts w:eastAsia="SimSun" w:cs="Arial"/>
                  <w:lang w:eastAsia="zh-CN"/>
                </w:rPr>
                <w:t>T1</w:t>
              </w:r>
            </w:ins>
          </w:p>
        </w:tc>
        <w:tc>
          <w:tcPr>
            <w:tcW w:w="807" w:type="dxa"/>
          </w:tcPr>
          <w:p w:rsidR="00CC78BC" w:rsidRPr="001A2B0B" w:rsidRDefault="00CC78BC" w:rsidP="00DD31F8">
            <w:pPr>
              <w:pStyle w:val="TAH"/>
              <w:rPr>
                <w:ins w:id="835" w:author="Karajani Bledar 1SI1" w:date="2017-04-06T18:29:00Z"/>
                <w:rFonts w:eastAsia="SimSun" w:cs="Arial"/>
                <w:lang w:eastAsia="zh-CN"/>
              </w:rPr>
            </w:pPr>
            <w:ins w:id="836" w:author="Karajani Bledar 1SI1" w:date="2017-04-06T18:29:00Z">
              <w:r w:rsidRPr="001A2B0B">
                <w:rPr>
                  <w:rFonts w:eastAsia="SimSun" w:cs="Arial"/>
                  <w:lang w:eastAsia="zh-CN"/>
                </w:rPr>
                <w:t>T2</w:t>
              </w:r>
            </w:ins>
          </w:p>
        </w:tc>
        <w:tc>
          <w:tcPr>
            <w:tcW w:w="807" w:type="dxa"/>
            <w:gridSpan w:val="2"/>
          </w:tcPr>
          <w:p w:rsidR="00CC78BC" w:rsidRPr="001A2B0B" w:rsidRDefault="00CC78BC" w:rsidP="00DD31F8">
            <w:pPr>
              <w:pStyle w:val="TAH"/>
              <w:rPr>
                <w:ins w:id="837" w:author="Karajani Bledar 1SI1" w:date="2017-04-06T18:29:00Z"/>
                <w:rFonts w:eastAsia="SimSun" w:cs="Arial"/>
                <w:lang w:eastAsia="zh-CN"/>
              </w:rPr>
            </w:pPr>
            <w:ins w:id="838" w:author="Karajani Bledar 1SI1" w:date="2017-04-06T18:29:00Z">
              <w:r w:rsidRPr="001A2B0B">
                <w:rPr>
                  <w:rFonts w:eastAsia="SimSun" w:cs="Arial"/>
                  <w:lang w:eastAsia="zh-CN"/>
                </w:rPr>
                <w:t>T3</w:t>
              </w:r>
            </w:ins>
          </w:p>
        </w:tc>
      </w:tr>
      <w:tr w:rsidR="00CC78BC" w:rsidRPr="00661533" w:rsidTr="00DD31F8">
        <w:trPr>
          <w:gridBefore w:val="1"/>
          <w:wBefore w:w="443" w:type="dxa"/>
          <w:cantSplit/>
          <w:trHeight w:val="129"/>
          <w:jc w:val="center"/>
          <w:ins w:id="839" w:author="Karajani Bledar 1SI1" w:date="2017-04-06T18:29:00Z"/>
        </w:trPr>
        <w:tc>
          <w:tcPr>
            <w:tcW w:w="2034" w:type="dxa"/>
          </w:tcPr>
          <w:p w:rsidR="00CC78BC" w:rsidRPr="00661533" w:rsidRDefault="00CC78BC" w:rsidP="00DD31F8">
            <w:pPr>
              <w:pStyle w:val="TAL"/>
              <w:rPr>
                <w:ins w:id="840" w:author="Karajani Bledar 1SI1" w:date="2017-04-06T18:29:00Z"/>
                <w:rFonts w:eastAsia="SimSun" w:cs="Arial"/>
                <w:lang w:val="it-IT" w:eastAsia="zh-CN"/>
              </w:rPr>
            </w:pPr>
            <w:ins w:id="841" w:author="Karajani Bledar 1SI1" w:date="2017-04-06T18:29:00Z">
              <w:r w:rsidRPr="00661533">
                <w:rPr>
                  <w:rFonts w:eastAsia="SimSun" w:cs="Arial"/>
                  <w:lang w:val="it-IT" w:eastAsia="zh-CN"/>
                </w:rPr>
                <w:t>E-UTRA RF Channel Number</w:t>
              </w:r>
            </w:ins>
          </w:p>
        </w:tc>
        <w:tc>
          <w:tcPr>
            <w:tcW w:w="1355" w:type="dxa"/>
          </w:tcPr>
          <w:p w:rsidR="00CC78BC" w:rsidRPr="00661533" w:rsidRDefault="00CC78BC" w:rsidP="00DD31F8">
            <w:pPr>
              <w:pStyle w:val="TAC"/>
              <w:rPr>
                <w:ins w:id="842" w:author="Karajani Bledar 1SI1" w:date="2017-04-06T18:29:00Z"/>
                <w:rFonts w:eastAsia="SimSun" w:cs="Arial"/>
                <w:lang w:val="it-IT" w:eastAsia="zh-CN"/>
              </w:rPr>
            </w:pPr>
          </w:p>
        </w:tc>
        <w:tc>
          <w:tcPr>
            <w:tcW w:w="2421" w:type="dxa"/>
            <w:gridSpan w:val="3"/>
            <w:vAlign w:val="center"/>
          </w:tcPr>
          <w:p w:rsidR="00CC78BC" w:rsidRPr="001A2B0B" w:rsidRDefault="00CC78BC" w:rsidP="00DD31F8">
            <w:pPr>
              <w:pStyle w:val="TAC"/>
              <w:rPr>
                <w:ins w:id="843" w:author="Karajani Bledar 1SI1" w:date="2017-04-06T18:29:00Z"/>
                <w:rFonts w:eastAsia="SimSun" w:cs="Arial"/>
                <w:lang w:eastAsia="zh-CN"/>
              </w:rPr>
            </w:pPr>
            <w:ins w:id="844" w:author="Karajani Bledar 1SI1" w:date="2017-04-06T18:29:00Z">
              <w:r w:rsidRPr="001A2B0B">
                <w:rPr>
                  <w:rFonts w:eastAsia="SimSun" w:cs="Arial"/>
                  <w:lang w:eastAsia="zh-CN"/>
                </w:rPr>
                <w:t>4</w:t>
              </w:r>
            </w:ins>
          </w:p>
        </w:tc>
        <w:tc>
          <w:tcPr>
            <w:tcW w:w="4842" w:type="dxa"/>
            <w:gridSpan w:val="7"/>
            <w:vAlign w:val="center"/>
          </w:tcPr>
          <w:p w:rsidR="00CC78BC" w:rsidRPr="001A2B0B" w:rsidRDefault="00CC78BC" w:rsidP="00DD31F8">
            <w:pPr>
              <w:pStyle w:val="TAC"/>
              <w:rPr>
                <w:ins w:id="845" w:author="Karajani Bledar 1SI1" w:date="2017-04-06T18:29:00Z"/>
                <w:rFonts w:eastAsia="SimSun" w:cs="Arial"/>
                <w:lang w:eastAsia="zh-CN"/>
              </w:rPr>
            </w:pPr>
            <w:ins w:id="846" w:author="Karajani Bledar 1SI1" w:date="2017-04-06T18:29:00Z">
              <w:r w:rsidRPr="001A2B0B">
                <w:rPr>
                  <w:rFonts w:eastAsia="SimSun" w:cs="Arial"/>
                  <w:lang w:eastAsia="zh-CN"/>
                </w:rPr>
                <w:t>5</w:t>
              </w:r>
            </w:ins>
          </w:p>
        </w:tc>
      </w:tr>
      <w:tr w:rsidR="00CC78BC" w:rsidRPr="00661533" w:rsidTr="00DD31F8">
        <w:trPr>
          <w:gridBefore w:val="1"/>
          <w:wBefore w:w="443" w:type="dxa"/>
          <w:cantSplit/>
          <w:trHeight w:val="129"/>
          <w:jc w:val="center"/>
          <w:ins w:id="847" w:author="Karajani Bledar 1SI1" w:date="2017-04-06T18:29:00Z"/>
        </w:trPr>
        <w:tc>
          <w:tcPr>
            <w:tcW w:w="2034" w:type="dxa"/>
          </w:tcPr>
          <w:p w:rsidR="00CC78BC" w:rsidRPr="001A2B0B" w:rsidRDefault="00CC78BC" w:rsidP="00DD31F8">
            <w:pPr>
              <w:pStyle w:val="TAL"/>
              <w:rPr>
                <w:ins w:id="848" w:author="Karajani Bledar 1SI1" w:date="2017-04-06T18:29:00Z"/>
                <w:rFonts w:eastAsia="SimSun" w:cs="Arial"/>
                <w:lang w:eastAsia="zh-CN"/>
              </w:rPr>
            </w:pPr>
            <w:ins w:id="849" w:author="Karajani Bledar 1SI1" w:date="2017-04-06T18:29:00Z">
              <w:r w:rsidRPr="001A2B0B">
                <w:rPr>
                  <w:rFonts w:eastAsia="SimSun" w:cs="Arial"/>
                  <w:lang w:eastAsia="zh-CN"/>
                </w:rPr>
                <w:t>BW</w:t>
              </w:r>
              <w:r w:rsidRPr="001A2B0B">
                <w:rPr>
                  <w:rFonts w:eastAsia="SimSun" w:cs="Arial"/>
                  <w:b/>
                  <w:vertAlign w:val="subscript"/>
                  <w:lang w:eastAsia="zh-CN"/>
                </w:rPr>
                <w:t>channel</w:t>
              </w:r>
            </w:ins>
          </w:p>
        </w:tc>
        <w:tc>
          <w:tcPr>
            <w:tcW w:w="1355" w:type="dxa"/>
          </w:tcPr>
          <w:p w:rsidR="00CC78BC" w:rsidRPr="001A2B0B" w:rsidRDefault="00CC78BC" w:rsidP="00DD31F8">
            <w:pPr>
              <w:pStyle w:val="TAC"/>
              <w:rPr>
                <w:ins w:id="850" w:author="Karajani Bledar 1SI1" w:date="2017-04-06T18:29:00Z"/>
                <w:rFonts w:eastAsia="SimSun" w:cs="Arial"/>
                <w:lang w:eastAsia="zh-CN"/>
              </w:rPr>
            </w:pPr>
          </w:p>
        </w:tc>
        <w:tc>
          <w:tcPr>
            <w:tcW w:w="2421" w:type="dxa"/>
            <w:gridSpan w:val="3"/>
          </w:tcPr>
          <w:p w:rsidR="00CC78BC" w:rsidRPr="00872558" w:rsidRDefault="00CC78BC" w:rsidP="00DD31F8">
            <w:pPr>
              <w:pStyle w:val="TAC"/>
              <w:rPr>
                <w:ins w:id="851" w:author="Karajani Bledar 1SI1" w:date="2017-04-06T18:29:00Z"/>
                <w:rFonts w:eastAsia="SimSun" w:cs="Arial"/>
                <w:lang w:val="de-DE" w:eastAsia="zh-CN"/>
              </w:rPr>
            </w:pPr>
            <w:ins w:id="852" w:author="Karajani Bledar 1SI1" w:date="2017-04-06T18:29:00Z">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ins>
          </w:p>
          <w:p w:rsidR="00CC78BC" w:rsidRPr="00872558" w:rsidRDefault="00CC78BC" w:rsidP="00DD31F8">
            <w:pPr>
              <w:pStyle w:val="TAC"/>
              <w:rPr>
                <w:ins w:id="853" w:author="Karajani Bledar 1SI1" w:date="2017-04-06T18:29:00Z"/>
                <w:rFonts w:eastAsia="SimSun" w:cs="Arial"/>
                <w:lang w:val="de-DE" w:eastAsia="zh-CN"/>
              </w:rPr>
            </w:pPr>
            <w:ins w:id="854" w:author="Karajani Bledar 1SI1" w:date="2017-04-06T18:29:00Z">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ins>
          </w:p>
          <w:p w:rsidR="00CC78BC" w:rsidRPr="001A2B0B" w:rsidRDefault="00CC78BC" w:rsidP="00DD31F8">
            <w:pPr>
              <w:pStyle w:val="TAC"/>
              <w:rPr>
                <w:ins w:id="855" w:author="Karajani Bledar 1SI1" w:date="2017-04-06T18:29:00Z"/>
                <w:rFonts w:eastAsia="SimSun" w:cs="Arial"/>
                <w:lang w:eastAsia="zh-CN"/>
              </w:rPr>
            </w:pPr>
            <w:ins w:id="856" w:author="Karajani Bledar 1SI1" w:date="2017-04-06T18:29:00Z">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ins>
          </w:p>
        </w:tc>
        <w:tc>
          <w:tcPr>
            <w:tcW w:w="4842" w:type="dxa"/>
            <w:gridSpan w:val="7"/>
          </w:tcPr>
          <w:p w:rsidR="00CC78BC" w:rsidRPr="00872558" w:rsidRDefault="00CC78BC" w:rsidP="00DD31F8">
            <w:pPr>
              <w:pStyle w:val="TAC"/>
              <w:rPr>
                <w:ins w:id="857" w:author="Karajani Bledar 1SI1" w:date="2017-04-06T18:29:00Z"/>
                <w:rFonts w:eastAsia="SimSun" w:cs="Arial"/>
                <w:lang w:val="de-DE" w:eastAsia="zh-CN"/>
              </w:rPr>
            </w:pPr>
            <w:ins w:id="858" w:author="Karajani Bledar 1SI1" w:date="2017-04-06T18:29:00Z">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ins>
          </w:p>
          <w:p w:rsidR="00CC78BC" w:rsidRPr="00872558" w:rsidRDefault="00CC78BC" w:rsidP="00DD31F8">
            <w:pPr>
              <w:pStyle w:val="TAC"/>
              <w:rPr>
                <w:ins w:id="859" w:author="Karajani Bledar 1SI1" w:date="2017-04-06T18:29:00Z"/>
                <w:rFonts w:eastAsia="SimSun" w:cs="Arial"/>
                <w:lang w:val="de-DE" w:eastAsia="zh-CN"/>
              </w:rPr>
            </w:pPr>
            <w:ins w:id="860" w:author="Karajani Bledar 1SI1" w:date="2017-04-06T18:29:00Z">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ins>
          </w:p>
          <w:p w:rsidR="00CC78BC" w:rsidRPr="001A2B0B" w:rsidRDefault="00CC78BC" w:rsidP="00DD31F8">
            <w:pPr>
              <w:pStyle w:val="TAC"/>
              <w:rPr>
                <w:ins w:id="861" w:author="Karajani Bledar 1SI1" w:date="2017-04-06T18:29:00Z"/>
                <w:rFonts w:eastAsia="SimSun" w:cs="Arial"/>
                <w:lang w:eastAsia="zh-CN"/>
              </w:rPr>
            </w:pPr>
            <w:ins w:id="862" w:author="Karajani Bledar 1SI1" w:date="2017-04-06T18:29:00Z">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ins>
          </w:p>
        </w:tc>
      </w:tr>
      <w:tr w:rsidR="00CC78BC" w:rsidRPr="00661533" w:rsidTr="00DD31F8">
        <w:trPr>
          <w:gridBefore w:val="1"/>
          <w:wBefore w:w="443" w:type="dxa"/>
          <w:cantSplit/>
          <w:trHeight w:val="129"/>
          <w:jc w:val="center"/>
          <w:ins w:id="863" w:author="Karajani Bledar 1SI1" w:date="2017-04-06T18:29:00Z"/>
        </w:trPr>
        <w:tc>
          <w:tcPr>
            <w:tcW w:w="2034" w:type="dxa"/>
          </w:tcPr>
          <w:p w:rsidR="00CC78BC" w:rsidRPr="001A2B0B" w:rsidRDefault="00CC78BC" w:rsidP="00DD31F8">
            <w:pPr>
              <w:pStyle w:val="TAL"/>
              <w:rPr>
                <w:ins w:id="864" w:author="Karajani Bledar 1SI1" w:date="2017-04-06T18:29:00Z"/>
                <w:rFonts w:eastAsia="MS Mincho" w:cs="Arial"/>
              </w:rPr>
            </w:pPr>
            <w:ins w:id="865" w:author="Karajani Bledar 1SI1" w:date="2017-04-06T18:29:00Z">
              <w:r w:rsidRPr="001A2B0B">
                <w:rPr>
                  <w:rFonts w:eastAsia="MS Mincho" w:cs="Arial"/>
                </w:rPr>
                <w:t>PDSCH parameters:</w:t>
              </w:r>
            </w:ins>
          </w:p>
          <w:p w:rsidR="00CC78BC" w:rsidRPr="001A2B0B" w:rsidRDefault="00CC78BC" w:rsidP="00DD31F8">
            <w:pPr>
              <w:pStyle w:val="TAL"/>
              <w:rPr>
                <w:ins w:id="866" w:author="Karajani Bledar 1SI1" w:date="2017-04-06T18:29:00Z"/>
                <w:rFonts w:eastAsia="MS Mincho" w:cs="Arial"/>
              </w:rPr>
            </w:pPr>
            <w:ins w:id="867" w:author="Karajani Bledar 1SI1" w:date="2017-04-06T18:29:00Z">
              <w:r w:rsidRPr="001A2B0B">
                <w:rPr>
                  <w:rFonts w:eastAsia="MS Mincho" w:cs="Arial"/>
                </w:rPr>
                <w:t>DL Reference Measurement Channel</w:t>
              </w:r>
            </w:ins>
          </w:p>
        </w:tc>
        <w:tc>
          <w:tcPr>
            <w:tcW w:w="1355" w:type="dxa"/>
          </w:tcPr>
          <w:p w:rsidR="00CC78BC" w:rsidRPr="001A2B0B" w:rsidRDefault="00CC78BC" w:rsidP="00DD31F8">
            <w:pPr>
              <w:pStyle w:val="TAC"/>
              <w:rPr>
                <w:ins w:id="868" w:author="Karajani Bledar 1SI1" w:date="2017-04-06T18:29:00Z"/>
                <w:rFonts w:eastAsia="SimSun" w:cs="Arial"/>
                <w:lang w:eastAsia="zh-CN"/>
              </w:rPr>
            </w:pPr>
          </w:p>
        </w:tc>
        <w:tc>
          <w:tcPr>
            <w:tcW w:w="2421" w:type="dxa"/>
            <w:gridSpan w:val="3"/>
          </w:tcPr>
          <w:p w:rsidR="00CC78BC" w:rsidRPr="001A2B0B" w:rsidRDefault="00CC78BC" w:rsidP="00DD31F8">
            <w:pPr>
              <w:pStyle w:val="TAC"/>
              <w:rPr>
                <w:ins w:id="869" w:author="Karajani Bledar 1SI1" w:date="2017-04-06T18:29:00Z"/>
                <w:rFonts w:eastAsia="SimSun" w:cs="Arial"/>
                <w:lang w:eastAsia="zh-CN"/>
              </w:rPr>
            </w:pPr>
            <w:ins w:id="870" w:author="Karajani Bledar 1SI1" w:date="2017-04-06T18:29:00Z">
              <w:r w:rsidRPr="001A2B0B">
                <w:rPr>
                  <w:rFonts w:eastAsia="SimSun" w:cs="Arial"/>
                  <w:lang w:eastAsia="zh-CN"/>
                </w:rPr>
                <w:t>-</w:t>
              </w:r>
            </w:ins>
          </w:p>
        </w:tc>
        <w:tc>
          <w:tcPr>
            <w:tcW w:w="2421" w:type="dxa"/>
            <w:gridSpan w:val="3"/>
          </w:tcPr>
          <w:p w:rsidR="00CC78BC" w:rsidRPr="001A2B0B" w:rsidRDefault="00CC78BC" w:rsidP="00DD31F8">
            <w:pPr>
              <w:pStyle w:val="TAC"/>
              <w:rPr>
                <w:ins w:id="871" w:author="Karajani Bledar 1SI1" w:date="2017-04-06T18:29:00Z"/>
                <w:rFonts w:eastAsia="SimSun" w:cs="Arial"/>
                <w:lang w:eastAsia="zh-CN"/>
              </w:rPr>
            </w:pPr>
            <w:ins w:id="872" w:author="Karajani Bledar 1SI1" w:date="2017-04-06T18:29:00Z">
              <w:r w:rsidRPr="001A2B0B">
                <w:rPr>
                  <w:rFonts w:eastAsia="SimSun" w:cs="Arial"/>
                  <w:lang w:eastAsia="zh-CN"/>
                </w:rPr>
                <w:t>-</w:t>
              </w:r>
            </w:ins>
          </w:p>
        </w:tc>
        <w:tc>
          <w:tcPr>
            <w:tcW w:w="2421" w:type="dxa"/>
            <w:gridSpan w:val="4"/>
          </w:tcPr>
          <w:p w:rsidR="00CC78BC" w:rsidRPr="001A2B0B" w:rsidRDefault="00CC78BC" w:rsidP="00DD31F8">
            <w:pPr>
              <w:pStyle w:val="TAC"/>
              <w:rPr>
                <w:ins w:id="873" w:author="Karajani Bledar 1SI1" w:date="2017-04-06T18:29:00Z"/>
                <w:rFonts w:eastAsia="SimSun" w:cs="Arial"/>
                <w:lang w:eastAsia="zh-CN"/>
              </w:rPr>
            </w:pPr>
            <w:ins w:id="874" w:author="Karajani Bledar 1SI1" w:date="2017-04-06T18:29:00Z">
              <w:r w:rsidRPr="001A2B0B">
                <w:rPr>
                  <w:rFonts w:eastAsia="SimSun" w:cs="Arial"/>
                  <w:lang w:eastAsia="zh-CN"/>
                </w:rPr>
                <w:t>-</w:t>
              </w:r>
            </w:ins>
          </w:p>
        </w:tc>
      </w:tr>
      <w:tr w:rsidR="00CC78BC" w:rsidRPr="00661533" w:rsidTr="00DD31F8">
        <w:trPr>
          <w:gridBefore w:val="1"/>
          <w:wBefore w:w="443" w:type="dxa"/>
          <w:cantSplit/>
          <w:trHeight w:val="129"/>
          <w:jc w:val="center"/>
          <w:ins w:id="875" w:author="Karajani Bledar 1SI1" w:date="2017-04-06T18:29:00Z"/>
        </w:trPr>
        <w:tc>
          <w:tcPr>
            <w:tcW w:w="2034" w:type="dxa"/>
          </w:tcPr>
          <w:p w:rsidR="00CC78BC" w:rsidRPr="001A2B0B" w:rsidRDefault="00CC78BC" w:rsidP="00DD31F8">
            <w:pPr>
              <w:pStyle w:val="TAL"/>
              <w:rPr>
                <w:ins w:id="876" w:author="Karajani Bledar 1SI1" w:date="2017-04-06T18:29:00Z"/>
                <w:rFonts w:eastAsia="MS Mincho" w:cs="Arial"/>
              </w:rPr>
            </w:pPr>
            <w:ins w:id="877" w:author="Karajani Bledar 1SI1" w:date="2017-04-06T18:29:00Z">
              <w:r w:rsidRPr="001A2B0B">
                <w:rPr>
                  <w:rFonts w:eastAsia="MS Mincho" w:cs="Arial"/>
                </w:rPr>
                <w:t>PCFICH/PDCCH/PHICH parameters:</w:t>
              </w:r>
            </w:ins>
          </w:p>
          <w:p w:rsidR="00CC78BC" w:rsidRPr="001A2B0B" w:rsidRDefault="00CC78BC" w:rsidP="00DD31F8">
            <w:pPr>
              <w:pStyle w:val="TAL"/>
              <w:rPr>
                <w:ins w:id="878" w:author="Karajani Bledar 1SI1" w:date="2017-04-06T18:29:00Z"/>
                <w:rFonts w:eastAsia="MS Mincho" w:cs="Arial"/>
              </w:rPr>
            </w:pPr>
            <w:ins w:id="879" w:author="Karajani Bledar 1SI1" w:date="2017-04-06T18:29:00Z">
              <w:r w:rsidRPr="001A2B0B">
                <w:rPr>
                  <w:rFonts w:eastAsia="MS Mincho" w:cs="Arial"/>
                </w:rPr>
                <w:t>DL Reference Measurement Channel</w:t>
              </w:r>
            </w:ins>
          </w:p>
        </w:tc>
        <w:tc>
          <w:tcPr>
            <w:tcW w:w="1355" w:type="dxa"/>
          </w:tcPr>
          <w:p w:rsidR="00CC78BC" w:rsidRPr="001A2B0B" w:rsidRDefault="00CC78BC" w:rsidP="00DD31F8">
            <w:pPr>
              <w:pStyle w:val="TAC"/>
              <w:rPr>
                <w:ins w:id="880" w:author="Karajani Bledar 1SI1" w:date="2017-04-06T18:29:00Z"/>
                <w:rFonts w:eastAsia="SimSun" w:cs="Arial"/>
                <w:lang w:eastAsia="zh-CN"/>
              </w:rPr>
            </w:pPr>
          </w:p>
        </w:tc>
        <w:tc>
          <w:tcPr>
            <w:tcW w:w="2421" w:type="dxa"/>
            <w:gridSpan w:val="3"/>
          </w:tcPr>
          <w:p w:rsidR="00CC78BC" w:rsidRPr="00872558" w:rsidRDefault="00CC78BC" w:rsidP="00DD31F8">
            <w:pPr>
              <w:pStyle w:val="TAC"/>
              <w:rPr>
                <w:ins w:id="881" w:author="Karajani Bledar 1SI1" w:date="2017-04-06T18:29:00Z"/>
                <w:rFonts w:eastAsia="SimSun" w:cs="Arial"/>
                <w:lang w:val="de-DE" w:eastAsia="zh-CN"/>
              </w:rPr>
            </w:pPr>
            <w:ins w:id="882" w:author="Karajani Bledar 1SI1" w:date="2017-04-06T18:29:00Z">
              <w:r w:rsidRPr="00872558">
                <w:rPr>
                  <w:rFonts w:eastAsia="SimSun" w:cs="Arial"/>
                  <w:lang w:val="de-DE" w:eastAsia="zh-CN"/>
                </w:rPr>
                <w:t xml:space="preserve">5MHz: R.11 FDD </w:t>
              </w:r>
            </w:ins>
          </w:p>
          <w:p w:rsidR="00CC78BC" w:rsidRPr="00872558" w:rsidRDefault="00CC78BC" w:rsidP="00DD31F8">
            <w:pPr>
              <w:pStyle w:val="TAC"/>
              <w:rPr>
                <w:ins w:id="883" w:author="Karajani Bledar 1SI1" w:date="2017-04-06T18:29:00Z"/>
                <w:rFonts w:eastAsia="SimSun" w:cs="Arial"/>
                <w:lang w:val="de-DE" w:eastAsia="zh-CN"/>
              </w:rPr>
            </w:pPr>
            <w:ins w:id="884" w:author="Karajani Bledar 1SI1" w:date="2017-04-06T18:29:00Z">
              <w:r w:rsidRPr="00872558">
                <w:rPr>
                  <w:rFonts w:eastAsia="SimSun" w:cs="Arial"/>
                  <w:lang w:val="de-DE" w:eastAsia="zh-CN"/>
                </w:rPr>
                <w:t>10MHz: R.6 FDD</w:t>
              </w:r>
            </w:ins>
          </w:p>
          <w:p w:rsidR="00CC78BC" w:rsidRPr="001A2B0B" w:rsidRDefault="00CC78BC" w:rsidP="00DD31F8">
            <w:pPr>
              <w:pStyle w:val="TAC"/>
              <w:rPr>
                <w:ins w:id="885" w:author="Karajani Bledar 1SI1" w:date="2017-04-06T18:29:00Z"/>
                <w:rFonts w:eastAsia="SimSun" w:cs="Arial"/>
                <w:lang w:eastAsia="zh-CN"/>
              </w:rPr>
            </w:pPr>
            <w:ins w:id="886" w:author="Karajani Bledar 1SI1" w:date="2017-04-06T18:29:00Z">
              <w:r w:rsidRPr="001A2B0B">
                <w:rPr>
                  <w:rFonts w:eastAsia="SimSun" w:cs="Arial"/>
                  <w:lang w:eastAsia="zh-CN"/>
                </w:rPr>
                <w:t>20MHz: R.10 FDD</w:t>
              </w:r>
            </w:ins>
          </w:p>
        </w:tc>
        <w:tc>
          <w:tcPr>
            <w:tcW w:w="2421" w:type="dxa"/>
            <w:gridSpan w:val="3"/>
          </w:tcPr>
          <w:p w:rsidR="00CC78BC" w:rsidRPr="00872558" w:rsidRDefault="00CC78BC" w:rsidP="00DD31F8">
            <w:pPr>
              <w:pStyle w:val="TAC"/>
              <w:rPr>
                <w:ins w:id="887" w:author="Karajani Bledar 1SI1" w:date="2017-04-06T18:29:00Z"/>
                <w:rFonts w:eastAsia="SimSun" w:cs="Arial"/>
                <w:lang w:val="de-DE" w:eastAsia="zh-CN"/>
              </w:rPr>
            </w:pPr>
            <w:ins w:id="888" w:author="Karajani Bledar 1SI1" w:date="2017-04-06T18:29:00Z">
              <w:r w:rsidRPr="00872558">
                <w:rPr>
                  <w:rFonts w:eastAsia="SimSun" w:cs="Arial"/>
                  <w:lang w:val="de-DE" w:eastAsia="zh-CN"/>
                </w:rPr>
                <w:t xml:space="preserve">5MHz: R.11 FDD </w:t>
              </w:r>
            </w:ins>
          </w:p>
          <w:p w:rsidR="00CC78BC" w:rsidRPr="00872558" w:rsidRDefault="00CC78BC" w:rsidP="00DD31F8">
            <w:pPr>
              <w:pStyle w:val="TAC"/>
              <w:rPr>
                <w:ins w:id="889" w:author="Karajani Bledar 1SI1" w:date="2017-04-06T18:29:00Z"/>
                <w:rFonts w:eastAsia="SimSun" w:cs="Arial"/>
                <w:lang w:val="de-DE" w:eastAsia="zh-CN"/>
              </w:rPr>
            </w:pPr>
            <w:ins w:id="890" w:author="Karajani Bledar 1SI1" w:date="2017-04-06T18:29:00Z">
              <w:r w:rsidRPr="00872558">
                <w:rPr>
                  <w:rFonts w:eastAsia="SimSun" w:cs="Arial"/>
                  <w:lang w:val="de-DE" w:eastAsia="zh-CN"/>
                </w:rPr>
                <w:t>10MHz: R.6 FDD</w:t>
              </w:r>
            </w:ins>
          </w:p>
          <w:p w:rsidR="00CC78BC" w:rsidRPr="001A2B0B" w:rsidRDefault="00CC78BC" w:rsidP="00DD31F8">
            <w:pPr>
              <w:pStyle w:val="TAC"/>
              <w:rPr>
                <w:ins w:id="891" w:author="Karajani Bledar 1SI1" w:date="2017-04-06T18:29:00Z"/>
                <w:rFonts w:eastAsia="SimSun" w:cs="Arial"/>
                <w:lang w:eastAsia="zh-CN"/>
              </w:rPr>
            </w:pPr>
            <w:ins w:id="892" w:author="Karajani Bledar 1SI1" w:date="2017-04-06T18:29:00Z">
              <w:r w:rsidRPr="001A2B0B">
                <w:rPr>
                  <w:rFonts w:eastAsia="SimSun" w:cs="Arial"/>
                  <w:lang w:eastAsia="zh-CN"/>
                </w:rPr>
                <w:t>20MHz: R.10 FDD</w:t>
              </w:r>
            </w:ins>
          </w:p>
        </w:tc>
        <w:tc>
          <w:tcPr>
            <w:tcW w:w="2421" w:type="dxa"/>
            <w:gridSpan w:val="4"/>
          </w:tcPr>
          <w:p w:rsidR="00CC78BC" w:rsidRPr="00872558" w:rsidRDefault="00CC78BC" w:rsidP="00DD31F8">
            <w:pPr>
              <w:pStyle w:val="TAC"/>
              <w:rPr>
                <w:ins w:id="893" w:author="Karajani Bledar 1SI1" w:date="2017-04-06T18:29:00Z"/>
                <w:rFonts w:eastAsia="SimSun" w:cs="Arial"/>
                <w:lang w:val="de-DE" w:eastAsia="zh-CN"/>
              </w:rPr>
            </w:pPr>
            <w:ins w:id="894" w:author="Karajani Bledar 1SI1" w:date="2017-04-06T18:29:00Z">
              <w:r w:rsidRPr="00872558">
                <w:rPr>
                  <w:rFonts w:eastAsia="SimSun" w:cs="Arial"/>
                  <w:lang w:val="de-DE" w:eastAsia="zh-CN"/>
                </w:rPr>
                <w:t xml:space="preserve">5MHz: R.11 FDD </w:t>
              </w:r>
            </w:ins>
          </w:p>
          <w:p w:rsidR="00CC78BC" w:rsidRPr="00872558" w:rsidRDefault="00CC78BC" w:rsidP="00DD31F8">
            <w:pPr>
              <w:pStyle w:val="TAC"/>
              <w:rPr>
                <w:ins w:id="895" w:author="Karajani Bledar 1SI1" w:date="2017-04-06T18:29:00Z"/>
                <w:rFonts w:eastAsia="SimSun" w:cs="Arial"/>
                <w:lang w:val="de-DE" w:eastAsia="zh-CN"/>
              </w:rPr>
            </w:pPr>
            <w:ins w:id="896" w:author="Karajani Bledar 1SI1" w:date="2017-04-06T18:29:00Z">
              <w:r w:rsidRPr="00872558">
                <w:rPr>
                  <w:rFonts w:eastAsia="SimSun" w:cs="Arial"/>
                  <w:lang w:val="de-DE" w:eastAsia="zh-CN"/>
                </w:rPr>
                <w:t>10MHz: R.6 FDD</w:t>
              </w:r>
            </w:ins>
          </w:p>
          <w:p w:rsidR="00CC78BC" w:rsidRPr="001A2B0B" w:rsidRDefault="00CC78BC" w:rsidP="00DD31F8">
            <w:pPr>
              <w:pStyle w:val="TAC"/>
              <w:rPr>
                <w:ins w:id="897" w:author="Karajani Bledar 1SI1" w:date="2017-04-06T18:29:00Z"/>
                <w:rFonts w:eastAsia="SimSun" w:cs="Arial"/>
                <w:lang w:eastAsia="zh-CN"/>
              </w:rPr>
            </w:pPr>
            <w:ins w:id="898" w:author="Karajani Bledar 1SI1" w:date="2017-04-06T18:29:00Z">
              <w:r w:rsidRPr="001A2B0B">
                <w:rPr>
                  <w:rFonts w:eastAsia="SimSun" w:cs="Arial"/>
                  <w:lang w:eastAsia="zh-CN"/>
                </w:rPr>
                <w:t>20MHz: R.10 FDD</w:t>
              </w:r>
            </w:ins>
          </w:p>
        </w:tc>
      </w:tr>
      <w:tr w:rsidR="00CC78BC" w:rsidRPr="00661533" w:rsidTr="00DD31F8">
        <w:trPr>
          <w:gridBefore w:val="1"/>
          <w:wBefore w:w="443" w:type="dxa"/>
          <w:cantSplit/>
          <w:trHeight w:val="129"/>
          <w:jc w:val="center"/>
          <w:ins w:id="899" w:author="Karajani Bledar 1SI1" w:date="2017-04-06T18:29:00Z"/>
        </w:trPr>
        <w:tc>
          <w:tcPr>
            <w:tcW w:w="2034" w:type="dxa"/>
          </w:tcPr>
          <w:p w:rsidR="00CC78BC" w:rsidRPr="001A2B0B" w:rsidRDefault="00CC78BC" w:rsidP="00DD31F8">
            <w:pPr>
              <w:pStyle w:val="TAL"/>
              <w:rPr>
                <w:ins w:id="900" w:author="Karajani Bledar 1SI1" w:date="2017-04-06T18:29:00Z"/>
                <w:rFonts w:eastAsia="SimSun" w:cs="Arial"/>
                <w:lang w:eastAsia="zh-CN"/>
              </w:rPr>
            </w:pPr>
            <w:ins w:id="901" w:author="Karajani Bledar 1SI1" w:date="2017-04-06T18:29:00Z">
              <w:r w:rsidRPr="001A2B0B">
                <w:rPr>
                  <w:rFonts w:eastAsia="SimSun" w:cs="Arial"/>
                  <w:lang w:eastAsia="zh-CN"/>
                </w:rPr>
                <w:t>OCNG Patterns</w:t>
              </w:r>
            </w:ins>
          </w:p>
        </w:tc>
        <w:tc>
          <w:tcPr>
            <w:tcW w:w="1355" w:type="dxa"/>
          </w:tcPr>
          <w:p w:rsidR="00CC78BC" w:rsidRPr="001A2B0B" w:rsidRDefault="00CC78BC" w:rsidP="00DD31F8">
            <w:pPr>
              <w:pStyle w:val="TAC"/>
              <w:rPr>
                <w:ins w:id="902" w:author="Karajani Bledar 1SI1" w:date="2017-04-06T18:29:00Z"/>
                <w:rFonts w:eastAsia="SimSun" w:cs="Arial"/>
                <w:lang w:eastAsia="zh-CN"/>
              </w:rPr>
            </w:pPr>
          </w:p>
        </w:tc>
        <w:tc>
          <w:tcPr>
            <w:tcW w:w="2421" w:type="dxa"/>
            <w:gridSpan w:val="3"/>
          </w:tcPr>
          <w:p w:rsidR="00CC78BC" w:rsidRPr="00661533" w:rsidRDefault="00CC78BC" w:rsidP="00DD31F8">
            <w:pPr>
              <w:pStyle w:val="TAC"/>
              <w:rPr>
                <w:ins w:id="903" w:author="Karajani Bledar 1SI1" w:date="2017-04-06T18:29:00Z"/>
                <w:rFonts w:eastAsia="SimSun" w:cs="Arial"/>
                <w:lang w:val="da-DK" w:eastAsia="zh-CN"/>
              </w:rPr>
            </w:pPr>
            <w:ins w:id="904" w:author="Karajani Bledar 1SI1" w:date="2017-04-06T18:29:00Z">
              <w:r w:rsidRPr="00661533">
                <w:rPr>
                  <w:rFonts w:eastAsia="SimSun" w:cs="Arial"/>
                  <w:lang w:val="da-DK" w:eastAsia="zh-CN"/>
                </w:rPr>
                <w:t xml:space="preserve">5MHz: OP.16 FDD </w:t>
              </w:r>
            </w:ins>
          </w:p>
          <w:p w:rsidR="00CC78BC" w:rsidRPr="00661533" w:rsidRDefault="00CC78BC" w:rsidP="00DD31F8">
            <w:pPr>
              <w:pStyle w:val="TAC"/>
              <w:rPr>
                <w:ins w:id="905" w:author="Karajani Bledar 1SI1" w:date="2017-04-06T18:29:00Z"/>
                <w:rFonts w:eastAsia="SimSun" w:cs="Arial"/>
                <w:lang w:val="da-DK" w:eastAsia="zh-CN"/>
              </w:rPr>
            </w:pPr>
            <w:ins w:id="906" w:author="Karajani Bledar 1SI1" w:date="2017-04-06T18:29:00Z">
              <w:r w:rsidRPr="00661533">
                <w:rPr>
                  <w:rFonts w:eastAsia="SimSun" w:cs="Arial"/>
                  <w:lang w:val="da-DK" w:eastAsia="zh-CN"/>
                </w:rPr>
                <w:t>10MHz: OP.2 FDD</w:t>
              </w:r>
            </w:ins>
          </w:p>
          <w:p w:rsidR="00CC78BC" w:rsidRPr="00661533" w:rsidRDefault="00CC78BC" w:rsidP="00DD31F8">
            <w:pPr>
              <w:pStyle w:val="TAC"/>
              <w:rPr>
                <w:ins w:id="907" w:author="Karajani Bledar 1SI1" w:date="2017-04-06T18:29:00Z"/>
                <w:rFonts w:eastAsia="SimSun" w:cs="Arial"/>
                <w:lang w:val="da-DK" w:eastAsia="zh-CN"/>
              </w:rPr>
            </w:pPr>
            <w:ins w:id="908" w:author="Karajani Bledar 1SI1" w:date="2017-04-06T18:29:00Z">
              <w:r w:rsidRPr="00661533">
                <w:rPr>
                  <w:rFonts w:eastAsia="SimSun" w:cs="Arial"/>
                  <w:lang w:val="da-DK" w:eastAsia="zh-CN"/>
                </w:rPr>
                <w:t>20MHz: OP.12 FDD</w:t>
              </w:r>
            </w:ins>
          </w:p>
        </w:tc>
        <w:tc>
          <w:tcPr>
            <w:tcW w:w="2421" w:type="dxa"/>
            <w:gridSpan w:val="3"/>
          </w:tcPr>
          <w:p w:rsidR="00CC78BC" w:rsidRPr="00661533" w:rsidRDefault="00CC78BC" w:rsidP="00DD31F8">
            <w:pPr>
              <w:pStyle w:val="TAC"/>
              <w:rPr>
                <w:ins w:id="909" w:author="Karajani Bledar 1SI1" w:date="2017-04-06T18:29:00Z"/>
                <w:rFonts w:eastAsia="SimSun" w:cs="Arial"/>
                <w:lang w:val="da-DK" w:eastAsia="zh-CN"/>
              </w:rPr>
            </w:pPr>
            <w:ins w:id="910" w:author="Karajani Bledar 1SI1" w:date="2017-04-06T18:29:00Z">
              <w:r w:rsidRPr="00661533">
                <w:rPr>
                  <w:rFonts w:eastAsia="SimSun" w:cs="Arial"/>
                  <w:lang w:val="da-DK" w:eastAsia="zh-CN"/>
                </w:rPr>
                <w:t xml:space="preserve">5MHz: OP.16 FDD </w:t>
              </w:r>
            </w:ins>
          </w:p>
          <w:p w:rsidR="00CC78BC" w:rsidRPr="00661533" w:rsidRDefault="00CC78BC" w:rsidP="00DD31F8">
            <w:pPr>
              <w:pStyle w:val="TAC"/>
              <w:rPr>
                <w:ins w:id="911" w:author="Karajani Bledar 1SI1" w:date="2017-04-06T18:29:00Z"/>
                <w:rFonts w:eastAsia="SimSun" w:cs="Arial"/>
                <w:lang w:val="da-DK" w:eastAsia="zh-CN"/>
              </w:rPr>
            </w:pPr>
            <w:ins w:id="912" w:author="Karajani Bledar 1SI1" w:date="2017-04-06T18:29:00Z">
              <w:r w:rsidRPr="00661533">
                <w:rPr>
                  <w:rFonts w:eastAsia="SimSun" w:cs="Arial"/>
                  <w:lang w:val="da-DK" w:eastAsia="zh-CN"/>
                </w:rPr>
                <w:t>10MHz: OP.2 FDD</w:t>
              </w:r>
            </w:ins>
          </w:p>
          <w:p w:rsidR="00CC78BC" w:rsidRPr="00661533" w:rsidRDefault="00CC78BC" w:rsidP="00DD31F8">
            <w:pPr>
              <w:pStyle w:val="TAC"/>
              <w:rPr>
                <w:ins w:id="913" w:author="Karajani Bledar 1SI1" w:date="2017-04-06T18:29:00Z"/>
                <w:rFonts w:eastAsia="SimSun" w:cs="Arial"/>
                <w:lang w:val="da-DK" w:eastAsia="zh-CN"/>
              </w:rPr>
            </w:pPr>
            <w:ins w:id="914" w:author="Karajani Bledar 1SI1" w:date="2017-04-06T18:29:00Z">
              <w:r w:rsidRPr="00661533">
                <w:rPr>
                  <w:rFonts w:eastAsia="SimSun" w:cs="Arial"/>
                  <w:lang w:val="da-DK" w:eastAsia="zh-CN"/>
                </w:rPr>
                <w:t>20MHz: OP.12 FDD</w:t>
              </w:r>
            </w:ins>
          </w:p>
        </w:tc>
        <w:tc>
          <w:tcPr>
            <w:tcW w:w="2421" w:type="dxa"/>
            <w:gridSpan w:val="4"/>
          </w:tcPr>
          <w:p w:rsidR="00CC78BC" w:rsidRPr="00661533" w:rsidRDefault="00CC78BC" w:rsidP="00DD31F8">
            <w:pPr>
              <w:pStyle w:val="TAC"/>
              <w:rPr>
                <w:ins w:id="915" w:author="Karajani Bledar 1SI1" w:date="2017-04-06T18:29:00Z"/>
                <w:rFonts w:eastAsia="SimSun" w:cs="Arial"/>
                <w:lang w:val="da-DK" w:eastAsia="zh-CN"/>
              </w:rPr>
            </w:pPr>
            <w:ins w:id="916" w:author="Karajani Bledar 1SI1" w:date="2017-04-06T18:29:00Z">
              <w:r w:rsidRPr="00661533">
                <w:rPr>
                  <w:rFonts w:eastAsia="SimSun" w:cs="Arial"/>
                  <w:lang w:val="da-DK" w:eastAsia="zh-CN"/>
                </w:rPr>
                <w:t xml:space="preserve">5MHz: OP.16 FDD </w:t>
              </w:r>
            </w:ins>
          </w:p>
          <w:p w:rsidR="00CC78BC" w:rsidRPr="00661533" w:rsidRDefault="00CC78BC" w:rsidP="00DD31F8">
            <w:pPr>
              <w:pStyle w:val="TAC"/>
              <w:rPr>
                <w:ins w:id="917" w:author="Karajani Bledar 1SI1" w:date="2017-04-06T18:29:00Z"/>
                <w:rFonts w:eastAsia="SimSun" w:cs="Arial"/>
                <w:lang w:val="da-DK" w:eastAsia="zh-CN"/>
              </w:rPr>
            </w:pPr>
            <w:ins w:id="918" w:author="Karajani Bledar 1SI1" w:date="2017-04-06T18:29:00Z">
              <w:r w:rsidRPr="00661533">
                <w:rPr>
                  <w:rFonts w:eastAsia="SimSun" w:cs="Arial"/>
                  <w:lang w:val="da-DK" w:eastAsia="zh-CN"/>
                </w:rPr>
                <w:t>10MHz: OP.2 FDD</w:t>
              </w:r>
            </w:ins>
          </w:p>
          <w:p w:rsidR="00CC78BC" w:rsidRPr="00661533" w:rsidRDefault="00CC78BC" w:rsidP="00DD31F8">
            <w:pPr>
              <w:pStyle w:val="TAC"/>
              <w:rPr>
                <w:ins w:id="919" w:author="Karajani Bledar 1SI1" w:date="2017-04-06T18:29:00Z"/>
                <w:rFonts w:eastAsia="SimSun" w:cs="Arial"/>
                <w:lang w:val="da-DK" w:eastAsia="zh-CN"/>
              </w:rPr>
            </w:pPr>
            <w:ins w:id="920" w:author="Karajani Bledar 1SI1" w:date="2017-04-06T18:29:00Z">
              <w:r w:rsidRPr="00661533">
                <w:rPr>
                  <w:rFonts w:eastAsia="SimSun" w:cs="Arial"/>
                  <w:lang w:val="da-DK" w:eastAsia="zh-CN"/>
                </w:rPr>
                <w:t>20MHz: OP.12 FDD</w:t>
              </w:r>
            </w:ins>
          </w:p>
        </w:tc>
      </w:tr>
      <w:tr w:rsidR="00CC78BC" w:rsidRPr="00661533" w:rsidTr="00DD31F8">
        <w:trPr>
          <w:gridBefore w:val="1"/>
          <w:wBefore w:w="443" w:type="dxa"/>
          <w:cantSplit/>
          <w:trHeight w:val="129"/>
          <w:jc w:val="center"/>
          <w:ins w:id="921" w:author="Karajani Bledar 1SI1" w:date="2017-04-06T18:29:00Z"/>
        </w:trPr>
        <w:tc>
          <w:tcPr>
            <w:tcW w:w="2034" w:type="dxa"/>
          </w:tcPr>
          <w:p w:rsidR="00CC78BC" w:rsidRPr="00661533" w:rsidRDefault="00CC78BC" w:rsidP="00DD31F8">
            <w:pPr>
              <w:pStyle w:val="TAL"/>
              <w:rPr>
                <w:ins w:id="922" w:author="Karajani Bledar 1SI1" w:date="2017-04-06T18:29:00Z"/>
                <w:rFonts w:eastAsia="SimSun" w:cs="Arial"/>
                <w:lang w:val="da-DK" w:eastAsia="zh-CN"/>
              </w:rPr>
            </w:pPr>
            <w:ins w:id="923" w:author="Karajani Bledar 1SI1" w:date="2017-04-06T18:29:00Z">
              <w:r w:rsidRPr="00661533">
                <w:rPr>
                  <w:rFonts w:eastAsia="SimSun" w:cs="Arial"/>
                  <w:lang w:val="da-DK" w:eastAsia="zh-CN"/>
                </w:rPr>
                <w:t>PBCH_RA</w:t>
              </w:r>
            </w:ins>
          </w:p>
        </w:tc>
        <w:tc>
          <w:tcPr>
            <w:tcW w:w="1355" w:type="dxa"/>
          </w:tcPr>
          <w:p w:rsidR="00CC78BC" w:rsidRPr="00661533" w:rsidRDefault="00CC78BC" w:rsidP="00DD31F8">
            <w:pPr>
              <w:pStyle w:val="TAC"/>
              <w:rPr>
                <w:ins w:id="924" w:author="Karajani Bledar 1SI1" w:date="2017-04-06T18:29:00Z"/>
                <w:rFonts w:eastAsia="SimSun" w:cs="Arial"/>
                <w:lang w:val="da-DK" w:eastAsia="zh-CN"/>
              </w:rPr>
            </w:pPr>
            <w:ins w:id="925" w:author="Karajani Bledar 1SI1" w:date="2017-04-06T18:29:00Z">
              <w:r w:rsidRPr="00661533">
                <w:rPr>
                  <w:rFonts w:eastAsia="SimSun" w:cs="Arial"/>
                  <w:lang w:val="da-DK" w:eastAsia="zh-CN"/>
                </w:rPr>
                <w:t>dB</w:t>
              </w:r>
            </w:ins>
          </w:p>
        </w:tc>
        <w:tc>
          <w:tcPr>
            <w:tcW w:w="2421" w:type="dxa"/>
            <w:gridSpan w:val="3"/>
            <w:vMerge w:val="restart"/>
            <w:vAlign w:val="center"/>
          </w:tcPr>
          <w:p w:rsidR="00CC78BC" w:rsidRPr="00661533" w:rsidRDefault="00CC78BC" w:rsidP="00DD31F8">
            <w:pPr>
              <w:pStyle w:val="TAC"/>
              <w:rPr>
                <w:ins w:id="926" w:author="Karajani Bledar 1SI1" w:date="2017-04-06T18:29:00Z"/>
                <w:rFonts w:eastAsia="SimSun" w:cs="Arial"/>
                <w:lang w:val="da-DK" w:eastAsia="zh-CN"/>
              </w:rPr>
            </w:pPr>
            <w:ins w:id="927" w:author="Karajani Bledar 1SI1" w:date="2017-04-06T18:29:00Z">
              <w:r w:rsidRPr="00661533">
                <w:rPr>
                  <w:rFonts w:eastAsia="SimSun" w:cs="Arial"/>
                  <w:lang w:val="da-DK" w:eastAsia="zh-CN"/>
                </w:rPr>
                <w:t>0</w:t>
              </w:r>
            </w:ins>
          </w:p>
        </w:tc>
        <w:tc>
          <w:tcPr>
            <w:tcW w:w="2421" w:type="dxa"/>
            <w:gridSpan w:val="3"/>
            <w:vMerge w:val="restart"/>
            <w:vAlign w:val="center"/>
          </w:tcPr>
          <w:p w:rsidR="00CC78BC" w:rsidRPr="00661533" w:rsidRDefault="00CC78BC" w:rsidP="00DD31F8">
            <w:pPr>
              <w:pStyle w:val="TAC"/>
              <w:rPr>
                <w:ins w:id="928" w:author="Karajani Bledar 1SI1" w:date="2017-04-06T18:29:00Z"/>
                <w:rFonts w:eastAsia="SimSun" w:cs="Arial"/>
                <w:lang w:val="da-DK" w:eastAsia="zh-CN"/>
              </w:rPr>
            </w:pPr>
            <w:ins w:id="929" w:author="Karajani Bledar 1SI1" w:date="2017-04-06T18:29:00Z">
              <w:r w:rsidRPr="00661533">
                <w:rPr>
                  <w:rFonts w:eastAsia="SimSun" w:cs="Arial"/>
                  <w:lang w:val="da-DK" w:eastAsia="zh-CN"/>
                </w:rPr>
                <w:t>0</w:t>
              </w:r>
            </w:ins>
          </w:p>
        </w:tc>
        <w:tc>
          <w:tcPr>
            <w:tcW w:w="2421" w:type="dxa"/>
            <w:gridSpan w:val="4"/>
            <w:vMerge w:val="restart"/>
            <w:vAlign w:val="center"/>
          </w:tcPr>
          <w:p w:rsidR="00CC78BC" w:rsidRPr="00661533" w:rsidRDefault="00CC78BC" w:rsidP="00DD31F8">
            <w:pPr>
              <w:pStyle w:val="TAC"/>
              <w:rPr>
                <w:ins w:id="930" w:author="Karajani Bledar 1SI1" w:date="2017-04-06T18:29:00Z"/>
                <w:rFonts w:eastAsia="SimSun" w:cs="Arial"/>
                <w:lang w:val="da-DK" w:eastAsia="zh-CN"/>
              </w:rPr>
            </w:pPr>
            <w:ins w:id="931" w:author="Karajani Bledar 1SI1" w:date="2017-04-06T18:29:00Z">
              <w:r w:rsidRPr="00661533">
                <w:rPr>
                  <w:rFonts w:eastAsia="SimSun" w:cs="Arial"/>
                  <w:lang w:val="da-DK" w:eastAsia="zh-CN"/>
                </w:rPr>
                <w:t>0</w:t>
              </w:r>
            </w:ins>
          </w:p>
        </w:tc>
      </w:tr>
      <w:tr w:rsidR="00CC78BC" w:rsidRPr="00661533" w:rsidTr="00DD31F8">
        <w:trPr>
          <w:gridBefore w:val="1"/>
          <w:wBefore w:w="443" w:type="dxa"/>
          <w:cantSplit/>
          <w:trHeight w:val="129"/>
          <w:jc w:val="center"/>
          <w:ins w:id="932" w:author="Karajani Bledar 1SI1" w:date="2017-04-06T18:29:00Z"/>
        </w:trPr>
        <w:tc>
          <w:tcPr>
            <w:tcW w:w="2034" w:type="dxa"/>
          </w:tcPr>
          <w:p w:rsidR="00CC78BC" w:rsidRPr="00661533" w:rsidRDefault="00CC78BC" w:rsidP="00DD31F8">
            <w:pPr>
              <w:pStyle w:val="TAL"/>
              <w:rPr>
                <w:ins w:id="933" w:author="Karajani Bledar 1SI1" w:date="2017-04-06T18:29:00Z"/>
                <w:rFonts w:eastAsia="SimSun" w:cs="Arial"/>
                <w:lang w:val="da-DK" w:eastAsia="zh-CN"/>
              </w:rPr>
            </w:pPr>
            <w:ins w:id="934" w:author="Karajani Bledar 1SI1" w:date="2017-04-06T18:29:00Z">
              <w:r w:rsidRPr="00661533">
                <w:rPr>
                  <w:rFonts w:eastAsia="SimSun" w:cs="Arial"/>
                  <w:lang w:val="da-DK" w:eastAsia="zh-CN"/>
                </w:rPr>
                <w:t>PBCH_RB</w:t>
              </w:r>
            </w:ins>
          </w:p>
        </w:tc>
        <w:tc>
          <w:tcPr>
            <w:tcW w:w="1355" w:type="dxa"/>
          </w:tcPr>
          <w:p w:rsidR="00CC78BC" w:rsidRPr="00661533" w:rsidRDefault="00CC78BC" w:rsidP="00DD31F8">
            <w:pPr>
              <w:pStyle w:val="TAC"/>
              <w:rPr>
                <w:ins w:id="935" w:author="Karajani Bledar 1SI1" w:date="2017-04-06T18:29:00Z"/>
                <w:rFonts w:eastAsia="SimSun" w:cs="Arial"/>
                <w:lang w:val="da-DK" w:eastAsia="zh-CN"/>
              </w:rPr>
            </w:pPr>
            <w:ins w:id="936" w:author="Karajani Bledar 1SI1" w:date="2017-04-06T18:29:00Z">
              <w:r w:rsidRPr="00661533">
                <w:rPr>
                  <w:rFonts w:eastAsia="SimSun" w:cs="Arial"/>
                  <w:lang w:val="da-DK" w:eastAsia="zh-CN"/>
                </w:rPr>
                <w:t>dB</w:t>
              </w:r>
            </w:ins>
          </w:p>
        </w:tc>
        <w:tc>
          <w:tcPr>
            <w:tcW w:w="2421" w:type="dxa"/>
            <w:gridSpan w:val="3"/>
            <w:vMerge/>
          </w:tcPr>
          <w:p w:rsidR="00CC78BC" w:rsidRPr="00661533" w:rsidRDefault="00CC78BC" w:rsidP="00DD31F8">
            <w:pPr>
              <w:pStyle w:val="TAC"/>
              <w:rPr>
                <w:ins w:id="937" w:author="Karajani Bledar 1SI1" w:date="2017-04-06T18:29:00Z"/>
                <w:rFonts w:eastAsia="SimSun" w:cs="Arial"/>
                <w:lang w:val="da-DK" w:eastAsia="zh-CN"/>
              </w:rPr>
            </w:pPr>
          </w:p>
        </w:tc>
        <w:tc>
          <w:tcPr>
            <w:tcW w:w="2421" w:type="dxa"/>
            <w:gridSpan w:val="3"/>
            <w:vMerge/>
          </w:tcPr>
          <w:p w:rsidR="00CC78BC" w:rsidRPr="00661533" w:rsidRDefault="00CC78BC" w:rsidP="00DD31F8">
            <w:pPr>
              <w:pStyle w:val="TAC"/>
              <w:rPr>
                <w:ins w:id="938" w:author="Karajani Bledar 1SI1" w:date="2017-04-06T18:29:00Z"/>
                <w:rFonts w:eastAsia="SimSun" w:cs="Arial"/>
                <w:lang w:val="da-DK" w:eastAsia="zh-CN"/>
              </w:rPr>
            </w:pPr>
          </w:p>
        </w:tc>
        <w:tc>
          <w:tcPr>
            <w:tcW w:w="2421" w:type="dxa"/>
            <w:gridSpan w:val="4"/>
            <w:vMerge/>
          </w:tcPr>
          <w:p w:rsidR="00CC78BC" w:rsidRPr="00661533" w:rsidRDefault="00CC78BC" w:rsidP="00DD31F8">
            <w:pPr>
              <w:pStyle w:val="TAC"/>
              <w:rPr>
                <w:ins w:id="939" w:author="Karajani Bledar 1SI1" w:date="2017-04-06T18:29:00Z"/>
                <w:rFonts w:eastAsia="SimSun" w:cs="Arial"/>
                <w:lang w:val="da-DK" w:eastAsia="zh-CN"/>
              </w:rPr>
            </w:pPr>
          </w:p>
        </w:tc>
      </w:tr>
      <w:tr w:rsidR="00CC78BC" w:rsidRPr="00661533" w:rsidTr="00DD31F8">
        <w:trPr>
          <w:gridBefore w:val="1"/>
          <w:wBefore w:w="443" w:type="dxa"/>
          <w:cantSplit/>
          <w:trHeight w:val="129"/>
          <w:jc w:val="center"/>
          <w:ins w:id="940" w:author="Karajani Bledar 1SI1" w:date="2017-04-06T18:29:00Z"/>
        </w:trPr>
        <w:tc>
          <w:tcPr>
            <w:tcW w:w="2034" w:type="dxa"/>
          </w:tcPr>
          <w:p w:rsidR="00CC78BC" w:rsidRPr="00661533" w:rsidRDefault="00CC78BC" w:rsidP="00DD31F8">
            <w:pPr>
              <w:pStyle w:val="TAL"/>
              <w:rPr>
                <w:ins w:id="941" w:author="Karajani Bledar 1SI1" w:date="2017-04-06T18:29:00Z"/>
                <w:rFonts w:eastAsia="SimSun" w:cs="Arial"/>
                <w:lang w:val="da-DK" w:eastAsia="zh-CN"/>
              </w:rPr>
            </w:pPr>
            <w:ins w:id="942" w:author="Karajani Bledar 1SI1" w:date="2017-04-06T18:29:00Z">
              <w:r w:rsidRPr="00661533">
                <w:rPr>
                  <w:rFonts w:eastAsia="SimSun" w:cs="Arial"/>
                  <w:lang w:val="da-DK" w:eastAsia="zh-CN"/>
                </w:rPr>
                <w:t>PSS_RA</w:t>
              </w:r>
            </w:ins>
          </w:p>
        </w:tc>
        <w:tc>
          <w:tcPr>
            <w:tcW w:w="1355" w:type="dxa"/>
          </w:tcPr>
          <w:p w:rsidR="00CC78BC" w:rsidRPr="00661533" w:rsidRDefault="00CC78BC" w:rsidP="00DD31F8">
            <w:pPr>
              <w:pStyle w:val="TAC"/>
              <w:rPr>
                <w:ins w:id="943" w:author="Karajani Bledar 1SI1" w:date="2017-04-06T18:29:00Z"/>
                <w:rFonts w:eastAsia="SimSun" w:cs="Arial"/>
                <w:lang w:val="da-DK" w:eastAsia="zh-CN"/>
              </w:rPr>
            </w:pPr>
            <w:ins w:id="944" w:author="Karajani Bledar 1SI1" w:date="2017-04-06T18:29:00Z">
              <w:r w:rsidRPr="00661533">
                <w:rPr>
                  <w:rFonts w:eastAsia="SimSun" w:cs="Arial"/>
                  <w:lang w:val="da-DK" w:eastAsia="zh-CN"/>
                </w:rPr>
                <w:t>dB</w:t>
              </w:r>
            </w:ins>
          </w:p>
        </w:tc>
        <w:tc>
          <w:tcPr>
            <w:tcW w:w="2421" w:type="dxa"/>
            <w:gridSpan w:val="3"/>
            <w:vMerge/>
          </w:tcPr>
          <w:p w:rsidR="00CC78BC" w:rsidRPr="00661533" w:rsidRDefault="00CC78BC" w:rsidP="00DD31F8">
            <w:pPr>
              <w:pStyle w:val="TAC"/>
              <w:rPr>
                <w:ins w:id="945" w:author="Karajani Bledar 1SI1" w:date="2017-04-06T18:29:00Z"/>
                <w:rFonts w:eastAsia="SimSun" w:cs="Arial"/>
                <w:lang w:val="da-DK" w:eastAsia="zh-CN"/>
              </w:rPr>
            </w:pPr>
          </w:p>
        </w:tc>
        <w:tc>
          <w:tcPr>
            <w:tcW w:w="2421" w:type="dxa"/>
            <w:gridSpan w:val="3"/>
            <w:vMerge/>
          </w:tcPr>
          <w:p w:rsidR="00CC78BC" w:rsidRPr="00661533" w:rsidRDefault="00CC78BC" w:rsidP="00DD31F8">
            <w:pPr>
              <w:pStyle w:val="TAC"/>
              <w:rPr>
                <w:ins w:id="946" w:author="Karajani Bledar 1SI1" w:date="2017-04-06T18:29:00Z"/>
                <w:rFonts w:eastAsia="SimSun" w:cs="Arial"/>
                <w:lang w:val="da-DK" w:eastAsia="zh-CN"/>
              </w:rPr>
            </w:pPr>
          </w:p>
        </w:tc>
        <w:tc>
          <w:tcPr>
            <w:tcW w:w="2421" w:type="dxa"/>
            <w:gridSpan w:val="4"/>
            <w:vMerge/>
          </w:tcPr>
          <w:p w:rsidR="00CC78BC" w:rsidRPr="00661533" w:rsidRDefault="00CC78BC" w:rsidP="00DD31F8">
            <w:pPr>
              <w:pStyle w:val="TAC"/>
              <w:rPr>
                <w:ins w:id="947" w:author="Karajani Bledar 1SI1" w:date="2017-04-06T18:29:00Z"/>
                <w:rFonts w:eastAsia="SimSun" w:cs="Arial"/>
                <w:lang w:val="da-DK" w:eastAsia="zh-CN"/>
              </w:rPr>
            </w:pPr>
          </w:p>
        </w:tc>
      </w:tr>
      <w:tr w:rsidR="00CC78BC" w:rsidRPr="00661533" w:rsidTr="00DD31F8">
        <w:trPr>
          <w:gridBefore w:val="1"/>
          <w:wBefore w:w="443" w:type="dxa"/>
          <w:cantSplit/>
          <w:trHeight w:val="129"/>
          <w:jc w:val="center"/>
          <w:ins w:id="948" w:author="Karajani Bledar 1SI1" w:date="2017-04-06T18:29:00Z"/>
        </w:trPr>
        <w:tc>
          <w:tcPr>
            <w:tcW w:w="2034" w:type="dxa"/>
          </w:tcPr>
          <w:p w:rsidR="00CC78BC" w:rsidRPr="00661533" w:rsidRDefault="00CC78BC" w:rsidP="00DD31F8">
            <w:pPr>
              <w:pStyle w:val="TAL"/>
              <w:rPr>
                <w:ins w:id="949" w:author="Karajani Bledar 1SI1" w:date="2017-04-06T18:29:00Z"/>
                <w:rFonts w:eastAsia="SimSun" w:cs="Arial"/>
                <w:lang w:val="da-DK" w:eastAsia="zh-CN"/>
              </w:rPr>
            </w:pPr>
            <w:ins w:id="950" w:author="Karajani Bledar 1SI1" w:date="2017-04-06T18:29:00Z">
              <w:r w:rsidRPr="00661533">
                <w:rPr>
                  <w:rFonts w:eastAsia="SimSun" w:cs="Arial"/>
                  <w:lang w:val="da-DK" w:eastAsia="zh-CN"/>
                </w:rPr>
                <w:t>SSS_RA</w:t>
              </w:r>
            </w:ins>
          </w:p>
        </w:tc>
        <w:tc>
          <w:tcPr>
            <w:tcW w:w="1355" w:type="dxa"/>
          </w:tcPr>
          <w:p w:rsidR="00CC78BC" w:rsidRPr="00661533" w:rsidRDefault="00CC78BC" w:rsidP="00DD31F8">
            <w:pPr>
              <w:pStyle w:val="TAC"/>
              <w:rPr>
                <w:ins w:id="951" w:author="Karajani Bledar 1SI1" w:date="2017-04-06T18:29:00Z"/>
                <w:rFonts w:eastAsia="SimSun" w:cs="Arial"/>
                <w:lang w:val="da-DK" w:eastAsia="zh-CN"/>
              </w:rPr>
            </w:pPr>
            <w:ins w:id="952" w:author="Karajani Bledar 1SI1" w:date="2017-04-06T18:29:00Z">
              <w:r w:rsidRPr="00661533">
                <w:rPr>
                  <w:rFonts w:eastAsia="SimSun" w:cs="Arial"/>
                  <w:lang w:val="da-DK" w:eastAsia="zh-CN"/>
                </w:rPr>
                <w:t>dB</w:t>
              </w:r>
            </w:ins>
          </w:p>
        </w:tc>
        <w:tc>
          <w:tcPr>
            <w:tcW w:w="2421" w:type="dxa"/>
            <w:gridSpan w:val="3"/>
            <w:vMerge/>
          </w:tcPr>
          <w:p w:rsidR="00CC78BC" w:rsidRPr="00661533" w:rsidRDefault="00CC78BC" w:rsidP="00DD31F8">
            <w:pPr>
              <w:pStyle w:val="TAC"/>
              <w:rPr>
                <w:ins w:id="953" w:author="Karajani Bledar 1SI1" w:date="2017-04-06T18:29:00Z"/>
                <w:rFonts w:eastAsia="SimSun" w:cs="Arial"/>
                <w:lang w:val="da-DK" w:eastAsia="zh-CN"/>
              </w:rPr>
            </w:pPr>
          </w:p>
        </w:tc>
        <w:tc>
          <w:tcPr>
            <w:tcW w:w="2421" w:type="dxa"/>
            <w:gridSpan w:val="3"/>
            <w:vMerge/>
          </w:tcPr>
          <w:p w:rsidR="00CC78BC" w:rsidRPr="00661533" w:rsidRDefault="00CC78BC" w:rsidP="00DD31F8">
            <w:pPr>
              <w:pStyle w:val="TAC"/>
              <w:rPr>
                <w:ins w:id="954" w:author="Karajani Bledar 1SI1" w:date="2017-04-06T18:29:00Z"/>
                <w:rFonts w:eastAsia="SimSun" w:cs="Arial"/>
                <w:lang w:val="da-DK" w:eastAsia="zh-CN"/>
              </w:rPr>
            </w:pPr>
          </w:p>
        </w:tc>
        <w:tc>
          <w:tcPr>
            <w:tcW w:w="2421" w:type="dxa"/>
            <w:gridSpan w:val="4"/>
            <w:vMerge/>
          </w:tcPr>
          <w:p w:rsidR="00CC78BC" w:rsidRPr="00661533" w:rsidRDefault="00CC78BC" w:rsidP="00DD31F8">
            <w:pPr>
              <w:pStyle w:val="TAC"/>
              <w:rPr>
                <w:ins w:id="955" w:author="Karajani Bledar 1SI1" w:date="2017-04-06T18:29:00Z"/>
                <w:rFonts w:eastAsia="SimSun" w:cs="Arial"/>
                <w:lang w:val="da-DK" w:eastAsia="zh-CN"/>
              </w:rPr>
            </w:pPr>
          </w:p>
        </w:tc>
      </w:tr>
      <w:tr w:rsidR="00CC78BC" w:rsidRPr="00661533" w:rsidTr="00DD31F8">
        <w:trPr>
          <w:gridBefore w:val="1"/>
          <w:wBefore w:w="443" w:type="dxa"/>
          <w:cantSplit/>
          <w:trHeight w:val="129"/>
          <w:jc w:val="center"/>
          <w:ins w:id="956" w:author="Karajani Bledar 1SI1" w:date="2017-04-06T18:29:00Z"/>
        </w:trPr>
        <w:tc>
          <w:tcPr>
            <w:tcW w:w="2034" w:type="dxa"/>
          </w:tcPr>
          <w:p w:rsidR="00CC78BC" w:rsidRPr="00661533" w:rsidRDefault="00CC78BC" w:rsidP="00DD31F8">
            <w:pPr>
              <w:pStyle w:val="TAL"/>
              <w:rPr>
                <w:ins w:id="957" w:author="Karajani Bledar 1SI1" w:date="2017-04-06T18:29:00Z"/>
                <w:rFonts w:eastAsia="SimSun" w:cs="Arial"/>
                <w:lang w:val="da-DK" w:eastAsia="zh-CN"/>
              </w:rPr>
            </w:pPr>
            <w:ins w:id="958" w:author="Karajani Bledar 1SI1" w:date="2017-04-06T18:29:00Z">
              <w:r w:rsidRPr="00661533">
                <w:rPr>
                  <w:rFonts w:eastAsia="SimSun" w:cs="Arial"/>
                  <w:lang w:val="da-DK" w:eastAsia="zh-CN"/>
                </w:rPr>
                <w:t>PCFICH_RB</w:t>
              </w:r>
            </w:ins>
          </w:p>
        </w:tc>
        <w:tc>
          <w:tcPr>
            <w:tcW w:w="1355" w:type="dxa"/>
          </w:tcPr>
          <w:p w:rsidR="00CC78BC" w:rsidRPr="00661533" w:rsidRDefault="00CC78BC" w:rsidP="00DD31F8">
            <w:pPr>
              <w:pStyle w:val="TAC"/>
              <w:rPr>
                <w:ins w:id="959" w:author="Karajani Bledar 1SI1" w:date="2017-04-06T18:29:00Z"/>
                <w:rFonts w:eastAsia="SimSun" w:cs="Arial"/>
                <w:lang w:val="da-DK" w:eastAsia="zh-CN"/>
              </w:rPr>
            </w:pPr>
            <w:ins w:id="960" w:author="Karajani Bledar 1SI1" w:date="2017-04-06T18:29:00Z">
              <w:r w:rsidRPr="00661533">
                <w:rPr>
                  <w:rFonts w:eastAsia="SimSun" w:cs="Arial"/>
                  <w:lang w:val="da-DK" w:eastAsia="zh-CN"/>
                </w:rPr>
                <w:t>dB</w:t>
              </w:r>
            </w:ins>
          </w:p>
        </w:tc>
        <w:tc>
          <w:tcPr>
            <w:tcW w:w="2421" w:type="dxa"/>
            <w:gridSpan w:val="3"/>
            <w:vMerge/>
          </w:tcPr>
          <w:p w:rsidR="00CC78BC" w:rsidRPr="00661533" w:rsidRDefault="00CC78BC" w:rsidP="00DD31F8">
            <w:pPr>
              <w:pStyle w:val="TAC"/>
              <w:rPr>
                <w:ins w:id="961" w:author="Karajani Bledar 1SI1" w:date="2017-04-06T18:29:00Z"/>
                <w:rFonts w:eastAsia="SimSun" w:cs="Arial"/>
                <w:lang w:val="da-DK" w:eastAsia="zh-CN"/>
              </w:rPr>
            </w:pPr>
          </w:p>
        </w:tc>
        <w:tc>
          <w:tcPr>
            <w:tcW w:w="2421" w:type="dxa"/>
            <w:gridSpan w:val="3"/>
            <w:vMerge/>
          </w:tcPr>
          <w:p w:rsidR="00CC78BC" w:rsidRPr="00661533" w:rsidRDefault="00CC78BC" w:rsidP="00DD31F8">
            <w:pPr>
              <w:pStyle w:val="TAC"/>
              <w:rPr>
                <w:ins w:id="962" w:author="Karajani Bledar 1SI1" w:date="2017-04-06T18:29:00Z"/>
                <w:rFonts w:eastAsia="SimSun" w:cs="Arial"/>
                <w:lang w:val="da-DK" w:eastAsia="zh-CN"/>
              </w:rPr>
            </w:pPr>
          </w:p>
        </w:tc>
        <w:tc>
          <w:tcPr>
            <w:tcW w:w="2421" w:type="dxa"/>
            <w:gridSpan w:val="4"/>
            <w:vMerge/>
          </w:tcPr>
          <w:p w:rsidR="00CC78BC" w:rsidRPr="00661533" w:rsidRDefault="00CC78BC" w:rsidP="00DD31F8">
            <w:pPr>
              <w:pStyle w:val="TAC"/>
              <w:rPr>
                <w:ins w:id="963" w:author="Karajani Bledar 1SI1" w:date="2017-04-06T18:29:00Z"/>
                <w:rFonts w:eastAsia="SimSun" w:cs="Arial"/>
                <w:lang w:val="da-DK" w:eastAsia="zh-CN"/>
              </w:rPr>
            </w:pPr>
          </w:p>
        </w:tc>
      </w:tr>
      <w:tr w:rsidR="00CC78BC" w:rsidRPr="00661533" w:rsidTr="00DD31F8">
        <w:trPr>
          <w:gridBefore w:val="1"/>
          <w:wBefore w:w="443" w:type="dxa"/>
          <w:cantSplit/>
          <w:trHeight w:val="129"/>
          <w:jc w:val="center"/>
          <w:ins w:id="964" w:author="Karajani Bledar 1SI1" w:date="2017-04-06T18:29:00Z"/>
        </w:trPr>
        <w:tc>
          <w:tcPr>
            <w:tcW w:w="2034" w:type="dxa"/>
          </w:tcPr>
          <w:p w:rsidR="00CC78BC" w:rsidRPr="00661533" w:rsidRDefault="00CC78BC" w:rsidP="00DD31F8">
            <w:pPr>
              <w:pStyle w:val="TAL"/>
              <w:rPr>
                <w:ins w:id="965" w:author="Karajani Bledar 1SI1" w:date="2017-04-06T18:29:00Z"/>
                <w:rFonts w:eastAsia="SimSun" w:cs="Arial"/>
                <w:lang w:val="da-DK" w:eastAsia="zh-CN"/>
              </w:rPr>
            </w:pPr>
            <w:ins w:id="966" w:author="Karajani Bledar 1SI1" w:date="2017-04-06T18:29:00Z">
              <w:r w:rsidRPr="00661533">
                <w:rPr>
                  <w:rFonts w:eastAsia="SimSun" w:cs="Arial"/>
                  <w:lang w:val="da-DK" w:eastAsia="zh-CN"/>
                </w:rPr>
                <w:t>PHICH_RA</w:t>
              </w:r>
            </w:ins>
          </w:p>
        </w:tc>
        <w:tc>
          <w:tcPr>
            <w:tcW w:w="1355" w:type="dxa"/>
          </w:tcPr>
          <w:p w:rsidR="00CC78BC" w:rsidRPr="00661533" w:rsidRDefault="00CC78BC" w:rsidP="00DD31F8">
            <w:pPr>
              <w:pStyle w:val="TAC"/>
              <w:rPr>
                <w:ins w:id="967" w:author="Karajani Bledar 1SI1" w:date="2017-04-06T18:29:00Z"/>
                <w:rFonts w:eastAsia="SimSun" w:cs="Arial"/>
                <w:lang w:val="da-DK" w:eastAsia="zh-CN"/>
              </w:rPr>
            </w:pPr>
            <w:ins w:id="968" w:author="Karajani Bledar 1SI1" w:date="2017-04-06T18:29:00Z">
              <w:r w:rsidRPr="00661533">
                <w:rPr>
                  <w:rFonts w:eastAsia="SimSun" w:cs="Arial"/>
                  <w:lang w:val="da-DK" w:eastAsia="zh-CN"/>
                </w:rPr>
                <w:t>dB</w:t>
              </w:r>
            </w:ins>
          </w:p>
        </w:tc>
        <w:tc>
          <w:tcPr>
            <w:tcW w:w="2421" w:type="dxa"/>
            <w:gridSpan w:val="3"/>
            <w:vMerge/>
          </w:tcPr>
          <w:p w:rsidR="00CC78BC" w:rsidRPr="00661533" w:rsidRDefault="00CC78BC" w:rsidP="00DD31F8">
            <w:pPr>
              <w:pStyle w:val="TAC"/>
              <w:rPr>
                <w:ins w:id="969" w:author="Karajani Bledar 1SI1" w:date="2017-04-06T18:29:00Z"/>
                <w:rFonts w:eastAsia="SimSun" w:cs="Arial"/>
                <w:lang w:val="da-DK" w:eastAsia="zh-CN"/>
              </w:rPr>
            </w:pPr>
          </w:p>
        </w:tc>
        <w:tc>
          <w:tcPr>
            <w:tcW w:w="2421" w:type="dxa"/>
            <w:gridSpan w:val="3"/>
            <w:vMerge/>
          </w:tcPr>
          <w:p w:rsidR="00CC78BC" w:rsidRPr="00661533" w:rsidRDefault="00CC78BC" w:rsidP="00DD31F8">
            <w:pPr>
              <w:pStyle w:val="TAC"/>
              <w:rPr>
                <w:ins w:id="970" w:author="Karajani Bledar 1SI1" w:date="2017-04-06T18:29:00Z"/>
                <w:rFonts w:eastAsia="SimSun" w:cs="Arial"/>
                <w:lang w:val="da-DK" w:eastAsia="zh-CN"/>
              </w:rPr>
            </w:pPr>
          </w:p>
        </w:tc>
        <w:tc>
          <w:tcPr>
            <w:tcW w:w="2421" w:type="dxa"/>
            <w:gridSpan w:val="4"/>
            <w:vMerge/>
          </w:tcPr>
          <w:p w:rsidR="00CC78BC" w:rsidRPr="00661533" w:rsidRDefault="00CC78BC" w:rsidP="00DD31F8">
            <w:pPr>
              <w:pStyle w:val="TAC"/>
              <w:rPr>
                <w:ins w:id="971" w:author="Karajani Bledar 1SI1" w:date="2017-04-06T18:29:00Z"/>
                <w:rFonts w:eastAsia="SimSun" w:cs="Arial"/>
                <w:lang w:val="da-DK" w:eastAsia="zh-CN"/>
              </w:rPr>
            </w:pPr>
          </w:p>
        </w:tc>
      </w:tr>
      <w:tr w:rsidR="00CC78BC" w:rsidRPr="00661533" w:rsidTr="00DD31F8">
        <w:trPr>
          <w:gridBefore w:val="1"/>
          <w:wBefore w:w="443" w:type="dxa"/>
          <w:cantSplit/>
          <w:trHeight w:val="129"/>
          <w:jc w:val="center"/>
          <w:ins w:id="972" w:author="Karajani Bledar 1SI1" w:date="2017-04-06T18:29:00Z"/>
        </w:trPr>
        <w:tc>
          <w:tcPr>
            <w:tcW w:w="2034" w:type="dxa"/>
          </w:tcPr>
          <w:p w:rsidR="00CC78BC" w:rsidRPr="00661533" w:rsidRDefault="00CC78BC" w:rsidP="00DD31F8">
            <w:pPr>
              <w:pStyle w:val="TAL"/>
              <w:rPr>
                <w:ins w:id="973" w:author="Karajani Bledar 1SI1" w:date="2017-04-06T18:29:00Z"/>
                <w:rFonts w:eastAsia="SimSun" w:cs="Arial"/>
                <w:lang w:val="da-DK" w:eastAsia="zh-CN"/>
              </w:rPr>
            </w:pPr>
            <w:ins w:id="974" w:author="Karajani Bledar 1SI1" w:date="2017-04-06T18:29:00Z">
              <w:r w:rsidRPr="00661533">
                <w:rPr>
                  <w:rFonts w:eastAsia="SimSun" w:cs="Arial"/>
                  <w:lang w:val="da-DK" w:eastAsia="zh-CN"/>
                </w:rPr>
                <w:t>PHICH_RB</w:t>
              </w:r>
            </w:ins>
          </w:p>
        </w:tc>
        <w:tc>
          <w:tcPr>
            <w:tcW w:w="1355" w:type="dxa"/>
          </w:tcPr>
          <w:p w:rsidR="00CC78BC" w:rsidRPr="00661533" w:rsidRDefault="00CC78BC" w:rsidP="00DD31F8">
            <w:pPr>
              <w:pStyle w:val="TAC"/>
              <w:rPr>
                <w:ins w:id="975" w:author="Karajani Bledar 1SI1" w:date="2017-04-06T18:29:00Z"/>
                <w:rFonts w:eastAsia="SimSun" w:cs="Arial"/>
                <w:lang w:val="da-DK" w:eastAsia="zh-CN"/>
              </w:rPr>
            </w:pPr>
            <w:ins w:id="976" w:author="Karajani Bledar 1SI1" w:date="2017-04-06T18:29:00Z">
              <w:r w:rsidRPr="00661533">
                <w:rPr>
                  <w:rFonts w:eastAsia="SimSun" w:cs="Arial"/>
                  <w:lang w:val="da-DK" w:eastAsia="zh-CN"/>
                </w:rPr>
                <w:t>dB</w:t>
              </w:r>
            </w:ins>
          </w:p>
        </w:tc>
        <w:tc>
          <w:tcPr>
            <w:tcW w:w="2421" w:type="dxa"/>
            <w:gridSpan w:val="3"/>
            <w:vMerge/>
          </w:tcPr>
          <w:p w:rsidR="00CC78BC" w:rsidRPr="00661533" w:rsidRDefault="00CC78BC" w:rsidP="00DD31F8">
            <w:pPr>
              <w:pStyle w:val="TAC"/>
              <w:rPr>
                <w:ins w:id="977" w:author="Karajani Bledar 1SI1" w:date="2017-04-06T18:29:00Z"/>
                <w:rFonts w:eastAsia="SimSun" w:cs="Arial"/>
                <w:lang w:val="da-DK" w:eastAsia="zh-CN"/>
              </w:rPr>
            </w:pPr>
          </w:p>
        </w:tc>
        <w:tc>
          <w:tcPr>
            <w:tcW w:w="2421" w:type="dxa"/>
            <w:gridSpan w:val="3"/>
            <w:vMerge/>
          </w:tcPr>
          <w:p w:rsidR="00CC78BC" w:rsidRPr="00661533" w:rsidRDefault="00CC78BC" w:rsidP="00DD31F8">
            <w:pPr>
              <w:pStyle w:val="TAC"/>
              <w:rPr>
                <w:ins w:id="978" w:author="Karajani Bledar 1SI1" w:date="2017-04-06T18:29:00Z"/>
                <w:rFonts w:eastAsia="SimSun" w:cs="Arial"/>
                <w:lang w:val="da-DK" w:eastAsia="zh-CN"/>
              </w:rPr>
            </w:pPr>
          </w:p>
        </w:tc>
        <w:tc>
          <w:tcPr>
            <w:tcW w:w="2421" w:type="dxa"/>
            <w:gridSpan w:val="4"/>
            <w:vMerge/>
          </w:tcPr>
          <w:p w:rsidR="00CC78BC" w:rsidRPr="00661533" w:rsidRDefault="00CC78BC" w:rsidP="00DD31F8">
            <w:pPr>
              <w:pStyle w:val="TAC"/>
              <w:rPr>
                <w:ins w:id="979" w:author="Karajani Bledar 1SI1" w:date="2017-04-06T18:29:00Z"/>
                <w:rFonts w:eastAsia="SimSun" w:cs="Arial"/>
                <w:lang w:val="da-DK" w:eastAsia="zh-CN"/>
              </w:rPr>
            </w:pPr>
          </w:p>
        </w:tc>
      </w:tr>
      <w:tr w:rsidR="00CC78BC" w:rsidRPr="00661533" w:rsidTr="00DD31F8">
        <w:trPr>
          <w:gridBefore w:val="1"/>
          <w:wBefore w:w="443" w:type="dxa"/>
          <w:cantSplit/>
          <w:trHeight w:val="129"/>
          <w:jc w:val="center"/>
          <w:ins w:id="980" w:author="Karajani Bledar 1SI1" w:date="2017-04-06T18:29:00Z"/>
        </w:trPr>
        <w:tc>
          <w:tcPr>
            <w:tcW w:w="2034" w:type="dxa"/>
          </w:tcPr>
          <w:p w:rsidR="00CC78BC" w:rsidRPr="001A2B0B" w:rsidRDefault="00CC78BC" w:rsidP="00DD31F8">
            <w:pPr>
              <w:pStyle w:val="TAL"/>
              <w:rPr>
                <w:ins w:id="981" w:author="Karajani Bledar 1SI1" w:date="2017-04-06T18:29:00Z"/>
                <w:rFonts w:eastAsia="SimSun" w:cs="Arial"/>
                <w:lang w:eastAsia="zh-CN"/>
              </w:rPr>
            </w:pPr>
            <w:ins w:id="982" w:author="Karajani Bledar 1SI1" w:date="2017-04-06T18:29:00Z">
              <w:r w:rsidRPr="00661533">
                <w:rPr>
                  <w:rFonts w:eastAsia="SimSun" w:cs="Arial"/>
                  <w:lang w:val="da-DK" w:eastAsia="zh-CN"/>
                </w:rPr>
                <w:t>PDCCH_R</w:t>
              </w:r>
              <w:r w:rsidRPr="001A2B0B">
                <w:rPr>
                  <w:rFonts w:eastAsia="SimSun" w:cs="Arial"/>
                  <w:lang w:eastAsia="zh-CN"/>
                </w:rPr>
                <w:t>A</w:t>
              </w:r>
            </w:ins>
          </w:p>
        </w:tc>
        <w:tc>
          <w:tcPr>
            <w:tcW w:w="1355" w:type="dxa"/>
          </w:tcPr>
          <w:p w:rsidR="00CC78BC" w:rsidRPr="001A2B0B" w:rsidRDefault="00CC78BC" w:rsidP="00DD31F8">
            <w:pPr>
              <w:pStyle w:val="TAC"/>
              <w:rPr>
                <w:ins w:id="983" w:author="Karajani Bledar 1SI1" w:date="2017-04-06T18:29:00Z"/>
                <w:rFonts w:eastAsia="SimSun" w:cs="Arial"/>
                <w:lang w:eastAsia="zh-CN"/>
              </w:rPr>
            </w:pPr>
            <w:ins w:id="984" w:author="Karajani Bledar 1SI1" w:date="2017-04-06T18:29:00Z">
              <w:r w:rsidRPr="001A2B0B">
                <w:rPr>
                  <w:rFonts w:eastAsia="SimSun" w:cs="Arial"/>
                  <w:lang w:eastAsia="zh-CN"/>
                </w:rPr>
                <w:t>dB</w:t>
              </w:r>
            </w:ins>
          </w:p>
        </w:tc>
        <w:tc>
          <w:tcPr>
            <w:tcW w:w="2421" w:type="dxa"/>
            <w:gridSpan w:val="3"/>
            <w:vMerge/>
          </w:tcPr>
          <w:p w:rsidR="00CC78BC" w:rsidRPr="001A2B0B" w:rsidRDefault="00CC78BC" w:rsidP="00DD31F8">
            <w:pPr>
              <w:pStyle w:val="TAC"/>
              <w:rPr>
                <w:ins w:id="985" w:author="Karajani Bledar 1SI1" w:date="2017-04-06T18:29:00Z"/>
                <w:rFonts w:eastAsia="SimSun" w:cs="Arial"/>
                <w:lang w:eastAsia="zh-CN"/>
              </w:rPr>
            </w:pPr>
          </w:p>
        </w:tc>
        <w:tc>
          <w:tcPr>
            <w:tcW w:w="2421" w:type="dxa"/>
            <w:gridSpan w:val="3"/>
            <w:vMerge/>
          </w:tcPr>
          <w:p w:rsidR="00CC78BC" w:rsidRPr="001A2B0B" w:rsidRDefault="00CC78BC" w:rsidP="00DD31F8">
            <w:pPr>
              <w:pStyle w:val="TAC"/>
              <w:rPr>
                <w:ins w:id="986" w:author="Karajani Bledar 1SI1" w:date="2017-04-06T18:29:00Z"/>
                <w:rFonts w:eastAsia="SimSun" w:cs="Arial"/>
                <w:lang w:eastAsia="zh-CN"/>
              </w:rPr>
            </w:pPr>
          </w:p>
        </w:tc>
        <w:tc>
          <w:tcPr>
            <w:tcW w:w="2421" w:type="dxa"/>
            <w:gridSpan w:val="4"/>
            <w:vMerge/>
          </w:tcPr>
          <w:p w:rsidR="00CC78BC" w:rsidRPr="001A2B0B" w:rsidRDefault="00CC78BC" w:rsidP="00DD31F8">
            <w:pPr>
              <w:pStyle w:val="TAC"/>
              <w:rPr>
                <w:ins w:id="987" w:author="Karajani Bledar 1SI1" w:date="2017-04-06T18:29:00Z"/>
                <w:rFonts w:eastAsia="SimSun" w:cs="Arial"/>
                <w:lang w:eastAsia="zh-CN"/>
              </w:rPr>
            </w:pPr>
          </w:p>
        </w:tc>
      </w:tr>
      <w:tr w:rsidR="00CC78BC" w:rsidRPr="00661533" w:rsidTr="00DD31F8">
        <w:trPr>
          <w:gridBefore w:val="1"/>
          <w:wBefore w:w="443" w:type="dxa"/>
          <w:cantSplit/>
          <w:trHeight w:val="129"/>
          <w:jc w:val="center"/>
          <w:ins w:id="988" w:author="Karajani Bledar 1SI1" w:date="2017-04-06T18:29:00Z"/>
        </w:trPr>
        <w:tc>
          <w:tcPr>
            <w:tcW w:w="2034" w:type="dxa"/>
          </w:tcPr>
          <w:p w:rsidR="00CC78BC" w:rsidRPr="001A2B0B" w:rsidRDefault="00CC78BC" w:rsidP="00DD31F8">
            <w:pPr>
              <w:pStyle w:val="TAL"/>
              <w:rPr>
                <w:ins w:id="989" w:author="Karajani Bledar 1SI1" w:date="2017-04-06T18:29:00Z"/>
                <w:rFonts w:eastAsia="SimSun" w:cs="Arial"/>
                <w:lang w:eastAsia="zh-CN"/>
              </w:rPr>
            </w:pPr>
            <w:ins w:id="990" w:author="Karajani Bledar 1SI1" w:date="2017-04-06T18:29:00Z">
              <w:r w:rsidRPr="001A2B0B">
                <w:rPr>
                  <w:rFonts w:eastAsia="SimSun" w:cs="Arial"/>
                  <w:lang w:eastAsia="zh-CN"/>
                </w:rPr>
                <w:t>PDCCH_RB</w:t>
              </w:r>
            </w:ins>
          </w:p>
        </w:tc>
        <w:tc>
          <w:tcPr>
            <w:tcW w:w="1355" w:type="dxa"/>
          </w:tcPr>
          <w:p w:rsidR="00CC78BC" w:rsidRPr="001A2B0B" w:rsidRDefault="00CC78BC" w:rsidP="00DD31F8">
            <w:pPr>
              <w:pStyle w:val="TAC"/>
              <w:rPr>
                <w:ins w:id="991" w:author="Karajani Bledar 1SI1" w:date="2017-04-06T18:29:00Z"/>
                <w:rFonts w:eastAsia="SimSun" w:cs="Arial"/>
                <w:lang w:eastAsia="zh-CN"/>
              </w:rPr>
            </w:pPr>
            <w:ins w:id="992" w:author="Karajani Bledar 1SI1" w:date="2017-04-06T18:29:00Z">
              <w:r w:rsidRPr="001A2B0B">
                <w:rPr>
                  <w:rFonts w:eastAsia="SimSun" w:cs="Arial"/>
                  <w:lang w:eastAsia="zh-CN"/>
                </w:rPr>
                <w:t>dB</w:t>
              </w:r>
            </w:ins>
          </w:p>
        </w:tc>
        <w:tc>
          <w:tcPr>
            <w:tcW w:w="2421" w:type="dxa"/>
            <w:gridSpan w:val="3"/>
            <w:vMerge/>
          </w:tcPr>
          <w:p w:rsidR="00CC78BC" w:rsidRPr="001A2B0B" w:rsidRDefault="00CC78BC" w:rsidP="00DD31F8">
            <w:pPr>
              <w:pStyle w:val="TAC"/>
              <w:rPr>
                <w:ins w:id="993" w:author="Karajani Bledar 1SI1" w:date="2017-04-06T18:29:00Z"/>
                <w:rFonts w:eastAsia="SimSun" w:cs="Arial"/>
                <w:lang w:eastAsia="zh-CN"/>
              </w:rPr>
            </w:pPr>
          </w:p>
        </w:tc>
        <w:tc>
          <w:tcPr>
            <w:tcW w:w="2421" w:type="dxa"/>
            <w:gridSpan w:val="3"/>
            <w:vMerge/>
          </w:tcPr>
          <w:p w:rsidR="00CC78BC" w:rsidRPr="001A2B0B" w:rsidRDefault="00CC78BC" w:rsidP="00DD31F8">
            <w:pPr>
              <w:pStyle w:val="TAC"/>
              <w:rPr>
                <w:ins w:id="994" w:author="Karajani Bledar 1SI1" w:date="2017-04-06T18:29:00Z"/>
                <w:rFonts w:eastAsia="SimSun" w:cs="Arial"/>
                <w:lang w:eastAsia="zh-CN"/>
              </w:rPr>
            </w:pPr>
          </w:p>
        </w:tc>
        <w:tc>
          <w:tcPr>
            <w:tcW w:w="2421" w:type="dxa"/>
            <w:gridSpan w:val="4"/>
            <w:vMerge/>
          </w:tcPr>
          <w:p w:rsidR="00CC78BC" w:rsidRPr="001A2B0B" w:rsidRDefault="00CC78BC" w:rsidP="00DD31F8">
            <w:pPr>
              <w:pStyle w:val="TAC"/>
              <w:rPr>
                <w:ins w:id="995" w:author="Karajani Bledar 1SI1" w:date="2017-04-06T18:29:00Z"/>
                <w:rFonts w:eastAsia="SimSun" w:cs="Arial"/>
                <w:lang w:eastAsia="zh-CN"/>
              </w:rPr>
            </w:pPr>
          </w:p>
        </w:tc>
      </w:tr>
      <w:tr w:rsidR="00CC78BC" w:rsidRPr="00661533" w:rsidTr="00DD31F8">
        <w:trPr>
          <w:gridBefore w:val="1"/>
          <w:wBefore w:w="443" w:type="dxa"/>
          <w:cantSplit/>
          <w:trHeight w:val="129"/>
          <w:jc w:val="center"/>
          <w:ins w:id="996" w:author="Karajani Bledar 1SI1" w:date="2017-04-06T18:29:00Z"/>
        </w:trPr>
        <w:tc>
          <w:tcPr>
            <w:tcW w:w="2034" w:type="dxa"/>
          </w:tcPr>
          <w:p w:rsidR="00CC78BC" w:rsidRPr="001A2B0B" w:rsidRDefault="00CC78BC" w:rsidP="00DD31F8">
            <w:pPr>
              <w:pStyle w:val="TAL"/>
              <w:rPr>
                <w:ins w:id="997" w:author="Karajani Bledar 1SI1" w:date="2017-04-06T18:29:00Z"/>
                <w:rFonts w:eastAsia="SimSun" w:cs="Arial"/>
                <w:lang w:eastAsia="zh-CN"/>
              </w:rPr>
            </w:pPr>
            <w:ins w:id="998" w:author="Karajani Bledar 1SI1" w:date="2017-04-06T18:29:00Z">
              <w:r w:rsidRPr="001A2B0B">
                <w:rPr>
                  <w:rFonts w:eastAsia="SimSun" w:cs="Arial"/>
                  <w:lang w:eastAsia="zh-CN"/>
                </w:rPr>
                <w:t>PDSCH_RA</w:t>
              </w:r>
            </w:ins>
          </w:p>
        </w:tc>
        <w:tc>
          <w:tcPr>
            <w:tcW w:w="1355" w:type="dxa"/>
          </w:tcPr>
          <w:p w:rsidR="00CC78BC" w:rsidRPr="001A2B0B" w:rsidRDefault="00CC78BC" w:rsidP="00DD31F8">
            <w:pPr>
              <w:pStyle w:val="TAC"/>
              <w:rPr>
                <w:ins w:id="999" w:author="Karajani Bledar 1SI1" w:date="2017-04-06T18:29:00Z"/>
                <w:rFonts w:eastAsia="SimSun" w:cs="Arial"/>
                <w:lang w:eastAsia="zh-CN"/>
              </w:rPr>
            </w:pPr>
            <w:ins w:id="1000" w:author="Karajani Bledar 1SI1" w:date="2017-04-06T18:29:00Z">
              <w:r w:rsidRPr="001A2B0B">
                <w:rPr>
                  <w:rFonts w:eastAsia="SimSun" w:cs="Arial"/>
                  <w:lang w:eastAsia="zh-CN"/>
                </w:rPr>
                <w:t>dB</w:t>
              </w:r>
            </w:ins>
          </w:p>
        </w:tc>
        <w:tc>
          <w:tcPr>
            <w:tcW w:w="2421" w:type="dxa"/>
            <w:gridSpan w:val="3"/>
            <w:vMerge/>
          </w:tcPr>
          <w:p w:rsidR="00CC78BC" w:rsidRPr="001A2B0B" w:rsidRDefault="00CC78BC" w:rsidP="00DD31F8">
            <w:pPr>
              <w:pStyle w:val="TAC"/>
              <w:rPr>
                <w:ins w:id="1001" w:author="Karajani Bledar 1SI1" w:date="2017-04-06T18:29:00Z"/>
                <w:rFonts w:eastAsia="SimSun" w:cs="Arial"/>
                <w:lang w:eastAsia="zh-CN"/>
              </w:rPr>
            </w:pPr>
          </w:p>
        </w:tc>
        <w:tc>
          <w:tcPr>
            <w:tcW w:w="2421" w:type="dxa"/>
            <w:gridSpan w:val="3"/>
            <w:vMerge/>
          </w:tcPr>
          <w:p w:rsidR="00CC78BC" w:rsidRPr="001A2B0B" w:rsidRDefault="00CC78BC" w:rsidP="00DD31F8">
            <w:pPr>
              <w:pStyle w:val="TAC"/>
              <w:rPr>
                <w:ins w:id="1002" w:author="Karajani Bledar 1SI1" w:date="2017-04-06T18:29:00Z"/>
                <w:rFonts w:eastAsia="SimSun" w:cs="Arial"/>
                <w:lang w:eastAsia="zh-CN"/>
              </w:rPr>
            </w:pPr>
          </w:p>
        </w:tc>
        <w:tc>
          <w:tcPr>
            <w:tcW w:w="2421" w:type="dxa"/>
            <w:gridSpan w:val="4"/>
            <w:vMerge/>
          </w:tcPr>
          <w:p w:rsidR="00CC78BC" w:rsidRPr="001A2B0B" w:rsidRDefault="00CC78BC" w:rsidP="00DD31F8">
            <w:pPr>
              <w:pStyle w:val="TAC"/>
              <w:rPr>
                <w:ins w:id="1003" w:author="Karajani Bledar 1SI1" w:date="2017-04-06T18:29:00Z"/>
                <w:rFonts w:eastAsia="SimSun" w:cs="Arial"/>
                <w:lang w:eastAsia="zh-CN"/>
              </w:rPr>
            </w:pPr>
          </w:p>
        </w:tc>
      </w:tr>
      <w:tr w:rsidR="00CC78BC" w:rsidRPr="00661533" w:rsidTr="00DD31F8">
        <w:trPr>
          <w:gridBefore w:val="1"/>
          <w:wBefore w:w="443" w:type="dxa"/>
          <w:cantSplit/>
          <w:trHeight w:val="129"/>
          <w:jc w:val="center"/>
          <w:ins w:id="1004" w:author="Karajani Bledar 1SI1" w:date="2017-04-06T18:29:00Z"/>
        </w:trPr>
        <w:tc>
          <w:tcPr>
            <w:tcW w:w="2034" w:type="dxa"/>
          </w:tcPr>
          <w:p w:rsidR="00CC78BC" w:rsidRPr="001A2B0B" w:rsidRDefault="00CC78BC" w:rsidP="00DD31F8">
            <w:pPr>
              <w:pStyle w:val="TAL"/>
              <w:rPr>
                <w:ins w:id="1005" w:author="Karajani Bledar 1SI1" w:date="2017-04-06T18:29:00Z"/>
                <w:rFonts w:eastAsia="SimSun" w:cs="Arial"/>
                <w:lang w:eastAsia="zh-CN"/>
              </w:rPr>
            </w:pPr>
            <w:ins w:id="1006" w:author="Karajani Bledar 1SI1" w:date="2017-04-06T18:29:00Z">
              <w:r w:rsidRPr="001A2B0B">
                <w:rPr>
                  <w:rFonts w:eastAsia="SimSun" w:cs="Arial"/>
                  <w:lang w:eastAsia="zh-CN"/>
                </w:rPr>
                <w:t>PDSCH_RB</w:t>
              </w:r>
            </w:ins>
          </w:p>
        </w:tc>
        <w:tc>
          <w:tcPr>
            <w:tcW w:w="1355" w:type="dxa"/>
          </w:tcPr>
          <w:p w:rsidR="00CC78BC" w:rsidRPr="001A2B0B" w:rsidRDefault="00CC78BC" w:rsidP="00DD31F8">
            <w:pPr>
              <w:pStyle w:val="TAC"/>
              <w:rPr>
                <w:ins w:id="1007" w:author="Karajani Bledar 1SI1" w:date="2017-04-06T18:29:00Z"/>
                <w:rFonts w:eastAsia="SimSun" w:cs="Arial"/>
                <w:lang w:eastAsia="zh-CN"/>
              </w:rPr>
            </w:pPr>
            <w:ins w:id="1008" w:author="Karajani Bledar 1SI1" w:date="2017-04-06T18:29:00Z">
              <w:r w:rsidRPr="001A2B0B">
                <w:rPr>
                  <w:rFonts w:eastAsia="SimSun" w:cs="Arial"/>
                  <w:lang w:eastAsia="zh-CN"/>
                </w:rPr>
                <w:t>dB</w:t>
              </w:r>
            </w:ins>
          </w:p>
        </w:tc>
        <w:tc>
          <w:tcPr>
            <w:tcW w:w="2421" w:type="dxa"/>
            <w:gridSpan w:val="3"/>
            <w:vMerge/>
          </w:tcPr>
          <w:p w:rsidR="00CC78BC" w:rsidRPr="001A2B0B" w:rsidRDefault="00CC78BC" w:rsidP="00DD31F8">
            <w:pPr>
              <w:pStyle w:val="TAC"/>
              <w:rPr>
                <w:ins w:id="1009" w:author="Karajani Bledar 1SI1" w:date="2017-04-06T18:29:00Z"/>
                <w:rFonts w:eastAsia="SimSun" w:cs="Arial"/>
                <w:lang w:eastAsia="zh-CN"/>
              </w:rPr>
            </w:pPr>
          </w:p>
        </w:tc>
        <w:tc>
          <w:tcPr>
            <w:tcW w:w="2421" w:type="dxa"/>
            <w:gridSpan w:val="3"/>
            <w:vMerge/>
          </w:tcPr>
          <w:p w:rsidR="00CC78BC" w:rsidRPr="001A2B0B" w:rsidRDefault="00CC78BC" w:rsidP="00DD31F8">
            <w:pPr>
              <w:pStyle w:val="TAC"/>
              <w:rPr>
                <w:ins w:id="1010" w:author="Karajani Bledar 1SI1" w:date="2017-04-06T18:29:00Z"/>
                <w:rFonts w:eastAsia="SimSun" w:cs="Arial"/>
                <w:lang w:eastAsia="zh-CN"/>
              </w:rPr>
            </w:pPr>
          </w:p>
        </w:tc>
        <w:tc>
          <w:tcPr>
            <w:tcW w:w="2421" w:type="dxa"/>
            <w:gridSpan w:val="4"/>
            <w:vMerge/>
          </w:tcPr>
          <w:p w:rsidR="00CC78BC" w:rsidRPr="001A2B0B" w:rsidRDefault="00CC78BC" w:rsidP="00DD31F8">
            <w:pPr>
              <w:pStyle w:val="TAC"/>
              <w:rPr>
                <w:ins w:id="1011" w:author="Karajani Bledar 1SI1" w:date="2017-04-06T18:29:00Z"/>
                <w:rFonts w:eastAsia="SimSun" w:cs="Arial"/>
                <w:lang w:eastAsia="zh-CN"/>
              </w:rPr>
            </w:pPr>
          </w:p>
        </w:tc>
      </w:tr>
      <w:tr w:rsidR="00CC78BC" w:rsidRPr="00661533" w:rsidTr="00DD31F8">
        <w:trPr>
          <w:gridBefore w:val="1"/>
          <w:wBefore w:w="443" w:type="dxa"/>
          <w:cantSplit/>
          <w:trHeight w:val="129"/>
          <w:jc w:val="center"/>
          <w:ins w:id="1012" w:author="Karajani Bledar 1SI1" w:date="2017-04-06T18:29:00Z"/>
        </w:trPr>
        <w:tc>
          <w:tcPr>
            <w:tcW w:w="2034" w:type="dxa"/>
            <w:vAlign w:val="center"/>
          </w:tcPr>
          <w:p w:rsidR="00CC78BC" w:rsidRPr="001A2B0B" w:rsidRDefault="00CC78BC" w:rsidP="00DD31F8">
            <w:pPr>
              <w:pStyle w:val="TAL"/>
              <w:rPr>
                <w:ins w:id="1013" w:author="Karajani Bledar 1SI1" w:date="2017-04-06T18:29:00Z"/>
                <w:rFonts w:eastAsia="SimSun" w:cs="Arial"/>
                <w:lang w:eastAsia="zh-CN"/>
              </w:rPr>
            </w:pPr>
            <w:ins w:id="1014" w:author="Karajani Bledar 1SI1" w:date="2017-04-06T18:29:00Z">
              <w:r w:rsidRPr="001A2B0B">
                <w:rPr>
                  <w:rFonts w:eastAsia="SimSun" w:cs="Arial"/>
                  <w:lang w:eastAsia="zh-CN"/>
                </w:rPr>
                <w:t>OCNG_RA</w:t>
              </w:r>
              <w:r w:rsidRPr="001A2B0B">
                <w:rPr>
                  <w:rFonts w:eastAsia="SimSun" w:cs="Arial"/>
                  <w:vertAlign w:val="superscript"/>
                  <w:lang w:eastAsia="zh-CN"/>
                </w:rPr>
                <w:t>Note 1</w:t>
              </w:r>
            </w:ins>
          </w:p>
        </w:tc>
        <w:tc>
          <w:tcPr>
            <w:tcW w:w="1355" w:type="dxa"/>
          </w:tcPr>
          <w:p w:rsidR="00CC78BC" w:rsidRPr="001A2B0B" w:rsidRDefault="00CC78BC" w:rsidP="00DD31F8">
            <w:pPr>
              <w:pStyle w:val="TAC"/>
              <w:rPr>
                <w:ins w:id="1015" w:author="Karajani Bledar 1SI1" w:date="2017-04-06T18:29:00Z"/>
                <w:rFonts w:eastAsia="SimSun" w:cs="Arial"/>
                <w:lang w:eastAsia="zh-CN"/>
              </w:rPr>
            </w:pPr>
            <w:ins w:id="1016" w:author="Karajani Bledar 1SI1" w:date="2017-04-06T18:29:00Z">
              <w:r w:rsidRPr="001A2B0B">
                <w:rPr>
                  <w:rFonts w:eastAsia="SimSun" w:cs="Arial"/>
                  <w:lang w:eastAsia="zh-CN"/>
                </w:rPr>
                <w:t>dB</w:t>
              </w:r>
            </w:ins>
          </w:p>
        </w:tc>
        <w:tc>
          <w:tcPr>
            <w:tcW w:w="2421" w:type="dxa"/>
            <w:gridSpan w:val="3"/>
            <w:vMerge/>
          </w:tcPr>
          <w:p w:rsidR="00CC78BC" w:rsidRPr="001A2B0B" w:rsidRDefault="00CC78BC" w:rsidP="00DD31F8">
            <w:pPr>
              <w:pStyle w:val="TAC"/>
              <w:rPr>
                <w:ins w:id="1017" w:author="Karajani Bledar 1SI1" w:date="2017-04-06T18:29:00Z"/>
                <w:rFonts w:eastAsia="SimSun" w:cs="Arial"/>
                <w:lang w:eastAsia="zh-CN"/>
              </w:rPr>
            </w:pPr>
          </w:p>
        </w:tc>
        <w:tc>
          <w:tcPr>
            <w:tcW w:w="2421" w:type="dxa"/>
            <w:gridSpan w:val="3"/>
            <w:vMerge/>
          </w:tcPr>
          <w:p w:rsidR="00CC78BC" w:rsidRPr="001A2B0B" w:rsidRDefault="00CC78BC" w:rsidP="00DD31F8">
            <w:pPr>
              <w:pStyle w:val="TAC"/>
              <w:rPr>
                <w:ins w:id="1018" w:author="Karajani Bledar 1SI1" w:date="2017-04-06T18:29:00Z"/>
                <w:rFonts w:eastAsia="SimSun" w:cs="Arial"/>
                <w:lang w:eastAsia="zh-CN"/>
              </w:rPr>
            </w:pPr>
          </w:p>
        </w:tc>
        <w:tc>
          <w:tcPr>
            <w:tcW w:w="2421" w:type="dxa"/>
            <w:gridSpan w:val="4"/>
            <w:vMerge/>
          </w:tcPr>
          <w:p w:rsidR="00CC78BC" w:rsidRPr="001A2B0B" w:rsidRDefault="00CC78BC" w:rsidP="00DD31F8">
            <w:pPr>
              <w:pStyle w:val="TAC"/>
              <w:rPr>
                <w:ins w:id="1019" w:author="Karajani Bledar 1SI1" w:date="2017-04-06T18:29:00Z"/>
                <w:rFonts w:eastAsia="SimSun" w:cs="Arial"/>
                <w:lang w:eastAsia="zh-CN"/>
              </w:rPr>
            </w:pPr>
          </w:p>
        </w:tc>
      </w:tr>
      <w:tr w:rsidR="00CC78BC" w:rsidRPr="00661533" w:rsidTr="00DD31F8">
        <w:trPr>
          <w:gridBefore w:val="1"/>
          <w:wBefore w:w="443" w:type="dxa"/>
          <w:cantSplit/>
          <w:trHeight w:val="129"/>
          <w:jc w:val="center"/>
          <w:ins w:id="1020" w:author="Karajani Bledar 1SI1" w:date="2017-04-06T18:29:00Z"/>
        </w:trPr>
        <w:tc>
          <w:tcPr>
            <w:tcW w:w="2034" w:type="dxa"/>
            <w:vAlign w:val="center"/>
          </w:tcPr>
          <w:p w:rsidR="00CC78BC" w:rsidRPr="00661533" w:rsidRDefault="00CC78BC" w:rsidP="00DD31F8">
            <w:pPr>
              <w:pStyle w:val="TAL"/>
              <w:rPr>
                <w:ins w:id="1021" w:author="Karajani Bledar 1SI1" w:date="2017-04-06T18:29:00Z"/>
                <w:rFonts w:eastAsia="SimSun" w:cs="Arial"/>
                <w:noProof/>
                <w:lang w:val="en-US" w:eastAsia="zh-CN"/>
              </w:rPr>
            </w:pPr>
            <w:ins w:id="1022" w:author="Karajani Bledar 1SI1" w:date="2017-04-06T18:29:00Z">
              <w:r w:rsidRPr="00661533">
                <w:rPr>
                  <w:rFonts w:eastAsia="SimSun" w:cs="Arial"/>
                  <w:noProof/>
                  <w:lang w:val="en-US" w:eastAsia="zh-CN"/>
                </w:rPr>
                <w:t>OCNG_RB</w:t>
              </w:r>
              <w:r w:rsidRPr="00661533">
                <w:rPr>
                  <w:rFonts w:eastAsia="SimSun" w:cs="Arial"/>
                  <w:noProof/>
                  <w:vertAlign w:val="superscript"/>
                  <w:lang w:val="en-US" w:eastAsia="zh-CN"/>
                </w:rPr>
                <w:t xml:space="preserve">Note 1 </w:t>
              </w:r>
            </w:ins>
          </w:p>
        </w:tc>
        <w:tc>
          <w:tcPr>
            <w:tcW w:w="1355" w:type="dxa"/>
          </w:tcPr>
          <w:p w:rsidR="00CC78BC" w:rsidRPr="001A2B0B" w:rsidRDefault="00CC78BC" w:rsidP="00DD31F8">
            <w:pPr>
              <w:pStyle w:val="TAC"/>
              <w:rPr>
                <w:ins w:id="1023" w:author="Karajani Bledar 1SI1" w:date="2017-04-06T18:29:00Z"/>
                <w:rFonts w:eastAsia="SimSun" w:cs="Arial"/>
                <w:lang w:eastAsia="zh-CN"/>
              </w:rPr>
            </w:pPr>
            <w:ins w:id="1024" w:author="Karajani Bledar 1SI1" w:date="2017-04-06T18:29:00Z">
              <w:r w:rsidRPr="001A2B0B">
                <w:rPr>
                  <w:rFonts w:eastAsia="SimSun" w:cs="Arial"/>
                  <w:lang w:eastAsia="zh-CN"/>
                </w:rPr>
                <w:t>dB</w:t>
              </w:r>
            </w:ins>
          </w:p>
        </w:tc>
        <w:tc>
          <w:tcPr>
            <w:tcW w:w="2421" w:type="dxa"/>
            <w:gridSpan w:val="3"/>
            <w:vMerge/>
          </w:tcPr>
          <w:p w:rsidR="00CC78BC" w:rsidRPr="001A2B0B" w:rsidRDefault="00CC78BC" w:rsidP="00DD31F8">
            <w:pPr>
              <w:pStyle w:val="TAC"/>
              <w:rPr>
                <w:ins w:id="1025" w:author="Karajani Bledar 1SI1" w:date="2017-04-06T18:29:00Z"/>
                <w:rFonts w:eastAsia="SimSun" w:cs="Arial"/>
                <w:lang w:eastAsia="zh-CN"/>
              </w:rPr>
            </w:pPr>
          </w:p>
        </w:tc>
        <w:tc>
          <w:tcPr>
            <w:tcW w:w="2421" w:type="dxa"/>
            <w:gridSpan w:val="3"/>
            <w:vMerge/>
          </w:tcPr>
          <w:p w:rsidR="00CC78BC" w:rsidRPr="001A2B0B" w:rsidRDefault="00CC78BC" w:rsidP="00DD31F8">
            <w:pPr>
              <w:pStyle w:val="TAC"/>
              <w:rPr>
                <w:ins w:id="1026" w:author="Karajani Bledar 1SI1" w:date="2017-04-06T18:29:00Z"/>
                <w:rFonts w:eastAsia="SimSun" w:cs="Arial"/>
                <w:lang w:eastAsia="zh-CN"/>
              </w:rPr>
            </w:pPr>
          </w:p>
        </w:tc>
        <w:tc>
          <w:tcPr>
            <w:tcW w:w="2421" w:type="dxa"/>
            <w:gridSpan w:val="4"/>
            <w:vMerge/>
          </w:tcPr>
          <w:p w:rsidR="00CC78BC" w:rsidRPr="001A2B0B" w:rsidRDefault="00CC78BC" w:rsidP="00DD31F8">
            <w:pPr>
              <w:pStyle w:val="TAC"/>
              <w:rPr>
                <w:ins w:id="1027" w:author="Karajani Bledar 1SI1" w:date="2017-04-06T18:29:00Z"/>
                <w:rFonts w:eastAsia="SimSun" w:cs="Arial"/>
                <w:lang w:eastAsia="zh-CN"/>
              </w:rPr>
            </w:pPr>
          </w:p>
        </w:tc>
      </w:tr>
      <w:tr w:rsidR="00CC78BC" w:rsidRPr="00661533" w:rsidTr="00DD31F8">
        <w:trPr>
          <w:gridBefore w:val="1"/>
          <w:wBefore w:w="443" w:type="dxa"/>
          <w:cantSplit/>
          <w:trHeight w:val="129"/>
          <w:jc w:val="center"/>
          <w:ins w:id="1028" w:author="Karajani Bledar 1SI1" w:date="2017-04-06T18:29:00Z"/>
        </w:trPr>
        <w:tc>
          <w:tcPr>
            <w:tcW w:w="2034" w:type="dxa"/>
          </w:tcPr>
          <w:p w:rsidR="00CC78BC" w:rsidRPr="001A2B0B" w:rsidRDefault="00CC78BC" w:rsidP="00DD31F8">
            <w:pPr>
              <w:pStyle w:val="TAL"/>
              <w:rPr>
                <w:ins w:id="1029" w:author="Karajani Bledar 1SI1" w:date="2017-04-06T18:29:00Z"/>
                <w:rFonts w:eastAsia="SimSun" w:cs="Arial"/>
                <w:lang w:eastAsia="zh-CN"/>
              </w:rPr>
            </w:pPr>
            <w:ins w:id="1030" w:author="Karajani Bledar 1SI1" w:date="2017-04-06T18:29:00Z">
              <w:r w:rsidRPr="001A2B0B">
                <w:rPr>
                  <w:rFonts w:eastAsia="SimSun" w:cs="Arial"/>
                  <w:lang w:eastAsia="zh-CN"/>
                </w:rPr>
                <w:t>N</w:t>
              </w:r>
              <w:r w:rsidRPr="001A2B0B">
                <w:rPr>
                  <w:rFonts w:eastAsia="SimSun" w:cs="Arial"/>
                  <w:vertAlign w:val="subscript"/>
                  <w:lang w:eastAsia="zh-CN"/>
                </w:rPr>
                <w:t>oc</w:t>
              </w:r>
              <w:r w:rsidRPr="001A2B0B">
                <w:rPr>
                  <w:rFonts w:eastAsia="SimSun" w:cs="Arial"/>
                  <w:vertAlign w:val="superscript"/>
                  <w:lang w:eastAsia="zh-CN"/>
                </w:rPr>
                <w:t>Note 2</w:t>
              </w:r>
            </w:ins>
          </w:p>
        </w:tc>
        <w:tc>
          <w:tcPr>
            <w:tcW w:w="1355" w:type="dxa"/>
          </w:tcPr>
          <w:p w:rsidR="00CC78BC" w:rsidRPr="001A2B0B" w:rsidRDefault="00CC78BC" w:rsidP="00DD31F8">
            <w:pPr>
              <w:pStyle w:val="TAC"/>
              <w:rPr>
                <w:ins w:id="1031" w:author="Karajani Bledar 1SI1" w:date="2017-04-06T18:29:00Z"/>
                <w:rFonts w:eastAsia="SimSun" w:cs="Arial"/>
                <w:lang w:eastAsia="zh-CN"/>
              </w:rPr>
            </w:pPr>
            <w:ins w:id="1032" w:author="Karajani Bledar 1SI1" w:date="2017-04-06T18:29:00Z">
              <w:r w:rsidRPr="001A2B0B">
                <w:rPr>
                  <w:rFonts w:eastAsia="SimSun" w:cs="Arial"/>
                  <w:lang w:eastAsia="zh-CN"/>
                </w:rPr>
                <w:t>dBm/15 KHz</w:t>
              </w:r>
            </w:ins>
          </w:p>
        </w:tc>
        <w:tc>
          <w:tcPr>
            <w:tcW w:w="2421" w:type="dxa"/>
            <w:gridSpan w:val="3"/>
          </w:tcPr>
          <w:p w:rsidR="00CC78BC" w:rsidRPr="001A2B0B" w:rsidRDefault="00CC78BC" w:rsidP="00DD31F8">
            <w:pPr>
              <w:pStyle w:val="TAC"/>
              <w:rPr>
                <w:ins w:id="1033" w:author="Karajani Bledar 1SI1" w:date="2017-04-06T18:29:00Z"/>
                <w:rFonts w:eastAsia="SimSun" w:cs="Arial"/>
                <w:lang w:eastAsia="zh-CN"/>
              </w:rPr>
            </w:pPr>
            <w:ins w:id="1034" w:author="Karajani Bledar 1SI1" w:date="2017-04-06T18:29:00Z">
              <w:r w:rsidRPr="001A2B0B">
                <w:rPr>
                  <w:rFonts w:eastAsia="SimSun" w:cs="Arial"/>
                  <w:lang w:eastAsia="zh-CN"/>
                </w:rPr>
                <w:t>-104</w:t>
              </w:r>
            </w:ins>
          </w:p>
        </w:tc>
        <w:tc>
          <w:tcPr>
            <w:tcW w:w="4842" w:type="dxa"/>
            <w:gridSpan w:val="7"/>
          </w:tcPr>
          <w:p w:rsidR="00CC78BC" w:rsidRPr="001A2B0B" w:rsidRDefault="00CC78BC" w:rsidP="00DD31F8">
            <w:pPr>
              <w:pStyle w:val="TAC"/>
              <w:rPr>
                <w:ins w:id="1035" w:author="Karajani Bledar 1SI1" w:date="2017-04-06T18:29:00Z"/>
                <w:rFonts w:eastAsia="SimSun" w:cs="Arial"/>
                <w:lang w:eastAsia="zh-CN"/>
              </w:rPr>
            </w:pPr>
            <w:ins w:id="1036" w:author="Karajani Bledar 1SI1" w:date="2017-04-06T18:29:00Z">
              <w:r w:rsidRPr="001A2B0B">
                <w:rPr>
                  <w:rFonts w:eastAsia="SimSun" w:cs="Arial"/>
                  <w:lang w:eastAsia="zh-CN"/>
                </w:rPr>
                <w:t>-104</w:t>
              </w:r>
            </w:ins>
          </w:p>
        </w:tc>
      </w:tr>
      <w:tr w:rsidR="00CC78BC" w:rsidRPr="00661533" w:rsidTr="00DD31F8">
        <w:trPr>
          <w:gridBefore w:val="1"/>
          <w:wBefore w:w="443" w:type="dxa"/>
          <w:cantSplit/>
          <w:trHeight w:val="129"/>
          <w:jc w:val="center"/>
          <w:ins w:id="1037" w:author="Karajani Bledar 1SI1" w:date="2017-04-06T18:29:00Z"/>
        </w:trPr>
        <w:tc>
          <w:tcPr>
            <w:tcW w:w="2034" w:type="dxa"/>
          </w:tcPr>
          <w:p w:rsidR="00CC78BC" w:rsidRPr="001A2B0B" w:rsidRDefault="00CC78BC" w:rsidP="00DD31F8">
            <w:pPr>
              <w:pStyle w:val="TAL"/>
              <w:rPr>
                <w:ins w:id="1038" w:author="Karajani Bledar 1SI1" w:date="2017-04-06T18:29:00Z"/>
                <w:rFonts w:eastAsia="SimSun" w:cs="Arial"/>
                <w:lang w:eastAsia="zh-CN"/>
              </w:rPr>
            </w:pPr>
            <w:ins w:id="1039" w:author="Karajani Bledar 1SI1" w:date="2017-04-06T18:29:00Z">
              <w:r w:rsidRPr="001A2B0B">
                <w:rPr>
                  <w:rFonts w:eastAsia="SimSun" w:cs="v4.2.0"/>
                  <w:lang w:eastAsia="zh-CN"/>
                </w:rPr>
                <w:t>Ê</w:t>
              </w:r>
              <w:r w:rsidRPr="001A2B0B">
                <w:rPr>
                  <w:rFonts w:eastAsia="SimSun" w:cs="v4.2.0"/>
                  <w:vertAlign w:val="subscript"/>
                  <w:lang w:eastAsia="zh-CN"/>
                </w:rPr>
                <w:t>s</w:t>
              </w:r>
              <w:r w:rsidRPr="001A2B0B">
                <w:rPr>
                  <w:rFonts w:eastAsia="SimSun" w:cs="v4.2.0"/>
                  <w:lang w:eastAsia="zh-CN"/>
                </w:rPr>
                <w:t>/N</w:t>
              </w:r>
              <w:r w:rsidRPr="001A2B0B">
                <w:rPr>
                  <w:rFonts w:eastAsia="SimSun" w:cs="v4.2.0"/>
                  <w:vertAlign w:val="subscript"/>
                  <w:lang w:eastAsia="zh-CN"/>
                </w:rPr>
                <w:t>oc</w:t>
              </w:r>
            </w:ins>
          </w:p>
        </w:tc>
        <w:tc>
          <w:tcPr>
            <w:tcW w:w="1355" w:type="dxa"/>
          </w:tcPr>
          <w:p w:rsidR="00CC78BC" w:rsidRPr="001A2B0B" w:rsidRDefault="00CC78BC" w:rsidP="00DD31F8">
            <w:pPr>
              <w:pStyle w:val="TAC"/>
              <w:rPr>
                <w:ins w:id="1040" w:author="Karajani Bledar 1SI1" w:date="2017-04-06T18:29:00Z"/>
                <w:rFonts w:eastAsia="SimSun" w:cs="Arial"/>
                <w:lang w:eastAsia="zh-CN"/>
              </w:rPr>
            </w:pPr>
            <w:ins w:id="1041" w:author="Karajani Bledar 1SI1" w:date="2017-04-06T18:29:00Z">
              <w:r w:rsidRPr="001A2B0B">
                <w:rPr>
                  <w:rFonts w:eastAsia="SimSun" w:cs="Arial"/>
                  <w:lang w:eastAsia="zh-CN"/>
                </w:rPr>
                <w:t>dB</w:t>
              </w:r>
            </w:ins>
          </w:p>
        </w:tc>
        <w:tc>
          <w:tcPr>
            <w:tcW w:w="807" w:type="dxa"/>
          </w:tcPr>
          <w:p w:rsidR="00CC78BC" w:rsidRPr="001A2B0B" w:rsidDel="004B51DC" w:rsidRDefault="00CC78BC" w:rsidP="00DD31F8">
            <w:pPr>
              <w:pStyle w:val="TAC"/>
              <w:rPr>
                <w:ins w:id="1042" w:author="Karajani Bledar 1SI1" w:date="2017-04-06T18:29:00Z"/>
                <w:rFonts w:eastAsia="SimSun" w:cs="Arial"/>
                <w:lang w:eastAsia="zh-CN"/>
              </w:rPr>
            </w:pPr>
            <w:ins w:id="1043" w:author="Karajani Bledar 1SI1" w:date="2017-04-06T18:29:00Z">
              <w:r w:rsidRPr="001A2B0B">
                <w:rPr>
                  <w:rFonts w:eastAsia="SimSun" w:cs="Arial"/>
                  <w:lang w:eastAsia="zh-CN"/>
                </w:rPr>
                <w:t>17</w:t>
              </w:r>
            </w:ins>
          </w:p>
        </w:tc>
        <w:tc>
          <w:tcPr>
            <w:tcW w:w="807" w:type="dxa"/>
          </w:tcPr>
          <w:p w:rsidR="00CC78BC" w:rsidRPr="001A2B0B" w:rsidDel="004B51DC" w:rsidRDefault="00CC78BC" w:rsidP="00DD31F8">
            <w:pPr>
              <w:pStyle w:val="TAC"/>
              <w:rPr>
                <w:ins w:id="1044" w:author="Karajani Bledar 1SI1" w:date="2017-04-06T18:29:00Z"/>
                <w:rFonts w:eastAsia="SimSun" w:cs="Arial"/>
                <w:lang w:eastAsia="zh-CN"/>
              </w:rPr>
            </w:pPr>
            <w:ins w:id="1045" w:author="Karajani Bledar 1SI1" w:date="2017-04-06T18:29:00Z">
              <w:r w:rsidRPr="001A2B0B">
                <w:rPr>
                  <w:rFonts w:eastAsia="SimSun" w:cs="Arial"/>
                  <w:lang w:eastAsia="zh-CN"/>
                </w:rPr>
                <w:t>17</w:t>
              </w:r>
            </w:ins>
          </w:p>
        </w:tc>
        <w:tc>
          <w:tcPr>
            <w:tcW w:w="807" w:type="dxa"/>
          </w:tcPr>
          <w:p w:rsidR="00CC78BC" w:rsidRPr="001A2B0B" w:rsidDel="004B51DC" w:rsidRDefault="00CC78BC" w:rsidP="00DD31F8">
            <w:pPr>
              <w:pStyle w:val="TAC"/>
              <w:rPr>
                <w:ins w:id="1046" w:author="Karajani Bledar 1SI1" w:date="2017-04-06T18:29:00Z"/>
                <w:rFonts w:eastAsia="SimSun" w:cs="Arial"/>
                <w:lang w:eastAsia="zh-CN"/>
              </w:rPr>
            </w:pPr>
            <w:ins w:id="1047" w:author="Karajani Bledar 1SI1" w:date="2017-04-06T18:29:00Z">
              <w:r w:rsidRPr="001A2B0B">
                <w:rPr>
                  <w:rFonts w:eastAsia="SimSun" w:cs="Arial"/>
                  <w:lang w:eastAsia="zh-CN"/>
                </w:rPr>
                <w:t>-3</w:t>
              </w:r>
            </w:ins>
          </w:p>
        </w:tc>
        <w:tc>
          <w:tcPr>
            <w:tcW w:w="807" w:type="dxa"/>
          </w:tcPr>
          <w:p w:rsidR="00CC78BC" w:rsidRPr="001A2B0B" w:rsidDel="00B36E6D" w:rsidRDefault="00CC78BC" w:rsidP="00DD31F8">
            <w:pPr>
              <w:pStyle w:val="TAC"/>
              <w:rPr>
                <w:ins w:id="1048" w:author="Karajani Bledar 1SI1" w:date="2017-04-06T18:29:00Z"/>
                <w:rFonts w:eastAsia="SimSun" w:cs="Arial"/>
                <w:lang w:eastAsia="zh-CN"/>
              </w:rPr>
            </w:pPr>
            <w:ins w:id="1049" w:author="Karajani Bledar 1SI1" w:date="2017-04-06T18:29:00Z">
              <w:r w:rsidRPr="001A2B0B">
                <w:rPr>
                  <w:rFonts w:eastAsia="SimSun" w:cs="Arial"/>
                  <w:lang w:eastAsia="zh-CN"/>
                </w:rPr>
                <w:t>17</w:t>
              </w:r>
            </w:ins>
          </w:p>
        </w:tc>
        <w:tc>
          <w:tcPr>
            <w:tcW w:w="807" w:type="dxa"/>
          </w:tcPr>
          <w:p w:rsidR="00CC78BC" w:rsidRPr="001A2B0B" w:rsidDel="004B51DC" w:rsidRDefault="00CC78BC" w:rsidP="00DD31F8">
            <w:pPr>
              <w:pStyle w:val="TAC"/>
              <w:rPr>
                <w:ins w:id="1050" w:author="Karajani Bledar 1SI1" w:date="2017-04-06T18:29:00Z"/>
                <w:rFonts w:eastAsia="SimSun" w:cs="Arial"/>
                <w:lang w:eastAsia="zh-CN"/>
              </w:rPr>
            </w:pPr>
            <w:ins w:id="1051" w:author="Karajani Bledar 1SI1" w:date="2017-04-06T18:29:00Z">
              <w:r w:rsidRPr="001A2B0B">
                <w:rPr>
                  <w:rFonts w:eastAsia="SimSun" w:cs="Arial"/>
                  <w:lang w:eastAsia="zh-CN"/>
                </w:rPr>
                <w:t>17</w:t>
              </w:r>
            </w:ins>
          </w:p>
        </w:tc>
        <w:tc>
          <w:tcPr>
            <w:tcW w:w="807" w:type="dxa"/>
          </w:tcPr>
          <w:p w:rsidR="00CC78BC" w:rsidRPr="001A2B0B" w:rsidDel="004B51DC" w:rsidRDefault="00CC78BC" w:rsidP="00DD31F8">
            <w:pPr>
              <w:pStyle w:val="TAC"/>
              <w:rPr>
                <w:ins w:id="1052" w:author="Karajani Bledar 1SI1" w:date="2017-04-06T18:29:00Z"/>
                <w:rFonts w:eastAsia="SimSun" w:cs="Arial"/>
                <w:lang w:eastAsia="zh-CN"/>
              </w:rPr>
            </w:pPr>
            <w:ins w:id="1053" w:author="Karajani Bledar 1SI1" w:date="2017-04-06T18:29:00Z">
              <w:r w:rsidRPr="001A2B0B">
                <w:rPr>
                  <w:rFonts w:eastAsia="SimSun" w:cs="Arial"/>
                  <w:lang w:eastAsia="zh-CN"/>
                </w:rPr>
                <w:t>-3</w:t>
              </w:r>
            </w:ins>
          </w:p>
        </w:tc>
        <w:tc>
          <w:tcPr>
            <w:tcW w:w="807" w:type="dxa"/>
          </w:tcPr>
          <w:p w:rsidR="00CC78BC" w:rsidRPr="001A2B0B" w:rsidRDefault="00CC78BC" w:rsidP="00DD31F8">
            <w:pPr>
              <w:pStyle w:val="TAC"/>
              <w:rPr>
                <w:ins w:id="1054" w:author="Karajani Bledar 1SI1" w:date="2017-04-06T18:29:00Z"/>
                <w:rFonts w:eastAsia="SimSun" w:cs="Arial"/>
                <w:lang w:eastAsia="zh-CN"/>
              </w:rPr>
            </w:pPr>
            <w:ins w:id="1055" w:author="Karajani Bledar 1SI1" w:date="2017-04-06T18:29:00Z">
              <w:r w:rsidRPr="001A2B0B">
                <w:rPr>
                  <w:rFonts w:eastAsia="SimSun" w:cs="Arial"/>
                  <w:lang w:eastAsia="zh-CN"/>
                </w:rPr>
                <w:t>-infinity</w:t>
              </w:r>
            </w:ins>
          </w:p>
        </w:tc>
        <w:tc>
          <w:tcPr>
            <w:tcW w:w="807" w:type="dxa"/>
          </w:tcPr>
          <w:p w:rsidR="00CC78BC" w:rsidRPr="001A2B0B" w:rsidRDefault="00CC78BC" w:rsidP="00DD31F8">
            <w:pPr>
              <w:pStyle w:val="TAC"/>
              <w:rPr>
                <w:ins w:id="1056" w:author="Karajani Bledar 1SI1" w:date="2017-04-06T18:29:00Z"/>
                <w:rFonts w:eastAsia="SimSun" w:cs="Arial"/>
                <w:lang w:eastAsia="zh-CN"/>
              </w:rPr>
            </w:pPr>
            <w:ins w:id="1057" w:author="Karajani Bledar 1SI1" w:date="2017-04-06T18:29:00Z">
              <w:r w:rsidRPr="001A2B0B">
                <w:rPr>
                  <w:rFonts w:eastAsia="SimSun" w:cs="Arial"/>
                  <w:lang w:eastAsia="zh-CN"/>
                </w:rPr>
                <w:t>17</w:t>
              </w:r>
            </w:ins>
          </w:p>
        </w:tc>
        <w:tc>
          <w:tcPr>
            <w:tcW w:w="807" w:type="dxa"/>
            <w:gridSpan w:val="2"/>
          </w:tcPr>
          <w:p w:rsidR="00CC78BC" w:rsidRPr="001A2B0B" w:rsidRDefault="00CC78BC" w:rsidP="00DD31F8">
            <w:pPr>
              <w:pStyle w:val="TAC"/>
              <w:rPr>
                <w:ins w:id="1058" w:author="Karajani Bledar 1SI1" w:date="2017-04-06T18:29:00Z"/>
                <w:rFonts w:eastAsia="SimSun" w:cs="Arial"/>
                <w:lang w:eastAsia="zh-CN"/>
              </w:rPr>
            </w:pPr>
            <w:ins w:id="1059" w:author="Karajani Bledar 1SI1" w:date="2017-04-06T18:29:00Z">
              <w:r w:rsidRPr="001A2B0B">
                <w:rPr>
                  <w:rFonts w:eastAsia="SimSun" w:cs="Arial"/>
                  <w:lang w:eastAsia="zh-CN"/>
                </w:rPr>
                <w:t>-3</w:t>
              </w:r>
            </w:ins>
          </w:p>
        </w:tc>
      </w:tr>
      <w:tr w:rsidR="00CC78BC" w:rsidRPr="00661533" w:rsidTr="00DD31F8">
        <w:trPr>
          <w:gridBefore w:val="1"/>
          <w:wBefore w:w="443" w:type="dxa"/>
          <w:cantSplit/>
          <w:trHeight w:val="129"/>
          <w:jc w:val="center"/>
          <w:ins w:id="1060" w:author="Karajani Bledar 1SI1" w:date="2017-04-06T18:29:00Z"/>
        </w:trPr>
        <w:tc>
          <w:tcPr>
            <w:tcW w:w="2034" w:type="dxa"/>
          </w:tcPr>
          <w:p w:rsidR="00CC78BC" w:rsidRPr="001A2B0B" w:rsidRDefault="00CC78BC" w:rsidP="00DD31F8">
            <w:pPr>
              <w:pStyle w:val="TAL"/>
              <w:rPr>
                <w:ins w:id="1061" w:author="Karajani Bledar 1SI1" w:date="2017-04-06T18:29:00Z"/>
                <w:rFonts w:eastAsia="SimSun" w:cs="Arial"/>
                <w:lang w:eastAsia="zh-CN"/>
              </w:rPr>
            </w:pPr>
            <w:ins w:id="1062" w:author="Karajani Bledar 1SI1" w:date="2017-04-06T18:29:00Z">
              <w:r w:rsidRPr="001A2B0B">
                <w:rPr>
                  <w:rFonts w:eastAsia="SimSun" w:cs="Arial"/>
                  <w:lang w:eastAsia="zh-CN"/>
                </w:rPr>
                <w:t>Ê</w:t>
              </w:r>
              <w:r w:rsidRPr="001A2B0B">
                <w:rPr>
                  <w:rFonts w:eastAsia="SimSun" w:cs="Arial"/>
                  <w:vertAlign w:val="subscript"/>
                  <w:lang w:eastAsia="zh-CN"/>
                </w:rPr>
                <w:t>s</w:t>
              </w:r>
              <w:r w:rsidRPr="001A2B0B">
                <w:rPr>
                  <w:rFonts w:eastAsia="SimSun" w:cs="Arial"/>
                  <w:lang w:eastAsia="zh-CN"/>
                </w:rPr>
                <w:t>/I</w:t>
              </w:r>
              <w:r w:rsidRPr="001A2B0B">
                <w:rPr>
                  <w:rFonts w:eastAsia="SimSun" w:cs="Arial"/>
                  <w:vertAlign w:val="subscript"/>
                  <w:lang w:eastAsia="zh-CN"/>
                </w:rPr>
                <w:t>ot</w:t>
              </w:r>
              <w:r w:rsidRPr="001A2B0B">
                <w:rPr>
                  <w:rFonts w:eastAsia="SimSun" w:cs="Arial"/>
                  <w:vertAlign w:val="superscript"/>
                  <w:lang w:eastAsia="zh-CN"/>
                </w:rPr>
                <w:t xml:space="preserve"> Note 3</w:t>
              </w:r>
            </w:ins>
          </w:p>
        </w:tc>
        <w:tc>
          <w:tcPr>
            <w:tcW w:w="1355" w:type="dxa"/>
          </w:tcPr>
          <w:p w:rsidR="00CC78BC" w:rsidRPr="001A2B0B" w:rsidRDefault="00CC78BC" w:rsidP="00DD31F8">
            <w:pPr>
              <w:pStyle w:val="TAC"/>
              <w:rPr>
                <w:ins w:id="1063" w:author="Karajani Bledar 1SI1" w:date="2017-04-06T18:29:00Z"/>
                <w:rFonts w:eastAsia="SimSun" w:cs="Arial"/>
                <w:lang w:eastAsia="zh-CN"/>
              </w:rPr>
            </w:pPr>
            <w:ins w:id="1064" w:author="Karajani Bledar 1SI1" w:date="2017-04-06T18:29:00Z">
              <w:r w:rsidRPr="001A2B0B">
                <w:rPr>
                  <w:rFonts w:eastAsia="SimSun" w:cs="Arial"/>
                  <w:lang w:eastAsia="zh-CN"/>
                </w:rPr>
                <w:t>dB</w:t>
              </w:r>
            </w:ins>
          </w:p>
        </w:tc>
        <w:tc>
          <w:tcPr>
            <w:tcW w:w="807" w:type="dxa"/>
          </w:tcPr>
          <w:p w:rsidR="00CC78BC" w:rsidRPr="001A2B0B" w:rsidDel="004B51DC" w:rsidRDefault="00CC78BC" w:rsidP="00DD31F8">
            <w:pPr>
              <w:pStyle w:val="TAC"/>
              <w:rPr>
                <w:ins w:id="1065" w:author="Karajani Bledar 1SI1" w:date="2017-04-06T18:29:00Z"/>
                <w:rFonts w:eastAsia="SimSun" w:cs="Arial"/>
                <w:lang w:eastAsia="zh-CN"/>
              </w:rPr>
            </w:pPr>
            <w:ins w:id="1066" w:author="Karajani Bledar 1SI1" w:date="2017-04-06T18:29:00Z">
              <w:r w:rsidRPr="001A2B0B">
                <w:rPr>
                  <w:rFonts w:eastAsia="SimSun" w:cs="Arial"/>
                  <w:lang w:eastAsia="zh-CN"/>
                </w:rPr>
                <w:t>17</w:t>
              </w:r>
            </w:ins>
          </w:p>
        </w:tc>
        <w:tc>
          <w:tcPr>
            <w:tcW w:w="807" w:type="dxa"/>
          </w:tcPr>
          <w:p w:rsidR="00CC78BC" w:rsidRPr="001A2B0B" w:rsidDel="004B51DC" w:rsidRDefault="00CC78BC" w:rsidP="00DD31F8">
            <w:pPr>
              <w:pStyle w:val="TAC"/>
              <w:rPr>
                <w:ins w:id="1067" w:author="Karajani Bledar 1SI1" w:date="2017-04-06T18:29:00Z"/>
                <w:rFonts w:eastAsia="SimSun" w:cs="Arial"/>
                <w:lang w:eastAsia="zh-CN"/>
              </w:rPr>
            </w:pPr>
            <w:ins w:id="1068" w:author="Karajani Bledar 1SI1" w:date="2017-04-06T18:29:00Z">
              <w:r w:rsidRPr="001A2B0B">
                <w:rPr>
                  <w:rFonts w:eastAsia="SimSun" w:cs="Arial"/>
                  <w:lang w:eastAsia="zh-CN"/>
                </w:rPr>
                <w:t>17</w:t>
              </w:r>
            </w:ins>
          </w:p>
        </w:tc>
        <w:tc>
          <w:tcPr>
            <w:tcW w:w="807" w:type="dxa"/>
          </w:tcPr>
          <w:p w:rsidR="00CC78BC" w:rsidRPr="001A2B0B" w:rsidDel="004B51DC" w:rsidRDefault="00CC78BC" w:rsidP="00DD31F8">
            <w:pPr>
              <w:pStyle w:val="TAC"/>
              <w:rPr>
                <w:ins w:id="1069" w:author="Karajani Bledar 1SI1" w:date="2017-04-06T18:29:00Z"/>
                <w:rFonts w:eastAsia="SimSun" w:cs="Arial"/>
                <w:lang w:eastAsia="zh-CN"/>
              </w:rPr>
            </w:pPr>
            <w:ins w:id="1070" w:author="Karajani Bledar 1SI1" w:date="2017-04-06T18:29:00Z">
              <w:r w:rsidRPr="001A2B0B">
                <w:rPr>
                  <w:rFonts w:eastAsia="SimSun" w:cs="Arial"/>
                  <w:lang w:eastAsia="zh-CN"/>
                </w:rPr>
                <w:t>-3</w:t>
              </w:r>
            </w:ins>
          </w:p>
        </w:tc>
        <w:tc>
          <w:tcPr>
            <w:tcW w:w="807" w:type="dxa"/>
            <w:vAlign w:val="center"/>
          </w:tcPr>
          <w:p w:rsidR="00CC78BC" w:rsidRPr="001A2B0B" w:rsidDel="00B36E6D" w:rsidRDefault="00CC78BC" w:rsidP="00DD31F8">
            <w:pPr>
              <w:pStyle w:val="TAC"/>
              <w:rPr>
                <w:ins w:id="1071" w:author="Karajani Bledar 1SI1" w:date="2017-04-06T18:29:00Z"/>
                <w:rFonts w:eastAsia="SimSun" w:cs="Arial"/>
                <w:lang w:eastAsia="zh-CN"/>
              </w:rPr>
            </w:pPr>
            <w:ins w:id="1072" w:author="Karajani Bledar 1SI1" w:date="2017-04-06T18:29:00Z">
              <w:r w:rsidRPr="001A2B0B">
                <w:rPr>
                  <w:rFonts w:eastAsia="SimSun" w:cs="Arial"/>
                  <w:lang w:eastAsia="zh-CN"/>
                </w:rPr>
                <w:t>17</w:t>
              </w:r>
            </w:ins>
          </w:p>
        </w:tc>
        <w:tc>
          <w:tcPr>
            <w:tcW w:w="807" w:type="dxa"/>
            <w:vAlign w:val="center"/>
          </w:tcPr>
          <w:p w:rsidR="00CC78BC" w:rsidRPr="001A2B0B" w:rsidDel="004B51DC" w:rsidRDefault="00CC78BC" w:rsidP="00DD31F8">
            <w:pPr>
              <w:pStyle w:val="TAC"/>
              <w:rPr>
                <w:ins w:id="1073" w:author="Karajani Bledar 1SI1" w:date="2017-04-06T18:29:00Z"/>
                <w:rFonts w:eastAsia="SimSun" w:cs="Arial"/>
                <w:lang w:eastAsia="zh-CN"/>
              </w:rPr>
            </w:pPr>
            <w:ins w:id="1074" w:author="Karajani Bledar 1SI1" w:date="2017-04-06T18:29:00Z">
              <w:r w:rsidRPr="001A2B0B">
                <w:rPr>
                  <w:rFonts w:eastAsia="SimSun" w:cs="Arial"/>
                  <w:lang w:eastAsia="zh-CN"/>
                </w:rPr>
                <w:t>-0.09</w:t>
              </w:r>
            </w:ins>
          </w:p>
        </w:tc>
        <w:tc>
          <w:tcPr>
            <w:tcW w:w="807" w:type="dxa"/>
            <w:vAlign w:val="center"/>
          </w:tcPr>
          <w:p w:rsidR="00CC78BC" w:rsidRPr="001A2B0B" w:rsidDel="004B51DC" w:rsidRDefault="00CC78BC" w:rsidP="00DD31F8">
            <w:pPr>
              <w:pStyle w:val="TAC"/>
              <w:rPr>
                <w:ins w:id="1075" w:author="Karajani Bledar 1SI1" w:date="2017-04-06T18:29:00Z"/>
                <w:rFonts w:eastAsia="SimSun" w:cs="Arial"/>
                <w:lang w:eastAsia="zh-CN"/>
              </w:rPr>
            </w:pPr>
            <w:ins w:id="1076" w:author="Karajani Bledar 1SI1" w:date="2017-04-06T18:29:00Z">
              <w:r w:rsidRPr="001A2B0B">
                <w:rPr>
                  <w:rFonts w:eastAsia="SimSun" w:cs="Arial"/>
                  <w:lang w:eastAsia="zh-CN"/>
                </w:rPr>
                <w:t>-4.76</w:t>
              </w:r>
            </w:ins>
          </w:p>
        </w:tc>
        <w:tc>
          <w:tcPr>
            <w:tcW w:w="807" w:type="dxa"/>
          </w:tcPr>
          <w:p w:rsidR="00CC78BC" w:rsidRPr="001A2B0B" w:rsidRDefault="00CC78BC" w:rsidP="00DD31F8">
            <w:pPr>
              <w:pStyle w:val="TAC"/>
              <w:rPr>
                <w:ins w:id="1077" w:author="Karajani Bledar 1SI1" w:date="2017-04-06T18:29:00Z"/>
                <w:rFonts w:eastAsia="SimSun" w:cs="Arial"/>
                <w:lang w:eastAsia="zh-CN"/>
              </w:rPr>
            </w:pPr>
            <w:ins w:id="1078" w:author="Karajani Bledar 1SI1" w:date="2017-04-06T18:29:00Z">
              <w:r w:rsidRPr="001A2B0B">
                <w:rPr>
                  <w:rFonts w:eastAsia="SimSun" w:cs="Arial"/>
                  <w:lang w:eastAsia="zh-CN"/>
                </w:rPr>
                <w:t>-infinity</w:t>
              </w:r>
            </w:ins>
          </w:p>
        </w:tc>
        <w:tc>
          <w:tcPr>
            <w:tcW w:w="807" w:type="dxa"/>
          </w:tcPr>
          <w:p w:rsidR="00CC78BC" w:rsidRPr="001A2B0B" w:rsidRDefault="00CC78BC" w:rsidP="00DD31F8">
            <w:pPr>
              <w:pStyle w:val="TAC"/>
              <w:rPr>
                <w:ins w:id="1079" w:author="Karajani Bledar 1SI1" w:date="2017-04-06T18:29:00Z"/>
                <w:rFonts w:eastAsia="SimSun" w:cs="Arial"/>
                <w:lang w:eastAsia="zh-CN"/>
              </w:rPr>
            </w:pPr>
            <w:ins w:id="1080" w:author="Karajani Bledar 1SI1" w:date="2017-04-06T18:29:00Z">
              <w:r w:rsidRPr="001A2B0B">
                <w:rPr>
                  <w:rFonts w:eastAsia="SimSun" w:cs="Arial"/>
                  <w:lang w:eastAsia="zh-CN"/>
                </w:rPr>
                <w:t>-0.09</w:t>
              </w:r>
            </w:ins>
          </w:p>
        </w:tc>
        <w:tc>
          <w:tcPr>
            <w:tcW w:w="807" w:type="dxa"/>
            <w:gridSpan w:val="2"/>
            <w:vAlign w:val="center"/>
          </w:tcPr>
          <w:p w:rsidR="00CC78BC" w:rsidRPr="001A2B0B" w:rsidRDefault="00CC78BC" w:rsidP="00DD31F8">
            <w:pPr>
              <w:pStyle w:val="TAC"/>
              <w:rPr>
                <w:ins w:id="1081" w:author="Karajani Bledar 1SI1" w:date="2017-04-06T18:29:00Z"/>
                <w:rFonts w:eastAsia="SimSun" w:cs="Arial"/>
                <w:lang w:eastAsia="zh-CN"/>
              </w:rPr>
            </w:pPr>
            <w:ins w:id="1082" w:author="Karajani Bledar 1SI1" w:date="2017-04-06T18:29:00Z">
              <w:r w:rsidRPr="001A2B0B">
                <w:rPr>
                  <w:rFonts w:eastAsia="SimSun" w:cs="Arial"/>
                  <w:lang w:eastAsia="zh-CN"/>
                </w:rPr>
                <w:t>-4.76</w:t>
              </w:r>
            </w:ins>
          </w:p>
        </w:tc>
      </w:tr>
      <w:tr w:rsidR="00CC78BC" w:rsidRPr="00661533" w:rsidTr="00DD31F8">
        <w:trPr>
          <w:gridBefore w:val="1"/>
          <w:wBefore w:w="443" w:type="dxa"/>
          <w:cantSplit/>
          <w:trHeight w:val="129"/>
          <w:jc w:val="center"/>
          <w:ins w:id="1083" w:author="Karajani Bledar 1SI1" w:date="2017-04-06T18:29:00Z"/>
        </w:trPr>
        <w:tc>
          <w:tcPr>
            <w:tcW w:w="2034" w:type="dxa"/>
          </w:tcPr>
          <w:p w:rsidR="00CC78BC" w:rsidRPr="001A2B0B" w:rsidRDefault="00CC78BC" w:rsidP="00DD31F8">
            <w:pPr>
              <w:pStyle w:val="TAL"/>
              <w:rPr>
                <w:ins w:id="1084" w:author="Karajani Bledar 1SI1" w:date="2017-04-06T18:29:00Z"/>
                <w:rFonts w:eastAsia="SimSun" w:cs="Arial"/>
                <w:lang w:eastAsia="zh-CN"/>
              </w:rPr>
            </w:pPr>
            <w:ins w:id="1085" w:author="Karajani Bledar 1SI1" w:date="2017-04-06T18:29:00Z">
              <w:r w:rsidRPr="001A2B0B">
                <w:rPr>
                  <w:rFonts w:eastAsia="SimSun" w:cs="Arial"/>
                  <w:lang w:eastAsia="zh-CN"/>
                </w:rPr>
                <w:t>RSRP</w:t>
              </w:r>
              <w:r w:rsidRPr="001A2B0B">
                <w:rPr>
                  <w:rFonts w:eastAsia="SimSun" w:cs="Arial"/>
                  <w:vertAlign w:val="superscript"/>
                  <w:lang w:eastAsia="zh-CN"/>
                </w:rPr>
                <w:t xml:space="preserve"> Note 3</w:t>
              </w:r>
            </w:ins>
          </w:p>
        </w:tc>
        <w:tc>
          <w:tcPr>
            <w:tcW w:w="1355" w:type="dxa"/>
          </w:tcPr>
          <w:p w:rsidR="00CC78BC" w:rsidRPr="001A2B0B" w:rsidRDefault="00CC78BC" w:rsidP="00DD31F8">
            <w:pPr>
              <w:pStyle w:val="TAC"/>
              <w:rPr>
                <w:ins w:id="1086" w:author="Karajani Bledar 1SI1" w:date="2017-04-06T18:29:00Z"/>
                <w:rFonts w:eastAsia="SimSun" w:cs="Arial"/>
                <w:lang w:eastAsia="zh-CN"/>
              </w:rPr>
            </w:pPr>
            <w:ins w:id="1087" w:author="Karajani Bledar 1SI1" w:date="2017-04-06T18:29:00Z">
              <w:r w:rsidRPr="001A2B0B">
                <w:rPr>
                  <w:rFonts w:eastAsia="SimSun" w:cs="Arial"/>
                  <w:lang w:eastAsia="zh-CN"/>
                </w:rPr>
                <w:t>dBm/15 kHz</w:t>
              </w:r>
            </w:ins>
          </w:p>
        </w:tc>
        <w:tc>
          <w:tcPr>
            <w:tcW w:w="807" w:type="dxa"/>
          </w:tcPr>
          <w:p w:rsidR="00CC78BC" w:rsidRPr="001A2B0B" w:rsidRDefault="00CC78BC" w:rsidP="00DD31F8">
            <w:pPr>
              <w:pStyle w:val="TAC"/>
              <w:rPr>
                <w:ins w:id="1088" w:author="Karajani Bledar 1SI1" w:date="2017-04-06T18:29:00Z"/>
                <w:rFonts w:eastAsia="SimSun" w:cs="Arial"/>
                <w:lang w:eastAsia="zh-CN"/>
              </w:rPr>
            </w:pPr>
            <w:ins w:id="1089" w:author="Karajani Bledar 1SI1" w:date="2017-04-06T18:29:00Z">
              <w:r w:rsidRPr="001A2B0B">
                <w:rPr>
                  <w:rFonts w:eastAsia="SimSun" w:cs="Arial"/>
                  <w:lang w:eastAsia="zh-CN"/>
                </w:rPr>
                <w:t>-87</w:t>
              </w:r>
            </w:ins>
          </w:p>
        </w:tc>
        <w:tc>
          <w:tcPr>
            <w:tcW w:w="807" w:type="dxa"/>
          </w:tcPr>
          <w:p w:rsidR="00CC78BC" w:rsidRPr="001A2B0B" w:rsidRDefault="00CC78BC" w:rsidP="00DD31F8">
            <w:pPr>
              <w:pStyle w:val="TAC"/>
              <w:rPr>
                <w:ins w:id="1090" w:author="Karajani Bledar 1SI1" w:date="2017-04-06T18:29:00Z"/>
                <w:rFonts w:eastAsia="SimSun" w:cs="Arial"/>
                <w:lang w:eastAsia="zh-CN"/>
              </w:rPr>
            </w:pPr>
            <w:ins w:id="1091" w:author="Karajani Bledar 1SI1" w:date="2017-04-06T18:29:00Z">
              <w:r w:rsidRPr="001A2B0B">
                <w:rPr>
                  <w:rFonts w:eastAsia="SimSun" w:cs="Arial"/>
                  <w:lang w:eastAsia="zh-CN"/>
                </w:rPr>
                <w:t>-87</w:t>
              </w:r>
            </w:ins>
          </w:p>
        </w:tc>
        <w:tc>
          <w:tcPr>
            <w:tcW w:w="807" w:type="dxa"/>
          </w:tcPr>
          <w:p w:rsidR="00CC78BC" w:rsidRPr="001A2B0B" w:rsidRDefault="00CC78BC" w:rsidP="00DD31F8">
            <w:pPr>
              <w:pStyle w:val="TAC"/>
              <w:rPr>
                <w:ins w:id="1092" w:author="Karajani Bledar 1SI1" w:date="2017-04-06T18:29:00Z"/>
                <w:rFonts w:eastAsia="SimSun" w:cs="Arial"/>
                <w:lang w:eastAsia="zh-CN"/>
              </w:rPr>
            </w:pPr>
            <w:ins w:id="1093" w:author="Karajani Bledar 1SI1" w:date="2017-04-06T18:29:00Z">
              <w:r w:rsidRPr="001A2B0B">
                <w:rPr>
                  <w:rFonts w:eastAsia="SimSun" w:cs="Arial"/>
                  <w:lang w:eastAsia="zh-CN"/>
                </w:rPr>
                <w:t>-107</w:t>
              </w:r>
            </w:ins>
          </w:p>
        </w:tc>
        <w:tc>
          <w:tcPr>
            <w:tcW w:w="807" w:type="dxa"/>
          </w:tcPr>
          <w:p w:rsidR="00CC78BC" w:rsidRPr="001A2B0B" w:rsidRDefault="00CC78BC" w:rsidP="00DD31F8">
            <w:pPr>
              <w:pStyle w:val="TAC"/>
              <w:rPr>
                <w:ins w:id="1094" w:author="Karajani Bledar 1SI1" w:date="2017-04-06T18:29:00Z"/>
                <w:rFonts w:eastAsia="SimSun" w:cs="Arial"/>
                <w:lang w:eastAsia="zh-CN"/>
              </w:rPr>
            </w:pPr>
            <w:ins w:id="1095" w:author="Karajani Bledar 1SI1" w:date="2017-04-06T18:29:00Z">
              <w:r w:rsidRPr="001A2B0B">
                <w:rPr>
                  <w:rFonts w:eastAsia="SimSun" w:cs="Arial"/>
                  <w:lang w:eastAsia="zh-CN"/>
                </w:rPr>
                <w:t>-87</w:t>
              </w:r>
            </w:ins>
          </w:p>
        </w:tc>
        <w:tc>
          <w:tcPr>
            <w:tcW w:w="807" w:type="dxa"/>
          </w:tcPr>
          <w:p w:rsidR="00CC78BC" w:rsidRPr="001A2B0B" w:rsidRDefault="00CC78BC" w:rsidP="00DD31F8">
            <w:pPr>
              <w:pStyle w:val="TAC"/>
              <w:rPr>
                <w:ins w:id="1096" w:author="Karajani Bledar 1SI1" w:date="2017-04-06T18:29:00Z"/>
                <w:rFonts w:eastAsia="SimSun" w:cs="Arial"/>
                <w:lang w:eastAsia="zh-CN"/>
              </w:rPr>
            </w:pPr>
            <w:ins w:id="1097" w:author="Karajani Bledar 1SI1" w:date="2017-04-06T18:29:00Z">
              <w:r w:rsidRPr="001A2B0B">
                <w:rPr>
                  <w:rFonts w:eastAsia="SimSun" w:cs="Arial"/>
                  <w:lang w:eastAsia="zh-CN"/>
                </w:rPr>
                <w:t>-87</w:t>
              </w:r>
            </w:ins>
          </w:p>
        </w:tc>
        <w:tc>
          <w:tcPr>
            <w:tcW w:w="807" w:type="dxa"/>
          </w:tcPr>
          <w:p w:rsidR="00CC78BC" w:rsidRPr="001A2B0B" w:rsidRDefault="00CC78BC" w:rsidP="00DD31F8">
            <w:pPr>
              <w:pStyle w:val="TAC"/>
              <w:rPr>
                <w:ins w:id="1098" w:author="Karajani Bledar 1SI1" w:date="2017-04-06T18:29:00Z"/>
                <w:rFonts w:eastAsia="SimSun" w:cs="Arial"/>
                <w:lang w:eastAsia="zh-CN"/>
              </w:rPr>
            </w:pPr>
            <w:ins w:id="1099" w:author="Karajani Bledar 1SI1" w:date="2017-04-06T18:29:00Z">
              <w:r w:rsidRPr="001A2B0B">
                <w:rPr>
                  <w:rFonts w:eastAsia="SimSun" w:cs="Arial"/>
                  <w:lang w:eastAsia="zh-CN"/>
                </w:rPr>
                <w:t>-107</w:t>
              </w:r>
            </w:ins>
          </w:p>
        </w:tc>
        <w:tc>
          <w:tcPr>
            <w:tcW w:w="807" w:type="dxa"/>
          </w:tcPr>
          <w:p w:rsidR="00CC78BC" w:rsidRPr="001A2B0B" w:rsidRDefault="00CC78BC" w:rsidP="00DD31F8">
            <w:pPr>
              <w:pStyle w:val="TAC"/>
              <w:rPr>
                <w:ins w:id="1100" w:author="Karajani Bledar 1SI1" w:date="2017-04-06T18:29:00Z"/>
                <w:rFonts w:eastAsia="SimSun" w:cs="Arial"/>
                <w:lang w:eastAsia="zh-CN"/>
              </w:rPr>
            </w:pPr>
            <w:ins w:id="1101" w:author="Karajani Bledar 1SI1" w:date="2017-04-06T18:29:00Z">
              <w:r w:rsidRPr="001A2B0B">
                <w:rPr>
                  <w:rFonts w:eastAsia="SimSun" w:cs="Arial"/>
                  <w:lang w:eastAsia="zh-CN"/>
                </w:rPr>
                <w:t>-infinity</w:t>
              </w:r>
            </w:ins>
          </w:p>
        </w:tc>
        <w:tc>
          <w:tcPr>
            <w:tcW w:w="807" w:type="dxa"/>
          </w:tcPr>
          <w:p w:rsidR="00CC78BC" w:rsidRPr="001A2B0B" w:rsidRDefault="00CC78BC" w:rsidP="00DD31F8">
            <w:pPr>
              <w:pStyle w:val="TAC"/>
              <w:rPr>
                <w:ins w:id="1102" w:author="Karajani Bledar 1SI1" w:date="2017-04-06T18:29:00Z"/>
                <w:rFonts w:eastAsia="SimSun" w:cs="Arial"/>
                <w:lang w:eastAsia="zh-CN"/>
              </w:rPr>
            </w:pPr>
            <w:ins w:id="1103" w:author="Karajani Bledar 1SI1" w:date="2017-04-06T18:29:00Z">
              <w:r w:rsidRPr="001A2B0B">
                <w:rPr>
                  <w:rFonts w:eastAsia="SimSun" w:cs="Arial"/>
                  <w:lang w:eastAsia="zh-CN"/>
                </w:rPr>
                <w:t>-87</w:t>
              </w:r>
            </w:ins>
          </w:p>
        </w:tc>
        <w:tc>
          <w:tcPr>
            <w:tcW w:w="807" w:type="dxa"/>
            <w:gridSpan w:val="2"/>
            <w:vAlign w:val="center"/>
          </w:tcPr>
          <w:p w:rsidR="00CC78BC" w:rsidRPr="001A2B0B" w:rsidRDefault="00CC78BC" w:rsidP="00DD31F8">
            <w:pPr>
              <w:pStyle w:val="TAC"/>
              <w:rPr>
                <w:ins w:id="1104" w:author="Karajani Bledar 1SI1" w:date="2017-04-06T18:29:00Z"/>
                <w:rFonts w:eastAsia="SimSun" w:cs="Arial"/>
                <w:lang w:eastAsia="zh-CN"/>
              </w:rPr>
            </w:pPr>
            <w:ins w:id="1105" w:author="Karajani Bledar 1SI1" w:date="2017-04-06T18:29:00Z">
              <w:r w:rsidRPr="001A2B0B">
                <w:rPr>
                  <w:rFonts w:eastAsia="SimSun" w:cs="Arial"/>
                  <w:lang w:eastAsia="zh-CN"/>
                </w:rPr>
                <w:t>-107</w:t>
              </w:r>
            </w:ins>
          </w:p>
        </w:tc>
      </w:tr>
      <w:tr w:rsidR="00CC78BC" w:rsidRPr="00661533" w:rsidTr="00DD31F8">
        <w:trPr>
          <w:gridBefore w:val="1"/>
          <w:wBefore w:w="443" w:type="dxa"/>
          <w:cantSplit/>
          <w:jc w:val="center"/>
          <w:ins w:id="1106" w:author="Karajani Bledar 1SI1" w:date="2017-04-06T18:29:00Z"/>
        </w:trPr>
        <w:tc>
          <w:tcPr>
            <w:tcW w:w="2034" w:type="dxa"/>
          </w:tcPr>
          <w:p w:rsidR="00CC78BC" w:rsidRPr="001A2B0B" w:rsidRDefault="00CC78BC" w:rsidP="00DD31F8">
            <w:pPr>
              <w:pStyle w:val="TAL"/>
              <w:rPr>
                <w:ins w:id="1107" w:author="Karajani Bledar 1SI1" w:date="2017-04-06T18:29:00Z"/>
                <w:rFonts w:eastAsia="SimSun" w:cs="Arial"/>
                <w:lang w:eastAsia="zh-CN"/>
              </w:rPr>
            </w:pPr>
            <w:ins w:id="1108" w:author="Karajani Bledar 1SI1" w:date="2017-04-06T18:29:00Z">
              <w:r w:rsidRPr="001A2B0B">
                <w:rPr>
                  <w:rFonts w:eastAsia="SimSun" w:cs="Arial"/>
                  <w:lang w:eastAsia="zh-CN"/>
                </w:rPr>
                <w:t>SCH_RP</w:t>
              </w:r>
              <w:r w:rsidRPr="001A2B0B">
                <w:rPr>
                  <w:rFonts w:eastAsia="SimSun" w:cs="Arial"/>
                  <w:vertAlign w:val="superscript"/>
                  <w:lang w:eastAsia="zh-CN"/>
                </w:rPr>
                <w:t xml:space="preserve"> Note 3</w:t>
              </w:r>
            </w:ins>
          </w:p>
        </w:tc>
        <w:tc>
          <w:tcPr>
            <w:tcW w:w="1355" w:type="dxa"/>
          </w:tcPr>
          <w:p w:rsidR="00CC78BC" w:rsidRPr="001A2B0B" w:rsidRDefault="00CC78BC" w:rsidP="00DD31F8">
            <w:pPr>
              <w:pStyle w:val="TAC"/>
              <w:rPr>
                <w:ins w:id="1109" w:author="Karajani Bledar 1SI1" w:date="2017-04-06T18:29:00Z"/>
                <w:rFonts w:eastAsia="SimSun" w:cs="Arial"/>
                <w:lang w:eastAsia="zh-CN"/>
              </w:rPr>
            </w:pPr>
            <w:ins w:id="1110" w:author="Karajani Bledar 1SI1" w:date="2017-04-06T18:29:00Z">
              <w:r w:rsidRPr="001A2B0B">
                <w:rPr>
                  <w:rFonts w:eastAsia="SimSun" w:cs="Arial"/>
                  <w:lang w:eastAsia="zh-CN"/>
                </w:rPr>
                <w:t>dBm/15 kHz</w:t>
              </w:r>
            </w:ins>
          </w:p>
        </w:tc>
        <w:tc>
          <w:tcPr>
            <w:tcW w:w="807" w:type="dxa"/>
          </w:tcPr>
          <w:p w:rsidR="00CC78BC" w:rsidRPr="001A2B0B" w:rsidDel="004B51DC" w:rsidRDefault="00CC78BC" w:rsidP="00DD31F8">
            <w:pPr>
              <w:pStyle w:val="TAC"/>
              <w:rPr>
                <w:ins w:id="1111" w:author="Karajani Bledar 1SI1" w:date="2017-04-06T18:29:00Z"/>
                <w:rFonts w:eastAsia="SimSun" w:cs="Arial"/>
                <w:lang w:eastAsia="zh-CN"/>
              </w:rPr>
            </w:pPr>
            <w:ins w:id="1112" w:author="Karajani Bledar 1SI1" w:date="2017-04-06T18:29:00Z">
              <w:r w:rsidRPr="001A2B0B">
                <w:rPr>
                  <w:rFonts w:eastAsia="SimSun" w:cs="Arial"/>
                  <w:lang w:eastAsia="zh-CN"/>
                </w:rPr>
                <w:t>-87</w:t>
              </w:r>
            </w:ins>
          </w:p>
        </w:tc>
        <w:tc>
          <w:tcPr>
            <w:tcW w:w="807" w:type="dxa"/>
          </w:tcPr>
          <w:p w:rsidR="00CC78BC" w:rsidRPr="001A2B0B" w:rsidDel="004B51DC" w:rsidRDefault="00CC78BC" w:rsidP="00DD31F8">
            <w:pPr>
              <w:pStyle w:val="TAC"/>
              <w:rPr>
                <w:ins w:id="1113" w:author="Karajani Bledar 1SI1" w:date="2017-04-06T18:29:00Z"/>
                <w:rFonts w:eastAsia="SimSun" w:cs="Arial"/>
                <w:lang w:eastAsia="zh-CN"/>
              </w:rPr>
            </w:pPr>
            <w:ins w:id="1114" w:author="Karajani Bledar 1SI1" w:date="2017-04-06T18:29:00Z">
              <w:r w:rsidRPr="001A2B0B">
                <w:rPr>
                  <w:rFonts w:eastAsia="SimSun" w:cs="Arial"/>
                  <w:lang w:eastAsia="zh-CN"/>
                </w:rPr>
                <w:t>-87</w:t>
              </w:r>
            </w:ins>
          </w:p>
        </w:tc>
        <w:tc>
          <w:tcPr>
            <w:tcW w:w="807" w:type="dxa"/>
          </w:tcPr>
          <w:p w:rsidR="00CC78BC" w:rsidRPr="001A2B0B" w:rsidDel="004B51DC" w:rsidRDefault="00CC78BC" w:rsidP="00DD31F8">
            <w:pPr>
              <w:pStyle w:val="TAC"/>
              <w:rPr>
                <w:ins w:id="1115" w:author="Karajani Bledar 1SI1" w:date="2017-04-06T18:29:00Z"/>
                <w:rFonts w:eastAsia="SimSun" w:cs="Arial"/>
                <w:lang w:eastAsia="zh-CN"/>
              </w:rPr>
            </w:pPr>
            <w:ins w:id="1116" w:author="Karajani Bledar 1SI1" w:date="2017-04-06T18:29:00Z">
              <w:r w:rsidRPr="001A2B0B">
                <w:rPr>
                  <w:rFonts w:eastAsia="SimSun" w:cs="Arial"/>
                  <w:lang w:eastAsia="zh-CN"/>
                </w:rPr>
                <w:t>-107</w:t>
              </w:r>
            </w:ins>
          </w:p>
        </w:tc>
        <w:tc>
          <w:tcPr>
            <w:tcW w:w="807" w:type="dxa"/>
          </w:tcPr>
          <w:p w:rsidR="00CC78BC" w:rsidRPr="001A2B0B" w:rsidRDefault="00CC78BC" w:rsidP="00DD31F8">
            <w:pPr>
              <w:pStyle w:val="TAC"/>
              <w:rPr>
                <w:ins w:id="1117" w:author="Karajani Bledar 1SI1" w:date="2017-04-06T18:29:00Z"/>
                <w:rFonts w:eastAsia="SimSun" w:cs="Arial"/>
                <w:lang w:eastAsia="zh-CN"/>
              </w:rPr>
            </w:pPr>
            <w:ins w:id="1118" w:author="Karajani Bledar 1SI1" w:date="2017-04-06T18:29:00Z">
              <w:r w:rsidRPr="001A2B0B">
                <w:rPr>
                  <w:rFonts w:eastAsia="SimSun" w:cs="Arial"/>
                  <w:lang w:eastAsia="zh-CN"/>
                </w:rPr>
                <w:t>-87</w:t>
              </w:r>
            </w:ins>
          </w:p>
        </w:tc>
        <w:tc>
          <w:tcPr>
            <w:tcW w:w="807" w:type="dxa"/>
          </w:tcPr>
          <w:p w:rsidR="00CC78BC" w:rsidRPr="001A2B0B" w:rsidDel="004B51DC" w:rsidRDefault="00CC78BC" w:rsidP="00DD31F8">
            <w:pPr>
              <w:pStyle w:val="TAC"/>
              <w:rPr>
                <w:ins w:id="1119" w:author="Karajani Bledar 1SI1" w:date="2017-04-06T18:29:00Z"/>
                <w:rFonts w:eastAsia="SimSun" w:cs="Arial"/>
                <w:lang w:eastAsia="zh-CN"/>
              </w:rPr>
            </w:pPr>
            <w:ins w:id="1120" w:author="Karajani Bledar 1SI1" w:date="2017-04-06T18:29:00Z">
              <w:r w:rsidRPr="001A2B0B">
                <w:rPr>
                  <w:rFonts w:eastAsia="SimSun" w:cs="Arial"/>
                  <w:lang w:eastAsia="zh-CN"/>
                </w:rPr>
                <w:t>-87</w:t>
              </w:r>
            </w:ins>
          </w:p>
        </w:tc>
        <w:tc>
          <w:tcPr>
            <w:tcW w:w="807" w:type="dxa"/>
          </w:tcPr>
          <w:p w:rsidR="00CC78BC" w:rsidRPr="001A2B0B" w:rsidDel="004B51DC" w:rsidRDefault="00CC78BC" w:rsidP="00DD31F8">
            <w:pPr>
              <w:pStyle w:val="TAC"/>
              <w:rPr>
                <w:ins w:id="1121" w:author="Karajani Bledar 1SI1" w:date="2017-04-06T18:29:00Z"/>
                <w:rFonts w:eastAsia="SimSun" w:cs="Arial"/>
                <w:lang w:eastAsia="zh-CN"/>
              </w:rPr>
            </w:pPr>
            <w:ins w:id="1122" w:author="Karajani Bledar 1SI1" w:date="2017-04-06T18:29:00Z">
              <w:r w:rsidRPr="001A2B0B">
                <w:rPr>
                  <w:rFonts w:eastAsia="SimSun" w:cs="Arial"/>
                  <w:lang w:eastAsia="zh-CN"/>
                </w:rPr>
                <w:t>-107</w:t>
              </w:r>
            </w:ins>
          </w:p>
        </w:tc>
        <w:tc>
          <w:tcPr>
            <w:tcW w:w="807" w:type="dxa"/>
          </w:tcPr>
          <w:p w:rsidR="00CC78BC" w:rsidRPr="001A2B0B" w:rsidRDefault="00CC78BC" w:rsidP="00DD31F8">
            <w:pPr>
              <w:pStyle w:val="TAC"/>
              <w:rPr>
                <w:ins w:id="1123" w:author="Karajani Bledar 1SI1" w:date="2017-04-06T18:29:00Z"/>
                <w:rFonts w:eastAsia="SimSun" w:cs="Arial"/>
                <w:lang w:eastAsia="zh-CN"/>
              </w:rPr>
            </w:pPr>
            <w:ins w:id="1124" w:author="Karajani Bledar 1SI1" w:date="2017-04-06T18:29:00Z">
              <w:r w:rsidRPr="001A2B0B">
                <w:rPr>
                  <w:rFonts w:eastAsia="SimSun" w:cs="Arial"/>
                  <w:lang w:eastAsia="zh-CN"/>
                </w:rPr>
                <w:t>-infinity</w:t>
              </w:r>
            </w:ins>
          </w:p>
        </w:tc>
        <w:tc>
          <w:tcPr>
            <w:tcW w:w="807" w:type="dxa"/>
          </w:tcPr>
          <w:p w:rsidR="00CC78BC" w:rsidRPr="001A2B0B" w:rsidRDefault="00CC78BC" w:rsidP="00DD31F8">
            <w:pPr>
              <w:pStyle w:val="TAC"/>
              <w:rPr>
                <w:ins w:id="1125" w:author="Karajani Bledar 1SI1" w:date="2017-04-06T18:29:00Z"/>
                <w:rFonts w:eastAsia="SimSun" w:cs="Arial"/>
                <w:lang w:eastAsia="zh-CN"/>
              </w:rPr>
            </w:pPr>
            <w:ins w:id="1126" w:author="Karajani Bledar 1SI1" w:date="2017-04-06T18:29:00Z">
              <w:r w:rsidRPr="001A2B0B">
                <w:rPr>
                  <w:rFonts w:eastAsia="SimSun" w:cs="Arial"/>
                  <w:lang w:eastAsia="zh-CN"/>
                </w:rPr>
                <w:t>-87</w:t>
              </w:r>
            </w:ins>
          </w:p>
        </w:tc>
        <w:tc>
          <w:tcPr>
            <w:tcW w:w="807" w:type="dxa"/>
            <w:gridSpan w:val="2"/>
          </w:tcPr>
          <w:p w:rsidR="00CC78BC" w:rsidRPr="001A2B0B" w:rsidRDefault="00CC78BC" w:rsidP="00DD31F8">
            <w:pPr>
              <w:pStyle w:val="TAC"/>
              <w:rPr>
                <w:ins w:id="1127" w:author="Karajani Bledar 1SI1" w:date="2017-04-06T18:29:00Z"/>
                <w:rFonts w:eastAsia="SimSun" w:cs="Arial"/>
                <w:lang w:eastAsia="zh-CN"/>
              </w:rPr>
            </w:pPr>
            <w:ins w:id="1128" w:author="Karajani Bledar 1SI1" w:date="2017-04-06T18:29:00Z">
              <w:r w:rsidRPr="001A2B0B">
                <w:rPr>
                  <w:rFonts w:eastAsia="SimSun" w:cs="Arial"/>
                  <w:lang w:eastAsia="zh-CN"/>
                </w:rPr>
                <w:t>-107</w:t>
              </w:r>
            </w:ins>
          </w:p>
        </w:tc>
      </w:tr>
      <w:tr w:rsidR="00CC78BC" w:rsidRPr="00661533" w:rsidTr="00DD31F8">
        <w:trPr>
          <w:gridBefore w:val="1"/>
          <w:wBefore w:w="443" w:type="dxa"/>
          <w:cantSplit/>
          <w:trHeight w:val="133"/>
          <w:jc w:val="center"/>
          <w:ins w:id="1129" w:author="Karajani Bledar 1SI1" w:date="2017-04-06T18:29:00Z"/>
        </w:trPr>
        <w:tc>
          <w:tcPr>
            <w:tcW w:w="2034" w:type="dxa"/>
          </w:tcPr>
          <w:p w:rsidR="00CC78BC" w:rsidRPr="001A2B0B" w:rsidRDefault="00CC78BC" w:rsidP="00DD31F8">
            <w:pPr>
              <w:pStyle w:val="TAL"/>
              <w:rPr>
                <w:ins w:id="1130" w:author="Karajani Bledar 1SI1" w:date="2017-04-06T18:29:00Z"/>
                <w:rFonts w:eastAsia="SimSun" w:cs="v4.2.0"/>
                <w:lang w:eastAsia="zh-CN"/>
              </w:rPr>
            </w:pPr>
            <w:ins w:id="1131" w:author="Karajani Bledar 1SI1" w:date="2017-04-06T18:29:00Z">
              <w:r w:rsidRPr="001A2B0B">
                <w:rPr>
                  <w:rFonts w:eastAsia="SimSun" w:cs="v4.2.0"/>
                  <w:lang w:eastAsia="zh-CN"/>
                </w:rPr>
                <w:t>Io</w:t>
              </w:r>
              <w:r w:rsidRPr="001A2B0B">
                <w:rPr>
                  <w:rFonts w:eastAsia="SimSun" w:cs="Arial"/>
                  <w:vertAlign w:val="superscript"/>
                  <w:lang w:eastAsia="zh-CN"/>
                </w:rPr>
                <w:t xml:space="preserve"> Note 3</w:t>
              </w:r>
            </w:ins>
          </w:p>
        </w:tc>
        <w:tc>
          <w:tcPr>
            <w:tcW w:w="1355" w:type="dxa"/>
          </w:tcPr>
          <w:p w:rsidR="00CC78BC" w:rsidRPr="001A2B0B" w:rsidRDefault="00CC78BC" w:rsidP="00DD31F8">
            <w:pPr>
              <w:pStyle w:val="TAC"/>
              <w:rPr>
                <w:ins w:id="1132" w:author="Karajani Bledar 1SI1" w:date="2017-04-06T18:29:00Z"/>
                <w:rFonts w:eastAsia="SimSun" w:cs="Arial"/>
                <w:lang w:eastAsia="zh-CN"/>
              </w:rPr>
            </w:pPr>
            <w:ins w:id="1133" w:author="Karajani Bledar 1SI1" w:date="2017-04-06T18:29:00Z">
              <w:r w:rsidRPr="001A2B0B">
                <w:rPr>
                  <w:rFonts w:eastAsia="SimSun" w:cs="Arial"/>
                  <w:lang w:eastAsia="zh-CN"/>
                </w:rPr>
                <w:t>dBm/Ch BW</w:t>
              </w:r>
            </w:ins>
          </w:p>
        </w:tc>
        <w:tc>
          <w:tcPr>
            <w:tcW w:w="807" w:type="dxa"/>
          </w:tcPr>
          <w:p w:rsidR="00CC78BC" w:rsidRPr="001A2B0B" w:rsidRDefault="00CC78BC" w:rsidP="00DD31F8">
            <w:pPr>
              <w:pStyle w:val="TAC"/>
              <w:rPr>
                <w:ins w:id="1134" w:author="Karajani Bledar 1SI1" w:date="2017-04-06T18:29:00Z"/>
                <w:rFonts w:eastAsia="SimSun" w:cs="Arial"/>
                <w:lang w:eastAsia="zh-CN"/>
              </w:rPr>
            </w:pPr>
            <w:ins w:id="1135" w:author="Karajani Bledar 1SI1" w:date="2017-04-06T18:29:00Z">
              <w:r w:rsidRPr="001A2B0B">
                <w:rPr>
                  <w:rFonts w:eastAsia="SimSun" w:cs="Arial"/>
                  <w:lang w:eastAsia="zh-CN"/>
                </w:rPr>
                <w:t>-59.13</w:t>
              </w:r>
            </w:ins>
          </w:p>
          <w:p w:rsidR="00CC78BC" w:rsidRPr="001A2B0B" w:rsidRDefault="00CC78BC" w:rsidP="00DD31F8">
            <w:pPr>
              <w:pStyle w:val="TAC"/>
              <w:rPr>
                <w:ins w:id="1136" w:author="Karajani Bledar 1SI1" w:date="2017-04-06T18:29:00Z"/>
                <w:rFonts w:eastAsia="SimSun" w:cs="Arial"/>
                <w:lang w:eastAsia="zh-CN"/>
              </w:rPr>
            </w:pPr>
            <w:ins w:id="1137" w:author="Karajani Bledar 1SI1" w:date="2017-04-06T18:29:00Z">
              <w:r w:rsidRPr="001A2B0B">
                <w:rPr>
                  <w:rFonts w:eastAsia="SimSun" w:cs="Arial"/>
                  <w:lang w:eastAsia="zh-CN"/>
                </w:rPr>
                <w:t>+10log</w:t>
              </w:r>
            </w:ins>
          </w:p>
          <w:p w:rsidR="00CC78BC" w:rsidRPr="001A2B0B" w:rsidRDefault="00CC78BC" w:rsidP="00DD31F8">
            <w:pPr>
              <w:pStyle w:val="TAC"/>
              <w:rPr>
                <w:ins w:id="1138" w:author="Karajani Bledar 1SI1" w:date="2017-04-06T18:29:00Z"/>
                <w:rFonts w:eastAsia="SimSun" w:cs="Arial"/>
                <w:lang w:eastAsia="zh-CN"/>
              </w:rPr>
            </w:pPr>
            <w:ins w:id="1139" w:author="Karajani Bledar 1SI1" w:date="2017-04-06T18:29:00Z">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ins>
          </w:p>
        </w:tc>
        <w:tc>
          <w:tcPr>
            <w:tcW w:w="807" w:type="dxa"/>
          </w:tcPr>
          <w:p w:rsidR="00CC78BC" w:rsidRPr="001A2B0B" w:rsidRDefault="00CC78BC" w:rsidP="00DD31F8">
            <w:pPr>
              <w:pStyle w:val="TAC"/>
              <w:rPr>
                <w:ins w:id="1140" w:author="Karajani Bledar 1SI1" w:date="2017-04-06T18:29:00Z"/>
                <w:rFonts w:eastAsia="SimSun" w:cs="Arial"/>
                <w:lang w:eastAsia="zh-CN"/>
              </w:rPr>
            </w:pPr>
            <w:ins w:id="1141" w:author="Karajani Bledar 1SI1" w:date="2017-04-06T18:29:00Z">
              <w:r w:rsidRPr="001A2B0B">
                <w:rPr>
                  <w:rFonts w:eastAsia="SimSun" w:cs="Arial"/>
                  <w:lang w:eastAsia="zh-CN"/>
                </w:rPr>
                <w:t>-59.13</w:t>
              </w:r>
            </w:ins>
          </w:p>
          <w:p w:rsidR="00CC78BC" w:rsidRPr="001A2B0B" w:rsidRDefault="00CC78BC" w:rsidP="00DD31F8">
            <w:pPr>
              <w:pStyle w:val="TAC"/>
              <w:rPr>
                <w:ins w:id="1142" w:author="Karajani Bledar 1SI1" w:date="2017-04-06T18:29:00Z"/>
                <w:rFonts w:eastAsia="SimSun" w:cs="Arial"/>
                <w:lang w:eastAsia="zh-CN"/>
              </w:rPr>
            </w:pPr>
            <w:ins w:id="1143" w:author="Karajani Bledar 1SI1" w:date="2017-04-06T18:29:00Z">
              <w:r w:rsidRPr="001A2B0B">
                <w:rPr>
                  <w:rFonts w:eastAsia="SimSun" w:cs="Arial"/>
                  <w:lang w:eastAsia="zh-CN"/>
                </w:rPr>
                <w:t>+10log</w:t>
              </w:r>
            </w:ins>
          </w:p>
          <w:p w:rsidR="00CC78BC" w:rsidRPr="001A2B0B" w:rsidRDefault="00CC78BC" w:rsidP="00DD31F8">
            <w:pPr>
              <w:pStyle w:val="TAC"/>
              <w:rPr>
                <w:ins w:id="1144" w:author="Karajani Bledar 1SI1" w:date="2017-04-06T18:29:00Z"/>
                <w:rFonts w:eastAsia="SimSun" w:cs="Arial"/>
                <w:lang w:eastAsia="zh-CN"/>
              </w:rPr>
            </w:pPr>
            <w:ins w:id="1145" w:author="Karajani Bledar 1SI1" w:date="2017-04-06T18:29:00Z">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ins>
          </w:p>
        </w:tc>
        <w:tc>
          <w:tcPr>
            <w:tcW w:w="807" w:type="dxa"/>
          </w:tcPr>
          <w:p w:rsidR="00CC78BC" w:rsidRPr="001A2B0B" w:rsidRDefault="00CC78BC" w:rsidP="00DD31F8">
            <w:pPr>
              <w:pStyle w:val="TAC"/>
              <w:rPr>
                <w:ins w:id="1146" w:author="Karajani Bledar 1SI1" w:date="2017-04-06T18:29:00Z"/>
                <w:rFonts w:eastAsia="SimSun" w:cs="Arial"/>
                <w:lang w:eastAsia="zh-CN"/>
              </w:rPr>
            </w:pPr>
            <w:ins w:id="1147" w:author="Karajani Bledar 1SI1" w:date="2017-04-06T18:29:00Z">
              <w:r w:rsidRPr="001A2B0B">
                <w:rPr>
                  <w:rFonts w:eastAsia="SimSun" w:cs="Arial"/>
                  <w:lang w:eastAsia="zh-CN"/>
                </w:rPr>
                <w:t>-74.45</w:t>
              </w:r>
            </w:ins>
          </w:p>
          <w:p w:rsidR="00CC78BC" w:rsidRPr="001A2B0B" w:rsidRDefault="00CC78BC" w:rsidP="00DD31F8">
            <w:pPr>
              <w:pStyle w:val="TAC"/>
              <w:rPr>
                <w:ins w:id="1148" w:author="Karajani Bledar 1SI1" w:date="2017-04-06T18:29:00Z"/>
                <w:rFonts w:eastAsia="SimSun" w:cs="Arial"/>
                <w:lang w:eastAsia="zh-CN"/>
              </w:rPr>
            </w:pPr>
            <w:ins w:id="1149" w:author="Karajani Bledar 1SI1" w:date="2017-04-06T18:29:00Z">
              <w:r w:rsidRPr="001A2B0B">
                <w:rPr>
                  <w:rFonts w:eastAsia="SimSun" w:cs="Arial"/>
                  <w:lang w:eastAsia="zh-CN"/>
                </w:rPr>
                <w:t>+10log</w:t>
              </w:r>
            </w:ins>
          </w:p>
          <w:p w:rsidR="00CC78BC" w:rsidRPr="001A2B0B" w:rsidRDefault="00CC78BC" w:rsidP="00DD31F8">
            <w:pPr>
              <w:pStyle w:val="TAC"/>
              <w:rPr>
                <w:ins w:id="1150" w:author="Karajani Bledar 1SI1" w:date="2017-04-06T18:29:00Z"/>
                <w:rFonts w:eastAsia="SimSun" w:cs="Arial"/>
                <w:lang w:eastAsia="zh-CN"/>
              </w:rPr>
            </w:pPr>
            <w:ins w:id="1151" w:author="Karajani Bledar 1SI1" w:date="2017-04-06T18:29:00Z">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ins>
          </w:p>
        </w:tc>
        <w:tc>
          <w:tcPr>
            <w:tcW w:w="807" w:type="dxa"/>
          </w:tcPr>
          <w:p w:rsidR="00CC78BC" w:rsidRPr="001A2B0B" w:rsidRDefault="00CC78BC" w:rsidP="00DD31F8">
            <w:pPr>
              <w:pStyle w:val="TAC"/>
              <w:rPr>
                <w:ins w:id="1152" w:author="Karajani Bledar 1SI1" w:date="2017-04-06T18:29:00Z"/>
                <w:rFonts w:eastAsia="SimSun" w:cs="Arial"/>
                <w:lang w:eastAsia="zh-CN"/>
              </w:rPr>
            </w:pPr>
            <w:ins w:id="1153" w:author="Karajani Bledar 1SI1" w:date="2017-04-06T18:29:00Z">
              <w:r w:rsidRPr="001A2B0B">
                <w:rPr>
                  <w:rFonts w:eastAsia="SimSun" w:cs="Arial"/>
                  <w:lang w:eastAsia="zh-CN"/>
                </w:rPr>
                <w:t>-59.13</w:t>
              </w:r>
            </w:ins>
          </w:p>
          <w:p w:rsidR="00CC78BC" w:rsidRPr="001A2B0B" w:rsidRDefault="00CC78BC" w:rsidP="00DD31F8">
            <w:pPr>
              <w:pStyle w:val="TAC"/>
              <w:rPr>
                <w:ins w:id="1154" w:author="Karajani Bledar 1SI1" w:date="2017-04-06T18:29:00Z"/>
                <w:rFonts w:eastAsia="SimSun" w:cs="Arial"/>
                <w:lang w:eastAsia="zh-CN"/>
              </w:rPr>
            </w:pPr>
            <w:ins w:id="1155" w:author="Karajani Bledar 1SI1" w:date="2017-04-06T18:29:00Z">
              <w:r w:rsidRPr="001A2B0B">
                <w:rPr>
                  <w:rFonts w:eastAsia="SimSun" w:cs="Arial"/>
                  <w:lang w:eastAsia="zh-CN"/>
                </w:rPr>
                <w:t>+10log</w:t>
              </w:r>
            </w:ins>
          </w:p>
          <w:p w:rsidR="00CC78BC" w:rsidRPr="001A2B0B" w:rsidRDefault="00CC78BC" w:rsidP="00DD31F8">
            <w:pPr>
              <w:pStyle w:val="TAC"/>
              <w:rPr>
                <w:ins w:id="1156" w:author="Karajani Bledar 1SI1" w:date="2017-04-06T18:29:00Z"/>
                <w:rFonts w:eastAsia="SimSun" w:cs="Arial"/>
                <w:lang w:eastAsia="zh-CN"/>
              </w:rPr>
            </w:pPr>
            <w:ins w:id="1157" w:author="Karajani Bledar 1SI1" w:date="2017-04-06T18:29:00Z">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ins>
          </w:p>
        </w:tc>
        <w:tc>
          <w:tcPr>
            <w:tcW w:w="807" w:type="dxa"/>
          </w:tcPr>
          <w:p w:rsidR="00CC78BC" w:rsidRPr="001A2B0B" w:rsidRDefault="00CC78BC" w:rsidP="00DD31F8">
            <w:pPr>
              <w:pStyle w:val="TAC"/>
              <w:rPr>
                <w:ins w:id="1158" w:author="Karajani Bledar 1SI1" w:date="2017-04-06T18:29:00Z"/>
                <w:rFonts w:eastAsia="SimSun" w:cs="Arial"/>
                <w:lang w:eastAsia="zh-CN"/>
              </w:rPr>
            </w:pPr>
            <w:ins w:id="1159" w:author="Karajani Bledar 1SI1" w:date="2017-04-06T18:29:00Z">
              <w:r w:rsidRPr="001A2B0B">
                <w:rPr>
                  <w:rFonts w:eastAsia="SimSun" w:cs="Arial"/>
                  <w:lang w:eastAsia="zh-CN"/>
                </w:rPr>
                <w:t>-56.17</w:t>
              </w:r>
            </w:ins>
          </w:p>
          <w:p w:rsidR="00CC78BC" w:rsidRPr="001A2B0B" w:rsidRDefault="00CC78BC" w:rsidP="00DD31F8">
            <w:pPr>
              <w:pStyle w:val="TAC"/>
              <w:rPr>
                <w:ins w:id="1160" w:author="Karajani Bledar 1SI1" w:date="2017-04-06T18:29:00Z"/>
                <w:rFonts w:eastAsia="SimSun" w:cs="Arial"/>
                <w:lang w:eastAsia="zh-CN"/>
              </w:rPr>
            </w:pPr>
            <w:ins w:id="1161" w:author="Karajani Bledar 1SI1" w:date="2017-04-06T18:29:00Z">
              <w:r w:rsidRPr="001A2B0B">
                <w:rPr>
                  <w:rFonts w:eastAsia="SimSun" w:cs="Arial"/>
                  <w:lang w:eastAsia="zh-CN"/>
                </w:rPr>
                <w:t>+10log</w:t>
              </w:r>
            </w:ins>
          </w:p>
          <w:p w:rsidR="00CC78BC" w:rsidRPr="001A2B0B" w:rsidRDefault="00CC78BC" w:rsidP="00DD31F8">
            <w:pPr>
              <w:pStyle w:val="TAC"/>
              <w:rPr>
                <w:ins w:id="1162" w:author="Karajani Bledar 1SI1" w:date="2017-04-06T18:29:00Z"/>
                <w:rFonts w:eastAsia="SimSun" w:cs="Arial"/>
                <w:lang w:eastAsia="zh-CN"/>
              </w:rPr>
            </w:pPr>
            <w:ins w:id="1163" w:author="Karajani Bledar 1SI1" w:date="2017-04-06T18:29:00Z">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ins>
          </w:p>
        </w:tc>
        <w:tc>
          <w:tcPr>
            <w:tcW w:w="807" w:type="dxa"/>
          </w:tcPr>
          <w:p w:rsidR="00CC78BC" w:rsidRPr="001A2B0B" w:rsidRDefault="00CC78BC" w:rsidP="00DD31F8">
            <w:pPr>
              <w:pStyle w:val="TAC"/>
              <w:rPr>
                <w:ins w:id="1164" w:author="Karajani Bledar 1SI1" w:date="2017-04-06T18:29:00Z"/>
                <w:rFonts w:eastAsia="SimSun" w:cs="Arial"/>
                <w:lang w:eastAsia="zh-CN"/>
              </w:rPr>
            </w:pPr>
            <w:ins w:id="1165" w:author="Karajani Bledar 1SI1" w:date="2017-04-06T18:29:00Z">
              <w:r w:rsidRPr="001A2B0B">
                <w:rPr>
                  <w:rFonts w:eastAsia="SimSun" w:cs="Arial"/>
                  <w:lang w:eastAsia="zh-CN"/>
                </w:rPr>
                <w:t>-73.20</w:t>
              </w:r>
            </w:ins>
          </w:p>
          <w:p w:rsidR="00CC78BC" w:rsidRPr="001A2B0B" w:rsidRDefault="00CC78BC" w:rsidP="00DD31F8">
            <w:pPr>
              <w:pStyle w:val="TAC"/>
              <w:rPr>
                <w:ins w:id="1166" w:author="Karajani Bledar 1SI1" w:date="2017-04-06T18:29:00Z"/>
                <w:rFonts w:eastAsia="SimSun" w:cs="Arial"/>
                <w:lang w:eastAsia="zh-CN"/>
              </w:rPr>
            </w:pPr>
            <w:ins w:id="1167" w:author="Karajani Bledar 1SI1" w:date="2017-04-06T18:29:00Z">
              <w:r w:rsidRPr="001A2B0B">
                <w:rPr>
                  <w:rFonts w:eastAsia="SimSun" w:cs="Arial"/>
                  <w:lang w:eastAsia="zh-CN"/>
                </w:rPr>
                <w:t>+10log</w:t>
              </w:r>
            </w:ins>
          </w:p>
          <w:p w:rsidR="00CC78BC" w:rsidRPr="001A2B0B" w:rsidRDefault="00CC78BC" w:rsidP="00DD31F8">
            <w:pPr>
              <w:pStyle w:val="TAC"/>
              <w:rPr>
                <w:ins w:id="1168" w:author="Karajani Bledar 1SI1" w:date="2017-04-06T18:29:00Z"/>
                <w:rFonts w:eastAsia="SimSun" w:cs="Arial"/>
                <w:lang w:eastAsia="zh-CN"/>
              </w:rPr>
            </w:pPr>
            <w:ins w:id="1169" w:author="Karajani Bledar 1SI1" w:date="2017-04-06T18:29:00Z">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ins>
          </w:p>
        </w:tc>
        <w:tc>
          <w:tcPr>
            <w:tcW w:w="2421" w:type="dxa"/>
            <w:gridSpan w:val="4"/>
            <w:vAlign w:val="center"/>
          </w:tcPr>
          <w:p w:rsidR="00CC78BC" w:rsidRPr="001A2B0B" w:rsidRDefault="00CC78BC" w:rsidP="00DD31F8">
            <w:pPr>
              <w:pStyle w:val="TAC"/>
              <w:rPr>
                <w:ins w:id="1170" w:author="Karajani Bledar 1SI1" w:date="2017-04-06T18:29:00Z"/>
                <w:rFonts w:eastAsia="SimSun" w:cs="Arial"/>
                <w:lang w:eastAsia="zh-CN"/>
              </w:rPr>
            </w:pPr>
            <w:ins w:id="1171" w:author="Karajani Bledar 1SI1" w:date="2017-04-06T18:29:00Z">
              <w:r w:rsidRPr="001A2B0B">
                <w:rPr>
                  <w:rFonts w:eastAsia="SimSun" w:cs="Arial"/>
                  <w:lang w:eastAsia="zh-CN"/>
                </w:rPr>
                <w:t>Specified in columns for Cell 5</w:t>
              </w:r>
            </w:ins>
          </w:p>
        </w:tc>
      </w:tr>
      <w:tr w:rsidR="00CC78BC" w:rsidRPr="00661533" w:rsidTr="00DD31F8">
        <w:trPr>
          <w:gridBefore w:val="1"/>
          <w:wBefore w:w="443" w:type="dxa"/>
          <w:cantSplit/>
          <w:trHeight w:val="133"/>
          <w:jc w:val="center"/>
          <w:ins w:id="1172" w:author="Karajani Bledar 1SI1" w:date="2017-04-06T18:29:00Z"/>
        </w:trPr>
        <w:tc>
          <w:tcPr>
            <w:tcW w:w="2034" w:type="dxa"/>
          </w:tcPr>
          <w:p w:rsidR="00CC78BC" w:rsidRPr="001A2B0B" w:rsidRDefault="00CC78BC" w:rsidP="00DD31F8">
            <w:pPr>
              <w:pStyle w:val="TAL"/>
              <w:rPr>
                <w:ins w:id="1173" w:author="Karajani Bledar 1SI1" w:date="2017-04-06T18:29:00Z"/>
                <w:rFonts w:eastAsia="SimSun" w:cs="v4.2.0"/>
                <w:lang w:eastAsia="zh-CN"/>
              </w:rPr>
            </w:pPr>
            <w:ins w:id="1174" w:author="Karajani Bledar 1SI1" w:date="2017-04-06T18:29:00Z">
              <w:r w:rsidRPr="001A2B0B">
                <w:rPr>
                  <w:rFonts w:eastAsia="SimSun" w:cs="v4.2.0"/>
                  <w:lang w:eastAsia="zh-CN"/>
                </w:rPr>
                <w:t>Propagation Condition</w:t>
              </w:r>
            </w:ins>
          </w:p>
        </w:tc>
        <w:tc>
          <w:tcPr>
            <w:tcW w:w="1355" w:type="dxa"/>
          </w:tcPr>
          <w:p w:rsidR="00CC78BC" w:rsidRPr="001A2B0B" w:rsidRDefault="00CC78BC" w:rsidP="00DD31F8">
            <w:pPr>
              <w:pStyle w:val="TAC"/>
              <w:rPr>
                <w:ins w:id="1175" w:author="Karajani Bledar 1SI1" w:date="2017-04-06T18:29:00Z"/>
                <w:rFonts w:eastAsia="SimSun" w:cs="Arial"/>
                <w:lang w:eastAsia="zh-CN"/>
              </w:rPr>
            </w:pPr>
          </w:p>
        </w:tc>
        <w:tc>
          <w:tcPr>
            <w:tcW w:w="2421" w:type="dxa"/>
            <w:gridSpan w:val="3"/>
          </w:tcPr>
          <w:p w:rsidR="00CC78BC" w:rsidRPr="001A2B0B" w:rsidRDefault="00CC78BC" w:rsidP="00DD31F8">
            <w:pPr>
              <w:pStyle w:val="TAC"/>
              <w:rPr>
                <w:ins w:id="1176" w:author="Karajani Bledar 1SI1" w:date="2017-04-06T18:29:00Z"/>
                <w:rFonts w:eastAsia="SimSun" w:cs="Arial"/>
                <w:lang w:eastAsia="zh-CN"/>
              </w:rPr>
            </w:pPr>
            <w:ins w:id="1177" w:author="Karajani Bledar 1SI1" w:date="2017-04-06T18:29:00Z">
              <w:r w:rsidRPr="001A2B0B">
                <w:rPr>
                  <w:rFonts w:eastAsia="SimSun" w:cs="Arial"/>
                  <w:lang w:eastAsia="zh-CN"/>
                </w:rPr>
                <w:t>ETU70</w:t>
              </w:r>
            </w:ins>
          </w:p>
        </w:tc>
        <w:tc>
          <w:tcPr>
            <w:tcW w:w="2421" w:type="dxa"/>
            <w:gridSpan w:val="3"/>
          </w:tcPr>
          <w:p w:rsidR="00CC78BC" w:rsidRPr="001A2B0B" w:rsidRDefault="00CC78BC" w:rsidP="00DD31F8">
            <w:pPr>
              <w:pStyle w:val="TAC"/>
              <w:rPr>
                <w:ins w:id="1178" w:author="Karajani Bledar 1SI1" w:date="2017-04-06T18:29:00Z"/>
                <w:rFonts w:eastAsia="SimSun" w:cs="Arial"/>
                <w:lang w:eastAsia="zh-CN"/>
              </w:rPr>
            </w:pPr>
            <w:ins w:id="1179" w:author="Karajani Bledar 1SI1" w:date="2017-04-06T18:29:00Z">
              <w:r w:rsidRPr="001A2B0B">
                <w:rPr>
                  <w:rFonts w:eastAsia="SimSun" w:cs="Arial"/>
                  <w:lang w:eastAsia="zh-CN"/>
                </w:rPr>
                <w:t>ETU70</w:t>
              </w:r>
            </w:ins>
          </w:p>
        </w:tc>
        <w:tc>
          <w:tcPr>
            <w:tcW w:w="2421" w:type="dxa"/>
            <w:gridSpan w:val="4"/>
          </w:tcPr>
          <w:p w:rsidR="00CC78BC" w:rsidRPr="001A2B0B" w:rsidRDefault="00CC78BC" w:rsidP="00DD31F8">
            <w:pPr>
              <w:pStyle w:val="TAC"/>
              <w:rPr>
                <w:ins w:id="1180" w:author="Karajani Bledar 1SI1" w:date="2017-04-06T18:29:00Z"/>
                <w:rFonts w:eastAsia="SimSun" w:cs="Arial"/>
                <w:lang w:eastAsia="zh-CN"/>
              </w:rPr>
            </w:pPr>
            <w:ins w:id="1181" w:author="Karajani Bledar 1SI1" w:date="2017-04-06T18:29:00Z">
              <w:r w:rsidRPr="001A2B0B">
                <w:rPr>
                  <w:rFonts w:eastAsia="SimSun" w:cs="Arial"/>
                  <w:lang w:eastAsia="zh-CN"/>
                </w:rPr>
                <w:t>ETU70</w:t>
              </w:r>
            </w:ins>
          </w:p>
        </w:tc>
      </w:tr>
      <w:tr w:rsidR="00CC78BC" w:rsidRPr="00661533" w:rsidTr="00DD31F8">
        <w:trPr>
          <w:gridBefore w:val="1"/>
          <w:wBefore w:w="443" w:type="dxa"/>
          <w:cantSplit/>
          <w:trHeight w:val="133"/>
          <w:jc w:val="center"/>
          <w:ins w:id="1182" w:author="Karajani Bledar 1SI1" w:date="2017-04-06T18:29:00Z"/>
        </w:trPr>
        <w:tc>
          <w:tcPr>
            <w:tcW w:w="2034" w:type="dxa"/>
          </w:tcPr>
          <w:p w:rsidR="00CC78BC" w:rsidRPr="001A2B0B" w:rsidRDefault="00CC78BC" w:rsidP="00DD31F8">
            <w:pPr>
              <w:pStyle w:val="TAL"/>
              <w:rPr>
                <w:ins w:id="1183" w:author="Karajani Bledar 1SI1" w:date="2017-04-06T18:29:00Z"/>
                <w:rFonts w:eastAsia="SimSun" w:cs="Arial"/>
                <w:lang w:eastAsia="zh-CN"/>
              </w:rPr>
            </w:pPr>
            <w:ins w:id="1184" w:author="Karajani Bledar 1SI1" w:date="2017-04-06T18:29:00Z">
              <w:r w:rsidRPr="001A2B0B">
                <w:rPr>
                  <w:rFonts w:eastAsia="SimSun" w:cs="Arial"/>
                  <w:lang w:eastAsia="zh-CN"/>
                </w:rPr>
                <w:t>Correlation Matrix and Antenna Configuration</w:t>
              </w:r>
            </w:ins>
          </w:p>
        </w:tc>
        <w:tc>
          <w:tcPr>
            <w:tcW w:w="1355" w:type="dxa"/>
          </w:tcPr>
          <w:p w:rsidR="00CC78BC" w:rsidRPr="001A2B0B" w:rsidRDefault="00CC78BC" w:rsidP="00DD31F8">
            <w:pPr>
              <w:pStyle w:val="TAC"/>
              <w:rPr>
                <w:ins w:id="1185" w:author="Karajani Bledar 1SI1" w:date="2017-04-06T18:29:00Z"/>
                <w:rFonts w:eastAsia="SimSun" w:cs="v4.2.0"/>
                <w:bCs/>
                <w:lang w:eastAsia="zh-CN"/>
              </w:rPr>
            </w:pPr>
          </w:p>
        </w:tc>
        <w:tc>
          <w:tcPr>
            <w:tcW w:w="2421" w:type="dxa"/>
            <w:gridSpan w:val="3"/>
          </w:tcPr>
          <w:p w:rsidR="00CC78BC" w:rsidRPr="001A2B0B" w:rsidRDefault="00CC78BC" w:rsidP="00DD31F8">
            <w:pPr>
              <w:pStyle w:val="TAC"/>
              <w:rPr>
                <w:ins w:id="1186" w:author="Karajani Bledar 1SI1" w:date="2017-04-06T18:29:00Z"/>
                <w:rFonts w:eastAsia="MS Mincho" w:cs="Arial"/>
              </w:rPr>
            </w:pPr>
            <w:ins w:id="1187" w:author="Karajani Bledar 1SI1" w:date="2017-04-06T18:29:00Z">
              <w:r w:rsidRPr="001A2B0B">
                <w:rPr>
                  <w:rFonts w:eastAsia="MS Mincho" w:cs="Arial"/>
                </w:rPr>
                <w:t>1x2 Low</w:t>
              </w:r>
            </w:ins>
          </w:p>
        </w:tc>
        <w:tc>
          <w:tcPr>
            <w:tcW w:w="2421" w:type="dxa"/>
            <w:gridSpan w:val="3"/>
          </w:tcPr>
          <w:p w:rsidR="00CC78BC" w:rsidRPr="001A2B0B" w:rsidRDefault="00CC78BC" w:rsidP="00DD31F8">
            <w:pPr>
              <w:pStyle w:val="TAC"/>
              <w:rPr>
                <w:ins w:id="1188" w:author="Karajani Bledar 1SI1" w:date="2017-04-06T18:29:00Z"/>
                <w:rFonts w:eastAsia="MS Mincho" w:cs="Arial"/>
              </w:rPr>
            </w:pPr>
            <w:ins w:id="1189" w:author="Karajani Bledar 1SI1" w:date="2017-04-06T18:29:00Z">
              <w:r w:rsidRPr="001A2B0B">
                <w:rPr>
                  <w:rFonts w:eastAsia="MS Mincho" w:cs="Arial"/>
                </w:rPr>
                <w:t>1x2 Low</w:t>
              </w:r>
            </w:ins>
          </w:p>
        </w:tc>
        <w:tc>
          <w:tcPr>
            <w:tcW w:w="2421" w:type="dxa"/>
            <w:gridSpan w:val="4"/>
          </w:tcPr>
          <w:p w:rsidR="00CC78BC" w:rsidRPr="001A2B0B" w:rsidRDefault="00CC78BC" w:rsidP="00DD31F8">
            <w:pPr>
              <w:pStyle w:val="TAC"/>
              <w:rPr>
                <w:ins w:id="1190" w:author="Karajani Bledar 1SI1" w:date="2017-04-06T18:29:00Z"/>
                <w:rFonts w:eastAsia="MS Mincho" w:cs="Arial"/>
              </w:rPr>
            </w:pPr>
            <w:ins w:id="1191" w:author="Karajani Bledar 1SI1" w:date="2017-04-06T18:29:00Z">
              <w:r w:rsidRPr="001A2B0B">
                <w:rPr>
                  <w:rFonts w:eastAsia="MS Mincho" w:cs="Arial"/>
                </w:rPr>
                <w:t>1x2 Low</w:t>
              </w:r>
            </w:ins>
          </w:p>
        </w:tc>
      </w:tr>
      <w:tr w:rsidR="00CC78BC" w:rsidRPr="00661533" w:rsidTr="00DD31F8">
        <w:trPr>
          <w:gridBefore w:val="1"/>
          <w:wBefore w:w="443" w:type="dxa"/>
          <w:cantSplit/>
          <w:trHeight w:val="133"/>
          <w:jc w:val="center"/>
          <w:ins w:id="1192" w:author="Karajani Bledar 1SI1" w:date="2017-04-06T18:29:00Z"/>
        </w:trPr>
        <w:tc>
          <w:tcPr>
            <w:tcW w:w="2034" w:type="dxa"/>
          </w:tcPr>
          <w:p w:rsidR="00CC78BC" w:rsidRPr="001A2B0B" w:rsidRDefault="00CC78BC" w:rsidP="00DD31F8">
            <w:pPr>
              <w:pStyle w:val="TAL"/>
              <w:rPr>
                <w:ins w:id="1193" w:author="Karajani Bledar 1SI1" w:date="2017-04-06T18:29:00Z"/>
                <w:rFonts w:eastAsia="SimSun" w:cs="Arial"/>
                <w:lang w:eastAsia="zh-CN"/>
              </w:rPr>
            </w:pPr>
            <w:ins w:id="1194" w:author="Karajani Bledar 1SI1" w:date="2017-04-06T18:29:00Z">
              <w:r w:rsidRPr="001A2B0B">
                <w:rPr>
                  <w:rFonts w:eastAsia="SimSun" w:cs="Arial"/>
                  <w:lang w:eastAsia="zh-CN"/>
                </w:rPr>
                <w:t>Timing offset to Cell 1</w:t>
              </w:r>
            </w:ins>
          </w:p>
        </w:tc>
        <w:tc>
          <w:tcPr>
            <w:tcW w:w="1355" w:type="dxa"/>
          </w:tcPr>
          <w:p w:rsidR="00CC78BC" w:rsidRPr="001A2B0B" w:rsidRDefault="00CC78BC" w:rsidP="00DD31F8">
            <w:pPr>
              <w:pStyle w:val="TAC"/>
              <w:rPr>
                <w:ins w:id="1195" w:author="Karajani Bledar 1SI1" w:date="2017-04-06T18:29:00Z"/>
                <w:rFonts w:eastAsia="SimSun" w:cs="v4.2.0"/>
                <w:bCs/>
                <w:lang w:eastAsia="zh-CN"/>
              </w:rPr>
            </w:pPr>
            <w:ins w:id="1196" w:author="Karajani Bledar 1SI1" w:date="2017-04-06T18:29:00Z">
              <w:r w:rsidRPr="001A2B0B">
                <w:rPr>
                  <w:rFonts w:eastAsia="SimSun" w:cs="v4.2.0"/>
                  <w:bCs/>
                  <w:lang w:eastAsia="zh-CN"/>
                </w:rPr>
                <w:sym w:font="Symbol" w:char="F06D"/>
              </w:r>
              <w:r w:rsidRPr="001A2B0B">
                <w:rPr>
                  <w:rFonts w:eastAsia="SimSun" w:cs="v4.2.0"/>
                  <w:bCs/>
                  <w:lang w:eastAsia="zh-CN"/>
                </w:rPr>
                <w:t>s</w:t>
              </w:r>
            </w:ins>
          </w:p>
        </w:tc>
        <w:tc>
          <w:tcPr>
            <w:tcW w:w="2421" w:type="dxa"/>
            <w:gridSpan w:val="3"/>
          </w:tcPr>
          <w:p w:rsidR="00CC78BC" w:rsidRPr="001A2B0B" w:rsidRDefault="00CC78BC" w:rsidP="00DD31F8">
            <w:pPr>
              <w:pStyle w:val="TAC"/>
              <w:rPr>
                <w:ins w:id="1197" w:author="Karajani Bledar 1SI1" w:date="2017-04-06T18:29:00Z"/>
                <w:rFonts w:eastAsia="MS Mincho" w:cs="Arial"/>
              </w:rPr>
            </w:pPr>
            <w:ins w:id="1198" w:author="Karajani Bledar 1SI1" w:date="2017-04-06T18:29:00Z">
              <w:r w:rsidRPr="001A2B0B">
                <w:rPr>
                  <w:rFonts w:eastAsia="MS Mincho" w:cs="Arial"/>
                </w:rPr>
                <w:t>0</w:t>
              </w:r>
            </w:ins>
          </w:p>
        </w:tc>
        <w:tc>
          <w:tcPr>
            <w:tcW w:w="2421" w:type="dxa"/>
            <w:gridSpan w:val="3"/>
          </w:tcPr>
          <w:p w:rsidR="00CC78BC" w:rsidRPr="001A2B0B" w:rsidRDefault="00CC78BC" w:rsidP="00DD31F8">
            <w:pPr>
              <w:pStyle w:val="TAC"/>
              <w:rPr>
                <w:ins w:id="1199" w:author="Karajani Bledar 1SI1" w:date="2017-04-06T18:29:00Z"/>
                <w:rFonts w:eastAsia="MS Mincho" w:cs="Arial"/>
              </w:rPr>
            </w:pPr>
            <w:ins w:id="1200" w:author="Karajani Bledar 1SI1" w:date="2017-04-06T18:29:00Z">
              <w:r w:rsidRPr="001A2B0B">
                <w:rPr>
                  <w:rFonts w:eastAsia="MS Mincho" w:cs="Arial"/>
                </w:rPr>
                <w:t>0</w:t>
              </w:r>
            </w:ins>
          </w:p>
        </w:tc>
        <w:tc>
          <w:tcPr>
            <w:tcW w:w="2421" w:type="dxa"/>
            <w:gridSpan w:val="4"/>
          </w:tcPr>
          <w:p w:rsidR="00CC78BC" w:rsidRPr="001A2B0B" w:rsidRDefault="00CC78BC" w:rsidP="00DD31F8">
            <w:pPr>
              <w:pStyle w:val="TAC"/>
              <w:rPr>
                <w:ins w:id="1201" w:author="Karajani Bledar 1SI1" w:date="2017-04-06T18:29:00Z"/>
                <w:rFonts w:eastAsia="MS Mincho" w:cs="Arial"/>
              </w:rPr>
            </w:pPr>
            <w:ins w:id="1202" w:author="Karajani Bledar 1SI1" w:date="2017-04-06T18:29:00Z">
              <w:r w:rsidRPr="001A2B0B">
                <w:rPr>
                  <w:rFonts w:eastAsia="MS Mincho" w:cs="Arial"/>
                </w:rPr>
                <w:t>3</w:t>
              </w:r>
            </w:ins>
          </w:p>
        </w:tc>
      </w:tr>
      <w:tr w:rsidR="00CC78BC" w:rsidRPr="00661533" w:rsidTr="00DD31F8">
        <w:trPr>
          <w:gridBefore w:val="1"/>
          <w:wBefore w:w="443" w:type="dxa"/>
          <w:cantSplit/>
          <w:trHeight w:val="133"/>
          <w:jc w:val="center"/>
          <w:ins w:id="1203" w:author="Karajani Bledar 1SI1" w:date="2017-04-06T18:29:00Z"/>
        </w:trPr>
        <w:tc>
          <w:tcPr>
            <w:tcW w:w="2034" w:type="dxa"/>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L"/>
              <w:rPr>
                <w:ins w:id="1204" w:author="Karajani Bledar 1SI1" w:date="2017-04-06T18:29:00Z"/>
                <w:rFonts w:eastAsia="SimSun" w:cs="Arial"/>
                <w:lang w:eastAsia="zh-CN"/>
              </w:rPr>
            </w:pPr>
            <w:ins w:id="1205" w:author="Karajani Bledar 1SI1" w:date="2017-04-06T18:29:00Z">
              <w:r w:rsidRPr="001A2B0B">
                <w:rPr>
                  <w:rFonts w:eastAsia="SimSun" w:cs="Arial"/>
                  <w:lang w:eastAsia="zh-CN"/>
                </w:rPr>
                <w:t>Time alignment error relative to cell1</w:t>
              </w:r>
              <w:r w:rsidRPr="001A2B0B">
                <w:rPr>
                  <w:rFonts w:eastAsia="SimSun" w:cs="Arial"/>
                  <w:vertAlign w:val="superscript"/>
                  <w:lang w:eastAsia="zh-CN"/>
                </w:rPr>
                <w:t>Note 5</w:t>
              </w:r>
            </w:ins>
          </w:p>
        </w:tc>
        <w:tc>
          <w:tcPr>
            <w:tcW w:w="1355" w:type="dxa"/>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06" w:author="Karajani Bledar 1SI1" w:date="2017-04-06T18:29:00Z"/>
                <w:rFonts w:eastAsia="SimSun" w:cs="v4.2.0"/>
                <w:bCs/>
                <w:lang w:eastAsia="zh-CN"/>
              </w:rPr>
            </w:pPr>
            <w:ins w:id="1207" w:author="Karajani Bledar 1SI1" w:date="2017-04-06T18:29:00Z">
              <w:r w:rsidRPr="001A2B0B">
                <w:rPr>
                  <w:rFonts w:eastAsia="SimSun" w:cs="v4.2.0"/>
                  <w:bCs/>
                  <w:lang w:eastAsia="zh-CN"/>
                </w:rPr>
                <w:sym w:font="Symbol" w:char="F06D"/>
              </w:r>
              <w:r w:rsidRPr="001A2B0B">
                <w:rPr>
                  <w:rFonts w:eastAsia="SimSun"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08" w:author="Karajani Bledar 1SI1" w:date="2017-04-06T18:29:00Z"/>
                <w:rFonts w:eastAsia="MS Mincho" w:cs="Arial"/>
              </w:rPr>
            </w:pPr>
            <w:ins w:id="1209" w:author="Karajani Bledar 1SI1" w:date="2017-04-06T18:29:00Z">
              <w:r w:rsidRPr="001A2B0B">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10" w:author="Karajani Bledar 1SI1" w:date="2017-04-06T18:29:00Z"/>
                <w:rFonts w:eastAsia="MS Mincho" w:cs="Arial"/>
              </w:rPr>
            </w:pPr>
            <w:ins w:id="1211" w:author="Karajani Bledar 1SI1" w:date="2017-04-06T18:29:00Z">
              <w:r w:rsidRPr="001A2B0B">
                <w:rPr>
                  <w:rFonts w:eastAsia="MS Mincho" w:cs="Arial"/>
                </w:rPr>
                <w:t>-</w:t>
              </w:r>
            </w:ins>
          </w:p>
        </w:tc>
        <w:tc>
          <w:tcPr>
            <w:tcW w:w="2421" w:type="dxa"/>
            <w:gridSpan w:val="4"/>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12" w:author="Karajani Bledar 1SI1" w:date="2017-04-06T18:29:00Z"/>
                <w:rFonts w:eastAsia="MS Mincho" w:cs="Arial"/>
              </w:rPr>
            </w:pPr>
            <w:ins w:id="1213" w:author="Karajani Bledar 1SI1" w:date="2017-04-06T18:29:00Z">
              <w:r w:rsidRPr="001A2B0B">
                <w:rPr>
                  <w:rFonts w:eastAsia="MS Mincho" w:cs="Arial"/>
                </w:rPr>
                <w:t>NA</w:t>
              </w:r>
            </w:ins>
          </w:p>
        </w:tc>
      </w:tr>
      <w:tr w:rsidR="00CC78BC" w:rsidRPr="00661533" w:rsidTr="00DD31F8">
        <w:trPr>
          <w:gridBefore w:val="1"/>
          <w:wBefore w:w="443" w:type="dxa"/>
          <w:cantSplit/>
          <w:trHeight w:val="133"/>
          <w:jc w:val="center"/>
          <w:ins w:id="1214" w:author="Karajani Bledar 1SI1" w:date="2017-04-06T18:29:00Z"/>
        </w:trPr>
        <w:tc>
          <w:tcPr>
            <w:tcW w:w="2034" w:type="dxa"/>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L"/>
              <w:rPr>
                <w:ins w:id="1215" w:author="Karajani Bledar 1SI1" w:date="2017-04-06T18:29:00Z"/>
                <w:rFonts w:eastAsia="SimSun" w:cs="Arial"/>
                <w:lang w:eastAsia="zh-CN"/>
              </w:rPr>
            </w:pPr>
            <w:ins w:id="1216" w:author="Karajani Bledar 1SI1" w:date="2017-04-06T18:29:00Z">
              <w:r w:rsidRPr="001A2B0B">
                <w:rPr>
                  <w:rFonts w:eastAsia="SimSun" w:cs="Arial"/>
                  <w:lang w:eastAsia="zh-CN"/>
                </w:rPr>
                <w:t>Time alignment error relative to cell2</w:t>
              </w:r>
              <w:r w:rsidRPr="001A2B0B">
                <w:rPr>
                  <w:rFonts w:eastAsia="SimSun" w:cs="Arial"/>
                  <w:vertAlign w:val="superscript"/>
                  <w:lang w:eastAsia="zh-CN"/>
                </w:rPr>
                <w:t>Note 5</w:t>
              </w:r>
            </w:ins>
          </w:p>
        </w:tc>
        <w:tc>
          <w:tcPr>
            <w:tcW w:w="1355" w:type="dxa"/>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17" w:author="Karajani Bledar 1SI1" w:date="2017-04-06T18:29:00Z"/>
                <w:rFonts w:eastAsia="SimSun" w:cs="v4.2.0"/>
                <w:bCs/>
                <w:lang w:eastAsia="zh-CN"/>
              </w:rPr>
            </w:pPr>
            <w:ins w:id="1218" w:author="Karajani Bledar 1SI1" w:date="2017-04-06T18:29:00Z">
              <w:r w:rsidRPr="001A2B0B">
                <w:rPr>
                  <w:rFonts w:eastAsia="SimSun" w:cs="v4.2.0"/>
                  <w:bCs/>
                  <w:lang w:eastAsia="zh-CN"/>
                </w:rPr>
                <w:sym w:font="Symbol" w:char="F06D"/>
              </w:r>
              <w:r w:rsidRPr="001A2B0B">
                <w:rPr>
                  <w:rFonts w:eastAsia="SimSun"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19" w:author="Karajani Bledar 1SI1" w:date="2017-04-06T18:29:00Z"/>
                <w:rFonts w:eastAsia="MS Mincho" w:cs="Arial"/>
              </w:rPr>
            </w:pPr>
            <w:ins w:id="1220" w:author="Karajani Bledar 1SI1" w:date="2017-04-06T18:29:00Z">
              <w:r w:rsidRPr="001A2B0B">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21" w:author="Karajani Bledar 1SI1" w:date="2017-04-06T18:29:00Z"/>
                <w:rFonts w:eastAsia="MS Mincho" w:cs="Arial"/>
              </w:rPr>
            </w:pPr>
            <w:ins w:id="1222" w:author="Karajani Bledar 1SI1" w:date="2017-04-06T18:29:00Z">
              <w:r w:rsidRPr="001A2B0B">
                <w:rPr>
                  <w:rFonts w:eastAsia="MS Mincho" w:cs="Arial"/>
                </w:rPr>
                <w:t>-</w:t>
              </w:r>
            </w:ins>
          </w:p>
        </w:tc>
        <w:tc>
          <w:tcPr>
            <w:tcW w:w="2421" w:type="dxa"/>
            <w:gridSpan w:val="4"/>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23" w:author="Karajani Bledar 1SI1" w:date="2017-04-06T18:29:00Z"/>
                <w:rFonts w:eastAsia="MS Mincho" w:cs="Arial"/>
              </w:rPr>
            </w:pPr>
            <w:ins w:id="1224" w:author="Karajani Bledar 1SI1" w:date="2017-04-06T18:29:00Z">
              <w:r w:rsidRPr="001A2B0B">
                <w:rPr>
                  <w:rFonts w:eastAsia="MS Mincho" w:cs="Arial"/>
                </w:rPr>
                <w:t>NA</w:t>
              </w:r>
            </w:ins>
          </w:p>
        </w:tc>
      </w:tr>
      <w:tr w:rsidR="00CC78BC" w:rsidRPr="00661533" w:rsidTr="00DD31F8">
        <w:trPr>
          <w:gridBefore w:val="1"/>
          <w:wBefore w:w="443" w:type="dxa"/>
          <w:cantSplit/>
          <w:trHeight w:val="133"/>
          <w:jc w:val="center"/>
          <w:ins w:id="1225" w:author="Karajani Bledar 1SI1" w:date="2017-04-06T18:29:00Z"/>
        </w:trPr>
        <w:tc>
          <w:tcPr>
            <w:tcW w:w="2034" w:type="dxa"/>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L"/>
              <w:rPr>
                <w:ins w:id="1226" w:author="Karajani Bledar 1SI1" w:date="2017-04-06T18:29:00Z"/>
                <w:rFonts w:eastAsia="SimSun" w:cs="Arial"/>
                <w:lang w:eastAsia="zh-CN"/>
              </w:rPr>
            </w:pPr>
            <w:ins w:id="1227" w:author="Karajani Bledar 1SI1" w:date="2017-04-06T18:29:00Z">
              <w:r w:rsidRPr="001A2B0B">
                <w:rPr>
                  <w:rFonts w:eastAsia="SimSun" w:cs="Arial"/>
                  <w:lang w:eastAsia="zh-CN"/>
                </w:rPr>
                <w:t>Time alignment error relative to cell3</w:t>
              </w:r>
              <w:r w:rsidRPr="001A2B0B">
                <w:rPr>
                  <w:rFonts w:eastAsia="SimSun" w:cs="Arial"/>
                  <w:vertAlign w:val="superscript"/>
                  <w:lang w:eastAsia="zh-CN"/>
                </w:rPr>
                <w:t>Note 5</w:t>
              </w:r>
            </w:ins>
          </w:p>
        </w:tc>
        <w:tc>
          <w:tcPr>
            <w:tcW w:w="1355" w:type="dxa"/>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28" w:author="Karajani Bledar 1SI1" w:date="2017-04-06T18:29:00Z"/>
                <w:rFonts w:eastAsia="SimSun" w:cs="v4.2.0"/>
                <w:bCs/>
                <w:lang w:eastAsia="zh-CN"/>
              </w:rPr>
            </w:pPr>
            <w:ins w:id="1229" w:author="Karajani Bledar 1SI1" w:date="2017-04-06T18:29:00Z">
              <w:r w:rsidRPr="001A2B0B">
                <w:rPr>
                  <w:rFonts w:eastAsia="SimSun" w:cs="v4.2.0"/>
                  <w:bCs/>
                  <w:lang w:eastAsia="zh-CN"/>
                </w:rPr>
                <w:sym w:font="Symbol" w:char="F06D"/>
              </w:r>
              <w:r w:rsidRPr="001A2B0B">
                <w:rPr>
                  <w:rFonts w:eastAsia="SimSun"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30" w:author="Karajani Bledar 1SI1" w:date="2017-04-06T18:29:00Z"/>
                <w:rFonts w:eastAsia="MS Mincho" w:cs="Arial"/>
              </w:rPr>
            </w:pPr>
            <w:ins w:id="1231" w:author="Karajani Bledar 1SI1" w:date="2017-04-06T18:29:00Z">
              <w:r w:rsidRPr="001A2B0B">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32" w:author="Karajani Bledar 1SI1" w:date="2017-04-06T18:29:00Z"/>
                <w:rFonts w:eastAsia="MS Mincho" w:cs="Arial"/>
              </w:rPr>
            </w:pPr>
            <w:ins w:id="1233" w:author="Karajani Bledar 1SI1" w:date="2017-04-06T18:29:00Z">
              <w:r w:rsidRPr="001A2B0B">
                <w:rPr>
                  <w:rFonts w:eastAsia="MS Mincho" w:cs="Arial"/>
                </w:rPr>
                <w:t>-</w:t>
              </w:r>
            </w:ins>
          </w:p>
        </w:tc>
        <w:tc>
          <w:tcPr>
            <w:tcW w:w="2421" w:type="dxa"/>
            <w:gridSpan w:val="4"/>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34" w:author="Karajani Bledar 1SI1" w:date="2017-04-06T18:29:00Z"/>
                <w:rFonts w:eastAsia="MS Mincho" w:cs="Arial"/>
              </w:rPr>
            </w:pPr>
            <w:ins w:id="1235" w:author="Karajani Bledar 1SI1" w:date="2017-04-06T18:29:00Z">
              <w:r w:rsidRPr="001A2B0B">
                <w:rPr>
                  <w:rFonts w:eastAsia="MS Mincho" w:cs="Arial"/>
                </w:rPr>
                <w:t>NA</w:t>
              </w:r>
            </w:ins>
          </w:p>
        </w:tc>
      </w:tr>
      <w:tr w:rsidR="00CC78BC" w:rsidRPr="00661533" w:rsidTr="00DD31F8">
        <w:trPr>
          <w:gridBefore w:val="1"/>
          <w:wBefore w:w="443" w:type="dxa"/>
          <w:cantSplit/>
          <w:trHeight w:val="133"/>
          <w:jc w:val="center"/>
          <w:ins w:id="1236" w:author="Karajani Bledar 1SI1" w:date="2017-04-06T18:29:00Z"/>
        </w:trPr>
        <w:tc>
          <w:tcPr>
            <w:tcW w:w="2034" w:type="dxa"/>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L"/>
              <w:rPr>
                <w:ins w:id="1237" w:author="Karajani Bledar 1SI1" w:date="2017-04-06T18:29:00Z"/>
                <w:rFonts w:eastAsia="SimSun" w:cs="Arial"/>
                <w:lang w:eastAsia="zh-CN"/>
              </w:rPr>
            </w:pPr>
            <w:ins w:id="1238" w:author="Karajani Bledar 1SI1" w:date="2017-04-06T18:29:00Z">
              <w:r w:rsidRPr="001A2B0B">
                <w:rPr>
                  <w:rFonts w:eastAsia="SimSun" w:cs="Arial"/>
                  <w:lang w:eastAsia="zh-CN"/>
                </w:rPr>
                <w:t>Time alignment error relative to cell4</w:t>
              </w:r>
              <w:r w:rsidRPr="001A2B0B">
                <w:rPr>
                  <w:rFonts w:eastAsia="SimSun" w:cs="Arial"/>
                  <w:vertAlign w:val="superscript"/>
                  <w:lang w:eastAsia="zh-CN"/>
                </w:rPr>
                <w:t>Note 5</w:t>
              </w:r>
            </w:ins>
          </w:p>
        </w:tc>
        <w:tc>
          <w:tcPr>
            <w:tcW w:w="1355" w:type="dxa"/>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39" w:author="Karajani Bledar 1SI1" w:date="2017-04-06T18:29:00Z"/>
                <w:rFonts w:eastAsia="SimSun" w:cs="v4.2.0"/>
                <w:bCs/>
                <w:lang w:eastAsia="zh-CN"/>
              </w:rPr>
            </w:pPr>
            <w:ins w:id="1240" w:author="Karajani Bledar 1SI1" w:date="2017-04-06T18:29:00Z">
              <w:r w:rsidRPr="001A2B0B">
                <w:rPr>
                  <w:rFonts w:eastAsia="SimSun" w:cs="v4.2.0"/>
                  <w:bCs/>
                  <w:lang w:eastAsia="zh-CN"/>
                </w:rPr>
                <w:sym w:font="Symbol" w:char="F06D"/>
              </w:r>
              <w:r w:rsidRPr="001A2B0B">
                <w:rPr>
                  <w:rFonts w:eastAsia="SimSun"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41" w:author="Karajani Bledar 1SI1" w:date="2017-04-06T18:29:00Z"/>
                <w:rFonts w:eastAsia="MS Mincho" w:cs="Arial"/>
              </w:rPr>
            </w:pPr>
            <w:ins w:id="1242" w:author="Karajani Bledar 1SI1" w:date="2017-04-06T18:29:00Z">
              <w:r w:rsidRPr="001A2B0B">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43" w:author="Karajani Bledar 1SI1" w:date="2017-04-06T18:29:00Z"/>
                <w:rFonts w:eastAsia="MS Mincho" w:cs="Arial"/>
              </w:rPr>
            </w:pPr>
            <w:ins w:id="1244" w:author="Karajani Bledar 1SI1" w:date="2017-04-06T18:29:00Z">
              <w:r w:rsidRPr="001A2B0B">
                <w:rPr>
                  <w:rFonts w:eastAsia="MS Mincho" w:cs="Arial"/>
                </w:rPr>
                <w:t>-</w:t>
              </w:r>
            </w:ins>
          </w:p>
        </w:tc>
        <w:tc>
          <w:tcPr>
            <w:tcW w:w="2421" w:type="dxa"/>
            <w:gridSpan w:val="4"/>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45" w:author="Karajani Bledar 1SI1" w:date="2017-04-06T18:29:00Z"/>
                <w:rFonts w:eastAsia="MS Mincho" w:cs="Arial"/>
              </w:rPr>
            </w:pPr>
            <w:ins w:id="1246" w:author="Karajani Bledar 1SI1" w:date="2017-04-06T18:29:00Z">
              <w:r w:rsidRPr="001A2B0B">
                <w:rPr>
                  <w:rFonts w:eastAsia="MS Mincho" w:cs="Arial"/>
                </w:rPr>
                <w:t>NA</w:t>
              </w:r>
            </w:ins>
          </w:p>
        </w:tc>
      </w:tr>
      <w:tr w:rsidR="00CC78BC" w:rsidRPr="00661533" w:rsidTr="00DD31F8">
        <w:trPr>
          <w:gridBefore w:val="1"/>
          <w:wBefore w:w="443" w:type="dxa"/>
          <w:cantSplit/>
          <w:trHeight w:val="133"/>
          <w:jc w:val="center"/>
          <w:ins w:id="1247" w:author="Karajani Bledar 1SI1" w:date="2017-04-06T18:29:00Z"/>
        </w:trPr>
        <w:tc>
          <w:tcPr>
            <w:tcW w:w="2034" w:type="dxa"/>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L"/>
              <w:rPr>
                <w:ins w:id="1248" w:author="Karajani Bledar 1SI1" w:date="2017-04-06T18:29:00Z"/>
                <w:rFonts w:eastAsia="SimSun" w:cs="Arial"/>
                <w:lang w:eastAsia="zh-CN"/>
              </w:rPr>
            </w:pPr>
            <w:ins w:id="1249" w:author="Karajani Bledar 1SI1" w:date="2017-04-06T18:29:00Z">
              <w:r w:rsidRPr="001A2B0B">
                <w:rPr>
                  <w:rFonts w:eastAsia="SimSun" w:cs="Arial"/>
                  <w:lang w:eastAsia="zh-CN"/>
                </w:rPr>
                <w:t>Time alignment error relative to cell5</w:t>
              </w:r>
              <w:r w:rsidRPr="001A2B0B">
                <w:rPr>
                  <w:rFonts w:eastAsia="SimSun" w:cs="Arial"/>
                  <w:vertAlign w:val="superscript"/>
                  <w:lang w:eastAsia="zh-CN"/>
                </w:rPr>
                <w:t>Note 5</w:t>
              </w:r>
            </w:ins>
          </w:p>
        </w:tc>
        <w:tc>
          <w:tcPr>
            <w:tcW w:w="1355" w:type="dxa"/>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50" w:author="Karajani Bledar 1SI1" w:date="2017-04-06T18:29:00Z"/>
                <w:rFonts w:eastAsia="SimSun" w:cs="v4.2.0"/>
                <w:bCs/>
                <w:lang w:eastAsia="zh-CN"/>
              </w:rPr>
            </w:pPr>
            <w:ins w:id="1251" w:author="Karajani Bledar 1SI1" w:date="2017-04-06T18:29:00Z">
              <w:r w:rsidRPr="001A2B0B">
                <w:rPr>
                  <w:rFonts w:eastAsia="SimSun" w:cs="v4.2.0"/>
                  <w:bCs/>
                  <w:lang w:eastAsia="zh-CN"/>
                </w:rPr>
                <w:sym w:font="Symbol" w:char="F06D"/>
              </w:r>
              <w:r w:rsidRPr="001A2B0B">
                <w:rPr>
                  <w:rFonts w:eastAsia="SimSun"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52" w:author="Karajani Bledar 1SI1" w:date="2017-04-06T18:29:00Z"/>
                <w:rFonts w:eastAsia="MS Mincho" w:cs="Arial"/>
              </w:rPr>
            </w:pPr>
            <w:ins w:id="1253" w:author="Karajani Bledar 1SI1" w:date="2017-04-06T18:29:00Z">
              <w:r w:rsidRPr="001A2B0B">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54" w:author="Karajani Bledar 1SI1" w:date="2017-04-06T18:29:00Z"/>
                <w:rFonts w:eastAsia="MS Mincho" w:cs="Arial"/>
              </w:rPr>
            </w:pPr>
            <w:ins w:id="1255" w:author="Karajani Bledar 1SI1" w:date="2017-04-06T18:29:00Z">
              <w:r w:rsidRPr="001A2B0B">
                <w:rPr>
                  <w:rFonts w:eastAsia="MS Mincho" w:cs="Arial"/>
                </w:rPr>
                <w:t>-</w:t>
              </w:r>
            </w:ins>
          </w:p>
        </w:tc>
        <w:tc>
          <w:tcPr>
            <w:tcW w:w="2421" w:type="dxa"/>
            <w:gridSpan w:val="4"/>
            <w:tcBorders>
              <w:top w:val="single" w:sz="4" w:space="0" w:color="auto"/>
              <w:left w:val="single" w:sz="4" w:space="0" w:color="auto"/>
              <w:bottom w:val="single" w:sz="4" w:space="0" w:color="auto"/>
              <w:right w:val="single" w:sz="4" w:space="0" w:color="auto"/>
            </w:tcBorders>
          </w:tcPr>
          <w:p w:rsidR="00CC78BC" w:rsidRPr="001A2B0B" w:rsidRDefault="00CC78BC" w:rsidP="00DD31F8">
            <w:pPr>
              <w:pStyle w:val="TAC"/>
              <w:rPr>
                <w:ins w:id="1256" w:author="Karajani Bledar 1SI1" w:date="2017-04-06T18:29:00Z"/>
                <w:rFonts w:eastAsia="MS Mincho" w:cs="Arial"/>
              </w:rPr>
            </w:pPr>
            <w:ins w:id="1257" w:author="Karajani Bledar 1SI1" w:date="2017-04-06T18:29:00Z">
              <w:r w:rsidRPr="001A2B0B">
                <w:rPr>
                  <w:rFonts w:eastAsia="MS Mincho" w:cs="Arial"/>
                </w:rPr>
                <w:t>NA</w:t>
              </w:r>
            </w:ins>
          </w:p>
        </w:tc>
      </w:tr>
      <w:tr w:rsidR="00CC78BC" w:rsidRPr="00661533" w:rsidTr="00DD31F8">
        <w:trPr>
          <w:gridAfter w:val="1"/>
          <w:wAfter w:w="490" w:type="dxa"/>
          <w:cantSplit/>
          <w:trHeight w:val="133"/>
          <w:jc w:val="center"/>
          <w:ins w:id="1258" w:author="Karajani Bledar 1SI1" w:date="2017-04-06T18:29:00Z"/>
        </w:trPr>
        <w:tc>
          <w:tcPr>
            <w:tcW w:w="10605" w:type="dxa"/>
            <w:gridSpan w:val="12"/>
          </w:tcPr>
          <w:p w:rsidR="00CC78BC" w:rsidRPr="001A2B0B" w:rsidRDefault="00CC78BC" w:rsidP="00DD31F8">
            <w:pPr>
              <w:pStyle w:val="TAN"/>
              <w:rPr>
                <w:ins w:id="1259" w:author="Karajani Bledar 1SI1" w:date="2017-04-06T18:29:00Z"/>
                <w:rFonts w:eastAsia="SimSun" w:cs="Arial"/>
                <w:lang w:eastAsia="zh-CN"/>
              </w:rPr>
            </w:pPr>
            <w:ins w:id="1260" w:author="Karajani Bledar 1SI1" w:date="2017-04-06T18:29:00Z">
              <w:r w:rsidRPr="001A2B0B">
                <w:rPr>
                  <w:rFonts w:eastAsia="SimSun" w:cs="Arial"/>
                  <w:lang w:eastAsia="zh-CN"/>
                </w:rPr>
                <w:t>Note 1:</w:t>
              </w:r>
              <w:r w:rsidRPr="001A2B0B">
                <w:rPr>
                  <w:rFonts w:eastAsia="SimSun" w:cs="Arial"/>
                  <w:lang w:eastAsia="zh-CN"/>
                </w:rPr>
                <w:tab/>
                <w:t>OCNG shall be used such that all cells are fully allocated and a constant total transmitted power spectral density is achieved for all OFDM symbols.</w:t>
              </w:r>
            </w:ins>
          </w:p>
          <w:p w:rsidR="00CC78BC" w:rsidRPr="001A2B0B" w:rsidRDefault="00CC78BC" w:rsidP="00DD31F8">
            <w:pPr>
              <w:pStyle w:val="TAN"/>
              <w:rPr>
                <w:ins w:id="1261" w:author="Karajani Bledar 1SI1" w:date="2017-04-06T18:29:00Z"/>
                <w:rFonts w:eastAsia="SimSun" w:cs="Arial"/>
                <w:lang w:eastAsia="zh-CN"/>
              </w:rPr>
            </w:pPr>
            <w:ins w:id="1262" w:author="Karajani Bledar 1SI1" w:date="2017-04-06T18:29:00Z">
              <w:r w:rsidRPr="001A2B0B">
                <w:rPr>
                  <w:rFonts w:eastAsia="SimSun" w:cs="Arial"/>
                  <w:lang w:eastAsia="zh-CN"/>
                </w:rPr>
                <w:t>Note 2:</w:t>
              </w:r>
              <w:r w:rsidRPr="001A2B0B">
                <w:rPr>
                  <w:rFonts w:eastAsia="SimSun" w:cs="Arial"/>
                  <w:lang w:eastAsia="zh-CN"/>
                </w:rPr>
                <w:tab/>
                <w:t xml:space="preserve">Interference from other cells and noise sources not specified in the test is assumed to be constant over subcarriers and time and shall be modelled as AWGN of appropriate power for </w:t>
              </w:r>
              <w:r w:rsidRPr="001A2B0B">
                <w:rPr>
                  <w:rFonts w:eastAsia="SimSun" w:cs="v4.2.0"/>
                  <w:lang w:eastAsia="zh-CN"/>
                </w:rPr>
                <w:t>N</w:t>
              </w:r>
              <w:r w:rsidRPr="001A2B0B">
                <w:rPr>
                  <w:rFonts w:eastAsia="SimSun" w:cs="v4.2.0"/>
                  <w:vertAlign w:val="subscript"/>
                  <w:lang w:eastAsia="zh-CN"/>
                </w:rPr>
                <w:t>oc</w:t>
              </w:r>
              <w:r w:rsidRPr="001A2B0B">
                <w:rPr>
                  <w:rFonts w:eastAsia="SimSun" w:cs="v4.2.0"/>
                  <w:lang w:eastAsia="zh-CN"/>
                </w:rPr>
                <w:t xml:space="preserve"> </w:t>
              </w:r>
              <w:r w:rsidRPr="001A2B0B">
                <w:rPr>
                  <w:rFonts w:eastAsia="SimSun" w:cs="Arial"/>
                  <w:lang w:eastAsia="zh-CN"/>
                </w:rPr>
                <w:t>to be fulfilled.</w:t>
              </w:r>
            </w:ins>
          </w:p>
          <w:p w:rsidR="00CC78BC" w:rsidRPr="001A2B0B" w:rsidRDefault="00CC78BC" w:rsidP="00DD31F8">
            <w:pPr>
              <w:pStyle w:val="TAN"/>
              <w:rPr>
                <w:ins w:id="1263" w:author="Karajani Bledar 1SI1" w:date="2017-04-06T18:29:00Z"/>
                <w:rFonts w:eastAsia="SimSun" w:cs="Arial"/>
                <w:lang w:eastAsia="zh-CN"/>
              </w:rPr>
            </w:pPr>
            <w:ins w:id="1264" w:author="Karajani Bledar 1SI1" w:date="2017-04-06T18:29:00Z">
              <w:r w:rsidRPr="001A2B0B">
                <w:rPr>
                  <w:rFonts w:eastAsia="SimSun" w:cs="Arial"/>
                  <w:lang w:eastAsia="zh-CN"/>
                </w:rPr>
                <w:t>Note 3:</w:t>
              </w:r>
              <w:r w:rsidRPr="001A2B0B">
                <w:rPr>
                  <w:rFonts w:eastAsia="SimSun" w:cs="Arial"/>
                  <w:lang w:eastAsia="zh-CN"/>
                </w:rPr>
                <w:tab/>
                <w:t>Es/Iot, RSRP, SCH_RP and Io have been derived from other parameters for information purposes. They are not settable parameters themselves.</w:t>
              </w:r>
            </w:ins>
          </w:p>
          <w:p w:rsidR="00CC78BC" w:rsidRPr="001A2B0B" w:rsidRDefault="00CC78BC" w:rsidP="00DD31F8">
            <w:pPr>
              <w:pStyle w:val="TAN"/>
              <w:rPr>
                <w:ins w:id="1265" w:author="Karajani Bledar 1SI1" w:date="2017-04-06T18:29:00Z"/>
                <w:rFonts w:eastAsia="SimSun" w:cs="Arial"/>
                <w:lang w:eastAsia="zh-CN"/>
              </w:rPr>
            </w:pPr>
            <w:ins w:id="1266" w:author="Karajani Bledar 1SI1" w:date="2017-04-06T18:29:00Z">
              <w:r w:rsidRPr="001A2B0B">
                <w:rPr>
                  <w:rFonts w:eastAsia="SimSun" w:cs="Arial"/>
                  <w:lang w:eastAsia="zh-CN"/>
                </w:rPr>
                <w:t>Note 4:</w:t>
              </w:r>
              <w:r w:rsidRPr="001A2B0B">
                <w:rPr>
                  <w:rFonts w:eastAsia="SimSun" w:cs="Arial"/>
                  <w:lang w:eastAsia="zh-CN"/>
                </w:rPr>
                <w:tab/>
                <w:t>The resources for uplink transmission are assigned to the UE prior to the start of time period T2.</w:t>
              </w:r>
            </w:ins>
          </w:p>
          <w:p w:rsidR="00CC78BC" w:rsidRPr="001A2B0B" w:rsidRDefault="00CC78BC" w:rsidP="00DD31F8">
            <w:pPr>
              <w:pStyle w:val="TAN"/>
              <w:rPr>
                <w:ins w:id="1267" w:author="Karajani Bledar 1SI1" w:date="2017-04-06T18:29:00Z"/>
                <w:rFonts w:eastAsia="SimSun" w:cs="Arial"/>
                <w:lang w:eastAsia="zh-CN"/>
              </w:rPr>
            </w:pPr>
            <w:ins w:id="1268" w:author="Karajani Bledar 1SI1" w:date="2017-04-06T18:29:00Z">
              <w:r w:rsidRPr="001A2B0B">
                <w:rPr>
                  <w:rFonts w:eastAsia="SimSun" w:cs="Arial"/>
                  <w:lang w:eastAsia="zh-CN"/>
                </w:rPr>
                <w:t>Note 5:</w:t>
              </w:r>
              <w:r w:rsidRPr="001A2B0B">
                <w:rPr>
                  <w:rFonts w:eastAsia="SimSun" w:cs="Arial"/>
                  <w:lang w:eastAsia="zh-CN"/>
                </w:rPr>
                <w:tab/>
                <w:t>Time alignment error (TAE) as specified in TS 36.104 [30] clause 6.5.3.1. The TAE value depends upon the type of carrier aggregation.</w:t>
              </w:r>
            </w:ins>
          </w:p>
        </w:tc>
      </w:tr>
    </w:tbl>
    <w:p w:rsidR="00CC78BC" w:rsidRPr="00661533" w:rsidRDefault="00CC78BC" w:rsidP="00CC78BC">
      <w:pPr>
        <w:rPr>
          <w:ins w:id="1269" w:author="Karajani Bledar 1SI1" w:date="2017-04-06T18:29:00Z"/>
          <w:rFonts w:eastAsia="SimSun"/>
        </w:rPr>
      </w:pPr>
    </w:p>
    <w:p w:rsidR="00CC78BC" w:rsidRPr="00661533" w:rsidRDefault="00CC78BC" w:rsidP="00CC78BC">
      <w:pPr>
        <w:pStyle w:val="Heading4"/>
        <w:rPr>
          <w:ins w:id="1270" w:author="Karajani Bledar 1SI1" w:date="2017-04-06T18:29:00Z"/>
          <w:rFonts w:eastAsia="SimSun"/>
          <w:b/>
          <w:i/>
          <w:lang w:eastAsia="zh-CN"/>
        </w:rPr>
      </w:pPr>
      <w:ins w:id="1271" w:author="Karajani Bledar 1SI1" w:date="2017-04-06T18:29:00Z">
        <w:r w:rsidRPr="00661533">
          <w:rPr>
            <w:rFonts w:eastAsia="SimSun"/>
            <w:lang w:eastAsia="zh-CN"/>
          </w:rPr>
          <w:lastRenderedPageBreak/>
          <w:t>A.8.16.66.2</w:t>
        </w:r>
        <w:r w:rsidRPr="00661533">
          <w:rPr>
            <w:rFonts w:eastAsia="SimSun"/>
            <w:lang w:eastAsia="zh-CN"/>
          </w:rPr>
          <w:tab/>
          <w:t>Test Requirements</w:t>
        </w:r>
      </w:ins>
    </w:p>
    <w:p w:rsidR="00CC78BC" w:rsidRPr="00661533" w:rsidRDefault="00CC78BC" w:rsidP="00CC78BC">
      <w:pPr>
        <w:rPr>
          <w:ins w:id="1272" w:author="Karajani Bledar 1SI1" w:date="2017-04-06T18:29:00Z"/>
          <w:rFonts w:eastAsia="SimSun"/>
          <w:lang w:eastAsia="zh-CN"/>
        </w:rPr>
      </w:pPr>
      <w:ins w:id="1273" w:author="Karajani Bledar 1SI1" w:date="2017-04-06T18:29:00Z">
        <w:r w:rsidRPr="00661533">
          <w:rPr>
            <w:rFonts w:eastAsia="SimSun"/>
            <w:lang w:eastAsia="zh-CN"/>
          </w:rPr>
          <w:t>The UE shall send one Event A6 triggered measurement report for Cell 6 with a measurement reporting delay of less than 6.4s (20×measCycleSCell) from the beginning of time T2.</w:t>
        </w:r>
      </w:ins>
    </w:p>
    <w:p w:rsidR="00CC78BC" w:rsidRPr="00661533" w:rsidRDefault="00CC78BC" w:rsidP="00CC78BC">
      <w:pPr>
        <w:rPr>
          <w:ins w:id="1274" w:author="Karajani Bledar 1SI1" w:date="2017-04-06T18:29:00Z"/>
          <w:rFonts w:eastAsia="SimSun"/>
          <w:lang w:eastAsia="zh-CN"/>
        </w:rPr>
      </w:pPr>
      <w:ins w:id="1275" w:author="Karajani Bledar 1SI1" w:date="2017-04-06T18:29:00Z">
        <w:r w:rsidRPr="00661533">
          <w:rPr>
            <w:rFonts w:eastAsia="SimSun"/>
            <w:lang w:eastAsia="zh-CN"/>
          </w:rPr>
          <w:t>The UE shall send one Event A1 triggered measurement report for Cell 2 with a measurement reporting delay of less than 6.4s (20×measCycleSCell from beginning of time T2.</w:t>
        </w:r>
      </w:ins>
    </w:p>
    <w:p w:rsidR="00CC78BC" w:rsidRPr="00661533" w:rsidRDefault="00CC78BC" w:rsidP="00CC78BC">
      <w:pPr>
        <w:rPr>
          <w:ins w:id="1276" w:author="Karajani Bledar 1SI1" w:date="2017-04-06T18:29:00Z"/>
          <w:rFonts w:eastAsia="SimSun"/>
          <w:lang w:eastAsia="zh-CN"/>
        </w:rPr>
      </w:pPr>
      <w:ins w:id="1277" w:author="Karajani Bledar 1SI1" w:date="2017-04-06T18:29:00Z">
        <w:r w:rsidRPr="00661533">
          <w:rPr>
            <w:rFonts w:eastAsia="SimSun"/>
            <w:lang w:eastAsia="zh-CN"/>
          </w:rPr>
          <w:t>The UE shall send one Event A2 triggered measurement report for Cell 1 with a measurement reporting delay of less than 200 ms from beginning of time T3.</w:t>
        </w:r>
      </w:ins>
    </w:p>
    <w:p w:rsidR="00CC78BC" w:rsidRPr="00661533" w:rsidRDefault="00CC78BC" w:rsidP="00CC78BC">
      <w:pPr>
        <w:rPr>
          <w:ins w:id="1278" w:author="Karajani Bledar 1SI1" w:date="2017-04-06T18:29:00Z"/>
          <w:rFonts w:eastAsia="SimSun"/>
          <w:lang w:eastAsia="zh-CN"/>
        </w:rPr>
      </w:pPr>
      <w:ins w:id="1279" w:author="Karajani Bledar 1SI1" w:date="2017-04-06T18:29:00Z">
        <w:r w:rsidRPr="00661533">
          <w:rPr>
            <w:rFonts w:eastAsia="SimSun"/>
            <w:lang w:eastAsia="zh-CN"/>
          </w:rPr>
          <w:t>The UE shall send one Event A2 triggered measurement report for Cell 2 with a measurement reporting delay of less than 1.6s (5× measCycleSCell) from beginning of time T3.</w:t>
        </w:r>
      </w:ins>
    </w:p>
    <w:p w:rsidR="00CC78BC" w:rsidRPr="00661533" w:rsidRDefault="00CC78BC" w:rsidP="00CC78BC">
      <w:pPr>
        <w:rPr>
          <w:ins w:id="1280" w:author="Karajani Bledar 1SI1" w:date="2017-04-06T18:29:00Z"/>
          <w:rFonts w:eastAsia="SimSun"/>
          <w:lang w:eastAsia="zh-CN"/>
        </w:rPr>
      </w:pPr>
      <w:ins w:id="1281" w:author="Karajani Bledar 1SI1" w:date="2017-04-06T18:29:00Z">
        <w:r w:rsidRPr="00661533">
          <w:rPr>
            <w:rFonts w:eastAsia="SimSun"/>
            <w:lang w:eastAsia="zh-CN"/>
          </w:rPr>
          <w:t>The UE shall send one Event A2 triggered measurement report for Cell 3 with a measurement reporting delay of less than 1.6s (5× measCycleSCell) from beginning of time T3.</w:t>
        </w:r>
      </w:ins>
    </w:p>
    <w:p w:rsidR="00CC78BC" w:rsidRPr="00661533" w:rsidRDefault="00CC78BC" w:rsidP="00CC78BC">
      <w:pPr>
        <w:rPr>
          <w:ins w:id="1282" w:author="Karajani Bledar 1SI1" w:date="2017-04-06T18:29:00Z"/>
          <w:rFonts w:eastAsia="SimSun"/>
          <w:lang w:eastAsia="zh-CN"/>
        </w:rPr>
      </w:pPr>
      <w:ins w:id="1283" w:author="Karajani Bledar 1SI1" w:date="2017-04-06T18:29:00Z">
        <w:r w:rsidRPr="00661533">
          <w:rPr>
            <w:rFonts w:eastAsia="SimSun"/>
            <w:lang w:eastAsia="zh-CN"/>
          </w:rPr>
          <w:t>The UE shall send one Event A2 triggered measurement report for Cell 4 with a measurement reporting delay of less than 1.6s (5× measCycleSCell) from beginning of time T3.</w:t>
        </w:r>
      </w:ins>
    </w:p>
    <w:p w:rsidR="00CC78BC" w:rsidRPr="00661533" w:rsidRDefault="00CC78BC" w:rsidP="00CC78BC">
      <w:pPr>
        <w:rPr>
          <w:ins w:id="1284" w:author="Karajani Bledar 1SI1" w:date="2017-04-06T18:29:00Z"/>
          <w:rFonts w:eastAsia="SimSun"/>
          <w:lang w:eastAsia="zh-CN"/>
        </w:rPr>
      </w:pPr>
      <w:ins w:id="1285" w:author="Karajani Bledar 1SI1" w:date="2017-04-06T18:29:00Z">
        <w:r w:rsidRPr="00661533">
          <w:rPr>
            <w:rFonts w:eastAsia="SimSun"/>
            <w:lang w:eastAsia="zh-CN"/>
          </w:rPr>
          <w:t>The UE shall send one Event A2 triggered measurement report for Cell 5 with a measurement reporting delay of less than 1.6s (5× measCycleSCell) from beginning of time T3.</w:t>
        </w:r>
      </w:ins>
    </w:p>
    <w:p w:rsidR="00CC78BC" w:rsidRPr="00661533" w:rsidRDefault="00CC78BC" w:rsidP="00CC78BC">
      <w:pPr>
        <w:rPr>
          <w:ins w:id="1286" w:author="Karajani Bledar 1SI1" w:date="2017-04-06T18:29:00Z"/>
          <w:rFonts w:eastAsia="SimSun"/>
          <w:lang w:eastAsia="zh-CN"/>
        </w:rPr>
      </w:pPr>
      <w:ins w:id="1287" w:author="Karajani Bledar 1SI1" w:date="2017-04-06T18:29:00Z">
        <w:r w:rsidRPr="00661533">
          <w:rPr>
            <w:rFonts w:eastAsia="SimSun"/>
            <w:lang w:eastAsia="zh-CN"/>
          </w:rPr>
          <w:t>The UE shall not send event triggered measurement reports as long as the reporting criteria are not fulfilled.</w:t>
        </w:r>
      </w:ins>
    </w:p>
    <w:p w:rsidR="00CC78BC" w:rsidRPr="00661533" w:rsidRDefault="00CC78BC" w:rsidP="00CC78BC">
      <w:pPr>
        <w:rPr>
          <w:ins w:id="1288" w:author="Karajani Bledar 1SI1" w:date="2017-04-06T18:29:00Z"/>
          <w:rFonts w:eastAsia="SimSun"/>
          <w:lang w:eastAsia="zh-CN"/>
        </w:rPr>
      </w:pPr>
      <w:ins w:id="1289" w:author="Karajani Bledar 1SI1" w:date="2017-04-06T18:29:00Z">
        <w:r w:rsidRPr="00661533">
          <w:rPr>
            <w:rFonts w:eastAsia="SimSun"/>
            <w:lang w:eastAsia="zh-CN"/>
          </w:rPr>
          <w:t xml:space="preserve">The rate of correct events observed during repeated tests shall be at least 90% for each of the events. </w:t>
        </w:r>
      </w:ins>
    </w:p>
    <w:p w:rsidR="00CC78BC" w:rsidRPr="00661533" w:rsidRDefault="00CC78BC" w:rsidP="00CC78BC">
      <w:pPr>
        <w:pStyle w:val="NO"/>
        <w:rPr>
          <w:ins w:id="1290" w:author="Karajani Bledar 1SI1" w:date="2017-04-06T18:29:00Z"/>
          <w:rFonts w:eastAsia="SimSun"/>
          <w:lang w:eastAsia="zh-CN"/>
        </w:rPr>
      </w:pPr>
      <w:ins w:id="1291" w:author="Karajani Bledar 1SI1" w:date="2017-04-06T18:29:00Z">
        <w:r w:rsidRPr="00661533">
          <w:rPr>
            <w:rFonts w:eastAsia="SimSun"/>
            <w:lang w:eastAsia="zh-CN"/>
          </w:rPr>
          <w:t>NOTE:</w:t>
        </w:r>
        <w:r w:rsidRPr="00661533">
          <w:rPr>
            <w:rFonts w:eastAsia="SimSun"/>
            <w:lang w:eastAsia="zh-CN"/>
          </w:rPr>
          <w:tab/>
          <w:t>The actual overall delays measured in the tests may be up to 2×TTI</w:t>
        </w:r>
        <w:r w:rsidRPr="00661533">
          <w:rPr>
            <w:rFonts w:eastAsia="SimSun"/>
            <w:vertAlign w:val="subscript"/>
            <w:lang w:eastAsia="zh-CN"/>
          </w:rPr>
          <w:t>DCCH</w:t>
        </w:r>
        <w:r w:rsidRPr="00661533">
          <w:rPr>
            <w:rFonts w:eastAsia="SimSun"/>
            <w:lang w:eastAsia="zh-CN"/>
          </w:rPr>
          <w:t xml:space="preserve"> higher than the measurement reporting delays above because of TTI insertion uncertainty of the measurement report in DCCH.</w:t>
        </w:r>
      </w:ins>
    </w:p>
    <w:p w:rsidR="00CC4478" w:rsidRPr="00661533" w:rsidRDefault="00CC4478" w:rsidP="00CC4478">
      <w:pPr>
        <w:pStyle w:val="Heading3"/>
        <w:rPr>
          <w:b/>
        </w:rPr>
      </w:pPr>
      <w:r w:rsidRPr="00661533">
        <w:t>A.8.16.67</w:t>
      </w:r>
      <w:r w:rsidRPr="00661533">
        <w:tab/>
        <w:t xml:space="preserve">5 DL </w:t>
      </w:r>
      <w:ins w:id="1292" w:author="Karajani Bledar 1SI1" w:date="2017-04-06T18:31:00Z">
        <w:r w:rsidR="00F140B1">
          <w:t xml:space="preserve">FDD-TDD with </w:t>
        </w:r>
      </w:ins>
      <w:r w:rsidRPr="00661533">
        <w:t xml:space="preserve">PCell in FDD CA activation and deactivation of </w:t>
      </w:r>
      <w:r w:rsidRPr="00661533">
        <w:rPr>
          <w:rFonts w:hint="eastAsia"/>
        </w:rPr>
        <w:t>Un</w:t>
      </w:r>
      <w:r w:rsidRPr="00661533">
        <w:t>known SCell in non-DRX</w:t>
      </w:r>
    </w:p>
    <w:p w:rsidR="00CC4478" w:rsidRPr="00661533" w:rsidRDefault="00CC4478" w:rsidP="00CC4478">
      <w:pPr>
        <w:pStyle w:val="Heading4"/>
        <w:rPr>
          <w:b/>
          <w:i/>
          <w:lang w:eastAsia="zh-CN"/>
        </w:rPr>
      </w:pPr>
      <w:r w:rsidRPr="00661533">
        <w:t>A.8.16.67.</w:t>
      </w:r>
      <w:r w:rsidRPr="00661533">
        <w:rPr>
          <w:lang w:eastAsia="zh-CN"/>
        </w:rPr>
        <w:t>1</w:t>
      </w:r>
      <w:r w:rsidRPr="00661533">
        <w:tab/>
        <w:t xml:space="preserve">Test </w:t>
      </w:r>
      <w:r w:rsidRPr="00661533">
        <w:rPr>
          <w:lang w:eastAsia="zh-CN"/>
        </w:rPr>
        <w:t>Purpose and Environment</w:t>
      </w:r>
    </w:p>
    <w:p w:rsidR="00CC4478" w:rsidRPr="00661533" w:rsidRDefault="00CC4478" w:rsidP="00CC4478">
      <w:pPr>
        <w:rPr>
          <w:szCs w:val="24"/>
        </w:rPr>
      </w:pPr>
      <w:r w:rsidRPr="00661533">
        <w:t xml:space="preserve">The purpose of this test is to verify that the SCell activation and deactivation times are within the requirements stated in section 7.7 for UE configured with four downlink SCells, when the SCell is </w:t>
      </w:r>
      <w:r w:rsidRPr="00661533">
        <w:rPr>
          <w:rFonts w:hint="eastAsia"/>
        </w:rPr>
        <w:t>un</w:t>
      </w:r>
      <w:r w:rsidRPr="00661533">
        <w:t>known by the UE at the time of activation and PCell is in FDD.</w:t>
      </w:r>
    </w:p>
    <w:p w:rsidR="00CC4478" w:rsidRPr="00661533" w:rsidRDefault="00CC4478" w:rsidP="00CC4478">
      <w:r w:rsidRPr="00661533">
        <w:t>The test parameters are given in Tables A.8.16.67.1-1 and cell-specific parameters in A.8.16.67.1-2 and A.8.16.67.1-3 below. The test consists of three successive time periods, with duration of T1, T2 and T3, respectively. There are five carriers, each with one cell. Cell 1</w:t>
      </w:r>
      <w:r w:rsidRPr="00661533">
        <w:rPr>
          <w:rFonts w:hint="eastAsia"/>
        </w:rPr>
        <w:t>,</w:t>
      </w:r>
      <w:r w:rsidRPr="00661533">
        <w:t xml:space="preserve"> Cell 3</w:t>
      </w:r>
      <w:r w:rsidRPr="00661533">
        <w:rPr>
          <w:rFonts w:hint="eastAsia"/>
        </w:rPr>
        <w:t>, Cell 4 and Cell5</w:t>
      </w:r>
      <w:r w:rsidRPr="00661533">
        <w:t xml:space="preserve"> have constant signal levels throughout the test. Before the test starts the UE is connected to Cell 1 (PCell) on radio channel 1 (PCC), deactivated Cell 3 (SCell2) on radio channel 3 (SCC2), deactivated Cell 4 (SCell3) on radio channel 4 (SCC3) and deactivated Cell 5 (SCell4) on radio channel 5 (SCC4) but is not aware of Cell 2 (SCell1) on radio channel 2 (SCC1). The UE is only monitoring PCC, SCC2, SCC3 and SCC4. The UE shall be continuously scheduled in PCell throughout the whole test.</w:t>
      </w:r>
    </w:p>
    <w:p w:rsidR="00CC4478" w:rsidRPr="00661533" w:rsidRDefault="00CC4478" w:rsidP="00CC4478">
      <w:pPr>
        <w:rPr>
          <w:lang w:eastAsia="zh-CN"/>
        </w:rPr>
      </w:pPr>
      <w:r w:rsidRPr="00661533">
        <w:t xml:space="preserve">At the beginning of T1 the UE receives an RRC message by which the SCell1 becomes configured on SCC1. </w:t>
      </w:r>
      <w:r w:rsidRPr="00661533">
        <w:rPr>
          <w:rFonts w:hint="eastAsia"/>
          <w:lang w:eastAsia="zh-CN"/>
        </w:rPr>
        <w:t xml:space="preserve">During T1 </w:t>
      </w:r>
      <w:r w:rsidRPr="00661533">
        <w:t>SCell1</w:t>
      </w:r>
      <w:r w:rsidRPr="00661533">
        <w:rPr>
          <w:lang w:eastAsia="zh-CN"/>
        </w:rPr>
        <w:t xml:space="preserve"> is powered off and </w:t>
      </w:r>
      <w:r w:rsidRPr="00661533">
        <w:rPr>
          <w:rFonts w:hint="eastAsia"/>
        </w:rPr>
        <w:t xml:space="preserve">the </w:t>
      </w:r>
      <w:r w:rsidRPr="00661533">
        <w:rPr>
          <w:rFonts w:hint="eastAsia"/>
          <w:lang w:eastAsia="zh-CN"/>
        </w:rPr>
        <w:t xml:space="preserve">UE is not aware of </w:t>
      </w:r>
      <w:r w:rsidRPr="00661533">
        <w:t>SCell1</w:t>
      </w:r>
      <w:r w:rsidRPr="00661533">
        <w:rPr>
          <w:rFonts w:hint="eastAsia"/>
          <w:lang w:eastAsia="zh-CN"/>
        </w:rPr>
        <w:t>.</w:t>
      </w:r>
      <w:r w:rsidRPr="00661533">
        <w:rPr>
          <w:lang w:eastAsia="zh-CN"/>
        </w:rPr>
        <w:t xml:space="preserve"> </w:t>
      </w:r>
    </w:p>
    <w:p w:rsidR="00CC4478" w:rsidRPr="00661533" w:rsidRDefault="00CC4478" w:rsidP="00CC4478">
      <w:pPr>
        <w:rPr>
          <w:lang w:eastAsia="zh-CN"/>
        </w:rPr>
      </w:pPr>
      <w:r w:rsidRPr="00661533">
        <w:rPr>
          <w:lang w:eastAsia="zh-CN"/>
        </w:rPr>
        <w:t xml:space="preserve">A MAC message for activation of </w:t>
      </w:r>
      <w:r w:rsidRPr="00661533">
        <w:t>SCell1</w:t>
      </w:r>
      <w:r w:rsidRPr="00661533">
        <w:rPr>
          <w:lang w:eastAsia="zh-CN"/>
        </w:rPr>
        <w:t xml:space="preserve"> is sent by the test equipment 100ms after the RRC message, in a subframe # denoted m</w:t>
      </w:r>
      <w:r w:rsidRPr="00661533">
        <w:rPr>
          <w:rFonts w:hint="eastAsia"/>
        </w:rPr>
        <w:t xml:space="preserve"> which is an even number</w:t>
      </w:r>
      <w:r w:rsidRPr="00661533">
        <w:rPr>
          <w:rFonts w:hint="eastAsia"/>
          <w:lang w:eastAsia="zh-CN"/>
        </w:rPr>
        <w:t xml:space="preserve">. </w:t>
      </w:r>
      <w:r w:rsidRPr="00661533">
        <w:rPr>
          <w:lang w:eastAsia="zh-CN"/>
        </w:rPr>
        <w:t xml:space="preserve">The point in time at which the MAC message for activation of </w:t>
      </w:r>
      <w:r w:rsidRPr="00661533">
        <w:t>SCell1</w:t>
      </w:r>
      <w:r w:rsidRPr="00661533">
        <w:rPr>
          <w:lang w:eastAsia="zh-CN"/>
        </w:rPr>
        <w:t xml:space="preserve"> is received at the UE antenna connector defines the start of time period T2. </w:t>
      </w:r>
      <w:r w:rsidRPr="00661533">
        <w:t xml:space="preserve">Immediately at beginning of T2 transmission power of SCell1 is increased to same level as for </w:t>
      </w:r>
      <w:r w:rsidRPr="00661533">
        <w:rPr>
          <w:lang w:eastAsia="zh-CN"/>
        </w:rPr>
        <w:t xml:space="preserve">PCell. The test equipment sends </w:t>
      </w:r>
      <w:r w:rsidRPr="00661533">
        <w:t>a MAC message for activation of SCell2</w:t>
      </w:r>
      <w:r w:rsidRPr="00661533">
        <w:rPr>
          <w:rFonts w:hint="eastAsia"/>
        </w:rPr>
        <w:t xml:space="preserve"> </w:t>
      </w:r>
      <w:r w:rsidRPr="00661533">
        <w:rPr>
          <w:lang w:eastAsia="zh-CN"/>
        </w:rPr>
        <w:t>in a subframe (m+10)</w:t>
      </w:r>
      <w:r w:rsidRPr="00661533">
        <w:t xml:space="preserve">, </w:t>
      </w:r>
      <w:r w:rsidRPr="00661533">
        <w:rPr>
          <w:rFonts w:hint="eastAsia"/>
        </w:rPr>
        <w:t xml:space="preserve">a </w:t>
      </w:r>
      <w:r w:rsidRPr="00661533">
        <w:t xml:space="preserve">MAC message for activation of SCell3 </w:t>
      </w:r>
      <w:r w:rsidRPr="00661533">
        <w:rPr>
          <w:rFonts w:hint="eastAsia"/>
        </w:rPr>
        <w:t xml:space="preserve">in subframe (m+20), </w:t>
      </w:r>
      <w:r w:rsidRPr="00661533">
        <w:t xml:space="preserve">and </w:t>
      </w:r>
      <w:r w:rsidRPr="00661533">
        <w:rPr>
          <w:rFonts w:hint="eastAsia"/>
        </w:rPr>
        <w:t xml:space="preserve">a </w:t>
      </w:r>
      <w:r w:rsidRPr="00661533">
        <w:t xml:space="preserve">MAC message for activation of SCell4 </w:t>
      </w:r>
      <w:r w:rsidRPr="00661533">
        <w:rPr>
          <w:lang w:eastAsia="zh-CN"/>
        </w:rPr>
        <w:t>in a subframe (m+</w:t>
      </w:r>
      <w:r w:rsidRPr="00661533">
        <w:rPr>
          <w:rFonts w:hint="eastAsia"/>
        </w:rPr>
        <w:t>3</w:t>
      </w:r>
      <w:r w:rsidRPr="00661533">
        <w:rPr>
          <w:lang w:eastAsia="zh-CN"/>
        </w:rPr>
        <w:t>0) during activation of SCell1. The UE shall be able to report valid CSI for the activated SCell1 at latest in subframe (m+</w:t>
      </w:r>
      <w:r w:rsidRPr="00661533">
        <w:rPr>
          <w:rFonts w:hint="eastAsia"/>
        </w:rPr>
        <w:t>4</w:t>
      </w:r>
      <w:r w:rsidRPr="00661533">
        <w:rPr>
          <w:lang w:eastAsia="zh-CN"/>
        </w:rPr>
        <w:t xml:space="preserve">9). The UE shall start reporting CSI for SCell1 in subframe (m+8) and shall report CQI index 0 (out-of-range) until the SCell activation has been completed. Any PCell interruption due to activation of SCells shall </w:t>
      </w:r>
      <w:r w:rsidRPr="00661533">
        <w:rPr>
          <w:rFonts w:hint="eastAsia"/>
        </w:rPr>
        <w:t xml:space="preserve">not </w:t>
      </w:r>
      <w:r w:rsidRPr="00661533">
        <w:rPr>
          <w:lang w:eastAsia="zh-CN"/>
        </w:rPr>
        <w:t xml:space="preserve">occur </w:t>
      </w:r>
      <w:r w:rsidRPr="00661533">
        <w:rPr>
          <w:rFonts w:hint="eastAsia"/>
        </w:rPr>
        <w:t>outside</w:t>
      </w:r>
      <w:r w:rsidRPr="00661533">
        <w:rPr>
          <w:lang w:eastAsia="zh-CN"/>
        </w:rPr>
        <w:t xml:space="preserve"> subframes (m+5) to (m+9)</w:t>
      </w:r>
      <w:r w:rsidRPr="00661533">
        <w:rPr>
          <w:rFonts w:hint="eastAsia"/>
        </w:rPr>
        <w:t>,</w:t>
      </w:r>
      <w:r w:rsidRPr="00661533">
        <w:rPr>
          <w:lang w:eastAsia="zh-CN"/>
        </w:rPr>
        <w:t xml:space="preserve"> (m+15) to (m+19)</w:t>
      </w:r>
      <w:r w:rsidRPr="00661533">
        <w:rPr>
          <w:rFonts w:hint="eastAsia"/>
        </w:rPr>
        <w:t xml:space="preserve">, </w:t>
      </w:r>
      <w:r w:rsidRPr="00661533">
        <w:rPr>
          <w:lang w:eastAsia="zh-CN"/>
        </w:rPr>
        <w:t>(m+</w:t>
      </w:r>
      <w:r w:rsidRPr="00661533">
        <w:rPr>
          <w:rFonts w:hint="eastAsia"/>
        </w:rPr>
        <w:t>2</w:t>
      </w:r>
      <w:r w:rsidRPr="00661533">
        <w:rPr>
          <w:lang w:eastAsia="zh-CN"/>
        </w:rPr>
        <w:t>5) to (m+</w:t>
      </w:r>
      <w:r w:rsidRPr="00661533">
        <w:rPr>
          <w:rFonts w:hint="eastAsia"/>
        </w:rPr>
        <w:t>2</w:t>
      </w:r>
      <w:r w:rsidRPr="00661533">
        <w:rPr>
          <w:lang w:eastAsia="zh-CN"/>
        </w:rPr>
        <w:t>9)</w:t>
      </w:r>
      <w:r w:rsidRPr="00661533">
        <w:rPr>
          <w:rFonts w:hint="eastAsia"/>
        </w:rPr>
        <w:t xml:space="preserve">, and </w:t>
      </w:r>
      <w:r w:rsidRPr="00661533">
        <w:rPr>
          <w:lang w:eastAsia="zh-CN"/>
        </w:rPr>
        <w:t>(m+</w:t>
      </w:r>
      <w:r w:rsidRPr="00661533">
        <w:rPr>
          <w:rFonts w:hint="eastAsia"/>
        </w:rPr>
        <w:t>3</w:t>
      </w:r>
      <w:r w:rsidRPr="00661533">
        <w:rPr>
          <w:lang w:eastAsia="zh-CN"/>
        </w:rPr>
        <w:t>5) to (m+</w:t>
      </w:r>
      <w:r w:rsidRPr="00661533">
        <w:rPr>
          <w:rFonts w:hint="eastAsia"/>
        </w:rPr>
        <w:t>3</w:t>
      </w:r>
      <w:r w:rsidRPr="00661533">
        <w:rPr>
          <w:lang w:eastAsia="zh-CN"/>
        </w:rPr>
        <w:t>9).</w:t>
      </w:r>
    </w:p>
    <w:p w:rsidR="00CC4478" w:rsidRPr="00661533" w:rsidRDefault="00CC4478" w:rsidP="00CC4478">
      <w:pPr>
        <w:rPr>
          <w:lang w:eastAsia="zh-CN"/>
        </w:rPr>
      </w:pPr>
      <w:r w:rsidRPr="00661533">
        <w:rPr>
          <w:lang w:eastAsia="zh-CN"/>
        </w:rPr>
        <w:t>Time period T3 starts when a MAC message for deactivation of SCell1, sent from the test equipment to the UE in a subframe # denoted n, is received at the UE antenna connector. The test equipment sends a MAC message for deactivation of the SCell2</w:t>
      </w:r>
      <w:r w:rsidRPr="00661533">
        <w:rPr>
          <w:rFonts w:hint="eastAsia"/>
        </w:rPr>
        <w:t xml:space="preserve"> in subframe (n+10)</w:t>
      </w:r>
      <w:r w:rsidRPr="00661533">
        <w:t xml:space="preserve">, </w:t>
      </w:r>
      <w:r w:rsidRPr="00661533">
        <w:rPr>
          <w:lang w:eastAsia="zh-CN"/>
        </w:rPr>
        <w:t xml:space="preserve">a MAC message for deactivation of the </w:t>
      </w:r>
      <w:r w:rsidRPr="00661533">
        <w:rPr>
          <w:rFonts w:hint="eastAsia"/>
        </w:rPr>
        <w:t xml:space="preserve">SCell3 </w:t>
      </w:r>
      <w:r w:rsidRPr="00661533">
        <w:rPr>
          <w:lang w:eastAsia="zh-CN"/>
        </w:rPr>
        <w:t>in subframe (n+</w:t>
      </w:r>
      <w:r w:rsidRPr="00661533">
        <w:rPr>
          <w:rFonts w:hint="eastAsia"/>
        </w:rPr>
        <w:t>2</w:t>
      </w:r>
      <w:r w:rsidRPr="00661533">
        <w:rPr>
          <w:lang w:eastAsia="zh-CN"/>
        </w:rPr>
        <w:t>0)</w:t>
      </w:r>
      <w:r w:rsidRPr="00661533">
        <w:rPr>
          <w:rFonts w:hint="eastAsia"/>
        </w:rPr>
        <w:t>,</w:t>
      </w:r>
      <w:r w:rsidRPr="00661533">
        <w:t xml:space="preserve"> and</w:t>
      </w:r>
      <w:r w:rsidRPr="00661533">
        <w:rPr>
          <w:lang w:eastAsia="zh-CN"/>
        </w:rPr>
        <w:t xml:space="preserve"> a MAC message for deactivation of the </w:t>
      </w:r>
      <w:r w:rsidRPr="00661533">
        <w:rPr>
          <w:rFonts w:hint="eastAsia"/>
        </w:rPr>
        <w:t xml:space="preserve">SCell4 </w:t>
      </w:r>
      <w:r w:rsidRPr="00661533">
        <w:rPr>
          <w:lang w:eastAsia="zh-CN"/>
        </w:rPr>
        <w:t>in subframe (n+</w:t>
      </w:r>
      <w:r w:rsidRPr="00661533">
        <w:rPr>
          <w:rFonts w:hint="eastAsia"/>
        </w:rPr>
        <w:t>30)</w:t>
      </w:r>
      <w:r w:rsidRPr="00661533">
        <w:rPr>
          <w:lang w:eastAsia="zh-CN"/>
        </w:rPr>
        <w:t>. The UE shall carry out deactivation of SCell1 at latest in subframe (n+8), and any PCell interruption due to the deactivation</w:t>
      </w:r>
      <w:r w:rsidRPr="00661533">
        <w:t xml:space="preserve"> </w:t>
      </w:r>
      <w:r w:rsidRPr="00661533">
        <w:rPr>
          <w:lang w:eastAsia="zh-CN"/>
        </w:rPr>
        <w:t>of SCells shall</w:t>
      </w:r>
      <w:r w:rsidRPr="00661533">
        <w:rPr>
          <w:rFonts w:hint="eastAsia"/>
        </w:rPr>
        <w:t xml:space="preserve"> not</w:t>
      </w:r>
      <w:r w:rsidRPr="00661533">
        <w:rPr>
          <w:lang w:eastAsia="zh-CN"/>
        </w:rPr>
        <w:t xml:space="preserve"> occur </w:t>
      </w:r>
      <w:r w:rsidRPr="00661533">
        <w:rPr>
          <w:rFonts w:hint="eastAsia"/>
        </w:rPr>
        <w:t xml:space="preserve">outside </w:t>
      </w:r>
      <w:r w:rsidRPr="00661533">
        <w:rPr>
          <w:lang w:eastAsia="zh-CN"/>
        </w:rPr>
        <w:t>subframes (n+5) to (n+9)</w:t>
      </w:r>
      <w:r w:rsidRPr="00661533">
        <w:rPr>
          <w:rFonts w:hint="eastAsia"/>
        </w:rPr>
        <w:t>,</w:t>
      </w:r>
      <w:r w:rsidRPr="00661533">
        <w:rPr>
          <w:lang w:eastAsia="zh-CN"/>
        </w:rPr>
        <w:t xml:space="preserve"> (n+15) to (n+19)</w:t>
      </w:r>
      <w:r w:rsidRPr="00661533">
        <w:rPr>
          <w:rFonts w:hint="eastAsia"/>
        </w:rPr>
        <w:t xml:space="preserve">, </w:t>
      </w:r>
      <w:r w:rsidRPr="00661533">
        <w:rPr>
          <w:lang w:eastAsia="zh-CN"/>
        </w:rPr>
        <w:t>(n+</w:t>
      </w:r>
      <w:r w:rsidRPr="00661533">
        <w:rPr>
          <w:rFonts w:hint="eastAsia"/>
        </w:rPr>
        <w:t>2</w:t>
      </w:r>
      <w:r w:rsidRPr="00661533">
        <w:rPr>
          <w:lang w:eastAsia="zh-CN"/>
        </w:rPr>
        <w:t>5) to (n+</w:t>
      </w:r>
      <w:r w:rsidRPr="00661533">
        <w:rPr>
          <w:rFonts w:hint="eastAsia"/>
        </w:rPr>
        <w:t>2</w:t>
      </w:r>
      <w:r w:rsidRPr="00661533">
        <w:rPr>
          <w:lang w:eastAsia="zh-CN"/>
        </w:rPr>
        <w:t>9)</w:t>
      </w:r>
      <w:r w:rsidRPr="00661533">
        <w:rPr>
          <w:rFonts w:hint="eastAsia"/>
        </w:rPr>
        <w:t xml:space="preserve">, and </w:t>
      </w:r>
      <w:r w:rsidRPr="00661533">
        <w:rPr>
          <w:lang w:eastAsia="zh-CN"/>
        </w:rPr>
        <w:t>(n+</w:t>
      </w:r>
      <w:r w:rsidRPr="00661533">
        <w:rPr>
          <w:rFonts w:hint="eastAsia"/>
        </w:rPr>
        <w:t>3</w:t>
      </w:r>
      <w:r w:rsidRPr="00661533">
        <w:rPr>
          <w:lang w:eastAsia="zh-CN"/>
        </w:rPr>
        <w:t>5) to (n+</w:t>
      </w:r>
      <w:r w:rsidRPr="00661533">
        <w:rPr>
          <w:rFonts w:hint="eastAsia"/>
        </w:rPr>
        <w:t>3</w:t>
      </w:r>
      <w:r w:rsidRPr="00661533">
        <w:rPr>
          <w:lang w:eastAsia="zh-CN"/>
        </w:rPr>
        <w:t>9).</w:t>
      </w:r>
    </w:p>
    <w:p w:rsidR="00CC4478" w:rsidRPr="00661533" w:rsidRDefault="00CC4478" w:rsidP="00CC4478">
      <w:pPr>
        <w:rPr>
          <w:lang w:eastAsia="zh-CN"/>
        </w:rPr>
      </w:pPr>
      <w:r w:rsidRPr="00661533">
        <w:rPr>
          <w:lang w:eastAsia="zh-CN"/>
        </w:rPr>
        <w:lastRenderedPageBreak/>
        <w:t>The test equipment verifies that potential interruption is carried out in the correct time span by monitoring ACK/NACK sent in PCell during activation and deactivation of SCell1, respectively.</w:t>
      </w:r>
    </w:p>
    <w:p w:rsidR="00CC4478" w:rsidRPr="00661533" w:rsidRDefault="00CC4478" w:rsidP="00CC4478">
      <w:pPr>
        <w:rPr>
          <w:lang w:eastAsia="zh-CN"/>
        </w:rPr>
      </w:pPr>
      <w:r w:rsidRPr="00661533">
        <w:rPr>
          <w:lang w:eastAsia="zh-CN"/>
        </w:rPr>
        <w:t>The test equipment verifies the activation time by counting the subframes from the time when SCell1 activation command is sent until a CSI report with other than CQI index 0 is received.</w:t>
      </w:r>
    </w:p>
    <w:p w:rsidR="00CC4478" w:rsidRPr="00661533" w:rsidRDefault="00CC4478" w:rsidP="00CC4478">
      <w:pPr>
        <w:rPr>
          <w:lang w:eastAsia="zh-CN"/>
        </w:rPr>
      </w:pPr>
      <w:r w:rsidRPr="00661533">
        <w:rPr>
          <w:lang w:eastAsia="zh-CN"/>
        </w:rPr>
        <w:t>The test equipment verifies the deactivation time by counting the subframes from the time when SCell1 deactivation command is sent until CQI reporting for SCell1 is discontinued.</w:t>
      </w:r>
    </w:p>
    <w:p w:rsidR="00CC4478" w:rsidRPr="00661533" w:rsidRDefault="00CC4478" w:rsidP="00CC4478">
      <w:pPr>
        <w:rPr>
          <w:lang w:eastAsia="zh-CN"/>
        </w:rPr>
      </w:pPr>
    </w:p>
    <w:p w:rsidR="00CC4478" w:rsidRPr="00661533" w:rsidRDefault="00CC4478" w:rsidP="00CC4478">
      <w:pPr>
        <w:pStyle w:val="TH"/>
      </w:pPr>
      <w:r w:rsidRPr="00661533">
        <w:t xml:space="preserve">Table A.8.16.67.1-1: General test parameters for </w:t>
      </w:r>
      <w:r w:rsidRPr="00661533">
        <w:rPr>
          <w:rFonts w:hint="eastAsia"/>
        </w:rPr>
        <w:t>un</w:t>
      </w:r>
      <w:r w:rsidRPr="00661533">
        <w:t>known SCell1 activation case</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709"/>
        <w:gridCol w:w="1843"/>
        <w:gridCol w:w="3649"/>
      </w:tblGrid>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Comment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val="it-IT" w:eastAsia="ja-JP"/>
              </w:rPr>
            </w:pPr>
            <w:r w:rsidRPr="008F2EAF">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val="sv-SE" w:eastAsia="ja-JP"/>
              </w:rPr>
            </w:pPr>
            <w:r w:rsidRPr="008F2EAF">
              <w:rPr>
                <w:rFonts w:cs="Arial"/>
                <w:lang w:val="sv-SE"/>
              </w:rPr>
              <w:t>1, 2, 3</w:t>
            </w:r>
            <w:r w:rsidRPr="008F2EAF">
              <w:rPr>
                <w:rFonts w:cs="Arial"/>
                <w:lang w:val="sv-SE" w:eastAsia="ja-JP"/>
              </w:rPr>
              <w:t>, 4, 5</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lang w:eastAsia="ja-JP"/>
              </w:rPr>
              <w:t xml:space="preserve">Five </w:t>
            </w:r>
            <w:r w:rsidRPr="008F2EAF">
              <w:rPr>
                <w:rFonts w:cs="Arial"/>
              </w:rPr>
              <w:t>radio channels are used for this test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Cell 1</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Primary cell on RF channel number 1.</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Deconfigured deactivated SCell1</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Cell 2</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Deconfigured deactivated secondary cell on RF channel number 2.</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Cell 3</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Configured deactivated secondary cell on RF channel number 3.</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Configured deactivated SCell</w:t>
            </w:r>
            <w:r w:rsidRPr="008F2EAF">
              <w:rPr>
                <w:rFonts w:cs="Arial"/>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 xml:space="preserve">Cell </w:t>
            </w:r>
            <w:r w:rsidRPr="008F2EAF">
              <w:rPr>
                <w:rFonts w:cs="Arial"/>
                <w:lang w:eastAsia="ja-JP"/>
              </w:rPr>
              <w:t>4</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 xml:space="preserve">Configured deactivated secondary cell on RF channel number </w:t>
            </w:r>
            <w:r w:rsidRPr="008F2EAF">
              <w:rPr>
                <w:rFonts w:cs="Arial"/>
                <w:lang w:eastAsia="ja-JP"/>
              </w:rPr>
              <w:t>4</w:t>
            </w:r>
            <w:r w:rsidRPr="008F2EAF">
              <w:rPr>
                <w:rFonts w:cs="Arial"/>
              </w:rPr>
              <w: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Configured deactivated SCell</w:t>
            </w:r>
            <w:r w:rsidRPr="008F2EAF">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 xml:space="preserve">Cell </w:t>
            </w:r>
            <w:r w:rsidRPr="008F2EAF">
              <w:rPr>
                <w:rFonts w:cs="Arial"/>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 xml:space="preserve">Configured deactivated secondary cell on RF channel number </w:t>
            </w:r>
            <w:r w:rsidRPr="008F2EAF">
              <w:rPr>
                <w:rFonts w:cs="Arial"/>
                <w:lang w:eastAsia="ja-JP"/>
              </w:rPr>
              <w:t>5</w:t>
            </w:r>
            <w:r w:rsidRPr="008F2EAF">
              <w:rPr>
                <w:rFonts w:cs="Arial"/>
              </w:rPr>
              <w: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smartTag w:uri="urn:schemas-microsoft-com:office:smarttags" w:element="City">
              <w:smartTag w:uri="urn:schemas-microsoft-com:office:smarttags" w:element="place">
                <w:r w:rsidRPr="008F2EAF">
                  <w:rPr>
                    <w:rFonts w:cs="Arial"/>
                  </w:rPr>
                  <w:t>Normal</w:t>
                </w:r>
              </w:smartTag>
            </w:smartTag>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OFF</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Continuous monitoring of primary cell</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CQI reporting for SCell every second subframe</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 xml:space="preserve">Individual offset for cells on PCC. </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Individual offset for cells on SCC1.</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Individual offset for cells on SCC2.</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 xml:space="preserve">Cell-individual offset for cells on RF channel number </w:t>
            </w:r>
            <w:r w:rsidRPr="008F2EAF">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Individual offset for cells on SCC</w:t>
            </w:r>
            <w:r w:rsidRPr="008F2EAF">
              <w:rPr>
                <w:rFonts w:cs="Arial"/>
                <w:lang w:eastAsia="ja-JP"/>
              </w:rPr>
              <w:t>3</w:t>
            </w:r>
            <w:r w:rsidRPr="008F2EAF">
              <w:rPr>
                <w:rFonts w:cs="Arial"/>
              </w:rPr>
              <w: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 xml:space="preserve">Cell-individual offset for cells on RF channel number </w:t>
            </w:r>
            <w:r w:rsidRPr="008F2EAF">
              <w:rPr>
                <w:rFonts w:cs="Arial"/>
                <w:lang w:eastAsia="ja-JP"/>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Individual offset for cells on SCC</w:t>
            </w:r>
            <w:r w:rsidRPr="008F2EAF">
              <w:rPr>
                <w:rFonts w:cs="Arial"/>
                <w:lang w:eastAsia="ja-JP"/>
              </w:rPr>
              <w:t>4</w:t>
            </w:r>
            <w:r w:rsidRPr="008F2EAF">
              <w:rPr>
                <w:rFonts w:cs="Arial"/>
              </w:rPr>
              <w: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hint="eastAsia"/>
                <w:lang w:eastAsia="ja-JP"/>
              </w:rPr>
              <w:t>m</w:t>
            </w: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hint="eastAsia"/>
                <w:lang w:eastAsia="ja-JP"/>
              </w:rPr>
              <w:t>100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During this time the PCell</w:t>
            </w:r>
            <w:r w:rsidRPr="008F2EAF">
              <w:rPr>
                <w:rFonts w:cs="Arial"/>
                <w:lang w:eastAsia="ja-JP"/>
              </w:rPr>
              <w:t>,</w:t>
            </w:r>
            <w:r w:rsidRPr="008F2EAF">
              <w:rPr>
                <w:rFonts w:cs="Arial"/>
              </w:rPr>
              <w:t xml:space="preserve"> SCell2</w:t>
            </w:r>
            <w:r w:rsidRPr="008F2EAF">
              <w:rPr>
                <w:rFonts w:cs="Arial"/>
                <w:lang w:eastAsia="ja-JP"/>
              </w:rPr>
              <w:t>, SCell3 and SCell4</w:t>
            </w:r>
            <w:r w:rsidRPr="008F2EAF">
              <w:rPr>
                <w:rFonts w:cs="Arial"/>
              </w:rPr>
              <w:t xml:space="preserve"> shall be known and the SCell1 configured.</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lang w:eastAsia="ja-JP"/>
              </w:rPr>
              <w:t>During this time the UE shall activate the SCell1</w:t>
            </w:r>
            <w:r w:rsidRPr="008F2EAF">
              <w:rPr>
                <w:rFonts w:cs="Arial" w:hint="eastAsia"/>
                <w:lang w:eastAsia="ja-JP"/>
              </w:rPr>
              <w:t>,</w:t>
            </w:r>
            <w:r w:rsidRPr="008F2EAF">
              <w:rPr>
                <w:rFonts w:cs="Arial"/>
              </w:rPr>
              <w:t xml:space="preserve"> SCell2</w:t>
            </w:r>
            <w:r w:rsidRPr="008F2EAF">
              <w:rPr>
                <w:rFonts w:cs="Arial"/>
                <w:lang w:eastAsia="ja-JP"/>
              </w:rPr>
              <w:t>, SCell3 and SCell4.</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During this time the UE shall deactivate the SCell1</w:t>
            </w:r>
            <w:r w:rsidRPr="008F2EAF">
              <w:rPr>
                <w:rFonts w:cs="Arial" w:hint="eastAsia"/>
                <w:lang w:eastAsia="ja-JP"/>
              </w:rPr>
              <w:t xml:space="preserve">, </w:t>
            </w:r>
            <w:r w:rsidRPr="008F2EAF">
              <w:rPr>
                <w:rFonts w:cs="Arial"/>
              </w:rPr>
              <w:t>SCell2</w:t>
            </w:r>
            <w:r w:rsidRPr="008F2EAF">
              <w:rPr>
                <w:rFonts w:cs="Arial"/>
                <w:lang w:eastAsia="ja-JP"/>
              </w:rPr>
              <w:t>, SCell3 and SCell4</w:t>
            </w:r>
            <w:r w:rsidRPr="008F2EAF">
              <w:rPr>
                <w:rFonts w:cs="Arial"/>
              </w:rPr>
              <w:t>.</w:t>
            </w:r>
          </w:p>
        </w:tc>
      </w:tr>
    </w:tbl>
    <w:p w:rsidR="00CC4478" w:rsidRPr="00661533" w:rsidRDefault="00CC4478" w:rsidP="00CC4478"/>
    <w:p w:rsidR="00CC4478" w:rsidRPr="00661533" w:rsidRDefault="00CC4478" w:rsidP="00CC4478">
      <w:pPr>
        <w:pStyle w:val="TH"/>
      </w:pPr>
      <w:r w:rsidRPr="00661533">
        <w:lastRenderedPageBreak/>
        <w:t xml:space="preserve">Table A.8.16.67.1-2: Cell specific test parameters for E-UTRAN TDD </w:t>
      </w:r>
      <w:r w:rsidRPr="00661533">
        <w:rPr>
          <w:rFonts w:hint="eastAsia"/>
        </w:rPr>
        <w:t>un</w:t>
      </w:r>
      <w:r w:rsidRPr="00661533">
        <w:t>known SCell1 activation with PCell in FDD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838"/>
        <w:gridCol w:w="567"/>
        <w:gridCol w:w="438"/>
        <w:gridCol w:w="660"/>
        <w:gridCol w:w="636"/>
        <w:gridCol w:w="625"/>
      </w:tblGrid>
      <w:tr w:rsidR="00CC4478" w:rsidRPr="008F2EAF" w:rsidTr="00775B55">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Cell 3</w:t>
            </w:r>
          </w:p>
        </w:tc>
      </w:tr>
      <w:tr w:rsidR="00CC4478" w:rsidRPr="008F2EAF" w:rsidTr="00775B55">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T3</w:t>
            </w:r>
          </w:p>
        </w:tc>
        <w:tc>
          <w:tcPr>
            <w:tcW w:w="83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T2</w:t>
            </w:r>
          </w:p>
        </w:tc>
        <w:tc>
          <w:tcPr>
            <w:tcW w:w="43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T3</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val="it-IT" w:eastAsia="ja-JP"/>
              </w:rPr>
            </w:pPr>
            <w:r w:rsidRPr="008F2EAF">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3</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BW</w:t>
            </w:r>
            <w:r w:rsidRPr="008F2EAF">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lang w:eastAsia="ja-JP"/>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lang w:eastAsia="ja-JP"/>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lang w:eastAsia="zh-CN"/>
              </w:rPr>
              <w:t>Special subframe configuration</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val="pl-PL"/>
              </w:rPr>
            </w:pPr>
            <w:r w:rsidRPr="008F2EAF">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CC4478" w:rsidRPr="001A2B0B" w:rsidRDefault="00CC4478" w:rsidP="00775B55">
            <w:pPr>
              <w:pStyle w:val="TAC"/>
              <w:rPr>
                <w:rFonts w:eastAsia="SimSun" w:cs="Arial"/>
                <w:lang w:eastAsia="zh-CN"/>
              </w:rPr>
            </w:pPr>
            <w:r w:rsidRPr="008F2EAF">
              <w:rPr>
                <w:rFonts w:cs="v4.2.0"/>
                <w:bCs/>
                <w:lang w:eastAsia="zh-CN"/>
              </w:rPr>
              <w:t>6</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val="pl-PL"/>
              </w:rPr>
            </w:pPr>
            <w:r w:rsidRPr="008F2EAF">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CC4478" w:rsidRPr="001A2B0B" w:rsidRDefault="00CC4478" w:rsidP="00775B55">
            <w:pPr>
              <w:pStyle w:val="TAC"/>
              <w:rPr>
                <w:rFonts w:eastAsia="SimSun" w:cs="Arial"/>
                <w:lang w:eastAsia="zh-CN"/>
              </w:rPr>
            </w:pPr>
            <w:r w:rsidRPr="008F2EAF">
              <w:rPr>
                <w:rFonts w:cs="v4.2.0"/>
                <w:bCs/>
                <w:lang w:eastAsia="zh-CN"/>
              </w:rPr>
              <w:t>1</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PDSCH parameters:</w:t>
            </w:r>
          </w:p>
          <w:p w:rsidR="00CC4478" w:rsidRPr="008F2EAF" w:rsidRDefault="00CC4478" w:rsidP="00775B55">
            <w:pPr>
              <w:pStyle w:val="TAL"/>
              <w:rPr>
                <w:rFonts w:cs="Arial"/>
              </w:rPr>
            </w:pPr>
            <w:r w:rsidRPr="008F2EAF">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R.7 FDD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R.3 FDD</w:t>
            </w:r>
          </w:p>
          <w:p w:rsidR="00CC4478" w:rsidRPr="008F2EAF" w:rsidRDefault="00CC4478" w:rsidP="00775B55">
            <w:pPr>
              <w:pStyle w:val="TAC"/>
              <w:rPr>
                <w:rFonts w:cs="Arial"/>
              </w:rPr>
            </w:pPr>
            <w:r w:rsidRPr="001A2B0B">
              <w:rPr>
                <w:rFonts w:eastAsia="SimSun" w:cs="Arial"/>
                <w:lang w:eastAsia="zh-CN"/>
              </w:rPr>
              <w:t>20MHz: R.6 FDD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val="pl-PL"/>
              </w:rPr>
            </w:pPr>
            <w:r w:rsidRPr="008F2EAF">
              <w:rPr>
                <w:rFonts w:cs="Arial"/>
                <w:lang w:val="pl-PL"/>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1A2B0B">
              <w:rPr>
                <w:rFonts w:eastAsia="SimSun" w:cs="Arial"/>
                <w:lang w:eastAsia="zh-CN"/>
              </w:rPr>
              <w:t>-</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PCFICH/PDCCH/PHICH parameters:</w:t>
            </w:r>
          </w:p>
          <w:p w:rsidR="00CC4478" w:rsidRPr="008F2EAF" w:rsidRDefault="00CC4478" w:rsidP="00775B55">
            <w:pPr>
              <w:pStyle w:val="TAL"/>
              <w:rPr>
                <w:rFonts w:cs="Arial"/>
              </w:rPr>
            </w:pPr>
            <w:r w:rsidRPr="008F2EAF">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FDD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FDD</w:t>
            </w:r>
          </w:p>
          <w:p w:rsidR="00CC4478" w:rsidRPr="008F2EAF" w:rsidRDefault="00CC4478" w:rsidP="00775B55">
            <w:pPr>
              <w:pStyle w:val="TAC"/>
              <w:rPr>
                <w:rFonts w:cs="Arial"/>
              </w:rPr>
            </w:pPr>
            <w:r w:rsidRPr="001A2B0B">
              <w:rPr>
                <w:rFonts w:eastAsia="SimSun" w:cs="Arial"/>
                <w:lang w:eastAsia="zh-CN"/>
              </w:rPr>
              <w:t>20MHz: R.10 FDD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TDD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TDD</w:t>
            </w:r>
          </w:p>
          <w:p w:rsidR="00CC4478" w:rsidRPr="008F2EAF" w:rsidRDefault="00CC4478" w:rsidP="00775B55">
            <w:pPr>
              <w:pStyle w:val="TAC"/>
              <w:rPr>
                <w:rFonts w:cs="Arial"/>
              </w:rPr>
            </w:pPr>
            <w:r w:rsidRPr="001A2B0B">
              <w:rPr>
                <w:rFonts w:eastAsia="SimSun" w:cs="Arial"/>
                <w:lang w:eastAsia="zh-CN"/>
              </w:rPr>
              <w:t>20MHz: R.10 TDD</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TDD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TDD</w:t>
            </w:r>
          </w:p>
          <w:p w:rsidR="00CC4478" w:rsidRPr="008F2EAF" w:rsidRDefault="00CC4478" w:rsidP="00775B55">
            <w:pPr>
              <w:pStyle w:val="TAC"/>
              <w:rPr>
                <w:rFonts w:cs="Arial"/>
              </w:rPr>
            </w:pPr>
            <w:r w:rsidRPr="001A2B0B">
              <w:rPr>
                <w:rFonts w:eastAsia="SimSun" w:cs="Arial"/>
                <w:lang w:eastAsia="zh-CN"/>
              </w:rPr>
              <w:t>20MHz: R.10 TDD</w:t>
            </w:r>
          </w:p>
        </w:tc>
      </w:tr>
      <w:tr w:rsidR="00CC4478" w:rsidRPr="002D1E1C"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661533" w:rsidRDefault="00CC4478" w:rsidP="00775B55">
            <w:pPr>
              <w:pStyle w:val="TAC"/>
              <w:rPr>
                <w:rFonts w:eastAsia="SimSun" w:cs="Arial"/>
                <w:lang w:val="da-DK" w:eastAsia="zh-CN"/>
              </w:rPr>
            </w:pPr>
            <w:r w:rsidRPr="00661533">
              <w:rPr>
                <w:rFonts w:eastAsia="SimSun" w:cs="Arial"/>
                <w:lang w:val="da-DK" w:eastAsia="zh-CN"/>
              </w:rPr>
              <w:t xml:space="preserve">5MHz: OP.20 FDD </w:t>
            </w:r>
          </w:p>
          <w:p w:rsidR="00CC4478" w:rsidRPr="00661533" w:rsidRDefault="00CC4478" w:rsidP="00775B55">
            <w:pPr>
              <w:pStyle w:val="TAC"/>
              <w:rPr>
                <w:rFonts w:eastAsia="SimSun" w:cs="Arial"/>
                <w:lang w:val="da-DK" w:eastAsia="zh-CN"/>
              </w:rPr>
            </w:pPr>
            <w:r w:rsidRPr="00661533">
              <w:rPr>
                <w:rFonts w:eastAsia="SimSun" w:cs="Arial"/>
                <w:lang w:val="da-DK" w:eastAsia="zh-CN"/>
              </w:rPr>
              <w:t>10MHz: OP.10 FDD</w:t>
            </w:r>
          </w:p>
          <w:p w:rsidR="00CC4478" w:rsidRPr="008F2EAF" w:rsidRDefault="00CC4478" w:rsidP="00775B55">
            <w:pPr>
              <w:pStyle w:val="TAC"/>
              <w:rPr>
                <w:rFonts w:cs="Arial"/>
                <w:lang w:eastAsia="ja-JP"/>
              </w:rPr>
            </w:pPr>
            <w:r w:rsidRPr="001A2B0B">
              <w:rPr>
                <w:rFonts w:eastAsia="SimSun" w:cs="Arial"/>
                <w:lang w:eastAsia="zh-CN"/>
              </w:rPr>
              <w:t>20MHz: OP.17 FDD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661533" w:rsidRDefault="00CC4478" w:rsidP="00775B55">
            <w:pPr>
              <w:pStyle w:val="TAC"/>
              <w:rPr>
                <w:rFonts w:eastAsia="SimSun" w:cs="Arial"/>
                <w:lang w:val="da-DK" w:eastAsia="zh-CN"/>
              </w:rPr>
            </w:pPr>
            <w:r w:rsidRPr="00661533">
              <w:rPr>
                <w:rFonts w:eastAsia="SimSun" w:cs="Arial"/>
                <w:lang w:val="da-DK" w:eastAsia="zh-CN"/>
              </w:rPr>
              <w:t xml:space="preserve">5MHz: OP.10 TDD </w:t>
            </w:r>
          </w:p>
          <w:p w:rsidR="00CC4478" w:rsidRPr="00661533" w:rsidRDefault="00CC4478" w:rsidP="00775B55">
            <w:pPr>
              <w:pStyle w:val="TAC"/>
              <w:rPr>
                <w:rFonts w:eastAsia="SimSun" w:cs="Arial"/>
                <w:lang w:val="da-DK" w:eastAsia="zh-CN"/>
              </w:rPr>
            </w:pPr>
            <w:r w:rsidRPr="00661533">
              <w:rPr>
                <w:rFonts w:eastAsia="SimSun" w:cs="Arial"/>
                <w:lang w:val="da-DK" w:eastAsia="zh-CN"/>
              </w:rPr>
              <w:t>10MHz: OP.2 TDD</w:t>
            </w:r>
          </w:p>
          <w:p w:rsidR="00CC4478" w:rsidRPr="00661533" w:rsidRDefault="00CC4478" w:rsidP="00775B55">
            <w:pPr>
              <w:pStyle w:val="TAC"/>
              <w:rPr>
                <w:rFonts w:eastAsia="SimSun" w:cs="Arial"/>
                <w:lang w:val="da-DK" w:eastAsia="zh-CN"/>
              </w:rPr>
            </w:pPr>
            <w:r w:rsidRPr="00661533">
              <w:rPr>
                <w:rFonts w:eastAsia="SimSun" w:cs="Arial"/>
                <w:lang w:val="da-DK" w:eastAsia="zh-CN"/>
              </w:rPr>
              <w:t>20MHz: OP.8 TDD</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661533" w:rsidRDefault="00CC4478" w:rsidP="00775B55">
            <w:pPr>
              <w:pStyle w:val="TAC"/>
              <w:rPr>
                <w:rFonts w:eastAsia="SimSun" w:cs="Arial"/>
                <w:lang w:val="da-DK" w:eastAsia="zh-CN"/>
              </w:rPr>
            </w:pPr>
            <w:r w:rsidRPr="00661533">
              <w:rPr>
                <w:rFonts w:eastAsia="SimSun" w:cs="Arial"/>
                <w:lang w:val="da-DK" w:eastAsia="zh-CN"/>
              </w:rPr>
              <w:t xml:space="preserve">5MHz: OP.10 TDD </w:t>
            </w:r>
          </w:p>
          <w:p w:rsidR="00CC4478" w:rsidRPr="00661533" w:rsidRDefault="00CC4478" w:rsidP="00775B55">
            <w:pPr>
              <w:pStyle w:val="TAC"/>
              <w:rPr>
                <w:rFonts w:eastAsia="SimSun" w:cs="Arial"/>
                <w:lang w:val="da-DK" w:eastAsia="zh-CN"/>
              </w:rPr>
            </w:pPr>
            <w:r w:rsidRPr="00661533">
              <w:rPr>
                <w:rFonts w:eastAsia="SimSun" w:cs="Arial"/>
                <w:lang w:val="da-DK" w:eastAsia="zh-CN"/>
              </w:rPr>
              <w:t>10MHz: OP.2 TDD</w:t>
            </w:r>
          </w:p>
          <w:p w:rsidR="00CC4478" w:rsidRPr="00661533" w:rsidRDefault="00CC4478" w:rsidP="00775B55">
            <w:pPr>
              <w:pStyle w:val="TAC"/>
              <w:rPr>
                <w:rFonts w:eastAsia="SimSun" w:cs="Arial"/>
                <w:lang w:val="da-DK" w:eastAsia="zh-CN"/>
              </w:rPr>
            </w:pPr>
            <w:r w:rsidRPr="00661533">
              <w:rPr>
                <w:rFonts w:eastAsia="SimSun" w:cs="Arial"/>
                <w:lang w:val="da-DK" w:eastAsia="zh-CN"/>
              </w:rPr>
              <w:t>20MHz: OP.8 TDD</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L"/>
              <w:rPr>
                <w:rFonts w:cs="Arial"/>
                <w:lang w:eastAsia="ja-JP"/>
              </w:rPr>
            </w:pPr>
            <w:r w:rsidRPr="008F2EAF">
              <w:rPr>
                <w:rFonts w:cs="Arial"/>
              </w:rPr>
              <w:t>OCNG_RA</w:t>
            </w:r>
            <w:r w:rsidRPr="008F2EAF">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L"/>
              <w:rPr>
                <w:rFonts w:cs="Arial"/>
              </w:rPr>
            </w:pPr>
            <w:r w:rsidRPr="008F2EAF">
              <w:rPr>
                <w:rFonts w:cs="Arial"/>
              </w:rPr>
              <w:t>OCNG_RB</w:t>
            </w:r>
            <w:r w:rsidRPr="008F2EAF">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N</w:t>
            </w:r>
            <w:r w:rsidRPr="008F2EAF">
              <w:rPr>
                <w:rFonts w:cs="Arial"/>
                <w:vertAlign w:val="subscript"/>
              </w:rPr>
              <w:t>oc</w:t>
            </w:r>
            <w:r w:rsidRPr="008F2EAF">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-104</w:t>
            </w:r>
          </w:p>
        </w:tc>
      </w:tr>
      <w:tr w:rsidR="00CC4478" w:rsidRPr="008F2EAF" w:rsidTr="00775B55">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/N</w:t>
            </w:r>
            <w:r w:rsidRPr="008F2EAF">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83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lang w:eastAsia="zh-CN"/>
              </w:rPr>
              <w:t>-infinit</w:t>
            </w:r>
            <w:r w:rsidRPr="008F2EAF">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r>
      <w:tr w:rsidR="00CC4478" w:rsidRPr="008F2EAF" w:rsidTr="00775B55">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/I</w:t>
            </w:r>
            <w:r w:rsidRPr="008F2EAF">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838"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hint="eastAsia"/>
                <w:lang w:eastAsia="zh-CN"/>
              </w:rPr>
              <w:t>-infinit</w:t>
            </w:r>
            <w:r w:rsidRPr="008F2EAF">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17</w:t>
            </w:r>
          </w:p>
        </w:tc>
      </w:tr>
      <w:tr w:rsidR="00CC4478" w:rsidRPr="008F2EAF" w:rsidTr="00775B55">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RSRP</w:t>
            </w:r>
            <w:r w:rsidRPr="008F2EAF">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hint="eastAsia"/>
                <w:lang w:eastAsia="zh-CN"/>
              </w:rPr>
              <w:t>-infinit</w:t>
            </w:r>
            <w:r w:rsidRPr="008F2EAF">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SCH_RP</w:t>
            </w:r>
            <w:r w:rsidRPr="008F2EAF">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hint="eastAsia"/>
                <w:lang w:eastAsia="zh-CN"/>
              </w:rPr>
              <w:t>-infinit</w:t>
            </w:r>
            <w:r w:rsidRPr="008F2EAF">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Io</w:t>
            </w:r>
            <w:r w:rsidRPr="001A2B0B">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1A2B0B">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838"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-76.22</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1A2B0B" w:rsidRDefault="00CC4478" w:rsidP="00775B55">
            <w:pPr>
              <w:pStyle w:val="TAC"/>
              <w:rPr>
                <w:rFonts w:eastAsia="SimSun" w:cs="Arial"/>
                <w:lang w:eastAsia="zh-CN"/>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p w:rsidR="00CC4478" w:rsidRPr="008F2EAF" w:rsidRDefault="00CC4478" w:rsidP="00775B55">
            <w:pPr>
              <w:pStyle w:val="TAC"/>
              <w:rPr>
                <w:rFonts w:cs="Arial"/>
              </w:rPr>
            </w:pPr>
          </w:p>
        </w:tc>
        <w:tc>
          <w:tcPr>
            <w:tcW w:w="1005" w:type="dxa"/>
            <w:gridSpan w:val="2"/>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8F2EAF" w:rsidRDefault="00CC4478" w:rsidP="00775B55">
            <w:pPr>
              <w:pStyle w:val="TAC"/>
              <w:rPr>
                <w:rFonts w:cs="Arial"/>
              </w:rPr>
            </w:pPr>
            <w:r w:rsidRPr="001A2B0B">
              <w:rPr>
                <w:rFonts w:eastAsia="SimSun" w:cs="Arial"/>
                <w:lang w:eastAsia="zh-CN"/>
              </w:rPr>
              <w:t>+10log (N</w:t>
            </w:r>
            <w:r w:rsidRPr="001A2B0B">
              <w:rPr>
                <w:rFonts w:eastAsia="SimSun" w:cs="Arial"/>
                <w:vertAlign w:val="subscript"/>
                <w:lang w:eastAsia="zh-CN"/>
              </w:rPr>
              <w:t>RB,c</w:t>
            </w:r>
            <w:r w:rsidRPr="001A2B0B">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v4.2.0"/>
                <w:bCs/>
                <w:lang w:eastAsia="zh-CN"/>
              </w:rPr>
              <w:sym w:font="Symbol" w:char="F06D"/>
            </w:r>
            <w:r w:rsidRPr="001A2B0B">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0</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Arial"/>
                <w:lang w:eastAsia="zh-CN"/>
              </w:rPr>
              <w:t xml:space="preserve">Time alignment error relative to cell 1 </w:t>
            </w:r>
            <w:r w:rsidRPr="001A2B0B">
              <w:rPr>
                <w:rFonts w:eastAsia="SimSun" w:cs="Arial"/>
                <w:sz w:val="16"/>
                <w:szCs w:val="16"/>
                <w:vertAlign w:val="superscript"/>
                <w:lang w:eastAsia="zh-CN"/>
              </w:rPr>
              <w:t>Note 5</w:t>
            </w:r>
            <w:r w:rsidRPr="001A2B0B">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v4.2.0"/>
                <w:bCs/>
                <w:lang w:eastAsia="zh-CN"/>
              </w:rPr>
              <w:sym w:font="Symbol" w:char="F06D"/>
            </w:r>
            <w:r w:rsidRPr="001A2B0B">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TAE</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2 </w:t>
            </w:r>
            <w:r w:rsidRPr="008F2EAF">
              <w:rPr>
                <w:rFonts w:cs="Arial"/>
                <w:vertAlign w:val="superscript"/>
                <w:lang w:eastAsia="zh-CN"/>
              </w:rPr>
              <w:t>Note 5</w:t>
            </w:r>
            <w:r w:rsidRPr="008F2EAF">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v4.2.0"/>
                <w:bCs/>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lang w:eastAsia="ja-JP"/>
              </w:rPr>
              <w:t>3</w:t>
            </w:r>
            <w:r w:rsidRPr="008F2EAF">
              <w:rPr>
                <w:rFonts w:cs="Arial"/>
                <w:lang w:eastAsia="zh-CN"/>
              </w:rPr>
              <w:t xml:space="preserve"> </w:t>
            </w:r>
            <w:r w:rsidRPr="008F2EAF">
              <w:rPr>
                <w:rFonts w:cs="Arial"/>
                <w:vertAlign w:val="superscript"/>
                <w:lang w:eastAsia="zh-CN"/>
              </w:rPr>
              <w:t>Note 5</w:t>
            </w:r>
            <w:r w:rsidRPr="008F2EAF">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lang w:eastAsia="ja-JP"/>
              </w:rPr>
              <w:t>4</w:t>
            </w:r>
            <w:r w:rsidRPr="008F2EAF">
              <w:rPr>
                <w:rFonts w:cs="Arial"/>
                <w:lang w:eastAsia="zh-CN"/>
              </w:rPr>
              <w:t xml:space="preserve"> </w:t>
            </w:r>
            <w:r w:rsidRPr="008F2EAF">
              <w:rPr>
                <w:rFonts w:cs="Arial"/>
                <w:vertAlign w:val="superscript"/>
                <w:lang w:eastAsia="zh-CN"/>
              </w:rPr>
              <w:t>Note 5</w:t>
            </w:r>
            <w:r w:rsidRPr="008F2EAF">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r>
      <w:tr w:rsidR="00CC4478" w:rsidRPr="008F2EAF" w:rsidTr="00775B55">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N"/>
              <w:rPr>
                <w:rFonts w:cs="Arial"/>
                <w:szCs w:val="24"/>
                <w:lang w:eastAsia="ja-JP"/>
              </w:rPr>
            </w:pPr>
            <w:r w:rsidRPr="008F2EAF">
              <w:rPr>
                <w:rFonts w:cs="Arial"/>
              </w:rPr>
              <w:lastRenderedPageBreak/>
              <w:t>Note 1:</w:t>
            </w:r>
            <w:r w:rsidRPr="008F2EAF">
              <w:rPr>
                <w:rFonts w:cs="Arial"/>
              </w:rPr>
              <w:tab/>
              <w:t>OCNG shall be used such that all cells are fully allocated and a constant total transmitted power spectral density is achieved for all OFDM symbols.</w:t>
            </w:r>
          </w:p>
          <w:p w:rsidR="00CC4478" w:rsidRPr="008F2EAF" w:rsidRDefault="00CC4478" w:rsidP="00775B55">
            <w:pPr>
              <w:pStyle w:val="TAN"/>
              <w:rPr>
                <w:rFonts w:cs="Arial"/>
              </w:rPr>
            </w:pPr>
            <w:r w:rsidRPr="008F2EAF">
              <w:rPr>
                <w:rFonts w:cs="Arial"/>
              </w:rPr>
              <w:t>Note 2:</w:t>
            </w:r>
            <w:r w:rsidRPr="008F2EAF">
              <w:rPr>
                <w:rFonts w:cs="Arial"/>
              </w:rPr>
              <w:tab/>
              <w:t xml:space="preserve">Interference from other cells and noise sources not specified in the test is assumed to be constant over subcarriers and time and shall be modelled as AWGN of appropriate power for </w:t>
            </w:r>
            <w:r w:rsidRPr="008F2EAF">
              <w:rPr>
                <w:rFonts w:cs="v4.2.0"/>
              </w:rPr>
              <w:t>N</w:t>
            </w:r>
            <w:r w:rsidRPr="008F2EAF">
              <w:rPr>
                <w:rFonts w:cs="v4.2.0"/>
                <w:vertAlign w:val="subscript"/>
              </w:rPr>
              <w:t>oc</w:t>
            </w:r>
            <w:r w:rsidRPr="008F2EAF">
              <w:rPr>
                <w:rFonts w:cs="v4.2.0"/>
              </w:rPr>
              <w:t xml:space="preserve"> </w:t>
            </w:r>
            <w:r w:rsidRPr="008F2EAF">
              <w:rPr>
                <w:rFonts w:cs="Arial"/>
              </w:rPr>
              <w:t>to be fulfilled.</w:t>
            </w:r>
          </w:p>
          <w:p w:rsidR="00CC4478" w:rsidRPr="008F2EAF" w:rsidRDefault="00CC4478" w:rsidP="00775B55">
            <w:pPr>
              <w:pStyle w:val="TAN"/>
              <w:rPr>
                <w:rFonts w:cs="Arial"/>
                <w:lang w:eastAsia="ja-JP"/>
              </w:rPr>
            </w:pPr>
            <w:r w:rsidRPr="008F2EAF">
              <w:rPr>
                <w:rFonts w:cs="Arial"/>
              </w:rPr>
              <w:t>Note 3:</w:t>
            </w:r>
            <w:r w:rsidRPr="008F2EAF">
              <w:rPr>
                <w:rFonts w:cs="Arial"/>
              </w:rPr>
              <w:tab/>
            </w:r>
            <w:r w:rsidRPr="001A2B0B">
              <w:rPr>
                <w:rFonts w:eastAsia="SimSun" w:cs="Arial"/>
                <w:lang w:eastAsia="zh-CN"/>
              </w:rPr>
              <w:t>Es/Iot,</w:t>
            </w:r>
            <w:r w:rsidRPr="008F2EAF">
              <w:rPr>
                <w:rFonts w:cs="Arial"/>
              </w:rPr>
              <w:t xml:space="preserve"> RSRP, SCH_RP and Io levels have been derived from other parameters for information purposes. They are not settable parameters themselves.</w:t>
            </w:r>
          </w:p>
          <w:p w:rsidR="00CC4478" w:rsidRPr="008F2EAF" w:rsidRDefault="00CC4478" w:rsidP="00775B55">
            <w:pPr>
              <w:pStyle w:val="TAN"/>
              <w:rPr>
                <w:rFonts w:cs="Arial"/>
              </w:rPr>
            </w:pPr>
            <w:r w:rsidRPr="008F2EAF">
              <w:rPr>
                <w:rFonts w:cs="Arial"/>
              </w:rPr>
              <w:t>Note 4:</w:t>
            </w:r>
            <w:r w:rsidRPr="008F2EAF">
              <w:rPr>
                <w:rFonts w:cs="Arial"/>
              </w:rPr>
              <w:tab/>
              <w:t>The uplink resources for CSI reporting are assigned to the UE prior to the start of time period T2.</w:t>
            </w:r>
          </w:p>
          <w:p w:rsidR="00CC4478" w:rsidRPr="008F2EAF" w:rsidRDefault="00CC4478" w:rsidP="00775B55">
            <w:pPr>
              <w:pStyle w:val="TAN"/>
              <w:rPr>
                <w:rFonts w:cs="Arial"/>
                <w:lang w:eastAsia="ja-JP"/>
              </w:rPr>
            </w:pPr>
            <w:r w:rsidRPr="008F2EAF">
              <w:rPr>
                <w:rFonts w:cs="Arial"/>
              </w:rPr>
              <w:t>Note 5:</w:t>
            </w:r>
            <w:r w:rsidRPr="008F2EAF">
              <w:rPr>
                <w:rFonts w:cs="Arial"/>
              </w:rPr>
              <w:tab/>
              <w:t>Time alignment error (TAE) as specified in TS 36.104 [30] clause 6.5.3.1. The TAE value depends upon the type of carrier aggregation.</w:t>
            </w:r>
          </w:p>
        </w:tc>
      </w:tr>
    </w:tbl>
    <w:p w:rsidR="00CC4478" w:rsidRPr="00661533" w:rsidRDefault="00CC4478" w:rsidP="00CC4478"/>
    <w:p w:rsidR="00CC4478" w:rsidRPr="00661533" w:rsidRDefault="00CC4478" w:rsidP="00CC4478">
      <w:pPr>
        <w:pStyle w:val="TH"/>
      </w:pPr>
      <w:r w:rsidRPr="00661533">
        <w:lastRenderedPageBreak/>
        <w:t>Table A.8.16.67.1-</w:t>
      </w:r>
      <w:r w:rsidRPr="00661533">
        <w:rPr>
          <w:rFonts w:hint="eastAsia"/>
        </w:rPr>
        <w:t>3</w:t>
      </w:r>
      <w:r w:rsidRPr="00661533">
        <w:t xml:space="preserve">: Cell specific test parameters for E-UTRAN TDD </w:t>
      </w:r>
      <w:r w:rsidRPr="00661533">
        <w:rPr>
          <w:rFonts w:hint="eastAsia"/>
        </w:rPr>
        <w:t>un</w:t>
      </w:r>
      <w:r w:rsidRPr="00661533">
        <w:t>known SCell1 activation with PCell in FDD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CC4478" w:rsidRPr="008F2EAF" w:rsidTr="00775B55">
        <w:trPr>
          <w:cantSplit/>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Parameter</w:t>
            </w:r>
          </w:p>
        </w:tc>
        <w:tc>
          <w:tcPr>
            <w:tcW w:w="994" w:type="dxa"/>
            <w:vMerge w:val="restart"/>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 xml:space="preserve">Cell </w:t>
            </w:r>
            <w:r w:rsidRPr="008F2EAF">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 xml:space="preserve">Cell </w:t>
            </w:r>
            <w:r w:rsidRPr="008F2EAF">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p>
        </w:tc>
      </w:tr>
      <w:tr w:rsidR="00CC4478" w:rsidRPr="008F2EAF" w:rsidTr="00775B55">
        <w:trPr>
          <w:cantSplit/>
          <w:jc w:val="center"/>
        </w:trPr>
        <w:tc>
          <w:tcPr>
            <w:tcW w:w="8967" w:type="dxa"/>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H"/>
              <w:rPr>
                <w:rFonts w:cs="Arial"/>
                <w:lang w:eastAsia="ja-JP"/>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w:t>
            </w:r>
            <w:r w:rsidRPr="008F2EAF">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w:t>
            </w:r>
            <w:r w:rsidRPr="008F2EAF">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w:t>
            </w:r>
            <w:r w:rsidRPr="008F2EAF">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p>
        </w:tc>
        <w:tc>
          <w:tcPr>
            <w:tcW w:w="63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p>
        </w:tc>
        <w:tc>
          <w:tcPr>
            <w:tcW w:w="62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val="it-IT" w:eastAsia="ja-JP"/>
              </w:rPr>
            </w:pPr>
            <w:r w:rsidRPr="008F2EAF">
              <w:rPr>
                <w:rFonts w:cs="Arial"/>
                <w:lang w:val="it-IT"/>
              </w:rPr>
              <w:t>E-UTRA RF Channel Number</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BW</w:t>
            </w:r>
            <w:r w:rsidRPr="008F2EAF">
              <w:rPr>
                <w:rFonts w:cs="Arial"/>
                <w:vertAlign w:val="subscript"/>
              </w:rPr>
              <w:t>channel</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lang w:eastAsia="ja-JP"/>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lang w:eastAsia="ja-JP"/>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lang w:eastAsia="zh-CN"/>
              </w:rPr>
              <w:t>Special subframe configuration</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val="pl-PL"/>
              </w:rPr>
            </w:pPr>
            <w:r w:rsidRPr="008F2EAF">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lang w:eastAsia="zh-CN"/>
              </w:rPr>
              <w:t>Uplink-downlink configuration</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val="pl-PL"/>
              </w:rPr>
            </w:pPr>
            <w:r w:rsidRPr="008F2EAF">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PDSCH parameters:</w:t>
            </w:r>
          </w:p>
          <w:p w:rsidR="00CC4478" w:rsidRPr="008F2EAF" w:rsidRDefault="00CC4478" w:rsidP="00775B55">
            <w:pPr>
              <w:pStyle w:val="TAL"/>
              <w:rPr>
                <w:rFonts w:cs="Arial"/>
              </w:rPr>
            </w:pPr>
            <w:r w:rsidRPr="008F2EAF">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1A2B0B">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val="pl-PL"/>
              </w:rPr>
            </w:pPr>
            <w:r w:rsidRPr="001A2B0B">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PCFICH/PDCCH/PHICH parameters:</w:t>
            </w:r>
          </w:p>
          <w:p w:rsidR="00CC4478" w:rsidRPr="008F2EAF" w:rsidRDefault="00CC4478" w:rsidP="00775B55">
            <w:pPr>
              <w:pStyle w:val="TAL"/>
              <w:rPr>
                <w:rFonts w:cs="Arial"/>
              </w:rPr>
            </w:pPr>
            <w:r w:rsidRPr="008F2EAF">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TDD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TDD</w:t>
            </w:r>
          </w:p>
          <w:p w:rsidR="00CC4478" w:rsidRPr="008F2EAF" w:rsidRDefault="00CC4478" w:rsidP="00775B55">
            <w:pPr>
              <w:pStyle w:val="TAC"/>
              <w:rPr>
                <w:rFonts w:cs="Arial"/>
              </w:rPr>
            </w:pPr>
            <w:r w:rsidRPr="001A2B0B">
              <w:rPr>
                <w:rFonts w:eastAsia="SimSun" w:cs="Arial"/>
                <w:lang w:eastAsia="zh-CN"/>
              </w:rPr>
              <w:t>20MHz: R.10 TDD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TDD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TDD</w:t>
            </w:r>
          </w:p>
          <w:p w:rsidR="00CC4478" w:rsidRPr="008F2EAF" w:rsidRDefault="00CC4478" w:rsidP="00775B55">
            <w:pPr>
              <w:pStyle w:val="TAC"/>
              <w:rPr>
                <w:rFonts w:cs="Arial"/>
              </w:rPr>
            </w:pPr>
            <w:r w:rsidRPr="001A2B0B">
              <w:rPr>
                <w:rFonts w:eastAsia="SimSun" w:cs="Arial"/>
                <w:lang w:eastAsia="zh-CN"/>
              </w:rPr>
              <w:t>20MHz: R.10 TDD</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OCNG Patterns</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661533" w:rsidRDefault="00CC4478" w:rsidP="00775B55">
            <w:pPr>
              <w:pStyle w:val="TAC"/>
              <w:rPr>
                <w:rFonts w:eastAsia="SimSun" w:cs="Arial"/>
                <w:lang w:val="da-DK" w:eastAsia="zh-CN"/>
              </w:rPr>
            </w:pPr>
            <w:r w:rsidRPr="00661533">
              <w:rPr>
                <w:rFonts w:eastAsia="SimSun" w:cs="Arial"/>
                <w:lang w:val="da-DK" w:eastAsia="zh-CN"/>
              </w:rPr>
              <w:t xml:space="preserve">5MHz: OP.10 TDD </w:t>
            </w:r>
          </w:p>
          <w:p w:rsidR="00CC4478" w:rsidRPr="00661533" w:rsidRDefault="00CC4478" w:rsidP="00775B55">
            <w:pPr>
              <w:pStyle w:val="TAC"/>
              <w:rPr>
                <w:rFonts w:eastAsia="SimSun" w:cs="Arial"/>
                <w:lang w:val="da-DK" w:eastAsia="zh-CN"/>
              </w:rPr>
            </w:pPr>
            <w:r w:rsidRPr="00661533">
              <w:rPr>
                <w:rFonts w:eastAsia="SimSun" w:cs="Arial"/>
                <w:lang w:val="da-DK" w:eastAsia="zh-CN"/>
              </w:rPr>
              <w:t>10MHz: OP.2 TDD</w:t>
            </w:r>
          </w:p>
          <w:p w:rsidR="00CC4478" w:rsidRPr="008F2EAF" w:rsidRDefault="00CC4478" w:rsidP="00775B55">
            <w:pPr>
              <w:pStyle w:val="TAC"/>
              <w:rPr>
                <w:rFonts w:cs="Arial"/>
                <w:lang w:eastAsia="ja-JP"/>
              </w:rPr>
            </w:pPr>
            <w:r w:rsidRPr="00661533">
              <w:rPr>
                <w:rFonts w:eastAsia="SimSun" w:cs="Arial"/>
                <w:lang w:val="da-DK" w:eastAsia="zh-CN"/>
              </w:rPr>
              <w:t>20MHz: OP.8 TDD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661533" w:rsidRDefault="00CC4478" w:rsidP="00775B55">
            <w:pPr>
              <w:pStyle w:val="TAC"/>
              <w:rPr>
                <w:rFonts w:eastAsia="SimSun" w:cs="Arial"/>
                <w:lang w:val="da-DK" w:eastAsia="zh-CN"/>
              </w:rPr>
            </w:pPr>
            <w:r w:rsidRPr="00661533">
              <w:rPr>
                <w:rFonts w:eastAsia="SimSun" w:cs="Arial"/>
                <w:lang w:val="da-DK" w:eastAsia="zh-CN"/>
              </w:rPr>
              <w:t xml:space="preserve">5MHz: OP.10 TDD </w:t>
            </w:r>
          </w:p>
          <w:p w:rsidR="00CC4478" w:rsidRPr="00661533" w:rsidRDefault="00CC4478" w:rsidP="00775B55">
            <w:pPr>
              <w:pStyle w:val="TAC"/>
              <w:rPr>
                <w:rFonts w:eastAsia="SimSun" w:cs="Arial"/>
                <w:lang w:val="da-DK" w:eastAsia="zh-CN"/>
              </w:rPr>
            </w:pPr>
            <w:r w:rsidRPr="00661533">
              <w:rPr>
                <w:rFonts w:eastAsia="SimSun" w:cs="Arial"/>
                <w:lang w:val="da-DK" w:eastAsia="zh-CN"/>
              </w:rPr>
              <w:t>10MHz: OP.2 TDD</w:t>
            </w:r>
          </w:p>
          <w:p w:rsidR="00CC4478" w:rsidRPr="00661533" w:rsidRDefault="00CC4478" w:rsidP="00775B55">
            <w:pPr>
              <w:pStyle w:val="TAC"/>
              <w:rPr>
                <w:rFonts w:eastAsia="SimSun" w:cs="Arial"/>
                <w:lang w:val="da-DK" w:eastAsia="zh-CN"/>
              </w:rPr>
            </w:pPr>
            <w:r w:rsidRPr="00661533">
              <w:rPr>
                <w:rFonts w:eastAsia="SimSun" w:cs="Arial"/>
                <w:lang w:val="da-DK" w:eastAsia="zh-CN"/>
              </w:rPr>
              <w:t>20MHz: OP.8 TDD</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661533" w:rsidRDefault="00CC4478" w:rsidP="00775B55">
            <w:pPr>
              <w:pStyle w:val="TAC"/>
              <w:rPr>
                <w:rFonts w:eastAsia="SimSun" w:cs="Arial"/>
                <w:lang w:val="da-DK" w:eastAsia="zh-CN"/>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PBCH_RA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PBCH_RB</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PSS_RA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SSS_RA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PCFICH_RB</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PHICH_RA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PHICH_RB</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PDCCH_RA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PDCCH_RB</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PDSCH_RA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PDSCH_RB</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L"/>
              <w:rPr>
                <w:rFonts w:cs="Arial"/>
                <w:lang w:eastAsia="ja-JP"/>
              </w:rPr>
            </w:pPr>
            <w:r w:rsidRPr="008F2EAF">
              <w:rPr>
                <w:rFonts w:cs="Arial"/>
              </w:rPr>
              <w:t>OCNG_RA</w:t>
            </w:r>
            <w:r w:rsidRPr="008F2EAF">
              <w:rPr>
                <w:rFonts w:cs="Arial"/>
                <w:vertAlign w:val="superscript"/>
              </w:rPr>
              <w:t>Note 1</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L"/>
              <w:rPr>
                <w:rFonts w:cs="Arial"/>
              </w:rPr>
            </w:pPr>
            <w:r w:rsidRPr="008F2EAF">
              <w:rPr>
                <w:rFonts w:cs="Arial"/>
              </w:rPr>
              <w:t>OCNG_RB</w:t>
            </w:r>
            <w:r w:rsidRPr="008F2EAF">
              <w:rPr>
                <w:rFonts w:cs="Arial"/>
                <w:vertAlign w:val="superscript"/>
              </w:rPr>
              <w:t xml:space="preserve">Note 1 </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N</w:t>
            </w:r>
            <w:r w:rsidRPr="008F2EAF">
              <w:rPr>
                <w:rFonts w:cs="Arial"/>
                <w:vertAlign w:val="subscript"/>
              </w:rPr>
              <w:t>oc</w:t>
            </w:r>
            <w:r w:rsidRPr="008F2EAF">
              <w:rPr>
                <w:rFonts w:cs="Arial"/>
                <w:vertAlign w:val="superscript"/>
              </w:rPr>
              <w:t>Note 2</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/N</w:t>
            </w:r>
            <w:r w:rsidRPr="008F2EAF">
              <w:rPr>
                <w:rFonts w:cs="Arial"/>
                <w:vertAlign w:val="subscript"/>
              </w:rPr>
              <w:t>oc</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/I</w:t>
            </w:r>
            <w:r w:rsidRPr="008F2EAF">
              <w:rPr>
                <w:rFonts w:cs="Arial"/>
                <w:vertAlign w:val="subscript"/>
              </w:rPr>
              <w:t>ot</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r>
      <w:tr w:rsidR="00CC4478" w:rsidRPr="008F2EAF" w:rsidTr="00775B55">
        <w:trPr>
          <w:cantSplit/>
          <w:trHeight w:val="129"/>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RSRP</w:t>
            </w:r>
            <w:r w:rsidRPr="008F2EAF">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SCH_RP</w:t>
            </w:r>
            <w:r w:rsidRPr="008F2EAF">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Io</w:t>
            </w:r>
            <w:r w:rsidRPr="001A2B0B">
              <w:rPr>
                <w:rFonts w:eastAsia="SimSun" w:cs="Arial"/>
                <w:vertAlign w:val="superscript"/>
                <w:lang w:eastAsia="zh-CN"/>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1A2B0B">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lang w:eastAsia="zh-CN"/>
              </w:rPr>
              <w:t>Propagation Condition</w:t>
            </w:r>
          </w:p>
        </w:tc>
        <w:tc>
          <w:tcPr>
            <w:tcW w:w="994"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bCs/>
                <w:lang w:eastAsia="zh-CN"/>
              </w:rPr>
              <w:t>Antenna Configuration</w:t>
            </w:r>
          </w:p>
        </w:tc>
        <w:tc>
          <w:tcPr>
            <w:tcW w:w="994"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bCs/>
                <w:lang w:eastAsia="zh-CN"/>
              </w:rPr>
              <w:t>Timing offset to Cell 1</w:t>
            </w:r>
          </w:p>
        </w:tc>
        <w:tc>
          <w:tcPr>
            <w:tcW w:w="994"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v4.2.0"/>
                <w:bCs/>
                <w:lang w:eastAsia="zh-CN"/>
              </w:rPr>
              <w:sym w:font="Symbol" w:char="F06D"/>
            </w:r>
            <w:r w:rsidRPr="001A2B0B">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Arial"/>
                <w:lang w:eastAsia="zh-CN"/>
              </w:rPr>
              <w:t xml:space="preserve">Time alignment error relative to cell 1 </w:t>
            </w:r>
            <w:r w:rsidRPr="001A2B0B">
              <w:rPr>
                <w:rFonts w:eastAsia="SimSun" w:cs="Arial"/>
                <w:sz w:val="16"/>
                <w:szCs w:val="16"/>
                <w:vertAlign w:val="superscript"/>
                <w:lang w:eastAsia="zh-CN"/>
              </w:rPr>
              <w:t>Note 5</w:t>
            </w:r>
            <w:r w:rsidRPr="001A2B0B">
              <w:rPr>
                <w:rFonts w:eastAsia="SimSun"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v4.2.0"/>
                <w:bCs/>
                <w:lang w:eastAsia="zh-CN"/>
              </w:rPr>
              <w:sym w:font="Symbol" w:char="F06D"/>
            </w:r>
            <w:r w:rsidRPr="001A2B0B">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2 </w:t>
            </w:r>
            <w:r w:rsidRPr="008F2EAF">
              <w:rPr>
                <w:rFonts w:cs="Arial"/>
                <w:vertAlign w:val="superscript"/>
                <w:lang w:eastAsia="zh-CN"/>
              </w:rPr>
              <w:t>Note 5</w:t>
            </w:r>
            <w:r w:rsidRPr="008F2EAF">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v4.2.0"/>
                <w:bCs/>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lang w:eastAsia="ja-JP"/>
              </w:rPr>
              <w:t>3</w:t>
            </w:r>
            <w:r w:rsidRPr="008F2EAF">
              <w:rPr>
                <w:rFonts w:cs="Arial"/>
                <w:lang w:eastAsia="zh-CN"/>
              </w:rPr>
              <w:t xml:space="preserve"> </w:t>
            </w:r>
            <w:r w:rsidRPr="008F2EAF">
              <w:rPr>
                <w:rFonts w:cs="Arial"/>
                <w:vertAlign w:val="superscript"/>
                <w:lang w:eastAsia="zh-CN"/>
              </w:rPr>
              <w:t>Note 5</w:t>
            </w:r>
            <w:r w:rsidRPr="008F2EAF">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lang w:eastAsia="ja-JP"/>
              </w:rPr>
              <w:t>4</w:t>
            </w:r>
            <w:r w:rsidRPr="008F2EAF">
              <w:rPr>
                <w:rFonts w:cs="Arial"/>
                <w:lang w:eastAsia="zh-CN"/>
              </w:rPr>
              <w:t xml:space="preserve"> </w:t>
            </w:r>
            <w:r w:rsidRPr="008F2EAF">
              <w:rPr>
                <w:rFonts w:cs="Arial"/>
                <w:vertAlign w:val="superscript"/>
                <w:lang w:eastAsia="zh-CN"/>
              </w:rPr>
              <w:t>Note 5</w:t>
            </w:r>
            <w:r w:rsidRPr="008F2EAF">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r>
      <w:tr w:rsidR="00CC4478" w:rsidRPr="008F2EAF" w:rsidTr="00775B55">
        <w:trPr>
          <w:cantSplit/>
          <w:jc w:val="center"/>
        </w:trPr>
        <w:tc>
          <w:tcPr>
            <w:tcW w:w="8967" w:type="dxa"/>
            <w:gridSpan w:val="11"/>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N"/>
              <w:rPr>
                <w:rFonts w:cs="Arial"/>
                <w:szCs w:val="24"/>
                <w:lang w:eastAsia="ja-JP"/>
              </w:rPr>
            </w:pPr>
            <w:r w:rsidRPr="008F2EAF">
              <w:rPr>
                <w:rFonts w:cs="Arial"/>
              </w:rPr>
              <w:t>Note 1:</w:t>
            </w:r>
            <w:r w:rsidRPr="008F2EAF">
              <w:rPr>
                <w:rFonts w:cs="Arial"/>
              </w:rPr>
              <w:tab/>
              <w:t>OCNG shall be used such that all cells are fully allocated and a constant total transmitted power spectral density is achieved for all OFDM symbols.</w:t>
            </w:r>
          </w:p>
          <w:p w:rsidR="00CC4478" w:rsidRPr="008F2EAF" w:rsidRDefault="00CC4478" w:rsidP="00775B55">
            <w:pPr>
              <w:pStyle w:val="TAN"/>
              <w:rPr>
                <w:rFonts w:cs="Arial"/>
              </w:rPr>
            </w:pPr>
            <w:r w:rsidRPr="008F2EAF">
              <w:rPr>
                <w:rFonts w:cs="Arial"/>
              </w:rPr>
              <w:t>Note 2:</w:t>
            </w:r>
            <w:r w:rsidRPr="008F2EAF">
              <w:rPr>
                <w:rFonts w:cs="Arial"/>
              </w:rPr>
              <w:tab/>
              <w:t xml:space="preserve">Interference from other cells and noise sources not specified in the test is assumed to be constant over subcarriers and time and shall be modelled as AWGN of appropriate power for </w:t>
            </w:r>
            <w:r w:rsidRPr="008F2EAF">
              <w:rPr>
                <w:rFonts w:cs="v4.2.0"/>
              </w:rPr>
              <w:t>N</w:t>
            </w:r>
            <w:r w:rsidRPr="008F2EAF">
              <w:rPr>
                <w:rFonts w:cs="v4.2.0"/>
                <w:vertAlign w:val="subscript"/>
              </w:rPr>
              <w:t>oc</w:t>
            </w:r>
            <w:r w:rsidRPr="008F2EAF">
              <w:rPr>
                <w:rFonts w:cs="v4.2.0"/>
              </w:rPr>
              <w:t xml:space="preserve"> </w:t>
            </w:r>
            <w:r w:rsidRPr="008F2EAF">
              <w:rPr>
                <w:rFonts w:cs="Arial"/>
              </w:rPr>
              <w:t>to be fulfilled.</w:t>
            </w:r>
          </w:p>
          <w:p w:rsidR="00CC4478" w:rsidRPr="008F2EAF" w:rsidRDefault="00CC4478" w:rsidP="00775B55">
            <w:pPr>
              <w:pStyle w:val="TAN"/>
              <w:rPr>
                <w:rFonts w:cs="Arial"/>
                <w:lang w:eastAsia="ja-JP"/>
              </w:rPr>
            </w:pPr>
            <w:r w:rsidRPr="008F2EAF">
              <w:rPr>
                <w:rFonts w:cs="Arial"/>
              </w:rPr>
              <w:t>Note 3:</w:t>
            </w:r>
            <w:r w:rsidRPr="008F2EAF">
              <w:rPr>
                <w:rFonts w:cs="Arial"/>
              </w:rPr>
              <w:tab/>
            </w:r>
            <w:r w:rsidRPr="001A2B0B">
              <w:rPr>
                <w:rFonts w:eastAsia="SimSun" w:cs="Arial"/>
                <w:lang w:eastAsia="zh-CN"/>
              </w:rPr>
              <w:t>Es/Iot,</w:t>
            </w:r>
            <w:r w:rsidRPr="008F2EAF">
              <w:rPr>
                <w:rFonts w:cs="Arial"/>
              </w:rPr>
              <w:t xml:space="preserve"> RSRP, SCH_RP and Io levels have been derived from other parameters for information purposes. They are not settable parameters themselves.</w:t>
            </w:r>
          </w:p>
          <w:p w:rsidR="00CC4478" w:rsidRPr="008F2EAF" w:rsidRDefault="00CC4478" w:rsidP="00775B55">
            <w:pPr>
              <w:pStyle w:val="TAN"/>
              <w:rPr>
                <w:rFonts w:cs="Arial"/>
              </w:rPr>
            </w:pPr>
            <w:r w:rsidRPr="008F2EAF">
              <w:rPr>
                <w:rFonts w:cs="Arial"/>
              </w:rPr>
              <w:t>Note 4:</w:t>
            </w:r>
            <w:r w:rsidRPr="008F2EAF">
              <w:rPr>
                <w:rFonts w:cs="Arial"/>
              </w:rPr>
              <w:tab/>
              <w:t>The uplink resources for CSI reporting are assigned to the UE prior to the start of time period T2.</w:t>
            </w:r>
          </w:p>
          <w:p w:rsidR="00CC4478" w:rsidRPr="008F2EAF" w:rsidRDefault="00CC4478" w:rsidP="00775B55">
            <w:pPr>
              <w:pStyle w:val="TAN"/>
              <w:rPr>
                <w:rFonts w:cs="Arial"/>
                <w:lang w:eastAsia="ja-JP"/>
              </w:rPr>
            </w:pPr>
            <w:r w:rsidRPr="008F2EAF">
              <w:rPr>
                <w:rFonts w:cs="Arial"/>
              </w:rPr>
              <w:t>Note 5:</w:t>
            </w:r>
            <w:r w:rsidRPr="008F2EAF">
              <w:rPr>
                <w:rFonts w:cs="Arial"/>
              </w:rPr>
              <w:tab/>
              <w:t>Time alignment error (TAE) as specified in TS 36.104 [30] clause 6.5.3.1. The TAE value depends upon the type of carrier aggregation.</w:t>
            </w:r>
          </w:p>
        </w:tc>
      </w:tr>
    </w:tbl>
    <w:p w:rsidR="00CC4478" w:rsidRPr="00661533" w:rsidRDefault="00CC4478" w:rsidP="00CC4478"/>
    <w:p w:rsidR="00CC4478" w:rsidRPr="00661533" w:rsidRDefault="00CC4478" w:rsidP="00CC4478">
      <w:pPr>
        <w:pStyle w:val="Heading4"/>
      </w:pPr>
      <w:r w:rsidRPr="00661533">
        <w:t>A.8.16.67.2</w:t>
      </w:r>
      <w:r w:rsidRPr="00661533">
        <w:tab/>
        <w:t>Test Requirements</w:t>
      </w:r>
    </w:p>
    <w:p w:rsidR="00CC4478" w:rsidRPr="00661533" w:rsidRDefault="00CC4478" w:rsidP="00CC4478">
      <w:pPr>
        <w:rPr>
          <w:lang w:eastAsia="zh-CN"/>
        </w:rPr>
      </w:pPr>
      <w:r w:rsidRPr="00661533">
        <w:rPr>
          <w:lang w:eastAsia="zh-CN"/>
        </w:rPr>
        <w:t>During T2 the UE shall send the first CSI report for SCell1</w:t>
      </w:r>
      <w:r w:rsidRPr="00661533">
        <w:t xml:space="preserve"> </w:t>
      </w:r>
      <w:r w:rsidRPr="00661533">
        <w:rPr>
          <w:lang w:eastAsia="zh-CN"/>
        </w:rPr>
        <w:t>in a subframe (m+8), or in a subframe (m+10) if the subframe (m+8) was subject to interruption.</w:t>
      </w:r>
      <w:r w:rsidRPr="00661533">
        <w:t xml:space="preserve"> </w:t>
      </w:r>
      <w:r w:rsidRPr="00661533">
        <w:rPr>
          <w:lang w:eastAsia="zh-CN"/>
        </w:rPr>
        <w:t>Whether CSI report in subframe (m+8) was interrupted or not is checked by monitoring ACK/NACK sent in PCell in subframe (m+8).</w:t>
      </w:r>
    </w:p>
    <w:p w:rsidR="00CC4478" w:rsidRPr="00661533" w:rsidRDefault="00CC4478" w:rsidP="00CC4478">
      <w:pPr>
        <w:rPr>
          <w:lang w:eastAsia="zh-CN"/>
        </w:rPr>
      </w:pPr>
      <w:r w:rsidRPr="00661533">
        <w:rPr>
          <w:lang w:eastAsia="zh-CN"/>
        </w:rPr>
        <w:t>During T2 the UE shall start sending CSI reports for SCell1 with non-zero CQI index at latest in a subframe (m+</w:t>
      </w:r>
      <w:r w:rsidRPr="00661533">
        <w:rPr>
          <w:rFonts w:hint="eastAsia"/>
        </w:rPr>
        <w:t>49</w:t>
      </w:r>
      <w:r w:rsidRPr="00661533">
        <w:rPr>
          <w:lang w:eastAsia="zh-CN"/>
        </w:rPr>
        <w:t>).</w:t>
      </w:r>
    </w:p>
    <w:p w:rsidR="00CC4478" w:rsidRPr="00661533" w:rsidRDefault="00CC4478" w:rsidP="00CC4478">
      <w:pPr>
        <w:rPr>
          <w:lang w:eastAsia="zh-CN"/>
        </w:rPr>
      </w:pPr>
      <w:r w:rsidRPr="00661533">
        <w:rPr>
          <w:lang w:eastAsia="zh-CN"/>
        </w:rPr>
        <w:t>During T3 the UE shall stop sending CSI reports for SCell1 at latest in a subframe (n+8).</w:t>
      </w:r>
    </w:p>
    <w:p w:rsidR="00CC4478" w:rsidRPr="00661533" w:rsidRDefault="00CC4478" w:rsidP="00CC4478">
      <w:pPr>
        <w:rPr>
          <w:lang w:eastAsia="zh-CN"/>
        </w:rPr>
      </w:pPr>
      <w:r w:rsidRPr="00661533">
        <w:rPr>
          <w:lang w:eastAsia="zh-CN"/>
        </w:rPr>
        <w:t>During T2 interruption of PCell during SCells activation shall not happen outside the subframes (m+5) to (m+9)</w:t>
      </w:r>
      <w:r w:rsidRPr="00661533">
        <w:rPr>
          <w:rFonts w:hint="eastAsia"/>
        </w:rPr>
        <w:t>,</w:t>
      </w:r>
      <w:r w:rsidRPr="00661533">
        <w:rPr>
          <w:lang w:eastAsia="zh-CN"/>
        </w:rPr>
        <w:t xml:space="preserve"> outside the subframes (m+15) to (m+19)</w:t>
      </w:r>
      <w:r w:rsidRPr="00661533">
        <w:rPr>
          <w:rFonts w:hint="eastAsia"/>
        </w:rPr>
        <w:t xml:space="preserve">, </w:t>
      </w:r>
      <w:r w:rsidRPr="00661533">
        <w:rPr>
          <w:lang w:eastAsia="zh-CN"/>
        </w:rPr>
        <w:t>outside the subframes (m+</w:t>
      </w:r>
      <w:r w:rsidRPr="00661533">
        <w:rPr>
          <w:rFonts w:hint="eastAsia"/>
        </w:rPr>
        <w:t>2</w:t>
      </w:r>
      <w:r w:rsidRPr="00661533">
        <w:rPr>
          <w:lang w:eastAsia="zh-CN"/>
        </w:rPr>
        <w:t>5) to (m+</w:t>
      </w:r>
      <w:r w:rsidRPr="00661533">
        <w:rPr>
          <w:rFonts w:hint="eastAsia"/>
        </w:rPr>
        <w:t>2</w:t>
      </w:r>
      <w:r w:rsidRPr="00661533">
        <w:rPr>
          <w:lang w:eastAsia="zh-CN"/>
        </w:rPr>
        <w:t>9)</w:t>
      </w:r>
      <w:r w:rsidRPr="00661533">
        <w:rPr>
          <w:rFonts w:hint="eastAsia"/>
        </w:rPr>
        <w:t xml:space="preserve">, and </w:t>
      </w:r>
      <w:r w:rsidRPr="00661533">
        <w:rPr>
          <w:lang w:eastAsia="zh-CN"/>
        </w:rPr>
        <w:t>outside the subframes (m+</w:t>
      </w:r>
      <w:r w:rsidRPr="00661533">
        <w:rPr>
          <w:rFonts w:hint="eastAsia"/>
        </w:rPr>
        <w:t>3</w:t>
      </w:r>
      <w:r w:rsidRPr="00661533">
        <w:rPr>
          <w:lang w:eastAsia="zh-CN"/>
        </w:rPr>
        <w:t>5) to (m+</w:t>
      </w:r>
      <w:r w:rsidRPr="00661533">
        <w:rPr>
          <w:rFonts w:hint="eastAsia"/>
        </w:rPr>
        <w:t>3</w:t>
      </w:r>
      <w:r w:rsidRPr="00661533">
        <w:rPr>
          <w:lang w:eastAsia="zh-CN"/>
        </w:rPr>
        <w:t>9).</w:t>
      </w:r>
    </w:p>
    <w:p w:rsidR="00CC4478" w:rsidRPr="00661533" w:rsidRDefault="00CC4478" w:rsidP="00CC4478">
      <w:pPr>
        <w:rPr>
          <w:lang w:eastAsia="zh-CN"/>
        </w:rPr>
      </w:pPr>
      <w:r w:rsidRPr="00661533">
        <w:rPr>
          <w:lang w:eastAsia="zh-CN"/>
        </w:rPr>
        <w:t>During T3 interruption of PCell during SCells deactivation shall not happen outside the subframes (n+5) to (n+9)</w:t>
      </w:r>
      <w:r w:rsidRPr="00661533">
        <w:rPr>
          <w:rFonts w:hint="eastAsia"/>
        </w:rPr>
        <w:t>,</w:t>
      </w:r>
      <w:r w:rsidRPr="00661533">
        <w:rPr>
          <w:lang w:eastAsia="zh-CN"/>
        </w:rPr>
        <w:t xml:space="preserve"> outside the subframes (n+15) to (n+19)</w:t>
      </w:r>
      <w:r w:rsidRPr="00661533">
        <w:rPr>
          <w:rFonts w:hint="eastAsia"/>
        </w:rPr>
        <w:t xml:space="preserve">, </w:t>
      </w:r>
      <w:r w:rsidRPr="00661533">
        <w:rPr>
          <w:lang w:eastAsia="zh-CN"/>
        </w:rPr>
        <w:t>outside the subframes (n+</w:t>
      </w:r>
      <w:r w:rsidRPr="00661533">
        <w:rPr>
          <w:rFonts w:hint="eastAsia"/>
        </w:rPr>
        <w:t>2</w:t>
      </w:r>
      <w:r w:rsidRPr="00661533">
        <w:rPr>
          <w:lang w:eastAsia="zh-CN"/>
        </w:rPr>
        <w:t>5) to (n+</w:t>
      </w:r>
      <w:r w:rsidRPr="00661533">
        <w:rPr>
          <w:rFonts w:hint="eastAsia"/>
        </w:rPr>
        <w:t>2</w:t>
      </w:r>
      <w:r w:rsidRPr="00661533">
        <w:rPr>
          <w:lang w:eastAsia="zh-CN"/>
        </w:rPr>
        <w:t>9)</w:t>
      </w:r>
      <w:r w:rsidRPr="00661533">
        <w:rPr>
          <w:rFonts w:hint="eastAsia"/>
        </w:rPr>
        <w:t xml:space="preserve">, and </w:t>
      </w:r>
      <w:r w:rsidRPr="00661533">
        <w:rPr>
          <w:lang w:eastAsia="zh-CN"/>
        </w:rPr>
        <w:t>outside the subframes (n+</w:t>
      </w:r>
      <w:r w:rsidRPr="00661533">
        <w:rPr>
          <w:rFonts w:hint="eastAsia"/>
        </w:rPr>
        <w:t>2</w:t>
      </w:r>
      <w:r w:rsidRPr="00661533">
        <w:rPr>
          <w:lang w:eastAsia="zh-CN"/>
        </w:rPr>
        <w:t>5) to (n+</w:t>
      </w:r>
      <w:r w:rsidRPr="00661533">
        <w:rPr>
          <w:rFonts w:hint="eastAsia"/>
        </w:rPr>
        <w:t>2</w:t>
      </w:r>
      <w:r w:rsidRPr="00661533">
        <w:rPr>
          <w:lang w:eastAsia="zh-CN"/>
        </w:rPr>
        <w:t>9).</w:t>
      </w:r>
    </w:p>
    <w:p w:rsidR="00CC4478" w:rsidRPr="00661533" w:rsidRDefault="00CC4478" w:rsidP="00CC4478">
      <w:pPr>
        <w:rPr>
          <w:lang w:eastAsia="zh-CN"/>
        </w:rPr>
      </w:pPr>
      <w:r w:rsidRPr="00661533">
        <w:rPr>
          <w:lang w:eastAsia="zh-CN"/>
        </w:rPr>
        <w:t>The interruption of PCell shall not be more than the values specified for intra-band CA and inter-band CA</w:t>
      </w:r>
      <w:r w:rsidRPr="00661533">
        <w:t xml:space="preserve"> </w:t>
      </w:r>
      <w:r w:rsidRPr="00661533">
        <w:rPr>
          <w:lang w:eastAsia="zh-CN"/>
        </w:rPr>
        <w:t>in Section 7.8.2.</w:t>
      </w:r>
    </w:p>
    <w:p w:rsidR="00CC4478" w:rsidRPr="00661533" w:rsidRDefault="00CC4478" w:rsidP="00CC4478">
      <w:pPr>
        <w:rPr>
          <w:lang w:eastAsia="zh-CN"/>
        </w:rPr>
      </w:pPr>
      <w:r w:rsidRPr="00661533">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CC4478" w:rsidRPr="00661533" w:rsidRDefault="00CC4478" w:rsidP="00CC4478">
      <w:pPr>
        <w:pStyle w:val="NO"/>
      </w:pPr>
      <w:r w:rsidRPr="00661533">
        <w:rPr>
          <w:lang w:eastAsia="zh-CN"/>
        </w:rPr>
        <w:t>NOTE:</w:t>
      </w:r>
      <w:r w:rsidRPr="00661533">
        <w:rPr>
          <w:lang w:eastAsia="zh-CN"/>
        </w:rPr>
        <w:tab/>
        <w:t>During T2 if there are no uplink resources for reporting the valid CSI in a subframe (m+</w:t>
      </w:r>
      <w:r w:rsidRPr="00661533">
        <w:rPr>
          <w:rFonts w:hint="eastAsia"/>
        </w:rPr>
        <w:t>49</w:t>
      </w:r>
      <w:r w:rsidRPr="00661533">
        <w:rPr>
          <w:lang w:eastAsia="zh-CN"/>
        </w:rPr>
        <w:t>) then the UE shall use the next available uplink resource for reporting the corresponding valid CSI.</w:t>
      </w:r>
    </w:p>
    <w:p w:rsidR="00CC4478" w:rsidRPr="00661533" w:rsidRDefault="00CC4478" w:rsidP="00CC4478">
      <w:pPr>
        <w:pStyle w:val="Heading3"/>
      </w:pPr>
      <w:r w:rsidRPr="00661533">
        <w:t>A.8.16.68</w:t>
      </w:r>
      <w:r w:rsidRPr="00661533">
        <w:tab/>
        <w:t xml:space="preserve">5 DL </w:t>
      </w:r>
      <w:ins w:id="1293" w:author="Karajani Bledar 1SI1" w:date="2017-04-06T18:31:00Z">
        <w:r w:rsidR="0020174A">
          <w:t xml:space="preserve">FDD-TDD with </w:t>
        </w:r>
      </w:ins>
      <w:r w:rsidRPr="00661533">
        <w:t xml:space="preserve">PCell in TDD CA activation and deactivation of </w:t>
      </w:r>
      <w:r w:rsidRPr="00661533">
        <w:rPr>
          <w:rFonts w:hint="eastAsia"/>
        </w:rPr>
        <w:t>Un</w:t>
      </w:r>
      <w:r w:rsidRPr="00661533">
        <w:t xml:space="preserve">known SCell in non-DRX </w:t>
      </w:r>
    </w:p>
    <w:p w:rsidR="00CC4478" w:rsidRPr="00661533" w:rsidRDefault="00CC4478" w:rsidP="00CC4478">
      <w:pPr>
        <w:pStyle w:val="Heading4"/>
        <w:rPr>
          <w:b/>
          <w:i/>
          <w:lang w:eastAsia="zh-CN"/>
        </w:rPr>
      </w:pPr>
      <w:r w:rsidRPr="00661533">
        <w:t>A.8.16.68.</w:t>
      </w:r>
      <w:r w:rsidRPr="00661533">
        <w:rPr>
          <w:lang w:eastAsia="zh-CN"/>
        </w:rPr>
        <w:t>1</w:t>
      </w:r>
      <w:r w:rsidRPr="00661533">
        <w:tab/>
        <w:t xml:space="preserve">Test </w:t>
      </w:r>
      <w:r w:rsidRPr="00661533">
        <w:rPr>
          <w:lang w:eastAsia="zh-CN"/>
        </w:rPr>
        <w:t>Purpose and Environment</w:t>
      </w:r>
    </w:p>
    <w:p w:rsidR="00CC4478" w:rsidRPr="00661533" w:rsidRDefault="00CC4478" w:rsidP="00CC4478">
      <w:pPr>
        <w:rPr>
          <w:szCs w:val="24"/>
        </w:rPr>
      </w:pPr>
      <w:r w:rsidRPr="00661533">
        <w:t xml:space="preserve">The purpose of this test is to verify that the SCell activation and deactivation times are within the requirements stated in section 7.7 for UE configured with four downlink SCells, when the SCell is </w:t>
      </w:r>
      <w:r w:rsidRPr="00661533">
        <w:rPr>
          <w:rFonts w:hint="eastAsia"/>
        </w:rPr>
        <w:t>un</w:t>
      </w:r>
      <w:r w:rsidRPr="00661533">
        <w:t>known by the UE at the time of activation and PCell is in TDD.</w:t>
      </w:r>
    </w:p>
    <w:p w:rsidR="00CC4478" w:rsidRPr="00661533" w:rsidRDefault="00CC4478" w:rsidP="00CC4478">
      <w:r w:rsidRPr="00661533">
        <w:t>The test parameters are given in Tables A.8.16.68.1-1 and cell-specific parameters in A.8.16.68.1-2 and A.8.16.68.1-3 below. The test consists of three successive time periods, with duration of T1, T2 and T3, respectively. There are fivecarriers, each with one cell. Cell 1</w:t>
      </w:r>
      <w:r w:rsidRPr="00661533">
        <w:rPr>
          <w:rFonts w:hint="eastAsia"/>
        </w:rPr>
        <w:t>,</w:t>
      </w:r>
      <w:r w:rsidRPr="00661533">
        <w:t xml:space="preserve"> Cell 3</w:t>
      </w:r>
      <w:r w:rsidRPr="00661533">
        <w:rPr>
          <w:rFonts w:hint="eastAsia"/>
        </w:rPr>
        <w:t>, Cell 4 and Cell5</w:t>
      </w:r>
      <w:r w:rsidRPr="00661533">
        <w:t xml:space="preserve"> have constant signal levels throughout the test. Before the test starts the UE is connected to Cell 1 (PCell) on radio channel 1 (PCC), deactivated Cell 3 (SCell2) on radio channel 3 (SCC2), deactivated Cell 4 (SCell3) on radio channel 4 (SCC3) and deactivated Cell 5 (SCell4) on radio channel 5 (SCC4) but is not aware of Cell 2 (SCell1) on radio channel 2 (SCC1). The UE is only monitoring PCC, SCC2, SCC3 and SCC4. The UE shall be continuously scheduled in the PCell throughout the whole test.</w:t>
      </w:r>
    </w:p>
    <w:p w:rsidR="00CC4478" w:rsidRPr="00661533" w:rsidRDefault="00CC4478" w:rsidP="00CC4478">
      <w:pPr>
        <w:rPr>
          <w:lang w:eastAsia="zh-CN"/>
        </w:rPr>
      </w:pPr>
      <w:r w:rsidRPr="00661533">
        <w:t xml:space="preserve">At the beginning of T1 the UE receives an RRC message by which SCell1 becomes configured on SCC1. The UE now starts monitoring also the SCC1. </w:t>
      </w:r>
      <w:r w:rsidRPr="00661533">
        <w:rPr>
          <w:rFonts w:hint="eastAsia"/>
          <w:lang w:eastAsia="zh-CN"/>
        </w:rPr>
        <w:t xml:space="preserve">During T1 </w:t>
      </w:r>
      <w:r w:rsidRPr="00661533">
        <w:t>SCell1</w:t>
      </w:r>
      <w:r w:rsidRPr="00661533">
        <w:rPr>
          <w:lang w:eastAsia="zh-CN"/>
        </w:rPr>
        <w:t xml:space="preserve"> is powered off and </w:t>
      </w:r>
      <w:r w:rsidRPr="00661533">
        <w:rPr>
          <w:rFonts w:hint="eastAsia"/>
        </w:rPr>
        <w:t xml:space="preserve">the </w:t>
      </w:r>
      <w:r w:rsidRPr="00661533">
        <w:rPr>
          <w:rFonts w:hint="eastAsia"/>
          <w:lang w:eastAsia="zh-CN"/>
        </w:rPr>
        <w:t xml:space="preserve">UE is not aware of </w:t>
      </w:r>
      <w:r w:rsidRPr="00661533">
        <w:t>SCell1</w:t>
      </w:r>
      <w:r w:rsidRPr="00661533">
        <w:rPr>
          <w:rFonts w:hint="eastAsia"/>
          <w:lang w:eastAsia="zh-CN"/>
        </w:rPr>
        <w:t>.</w:t>
      </w:r>
      <w:r w:rsidRPr="00661533">
        <w:rPr>
          <w:lang w:eastAsia="zh-CN"/>
        </w:rPr>
        <w:t xml:space="preserve"> </w:t>
      </w:r>
    </w:p>
    <w:p w:rsidR="00CC4478" w:rsidRPr="00661533" w:rsidRDefault="00CC4478" w:rsidP="00CC4478">
      <w:pPr>
        <w:rPr>
          <w:lang w:eastAsia="zh-CN"/>
        </w:rPr>
      </w:pPr>
      <w:r w:rsidRPr="00661533">
        <w:rPr>
          <w:lang w:eastAsia="zh-CN"/>
        </w:rPr>
        <w:t xml:space="preserve">A MAC message for activation of </w:t>
      </w:r>
      <w:r w:rsidRPr="00661533">
        <w:t>SCell1</w:t>
      </w:r>
      <w:r w:rsidRPr="00661533">
        <w:rPr>
          <w:lang w:eastAsia="zh-CN"/>
        </w:rPr>
        <w:t xml:space="preserve"> is sent by the test equipment 100ms after the RRC message, in a subframe # denoted m</w:t>
      </w:r>
      <w:r w:rsidRPr="00661533">
        <w:rPr>
          <w:rFonts w:hint="eastAsia"/>
        </w:rPr>
        <w:t xml:space="preserve"> which is 4 or 9</w:t>
      </w:r>
      <w:r w:rsidRPr="00661533">
        <w:rPr>
          <w:rFonts w:hint="eastAsia"/>
          <w:lang w:eastAsia="zh-CN"/>
        </w:rPr>
        <w:t xml:space="preserve">. </w:t>
      </w:r>
      <w:r w:rsidRPr="00661533">
        <w:rPr>
          <w:lang w:eastAsia="zh-CN"/>
        </w:rPr>
        <w:t xml:space="preserve">The point in time at which the MAC message for activation of </w:t>
      </w:r>
      <w:r w:rsidRPr="00661533">
        <w:t>SCell1</w:t>
      </w:r>
      <w:r w:rsidRPr="00661533">
        <w:rPr>
          <w:lang w:eastAsia="zh-CN"/>
        </w:rPr>
        <w:t xml:space="preserve"> is received at the UE antenna connector defines the start of time period T2. </w:t>
      </w:r>
      <w:r w:rsidRPr="00661533">
        <w:t xml:space="preserve">Immediately at beginning of T2 transmission power of SCell1 is increased to same level as for </w:t>
      </w:r>
      <w:r w:rsidRPr="00661533">
        <w:rPr>
          <w:lang w:eastAsia="zh-CN"/>
        </w:rPr>
        <w:t xml:space="preserve">PCell. </w:t>
      </w:r>
      <w:r w:rsidRPr="00661533">
        <w:t xml:space="preserve">Immediately at beginning of T2 transmission power of SCell1 is increased to same level as for </w:t>
      </w:r>
      <w:r w:rsidRPr="00661533">
        <w:rPr>
          <w:lang w:eastAsia="zh-CN"/>
        </w:rPr>
        <w:t xml:space="preserve">PCell. The test equipment sends </w:t>
      </w:r>
      <w:r w:rsidRPr="00661533">
        <w:t>a MAC message for activation of SCell2</w:t>
      </w:r>
      <w:r w:rsidRPr="00661533">
        <w:rPr>
          <w:rFonts w:hint="eastAsia"/>
        </w:rPr>
        <w:t>,</w:t>
      </w:r>
      <w:r w:rsidRPr="00661533">
        <w:t xml:space="preserve"> SCell3</w:t>
      </w:r>
      <w:r w:rsidRPr="00661533">
        <w:rPr>
          <w:rFonts w:hint="eastAsia"/>
        </w:rPr>
        <w:t xml:space="preserve"> and SCell4</w:t>
      </w:r>
      <w:r w:rsidRPr="00661533">
        <w:t xml:space="preserve"> </w:t>
      </w:r>
      <w:r w:rsidRPr="00661533">
        <w:rPr>
          <w:rFonts w:hint="eastAsia"/>
        </w:rPr>
        <w:t>in subframe (m+15)</w:t>
      </w:r>
      <w:r w:rsidRPr="00661533">
        <w:rPr>
          <w:lang w:eastAsia="zh-CN"/>
        </w:rPr>
        <w:t xml:space="preserve"> during activation of SCell1. The UE shall be able to report valid CSI for the activated SCell1 at latest in a subframe (m+</w:t>
      </w:r>
      <w:r w:rsidRPr="00661533">
        <w:rPr>
          <w:rFonts w:hint="eastAsia"/>
        </w:rPr>
        <w:t>4</w:t>
      </w:r>
      <w:r w:rsidRPr="00661533">
        <w:rPr>
          <w:lang w:eastAsia="zh-CN"/>
        </w:rPr>
        <w:t xml:space="preserve">9). The UE shall start reporting CSI for SCell1 in subframe (m+8) and shall report CQI index 0 (out-of-range) until the SCell activation has been completed. Any PCell interruption due to activation of SCells shall </w:t>
      </w:r>
      <w:r w:rsidRPr="00661533">
        <w:rPr>
          <w:rFonts w:hint="eastAsia"/>
        </w:rPr>
        <w:t xml:space="preserve">not </w:t>
      </w:r>
      <w:r w:rsidRPr="00661533">
        <w:rPr>
          <w:lang w:eastAsia="zh-CN"/>
        </w:rPr>
        <w:t xml:space="preserve">occur </w:t>
      </w:r>
      <w:r w:rsidRPr="00661533">
        <w:rPr>
          <w:rFonts w:hint="eastAsia"/>
        </w:rPr>
        <w:t xml:space="preserve">outside </w:t>
      </w:r>
      <w:r w:rsidRPr="00661533">
        <w:rPr>
          <w:lang w:eastAsia="zh-CN"/>
        </w:rPr>
        <w:t>subframes (m+5) to (m+11) and (m+20) to (m+26).</w:t>
      </w:r>
    </w:p>
    <w:p w:rsidR="00CC4478" w:rsidRPr="00661533" w:rsidRDefault="00CC4478" w:rsidP="00CC4478">
      <w:pPr>
        <w:rPr>
          <w:lang w:eastAsia="zh-CN"/>
        </w:rPr>
      </w:pPr>
      <w:r w:rsidRPr="00661533">
        <w:rPr>
          <w:lang w:eastAsia="zh-CN"/>
        </w:rPr>
        <w:t>Time period T3 starts when a MAC message for deactivation of SCell1, sent from the test equipment to the UE</w:t>
      </w:r>
      <w:r w:rsidRPr="00661533">
        <w:t xml:space="preserve"> </w:t>
      </w:r>
      <w:r w:rsidRPr="00661533">
        <w:rPr>
          <w:lang w:eastAsia="zh-CN"/>
        </w:rPr>
        <w:t>in a subframe # denoted n, where n is 4 or 9, is received at the UE antenna connector. The test equipment sends a MAC message for deactivation of the SCell2</w:t>
      </w:r>
      <w:r w:rsidRPr="00661533">
        <w:rPr>
          <w:rFonts w:hint="eastAsia"/>
        </w:rPr>
        <w:t xml:space="preserve"> in subframe (n+15)</w:t>
      </w:r>
      <w:r w:rsidRPr="00661533">
        <w:t xml:space="preserve">, </w:t>
      </w:r>
      <w:r w:rsidRPr="00661533">
        <w:rPr>
          <w:lang w:eastAsia="zh-CN"/>
        </w:rPr>
        <w:t xml:space="preserve">a MAC message for deactivation of the </w:t>
      </w:r>
      <w:r w:rsidRPr="00661533">
        <w:rPr>
          <w:rFonts w:hint="eastAsia"/>
        </w:rPr>
        <w:t xml:space="preserve">SCell3 </w:t>
      </w:r>
      <w:r w:rsidRPr="00661533">
        <w:rPr>
          <w:lang w:eastAsia="zh-CN"/>
        </w:rPr>
        <w:t>in subframe (n+</w:t>
      </w:r>
      <w:r w:rsidRPr="00661533">
        <w:rPr>
          <w:rFonts w:hint="eastAsia"/>
        </w:rPr>
        <w:t>30</w:t>
      </w:r>
      <w:r w:rsidRPr="00661533">
        <w:rPr>
          <w:lang w:eastAsia="zh-CN"/>
        </w:rPr>
        <w:t>)</w:t>
      </w:r>
      <w:r w:rsidRPr="00661533">
        <w:rPr>
          <w:rFonts w:hint="eastAsia"/>
        </w:rPr>
        <w:t>,</w:t>
      </w:r>
      <w:r w:rsidRPr="00661533">
        <w:t xml:space="preserve"> and</w:t>
      </w:r>
      <w:r w:rsidRPr="00661533">
        <w:rPr>
          <w:lang w:eastAsia="zh-CN"/>
        </w:rPr>
        <w:t xml:space="preserve"> a MAC message for deactivation of the </w:t>
      </w:r>
      <w:r w:rsidRPr="00661533">
        <w:rPr>
          <w:rFonts w:hint="eastAsia"/>
        </w:rPr>
        <w:t xml:space="preserve">SCell4 </w:t>
      </w:r>
      <w:r w:rsidRPr="00661533">
        <w:rPr>
          <w:lang w:eastAsia="zh-CN"/>
        </w:rPr>
        <w:t>in subframe (n+</w:t>
      </w:r>
      <w:r w:rsidRPr="00661533">
        <w:rPr>
          <w:rFonts w:hint="eastAsia"/>
        </w:rPr>
        <w:t>45)</w:t>
      </w:r>
      <w:r w:rsidRPr="00661533">
        <w:rPr>
          <w:lang w:eastAsia="zh-CN"/>
        </w:rPr>
        <w:t xml:space="preserve">.  The UE shall carry out deactivation of SCell1 at latest in subframe (n+8), and any PCell interruption due to the deactivation of SCells shall </w:t>
      </w:r>
      <w:r w:rsidRPr="00661533">
        <w:rPr>
          <w:rFonts w:hint="eastAsia"/>
        </w:rPr>
        <w:t xml:space="preserve">not </w:t>
      </w:r>
      <w:r w:rsidRPr="00661533">
        <w:rPr>
          <w:lang w:eastAsia="zh-CN"/>
        </w:rPr>
        <w:t xml:space="preserve">occur </w:t>
      </w:r>
      <w:r w:rsidRPr="00661533">
        <w:rPr>
          <w:rFonts w:hint="eastAsia"/>
        </w:rPr>
        <w:t xml:space="preserve">outside </w:t>
      </w:r>
      <w:r w:rsidRPr="00661533">
        <w:rPr>
          <w:lang w:eastAsia="zh-CN"/>
        </w:rPr>
        <w:t>subframes (n+5) to (n+11)</w:t>
      </w:r>
      <w:r w:rsidRPr="00661533">
        <w:rPr>
          <w:rFonts w:hint="eastAsia"/>
        </w:rPr>
        <w:t>,</w:t>
      </w:r>
      <w:r w:rsidRPr="00661533">
        <w:rPr>
          <w:lang w:eastAsia="zh-CN"/>
        </w:rPr>
        <w:t xml:space="preserve"> (n+20) to (n+26)</w:t>
      </w:r>
      <w:r w:rsidRPr="00661533">
        <w:rPr>
          <w:rFonts w:hint="eastAsia"/>
        </w:rPr>
        <w:t xml:space="preserve">, </w:t>
      </w:r>
      <w:r w:rsidRPr="00661533">
        <w:rPr>
          <w:lang w:eastAsia="zh-CN"/>
        </w:rPr>
        <w:t>(n+</w:t>
      </w:r>
      <w:r w:rsidRPr="00661533">
        <w:rPr>
          <w:rFonts w:hint="eastAsia"/>
        </w:rPr>
        <w:t>35</w:t>
      </w:r>
      <w:r w:rsidRPr="00661533">
        <w:rPr>
          <w:lang w:eastAsia="zh-CN"/>
        </w:rPr>
        <w:t>) to (n+</w:t>
      </w:r>
      <w:r w:rsidRPr="00661533">
        <w:rPr>
          <w:rFonts w:hint="eastAsia"/>
        </w:rPr>
        <w:t>41</w:t>
      </w:r>
      <w:r w:rsidRPr="00661533">
        <w:rPr>
          <w:lang w:eastAsia="zh-CN"/>
        </w:rPr>
        <w:t>)</w:t>
      </w:r>
      <w:r w:rsidRPr="00661533">
        <w:rPr>
          <w:rFonts w:hint="eastAsia"/>
        </w:rPr>
        <w:t xml:space="preserve"> and </w:t>
      </w:r>
      <w:r w:rsidRPr="00661533">
        <w:rPr>
          <w:lang w:eastAsia="zh-CN"/>
        </w:rPr>
        <w:t>(n+</w:t>
      </w:r>
      <w:r w:rsidRPr="00661533">
        <w:rPr>
          <w:rFonts w:hint="eastAsia"/>
        </w:rPr>
        <w:t>50</w:t>
      </w:r>
      <w:r w:rsidRPr="00661533">
        <w:rPr>
          <w:lang w:eastAsia="zh-CN"/>
        </w:rPr>
        <w:t>) to (n+</w:t>
      </w:r>
      <w:r w:rsidRPr="00661533">
        <w:rPr>
          <w:rFonts w:hint="eastAsia"/>
        </w:rPr>
        <w:t>56</w:t>
      </w:r>
      <w:r w:rsidRPr="00661533">
        <w:rPr>
          <w:lang w:eastAsia="zh-CN"/>
        </w:rPr>
        <w:t>).</w:t>
      </w:r>
    </w:p>
    <w:p w:rsidR="00CC4478" w:rsidRPr="00661533" w:rsidRDefault="00CC4478" w:rsidP="00CC4478">
      <w:pPr>
        <w:rPr>
          <w:lang w:eastAsia="zh-CN"/>
        </w:rPr>
      </w:pPr>
      <w:r w:rsidRPr="00661533">
        <w:rPr>
          <w:lang w:eastAsia="zh-CN"/>
        </w:rPr>
        <w:t>The test equipment verifies that potential interruption is carried out in the correct time span by monitoring ACK/NACK sent in PCell during activation and deactivation of SCell1, respectively.</w:t>
      </w:r>
    </w:p>
    <w:p w:rsidR="00CC4478" w:rsidRPr="00661533" w:rsidRDefault="00CC4478" w:rsidP="00CC4478">
      <w:pPr>
        <w:rPr>
          <w:lang w:eastAsia="zh-CN"/>
        </w:rPr>
      </w:pPr>
      <w:r w:rsidRPr="00661533">
        <w:rPr>
          <w:lang w:eastAsia="zh-CN"/>
        </w:rPr>
        <w:t>The test equipment verifies the activation time by counting the subframes from the time when SCell1 activation command is sent until a CSI report with other than CQI index 0 is received.</w:t>
      </w:r>
    </w:p>
    <w:p w:rsidR="00CC4478" w:rsidRPr="00661533" w:rsidRDefault="00CC4478" w:rsidP="00CC4478">
      <w:pPr>
        <w:rPr>
          <w:lang w:eastAsia="zh-CN"/>
        </w:rPr>
      </w:pPr>
      <w:r w:rsidRPr="00661533">
        <w:rPr>
          <w:lang w:eastAsia="zh-CN"/>
        </w:rPr>
        <w:lastRenderedPageBreak/>
        <w:t>The test equipment verifies the deactivation time by counting the subframes from the time when SCell1 deactivation command is sent until CQI reporting for SCell1 is discontinued.</w:t>
      </w:r>
    </w:p>
    <w:p w:rsidR="00CC4478" w:rsidRPr="00661533" w:rsidRDefault="00CC4478" w:rsidP="00CC4478">
      <w:pPr>
        <w:pStyle w:val="TH"/>
      </w:pPr>
      <w:r w:rsidRPr="00661533">
        <w:t xml:space="preserve">Table A.8.16.68.1-1: General test parameters for </w:t>
      </w:r>
      <w:r w:rsidRPr="00661533">
        <w:rPr>
          <w:rFonts w:hint="eastAsia"/>
        </w:rPr>
        <w:t>un</w:t>
      </w:r>
      <w:r w:rsidRPr="00661533">
        <w:t>known SCell1 activation case</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Comment</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val="it-IT"/>
              </w:rPr>
            </w:pPr>
            <w:r w:rsidRPr="008F2EAF">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val="it-IT"/>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val="sv-SE" w:eastAsia="ja-JP"/>
              </w:rPr>
            </w:pPr>
            <w:r w:rsidRPr="008F2EAF">
              <w:rPr>
                <w:rFonts w:cs="Arial"/>
                <w:lang w:val="sv-SE"/>
              </w:rPr>
              <w:t>1, 2, 3</w:t>
            </w:r>
            <w:r w:rsidRPr="008F2EAF">
              <w:rPr>
                <w:rFonts w:cs="Arial"/>
                <w:lang w:val="sv-SE" w:eastAsia="ja-JP"/>
              </w:rPr>
              <w:t>, 4, 5</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lang w:eastAsia="ja-JP"/>
              </w:rPr>
              <w:t xml:space="preserve">Five </w:t>
            </w:r>
            <w:r w:rsidRPr="008F2EAF">
              <w:rPr>
                <w:rFonts w:cs="Arial"/>
              </w:rPr>
              <w:t>radio channels are used for this test</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Cell 1</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Primary cell on RF channel number 1.</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Deconfigured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Cell 2</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Deconfigured deactivated secondary cell on RF channel number 2.</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Cell 3</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rPr>
              <w:t>Configured deactivated secondary cell on RF channel number 3.</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v4.2.0"/>
                <w:lang w:eastAsia="ja-JP"/>
              </w:rPr>
            </w:pPr>
            <w:r w:rsidRPr="008F2EAF">
              <w:rPr>
                <w:rFonts w:cs="v4.2.0"/>
              </w:rPr>
              <w:t>Configured deactivated SCell</w:t>
            </w:r>
            <w:r w:rsidRPr="008F2EAF">
              <w:rPr>
                <w:rFonts w:cs="v4.2.0"/>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 xml:space="preserve">Cell </w:t>
            </w:r>
            <w:r w:rsidRPr="008F2EAF">
              <w:rPr>
                <w:rFonts w:cs="Arial"/>
                <w:lang w:eastAsia="ja-JP"/>
              </w:rPr>
              <w:t>4</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v4.2.0"/>
              </w:rPr>
            </w:pPr>
            <w:r w:rsidRPr="008F2EAF">
              <w:rPr>
                <w:rFonts w:cs="v4.2.0"/>
              </w:rPr>
              <w:t xml:space="preserve">Configured deactivated secondary cell on RF channel number </w:t>
            </w:r>
            <w:r w:rsidRPr="008F2EAF">
              <w:rPr>
                <w:rFonts w:cs="v4.2.0"/>
                <w:lang w:eastAsia="ja-JP"/>
              </w:rPr>
              <w:t>4</w:t>
            </w:r>
            <w:r w:rsidRPr="008F2EAF">
              <w:rPr>
                <w:rFonts w:cs="v4.2.0"/>
              </w:rPr>
              <w:t>.</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rPr>
              <w:t>Configured deactivated SCell</w:t>
            </w:r>
            <w:r w:rsidRPr="008F2EAF">
              <w:rPr>
                <w:rFonts w:cs="v4.2.0"/>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 xml:space="preserve">Cell </w:t>
            </w:r>
            <w:r w:rsidRPr="008F2EAF">
              <w:rPr>
                <w:rFonts w:cs="Arial"/>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rPr>
              <w:t xml:space="preserve">Configured deactivated secondary cell on RF channel number </w:t>
            </w:r>
            <w:r w:rsidRPr="008F2EAF">
              <w:rPr>
                <w:rFonts w:cs="v4.2.0"/>
                <w:lang w:eastAsia="ja-JP"/>
              </w:rPr>
              <w:t>5</w:t>
            </w:r>
            <w:r w:rsidRPr="008F2EAF">
              <w:rPr>
                <w:rFonts w:cs="v4.2.0"/>
              </w:rPr>
              <w:t>.</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Normal</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OFF</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Continuous monitoring of primary cell</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v4.2.0"/>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v4.2.0"/>
              </w:rPr>
            </w:pPr>
            <w:r w:rsidRPr="008F2EAF">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v4.2.0"/>
              </w:rPr>
            </w:pPr>
            <w:r w:rsidRPr="008F2EAF">
              <w:rPr>
                <w:rFonts w:cs="v4.2.0"/>
              </w:rPr>
              <w:t>CQI reporting for SCell every UL subframe</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 xml:space="preserve">Individual offset for cells on PCC. </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Individual offset for cells on SCC1.</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Individual offset for cells on SCC</w:t>
            </w:r>
            <w:r w:rsidRPr="008F2EAF">
              <w:rPr>
                <w:rFonts w:cs="Arial"/>
                <w:lang w:eastAsia="ja-JP"/>
              </w:rPr>
              <w:t>2</w:t>
            </w:r>
            <w:r w:rsidRPr="008F2EAF">
              <w:rPr>
                <w:rFonts w:cs="Arial"/>
              </w:rPr>
              <w:t>.</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 xml:space="preserve">Cell-individual offset for cells on RF channel number </w:t>
            </w:r>
            <w:r w:rsidRPr="008F2EAF">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Individual offset for cells on SCC</w:t>
            </w:r>
            <w:r w:rsidRPr="008F2EAF">
              <w:rPr>
                <w:rFonts w:cs="Arial"/>
                <w:lang w:eastAsia="ja-JP"/>
              </w:rPr>
              <w:t>3</w:t>
            </w:r>
            <w:r w:rsidRPr="008F2EAF">
              <w:rPr>
                <w:rFonts w:cs="Arial"/>
              </w:rPr>
              <w:t>.</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 xml:space="preserve">Cell-individual offset for cells on RF channel number </w:t>
            </w:r>
            <w:r w:rsidRPr="008F2EAF">
              <w:rPr>
                <w:rFonts w:cs="Arial"/>
                <w:lang w:eastAsia="ja-JP"/>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Individual offset for cells on SCC</w:t>
            </w:r>
            <w:r w:rsidRPr="008F2EAF">
              <w:rPr>
                <w:rFonts w:cs="Arial"/>
                <w:lang w:eastAsia="ja-JP"/>
              </w:rPr>
              <w:t>4</w:t>
            </w:r>
            <w:r w:rsidRPr="008F2EAF">
              <w:rPr>
                <w:rFonts w:cs="Arial"/>
              </w:rPr>
              <w:t>.</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hint="eastAsia"/>
                <w:lang w:eastAsia="ja-JP"/>
              </w:rPr>
              <w:t>m</w:t>
            </w: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v4.2.0"/>
                <w:lang w:eastAsia="ja-JP"/>
              </w:rPr>
            </w:pPr>
            <w:r w:rsidRPr="008F2EAF">
              <w:rPr>
                <w:rFonts w:cs="Arial" w:hint="eastAsia"/>
                <w:lang w:eastAsia="ja-JP"/>
              </w:rPr>
              <w:t>100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v4.2.0"/>
                <w:lang w:eastAsia="ja-JP"/>
              </w:rPr>
            </w:pPr>
            <w:r w:rsidRPr="008F2EAF">
              <w:rPr>
                <w:rFonts w:cs="v4.2.0"/>
              </w:rPr>
              <w:t>During this time the PCell</w:t>
            </w:r>
            <w:r w:rsidRPr="008F2EAF">
              <w:rPr>
                <w:rFonts w:cs="v4.2.0"/>
                <w:lang w:eastAsia="ja-JP"/>
              </w:rPr>
              <w:t>,</w:t>
            </w:r>
            <w:r w:rsidRPr="008F2EAF">
              <w:rPr>
                <w:rFonts w:cs="v4.2.0"/>
              </w:rPr>
              <w:t xml:space="preserve"> SCell2</w:t>
            </w:r>
            <w:r w:rsidRPr="008F2EAF">
              <w:rPr>
                <w:rFonts w:cs="v4.2.0"/>
                <w:lang w:eastAsia="ja-JP"/>
              </w:rPr>
              <w:t>, SCell3 and SCell4</w:t>
            </w:r>
            <w:r w:rsidRPr="008F2EAF">
              <w:rPr>
                <w:rFonts w:cs="v4.2.0"/>
              </w:rPr>
              <w:t xml:space="preserve"> shall be known and the SCell1 configured.</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v4.2.0"/>
                <w:lang w:eastAsia="ja-JP"/>
              </w:rPr>
            </w:pPr>
            <w:r w:rsidRPr="008F2EA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v4.2.0"/>
                <w:lang w:eastAsia="ja-JP"/>
              </w:rPr>
            </w:pPr>
            <w:r w:rsidRPr="008F2EAF">
              <w:rPr>
                <w:rFonts w:cs="v4.2.0"/>
                <w:lang w:eastAsia="ja-JP"/>
              </w:rPr>
              <w:t>During this time the UE shall activate the SCell1</w:t>
            </w:r>
            <w:r w:rsidRPr="008F2EAF">
              <w:rPr>
                <w:rFonts w:cs="v4.2.0" w:hint="eastAsia"/>
                <w:lang w:eastAsia="ja-JP"/>
              </w:rPr>
              <w:t>,</w:t>
            </w:r>
            <w:r w:rsidRPr="008F2EAF">
              <w:rPr>
                <w:rFonts w:cs="v4.2.0"/>
              </w:rPr>
              <w:t xml:space="preserve"> SCell2</w:t>
            </w:r>
            <w:r w:rsidRPr="008F2EAF">
              <w:rPr>
                <w:rFonts w:cs="v4.2.0"/>
                <w:lang w:eastAsia="ja-JP"/>
              </w:rPr>
              <w:t>, SCell3 and SCell4.</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v4.2.0"/>
                <w:lang w:eastAsia="ja-JP"/>
              </w:rPr>
            </w:pPr>
            <w:r w:rsidRPr="008F2EAF">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v4.2.0"/>
              </w:rPr>
            </w:pPr>
            <w:r w:rsidRPr="008F2EAF">
              <w:rPr>
                <w:rFonts w:cs="v4.2.0"/>
              </w:rPr>
              <w:t>During this time the UE shall deactivate the SCell1</w:t>
            </w:r>
            <w:r w:rsidRPr="008F2EAF">
              <w:rPr>
                <w:rFonts w:cs="v4.2.0" w:hint="eastAsia"/>
                <w:lang w:eastAsia="ja-JP"/>
              </w:rPr>
              <w:t>,</w:t>
            </w:r>
            <w:r w:rsidRPr="008F2EAF">
              <w:rPr>
                <w:rFonts w:cs="v4.2.0"/>
              </w:rPr>
              <w:t xml:space="preserve"> SCell2</w:t>
            </w:r>
            <w:r w:rsidRPr="008F2EAF">
              <w:rPr>
                <w:rFonts w:cs="v4.2.0"/>
                <w:lang w:eastAsia="ja-JP"/>
              </w:rPr>
              <w:t>, SCell3 and SCell4</w:t>
            </w:r>
            <w:r w:rsidRPr="008F2EAF">
              <w:rPr>
                <w:rFonts w:cs="v4.2.0"/>
              </w:rPr>
              <w:t>.</w:t>
            </w:r>
          </w:p>
        </w:tc>
      </w:tr>
    </w:tbl>
    <w:p w:rsidR="00CC4478" w:rsidRPr="00661533" w:rsidRDefault="00CC4478" w:rsidP="00CC4478"/>
    <w:p w:rsidR="00CC4478" w:rsidRPr="00661533" w:rsidRDefault="00CC4478" w:rsidP="00CC4478">
      <w:pPr>
        <w:pStyle w:val="TH"/>
      </w:pPr>
      <w:r w:rsidRPr="00661533">
        <w:lastRenderedPageBreak/>
        <w:t xml:space="preserve">Table A.8.16.68.1-2: Cell specific test parameters for E-UTRAN FDD </w:t>
      </w:r>
      <w:r w:rsidRPr="00661533">
        <w:rPr>
          <w:rFonts w:hint="eastAsia"/>
        </w:rPr>
        <w:t>un</w:t>
      </w:r>
      <w:r w:rsidRPr="00661533">
        <w:t>known SCell1 activation with PCell in TDD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838"/>
        <w:gridCol w:w="567"/>
        <w:gridCol w:w="438"/>
        <w:gridCol w:w="660"/>
        <w:gridCol w:w="636"/>
        <w:gridCol w:w="625"/>
      </w:tblGrid>
      <w:tr w:rsidR="00CC4478" w:rsidRPr="008F2EAF" w:rsidTr="00775B55">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Cell 3</w:t>
            </w:r>
          </w:p>
        </w:tc>
      </w:tr>
      <w:tr w:rsidR="00CC4478" w:rsidRPr="008F2EAF" w:rsidTr="00775B55">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T3</w:t>
            </w:r>
          </w:p>
        </w:tc>
        <w:tc>
          <w:tcPr>
            <w:tcW w:w="83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T2</w:t>
            </w:r>
          </w:p>
        </w:tc>
        <w:tc>
          <w:tcPr>
            <w:tcW w:w="43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T3</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val="it-IT" w:eastAsia="ja-JP"/>
              </w:rPr>
            </w:pPr>
            <w:r w:rsidRPr="008F2EAF">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3</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BW</w:t>
            </w:r>
            <w:r w:rsidRPr="008F2EAF">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lang w:eastAsia="ja-JP"/>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lang w:eastAsia="ja-JP"/>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lang w:eastAsia="zh-CN"/>
              </w:rPr>
              <w:t>Special subframe configuration</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1A2B0B" w:rsidRDefault="00CC4478" w:rsidP="00775B55">
            <w:pPr>
              <w:pStyle w:val="TAC"/>
              <w:rPr>
                <w:rFonts w:eastAsia="SimSun" w:cs="Arial"/>
                <w:lang w:eastAsia="zh-CN"/>
              </w:rPr>
            </w:pPr>
            <w:r w:rsidRPr="008F2EAF">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1A2B0B" w:rsidRDefault="00CC4478" w:rsidP="00775B55">
            <w:pPr>
              <w:pStyle w:val="TAC"/>
              <w:rPr>
                <w:rFonts w:eastAsia="SimSun" w:cs="Arial"/>
                <w:lang w:eastAsia="zh-CN"/>
              </w:rPr>
            </w:pPr>
            <w:r w:rsidRPr="008F2EAF">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PDSCH parameters:</w:t>
            </w:r>
          </w:p>
          <w:p w:rsidR="00CC4478" w:rsidRPr="008F2EAF" w:rsidRDefault="00CC4478" w:rsidP="00775B55">
            <w:pPr>
              <w:pStyle w:val="TAL"/>
              <w:rPr>
                <w:rFonts w:cs="Arial"/>
              </w:rPr>
            </w:pPr>
            <w:r w:rsidRPr="008F2EAF">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R.4 TDD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R.0 TDD</w:t>
            </w:r>
          </w:p>
          <w:p w:rsidR="00CC4478" w:rsidRPr="001A2B0B" w:rsidRDefault="00CC4478" w:rsidP="00775B55">
            <w:pPr>
              <w:pStyle w:val="TAC"/>
              <w:rPr>
                <w:rFonts w:eastAsia="SimSun" w:cs="Arial"/>
                <w:lang w:eastAsia="zh-CN"/>
              </w:rPr>
            </w:pPr>
            <w:r w:rsidRPr="001A2B0B">
              <w:rPr>
                <w:rFonts w:eastAsia="SimSun" w:cs="Arial"/>
                <w:lang w:eastAsia="zh-CN"/>
              </w:rPr>
              <w:t>20MHz: R.3 TDD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PCFICH/PDCCH/PHICH parameters:</w:t>
            </w:r>
          </w:p>
          <w:p w:rsidR="00CC4478" w:rsidRPr="008F2EAF" w:rsidRDefault="00CC4478" w:rsidP="00775B55">
            <w:pPr>
              <w:pStyle w:val="TAL"/>
              <w:rPr>
                <w:rFonts w:cs="Arial"/>
              </w:rPr>
            </w:pPr>
            <w:r w:rsidRPr="008F2EAF">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TDD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TDD</w:t>
            </w:r>
          </w:p>
          <w:p w:rsidR="00CC4478" w:rsidRPr="001A2B0B" w:rsidRDefault="00CC4478" w:rsidP="00775B55">
            <w:pPr>
              <w:pStyle w:val="TAC"/>
              <w:rPr>
                <w:rFonts w:eastAsia="SimSun" w:cs="Arial"/>
                <w:lang w:eastAsia="zh-CN"/>
              </w:rPr>
            </w:pPr>
            <w:r w:rsidRPr="001A2B0B">
              <w:rPr>
                <w:rFonts w:eastAsia="SimSun" w:cs="Arial"/>
                <w:lang w:eastAsia="zh-CN"/>
              </w:rPr>
              <w:t>20MHz: R.10 TDD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FDD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FDD</w:t>
            </w:r>
          </w:p>
          <w:p w:rsidR="00CC4478" w:rsidRPr="001A2B0B" w:rsidRDefault="00CC4478" w:rsidP="00775B55">
            <w:pPr>
              <w:pStyle w:val="TAC"/>
              <w:rPr>
                <w:rFonts w:eastAsia="SimSun" w:cs="Arial"/>
                <w:lang w:eastAsia="zh-CN"/>
              </w:rPr>
            </w:pPr>
            <w:r w:rsidRPr="001A2B0B">
              <w:rPr>
                <w:rFonts w:eastAsia="SimSun" w:cs="Arial"/>
                <w:lang w:eastAsia="zh-CN"/>
              </w:rPr>
              <w:t>20MHz: R.10 FDD</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FDD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FDD</w:t>
            </w:r>
          </w:p>
          <w:p w:rsidR="00CC4478" w:rsidRPr="001A2B0B" w:rsidRDefault="00CC4478" w:rsidP="00775B55">
            <w:pPr>
              <w:pStyle w:val="TAC"/>
              <w:rPr>
                <w:rFonts w:eastAsia="SimSun" w:cs="Arial"/>
                <w:lang w:eastAsia="zh-CN"/>
              </w:rPr>
            </w:pPr>
            <w:r w:rsidRPr="001A2B0B">
              <w:rPr>
                <w:rFonts w:eastAsia="SimSun" w:cs="Arial"/>
                <w:lang w:eastAsia="zh-CN"/>
              </w:rPr>
              <w:t>20MHz: R.10 FDD</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xml:space="preserve">5MHz: OP.9 TDD </w:t>
            </w:r>
          </w:p>
          <w:p w:rsidR="00CC4478" w:rsidRPr="001A2B0B" w:rsidRDefault="00CC4478" w:rsidP="00775B55">
            <w:pPr>
              <w:pStyle w:val="TAC"/>
              <w:rPr>
                <w:rFonts w:eastAsia="SimSun" w:cs="Arial"/>
                <w:lang w:eastAsia="zh-CN"/>
              </w:rPr>
            </w:pPr>
            <w:r w:rsidRPr="001A2B0B">
              <w:rPr>
                <w:rFonts w:eastAsia="SimSun" w:cs="Arial"/>
                <w:lang w:eastAsia="zh-CN"/>
              </w:rPr>
              <w:t>10MHz: OP.1 TDD</w:t>
            </w:r>
          </w:p>
          <w:p w:rsidR="00CC4478" w:rsidRPr="001A2B0B" w:rsidRDefault="00CC4478" w:rsidP="00775B55">
            <w:pPr>
              <w:pStyle w:val="TAC"/>
              <w:rPr>
                <w:rFonts w:eastAsia="SimSun" w:cs="Arial"/>
                <w:lang w:eastAsia="zh-CN"/>
              </w:rPr>
            </w:pPr>
            <w:r w:rsidRPr="001A2B0B">
              <w:rPr>
                <w:rFonts w:eastAsia="SimSun" w:cs="Arial"/>
                <w:lang w:eastAsia="zh-CN"/>
              </w:rPr>
              <w:t>20MHz: OP.7 TDD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xml:space="preserve">5MHz: OP.16 FDD </w:t>
            </w:r>
          </w:p>
          <w:p w:rsidR="00CC4478" w:rsidRPr="001A2B0B" w:rsidRDefault="00CC4478" w:rsidP="00775B55">
            <w:pPr>
              <w:pStyle w:val="TAC"/>
              <w:rPr>
                <w:rFonts w:eastAsia="SimSun" w:cs="Arial"/>
                <w:lang w:eastAsia="zh-CN"/>
              </w:rPr>
            </w:pPr>
            <w:r w:rsidRPr="001A2B0B">
              <w:rPr>
                <w:rFonts w:eastAsia="SimSun" w:cs="Arial"/>
                <w:lang w:eastAsia="zh-CN"/>
              </w:rPr>
              <w:t>10MHz: OP.2 FDD</w:t>
            </w:r>
          </w:p>
          <w:p w:rsidR="00CC4478" w:rsidRPr="001A2B0B" w:rsidRDefault="00CC4478" w:rsidP="00775B55">
            <w:pPr>
              <w:pStyle w:val="TAC"/>
              <w:rPr>
                <w:rFonts w:eastAsia="SimSun" w:cs="Arial"/>
                <w:lang w:eastAsia="zh-CN"/>
              </w:rPr>
            </w:pPr>
            <w:r w:rsidRPr="001A2B0B">
              <w:rPr>
                <w:rFonts w:eastAsia="SimSun" w:cs="Arial"/>
                <w:lang w:eastAsia="zh-CN"/>
              </w:rPr>
              <w:t>20MHz: OP.12 FDD</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xml:space="preserve">5MHz: OP.16 FDD </w:t>
            </w:r>
          </w:p>
          <w:p w:rsidR="00CC4478" w:rsidRPr="001A2B0B" w:rsidRDefault="00CC4478" w:rsidP="00775B55">
            <w:pPr>
              <w:pStyle w:val="TAC"/>
              <w:rPr>
                <w:rFonts w:eastAsia="SimSun" w:cs="Arial"/>
                <w:lang w:eastAsia="zh-CN"/>
              </w:rPr>
            </w:pPr>
            <w:r w:rsidRPr="001A2B0B">
              <w:rPr>
                <w:rFonts w:eastAsia="SimSun" w:cs="Arial"/>
                <w:lang w:eastAsia="zh-CN"/>
              </w:rPr>
              <w:t>10MHz: OP.2 FDD</w:t>
            </w:r>
          </w:p>
          <w:p w:rsidR="00CC4478" w:rsidRPr="001A2B0B" w:rsidRDefault="00CC4478" w:rsidP="00775B55">
            <w:pPr>
              <w:pStyle w:val="TAC"/>
              <w:rPr>
                <w:rFonts w:eastAsia="SimSun" w:cs="Arial"/>
                <w:lang w:eastAsia="zh-CN"/>
              </w:rPr>
            </w:pPr>
            <w:r w:rsidRPr="001A2B0B">
              <w:rPr>
                <w:rFonts w:eastAsia="SimSun" w:cs="Arial"/>
                <w:lang w:eastAsia="zh-CN"/>
              </w:rPr>
              <w:t>20MHz: OP.12 FDD</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L"/>
              <w:rPr>
                <w:rFonts w:cs="Arial"/>
                <w:lang w:eastAsia="ja-JP"/>
              </w:rPr>
            </w:pPr>
            <w:r w:rsidRPr="008F2EAF">
              <w:rPr>
                <w:rFonts w:cs="Arial"/>
              </w:rPr>
              <w:t>OCNG_RA</w:t>
            </w:r>
            <w:r w:rsidRPr="008F2EAF">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L"/>
              <w:rPr>
                <w:rFonts w:cs="Arial"/>
              </w:rPr>
            </w:pPr>
            <w:r w:rsidRPr="008F2EAF">
              <w:rPr>
                <w:rFonts w:cs="Arial"/>
              </w:rPr>
              <w:t>OCNG_RB</w:t>
            </w:r>
            <w:r w:rsidRPr="008F2EAF">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N</w:t>
            </w:r>
            <w:r w:rsidRPr="008F2EAF">
              <w:rPr>
                <w:rFonts w:cs="Arial"/>
                <w:vertAlign w:val="subscript"/>
              </w:rPr>
              <w:t>oc</w:t>
            </w:r>
            <w:r w:rsidRPr="008F2EAF">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-104</w:t>
            </w:r>
          </w:p>
        </w:tc>
      </w:tr>
      <w:tr w:rsidR="00CC4478" w:rsidRPr="008F2EAF" w:rsidTr="00775B55">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/N</w:t>
            </w:r>
            <w:r w:rsidRPr="008F2EAF">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83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lang w:eastAsia="zh-CN"/>
              </w:rPr>
              <w:t>-infinit</w:t>
            </w:r>
            <w:r w:rsidRPr="008F2EAF">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r>
      <w:tr w:rsidR="00CC4478" w:rsidRPr="008F2EAF" w:rsidTr="00775B55">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/I</w:t>
            </w:r>
            <w:r w:rsidRPr="008F2EAF">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838"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hint="eastAsia"/>
                <w:lang w:eastAsia="zh-CN"/>
              </w:rPr>
              <w:t>-infinit</w:t>
            </w:r>
            <w:r w:rsidRPr="008F2EAF">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r>
      <w:tr w:rsidR="00CC4478" w:rsidRPr="008F2EAF" w:rsidTr="00775B55">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RSRP</w:t>
            </w:r>
            <w:r w:rsidRPr="008F2EAF">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hint="eastAsia"/>
                <w:lang w:eastAsia="zh-CN"/>
              </w:rPr>
              <w:t>-infinit</w:t>
            </w:r>
            <w:r w:rsidRPr="008F2EAF">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SCH_RP</w:t>
            </w:r>
            <w:r w:rsidRPr="008F2EAF">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hint="eastAsia"/>
                <w:lang w:eastAsia="zh-CN"/>
              </w:rPr>
              <w:t>-infinit</w:t>
            </w:r>
            <w:r w:rsidRPr="008F2EAF">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Io</w:t>
            </w:r>
            <w:r w:rsidRPr="001A2B0B">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1A2B0B">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838"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-76.22</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1A2B0B" w:rsidRDefault="00CC4478" w:rsidP="00775B55">
            <w:pPr>
              <w:pStyle w:val="TAC"/>
              <w:rPr>
                <w:rFonts w:eastAsia="SimSun" w:cs="Arial"/>
                <w:lang w:eastAsia="zh-CN"/>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p w:rsidR="00CC4478" w:rsidRPr="008F2EAF" w:rsidRDefault="00CC4478" w:rsidP="00775B55">
            <w:pPr>
              <w:pStyle w:val="TAC"/>
              <w:rPr>
                <w:rFonts w:cs="Arial"/>
              </w:rPr>
            </w:pPr>
          </w:p>
        </w:tc>
        <w:tc>
          <w:tcPr>
            <w:tcW w:w="1005" w:type="dxa"/>
            <w:gridSpan w:val="2"/>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8F2EAF" w:rsidRDefault="00CC4478" w:rsidP="00775B55">
            <w:pPr>
              <w:pStyle w:val="TAC"/>
              <w:rPr>
                <w:rFonts w:cs="Arial"/>
              </w:rPr>
            </w:pPr>
            <w:r w:rsidRPr="001A2B0B">
              <w:rPr>
                <w:rFonts w:eastAsia="SimSun" w:cs="Arial"/>
                <w:lang w:eastAsia="zh-CN"/>
              </w:rPr>
              <w:t>+10log (N</w:t>
            </w:r>
            <w:r w:rsidRPr="001A2B0B">
              <w:rPr>
                <w:rFonts w:eastAsia="SimSun" w:cs="Arial"/>
                <w:vertAlign w:val="subscript"/>
                <w:lang w:eastAsia="zh-CN"/>
              </w:rPr>
              <w:t>RB,c</w:t>
            </w:r>
            <w:r w:rsidRPr="001A2B0B">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v4.2.0"/>
                <w:bCs/>
                <w:lang w:eastAsia="zh-CN"/>
              </w:rPr>
              <w:sym w:font="Symbol" w:char="F06D"/>
            </w:r>
            <w:r w:rsidRPr="001A2B0B">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0</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Arial"/>
                <w:lang w:eastAsia="zh-CN"/>
              </w:rPr>
              <w:t xml:space="preserve">Time alignment error relative to cell 1 </w:t>
            </w:r>
            <w:r w:rsidRPr="001A2B0B">
              <w:rPr>
                <w:rFonts w:eastAsia="SimSun" w:cs="Arial"/>
                <w:sz w:val="16"/>
                <w:szCs w:val="16"/>
                <w:vertAlign w:val="superscript"/>
                <w:lang w:eastAsia="zh-CN"/>
              </w:rPr>
              <w:t>Note 5</w:t>
            </w:r>
            <w:r w:rsidRPr="001A2B0B">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v4.2.0"/>
                <w:bCs/>
                <w:lang w:eastAsia="zh-CN"/>
              </w:rPr>
              <w:sym w:font="Symbol" w:char="F06D"/>
            </w:r>
            <w:r w:rsidRPr="001A2B0B">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TAE</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2 </w:t>
            </w:r>
            <w:r w:rsidRPr="008F2EAF">
              <w:rPr>
                <w:rFonts w:cs="Arial"/>
                <w:vertAlign w:val="superscript"/>
                <w:lang w:eastAsia="zh-CN"/>
              </w:rPr>
              <w:t>Note 5</w:t>
            </w:r>
            <w:r w:rsidRPr="008F2EAF">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v4.2.0"/>
                <w:bCs/>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lang w:eastAsia="ja-JP"/>
              </w:rPr>
              <w:t>3</w:t>
            </w:r>
            <w:r w:rsidRPr="008F2EAF">
              <w:rPr>
                <w:rFonts w:cs="Arial"/>
                <w:lang w:eastAsia="zh-CN"/>
              </w:rPr>
              <w:t xml:space="preserve"> </w:t>
            </w:r>
            <w:r w:rsidRPr="008F2EAF">
              <w:rPr>
                <w:rFonts w:cs="Arial"/>
                <w:vertAlign w:val="superscript"/>
                <w:lang w:eastAsia="zh-CN"/>
              </w:rPr>
              <w:t>Note 5</w:t>
            </w:r>
            <w:r w:rsidRPr="008F2EAF">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ja-JP"/>
              </w:rPr>
              <w:t>-</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lang w:eastAsia="ja-JP"/>
              </w:rPr>
              <w:t>4</w:t>
            </w:r>
            <w:r w:rsidRPr="008F2EAF">
              <w:rPr>
                <w:rFonts w:cs="Arial"/>
                <w:lang w:eastAsia="zh-CN"/>
              </w:rPr>
              <w:t xml:space="preserve"> </w:t>
            </w:r>
            <w:r w:rsidRPr="008F2EAF">
              <w:rPr>
                <w:rFonts w:cs="Arial"/>
                <w:vertAlign w:val="superscript"/>
                <w:lang w:eastAsia="zh-CN"/>
              </w:rPr>
              <w:t>Note 5</w:t>
            </w:r>
            <w:r w:rsidRPr="008F2EAF">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r>
      <w:tr w:rsidR="00CC4478" w:rsidRPr="008F2EAF" w:rsidTr="00775B55">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N"/>
              <w:rPr>
                <w:rFonts w:cs="Arial"/>
                <w:szCs w:val="24"/>
                <w:lang w:eastAsia="ja-JP"/>
              </w:rPr>
            </w:pPr>
            <w:r w:rsidRPr="008F2EAF">
              <w:rPr>
                <w:rFonts w:cs="Arial"/>
              </w:rPr>
              <w:lastRenderedPageBreak/>
              <w:t>Note 1:</w:t>
            </w:r>
            <w:r w:rsidRPr="008F2EAF">
              <w:rPr>
                <w:rFonts w:cs="Arial"/>
              </w:rPr>
              <w:tab/>
              <w:t>OCNG shall be used such that all cells are fully allocated and a constant total transmitted power spectral density is achieved for all OFDM symbols.</w:t>
            </w:r>
          </w:p>
          <w:p w:rsidR="00CC4478" w:rsidRPr="008F2EAF" w:rsidRDefault="00CC4478" w:rsidP="00775B55">
            <w:pPr>
              <w:pStyle w:val="TAN"/>
              <w:rPr>
                <w:rFonts w:cs="Arial"/>
              </w:rPr>
            </w:pPr>
            <w:r w:rsidRPr="008F2EAF">
              <w:rPr>
                <w:rFonts w:cs="Arial"/>
              </w:rPr>
              <w:t>Note 2:</w:t>
            </w:r>
            <w:r w:rsidRPr="008F2EAF">
              <w:rPr>
                <w:rFonts w:cs="Arial"/>
              </w:rPr>
              <w:tab/>
              <w:t xml:space="preserve">Interference from other cells and noise sources not specified in the test is assumed to be constant over subcarriers and time and shall be modelled as AWGN of appropriate power for </w:t>
            </w:r>
            <w:r w:rsidRPr="008F2EAF">
              <w:rPr>
                <w:rFonts w:cs="v4.2.0"/>
              </w:rPr>
              <w:t>N</w:t>
            </w:r>
            <w:r w:rsidRPr="008F2EAF">
              <w:rPr>
                <w:rFonts w:cs="v4.2.0"/>
                <w:vertAlign w:val="subscript"/>
              </w:rPr>
              <w:t>oc</w:t>
            </w:r>
            <w:r w:rsidRPr="008F2EAF">
              <w:rPr>
                <w:rFonts w:cs="v4.2.0"/>
              </w:rPr>
              <w:t xml:space="preserve"> </w:t>
            </w:r>
            <w:r w:rsidRPr="008F2EAF">
              <w:rPr>
                <w:rFonts w:cs="Arial"/>
              </w:rPr>
              <w:t>to be fulfilled.</w:t>
            </w:r>
          </w:p>
          <w:p w:rsidR="00CC4478" w:rsidRPr="008F2EAF" w:rsidRDefault="00CC4478" w:rsidP="00775B55">
            <w:pPr>
              <w:pStyle w:val="TAN"/>
              <w:rPr>
                <w:rFonts w:cs="Arial"/>
                <w:lang w:eastAsia="ja-JP"/>
              </w:rPr>
            </w:pPr>
            <w:r w:rsidRPr="008F2EAF">
              <w:rPr>
                <w:rFonts w:cs="Arial"/>
              </w:rPr>
              <w:t>Note 3:</w:t>
            </w:r>
            <w:r w:rsidRPr="008F2EAF">
              <w:rPr>
                <w:rFonts w:cs="Arial"/>
              </w:rPr>
              <w:tab/>
            </w:r>
            <w:r w:rsidRPr="001A2B0B">
              <w:rPr>
                <w:rFonts w:eastAsia="SimSun" w:cs="Arial"/>
                <w:lang w:eastAsia="zh-CN"/>
              </w:rPr>
              <w:t>Es/Iot,</w:t>
            </w:r>
            <w:r w:rsidRPr="008F2EAF">
              <w:rPr>
                <w:rFonts w:cs="Arial"/>
              </w:rPr>
              <w:t xml:space="preserve"> RSRP, SCH_RP and Io levels have been derived from other parameters for information purposes. They are not settable parameters themselves.</w:t>
            </w:r>
          </w:p>
          <w:p w:rsidR="00CC4478" w:rsidRPr="008F2EAF" w:rsidRDefault="00CC4478" w:rsidP="00775B55">
            <w:pPr>
              <w:pStyle w:val="TAN"/>
              <w:rPr>
                <w:rFonts w:cs="Arial"/>
              </w:rPr>
            </w:pPr>
            <w:r w:rsidRPr="008F2EAF">
              <w:rPr>
                <w:rFonts w:cs="Arial"/>
              </w:rPr>
              <w:t>Note 4:</w:t>
            </w:r>
            <w:r w:rsidRPr="008F2EAF">
              <w:rPr>
                <w:rFonts w:cs="Arial"/>
              </w:rPr>
              <w:tab/>
              <w:t>The uplink resources for CSI reporting are assigned to the UE prior to the start of time period T2.</w:t>
            </w:r>
          </w:p>
          <w:p w:rsidR="00CC4478" w:rsidRPr="008F2EAF" w:rsidRDefault="00CC4478" w:rsidP="00775B55">
            <w:pPr>
              <w:pStyle w:val="TAN"/>
              <w:rPr>
                <w:rFonts w:cs="Arial"/>
                <w:lang w:eastAsia="ja-JP"/>
              </w:rPr>
            </w:pPr>
            <w:r w:rsidRPr="008F2EAF">
              <w:rPr>
                <w:rFonts w:cs="Arial"/>
              </w:rPr>
              <w:t>Note 5:</w:t>
            </w:r>
            <w:r w:rsidRPr="008F2EAF">
              <w:rPr>
                <w:rFonts w:cs="Arial"/>
              </w:rPr>
              <w:tab/>
              <w:t>Time alignment error (TAE) as specified in TS 36.104 [30] clause 6.5.3.1. The TAE value depends upon the type of carrier aggregation.</w:t>
            </w:r>
          </w:p>
        </w:tc>
      </w:tr>
    </w:tbl>
    <w:p w:rsidR="00CC4478" w:rsidRPr="00661533" w:rsidRDefault="00CC4478" w:rsidP="00CC4478"/>
    <w:p w:rsidR="00CC4478" w:rsidRPr="00661533" w:rsidRDefault="00CC4478" w:rsidP="00CC4478">
      <w:pPr>
        <w:pStyle w:val="TH"/>
      </w:pPr>
      <w:r w:rsidRPr="00661533">
        <w:lastRenderedPageBreak/>
        <w:t xml:space="preserve">Table A.8.16.68.1-3: Cell specific test parameters for E-UTRAN FDD </w:t>
      </w:r>
      <w:r w:rsidRPr="00661533">
        <w:rPr>
          <w:rFonts w:hint="eastAsia"/>
        </w:rPr>
        <w:t>un</w:t>
      </w:r>
      <w:r w:rsidRPr="00661533">
        <w:t>known SCell1 activation with PCell in TDD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CC4478" w:rsidRPr="008F2EAF" w:rsidTr="00775B55">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 xml:space="preserve">Cell </w:t>
            </w:r>
            <w:r w:rsidRPr="008F2EAF">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 xml:space="preserve">Cell </w:t>
            </w:r>
            <w:r w:rsidRPr="008F2EAF">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p>
        </w:tc>
      </w:tr>
      <w:tr w:rsidR="00CC4478" w:rsidRPr="008F2EAF" w:rsidTr="00775B55">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w:t>
            </w:r>
            <w:r w:rsidRPr="008F2EAF">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w:t>
            </w:r>
            <w:r w:rsidRPr="008F2EAF">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w:t>
            </w:r>
            <w:r w:rsidRPr="008F2EAF">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p>
        </w:tc>
        <w:tc>
          <w:tcPr>
            <w:tcW w:w="63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p>
        </w:tc>
        <w:tc>
          <w:tcPr>
            <w:tcW w:w="62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val="it-IT" w:eastAsia="ja-JP"/>
              </w:rPr>
            </w:pPr>
            <w:r w:rsidRPr="008F2EAF">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BW</w:t>
            </w:r>
            <w:r w:rsidRPr="008F2EAF">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lang w:eastAsia="ja-JP"/>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lang w:eastAsia="ja-JP"/>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lang w:eastAsia="zh-CN"/>
              </w:rPr>
              <w:t>Special subframe configuration</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PDSCH parameters:</w:t>
            </w:r>
          </w:p>
          <w:p w:rsidR="00CC4478" w:rsidRPr="008F2EAF" w:rsidRDefault="00CC4478" w:rsidP="00775B55">
            <w:pPr>
              <w:pStyle w:val="TAL"/>
              <w:rPr>
                <w:rFonts w:cs="Arial"/>
              </w:rPr>
            </w:pPr>
            <w:r w:rsidRPr="008F2EAF">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PCFICH/PDCCH/PHICH parameters:</w:t>
            </w:r>
          </w:p>
          <w:p w:rsidR="00CC4478" w:rsidRPr="008F2EAF" w:rsidRDefault="00CC4478" w:rsidP="00775B55">
            <w:pPr>
              <w:pStyle w:val="TAL"/>
              <w:rPr>
                <w:rFonts w:cs="Arial"/>
              </w:rPr>
            </w:pPr>
            <w:r w:rsidRPr="008F2EAF">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FDD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FDD</w:t>
            </w:r>
          </w:p>
          <w:p w:rsidR="00CC4478" w:rsidRPr="001A2B0B" w:rsidRDefault="00CC4478" w:rsidP="00775B55">
            <w:pPr>
              <w:pStyle w:val="TAC"/>
              <w:rPr>
                <w:rFonts w:eastAsia="SimSun" w:cs="Arial"/>
                <w:lang w:eastAsia="zh-CN"/>
              </w:rPr>
            </w:pPr>
            <w:r w:rsidRPr="001A2B0B">
              <w:rPr>
                <w:rFonts w:eastAsia="SimSun" w:cs="Arial"/>
                <w:lang w:eastAsia="zh-CN"/>
              </w:rPr>
              <w:t>20MHz: R.10 FDD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FDD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FDD</w:t>
            </w:r>
          </w:p>
          <w:p w:rsidR="00CC4478" w:rsidRPr="001A2B0B" w:rsidRDefault="00CC4478" w:rsidP="00775B55">
            <w:pPr>
              <w:pStyle w:val="TAC"/>
              <w:rPr>
                <w:rFonts w:eastAsia="SimSun" w:cs="Arial"/>
                <w:lang w:eastAsia="zh-CN"/>
              </w:rPr>
            </w:pPr>
            <w:r w:rsidRPr="001A2B0B">
              <w:rPr>
                <w:rFonts w:eastAsia="SimSun" w:cs="Arial"/>
                <w:lang w:eastAsia="zh-CN"/>
              </w:rPr>
              <w:t>20MHz: R.10 FDD</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xml:space="preserve">5MHz: OP.16 FDD </w:t>
            </w:r>
          </w:p>
          <w:p w:rsidR="00CC4478" w:rsidRPr="001A2B0B" w:rsidRDefault="00CC4478" w:rsidP="00775B55">
            <w:pPr>
              <w:pStyle w:val="TAC"/>
              <w:rPr>
                <w:rFonts w:eastAsia="SimSun" w:cs="Arial"/>
                <w:lang w:eastAsia="zh-CN"/>
              </w:rPr>
            </w:pPr>
            <w:r w:rsidRPr="001A2B0B">
              <w:rPr>
                <w:rFonts w:eastAsia="SimSun" w:cs="Arial"/>
                <w:lang w:eastAsia="zh-CN"/>
              </w:rPr>
              <w:t>10MHz: OP.2 FDD</w:t>
            </w:r>
          </w:p>
          <w:p w:rsidR="00CC4478" w:rsidRPr="001A2B0B" w:rsidRDefault="00CC4478" w:rsidP="00775B55">
            <w:pPr>
              <w:pStyle w:val="TAC"/>
              <w:rPr>
                <w:rFonts w:eastAsia="SimSun" w:cs="Arial"/>
                <w:lang w:eastAsia="zh-CN"/>
              </w:rPr>
            </w:pPr>
            <w:r w:rsidRPr="001A2B0B">
              <w:rPr>
                <w:rFonts w:eastAsia="SimSun" w:cs="Arial"/>
                <w:lang w:eastAsia="zh-CN"/>
              </w:rPr>
              <w:t>20MHz: OP.12 FDD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xml:space="preserve">5MHz: OP.16 FDD </w:t>
            </w:r>
          </w:p>
          <w:p w:rsidR="00CC4478" w:rsidRPr="001A2B0B" w:rsidRDefault="00CC4478" w:rsidP="00775B55">
            <w:pPr>
              <w:pStyle w:val="TAC"/>
              <w:rPr>
                <w:rFonts w:eastAsia="SimSun" w:cs="Arial"/>
                <w:lang w:eastAsia="zh-CN"/>
              </w:rPr>
            </w:pPr>
            <w:r w:rsidRPr="001A2B0B">
              <w:rPr>
                <w:rFonts w:eastAsia="SimSun" w:cs="Arial"/>
                <w:lang w:eastAsia="zh-CN"/>
              </w:rPr>
              <w:t>10MHz: OP.2 FDD</w:t>
            </w:r>
          </w:p>
          <w:p w:rsidR="00CC4478" w:rsidRPr="001A2B0B" w:rsidRDefault="00CC4478" w:rsidP="00775B55">
            <w:pPr>
              <w:pStyle w:val="TAC"/>
              <w:rPr>
                <w:rFonts w:eastAsia="SimSun" w:cs="Arial"/>
                <w:lang w:eastAsia="zh-CN"/>
              </w:rPr>
            </w:pPr>
            <w:r w:rsidRPr="001A2B0B">
              <w:rPr>
                <w:rFonts w:eastAsia="SimSun" w:cs="Arial"/>
                <w:lang w:eastAsia="zh-CN"/>
              </w:rPr>
              <w:t>20MHz: OP.12 FDD</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661533" w:rsidRDefault="00CC4478" w:rsidP="00775B55">
            <w:pPr>
              <w:pStyle w:val="TAC"/>
              <w:rPr>
                <w:rFonts w:eastAsia="SimSun" w:cs="Arial"/>
                <w:lang w:val="da-DK" w:eastAsia="zh-CN"/>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L"/>
              <w:rPr>
                <w:rFonts w:cs="Arial"/>
                <w:lang w:eastAsia="ja-JP"/>
              </w:rPr>
            </w:pPr>
            <w:r w:rsidRPr="008F2EAF">
              <w:rPr>
                <w:rFonts w:cs="Arial"/>
              </w:rPr>
              <w:t>OCNG_RA</w:t>
            </w:r>
            <w:r w:rsidRPr="008F2EAF">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L"/>
              <w:rPr>
                <w:rFonts w:cs="Arial"/>
              </w:rPr>
            </w:pPr>
            <w:r w:rsidRPr="008F2EAF">
              <w:rPr>
                <w:rFonts w:cs="Arial"/>
              </w:rPr>
              <w:t>OCNG_RB</w:t>
            </w:r>
            <w:r w:rsidRPr="008F2EAF">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N</w:t>
            </w:r>
            <w:r w:rsidRPr="008F2EAF">
              <w:rPr>
                <w:rFonts w:cs="Arial"/>
                <w:vertAlign w:val="subscript"/>
              </w:rPr>
              <w:t>oc</w:t>
            </w:r>
            <w:r w:rsidRPr="008F2EAF">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/N</w:t>
            </w:r>
            <w:r w:rsidRPr="008F2EAF">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/I</w:t>
            </w:r>
            <w:r w:rsidRPr="008F2EAF">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r>
      <w:tr w:rsidR="00CC4478" w:rsidRPr="008F2EAF" w:rsidTr="00775B55">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RSRP</w:t>
            </w:r>
            <w:r w:rsidRPr="008F2EAF">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SCH_RP</w:t>
            </w:r>
            <w:r w:rsidRPr="008F2EAF">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Io</w:t>
            </w:r>
            <w:r w:rsidRPr="001A2B0B">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1A2B0B">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v4.2.0"/>
                <w:bCs/>
                <w:lang w:eastAsia="zh-CN"/>
              </w:rPr>
              <w:sym w:font="Symbol" w:char="F06D"/>
            </w:r>
            <w:r w:rsidRPr="001A2B0B">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Arial"/>
                <w:lang w:eastAsia="zh-CN"/>
              </w:rPr>
              <w:t xml:space="preserve">Time alignment error relative to cell 1 </w:t>
            </w:r>
            <w:r w:rsidRPr="001A2B0B">
              <w:rPr>
                <w:rFonts w:eastAsia="SimSun" w:cs="Arial"/>
                <w:sz w:val="16"/>
                <w:szCs w:val="16"/>
                <w:vertAlign w:val="superscript"/>
                <w:lang w:eastAsia="zh-CN"/>
              </w:rPr>
              <w:t>Note 5</w:t>
            </w:r>
            <w:r w:rsidRPr="001A2B0B">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v4.2.0"/>
                <w:bCs/>
                <w:lang w:eastAsia="zh-CN"/>
              </w:rPr>
              <w:sym w:font="Symbol" w:char="F06D"/>
            </w:r>
            <w:r w:rsidRPr="001A2B0B">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2 </w:t>
            </w:r>
            <w:r w:rsidRPr="008F2EAF">
              <w:rPr>
                <w:rFonts w:cs="Arial"/>
                <w:vertAlign w:val="superscript"/>
                <w:lang w:eastAsia="zh-CN"/>
              </w:rPr>
              <w:t>Note 5</w:t>
            </w:r>
            <w:r w:rsidRPr="008F2EAF">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v4.2.0"/>
                <w:bCs/>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lang w:eastAsia="ja-JP"/>
              </w:rPr>
              <w:t>3</w:t>
            </w:r>
            <w:r w:rsidRPr="008F2EAF">
              <w:rPr>
                <w:rFonts w:cs="Arial"/>
                <w:lang w:eastAsia="zh-CN"/>
              </w:rPr>
              <w:t xml:space="preserve"> </w:t>
            </w:r>
            <w:r w:rsidRPr="008F2EAF">
              <w:rPr>
                <w:rFonts w:cs="Arial"/>
                <w:vertAlign w:val="superscript"/>
                <w:lang w:eastAsia="zh-CN"/>
              </w:rPr>
              <w:t>Note 5</w:t>
            </w:r>
            <w:r w:rsidRPr="008F2EAF">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lang w:eastAsia="ja-JP"/>
              </w:rPr>
              <w:t>4</w:t>
            </w:r>
            <w:r w:rsidRPr="008F2EAF">
              <w:rPr>
                <w:rFonts w:cs="Arial"/>
                <w:lang w:eastAsia="zh-CN"/>
              </w:rPr>
              <w:t xml:space="preserve"> </w:t>
            </w:r>
            <w:r w:rsidRPr="008F2EAF">
              <w:rPr>
                <w:rFonts w:cs="Arial"/>
                <w:vertAlign w:val="superscript"/>
                <w:lang w:eastAsia="zh-CN"/>
              </w:rPr>
              <w:t>Note 5</w:t>
            </w:r>
            <w:r w:rsidRPr="008F2EAF">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r>
      <w:tr w:rsidR="00CC4478" w:rsidRPr="008F2EAF" w:rsidTr="00775B55">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N"/>
              <w:rPr>
                <w:rFonts w:cs="Arial"/>
                <w:szCs w:val="24"/>
                <w:lang w:eastAsia="ja-JP"/>
              </w:rPr>
            </w:pPr>
            <w:r w:rsidRPr="008F2EAF">
              <w:rPr>
                <w:rFonts w:cs="Arial"/>
              </w:rPr>
              <w:t>Note 1:</w:t>
            </w:r>
            <w:r w:rsidRPr="008F2EAF">
              <w:rPr>
                <w:rFonts w:cs="Arial"/>
              </w:rPr>
              <w:tab/>
              <w:t>OCNG shall be used such that all cells are fully allocated and a constant total transmitted power spectral density is achieved for all OFDM symbols.</w:t>
            </w:r>
          </w:p>
          <w:p w:rsidR="00CC4478" w:rsidRPr="008F2EAF" w:rsidRDefault="00CC4478" w:rsidP="00775B55">
            <w:pPr>
              <w:pStyle w:val="TAN"/>
              <w:rPr>
                <w:rFonts w:cs="Arial"/>
              </w:rPr>
            </w:pPr>
            <w:r w:rsidRPr="008F2EAF">
              <w:rPr>
                <w:rFonts w:cs="Arial"/>
              </w:rPr>
              <w:t>Note 2:</w:t>
            </w:r>
            <w:r w:rsidRPr="008F2EAF">
              <w:rPr>
                <w:rFonts w:cs="Arial"/>
              </w:rPr>
              <w:tab/>
              <w:t xml:space="preserve">Interference from other cells and noise sources not specified in the test is assumed to be constant over subcarriers and time and shall be modelled as AWGN of appropriate power for </w:t>
            </w:r>
            <w:r w:rsidRPr="008F2EAF">
              <w:rPr>
                <w:rFonts w:cs="v4.2.0"/>
              </w:rPr>
              <w:t>N</w:t>
            </w:r>
            <w:r w:rsidRPr="008F2EAF">
              <w:rPr>
                <w:rFonts w:cs="v4.2.0"/>
                <w:vertAlign w:val="subscript"/>
              </w:rPr>
              <w:t>oc</w:t>
            </w:r>
            <w:r w:rsidRPr="008F2EAF">
              <w:rPr>
                <w:rFonts w:cs="v4.2.0"/>
              </w:rPr>
              <w:t xml:space="preserve"> </w:t>
            </w:r>
            <w:r w:rsidRPr="008F2EAF">
              <w:rPr>
                <w:rFonts w:cs="Arial"/>
              </w:rPr>
              <w:t>to be fulfilled.</w:t>
            </w:r>
          </w:p>
          <w:p w:rsidR="00CC4478" w:rsidRPr="008F2EAF" w:rsidRDefault="00CC4478" w:rsidP="00775B55">
            <w:pPr>
              <w:pStyle w:val="TAN"/>
              <w:rPr>
                <w:rFonts w:cs="Arial"/>
                <w:lang w:eastAsia="ja-JP"/>
              </w:rPr>
            </w:pPr>
            <w:r w:rsidRPr="008F2EAF">
              <w:rPr>
                <w:rFonts w:cs="Arial"/>
              </w:rPr>
              <w:t>Note 3:</w:t>
            </w:r>
            <w:r w:rsidRPr="008F2EAF">
              <w:rPr>
                <w:rFonts w:cs="Arial"/>
              </w:rPr>
              <w:tab/>
            </w:r>
            <w:r w:rsidRPr="001A2B0B">
              <w:rPr>
                <w:rFonts w:eastAsia="SimSun" w:cs="Arial"/>
                <w:lang w:eastAsia="zh-CN"/>
              </w:rPr>
              <w:t>Es/Iot,</w:t>
            </w:r>
            <w:r w:rsidRPr="008F2EAF">
              <w:rPr>
                <w:rFonts w:cs="Arial"/>
              </w:rPr>
              <w:t xml:space="preserve"> RSRP, SCH_RP and Io levels have been derived from other parameters for information purposes. They are not settable parameters themselves.</w:t>
            </w:r>
          </w:p>
          <w:p w:rsidR="00CC4478" w:rsidRPr="008F2EAF" w:rsidRDefault="00CC4478" w:rsidP="00775B55">
            <w:pPr>
              <w:pStyle w:val="TAN"/>
              <w:rPr>
                <w:rFonts w:cs="Arial"/>
              </w:rPr>
            </w:pPr>
            <w:r w:rsidRPr="008F2EAF">
              <w:rPr>
                <w:rFonts w:cs="Arial"/>
              </w:rPr>
              <w:t>Note 4:</w:t>
            </w:r>
            <w:r w:rsidRPr="008F2EAF">
              <w:rPr>
                <w:rFonts w:cs="Arial"/>
              </w:rPr>
              <w:tab/>
              <w:t>The uplink resources for CSI reporting are assigned to the UE prior to the start of time period T2.</w:t>
            </w:r>
          </w:p>
          <w:p w:rsidR="00CC4478" w:rsidRPr="008F2EAF" w:rsidRDefault="00CC4478" w:rsidP="00775B55">
            <w:pPr>
              <w:pStyle w:val="TAN"/>
              <w:rPr>
                <w:rFonts w:cs="Arial"/>
                <w:lang w:eastAsia="ja-JP"/>
              </w:rPr>
            </w:pPr>
            <w:r w:rsidRPr="008F2EAF">
              <w:rPr>
                <w:rFonts w:cs="Arial"/>
              </w:rPr>
              <w:t>Note 5:</w:t>
            </w:r>
            <w:r w:rsidRPr="008F2EAF">
              <w:rPr>
                <w:rFonts w:cs="Arial"/>
              </w:rPr>
              <w:tab/>
              <w:t>Time alignment error (TAE) as specified in TS 36.104 [30] clause 6.5.3.1. The TAE value depends upon the type of carrier aggregation.</w:t>
            </w:r>
          </w:p>
        </w:tc>
      </w:tr>
    </w:tbl>
    <w:p w:rsidR="00CC4478" w:rsidRPr="00661533" w:rsidRDefault="00CC4478" w:rsidP="00CC4478"/>
    <w:p w:rsidR="00CC4478" w:rsidRPr="00661533" w:rsidRDefault="00CC4478" w:rsidP="00CC4478">
      <w:pPr>
        <w:pStyle w:val="Heading4"/>
        <w:rPr>
          <w:b/>
          <w:i/>
        </w:rPr>
      </w:pPr>
      <w:r w:rsidRPr="00661533">
        <w:t>A.8.16.68.2</w:t>
      </w:r>
      <w:r w:rsidRPr="00661533">
        <w:tab/>
        <w:t>Test Requirements</w:t>
      </w:r>
    </w:p>
    <w:p w:rsidR="00CC4478" w:rsidRPr="00661533" w:rsidRDefault="00CC4478" w:rsidP="00CC4478">
      <w:pPr>
        <w:rPr>
          <w:lang w:eastAsia="zh-CN"/>
        </w:rPr>
      </w:pPr>
      <w:r w:rsidRPr="00661533">
        <w:rPr>
          <w:lang w:eastAsia="zh-CN"/>
        </w:rPr>
        <w:t>During T2 the UE shall send the first CSI report for SCell1 in a subframe (m+8,)</w:t>
      </w:r>
      <w:r w:rsidRPr="00661533">
        <w:t xml:space="preserve"> </w:t>
      </w:r>
      <w:r w:rsidRPr="00661533">
        <w:rPr>
          <w:lang w:eastAsia="zh-CN"/>
        </w:rPr>
        <w:t>or in a subframe (m+9) if the subframe (m+8) was subject to interruption.</w:t>
      </w:r>
      <w:r w:rsidRPr="00661533">
        <w:t xml:space="preserve"> </w:t>
      </w:r>
      <w:r w:rsidRPr="00661533">
        <w:rPr>
          <w:lang w:eastAsia="zh-CN"/>
        </w:rPr>
        <w:t>Whether CSI report in subframe (m+8) was interrupted or not is checked by monitoring ACK/NACK sent in PCell in subframe (m+8).</w:t>
      </w:r>
    </w:p>
    <w:p w:rsidR="00CC4478" w:rsidRPr="00661533" w:rsidRDefault="00CC4478" w:rsidP="00CC4478">
      <w:pPr>
        <w:rPr>
          <w:lang w:eastAsia="zh-CN"/>
        </w:rPr>
      </w:pPr>
      <w:r w:rsidRPr="00661533">
        <w:rPr>
          <w:lang w:eastAsia="zh-CN"/>
        </w:rPr>
        <w:t>During T2 the UE shall start sending CSI reports for SCell1 with non-zero CQI index at latest in a subframe (m+</w:t>
      </w:r>
      <w:r w:rsidRPr="00661533">
        <w:rPr>
          <w:rFonts w:hint="eastAsia"/>
        </w:rPr>
        <w:t>4</w:t>
      </w:r>
      <w:r w:rsidRPr="00661533">
        <w:rPr>
          <w:lang w:eastAsia="zh-CN"/>
        </w:rPr>
        <w:t>9).</w:t>
      </w:r>
    </w:p>
    <w:p w:rsidR="00CC4478" w:rsidRPr="00661533" w:rsidRDefault="00CC4478" w:rsidP="00CC4478">
      <w:pPr>
        <w:rPr>
          <w:lang w:eastAsia="zh-CN"/>
        </w:rPr>
      </w:pPr>
      <w:r w:rsidRPr="00661533">
        <w:rPr>
          <w:lang w:eastAsia="zh-CN"/>
        </w:rPr>
        <w:t>During T3 the UE shall stop sending CSI reports for SCell at latest in a subframe (n+8).</w:t>
      </w:r>
    </w:p>
    <w:p w:rsidR="00CC4478" w:rsidRPr="00661533" w:rsidRDefault="00CC4478" w:rsidP="00CC4478">
      <w:pPr>
        <w:rPr>
          <w:lang w:eastAsia="zh-CN"/>
        </w:rPr>
      </w:pPr>
      <w:r w:rsidRPr="00661533">
        <w:rPr>
          <w:lang w:eastAsia="zh-CN"/>
        </w:rPr>
        <w:t>During T2 interruption of PCell during SCells activation shall not happen outside the subframes (m+5) to (m+11) and outside the subframes (m+20) to (m+26).</w:t>
      </w:r>
    </w:p>
    <w:p w:rsidR="00CC4478" w:rsidRPr="00661533" w:rsidRDefault="00CC4478" w:rsidP="00CC4478">
      <w:r w:rsidRPr="00661533">
        <w:rPr>
          <w:lang w:eastAsia="zh-CN"/>
        </w:rPr>
        <w:t>During T3 interruption of PCell during SCells deactivation shall not happen outside the subframes (n+5) to (n+11)</w:t>
      </w:r>
      <w:r w:rsidRPr="00661533">
        <w:rPr>
          <w:rFonts w:hint="eastAsia"/>
        </w:rPr>
        <w:t>,</w:t>
      </w:r>
      <w:r w:rsidRPr="00661533">
        <w:rPr>
          <w:lang w:eastAsia="zh-CN"/>
        </w:rPr>
        <w:t xml:space="preserve"> outside the subframes (n+20) to (n+26)</w:t>
      </w:r>
      <w:r w:rsidRPr="00661533">
        <w:rPr>
          <w:rFonts w:hint="eastAsia"/>
        </w:rPr>
        <w:t xml:space="preserve">, </w:t>
      </w:r>
      <w:r w:rsidRPr="00661533">
        <w:rPr>
          <w:lang w:eastAsia="zh-CN"/>
        </w:rPr>
        <w:t>outside the subframes (n+</w:t>
      </w:r>
      <w:r w:rsidRPr="00661533">
        <w:rPr>
          <w:rFonts w:hint="eastAsia"/>
        </w:rPr>
        <w:t>35</w:t>
      </w:r>
      <w:r w:rsidRPr="00661533">
        <w:rPr>
          <w:lang w:eastAsia="zh-CN"/>
        </w:rPr>
        <w:t>) to (n+</w:t>
      </w:r>
      <w:r w:rsidRPr="00661533">
        <w:rPr>
          <w:rFonts w:hint="eastAsia"/>
        </w:rPr>
        <w:t>41</w:t>
      </w:r>
      <w:r w:rsidRPr="00661533">
        <w:rPr>
          <w:lang w:eastAsia="zh-CN"/>
        </w:rPr>
        <w:t>)</w:t>
      </w:r>
      <w:r w:rsidRPr="00661533">
        <w:rPr>
          <w:rFonts w:hint="eastAsia"/>
        </w:rPr>
        <w:t xml:space="preserve">, and </w:t>
      </w:r>
      <w:r w:rsidRPr="00661533">
        <w:rPr>
          <w:lang w:eastAsia="zh-CN"/>
        </w:rPr>
        <w:t>outside the subframes (n+</w:t>
      </w:r>
      <w:r w:rsidRPr="00661533">
        <w:rPr>
          <w:rFonts w:hint="eastAsia"/>
        </w:rPr>
        <w:t>50</w:t>
      </w:r>
      <w:r w:rsidRPr="00661533">
        <w:rPr>
          <w:lang w:eastAsia="zh-CN"/>
        </w:rPr>
        <w:t>) to (n+</w:t>
      </w:r>
      <w:r w:rsidRPr="00661533">
        <w:rPr>
          <w:rFonts w:hint="eastAsia"/>
        </w:rPr>
        <w:t>56</w:t>
      </w:r>
      <w:r w:rsidRPr="00661533">
        <w:rPr>
          <w:lang w:eastAsia="zh-CN"/>
        </w:rPr>
        <w:t>).</w:t>
      </w:r>
    </w:p>
    <w:p w:rsidR="00CC4478" w:rsidRPr="00661533" w:rsidRDefault="00CC4478" w:rsidP="00CC4478">
      <w:pPr>
        <w:rPr>
          <w:lang w:eastAsia="zh-CN"/>
        </w:rPr>
      </w:pPr>
      <w:r w:rsidRPr="00661533">
        <w:rPr>
          <w:lang w:eastAsia="zh-CN"/>
        </w:rPr>
        <w:t>The interruption of PCell shall not be more than the values specified for intra-band CA and inter-band CA</w:t>
      </w:r>
      <w:r w:rsidRPr="00661533">
        <w:t xml:space="preserve"> </w:t>
      </w:r>
      <w:r w:rsidRPr="00661533">
        <w:rPr>
          <w:lang w:eastAsia="zh-CN"/>
        </w:rPr>
        <w:t>in Section 7.8.2.</w:t>
      </w:r>
    </w:p>
    <w:p w:rsidR="00CC4478" w:rsidRPr="00661533" w:rsidRDefault="00CC4478" w:rsidP="00CC4478">
      <w:pPr>
        <w:rPr>
          <w:lang w:eastAsia="zh-CN"/>
        </w:rPr>
      </w:pPr>
      <w:r w:rsidRPr="00661533">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CC4478" w:rsidRPr="00661533" w:rsidRDefault="00CC4478" w:rsidP="00CC4478">
      <w:pPr>
        <w:pStyle w:val="NO"/>
      </w:pPr>
      <w:r w:rsidRPr="00661533">
        <w:rPr>
          <w:lang w:eastAsia="zh-CN"/>
        </w:rPr>
        <w:t>NOTE:</w:t>
      </w:r>
      <w:r w:rsidRPr="00661533">
        <w:rPr>
          <w:lang w:eastAsia="zh-CN"/>
        </w:rPr>
        <w:tab/>
        <w:t>During T2 if there are no uplink resources for reporting the valid CSI in a subframe (m+</w:t>
      </w:r>
      <w:r w:rsidRPr="00661533">
        <w:rPr>
          <w:rFonts w:hint="eastAsia"/>
        </w:rPr>
        <w:t>4</w:t>
      </w:r>
      <w:r w:rsidRPr="00661533">
        <w:rPr>
          <w:lang w:eastAsia="zh-CN"/>
        </w:rPr>
        <w:t>9) then the UE shall use the next available uplink resource for reporting the corresponding valid CSI.</w:t>
      </w:r>
    </w:p>
    <w:p w:rsidR="00CC4478" w:rsidRPr="00661533" w:rsidRDefault="00CC4478" w:rsidP="00CC4478">
      <w:pPr>
        <w:pStyle w:val="Heading3"/>
        <w:rPr>
          <w:lang w:eastAsia="zh-CN"/>
        </w:rPr>
      </w:pPr>
      <w:r w:rsidRPr="00661533">
        <w:rPr>
          <w:lang w:eastAsia="zh-CN"/>
        </w:rPr>
        <w:t>A.8.16.69</w:t>
      </w:r>
      <w:r w:rsidRPr="00661533">
        <w:rPr>
          <w:rFonts w:hint="eastAsia"/>
          <w:lang w:eastAsia="zh-CN"/>
        </w:rPr>
        <w:tab/>
      </w:r>
      <w:del w:id="1294" w:author="Karajani Bledar 1SI1" w:date="2017-04-06T18:31:00Z">
        <w:r w:rsidRPr="00661533" w:rsidDel="0020174A">
          <w:rPr>
            <w:lang w:eastAsia="zh-CN"/>
          </w:rPr>
          <w:delText>E</w:delText>
        </w:r>
        <w:r w:rsidRPr="00661533" w:rsidDel="0020174A">
          <w:rPr>
            <w:rFonts w:hint="eastAsia"/>
            <w:lang w:eastAsia="zh-CN"/>
          </w:rPr>
          <w:delText xml:space="preserve">-UTRAN FDD </w:delText>
        </w:r>
      </w:del>
      <w:r w:rsidRPr="00661533">
        <w:rPr>
          <w:rFonts w:hint="eastAsia"/>
          <w:lang w:eastAsia="zh-CN"/>
        </w:rPr>
        <w:t>5</w:t>
      </w:r>
      <w:ins w:id="1295" w:author="Karajani Bledar 1SI1" w:date="2017-04-05T18:05:00Z">
        <w:r w:rsidR="00AB1221">
          <w:rPr>
            <w:lang w:eastAsia="zh-CN"/>
          </w:rPr>
          <w:t xml:space="preserve"> </w:t>
        </w:r>
      </w:ins>
      <w:r w:rsidRPr="00661533">
        <w:rPr>
          <w:rFonts w:hint="eastAsia"/>
          <w:lang w:eastAsia="zh-CN"/>
        </w:rPr>
        <w:t xml:space="preserve">DL </w:t>
      </w:r>
      <w:ins w:id="1296" w:author="Karajani Bledar 1SI1" w:date="2017-04-06T18:32:00Z">
        <w:r w:rsidR="0020174A">
          <w:rPr>
            <w:lang w:eastAsia="zh-CN"/>
          </w:rPr>
          <w:t xml:space="preserve">FDD </w:t>
        </w:r>
      </w:ins>
      <w:r w:rsidRPr="00661533">
        <w:rPr>
          <w:rFonts w:hint="eastAsia"/>
          <w:lang w:eastAsia="zh-CN"/>
        </w:rPr>
        <w:t>CA activation and deactivation of unknown SCell in non-DRX</w:t>
      </w:r>
    </w:p>
    <w:p w:rsidR="00CC4478" w:rsidRPr="00661533" w:rsidRDefault="00CC4478" w:rsidP="00CC4478">
      <w:pPr>
        <w:pStyle w:val="Heading4"/>
        <w:rPr>
          <w:lang w:eastAsia="zh-CN"/>
        </w:rPr>
      </w:pPr>
      <w:r w:rsidRPr="00661533">
        <w:rPr>
          <w:lang w:eastAsia="zh-CN"/>
        </w:rPr>
        <w:t>A.8.16.69</w:t>
      </w:r>
      <w:r w:rsidRPr="00661533">
        <w:rPr>
          <w:rFonts w:hint="eastAsia"/>
          <w:lang w:eastAsia="zh-CN"/>
        </w:rPr>
        <w:t>.1</w:t>
      </w:r>
      <w:r w:rsidRPr="00661533">
        <w:rPr>
          <w:rFonts w:hint="eastAsia"/>
          <w:lang w:eastAsia="zh-CN"/>
        </w:rPr>
        <w:tab/>
        <w:t>Test Purpose and Environment</w:t>
      </w:r>
    </w:p>
    <w:p w:rsidR="00CC4478" w:rsidRPr="00661533" w:rsidRDefault="00CC4478" w:rsidP="00CC4478">
      <w:r w:rsidRPr="00661533">
        <w:rPr>
          <w:rFonts w:hint="eastAsia"/>
        </w:rPr>
        <w:t xml:space="preserve">The purpose of this test is to verify that the SCell activation and deactivation times are within the requirements stated in section 7.7 for UE configured with </w:t>
      </w:r>
      <w:r w:rsidRPr="00661533">
        <w:rPr>
          <w:rFonts w:hint="eastAsia"/>
          <w:lang w:eastAsia="zh-CN"/>
        </w:rPr>
        <w:t>five</w:t>
      </w:r>
      <w:r w:rsidRPr="00661533">
        <w:rPr>
          <w:rFonts w:hint="eastAsia"/>
        </w:rPr>
        <w:t xml:space="preserve"> downlink SCells, when the SCell is </w:t>
      </w:r>
      <w:r w:rsidRPr="00661533">
        <w:rPr>
          <w:rFonts w:hint="eastAsia"/>
          <w:lang w:eastAsia="zh-CN"/>
        </w:rPr>
        <w:t>un</w:t>
      </w:r>
      <w:r w:rsidRPr="00661533">
        <w:rPr>
          <w:rFonts w:hint="eastAsia"/>
        </w:rPr>
        <w:t>known by the UE at the time of activation and PCell is in FDD.</w:t>
      </w:r>
    </w:p>
    <w:p w:rsidR="00CC4478" w:rsidRPr="00661533" w:rsidRDefault="00CC4478" w:rsidP="00CC4478">
      <w:r w:rsidRPr="00661533">
        <w:t>T</w:t>
      </w:r>
      <w:r w:rsidRPr="00661533">
        <w:rPr>
          <w:rFonts w:hint="eastAsia"/>
        </w:rPr>
        <w:t xml:space="preserve">he test parameters are given in Tables </w:t>
      </w:r>
      <w:r w:rsidRPr="00661533">
        <w:t>A.8.16.69.1-1</w:t>
      </w:r>
      <w:r w:rsidRPr="00661533">
        <w:rPr>
          <w:rFonts w:hint="eastAsia"/>
        </w:rPr>
        <w:t xml:space="preserve"> and cell-specific parameters in </w:t>
      </w:r>
      <w:r w:rsidRPr="00661533">
        <w:t>A.8.16.69.1-2</w:t>
      </w:r>
      <w:r w:rsidRPr="00661533">
        <w:rPr>
          <w:rFonts w:hint="eastAsia"/>
        </w:rPr>
        <w:t xml:space="preserve"> below. </w:t>
      </w:r>
      <w:r w:rsidRPr="00661533">
        <w:t>T</w:t>
      </w:r>
      <w:r w:rsidRPr="00661533">
        <w:rPr>
          <w:rFonts w:hint="eastAsia"/>
        </w:rPr>
        <w:t xml:space="preserve">he test consists of three successive time periods, with duration of T1, T2 and T3, respectively. </w:t>
      </w:r>
      <w:r w:rsidRPr="00661533">
        <w:t>T</w:t>
      </w:r>
      <w:r w:rsidRPr="00661533">
        <w:rPr>
          <w:rFonts w:hint="eastAsia"/>
        </w:rPr>
        <w:t xml:space="preserve">here are five carriers, each with one cell. </w:t>
      </w:r>
      <w:r w:rsidRPr="00661533">
        <w:rPr>
          <w:rFonts w:hint="eastAsia"/>
          <w:lang w:eastAsia="zh-CN"/>
        </w:rPr>
        <w:t>Cell 1, Cell 3, Cell 4, and Cell 5</w:t>
      </w:r>
      <w:r w:rsidRPr="00661533">
        <w:rPr>
          <w:rFonts w:hint="eastAsia"/>
        </w:rPr>
        <w:t xml:space="preserve"> have constant signal levels throughout the test. Before the test starts the UE is connected to </w:t>
      </w:r>
      <w:r w:rsidRPr="00661533">
        <w:t>Cell1 (</w:t>
      </w:r>
      <w:r w:rsidRPr="00661533">
        <w:rPr>
          <w:rFonts w:hint="eastAsia"/>
        </w:rPr>
        <w:t>PCell) on radio channel 1 (PCC), Cell 3 (deactivated SCell2) on radio channel 3 (SCC2), Cell4 (deactivated SCell3) on radio channel 4 (SCC3) and Cell5 (deactivated SCell4) on radio channel 5 (SCC4) but is not aware of Cell2 (SCell1) on radio channel 2 (SCC1). The UE is only monitoring the PCC, SCC2, SCC3 and SCC4. The UE shall be continuously scheduled in the PCell throughout the whole test.</w:t>
      </w:r>
    </w:p>
    <w:p w:rsidR="00CC4478" w:rsidRPr="00661533" w:rsidRDefault="00CC4478" w:rsidP="00CC4478">
      <w:pPr>
        <w:rPr>
          <w:lang w:eastAsia="zh-CN"/>
        </w:rPr>
      </w:pPr>
      <w:r w:rsidRPr="00661533">
        <w:t>At the beginning of T1 the UE receives an RRC message by which the Cell 2 (SCell</w:t>
      </w:r>
      <w:r w:rsidRPr="00661533">
        <w:rPr>
          <w:rFonts w:hint="eastAsia"/>
          <w:lang w:eastAsia="zh-CN"/>
        </w:rPr>
        <w:t>1</w:t>
      </w:r>
      <w:r w:rsidRPr="00661533">
        <w:rPr>
          <w:lang w:eastAsia="zh-CN"/>
        </w:rPr>
        <w:t>)</w:t>
      </w:r>
      <w:r w:rsidRPr="00661533">
        <w:t xml:space="preserve"> becomes configured on radio channel 2 (SCC</w:t>
      </w:r>
      <w:r w:rsidRPr="00661533">
        <w:rPr>
          <w:rFonts w:hint="eastAsia"/>
          <w:lang w:eastAsia="zh-CN"/>
        </w:rPr>
        <w:t>1</w:t>
      </w:r>
      <w:r w:rsidRPr="00661533">
        <w:t xml:space="preserve">). </w:t>
      </w:r>
      <w:r w:rsidRPr="00661533">
        <w:rPr>
          <w:rFonts w:hint="eastAsia"/>
          <w:lang w:eastAsia="zh-CN"/>
        </w:rPr>
        <w:t xml:space="preserve">During T1 the signal level of </w:t>
      </w:r>
      <w:r w:rsidRPr="00661533">
        <w:t>Cell 2 (</w:t>
      </w:r>
      <w:r w:rsidRPr="00661533">
        <w:rPr>
          <w:rFonts w:hint="eastAsia"/>
          <w:lang w:eastAsia="zh-CN"/>
        </w:rPr>
        <w:t>SCell1</w:t>
      </w:r>
      <w:r w:rsidRPr="00661533">
        <w:rPr>
          <w:lang w:eastAsia="zh-CN"/>
        </w:rPr>
        <w:t>)</w:t>
      </w:r>
      <w:r w:rsidRPr="00661533">
        <w:rPr>
          <w:rFonts w:hint="eastAsia"/>
          <w:lang w:eastAsia="zh-CN"/>
        </w:rPr>
        <w:t xml:space="preserve"> is powered off and UE is not aware of </w:t>
      </w:r>
      <w:r w:rsidRPr="00661533">
        <w:t>Cell 2 (</w:t>
      </w:r>
      <w:r w:rsidRPr="00661533">
        <w:rPr>
          <w:rFonts w:hint="eastAsia"/>
          <w:lang w:eastAsia="zh-CN"/>
        </w:rPr>
        <w:t>SCell1</w:t>
      </w:r>
      <w:r w:rsidRPr="00661533">
        <w:rPr>
          <w:lang w:eastAsia="zh-CN"/>
        </w:rPr>
        <w:t>).</w:t>
      </w:r>
    </w:p>
    <w:p w:rsidR="00CC4478" w:rsidRPr="00661533" w:rsidRDefault="00CC4478" w:rsidP="00CC4478">
      <w:pPr>
        <w:rPr>
          <w:lang w:eastAsia="zh-CN"/>
        </w:rPr>
      </w:pPr>
      <w:r w:rsidRPr="00661533">
        <w:rPr>
          <w:rFonts w:hint="eastAsia"/>
          <w:lang w:eastAsia="zh-CN"/>
        </w:rPr>
        <w:t xml:space="preserve">A </w:t>
      </w:r>
      <w:r w:rsidRPr="00661533">
        <w:rPr>
          <w:lang w:eastAsia="zh-CN"/>
        </w:rPr>
        <w:t>MAC message for activation of the SCell</w:t>
      </w:r>
      <w:r w:rsidRPr="00661533">
        <w:rPr>
          <w:rFonts w:hint="eastAsia"/>
          <w:lang w:eastAsia="zh-CN"/>
        </w:rPr>
        <w:t>1 is sent by the test equipment 100ms after the RRC message</w:t>
      </w:r>
      <w:r w:rsidRPr="00661533">
        <w:rPr>
          <w:lang w:eastAsia="zh-CN"/>
        </w:rPr>
        <w:t>, in a subframe # denoted m which is an even number</w:t>
      </w:r>
      <w:r w:rsidRPr="00661533">
        <w:rPr>
          <w:rFonts w:hint="eastAsia"/>
          <w:lang w:eastAsia="zh-CN"/>
        </w:rPr>
        <w:t xml:space="preserve">. </w:t>
      </w:r>
      <w:r w:rsidRPr="00661533">
        <w:rPr>
          <w:lang w:eastAsia="zh-CN"/>
        </w:rPr>
        <w:t xml:space="preserve">The point in time at which the MAC message </w:t>
      </w:r>
      <w:r w:rsidRPr="00661533">
        <w:rPr>
          <w:rFonts w:hint="eastAsia"/>
          <w:lang w:eastAsia="zh-CN"/>
        </w:rPr>
        <w:t xml:space="preserve">for activation of </w:t>
      </w:r>
      <w:r w:rsidRPr="00661533">
        <w:t>Cell 2 (</w:t>
      </w:r>
      <w:r w:rsidRPr="00661533">
        <w:rPr>
          <w:rFonts w:hint="eastAsia"/>
          <w:lang w:eastAsia="zh-CN"/>
        </w:rPr>
        <w:t>SCell1</w:t>
      </w:r>
      <w:r w:rsidRPr="00661533">
        <w:rPr>
          <w:lang w:eastAsia="zh-CN"/>
        </w:rPr>
        <w:t>)</w:t>
      </w:r>
      <w:r w:rsidRPr="00661533">
        <w:rPr>
          <w:rFonts w:hint="eastAsia"/>
          <w:lang w:eastAsia="zh-CN"/>
        </w:rPr>
        <w:t xml:space="preserve"> </w:t>
      </w:r>
      <w:r w:rsidRPr="00661533">
        <w:rPr>
          <w:lang w:eastAsia="zh-CN"/>
        </w:rPr>
        <w:t xml:space="preserve">is received at the UE antenna connector defines the start of time period T2. </w:t>
      </w:r>
      <w:r w:rsidRPr="00661533">
        <w:rPr>
          <w:rFonts w:hint="eastAsia"/>
          <w:lang w:eastAsia="zh-CN"/>
        </w:rPr>
        <w:t xml:space="preserve">Immediately at beginning of T2 the transmission power of </w:t>
      </w:r>
      <w:r w:rsidRPr="00661533">
        <w:t>Cell 2 (</w:t>
      </w:r>
      <w:r w:rsidRPr="00661533">
        <w:rPr>
          <w:rFonts w:hint="eastAsia"/>
          <w:lang w:eastAsia="zh-CN"/>
        </w:rPr>
        <w:t>SCell1</w:t>
      </w:r>
      <w:r w:rsidRPr="00661533">
        <w:rPr>
          <w:lang w:eastAsia="zh-CN"/>
        </w:rPr>
        <w:t>)</w:t>
      </w:r>
      <w:r w:rsidRPr="00661533">
        <w:rPr>
          <w:rFonts w:hint="eastAsia"/>
          <w:lang w:eastAsia="zh-CN"/>
        </w:rPr>
        <w:t xml:space="preserve"> is increased to same level as for </w:t>
      </w:r>
      <w:r w:rsidRPr="00661533">
        <w:t>Cell 1 (</w:t>
      </w:r>
      <w:r w:rsidRPr="00661533">
        <w:rPr>
          <w:rFonts w:hint="eastAsia"/>
          <w:lang w:eastAsia="zh-CN"/>
        </w:rPr>
        <w:t>PCell</w:t>
      </w:r>
      <w:r w:rsidRPr="00661533">
        <w:rPr>
          <w:lang w:eastAsia="zh-CN"/>
        </w:rPr>
        <w:t>). T</w:t>
      </w:r>
      <w:r w:rsidRPr="00661533">
        <w:rPr>
          <w:rFonts w:hint="eastAsia"/>
          <w:lang w:eastAsia="zh-CN"/>
        </w:rPr>
        <w:t xml:space="preserve">he test equipment sends a MAC message for activation of </w:t>
      </w:r>
      <w:r w:rsidRPr="00661533">
        <w:t>Cell 3 (</w:t>
      </w:r>
      <w:r w:rsidRPr="00661533">
        <w:rPr>
          <w:rFonts w:hint="eastAsia"/>
          <w:lang w:eastAsia="zh-CN"/>
        </w:rPr>
        <w:t>SCell2</w:t>
      </w:r>
      <w:r w:rsidRPr="00661533">
        <w:rPr>
          <w:lang w:eastAsia="zh-CN"/>
        </w:rPr>
        <w:t>)</w:t>
      </w:r>
      <w:r w:rsidRPr="00661533">
        <w:rPr>
          <w:rFonts w:hint="eastAsia"/>
          <w:lang w:eastAsia="zh-CN"/>
        </w:rPr>
        <w:t>, Cell4 (SCell 3)</w:t>
      </w:r>
      <w:r w:rsidRPr="00661533">
        <w:rPr>
          <w:lang w:eastAsia="zh-CN"/>
        </w:rPr>
        <w:t xml:space="preserve"> </w:t>
      </w:r>
      <w:r w:rsidRPr="00661533">
        <w:rPr>
          <w:rFonts w:hint="eastAsia"/>
          <w:lang w:eastAsia="zh-CN"/>
        </w:rPr>
        <w:t xml:space="preserve">and Cell5 (SCell 4) </w:t>
      </w:r>
      <w:r w:rsidRPr="00661533">
        <w:rPr>
          <w:lang w:eastAsia="zh-CN"/>
        </w:rPr>
        <w:t>in subframe (m+10)</w:t>
      </w:r>
      <w:r w:rsidRPr="00661533">
        <w:rPr>
          <w:rFonts w:hint="eastAsia"/>
          <w:lang w:eastAsia="zh-CN"/>
        </w:rPr>
        <w:t xml:space="preserve">, subframe (m+20) and subframe (m+30) respectivity. </w:t>
      </w:r>
      <w:r w:rsidRPr="00661533">
        <w:rPr>
          <w:lang w:eastAsia="zh-CN"/>
        </w:rPr>
        <w:t xml:space="preserve">Since </w:t>
      </w:r>
      <w:r w:rsidRPr="00661533">
        <w:rPr>
          <w:rFonts w:hint="eastAsia"/>
          <w:lang w:eastAsia="zh-CN"/>
        </w:rPr>
        <w:t>UE received SCell2 activation command during activation of SCell1</w:t>
      </w:r>
      <w:r w:rsidRPr="00661533">
        <w:rPr>
          <w:lang w:eastAsia="zh-CN"/>
        </w:rPr>
        <w:t>, the UE shall be able to report valid CSI</w:t>
      </w:r>
      <w:r w:rsidRPr="00661533">
        <w:rPr>
          <w:rFonts w:hint="eastAsia"/>
          <w:lang w:eastAsia="zh-CN"/>
        </w:rPr>
        <w:t>s</w:t>
      </w:r>
      <w:r w:rsidRPr="00661533">
        <w:rPr>
          <w:lang w:eastAsia="zh-CN"/>
        </w:rPr>
        <w:t xml:space="preserve"> for the activated SCell</w:t>
      </w:r>
      <w:r w:rsidRPr="00661533">
        <w:rPr>
          <w:rFonts w:hint="eastAsia"/>
          <w:lang w:eastAsia="zh-CN"/>
        </w:rPr>
        <w:t>1</w:t>
      </w:r>
      <w:r w:rsidRPr="00661533">
        <w:rPr>
          <w:lang w:eastAsia="zh-CN"/>
        </w:rPr>
        <w:t xml:space="preserve"> at latest in subframe (m+</w:t>
      </w:r>
      <w:r w:rsidRPr="00661533">
        <w:rPr>
          <w:rFonts w:hint="eastAsia"/>
          <w:lang w:eastAsia="zh-CN"/>
        </w:rPr>
        <w:t>49</w:t>
      </w:r>
      <w:r w:rsidRPr="00661533">
        <w:rPr>
          <w:lang w:eastAsia="zh-CN"/>
        </w:rPr>
        <w:t>)</w:t>
      </w:r>
      <w:r w:rsidRPr="00661533">
        <w:rPr>
          <w:rFonts w:hint="eastAsia"/>
          <w:lang w:eastAsia="zh-CN"/>
        </w:rPr>
        <w:t xml:space="preserve"> provided the SCell1 can be successfully detected on the first attempt</w:t>
      </w:r>
      <w:r w:rsidRPr="00661533">
        <w:rPr>
          <w:lang w:eastAsia="zh-CN"/>
        </w:rPr>
        <w:t xml:space="preserve">. The UE shall start reporting CSI in subframe (m+8) </w:t>
      </w:r>
      <w:r w:rsidRPr="00661533">
        <w:rPr>
          <w:rFonts w:hint="eastAsia"/>
          <w:lang w:eastAsia="zh-CN"/>
        </w:rPr>
        <w:t>and shall</w:t>
      </w:r>
      <w:r w:rsidRPr="00661533">
        <w:rPr>
          <w:lang w:eastAsia="zh-CN"/>
        </w:rPr>
        <w:t xml:space="preserve"> report CQI index 0 (out-of-range) until the SCell activation has been completed. Any PCell interruption due to activation of SCells shall occur in the subframes (m+5) to (m+9)</w:t>
      </w:r>
      <w:r w:rsidRPr="00661533">
        <w:rPr>
          <w:rFonts w:hint="eastAsia"/>
          <w:lang w:eastAsia="zh-CN"/>
        </w:rPr>
        <w:t>,</w:t>
      </w:r>
      <w:r w:rsidRPr="00661533">
        <w:rPr>
          <w:lang w:eastAsia="zh-CN"/>
        </w:rPr>
        <w:t xml:space="preserve"> (m+15) to (m+19)</w:t>
      </w:r>
      <w:r w:rsidRPr="00661533">
        <w:rPr>
          <w:rFonts w:hint="eastAsia"/>
          <w:lang w:eastAsia="zh-CN"/>
        </w:rPr>
        <w:t xml:space="preserve">, </w:t>
      </w:r>
      <w:r w:rsidRPr="00661533">
        <w:rPr>
          <w:lang w:eastAsia="zh-CN"/>
        </w:rPr>
        <w:t>(m+</w:t>
      </w:r>
      <w:r w:rsidRPr="00661533">
        <w:rPr>
          <w:rFonts w:hint="eastAsia"/>
          <w:lang w:eastAsia="zh-CN"/>
        </w:rPr>
        <w:t>2</w:t>
      </w:r>
      <w:r w:rsidRPr="00661533">
        <w:rPr>
          <w:lang w:eastAsia="zh-CN"/>
        </w:rPr>
        <w:t>5) to (m+</w:t>
      </w:r>
      <w:r w:rsidRPr="00661533">
        <w:rPr>
          <w:rFonts w:hint="eastAsia"/>
          <w:lang w:eastAsia="zh-CN"/>
        </w:rPr>
        <w:t>2</w:t>
      </w:r>
      <w:r w:rsidRPr="00661533">
        <w:rPr>
          <w:lang w:eastAsia="zh-CN"/>
        </w:rPr>
        <w:t>9)</w:t>
      </w:r>
      <w:r w:rsidRPr="00661533">
        <w:rPr>
          <w:rFonts w:hint="eastAsia"/>
          <w:lang w:eastAsia="zh-CN"/>
        </w:rPr>
        <w:t xml:space="preserve"> and </w:t>
      </w:r>
      <w:r w:rsidRPr="00661533">
        <w:rPr>
          <w:lang w:eastAsia="zh-CN"/>
        </w:rPr>
        <w:t>(m+</w:t>
      </w:r>
      <w:r w:rsidRPr="00661533">
        <w:rPr>
          <w:rFonts w:hint="eastAsia"/>
          <w:lang w:eastAsia="zh-CN"/>
        </w:rPr>
        <w:t>3</w:t>
      </w:r>
      <w:r w:rsidRPr="00661533">
        <w:rPr>
          <w:lang w:eastAsia="zh-CN"/>
        </w:rPr>
        <w:t>5) to (m+</w:t>
      </w:r>
      <w:r w:rsidRPr="00661533">
        <w:rPr>
          <w:rFonts w:hint="eastAsia"/>
          <w:lang w:eastAsia="zh-CN"/>
        </w:rPr>
        <w:t>3</w:t>
      </w:r>
      <w:r w:rsidRPr="00661533">
        <w:rPr>
          <w:lang w:eastAsia="zh-CN"/>
        </w:rPr>
        <w:t>9).</w:t>
      </w:r>
    </w:p>
    <w:p w:rsidR="00CC4478" w:rsidRPr="00661533" w:rsidRDefault="00CC4478" w:rsidP="00CC4478">
      <w:pPr>
        <w:rPr>
          <w:lang w:eastAsia="zh-CN"/>
        </w:rPr>
      </w:pPr>
      <w:r w:rsidRPr="00661533">
        <w:rPr>
          <w:lang w:eastAsia="zh-CN"/>
        </w:rPr>
        <w:t xml:space="preserve">Time period T3 starts when a MAC message for deactivation of </w:t>
      </w:r>
      <w:r w:rsidRPr="00661533">
        <w:t>Cell 2 (</w:t>
      </w:r>
      <w:r w:rsidRPr="00661533">
        <w:rPr>
          <w:lang w:eastAsia="zh-CN"/>
        </w:rPr>
        <w:t>SCell</w:t>
      </w:r>
      <w:r w:rsidRPr="00661533">
        <w:rPr>
          <w:rFonts w:hint="eastAsia"/>
          <w:lang w:eastAsia="zh-CN"/>
        </w:rPr>
        <w:t>1</w:t>
      </w:r>
      <w:r w:rsidRPr="00661533">
        <w:rPr>
          <w:lang w:eastAsia="zh-CN"/>
        </w:rPr>
        <w:t>), sent from the test equipment to the UE in a subframe # denoted n, is received at the UE antenna connector. T</w:t>
      </w:r>
      <w:r w:rsidRPr="00661533">
        <w:rPr>
          <w:rFonts w:hint="eastAsia"/>
          <w:lang w:eastAsia="zh-CN"/>
        </w:rPr>
        <w:t xml:space="preserve">he test equipment sends a MAC message for deactivation of the </w:t>
      </w:r>
      <w:r w:rsidRPr="00661533">
        <w:t>Cell 3 (</w:t>
      </w:r>
      <w:r w:rsidRPr="00661533">
        <w:rPr>
          <w:rFonts w:hint="eastAsia"/>
          <w:lang w:eastAsia="zh-CN"/>
        </w:rPr>
        <w:t>SCell2</w:t>
      </w:r>
      <w:r w:rsidRPr="00661533">
        <w:rPr>
          <w:lang w:eastAsia="zh-CN"/>
        </w:rPr>
        <w:t>)</w:t>
      </w:r>
      <w:r w:rsidRPr="00661533">
        <w:rPr>
          <w:rFonts w:hint="eastAsia"/>
          <w:lang w:eastAsia="zh-CN"/>
        </w:rPr>
        <w:t>, Cell4 (SCell3) and Cell5 (SCell4)</w:t>
      </w:r>
      <w:r w:rsidRPr="00661533">
        <w:rPr>
          <w:lang w:eastAsia="zh-CN"/>
        </w:rPr>
        <w:t xml:space="preserve"> in subframe (n+10)</w:t>
      </w:r>
      <w:r w:rsidRPr="00661533">
        <w:rPr>
          <w:rFonts w:hint="eastAsia"/>
          <w:lang w:eastAsia="zh-CN"/>
        </w:rPr>
        <w:t xml:space="preserve">, </w:t>
      </w:r>
      <w:r w:rsidRPr="00661533">
        <w:rPr>
          <w:lang w:eastAsia="zh-CN"/>
        </w:rPr>
        <w:t>subframe</w:t>
      </w:r>
      <w:r w:rsidRPr="00661533">
        <w:rPr>
          <w:rFonts w:hint="eastAsia"/>
          <w:lang w:eastAsia="zh-CN"/>
        </w:rPr>
        <w:t xml:space="preserve"> (n+20), subframe (n+30), respectivity. </w:t>
      </w:r>
      <w:r w:rsidRPr="00661533">
        <w:rPr>
          <w:lang w:eastAsia="zh-CN"/>
        </w:rPr>
        <w:t xml:space="preserve">The UE shall carry out deactivation of </w:t>
      </w:r>
      <w:r w:rsidRPr="00661533">
        <w:t>Cell 2 (</w:t>
      </w:r>
      <w:r w:rsidRPr="00661533">
        <w:rPr>
          <w:lang w:eastAsia="zh-CN"/>
        </w:rPr>
        <w:t>SCell</w:t>
      </w:r>
      <w:r w:rsidRPr="00661533">
        <w:rPr>
          <w:rFonts w:hint="eastAsia"/>
          <w:lang w:eastAsia="zh-CN"/>
        </w:rPr>
        <w:t>1</w:t>
      </w:r>
      <w:r w:rsidRPr="00661533">
        <w:rPr>
          <w:lang w:eastAsia="zh-CN"/>
        </w:rPr>
        <w:t>)</w:t>
      </w:r>
      <w:r w:rsidRPr="00661533">
        <w:rPr>
          <w:rFonts w:hint="eastAsia"/>
          <w:lang w:eastAsia="zh-CN"/>
        </w:rPr>
        <w:t xml:space="preserve"> at latest </w:t>
      </w:r>
      <w:r w:rsidRPr="00661533">
        <w:rPr>
          <w:lang w:eastAsia="zh-CN"/>
        </w:rPr>
        <w:t>in subframe (n+</w:t>
      </w:r>
      <w:r w:rsidRPr="00661533">
        <w:rPr>
          <w:rFonts w:hint="eastAsia"/>
          <w:lang w:eastAsia="zh-CN"/>
        </w:rPr>
        <w:t>8</w:t>
      </w:r>
      <w:r w:rsidRPr="00661533">
        <w:rPr>
          <w:lang w:eastAsia="zh-CN"/>
        </w:rPr>
        <w:t>)</w:t>
      </w:r>
      <w:r w:rsidRPr="00661533">
        <w:rPr>
          <w:rFonts w:hint="eastAsia"/>
          <w:lang w:eastAsia="zh-CN"/>
        </w:rPr>
        <w:t>,</w:t>
      </w:r>
      <w:r w:rsidRPr="00661533">
        <w:rPr>
          <w:lang w:eastAsia="zh-CN"/>
        </w:rPr>
        <w:t xml:space="preserve"> and any PCell interruption due to the deactivation of SCells shall occur in the subframes (n+5) to (n+9)</w:t>
      </w:r>
      <w:r w:rsidRPr="00661533">
        <w:rPr>
          <w:rFonts w:hint="eastAsia"/>
          <w:lang w:eastAsia="zh-CN"/>
        </w:rPr>
        <w:t xml:space="preserve">, </w:t>
      </w:r>
      <w:r w:rsidRPr="00661533">
        <w:rPr>
          <w:lang w:eastAsia="zh-CN"/>
        </w:rPr>
        <w:t>(n+15) to (n+19)</w:t>
      </w:r>
      <w:r w:rsidRPr="00661533">
        <w:rPr>
          <w:rFonts w:hint="eastAsia"/>
          <w:lang w:eastAsia="zh-CN"/>
        </w:rPr>
        <w:t xml:space="preserve">, </w:t>
      </w:r>
      <w:r w:rsidRPr="00661533">
        <w:rPr>
          <w:lang w:eastAsia="zh-CN"/>
        </w:rPr>
        <w:t>(</w:t>
      </w:r>
      <w:r w:rsidRPr="00661533">
        <w:rPr>
          <w:rFonts w:hint="eastAsia"/>
          <w:lang w:eastAsia="zh-CN"/>
        </w:rPr>
        <w:t>n</w:t>
      </w:r>
      <w:r w:rsidRPr="00661533">
        <w:rPr>
          <w:lang w:eastAsia="zh-CN"/>
        </w:rPr>
        <w:t>+</w:t>
      </w:r>
      <w:r w:rsidRPr="00661533">
        <w:rPr>
          <w:rFonts w:hint="eastAsia"/>
          <w:lang w:eastAsia="zh-CN"/>
        </w:rPr>
        <w:t>2</w:t>
      </w:r>
      <w:r w:rsidRPr="00661533">
        <w:rPr>
          <w:lang w:eastAsia="zh-CN"/>
        </w:rPr>
        <w:t>5) to (</w:t>
      </w:r>
      <w:r w:rsidRPr="00661533">
        <w:rPr>
          <w:rFonts w:hint="eastAsia"/>
          <w:lang w:eastAsia="zh-CN"/>
        </w:rPr>
        <w:t>n</w:t>
      </w:r>
      <w:r w:rsidRPr="00661533">
        <w:rPr>
          <w:lang w:eastAsia="zh-CN"/>
        </w:rPr>
        <w:t>+</w:t>
      </w:r>
      <w:r w:rsidRPr="00661533">
        <w:rPr>
          <w:rFonts w:hint="eastAsia"/>
          <w:lang w:eastAsia="zh-CN"/>
        </w:rPr>
        <w:t>2</w:t>
      </w:r>
      <w:r w:rsidRPr="00661533">
        <w:rPr>
          <w:lang w:eastAsia="zh-CN"/>
        </w:rPr>
        <w:t>9)</w:t>
      </w:r>
      <w:r w:rsidRPr="00661533">
        <w:rPr>
          <w:rFonts w:hint="eastAsia"/>
          <w:lang w:eastAsia="zh-CN"/>
        </w:rPr>
        <w:t xml:space="preserve"> and </w:t>
      </w:r>
      <w:r w:rsidRPr="00661533">
        <w:rPr>
          <w:lang w:eastAsia="zh-CN"/>
        </w:rPr>
        <w:t>(</w:t>
      </w:r>
      <w:r w:rsidRPr="00661533">
        <w:rPr>
          <w:rFonts w:hint="eastAsia"/>
          <w:lang w:eastAsia="zh-CN"/>
        </w:rPr>
        <w:t>n</w:t>
      </w:r>
      <w:r w:rsidRPr="00661533">
        <w:rPr>
          <w:lang w:eastAsia="zh-CN"/>
        </w:rPr>
        <w:t>+</w:t>
      </w:r>
      <w:r w:rsidRPr="00661533">
        <w:rPr>
          <w:rFonts w:hint="eastAsia"/>
          <w:lang w:eastAsia="zh-CN"/>
        </w:rPr>
        <w:t>3</w:t>
      </w:r>
      <w:r w:rsidRPr="00661533">
        <w:rPr>
          <w:lang w:eastAsia="zh-CN"/>
        </w:rPr>
        <w:t>5) to (</w:t>
      </w:r>
      <w:r w:rsidRPr="00661533">
        <w:rPr>
          <w:rFonts w:hint="eastAsia"/>
          <w:lang w:eastAsia="zh-CN"/>
        </w:rPr>
        <w:t>n</w:t>
      </w:r>
      <w:r w:rsidRPr="00661533">
        <w:rPr>
          <w:lang w:eastAsia="zh-CN"/>
        </w:rPr>
        <w:t>+</w:t>
      </w:r>
      <w:r w:rsidRPr="00661533">
        <w:rPr>
          <w:rFonts w:hint="eastAsia"/>
          <w:lang w:eastAsia="zh-CN"/>
        </w:rPr>
        <w:t>3</w:t>
      </w:r>
      <w:r w:rsidRPr="00661533">
        <w:rPr>
          <w:lang w:eastAsia="zh-CN"/>
        </w:rPr>
        <w:t>9).</w:t>
      </w:r>
    </w:p>
    <w:p w:rsidR="00CC4478" w:rsidRPr="00661533" w:rsidRDefault="00CC4478" w:rsidP="00CC4478">
      <w:pPr>
        <w:rPr>
          <w:lang w:eastAsia="zh-CN"/>
        </w:rPr>
      </w:pPr>
      <w:r w:rsidRPr="00661533">
        <w:rPr>
          <w:lang w:eastAsia="zh-CN"/>
        </w:rPr>
        <w:t>The test equipment verifies that potential interruption is carried out in the correct time span by monitoring ACK/NACK sent in PCell during activation and deactivation of SCell</w:t>
      </w:r>
      <w:r w:rsidRPr="00661533">
        <w:rPr>
          <w:rFonts w:hint="eastAsia"/>
          <w:lang w:eastAsia="zh-CN"/>
        </w:rPr>
        <w:t>s</w:t>
      </w:r>
      <w:r w:rsidRPr="00661533">
        <w:rPr>
          <w:lang w:eastAsia="zh-CN"/>
        </w:rPr>
        <w:t>, respectively.</w:t>
      </w:r>
    </w:p>
    <w:p w:rsidR="00CC4478" w:rsidRPr="00661533" w:rsidRDefault="00CC4478" w:rsidP="00CC4478">
      <w:pPr>
        <w:rPr>
          <w:lang w:eastAsia="zh-CN"/>
        </w:rPr>
      </w:pPr>
      <w:r w:rsidRPr="00661533">
        <w:rPr>
          <w:lang w:eastAsia="zh-CN"/>
        </w:rPr>
        <w:lastRenderedPageBreak/>
        <w:t xml:space="preserve">The test equipment verifies the activation time by counting the subframes from the time when the </w:t>
      </w:r>
      <w:r w:rsidRPr="00661533">
        <w:t>Cell 2 (</w:t>
      </w:r>
      <w:r w:rsidRPr="00661533">
        <w:rPr>
          <w:lang w:eastAsia="zh-CN"/>
        </w:rPr>
        <w:t>SCell</w:t>
      </w:r>
      <w:r w:rsidRPr="00661533">
        <w:rPr>
          <w:rFonts w:hint="eastAsia"/>
          <w:lang w:eastAsia="zh-CN"/>
        </w:rPr>
        <w:t>1</w:t>
      </w:r>
      <w:r w:rsidRPr="00661533">
        <w:rPr>
          <w:lang w:eastAsia="zh-CN"/>
        </w:rPr>
        <w:t xml:space="preserve">) activation command </w:t>
      </w:r>
      <w:r w:rsidRPr="00661533">
        <w:rPr>
          <w:rFonts w:hint="eastAsia"/>
          <w:lang w:eastAsia="zh-CN"/>
        </w:rPr>
        <w:t>is</w:t>
      </w:r>
      <w:r w:rsidRPr="00661533">
        <w:rPr>
          <w:lang w:eastAsia="zh-CN"/>
        </w:rPr>
        <w:t xml:space="preserve"> sent until a CSI report</w:t>
      </w:r>
      <w:r w:rsidRPr="00661533">
        <w:rPr>
          <w:rFonts w:hint="eastAsia"/>
          <w:lang w:eastAsia="zh-CN"/>
        </w:rPr>
        <w:t>s</w:t>
      </w:r>
      <w:r w:rsidRPr="00661533">
        <w:rPr>
          <w:lang w:eastAsia="zh-CN"/>
        </w:rPr>
        <w:t xml:space="preserve"> with other than CQI index 0 </w:t>
      </w:r>
      <w:r w:rsidRPr="00661533">
        <w:rPr>
          <w:rFonts w:hint="eastAsia"/>
          <w:lang w:eastAsia="zh-CN"/>
        </w:rPr>
        <w:t>is</w:t>
      </w:r>
      <w:r w:rsidRPr="00661533">
        <w:rPr>
          <w:lang w:eastAsia="zh-CN"/>
        </w:rPr>
        <w:t xml:space="preserve"> received.</w:t>
      </w:r>
    </w:p>
    <w:p w:rsidR="00CC4478" w:rsidRPr="00661533" w:rsidRDefault="00CC4478" w:rsidP="00CC4478">
      <w:r w:rsidRPr="00661533">
        <w:rPr>
          <w:lang w:eastAsia="zh-CN"/>
        </w:rPr>
        <w:t xml:space="preserve">The test equipment verifies the deactivation time by counting the subframes from the time when the </w:t>
      </w:r>
      <w:r w:rsidRPr="00661533">
        <w:t>Cell 2 (</w:t>
      </w:r>
      <w:r w:rsidRPr="00661533">
        <w:rPr>
          <w:lang w:eastAsia="zh-CN"/>
        </w:rPr>
        <w:t>SCell</w:t>
      </w:r>
      <w:r w:rsidRPr="00661533">
        <w:rPr>
          <w:rFonts w:hint="eastAsia"/>
          <w:lang w:eastAsia="zh-CN"/>
        </w:rPr>
        <w:t>1</w:t>
      </w:r>
      <w:r w:rsidRPr="00661533">
        <w:rPr>
          <w:lang w:eastAsia="zh-CN"/>
        </w:rPr>
        <w:t xml:space="preserve">) deactivation command </w:t>
      </w:r>
      <w:r w:rsidRPr="00661533">
        <w:rPr>
          <w:rFonts w:hint="eastAsia"/>
          <w:lang w:eastAsia="zh-CN"/>
        </w:rPr>
        <w:t>is</w:t>
      </w:r>
      <w:r w:rsidRPr="00661533">
        <w:rPr>
          <w:lang w:eastAsia="zh-CN"/>
        </w:rPr>
        <w:t xml:space="preserve"> sent until CQI reporting for SCell</w:t>
      </w:r>
      <w:r w:rsidRPr="00661533">
        <w:rPr>
          <w:rFonts w:hint="eastAsia"/>
          <w:lang w:eastAsia="zh-CN"/>
        </w:rPr>
        <w:t>1</w:t>
      </w:r>
      <w:r w:rsidRPr="00661533">
        <w:rPr>
          <w:lang w:eastAsia="zh-CN"/>
        </w:rPr>
        <w:t xml:space="preserve"> </w:t>
      </w:r>
      <w:r w:rsidRPr="00661533">
        <w:rPr>
          <w:rFonts w:hint="eastAsia"/>
          <w:lang w:eastAsia="zh-CN"/>
        </w:rPr>
        <w:t>is</w:t>
      </w:r>
      <w:r w:rsidRPr="00661533">
        <w:rPr>
          <w:lang w:eastAsia="zh-CN"/>
        </w:rPr>
        <w:t xml:space="preserve"> discontinued.</w:t>
      </w:r>
    </w:p>
    <w:p w:rsidR="00CC4478" w:rsidRPr="00661533" w:rsidRDefault="00CC4478" w:rsidP="00CC4478">
      <w:pPr>
        <w:pStyle w:val="TH"/>
      </w:pPr>
      <w:r w:rsidRPr="00661533">
        <w:t>Table A.8.16.69.1</w:t>
      </w:r>
      <w:r w:rsidRPr="00661533">
        <w:rPr>
          <w:rFonts w:hint="eastAsia"/>
          <w:lang w:eastAsia="zh-CN"/>
        </w:rPr>
        <w:t>-1</w:t>
      </w:r>
      <w:r w:rsidRPr="00661533">
        <w:t xml:space="preserve">: General test parameters for </w:t>
      </w:r>
      <w:r w:rsidRPr="00661533">
        <w:rPr>
          <w:rFonts w:hint="eastAsia"/>
          <w:lang w:eastAsia="zh-CN"/>
        </w:rPr>
        <w:t>un</w:t>
      </w:r>
      <w:r w:rsidRPr="00661533">
        <w:t>known SCell1 activation case</w:t>
      </w:r>
    </w:p>
    <w:tbl>
      <w:tblPr>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844"/>
        <w:gridCol w:w="3652"/>
      </w:tblGrid>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Unit</w:t>
            </w:r>
          </w:p>
        </w:tc>
        <w:tc>
          <w:tcPr>
            <w:tcW w:w="184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Value</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Comment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val="it-IT" w:eastAsia="ja-JP"/>
              </w:rPr>
            </w:pPr>
            <w:r w:rsidRPr="008F2EAF">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val="sv-SE"/>
              </w:rPr>
            </w:pPr>
            <w:r w:rsidRPr="008F2EAF">
              <w:rPr>
                <w:rFonts w:cs="Arial"/>
                <w:lang w:val="sv-SE"/>
              </w:rPr>
              <w:t>1, 2, 3</w:t>
            </w:r>
            <w:r w:rsidRPr="008F2EAF">
              <w:rPr>
                <w:rFonts w:cs="Arial" w:hint="eastAsia"/>
                <w:lang w:val="sv-SE"/>
              </w:rPr>
              <w:t>,4,5</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hint="eastAsia"/>
                <w:lang w:eastAsia="zh-CN"/>
              </w:rPr>
              <w:t>Five</w:t>
            </w:r>
            <w:r w:rsidRPr="008F2EAF">
              <w:rPr>
                <w:rFonts w:cs="Arial"/>
              </w:rPr>
              <w:t xml:space="preserve"> radio channels are used for this test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Cell 1</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Primary cell on RF channel number 1.</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Deconfigured SCell1</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Cell 2</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Deconfigured secondary cell on RF channel number 2.</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Cell 3</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Configured deactivated secondary cell on RF channel number 3.</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Configured deactivated SCell</w:t>
            </w:r>
            <w:r w:rsidRPr="008F2EAF">
              <w:rPr>
                <w:rFonts w:cs="Arial" w:hint="eastAsia"/>
              </w:rPr>
              <w:t>3</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 xml:space="preserve">Cell </w:t>
            </w:r>
            <w:r w:rsidRPr="008F2EAF">
              <w:rPr>
                <w:rFonts w:cs="Arial" w:hint="eastAsia"/>
              </w:rPr>
              <w:t>4</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 xml:space="preserve">Configured deactivated secondary cell on RF channel number </w:t>
            </w:r>
            <w:r w:rsidRPr="008F2EAF">
              <w:rPr>
                <w:rFonts w:cs="Arial" w:hint="eastAsia"/>
              </w:rPr>
              <w:t>4</w:t>
            </w:r>
            <w:r w:rsidRPr="008F2EAF">
              <w:rPr>
                <w:rFonts w:cs="Arial"/>
              </w:rPr>
              <w: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Configured deactivated SCell</w:t>
            </w:r>
            <w:r w:rsidRPr="008F2EAF">
              <w:rPr>
                <w:rFonts w:cs="Arial" w:hint="eastAsia"/>
              </w:rPr>
              <w:t>3</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 xml:space="preserve">Cell </w:t>
            </w:r>
            <w:r w:rsidRPr="008F2EAF">
              <w:rPr>
                <w:rFonts w:cs="Arial" w:hint="eastAsia"/>
              </w:rPr>
              <w:t>5</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 xml:space="preserve">Configured deactivated secondary cell on RF channel number </w:t>
            </w:r>
            <w:r w:rsidRPr="008F2EAF">
              <w:rPr>
                <w:rFonts w:cs="Arial" w:hint="eastAsia"/>
              </w:rPr>
              <w:t>5</w:t>
            </w:r>
            <w:r w:rsidRPr="008F2EAF">
              <w:rPr>
                <w:rFonts w:cs="Arial"/>
              </w:rPr>
              <w: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smartTag w:uri="urn:schemas-microsoft-com:office:smarttags" w:element="City">
              <w:smartTag w:uri="urn:schemas-microsoft-com:office:smarttags" w:element="place">
                <w:r w:rsidRPr="008F2EAF">
                  <w:rPr>
                    <w:rFonts w:cs="Arial"/>
                  </w:rPr>
                  <w:t>Normal</w:t>
                </w:r>
              </w:smartTag>
            </w:smartTag>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OFF</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Continuous monitoring of primary cell</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CQI reporting for SCell every second subframe</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 xml:space="preserve">Individual offset for cells on PCC. </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Individual offset for cells on SCC1.</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Individual offset for cells on SCC2.</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 xml:space="preserve">Cell-individual offset for cells on RF channel number </w:t>
            </w:r>
            <w:r w:rsidRPr="008F2EAF">
              <w:rPr>
                <w:rFonts w:cs="Arial" w:hint="eastAsia"/>
              </w:rPr>
              <w:t>4</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Individual offset for cells on SCC</w:t>
            </w:r>
            <w:r w:rsidRPr="008F2EAF">
              <w:rPr>
                <w:rFonts w:cs="Arial" w:hint="eastAsia"/>
              </w:rPr>
              <w:t>3</w:t>
            </w:r>
            <w:r w:rsidRPr="008F2EAF">
              <w:rPr>
                <w:rFonts w:cs="Arial"/>
              </w:rPr>
              <w: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 xml:space="preserve">Cell-individual offset for cells on RF channel number </w:t>
            </w:r>
            <w:r w:rsidRPr="008F2EAF">
              <w:rPr>
                <w:rFonts w:cs="Arial" w:hint="eastAsia"/>
              </w:rPr>
              <w:t>5</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Individual offset for cells on SCC</w:t>
            </w:r>
            <w:r w:rsidRPr="008F2EAF">
              <w:rPr>
                <w:rFonts w:cs="Arial" w:hint="eastAsia"/>
              </w:rPr>
              <w:t>4</w:t>
            </w:r>
            <w:r w:rsidRPr="008F2EAF">
              <w:rPr>
                <w:rFonts w:cs="Arial"/>
              </w:rPr>
              <w: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v4.2.0"/>
              </w:rPr>
            </w:pPr>
            <w:r w:rsidRPr="008F2EA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v4.2.0"/>
              </w:rPr>
            </w:pPr>
            <w:r w:rsidRPr="008F2EAF">
              <w:rPr>
                <w:rFonts w:cs="v4.2.0"/>
              </w:rPr>
              <w:t>L3 filtering is not used</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hint="eastAsia"/>
                <w:lang w:eastAsia="zh-CN"/>
              </w:rPr>
              <w:t>m</w:t>
            </w: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zh-CN"/>
              </w:rPr>
            </w:pPr>
            <w:r w:rsidRPr="008F2EAF">
              <w:rPr>
                <w:rFonts w:cs="Arial" w:hint="eastAsia"/>
                <w:lang w:eastAsia="zh-CN"/>
              </w:rPr>
              <w:t>100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During this time the PCell</w:t>
            </w:r>
            <w:r w:rsidRPr="008F2EAF">
              <w:rPr>
                <w:rFonts w:cs="Arial" w:hint="eastAsia"/>
              </w:rPr>
              <w:t xml:space="preserve">, </w:t>
            </w:r>
            <w:r w:rsidRPr="008F2EAF">
              <w:rPr>
                <w:rFonts w:cs="Arial"/>
              </w:rPr>
              <w:t>SCell2</w:t>
            </w:r>
            <w:r w:rsidRPr="008F2EAF">
              <w:rPr>
                <w:rFonts w:cs="Arial" w:hint="eastAsia"/>
              </w:rPr>
              <w:t>, SCell3 and SCell4</w:t>
            </w:r>
            <w:r w:rsidRPr="008F2EAF">
              <w:rPr>
                <w:rFonts w:cs="Arial"/>
              </w:rPr>
              <w:t xml:space="preserve"> shall be known and the SCell1 configured.</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1</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lang w:eastAsia="ja-JP"/>
              </w:rPr>
              <w:t>During this time the UE shall activate the SCell</w:t>
            </w:r>
            <w:r w:rsidRPr="008F2EAF">
              <w:rPr>
                <w:rFonts w:cs="Arial" w:hint="eastAsia"/>
              </w:rPr>
              <w:t>1.</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1</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During this time the UE shall deactivate the SCell</w:t>
            </w:r>
            <w:r w:rsidRPr="008F2EAF">
              <w:rPr>
                <w:rFonts w:cs="Arial" w:hint="eastAsia"/>
              </w:rPr>
              <w:t>1.</w:t>
            </w:r>
          </w:p>
        </w:tc>
      </w:tr>
    </w:tbl>
    <w:p w:rsidR="00CC4478" w:rsidRPr="00661533" w:rsidRDefault="00CC4478" w:rsidP="00CC4478">
      <w:pPr>
        <w:rPr>
          <w:rFonts w:eastAsia="MS Mincho"/>
        </w:rPr>
      </w:pPr>
    </w:p>
    <w:p w:rsidR="00CC4478" w:rsidRPr="00661533" w:rsidRDefault="00CC4478" w:rsidP="00CC4478">
      <w:pPr>
        <w:pStyle w:val="TH"/>
      </w:pPr>
      <w:r w:rsidRPr="00661533">
        <w:lastRenderedPageBreak/>
        <w:t>Table A.8.16.69.</w:t>
      </w:r>
      <w:r w:rsidRPr="00661533">
        <w:rPr>
          <w:rFonts w:hint="eastAsia"/>
          <w:lang w:eastAsia="zh-CN"/>
        </w:rPr>
        <w:t>1-2</w:t>
      </w:r>
      <w:r w:rsidRPr="00661533">
        <w:t xml:space="preserve">: Cell specific test parameters for E-UTRAN FDD </w:t>
      </w:r>
      <w:r w:rsidRPr="00661533">
        <w:rPr>
          <w:rFonts w:hint="eastAsia"/>
        </w:rPr>
        <w:t>5</w:t>
      </w:r>
      <w:r w:rsidRPr="00661533">
        <w:t xml:space="preserve"> DL CA activation and deactivation of </w:t>
      </w:r>
      <w:r w:rsidRPr="00661533">
        <w:rPr>
          <w:rFonts w:hint="eastAsia"/>
          <w:lang w:eastAsia="zh-CN"/>
        </w:rPr>
        <w:t>un</w:t>
      </w:r>
      <w:r w:rsidRPr="00661533">
        <w:t>known SCell in non-DRX</w:t>
      </w:r>
    </w:p>
    <w:tbl>
      <w:tblPr>
        <w:tblW w:w="10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708"/>
        <w:gridCol w:w="454"/>
        <w:gridCol w:w="709"/>
        <w:gridCol w:w="439"/>
        <w:gridCol w:w="604"/>
        <w:gridCol w:w="247"/>
        <w:gridCol w:w="240"/>
        <w:gridCol w:w="752"/>
        <w:gridCol w:w="511"/>
        <w:gridCol w:w="567"/>
        <w:gridCol w:w="580"/>
        <w:gridCol w:w="435"/>
        <w:gridCol w:w="567"/>
        <w:gridCol w:w="699"/>
        <w:gridCol w:w="474"/>
        <w:gridCol w:w="607"/>
        <w:gridCol w:w="607"/>
      </w:tblGrid>
      <w:tr w:rsidR="00CC4478" w:rsidRPr="008F2EAF" w:rsidTr="00775B55">
        <w:trPr>
          <w:cantSplit/>
          <w:jc w:val="center"/>
        </w:trPr>
        <w:tc>
          <w:tcPr>
            <w:tcW w:w="1746" w:type="dxa"/>
            <w:vMerge w:val="restart"/>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Parameter</w:t>
            </w:r>
          </w:p>
        </w:tc>
        <w:tc>
          <w:tcPr>
            <w:tcW w:w="708" w:type="dxa"/>
            <w:vMerge w:val="restart"/>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Unit</w:t>
            </w:r>
          </w:p>
        </w:tc>
        <w:tc>
          <w:tcPr>
            <w:tcW w:w="1602"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Cell 1</w:t>
            </w:r>
          </w:p>
        </w:tc>
        <w:tc>
          <w:tcPr>
            <w:tcW w:w="1843"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Cell 2</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rPr>
              <w:t>Cell 3</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Cell 4</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Cell 5</w:t>
            </w:r>
          </w:p>
        </w:tc>
      </w:tr>
      <w:tr w:rsidR="00CC4478" w:rsidRPr="008F2EAF" w:rsidTr="00775B55">
        <w:trPr>
          <w:cantSplit/>
          <w:jc w:val="center"/>
        </w:trPr>
        <w:tc>
          <w:tcPr>
            <w:tcW w:w="1746" w:type="dxa"/>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H"/>
              <w:rPr>
                <w:rFonts w:eastAsia="MS Mincho" w:cs="Arial"/>
                <w:szCs w:val="24"/>
                <w:lang w:eastAsia="ja-JP"/>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H"/>
              <w:rPr>
                <w:rFonts w:eastAsia="MS Mincho" w:cs="Arial"/>
                <w:szCs w:val="24"/>
                <w:lang w:eastAsia="ja-JP"/>
              </w:rPr>
            </w:pPr>
          </w:p>
        </w:tc>
        <w:tc>
          <w:tcPr>
            <w:tcW w:w="45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T1</w:t>
            </w:r>
          </w:p>
        </w:tc>
        <w:tc>
          <w:tcPr>
            <w:tcW w:w="709"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T2</w:t>
            </w:r>
          </w:p>
        </w:tc>
        <w:tc>
          <w:tcPr>
            <w:tcW w:w="439"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T3</w:t>
            </w:r>
          </w:p>
        </w:tc>
        <w:tc>
          <w:tcPr>
            <w:tcW w:w="60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T1</w:t>
            </w:r>
          </w:p>
        </w:tc>
        <w:tc>
          <w:tcPr>
            <w:tcW w:w="487" w:type="dxa"/>
            <w:gridSpan w:val="2"/>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T3</w:t>
            </w:r>
          </w:p>
        </w:tc>
        <w:tc>
          <w:tcPr>
            <w:tcW w:w="7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T3</w:t>
            </w:r>
          </w:p>
        </w:tc>
        <w:tc>
          <w:tcPr>
            <w:tcW w:w="511"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rPr>
              <w:t>T1</w:t>
            </w:r>
          </w:p>
        </w:tc>
        <w:tc>
          <w:tcPr>
            <w:tcW w:w="56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rPr>
              <w:t>T2</w:t>
            </w:r>
          </w:p>
        </w:tc>
        <w:tc>
          <w:tcPr>
            <w:tcW w:w="580"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rPr>
              <w:t>T3</w:t>
            </w:r>
          </w:p>
        </w:tc>
        <w:tc>
          <w:tcPr>
            <w:tcW w:w="43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T1</w:t>
            </w:r>
          </w:p>
        </w:tc>
        <w:tc>
          <w:tcPr>
            <w:tcW w:w="56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T2</w:t>
            </w:r>
          </w:p>
        </w:tc>
        <w:tc>
          <w:tcPr>
            <w:tcW w:w="699"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T3</w:t>
            </w:r>
          </w:p>
        </w:tc>
        <w:tc>
          <w:tcPr>
            <w:tcW w:w="47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T1</w:t>
            </w:r>
          </w:p>
        </w:tc>
        <w:tc>
          <w:tcPr>
            <w:tcW w:w="60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T2</w:t>
            </w:r>
          </w:p>
        </w:tc>
        <w:tc>
          <w:tcPr>
            <w:tcW w:w="60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T3</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val="it-IT" w:eastAsia="ja-JP"/>
              </w:rPr>
            </w:pPr>
            <w:r w:rsidRPr="008F2EAF">
              <w:rPr>
                <w:rFonts w:cs="Arial"/>
                <w:lang w:val="it-IT"/>
              </w:rPr>
              <w:t>E-UTRA RF Channel Number</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it-IT" w:eastAsia="ja-JP"/>
              </w:rPr>
            </w:pPr>
          </w:p>
        </w:tc>
        <w:tc>
          <w:tcPr>
            <w:tcW w:w="1602" w:type="dxa"/>
            <w:gridSpan w:val="3"/>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1</w:t>
            </w:r>
          </w:p>
        </w:tc>
        <w:tc>
          <w:tcPr>
            <w:tcW w:w="1843" w:type="dxa"/>
            <w:gridSpan w:val="4"/>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2</w:t>
            </w:r>
          </w:p>
        </w:tc>
        <w:tc>
          <w:tcPr>
            <w:tcW w:w="1658" w:type="dxa"/>
            <w:gridSpan w:val="3"/>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3</w:t>
            </w:r>
          </w:p>
        </w:tc>
        <w:tc>
          <w:tcPr>
            <w:tcW w:w="1701" w:type="dxa"/>
            <w:gridSpan w:val="3"/>
            <w:tcBorders>
              <w:top w:val="single" w:sz="4" w:space="0" w:color="auto"/>
              <w:left w:val="single" w:sz="4" w:space="0" w:color="auto"/>
              <w:bottom w:val="nil"/>
              <w:right w:val="single" w:sz="4" w:space="0" w:color="auto"/>
            </w:tcBorders>
            <w:vAlign w:val="center"/>
          </w:tcPr>
          <w:p w:rsidR="00CC4478" w:rsidRPr="008F2EAF" w:rsidRDefault="00CC4478" w:rsidP="00775B55">
            <w:pPr>
              <w:pStyle w:val="TAC"/>
              <w:rPr>
                <w:rFonts w:cs="Arial"/>
              </w:rPr>
            </w:pPr>
            <w:r w:rsidRPr="008F2EAF">
              <w:rPr>
                <w:rFonts w:cs="Arial" w:hint="eastAsia"/>
              </w:rPr>
              <w:t>4</w:t>
            </w:r>
          </w:p>
        </w:tc>
        <w:tc>
          <w:tcPr>
            <w:tcW w:w="1688" w:type="dxa"/>
            <w:gridSpan w:val="3"/>
            <w:tcBorders>
              <w:top w:val="single" w:sz="4" w:space="0" w:color="auto"/>
              <w:left w:val="single" w:sz="4" w:space="0" w:color="auto"/>
              <w:bottom w:val="nil"/>
              <w:right w:val="single" w:sz="4" w:space="0" w:color="auto"/>
            </w:tcBorders>
            <w:vAlign w:val="center"/>
          </w:tcPr>
          <w:p w:rsidR="00CC4478" w:rsidRPr="008F2EAF" w:rsidRDefault="00CC4478" w:rsidP="00775B55">
            <w:pPr>
              <w:pStyle w:val="TAC"/>
              <w:rPr>
                <w:rFonts w:cs="Arial"/>
              </w:rPr>
            </w:pPr>
            <w:r w:rsidRPr="008F2EAF">
              <w:rPr>
                <w:rFonts w:cs="Arial" w:hint="eastAsia"/>
              </w:rPr>
              <w:t>5</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BW</w:t>
            </w:r>
            <w:r w:rsidRPr="008F2EAF">
              <w:rPr>
                <w:rFonts w:cs="Arial"/>
                <w:vertAlign w:val="subscript"/>
              </w:rPr>
              <w:t>channel</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MHz</w:t>
            </w:r>
          </w:p>
        </w:tc>
        <w:tc>
          <w:tcPr>
            <w:tcW w:w="1602" w:type="dxa"/>
            <w:gridSpan w:val="3"/>
            <w:tcBorders>
              <w:top w:val="single" w:sz="4" w:space="0" w:color="auto"/>
              <w:left w:val="single" w:sz="4" w:space="0" w:color="auto"/>
              <w:bottom w:val="single" w:sz="4" w:space="0" w:color="auto"/>
              <w:right w:val="single" w:sz="4" w:space="0" w:color="auto"/>
            </w:tcBorders>
          </w:tcPr>
          <w:p w:rsidR="00CC4478" w:rsidRPr="00872558" w:rsidRDefault="00CC4478" w:rsidP="00775B55">
            <w:pPr>
              <w:pStyle w:val="TAC"/>
              <w:rPr>
                <w:rFonts w:cs="Arial"/>
                <w:lang w:val="de-DE"/>
              </w:rPr>
            </w:pPr>
            <w:r w:rsidRPr="00872558">
              <w:rPr>
                <w:rFonts w:cs="Arial"/>
                <w:lang w:val="de-DE"/>
              </w:rPr>
              <w:t>5MHz: N</w:t>
            </w:r>
            <w:r w:rsidRPr="00872558">
              <w:rPr>
                <w:rFonts w:cs="Arial"/>
                <w:vertAlign w:val="subscript"/>
                <w:lang w:val="de-DE"/>
              </w:rPr>
              <w:t>RB,c</w:t>
            </w:r>
            <w:r w:rsidRPr="00872558">
              <w:rPr>
                <w:rFonts w:cs="Arial"/>
                <w:lang w:val="de-DE"/>
              </w:rPr>
              <w:t xml:space="preserve"> = 25</w:t>
            </w:r>
          </w:p>
          <w:p w:rsidR="00CC4478" w:rsidRPr="00872558" w:rsidRDefault="00CC4478" w:rsidP="00775B55">
            <w:pPr>
              <w:pStyle w:val="TAC"/>
              <w:rPr>
                <w:rFonts w:cs="Arial"/>
                <w:lang w:val="de-DE"/>
              </w:rPr>
            </w:pPr>
            <w:r w:rsidRPr="00872558">
              <w:rPr>
                <w:rFonts w:cs="Arial"/>
                <w:lang w:val="de-DE"/>
              </w:rPr>
              <w:t>10MHz: N</w:t>
            </w:r>
            <w:r w:rsidRPr="00872558">
              <w:rPr>
                <w:rFonts w:cs="Arial"/>
                <w:vertAlign w:val="subscript"/>
                <w:lang w:val="de-DE"/>
              </w:rPr>
              <w:t>RB,c</w:t>
            </w:r>
            <w:r w:rsidRPr="00872558">
              <w:rPr>
                <w:rFonts w:cs="Arial"/>
                <w:lang w:val="de-DE"/>
              </w:rPr>
              <w:t xml:space="preserve"> = 50</w:t>
            </w:r>
          </w:p>
          <w:p w:rsidR="00CC4478" w:rsidRPr="008F2EAF" w:rsidRDefault="00CC4478" w:rsidP="00775B55">
            <w:pPr>
              <w:pStyle w:val="TAC"/>
              <w:rPr>
                <w:rFonts w:cs="Arial"/>
                <w:lang w:eastAsia="ja-JP"/>
              </w:rPr>
            </w:pPr>
            <w:r w:rsidRPr="008F2EAF">
              <w:rPr>
                <w:rFonts w:cs="Arial"/>
              </w:rPr>
              <w:t>20MHz: N</w:t>
            </w:r>
            <w:r w:rsidRPr="008F2EAF">
              <w:rPr>
                <w:rFonts w:cs="Arial"/>
                <w:vertAlign w:val="subscript"/>
              </w:rPr>
              <w:t>RB,c</w:t>
            </w:r>
            <w:r w:rsidRPr="008F2EAF">
              <w:rPr>
                <w:rFonts w:cs="Arial"/>
              </w:rPr>
              <w:t xml:space="preserve"> = 100</w:t>
            </w:r>
          </w:p>
        </w:tc>
        <w:tc>
          <w:tcPr>
            <w:tcW w:w="1843" w:type="dxa"/>
            <w:gridSpan w:val="4"/>
            <w:tcBorders>
              <w:top w:val="single" w:sz="4" w:space="0" w:color="auto"/>
              <w:left w:val="single" w:sz="4" w:space="0" w:color="auto"/>
              <w:bottom w:val="single" w:sz="4" w:space="0" w:color="auto"/>
              <w:right w:val="single" w:sz="4" w:space="0" w:color="auto"/>
            </w:tcBorders>
          </w:tcPr>
          <w:p w:rsidR="00CC4478" w:rsidRPr="00872558" w:rsidRDefault="00CC4478" w:rsidP="00775B55">
            <w:pPr>
              <w:pStyle w:val="TAC"/>
              <w:rPr>
                <w:rFonts w:cs="Arial"/>
                <w:lang w:val="de-DE"/>
              </w:rPr>
            </w:pPr>
            <w:r w:rsidRPr="00872558">
              <w:rPr>
                <w:rFonts w:cs="Arial"/>
                <w:lang w:val="de-DE"/>
              </w:rPr>
              <w:t>5MHz: N</w:t>
            </w:r>
            <w:r w:rsidRPr="00872558">
              <w:rPr>
                <w:rFonts w:cs="Arial"/>
                <w:vertAlign w:val="subscript"/>
                <w:lang w:val="de-DE"/>
              </w:rPr>
              <w:t>RB,c</w:t>
            </w:r>
            <w:r w:rsidRPr="00872558">
              <w:rPr>
                <w:rFonts w:cs="Arial"/>
                <w:lang w:val="de-DE"/>
              </w:rPr>
              <w:t xml:space="preserve"> = 25</w:t>
            </w:r>
          </w:p>
          <w:p w:rsidR="00CC4478" w:rsidRPr="00872558" w:rsidRDefault="00CC4478" w:rsidP="00775B55">
            <w:pPr>
              <w:pStyle w:val="TAC"/>
              <w:rPr>
                <w:rFonts w:cs="Arial"/>
                <w:lang w:val="de-DE"/>
              </w:rPr>
            </w:pPr>
            <w:r w:rsidRPr="00872558">
              <w:rPr>
                <w:rFonts w:cs="Arial"/>
                <w:lang w:val="de-DE"/>
              </w:rPr>
              <w:t>10MHz: N</w:t>
            </w:r>
            <w:r w:rsidRPr="00872558">
              <w:rPr>
                <w:rFonts w:cs="Arial"/>
                <w:vertAlign w:val="subscript"/>
                <w:lang w:val="de-DE"/>
              </w:rPr>
              <w:t>RB,c</w:t>
            </w:r>
            <w:r w:rsidRPr="00872558">
              <w:rPr>
                <w:rFonts w:cs="Arial"/>
                <w:lang w:val="de-DE"/>
              </w:rPr>
              <w:t xml:space="preserve"> = 50</w:t>
            </w:r>
          </w:p>
          <w:p w:rsidR="00CC4478" w:rsidRPr="008F2EAF" w:rsidRDefault="00CC4478" w:rsidP="00775B55">
            <w:pPr>
              <w:pStyle w:val="TAC"/>
              <w:rPr>
                <w:rFonts w:cs="Arial"/>
                <w:lang w:eastAsia="ja-JP"/>
              </w:rPr>
            </w:pPr>
            <w:r w:rsidRPr="008F2EAF">
              <w:rPr>
                <w:rFonts w:cs="Arial"/>
              </w:rPr>
              <w:t>20MHz: N</w:t>
            </w:r>
            <w:r w:rsidRPr="008F2EAF">
              <w:rPr>
                <w:rFonts w:cs="Arial"/>
                <w:vertAlign w:val="subscript"/>
              </w:rPr>
              <w:t>RB,c</w:t>
            </w:r>
            <w:r w:rsidRPr="008F2EAF">
              <w:rPr>
                <w:rFonts w:cs="Arial"/>
              </w:rPr>
              <w:t xml:space="preserve"> = 100</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72558" w:rsidRDefault="00CC4478" w:rsidP="00775B55">
            <w:pPr>
              <w:pStyle w:val="TAC"/>
              <w:rPr>
                <w:rFonts w:cs="Arial"/>
                <w:lang w:val="de-DE"/>
              </w:rPr>
            </w:pPr>
            <w:r w:rsidRPr="00872558">
              <w:rPr>
                <w:rFonts w:cs="Arial"/>
                <w:lang w:val="de-DE"/>
              </w:rPr>
              <w:t>5MHz: N</w:t>
            </w:r>
            <w:r w:rsidRPr="00872558">
              <w:rPr>
                <w:rFonts w:cs="Arial"/>
                <w:vertAlign w:val="subscript"/>
                <w:lang w:val="de-DE"/>
              </w:rPr>
              <w:t>RB,c</w:t>
            </w:r>
            <w:r w:rsidRPr="00872558">
              <w:rPr>
                <w:rFonts w:cs="Arial"/>
                <w:lang w:val="de-DE"/>
              </w:rPr>
              <w:t xml:space="preserve"> = 25</w:t>
            </w:r>
          </w:p>
          <w:p w:rsidR="00CC4478" w:rsidRPr="00872558" w:rsidRDefault="00CC4478" w:rsidP="00775B55">
            <w:pPr>
              <w:pStyle w:val="TAC"/>
              <w:rPr>
                <w:rFonts w:cs="Arial"/>
                <w:lang w:val="de-DE"/>
              </w:rPr>
            </w:pPr>
            <w:r w:rsidRPr="00872558">
              <w:rPr>
                <w:rFonts w:cs="Arial"/>
                <w:lang w:val="de-DE"/>
              </w:rPr>
              <w:t>10MHz: N</w:t>
            </w:r>
            <w:r w:rsidRPr="00872558">
              <w:rPr>
                <w:rFonts w:cs="Arial"/>
                <w:vertAlign w:val="subscript"/>
                <w:lang w:val="de-DE"/>
              </w:rPr>
              <w:t>RB,c</w:t>
            </w:r>
            <w:r w:rsidRPr="00872558">
              <w:rPr>
                <w:rFonts w:cs="Arial"/>
                <w:lang w:val="de-DE"/>
              </w:rPr>
              <w:t xml:space="preserve"> = 50</w:t>
            </w:r>
          </w:p>
          <w:p w:rsidR="00CC4478" w:rsidRPr="008F2EAF" w:rsidRDefault="00CC4478" w:rsidP="00775B55">
            <w:pPr>
              <w:pStyle w:val="TAC"/>
              <w:rPr>
                <w:rFonts w:cs="Arial"/>
              </w:rPr>
            </w:pPr>
            <w:r w:rsidRPr="008F2EAF">
              <w:rPr>
                <w:rFonts w:cs="Arial"/>
              </w:rPr>
              <w:t>20MHz: N</w:t>
            </w:r>
            <w:r w:rsidRPr="008F2EAF">
              <w:rPr>
                <w:rFonts w:cs="Arial"/>
                <w:vertAlign w:val="subscript"/>
              </w:rPr>
              <w:t>RB,c</w:t>
            </w:r>
            <w:r w:rsidRPr="008F2EAF">
              <w:rPr>
                <w:rFonts w:cs="Arial"/>
              </w:rPr>
              <w:t xml:space="preserve"> = 100</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72558" w:rsidRDefault="00CC4478" w:rsidP="00775B55">
            <w:pPr>
              <w:pStyle w:val="TAC"/>
              <w:rPr>
                <w:rFonts w:cs="Arial"/>
                <w:lang w:val="de-DE"/>
              </w:rPr>
            </w:pPr>
            <w:r w:rsidRPr="00872558">
              <w:rPr>
                <w:rFonts w:cs="Arial"/>
                <w:lang w:val="de-DE"/>
              </w:rPr>
              <w:t>5MHz: N</w:t>
            </w:r>
            <w:r w:rsidRPr="00872558">
              <w:rPr>
                <w:rFonts w:cs="Arial"/>
                <w:vertAlign w:val="subscript"/>
                <w:lang w:val="de-DE"/>
              </w:rPr>
              <w:t>RB,c</w:t>
            </w:r>
            <w:r w:rsidRPr="00872558">
              <w:rPr>
                <w:rFonts w:cs="Arial"/>
                <w:lang w:val="de-DE"/>
              </w:rPr>
              <w:t xml:space="preserve"> = 25</w:t>
            </w:r>
          </w:p>
          <w:p w:rsidR="00CC4478" w:rsidRPr="00872558" w:rsidRDefault="00CC4478" w:rsidP="00775B55">
            <w:pPr>
              <w:pStyle w:val="TAC"/>
              <w:rPr>
                <w:rFonts w:cs="Arial"/>
                <w:lang w:val="de-DE"/>
              </w:rPr>
            </w:pPr>
            <w:r w:rsidRPr="00872558">
              <w:rPr>
                <w:rFonts w:cs="Arial"/>
                <w:lang w:val="de-DE"/>
              </w:rPr>
              <w:t>10MHz: N</w:t>
            </w:r>
            <w:r w:rsidRPr="00872558">
              <w:rPr>
                <w:rFonts w:cs="Arial"/>
                <w:vertAlign w:val="subscript"/>
                <w:lang w:val="de-DE"/>
              </w:rPr>
              <w:t>RB,c</w:t>
            </w:r>
            <w:r w:rsidRPr="00872558">
              <w:rPr>
                <w:rFonts w:cs="Arial"/>
                <w:lang w:val="de-DE"/>
              </w:rPr>
              <w:t xml:space="preserve"> = 50</w:t>
            </w:r>
          </w:p>
          <w:p w:rsidR="00CC4478" w:rsidRPr="008F2EAF" w:rsidRDefault="00CC4478" w:rsidP="00775B55">
            <w:pPr>
              <w:pStyle w:val="TAC"/>
              <w:rPr>
                <w:rFonts w:cs="Arial"/>
              </w:rPr>
            </w:pPr>
            <w:r w:rsidRPr="008F2EAF">
              <w:rPr>
                <w:rFonts w:cs="Arial"/>
              </w:rPr>
              <w:t>20MHz: N</w:t>
            </w:r>
            <w:r w:rsidRPr="008F2EAF">
              <w:rPr>
                <w:rFonts w:cs="Arial"/>
                <w:vertAlign w:val="subscript"/>
              </w:rPr>
              <w:t>RB,c</w:t>
            </w:r>
            <w:r w:rsidRPr="008F2EAF">
              <w:rPr>
                <w:rFonts w:cs="Arial"/>
              </w:rPr>
              <w:t xml:space="preserve"> = 100</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72558" w:rsidRDefault="00CC4478" w:rsidP="00775B55">
            <w:pPr>
              <w:pStyle w:val="TAC"/>
              <w:rPr>
                <w:rFonts w:cs="Arial"/>
                <w:lang w:val="de-DE"/>
              </w:rPr>
            </w:pPr>
            <w:r w:rsidRPr="00872558">
              <w:rPr>
                <w:rFonts w:cs="Arial"/>
                <w:lang w:val="de-DE"/>
              </w:rPr>
              <w:t>5MHz: N</w:t>
            </w:r>
            <w:r w:rsidRPr="00872558">
              <w:rPr>
                <w:rFonts w:cs="Arial"/>
                <w:vertAlign w:val="subscript"/>
                <w:lang w:val="de-DE"/>
              </w:rPr>
              <w:t>RB,c</w:t>
            </w:r>
            <w:r w:rsidRPr="00872558">
              <w:rPr>
                <w:rFonts w:cs="Arial"/>
                <w:lang w:val="de-DE"/>
              </w:rPr>
              <w:t xml:space="preserve"> = 25</w:t>
            </w:r>
          </w:p>
          <w:p w:rsidR="00CC4478" w:rsidRPr="00872558" w:rsidRDefault="00CC4478" w:rsidP="00775B55">
            <w:pPr>
              <w:pStyle w:val="TAC"/>
              <w:rPr>
                <w:rFonts w:cs="Arial"/>
                <w:lang w:val="de-DE"/>
              </w:rPr>
            </w:pPr>
            <w:r w:rsidRPr="00872558">
              <w:rPr>
                <w:rFonts w:cs="Arial"/>
                <w:lang w:val="de-DE"/>
              </w:rPr>
              <w:t>10MHz: N</w:t>
            </w:r>
            <w:r w:rsidRPr="00872558">
              <w:rPr>
                <w:rFonts w:cs="Arial"/>
                <w:vertAlign w:val="subscript"/>
                <w:lang w:val="de-DE"/>
              </w:rPr>
              <w:t>RB,c</w:t>
            </w:r>
            <w:r w:rsidRPr="00872558">
              <w:rPr>
                <w:rFonts w:cs="Arial"/>
                <w:lang w:val="de-DE"/>
              </w:rPr>
              <w:t xml:space="preserve"> = 50</w:t>
            </w:r>
          </w:p>
          <w:p w:rsidR="00CC4478" w:rsidRPr="008F2EAF" w:rsidRDefault="00CC4478" w:rsidP="00775B55">
            <w:pPr>
              <w:pStyle w:val="TAC"/>
              <w:rPr>
                <w:rFonts w:cs="Arial"/>
              </w:rPr>
            </w:pPr>
            <w:r w:rsidRPr="008F2EAF">
              <w:rPr>
                <w:rFonts w:cs="Arial"/>
              </w:rPr>
              <w:t>20MHz: N</w:t>
            </w:r>
            <w:r w:rsidRPr="008F2EAF">
              <w:rPr>
                <w:rFonts w:cs="Arial"/>
                <w:vertAlign w:val="subscript"/>
              </w:rPr>
              <w:t>RB,c</w:t>
            </w:r>
            <w:r w:rsidRPr="008F2EAF">
              <w:rPr>
                <w:rFonts w:cs="Arial"/>
              </w:rPr>
              <w:t xml:space="preserve"> = 100</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PDSCH parameters:</w:t>
            </w:r>
          </w:p>
          <w:p w:rsidR="00CC4478" w:rsidRPr="008F2EAF" w:rsidRDefault="00CC4478" w:rsidP="00775B55">
            <w:pPr>
              <w:pStyle w:val="TAL"/>
              <w:rPr>
                <w:rFonts w:cs="Arial"/>
              </w:rPr>
            </w:pPr>
            <w:r w:rsidRPr="008F2EAF">
              <w:rPr>
                <w:rFonts w:cs="Arial"/>
              </w:rPr>
              <w:t>DL Reference Measurement Channel</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1602" w:type="dxa"/>
            <w:gridSpan w:val="3"/>
            <w:tcBorders>
              <w:top w:val="single" w:sz="4" w:space="0" w:color="auto"/>
              <w:left w:val="single" w:sz="4" w:space="0" w:color="auto"/>
              <w:bottom w:val="single" w:sz="4" w:space="0" w:color="auto"/>
              <w:right w:val="single" w:sz="4" w:space="0" w:color="auto"/>
            </w:tcBorders>
          </w:tcPr>
          <w:p w:rsidR="00CC4478" w:rsidRPr="00872558" w:rsidRDefault="00CC4478" w:rsidP="00775B55">
            <w:pPr>
              <w:pStyle w:val="TAC"/>
              <w:rPr>
                <w:rFonts w:cs="Arial"/>
                <w:lang w:val="de-DE"/>
              </w:rPr>
            </w:pPr>
            <w:r w:rsidRPr="00872558">
              <w:rPr>
                <w:rFonts w:cs="Arial"/>
                <w:lang w:val="de-DE"/>
              </w:rPr>
              <w:t xml:space="preserve">5MHz: R.7 FDD </w:t>
            </w:r>
          </w:p>
          <w:p w:rsidR="00CC4478" w:rsidRPr="00872558" w:rsidRDefault="00CC4478" w:rsidP="00775B55">
            <w:pPr>
              <w:pStyle w:val="TAC"/>
              <w:rPr>
                <w:rFonts w:cs="Arial"/>
                <w:lang w:val="de-DE"/>
              </w:rPr>
            </w:pPr>
            <w:r w:rsidRPr="00872558">
              <w:rPr>
                <w:rFonts w:cs="Arial"/>
                <w:lang w:val="de-DE"/>
              </w:rPr>
              <w:t>10MHz: R.3 FDD</w:t>
            </w:r>
          </w:p>
          <w:p w:rsidR="00CC4478" w:rsidRPr="008F2EAF" w:rsidRDefault="00CC4478" w:rsidP="00775B55">
            <w:pPr>
              <w:pStyle w:val="TAC"/>
              <w:rPr>
                <w:rFonts w:cs="Arial"/>
              </w:rPr>
            </w:pPr>
            <w:r w:rsidRPr="008F2EAF">
              <w:rPr>
                <w:rFonts w:cs="Arial"/>
              </w:rPr>
              <w:t>20MHz: R.6 FDD</w:t>
            </w:r>
          </w:p>
        </w:tc>
        <w:tc>
          <w:tcPr>
            <w:tcW w:w="1843"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pl-PL"/>
              </w:rPr>
            </w:pPr>
            <w:r w:rsidRPr="008F2EAF">
              <w:rPr>
                <w:rFonts w:cs="Arial"/>
                <w:lang w:val="pl-PL"/>
              </w:rPr>
              <w:t>-</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PCFICH/PDCCH/PHICH parameters:</w:t>
            </w:r>
          </w:p>
          <w:p w:rsidR="00CC4478" w:rsidRPr="008F2EAF" w:rsidRDefault="00CC4478" w:rsidP="00775B55">
            <w:pPr>
              <w:pStyle w:val="TAL"/>
              <w:rPr>
                <w:rFonts w:cs="Arial"/>
              </w:rPr>
            </w:pPr>
            <w:r w:rsidRPr="008F2EAF">
              <w:rPr>
                <w:rFonts w:cs="Arial"/>
              </w:rPr>
              <w:t xml:space="preserve">DL Reference </w:t>
            </w:r>
            <w:r w:rsidRPr="008F2EAF">
              <w:rPr>
                <w:rFonts w:cs="Arial"/>
                <w:sz w:val="15"/>
              </w:rPr>
              <w:t>Measurement Channel</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1602" w:type="dxa"/>
            <w:gridSpan w:val="3"/>
            <w:tcBorders>
              <w:top w:val="single" w:sz="4" w:space="0" w:color="auto"/>
              <w:left w:val="single" w:sz="4" w:space="0" w:color="auto"/>
              <w:bottom w:val="single" w:sz="4" w:space="0" w:color="auto"/>
              <w:right w:val="single" w:sz="4" w:space="0" w:color="auto"/>
            </w:tcBorders>
          </w:tcPr>
          <w:p w:rsidR="00CC4478" w:rsidRPr="00872558" w:rsidRDefault="00CC4478" w:rsidP="00775B55">
            <w:pPr>
              <w:pStyle w:val="TAC"/>
              <w:rPr>
                <w:rFonts w:cs="Arial"/>
                <w:lang w:val="de-DE"/>
              </w:rPr>
            </w:pPr>
            <w:r w:rsidRPr="00872558">
              <w:rPr>
                <w:rFonts w:cs="Arial"/>
                <w:lang w:val="de-DE"/>
              </w:rPr>
              <w:t xml:space="preserve">5MHz: R.11 FDD </w:t>
            </w:r>
          </w:p>
          <w:p w:rsidR="00CC4478" w:rsidRPr="00872558" w:rsidRDefault="00CC4478" w:rsidP="00775B55">
            <w:pPr>
              <w:pStyle w:val="TAC"/>
              <w:rPr>
                <w:rFonts w:cs="Arial"/>
                <w:lang w:val="de-DE"/>
              </w:rPr>
            </w:pPr>
            <w:r w:rsidRPr="00872558">
              <w:rPr>
                <w:rFonts w:cs="Arial"/>
                <w:lang w:val="de-DE"/>
              </w:rPr>
              <w:t>10MHz: R.6 FDD</w:t>
            </w:r>
          </w:p>
          <w:p w:rsidR="00CC4478" w:rsidRPr="008F2EAF" w:rsidRDefault="00CC4478" w:rsidP="00775B55">
            <w:pPr>
              <w:pStyle w:val="TAC"/>
              <w:rPr>
                <w:rFonts w:cs="Arial"/>
              </w:rPr>
            </w:pPr>
            <w:r w:rsidRPr="008F2EAF">
              <w:rPr>
                <w:rFonts w:cs="Arial"/>
              </w:rPr>
              <w:t>20MHz: R.10 FDD</w:t>
            </w:r>
          </w:p>
        </w:tc>
        <w:tc>
          <w:tcPr>
            <w:tcW w:w="1843" w:type="dxa"/>
            <w:gridSpan w:val="4"/>
            <w:tcBorders>
              <w:top w:val="single" w:sz="4" w:space="0" w:color="auto"/>
              <w:left w:val="single" w:sz="4" w:space="0" w:color="auto"/>
              <w:bottom w:val="single" w:sz="4" w:space="0" w:color="auto"/>
              <w:right w:val="single" w:sz="4" w:space="0" w:color="auto"/>
            </w:tcBorders>
          </w:tcPr>
          <w:p w:rsidR="00CC4478" w:rsidRPr="00872558" w:rsidRDefault="00CC4478" w:rsidP="00775B55">
            <w:pPr>
              <w:pStyle w:val="TAC"/>
              <w:rPr>
                <w:rFonts w:cs="Arial"/>
                <w:lang w:val="de-DE"/>
              </w:rPr>
            </w:pPr>
            <w:r w:rsidRPr="00872558">
              <w:rPr>
                <w:rFonts w:cs="Arial"/>
                <w:lang w:val="de-DE"/>
              </w:rPr>
              <w:t xml:space="preserve">5MHz: R.11 FDD </w:t>
            </w:r>
          </w:p>
          <w:p w:rsidR="00CC4478" w:rsidRPr="00872558" w:rsidRDefault="00CC4478" w:rsidP="00775B55">
            <w:pPr>
              <w:pStyle w:val="TAC"/>
              <w:rPr>
                <w:rFonts w:cs="Arial"/>
                <w:lang w:val="de-DE"/>
              </w:rPr>
            </w:pPr>
            <w:r w:rsidRPr="00872558">
              <w:rPr>
                <w:rFonts w:cs="Arial"/>
                <w:lang w:val="de-DE"/>
              </w:rPr>
              <w:t>10MHz: R.6 FDD</w:t>
            </w:r>
          </w:p>
          <w:p w:rsidR="00CC4478" w:rsidRPr="008F2EAF" w:rsidRDefault="00CC4478" w:rsidP="00775B55">
            <w:pPr>
              <w:pStyle w:val="TAC"/>
              <w:rPr>
                <w:rFonts w:cs="Arial"/>
              </w:rPr>
            </w:pPr>
            <w:r w:rsidRPr="008F2EAF">
              <w:rPr>
                <w:rFonts w:cs="Arial"/>
              </w:rPr>
              <w:t>20MHz: R.10 FDD</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72558" w:rsidRDefault="00CC4478" w:rsidP="00775B55">
            <w:pPr>
              <w:pStyle w:val="TAC"/>
              <w:rPr>
                <w:rFonts w:cs="Arial"/>
                <w:lang w:val="de-DE"/>
              </w:rPr>
            </w:pPr>
            <w:r w:rsidRPr="00872558">
              <w:rPr>
                <w:rFonts w:cs="Arial"/>
                <w:lang w:val="de-DE"/>
              </w:rPr>
              <w:t xml:space="preserve">5MHz: R.11 FDD </w:t>
            </w:r>
          </w:p>
          <w:p w:rsidR="00CC4478" w:rsidRPr="00872558" w:rsidRDefault="00CC4478" w:rsidP="00775B55">
            <w:pPr>
              <w:pStyle w:val="TAC"/>
              <w:rPr>
                <w:rFonts w:cs="Arial"/>
                <w:lang w:val="de-DE"/>
              </w:rPr>
            </w:pPr>
            <w:r w:rsidRPr="00872558">
              <w:rPr>
                <w:rFonts w:cs="Arial"/>
                <w:lang w:val="de-DE"/>
              </w:rPr>
              <w:t>10MHz: R.6 FDD</w:t>
            </w:r>
          </w:p>
          <w:p w:rsidR="00CC4478" w:rsidRPr="008F2EAF" w:rsidRDefault="00CC4478" w:rsidP="00775B55">
            <w:pPr>
              <w:pStyle w:val="TAC"/>
              <w:rPr>
                <w:rFonts w:cs="Arial"/>
              </w:rPr>
            </w:pPr>
            <w:r w:rsidRPr="008F2EAF">
              <w:rPr>
                <w:rFonts w:cs="Arial"/>
              </w:rPr>
              <w:t>20MHz: R.10 FDD</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72558" w:rsidRDefault="00CC4478" w:rsidP="00775B55">
            <w:pPr>
              <w:pStyle w:val="TAC"/>
              <w:rPr>
                <w:rFonts w:cs="Arial"/>
                <w:lang w:val="de-DE"/>
              </w:rPr>
            </w:pPr>
            <w:r w:rsidRPr="00872558">
              <w:rPr>
                <w:rFonts w:cs="Arial"/>
                <w:lang w:val="de-DE"/>
              </w:rPr>
              <w:t xml:space="preserve">5MHz: R.11 FDD </w:t>
            </w:r>
          </w:p>
          <w:p w:rsidR="00CC4478" w:rsidRPr="00872558" w:rsidRDefault="00CC4478" w:rsidP="00775B55">
            <w:pPr>
              <w:pStyle w:val="TAC"/>
              <w:rPr>
                <w:rFonts w:cs="Arial"/>
                <w:lang w:val="de-DE"/>
              </w:rPr>
            </w:pPr>
            <w:r w:rsidRPr="00872558">
              <w:rPr>
                <w:rFonts w:cs="Arial"/>
                <w:lang w:val="de-DE"/>
              </w:rPr>
              <w:t>10MHz: R.6 FDD</w:t>
            </w:r>
          </w:p>
          <w:p w:rsidR="00CC4478" w:rsidRPr="008F2EAF" w:rsidRDefault="00CC4478" w:rsidP="00775B55">
            <w:pPr>
              <w:pStyle w:val="TAC"/>
              <w:rPr>
                <w:rFonts w:cs="Arial"/>
              </w:rPr>
            </w:pPr>
            <w:r w:rsidRPr="008F2EAF">
              <w:rPr>
                <w:rFonts w:cs="Arial"/>
              </w:rPr>
              <w:t>20MHz: R.10 FDD</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72558" w:rsidRDefault="00CC4478" w:rsidP="00775B55">
            <w:pPr>
              <w:pStyle w:val="TAC"/>
              <w:rPr>
                <w:rFonts w:cs="Arial"/>
                <w:lang w:val="de-DE"/>
              </w:rPr>
            </w:pPr>
            <w:r w:rsidRPr="00872558">
              <w:rPr>
                <w:rFonts w:cs="Arial"/>
                <w:lang w:val="de-DE"/>
              </w:rPr>
              <w:t xml:space="preserve">5MHz: R.11 FDD </w:t>
            </w:r>
          </w:p>
          <w:p w:rsidR="00CC4478" w:rsidRPr="00872558" w:rsidRDefault="00CC4478" w:rsidP="00775B55">
            <w:pPr>
              <w:pStyle w:val="TAC"/>
              <w:rPr>
                <w:rFonts w:cs="Arial"/>
                <w:lang w:val="de-DE"/>
              </w:rPr>
            </w:pPr>
            <w:r w:rsidRPr="00872558">
              <w:rPr>
                <w:rFonts w:cs="Arial"/>
                <w:lang w:val="de-DE"/>
              </w:rPr>
              <w:t>10MHz: R.6 FDD</w:t>
            </w:r>
          </w:p>
          <w:p w:rsidR="00CC4478" w:rsidRPr="008F2EAF" w:rsidRDefault="00CC4478" w:rsidP="00775B55">
            <w:pPr>
              <w:pStyle w:val="TAC"/>
              <w:rPr>
                <w:rFonts w:cs="Arial"/>
              </w:rPr>
            </w:pPr>
            <w:r w:rsidRPr="008F2EAF">
              <w:rPr>
                <w:rFonts w:cs="Arial"/>
              </w:rPr>
              <w:t>20MHz: R.10 FDD</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OCNG Patterns</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c>
          <w:tcPr>
            <w:tcW w:w="1602"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da-DK"/>
              </w:rPr>
            </w:pPr>
            <w:r w:rsidRPr="008F2EAF">
              <w:rPr>
                <w:rFonts w:cs="Arial"/>
                <w:lang w:val="da-DK"/>
              </w:rPr>
              <w:t xml:space="preserve">5MHz: OP.20 FDD </w:t>
            </w:r>
          </w:p>
          <w:p w:rsidR="00CC4478" w:rsidRPr="008F2EAF" w:rsidRDefault="00CC4478" w:rsidP="00775B55">
            <w:pPr>
              <w:pStyle w:val="TAC"/>
              <w:rPr>
                <w:rFonts w:cs="Arial"/>
                <w:lang w:val="da-DK"/>
              </w:rPr>
            </w:pPr>
            <w:r w:rsidRPr="008F2EAF">
              <w:rPr>
                <w:rFonts w:cs="Arial"/>
                <w:lang w:val="da-DK"/>
              </w:rPr>
              <w:t>10MHz: OP.10 FDD</w:t>
            </w:r>
          </w:p>
          <w:p w:rsidR="00CC4478" w:rsidRPr="008F2EAF" w:rsidRDefault="00CC4478" w:rsidP="00775B55">
            <w:pPr>
              <w:pStyle w:val="TAC"/>
              <w:rPr>
                <w:rFonts w:cs="Arial"/>
                <w:lang w:eastAsia="ja-JP"/>
              </w:rPr>
            </w:pPr>
            <w:r w:rsidRPr="008F2EAF">
              <w:rPr>
                <w:rFonts w:cs="Arial"/>
              </w:rPr>
              <w:t>20MHz: OP.17 FDD</w:t>
            </w:r>
          </w:p>
        </w:tc>
        <w:tc>
          <w:tcPr>
            <w:tcW w:w="1843"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da-DK"/>
              </w:rPr>
            </w:pPr>
            <w:r w:rsidRPr="008F2EAF">
              <w:rPr>
                <w:rFonts w:cs="Arial"/>
                <w:lang w:val="da-DK"/>
              </w:rPr>
              <w:t xml:space="preserve">5MHz: OP.16 FDD </w:t>
            </w:r>
          </w:p>
          <w:p w:rsidR="00CC4478" w:rsidRPr="008F2EAF" w:rsidRDefault="00CC4478" w:rsidP="00775B55">
            <w:pPr>
              <w:pStyle w:val="TAC"/>
              <w:rPr>
                <w:rFonts w:cs="Arial"/>
                <w:lang w:val="da-DK"/>
              </w:rPr>
            </w:pPr>
            <w:r w:rsidRPr="008F2EAF">
              <w:rPr>
                <w:rFonts w:cs="Arial"/>
                <w:lang w:val="da-DK"/>
              </w:rPr>
              <w:t>10MHz: OP.2 FDD</w:t>
            </w:r>
          </w:p>
          <w:p w:rsidR="00CC4478" w:rsidRPr="008F2EAF" w:rsidRDefault="00CC4478" w:rsidP="00775B55">
            <w:pPr>
              <w:pStyle w:val="TAC"/>
              <w:rPr>
                <w:rFonts w:cs="Arial"/>
                <w:lang w:eastAsia="ja-JP"/>
              </w:rPr>
            </w:pPr>
            <w:r w:rsidRPr="008F2EAF">
              <w:rPr>
                <w:rFonts w:cs="Arial"/>
              </w:rPr>
              <w:t>20MHz: OP.12 FDD</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da-DK"/>
              </w:rPr>
            </w:pPr>
            <w:r w:rsidRPr="008F2EAF">
              <w:rPr>
                <w:rFonts w:cs="Arial"/>
                <w:lang w:val="da-DK"/>
              </w:rPr>
              <w:t xml:space="preserve">5MHz: OP.16 FDD </w:t>
            </w:r>
          </w:p>
          <w:p w:rsidR="00CC4478" w:rsidRPr="008F2EAF" w:rsidRDefault="00CC4478" w:rsidP="00775B55">
            <w:pPr>
              <w:pStyle w:val="TAC"/>
              <w:rPr>
                <w:rFonts w:cs="Arial"/>
                <w:lang w:val="da-DK"/>
              </w:rPr>
            </w:pPr>
            <w:r w:rsidRPr="008F2EAF">
              <w:rPr>
                <w:rFonts w:cs="Arial"/>
                <w:lang w:val="da-DK"/>
              </w:rPr>
              <w:t>10MHz: OP.2 FDD</w:t>
            </w:r>
          </w:p>
          <w:p w:rsidR="00CC4478" w:rsidRPr="001A2B0B" w:rsidRDefault="00CC4478" w:rsidP="00775B55">
            <w:pPr>
              <w:pStyle w:val="TAC"/>
              <w:rPr>
                <w:rFonts w:eastAsia="MS Mincho" w:cs="Arial"/>
                <w:szCs w:val="24"/>
                <w:lang w:eastAsia="ja-JP"/>
              </w:rPr>
            </w:pPr>
            <w:r w:rsidRPr="008F2EAF">
              <w:rPr>
                <w:rFonts w:cs="Arial"/>
              </w:rPr>
              <w:t>20MHz: OP.12 FDD</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da-DK"/>
              </w:rPr>
            </w:pPr>
            <w:r w:rsidRPr="008F2EAF">
              <w:rPr>
                <w:rFonts w:cs="Arial"/>
                <w:lang w:val="da-DK"/>
              </w:rPr>
              <w:t xml:space="preserve">5MHz: OP.16 FDD </w:t>
            </w:r>
          </w:p>
          <w:p w:rsidR="00CC4478" w:rsidRPr="008F2EAF" w:rsidRDefault="00CC4478" w:rsidP="00775B55">
            <w:pPr>
              <w:pStyle w:val="TAC"/>
              <w:rPr>
                <w:rFonts w:cs="Arial"/>
                <w:lang w:val="da-DK"/>
              </w:rPr>
            </w:pPr>
            <w:r w:rsidRPr="008F2EAF">
              <w:rPr>
                <w:rFonts w:cs="Arial"/>
                <w:lang w:val="da-DK"/>
              </w:rPr>
              <w:t>10MHz: OP.2 FDD</w:t>
            </w:r>
          </w:p>
          <w:p w:rsidR="00CC4478" w:rsidRPr="008F2EAF" w:rsidRDefault="00CC4478" w:rsidP="00775B55">
            <w:pPr>
              <w:pStyle w:val="TAC"/>
              <w:rPr>
                <w:rFonts w:cs="Arial"/>
                <w:szCs w:val="16"/>
                <w:lang w:val="da-DK"/>
              </w:rPr>
            </w:pPr>
            <w:r w:rsidRPr="008F2EAF">
              <w:rPr>
                <w:rFonts w:cs="Arial"/>
              </w:rPr>
              <w:t>20MHz: OP.12 FDD</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da-DK"/>
              </w:rPr>
            </w:pPr>
            <w:r w:rsidRPr="008F2EAF">
              <w:rPr>
                <w:rFonts w:cs="Arial"/>
                <w:lang w:val="da-DK"/>
              </w:rPr>
              <w:t xml:space="preserve">5MHz: OP.16 FDD </w:t>
            </w:r>
          </w:p>
          <w:p w:rsidR="00CC4478" w:rsidRPr="008F2EAF" w:rsidRDefault="00CC4478" w:rsidP="00775B55">
            <w:pPr>
              <w:pStyle w:val="TAC"/>
              <w:rPr>
                <w:rFonts w:cs="Arial"/>
                <w:lang w:val="da-DK"/>
              </w:rPr>
            </w:pPr>
            <w:r w:rsidRPr="008F2EAF">
              <w:rPr>
                <w:rFonts w:cs="Arial"/>
                <w:lang w:val="da-DK"/>
              </w:rPr>
              <w:t>10MHz: OP.2 FDD</w:t>
            </w:r>
          </w:p>
          <w:p w:rsidR="00CC4478" w:rsidRPr="008F2EAF" w:rsidRDefault="00CC4478" w:rsidP="00775B55">
            <w:pPr>
              <w:pStyle w:val="TAC"/>
              <w:rPr>
                <w:rFonts w:cs="Arial"/>
                <w:lang w:val="da-DK"/>
              </w:rPr>
            </w:pPr>
            <w:r w:rsidRPr="008F2EAF">
              <w:rPr>
                <w:rFonts w:cs="Arial"/>
              </w:rPr>
              <w:t>20MHz: OP.12 FDD</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PBCH_RA</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02" w:type="dxa"/>
            <w:gridSpan w:val="3"/>
            <w:vMerge w:val="restart"/>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0</w:t>
            </w:r>
          </w:p>
        </w:tc>
        <w:tc>
          <w:tcPr>
            <w:tcW w:w="1843" w:type="dxa"/>
            <w:gridSpan w:val="4"/>
            <w:vMerge w:val="restart"/>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0</w:t>
            </w:r>
          </w:p>
        </w:tc>
        <w:tc>
          <w:tcPr>
            <w:tcW w:w="1658" w:type="dxa"/>
            <w:gridSpan w:val="3"/>
            <w:vMerge w:val="restart"/>
            <w:tcBorders>
              <w:top w:val="single" w:sz="4" w:space="0" w:color="auto"/>
              <w:left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0</w:t>
            </w:r>
          </w:p>
        </w:tc>
        <w:tc>
          <w:tcPr>
            <w:tcW w:w="1701" w:type="dxa"/>
            <w:gridSpan w:val="3"/>
            <w:vMerge w:val="restart"/>
            <w:tcBorders>
              <w:top w:val="single" w:sz="4" w:space="0" w:color="auto"/>
              <w:left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hint="eastAsia"/>
              </w:rPr>
              <w:t>0</w:t>
            </w:r>
          </w:p>
        </w:tc>
        <w:tc>
          <w:tcPr>
            <w:tcW w:w="1688" w:type="dxa"/>
            <w:gridSpan w:val="3"/>
            <w:vMerge w:val="restart"/>
            <w:tcBorders>
              <w:top w:val="single" w:sz="4" w:space="0" w:color="auto"/>
              <w:left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hint="eastAsia"/>
              </w:rPr>
              <w:t>0</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PBCH_RB</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PSS_RA</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SSS_RA</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PCFICH_RB</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PHICH_RA</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PHICH_RB</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PDCCH_RA</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PDCCH_RB</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PDSCH_RA</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PDSCH_RB</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L"/>
              <w:rPr>
                <w:rFonts w:cs="Arial"/>
                <w:lang w:eastAsia="ja-JP"/>
              </w:rPr>
            </w:pPr>
            <w:r w:rsidRPr="008F2EAF">
              <w:rPr>
                <w:rFonts w:cs="Arial"/>
              </w:rPr>
              <w:t>OCNG_RA</w:t>
            </w:r>
            <w:r w:rsidRPr="008F2EAF">
              <w:rPr>
                <w:rFonts w:cs="Arial"/>
                <w:vertAlign w:val="superscript"/>
              </w:rPr>
              <w:t>Note 1</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L"/>
              <w:rPr>
                <w:rFonts w:cs="Arial"/>
              </w:rPr>
            </w:pPr>
            <w:r w:rsidRPr="008F2EAF">
              <w:rPr>
                <w:rFonts w:cs="Arial"/>
              </w:rPr>
              <w:t>OCNG_RB</w:t>
            </w:r>
            <w:r w:rsidRPr="008F2EAF">
              <w:rPr>
                <w:rFonts w:cs="Arial"/>
                <w:vertAlign w:val="superscript"/>
              </w:rPr>
              <w:t xml:space="preserve">Note 1 </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bottom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bottom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bottom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N</w:t>
            </w:r>
            <w:r w:rsidRPr="008F2EAF">
              <w:rPr>
                <w:rFonts w:cs="Arial"/>
                <w:vertAlign w:val="subscript"/>
              </w:rPr>
              <w:t>oc</w:t>
            </w:r>
            <w:r w:rsidRPr="008F2EAF">
              <w:rPr>
                <w:rFonts w:cs="Arial"/>
                <w:vertAlign w:val="superscript"/>
              </w:rPr>
              <w:t>Note 2</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dBm/15 kHz</w:t>
            </w:r>
          </w:p>
        </w:tc>
        <w:tc>
          <w:tcPr>
            <w:tcW w:w="1602"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-104</w:t>
            </w:r>
          </w:p>
        </w:tc>
        <w:tc>
          <w:tcPr>
            <w:tcW w:w="1843"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-104</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-104</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-104</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-104</w:t>
            </w:r>
          </w:p>
        </w:tc>
      </w:tr>
      <w:tr w:rsidR="00CC4478" w:rsidRPr="008F2EAF" w:rsidTr="00775B55">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/N</w:t>
            </w:r>
            <w:r w:rsidRPr="008F2EAF">
              <w:rPr>
                <w:rFonts w:cs="Arial"/>
                <w:vertAlign w:val="subscript"/>
              </w:rPr>
              <w:t>oc</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dB</w:t>
            </w:r>
          </w:p>
        </w:tc>
        <w:tc>
          <w:tcPr>
            <w:tcW w:w="1602"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17</w:t>
            </w:r>
          </w:p>
        </w:tc>
        <w:tc>
          <w:tcPr>
            <w:tcW w:w="851" w:type="dxa"/>
            <w:gridSpan w:val="2"/>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hint="eastAsia"/>
                <w:lang w:eastAsia="zh-CN"/>
              </w:rPr>
              <w:t>-infinity</w:t>
            </w:r>
          </w:p>
        </w:tc>
        <w:tc>
          <w:tcPr>
            <w:tcW w:w="992" w:type="dxa"/>
            <w:gridSpan w:val="2"/>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hint="eastAsia"/>
                <w:lang w:eastAsia="zh-CN"/>
              </w:rPr>
              <w:t>17</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17</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17</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17</w:t>
            </w:r>
          </w:p>
        </w:tc>
      </w:tr>
      <w:tr w:rsidR="00CC4478" w:rsidRPr="008F2EAF" w:rsidTr="00775B55">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/I</w:t>
            </w:r>
            <w:r w:rsidRPr="008F2EAF">
              <w:rPr>
                <w:rFonts w:cs="Arial"/>
                <w:vertAlign w:val="subscript"/>
              </w:rPr>
              <w:t>ot</w:t>
            </w:r>
            <w:r w:rsidRPr="008F2EAF">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dB</w:t>
            </w:r>
          </w:p>
        </w:tc>
        <w:tc>
          <w:tcPr>
            <w:tcW w:w="1602"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17</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zh-CN"/>
              </w:rPr>
            </w:pPr>
            <w:r w:rsidRPr="008F2EAF">
              <w:rPr>
                <w:rFonts w:cs="Arial" w:hint="eastAsia"/>
                <w:lang w:eastAsia="zh-CN"/>
              </w:rPr>
              <w:t>-infinity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zh-CN"/>
              </w:rPr>
            </w:pPr>
            <w:r w:rsidRPr="008F2EAF">
              <w:rPr>
                <w:rFonts w:cs="Arial" w:hint="eastAsia"/>
                <w:lang w:eastAsia="zh-CN"/>
              </w:rPr>
              <w:t>17</w:t>
            </w:r>
          </w:p>
        </w:tc>
        <w:tc>
          <w:tcPr>
            <w:tcW w:w="1658" w:type="dxa"/>
            <w:gridSpan w:val="3"/>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17</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17</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17</w:t>
            </w:r>
          </w:p>
        </w:tc>
      </w:tr>
      <w:tr w:rsidR="00CC4478" w:rsidRPr="008F2EAF" w:rsidTr="00775B55">
        <w:trPr>
          <w:cantSplit/>
          <w:trHeight w:val="129"/>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RSRP</w:t>
            </w:r>
            <w:r w:rsidRPr="008F2EAF">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dBm/15 kHz</w:t>
            </w:r>
          </w:p>
        </w:tc>
        <w:tc>
          <w:tcPr>
            <w:tcW w:w="1602"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-87</w:t>
            </w:r>
          </w:p>
        </w:tc>
        <w:tc>
          <w:tcPr>
            <w:tcW w:w="851" w:type="dxa"/>
            <w:gridSpan w:val="2"/>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hint="eastAsia"/>
                <w:lang w:eastAsia="zh-CN"/>
              </w:rPr>
              <w:t>-infinity</w:t>
            </w:r>
          </w:p>
        </w:tc>
        <w:tc>
          <w:tcPr>
            <w:tcW w:w="992" w:type="dxa"/>
            <w:gridSpan w:val="2"/>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hint="eastAsia"/>
                <w:lang w:eastAsia="zh-CN"/>
              </w:rPr>
              <w:t>-87</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-87</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-87</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-87</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SCH_RP</w:t>
            </w:r>
            <w:r w:rsidRPr="008F2EAF">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dBm/15 kHz</w:t>
            </w:r>
          </w:p>
        </w:tc>
        <w:tc>
          <w:tcPr>
            <w:tcW w:w="1602"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-87</w:t>
            </w:r>
          </w:p>
        </w:tc>
        <w:tc>
          <w:tcPr>
            <w:tcW w:w="851" w:type="dxa"/>
            <w:gridSpan w:val="2"/>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hint="eastAsia"/>
                <w:lang w:eastAsia="zh-CN"/>
              </w:rPr>
              <w:t>-infinity</w:t>
            </w:r>
          </w:p>
        </w:tc>
        <w:tc>
          <w:tcPr>
            <w:tcW w:w="992" w:type="dxa"/>
            <w:gridSpan w:val="2"/>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hint="eastAsia"/>
                <w:lang w:eastAsia="zh-CN"/>
              </w:rPr>
              <w:t>-87</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-87</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-87</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-87</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Io</w:t>
            </w:r>
            <w:r w:rsidRPr="008F2EAF">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dBm/Ch BW</w:t>
            </w:r>
          </w:p>
        </w:tc>
        <w:tc>
          <w:tcPr>
            <w:tcW w:w="1602"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-59.13</w:t>
            </w:r>
          </w:p>
          <w:p w:rsidR="00CC4478" w:rsidRPr="008F2EAF" w:rsidRDefault="00CC4478" w:rsidP="00775B55">
            <w:pPr>
              <w:pStyle w:val="TAC"/>
              <w:rPr>
                <w:rFonts w:cs="Arial"/>
              </w:rPr>
            </w:pPr>
            <w:r w:rsidRPr="008F2EAF">
              <w:rPr>
                <w:rFonts w:cs="Arial"/>
              </w:rPr>
              <w:t>+10log</w:t>
            </w:r>
          </w:p>
          <w:p w:rsidR="00CC4478" w:rsidRPr="008F2EAF" w:rsidRDefault="00CC4478" w:rsidP="00775B55">
            <w:pPr>
              <w:pStyle w:val="TAC"/>
              <w:rPr>
                <w:rFonts w:cs="Arial"/>
              </w:rPr>
            </w:pPr>
            <w:r w:rsidRPr="008F2EAF">
              <w:rPr>
                <w:rFonts w:cs="Arial"/>
              </w:rPr>
              <w:t>(N</w:t>
            </w:r>
            <w:r w:rsidRPr="008F2EAF">
              <w:rPr>
                <w:rFonts w:cs="Arial"/>
                <w:vertAlign w:val="subscript"/>
              </w:rPr>
              <w:t>RB,c</w:t>
            </w:r>
            <w:r w:rsidRPr="008F2EAF">
              <w:rPr>
                <w:rFonts w:cs="Arial"/>
              </w:rPr>
              <w:t xml:space="preserve"> /50)</w:t>
            </w:r>
          </w:p>
        </w:tc>
        <w:tc>
          <w:tcPr>
            <w:tcW w:w="851" w:type="dxa"/>
            <w:gridSpan w:val="2"/>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hint="eastAsia"/>
                <w:lang w:eastAsia="zh-CN"/>
              </w:rPr>
              <w:t xml:space="preserve">-76.22 </w:t>
            </w:r>
            <w:r w:rsidRPr="008F2EAF">
              <w:rPr>
                <w:rFonts w:cs="Arial"/>
                <w:lang w:eastAsia="zh-CN"/>
              </w:rPr>
              <w:t>+10log</w:t>
            </w:r>
          </w:p>
          <w:p w:rsidR="00CC4478" w:rsidRPr="008F2EAF" w:rsidRDefault="00CC4478" w:rsidP="00775B55">
            <w:pPr>
              <w:pStyle w:val="TAC"/>
              <w:rPr>
                <w:rFonts w:cs="Arial"/>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992" w:type="dxa"/>
            <w:gridSpan w:val="2"/>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-59.13</w:t>
            </w:r>
          </w:p>
          <w:p w:rsidR="00CC4478" w:rsidRPr="008F2EAF" w:rsidRDefault="00CC4478" w:rsidP="00775B55">
            <w:pPr>
              <w:pStyle w:val="TAC"/>
              <w:rPr>
                <w:rFonts w:cs="Arial"/>
              </w:rPr>
            </w:pPr>
            <w:r w:rsidRPr="008F2EAF">
              <w:rPr>
                <w:rFonts w:cs="Arial"/>
              </w:rPr>
              <w:t>+10log</w:t>
            </w:r>
          </w:p>
          <w:p w:rsidR="00CC4478" w:rsidRPr="008F2EAF" w:rsidRDefault="00CC4478" w:rsidP="00775B55">
            <w:pPr>
              <w:pStyle w:val="TAC"/>
              <w:rPr>
                <w:rFonts w:cs="Arial"/>
              </w:rPr>
            </w:pPr>
            <w:r w:rsidRPr="008F2EAF">
              <w:rPr>
                <w:rFonts w:cs="Arial"/>
              </w:rPr>
              <w:t>(N</w:t>
            </w:r>
            <w:r w:rsidRPr="008F2EAF">
              <w:rPr>
                <w:rFonts w:cs="Arial"/>
                <w:vertAlign w:val="subscript"/>
              </w:rPr>
              <w:t>RB,c</w:t>
            </w:r>
            <w:r w:rsidRPr="008F2EAF">
              <w:rPr>
                <w:rFonts w:cs="Arial"/>
              </w:rPr>
              <w:t xml:space="preserve"> /50)</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-59.13</w:t>
            </w:r>
          </w:p>
          <w:p w:rsidR="00CC4478" w:rsidRPr="008F2EAF" w:rsidRDefault="00CC4478" w:rsidP="00775B55">
            <w:pPr>
              <w:pStyle w:val="TAC"/>
              <w:rPr>
                <w:rFonts w:cs="Arial"/>
              </w:rPr>
            </w:pPr>
            <w:r w:rsidRPr="008F2EAF">
              <w:rPr>
                <w:rFonts w:cs="Arial"/>
              </w:rPr>
              <w:t>+10log</w:t>
            </w:r>
          </w:p>
          <w:p w:rsidR="00CC4478" w:rsidRPr="008F2EAF" w:rsidRDefault="00CC4478" w:rsidP="00775B55">
            <w:pPr>
              <w:pStyle w:val="TAC"/>
              <w:rPr>
                <w:rFonts w:cs="Arial"/>
              </w:rPr>
            </w:pPr>
            <w:r w:rsidRPr="008F2EAF">
              <w:rPr>
                <w:rFonts w:cs="Arial"/>
              </w:rPr>
              <w:t>(N</w:t>
            </w:r>
            <w:r w:rsidRPr="008F2EAF">
              <w:rPr>
                <w:rFonts w:cs="Arial"/>
                <w:vertAlign w:val="subscript"/>
              </w:rPr>
              <w:t>RB,c</w:t>
            </w:r>
            <w:r w:rsidRPr="008F2EAF">
              <w:rPr>
                <w:rFonts w:cs="Arial"/>
              </w:rPr>
              <w:t xml:space="preserve"> /50)</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-59.13</w:t>
            </w:r>
          </w:p>
          <w:p w:rsidR="00CC4478" w:rsidRPr="008F2EAF" w:rsidRDefault="00CC4478" w:rsidP="00775B55">
            <w:pPr>
              <w:pStyle w:val="TAC"/>
              <w:rPr>
                <w:rFonts w:cs="Arial"/>
              </w:rPr>
            </w:pPr>
            <w:r w:rsidRPr="008F2EAF">
              <w:rPr>
                <w:rFonts w:cs="Arial"/>
              </w:rPr>
              <w:t>+10log</w:t>
            </w:r>
          </w:p>
          <w:p w:rsidR="00CC4478" w:rsidRPr="008F2EAF" w:rsidRDefault="00CC4478" w:rsidP="00775B55">
            <w:pPr>
              <w:pStyle w:val="TAC"/>
              <w:rPr>
                <w:rFonts w:cs="Arial"/>
              </w:rPr>
            </w:pPr>
            <w:r w:rsidRPr="008F2EAF">
              <w:rPr>
                <w:rFonts w:cs="Arial"/>
              </w:rPr>
              <w:t>(N</w:t>
            </w:r>
            <w:r w:rsidRPr="008F2EAF">
              <w:rPr>
                <w:rFonts w:cs="Arial"/>
                <w:vertAlign w:val="subscript"/>
              </w:rPr>
              <w:t>RB,c</w:t>
            </w:r>
            <w:r w:rsidRPr="008F2EAF">
              <w:rPr>
                <w:rFonts w:cs="Arial"/>
              </w:rPr>
              <w:t xml:space="preserve"> /50)</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-59.13</w:t>
            </w:r>
          </w:p>
          <w:p w:rsidR="00CC4478" w:rsidRPr="008F2EAF" w:rsidRDefault="00CC4478" w:rsidP="00775B55">
            <w:pPr>
              <w:pStyle w:val="TAC"/>
              <w:rPr>
                <w:rFonts w:cs="Arial"/>
              </w:rPr>
            </w:pPr>
            <w:r w:rsidRPr="008F2EAF">
              <w:rPr>
                <w:rFonts w:cs="Arial"/>
              </w:rPr>
              <w:t>+10log</w:t>
            </w:r>
          </w:p>
          <w:p w:rsidR="00CC4478" w:rsidRPr="008F2EAF" w:rsidRDefault="00CC4478" w:rsidP="00775B55">
            <w:pPr>
              <w:pStyle w:val="TAC"/>
              <w:rPr>
                <w:rFonts w:cs="Arial"/>
              </w:rPr>
            </w:pPr>
            <w:r w:rsidRPr="008F2EAF">
              <w:rPr>
                <w:rFonts w:cs="Arial"/>
              </w:rPr>
              <w:t>(N</w:t>
            </w:r>
            <w:r w:rsidRPr="008F2EAF">
              <w:rPr>
                <w:rFonts w:cs="Arial"/>
                <w:vertAlign w:val="subscript"/>
              </w:rPr>
              <w:t>RB,c</w:t>
            </w:r>
            <w:r w:rsidRPr="008F2EAF">
              <w:rPr>
                <w:rFonts w:cs="Arial"/>
              </w:rPr>
              <w:t xml:space="preserve"> /50)</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v4.2.0"/>
                <w:sz w:val="15"/>
              </w:rPr>
              <w:t>Propagation Condition</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1602"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AWGN</w:t>
            </w:r>
          </w:p>
        </w:tc>
        <w:tc>
          <w:tcPr>
            <w:tcW w:w="1843"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AWGN</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AWGN</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AWGN</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AWGN</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v4.2.0"/>
                <w:sz w:val="15"/>
              </w:rPr>
              <w:t>Antenna Configuration</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1602"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1x2</w:t>
            </w:r>
          </w:p>
        </w:tc>
        <w:tc>
          <w:tcPr>
            <w:tcW w:w="1843"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1x2</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1x2</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1x2</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1x2</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v4.2.0"/>
              </w:rPr>
              <w:t>Timing offset to Cell 1</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v4.2.0"/>
              </w:rPr>
              <w:sym w:font="Symbol" w:char="F06D"/>
            </w:r>
            <w:r w:rsidRPr="008F2EAF">
              <w:rPr>
                <w:rFonts w:cs="v4.2.0"/>
              </w:rPr>
              <w:t>s</w:t>
            </w:r>
          </w:p>
        </w:tc>
        <w:tc>
          <w:tcPr>
            <w:tcW w:w="1602"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w:t>
            </w:r>
          </w:p>
        </w:tc>
        <w:tc>
          <w:tcPr>
            <w:tcW w:w="1843"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0</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0</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0</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0</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 xml:space="preserve">Time alignment error relative to cell 1 </w:t>
            </w:r>
            <w:r w:rsidRPr="008F2EAF">
              <w:rPr>
                <w:rFonts w:cs="Arial"/>
                <w:szCs w:val="16"/>
                <w:vertAlign w:val="superscript"/>
              </w:rPr>
              <w:t>Note 5</w:t>
            </w:r>
            <w:r w:rsidRPr="008F2EAF">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v4.2.0"/>
              </w:rPr>
              <w:sym w:font="Symbol" w:char="F06D"/>
            </w:r>
            <w:r w:rsidRPr="008F2EAF">
              <w:rPr>
                <w:rFonts w:cs="v4.2.0"/>
              </w:rPr>
              <w:t>s</w:t>
            </w:r>
          </w:p>
        </w:tc>
        <w:tc>
          <w:tcPr>
            <w:tcW w:w="1602"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w:t>
            </w:r>
          </w:p>
        </w:tc>
        <w:tc>
          <w:tcPr>
            <w:tcW w:w="1843"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 xml:space="preserve">Time alignment error relative to cell </w:t>
            </w:r>
            <w:r w:rsidRPr="008F2EAF">
              <w:rPr>
                <w:rFonts w:cs="Arial" w:hint="eastAsia"/>
              </w:rPr>
              <w:t>2</w:t>
            </w:r>
            <w:r w:rsidRPr="008F2EAF">
              <w:rPr>
                <w:rFonts w:cs="Arial"/>
              </w:rPr>
              <w:t xml:space="preserve"> </w:t>
            </w:r>
            <w:r w:rsidRPr="008F2EAF">
              <w:rPr>
                <w:rFonts w:cs="Arial"/>
                <w:vertAlign w:val="superscript"/>
              </w:rPr>
              <w:t>Note 5</w:t>
            </w:r>
            <w:r w:rsidRPr="008F2EAF">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v4.2.0"/>
              </w:rPr>
            </w:pPr>
            <w:r w:rsidRPr="008F2EAF">
              <w:rPr>
                <w:rFonts w:cs="Arial"/>
              </w:rPr>
              <w:sym w:font="Symbol" w:char="F06D"/>
            </w:r>
            <w:r w:rsidRPr="008F2EAF">
              <w:rPr>
                <w:rFonts w:cs="Arial"/>
              </w:rPr>
              <w:t>s</w:t>
            </w:r>
          </w:p>
        </w:tc>
        <w:tc>
          <w:tcPr>
            <w:tcW w:w="1602"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w:t>
            </w:r>
          </w:p>
        </w:tc>
        <w:tc>
          <w:tcPr>
            <w:tcW w:w="1843"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w:t>
            </w:r>
            <w:r w:rsidRPr="008F2EAF">
              <w:rPr>
                <w:rFonts w:cs="Arial" w:hint="eastAsia"/>
              </w:rPr>
              <w:t xml:space="preserve"> </w:t>
            </w:r>
            <w:r w:rsidRPr="008F2EAF">
              <w:rPr>
                <w:rFonts w:cs="Arial"/>
              </w:rPr>
              <w:t>TAE</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Time alignment error relative to cell</w:t>
            </w:r>
            <w:r w:rsidRPr="008F2EAF">
              <w:rPr>
                <w:rFonts w:cs="Arial" w:hint="eastAsia"/>
                <w:lang w:eastAsia="zh-CN"/>
              </w:rPr>
              <w:t xml:space="preserve"> 3</w:t>
            </w:r>
            <w:r w:rsidRPr="008F2EAF">
              <w:rPr>
                <w:rFonts w:cs="Arial"/>
              </w:rPr>
              <w:t xml:space="preserve"> </w:t>
            </w:r>
            <w:r w:rsidRPr="008F2EAF">
              <w:rPr>
                <w:rFonts w:cs="Arial"/>
                <w:vertAlign w:val="superscript"/>
              </w:rPr>
              <w:t>Note 5</w:t>
            </w:r>
            <w:r w:rsidRPr="008F2EAF">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sym w:font="Symbol" w:char="F06D"/>
            </w:r>
            <w:r w:rsidRPr="008F2EAF">
              <w:rPr>
                <w:rFonts w:cs="Arial"/>
              </w:rPr>
              <w:t>s</w:t>
            </w:r>
          </w:p>
        </w:tc>
        <w:tc>
          <w:tcPr>
            <w:tcW w:w="1602"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w:t>
            </w:r>
          </w:p>
        </w:tc>
        <w:tc>
          <w:tcPr>
            <w:tcW w:w="1843"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lang w:eastAsia="zh-CN"/>
              </w:rPr>
              <w:t>-</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lastRenderedPageBreak/>
              <w:t xml:space="preserve">Time alignment error relative to cell </w:t>
            </w:r>
            <w:r w:rsidRPr="008F2EAF">
              <w:rPr>
                <w:rFonts w:cs="Arial" w:hint="eastAsia"/>
                <w:lang w:eastAsia="zh-CN"/>
              </w:rPr>
              <w:t>4</w:t>
            </w:r>
            <w:r w:rsidRPr="008F2EAF">
              <w:rPr>
                <w:rFonts w:cs="Arial"/>
              </w:rPr>
              <w:t xml:space="preserve"> </w:t>
            </w:r>
            <w:r w:rsidRPr="008F2EAF">
              <w:rPr>
                <w:rFonts w:cs="Arial"/>
                <w:vertAlign w:val="superscript"/>
              </w:rPr>
              <w:t>Note 5</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sym w:font="Symbol" w:char="F06D"/>
            </w:r>
            <w:r w:rsidRPr="008F2EAF">
              <w:rPr>
                <w:rFonts w:cs="Arial"/>
              </w:rPr>
              <w:t>s</w:t>
            </w:r>
          </w:p>
        </w:tc>
        <w:tc>
          <w:tcPr>
            <w:tcW w:w="1602"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hint="eastAsia"/>
                <w:lang w:eastAsia="zh-CN"/>
              </w:rPr>
              <w:t>-</w:t>
            </w:r>
          </w:p>
        </w:tc>
        <w:tc>
          <w:tcPr>
            <w:tcW w:w="1843"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hint="eastAsia"/>
                <w:lang w:eastAsia="zh-CN"/>
              </w:rPr>
              <w:t>-</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hint="eastAsia"/>
                <w:lang w:eastAsia="zh-CN"/>
              </w:rPr>
              <w:t>-</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hint="eastAsia"/>
                <w:lang w:eastAsia="zh-CN"/>
              </w:rPr>
              <w:t>-</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r>
      <w:tr w:rsidR="00CC4478" w:rsidRPr="008F2EAF" w:rsidTr="00775B55">
        <w:trPr>
          <w:cantSplit/>
          <w:jc w:val="center"/>
        </w:trPr>
        <w:tc>
          <w:tcPr>
            <w:tcW w:w="10946" w:type="dxa"/>
            <w:gridSpan w:val="18"/>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N"/>
              <w:rPr>
                <w:rFonts w:eastAsia="MS Mincho" w:cs="Arial"/>
                <w:szCs w:val="24"/>
                <w:lang w:eastAsia="ja-JP"/>
              </w:rPr>
            </w:pPr>
            <w:r w:rsidRPr="008F2EAF">
              <w:rPr>
                <w:rFonts w:cs="Arial"/>
              </w:rPr>
              <w:t>Note 1:</w:t>
            </w:r>
            <w:r w:rsidRPr="008F2EAF">
              <w:rPr>
                <w:rFonts w:cs="Arial"/>
              </w:rPr>
              <w:tab/>
              <w:t>OCNG shall be used such that all cells are fully allocated and a constant total transmitted power spectral density is achieved for all OFDM symbols.</w:t>
            </w:r>
          </w:p>
          <w:p w:rsidR="00CC4478" w:rsidRPr="008F2EAF" w:rsidRDefault="00CC4478" w:rsidP="00775B55">
            <w:pPr>
              <w:pStyle w:val="TAN"/>
              <w:rPr>
                <w:rFonts w:cs="Arial"/>
              </w:rPr>
            </w:pPr>
            <w:r w:rsidRPr="008F2EAF">
              <w:rPr>
                <w:rFonts w:cs="Arial"/>
              </w:rPr>
              <w:t>Note 2:</w:t>
            </w:r>
            <w:r w:rsidRPr="008F2EAF">
              <w:rPr>
                <w:rFonts w:cs="Arial"/>
              </w:rPr>
              <w:tab/>
              <w:t xml:space="preserve">Interference from other cells and noise sources not specified in the test is assumed to be constant over subcarriers and time and shall be modelled as AWGN of appropriate power for </w:t>
            </w:r>
            <w:r w:rsidRPr="008F2EAF">
              <w:rPr>
                <w:rFonts w:cs="v4.2.0"/>
              </w:rPr>
              <w:t>N</w:t>
            </w:r>
            <w:r w:rsidRPr="008F2EAF">
              <w:rPr>
                <w:rFonts w:cs="v4.2.0"/>
                <w:vertAlign w:val="subscript"/>
              </w:rPr>
              <w:t>oc</w:t>
            </w:r>
            <w:r w:rsidRPr="008F2EAF">
              <w:rPr>
                <w:rFonts w:cs="v4.2.0"/>
              </w:rPr>
              <w:t xml:space="preserve"> </w:t>
            </w:r>
            <w:r w:rsidRPr="008F2EAF">
              <w:rPr>
                <w:rFonts w:cs="Arial"/>
              </w:rPr>
              <w:t>to be fulfilled.</w:t>
            </w:r>
          </w:p>
          <w:p w:rsidR="00CC4478" w:rsidRPr="008F2EAF" w:rsidRDefault="00CC4478" w:rsidP="00775B55">
            <w:pPr>
              <w:pStyle w:val="TAN"/>
              <w:rPr>
                <w:rFonts w:cs="Arial"/>
              </w:rPr>
            </w:pPr>
            <w:r w:rsidRPr="008F2EAF">
              <w:rPr>
                <w:rFonts w:cs="Arial"/>
              </w:rPr>
              <w:t>Note 3:</w:t>
            </w:r>
            <w:r w:rsidRPr="008F2EAF">
              <w:rPr>
                <w:rFonts w:cs="Arial"/>
              </w:rPr>
              <w:tab/>
              <w:t>Es/Iot, RSRP, SCH_RP and Io levels have been derived from other parameters for information purposes. They are not settable parameters themselves.</w:t>
            </w:r>
          </w:p>
          <w:p w:rsidR="00CC4478" w:rsidRPr="008F2EAF" w:rsidRDefault="00CC4478" w:rsidP="00775B55">
            <w:pPr>
              <w:pStyle w:val="TAN"/>
              <w:rPr>
                <w:rFonts w:cs="Arial"/>
              </w:rPr>
            </w:pPr>
            <w:r w:rsidRPr="008F2EAF">
              <w:rPr>
                <w:rFonts w:cs="Arial"/>
              </w:rPr>
              <w:t>Note 4:</w:t>
            </w:r>
            <w:r w:rsidRPr="008F2EAF">
              <w:rPr>
                <w:rFonts w:cs="Arial"/>
              </w:rPr>
              <w:tab/>
              <w:t>The uplink resources for CSI reporting are assigned to the UE prior to the start of time period T2.</w:t>
            </w:r>
          </w:p>
          <w:p w:rsidR="00CC4478" w:rsidRPr="008F2EAF" w:rsidRDefault="00CC4478" w:rsidP="00775B55">
            <w:pPr>
              <w:pStyle w:val="TAN"/>
              <w:rPr>
                <w:rFonts w:cs="Arial"/>
              </w:rPr>
            </w:pPr>
            <w:r w:rsidRPr="008F2EAF">
              <w:rPr>
                <w:rFonts w:cs="Arial"/>
              </w:rPr>
              <w:t>Note 5:</w:t>
            </w:r>
            <w:r w:rsidRPr="008F2EAF">
              <w:rPr>
                <w:rFonts w:cs="Arial"/>
              </w:rPr>
              <w:tab/>
              <w:t>Time alignment error (TAE) as specified in TS 36.104 [30] clause 6.5.3.1. The TAE value depends upon the type of carrier aggregation.</w:t>
            </w:r>
          </w:p>
        </w:tc>
      </w:tr>
    </w:tbl>
    <w:p w:rsidR="00CC4478" w:rsidRPr="00661533" w:rsidRDefault="00CC4478" w:rsidP="00CC4478">
      <w:pPr>
        <w:rPr>
          <w:rFonts w:eastAsia="MS Mincho"/>
        </w:rPr>
      </w:pPr>
    </w:p>
    <w:p w:rsidR="00CC4478" w:rsidRPr="00661533" w:rsidRDefault="00CC4478" w:rsidP="00CC4478">
      <w:pPr>
        <w:pStyle w:val="Heading4"/>
      </w:pPr>
      <w:r w:rsidRPr="00661533">
        <w:t>A.8.16.69</w:t>
      </w:r>
      <w:r w:rsidRPr="00661533">
        <w:rPr>
          <w:rFonts w:hint="eastAsia"/>
        </w:rPr>
        <w:t>.2</w:t>
      </w:r>
      <w:r w:rsidRPr="00661533">
        <w:rPr>
          <w:rFonts w:hint="eastAsia"/>
        </w:rPr>
        <w:tab/>
        <w:t>Test Requirements</w:t>
      </w:r>
    </w:p>
    <w:p w:rsidR="00CC4478" w:rsidRPr="00661533" w:rsidRDefault="00CC4478" w:rsidP="00CC4478">
      <w:r w:rsidRPr="00661533">
        <w:rPr>
          <w:rFonts w:hint="eastAsia"/>
        </w:rPr>
        <w:t xml:space="preserve">During T2, the UE shall send the first CSI report for SCell1 in a subframe (m+8), or in a subframe (m+10) if the subframe (m+8) was subject to interruption. </w:t>
      </w:r>
      <w:r w:rsidRPr="00661533">
        <w:t>W</w:t>
      </w:r>
      <w:r w:rsidRPr="00661533">
        <w:rPr>
          <w:rFonts w:hint="eastAsia"/>
        </w:rPr>
        <w:t>hether CSI report in subframe (m+8) was interrupted or not is checked by monitoring ACK/NACK sent in PCell in subframe (m+8).</w:t>
      </w:r>
    </w:p>
    <w:p w:rsidR="00CC4478" w:rsidRPr="00661533" w:rsidRDefault="00CC4478" w:rsidP="00CC4478">
      <w:r w:rsidRPr="00661533">
        <w:t>During T2 the UE shall start sending CSI reports for SCell1 with non-zero CQI index at latest in a subframe (m+</w:t>
      </w:r>
      <w:r w:rsidRPr="00661533">
        <w:rPr>
          <w:rFonts w:hint="eastAsia"/>
          <w:lang w:eastAsia="zh-CN"/>
        </w:rPr>
        <w:t>4</w:t>
      </w:r>
      <w:r w:rsidRPr="00661533">
        <w:rPr>
          <w:rFonts w:hint="eastAsia"/>
        </w:rPr>
        <w:t>9</w:t>
      </w:r>
      <w:r w:rsidRPr="00661533">
        <w:t>).</w:t>
      </w:r>
    </w:p>
    <w:p w:rsidR="00CC4478" w:rsidRPr="00661533" w:rsidRDefault="00CC4478" w:rsidP="00CC4478">
      <w:r w:rsidRPr="00661533">
        <w:t>During T3 the UE shall stop sending CSI reports for SCell1 at latest in a subframe (n+8).</w:t>
      </w:r>
    </w:p>
    <w:p w:rsidR="00CC4478" w:rsidRPr="00661533" w:rsidRDefault="00CC4478" w:rsidP="00CC4478">
      <w:r w:rsidRPr="00661533">
        <w:t>During T2 interruption of PCell during SCells activation shall not happen outside the subframes (m+5) to (m+9)</w:t>
      </w:r>
      <w:r w:rsidRPr="00661533">
        <w:rPr>
          <w:rFonts w:hint="eastAsia"/>
        </w:rPr>
        <w:t>,</w:t>
      </w:r>
      <w:r w:rsidRPr="00661533">
        <w:t xml:space="preserve"> outside the subframes (m+15) to (m+19)</w:t>
      </w:r>
      <w:r w:rsidRPr="00661533">
        <w:rPr>
          <w:rFonts w:hint="eastAsia"/>
          <w:lang w:eastAsia="zh-CN"/>
        </w:rPr>
        <w:t xml:space="preserve">, </w:t>
      </w:r>
      <w:r w:rsidRPr="00661533">
        <w:t>outside the subframes (m+</w:t>
      </w:r>
      <w:r w:rsidRPr="00661533">
        <w:rPr>
          <w:rFonts w:hint="eastAsia"/>
        </w:rPr>
        <w:t>2</w:t>
      </w:r>
      <w:r w:rsidRPr="00661533">
        <w:rPr>
          <w:rFonts w:hint="eastAsia"/>
          <w:lang w:eastAsia="zh-CN"/>
        </w:rPr>
        <w:t>5</w:t>
      </w:r>
      <w:r w:rsidRPr="00661533">
        <w:t>) to (m+</w:t>
      </w:r>
      <w:r w:rsidRPr="00661533">
        <w:rPr>
          <w:rFonts w:hint="eastAsia"/>
          <w:lang w:eastAsia="zh-CN"/>
        </w:rPr>
        <w:t>29</w:t>
      </w:r>
      <w:r w:rsidRPr="00661533">
        <w:t>)</w:t>
      </w:r>
      <w:r w:rsidRPr="00661533">
        <w:rPr>
          <w:rFonts w:hint="eastAsia"/>
          <w:lang w:eastAsia="zh-CN"/>
        </w:rPr>
        <w:t xml:space="preserve"> and </w:t>
      </w:r>
      <w:r w:rsidRPr="00661533">
        <w:t>outside the subframes (m+</w:t>
      </w:r>
      <w:r w:rsidRPr="00661533">
        <w:rPr>
          <w:rFonts w:hint="eastAsia"/>
          <w:lang w:eastAsia="zh-CN"/>
        </w:rPr>
        <w:t>35</w:t>
      </w:r>
      <w:r w:rsidRPr="00661533">
        <w:t>) to (m+</w:t>
      </w:r>
      <w:r w:rsidRPr="00661533">
        <w:rPr>
          <w:rFonts w:hint="eastAsia"/>
          <w:lang w:eastAsia="zh-CN"/>
        </w:rPr>
        <w:t>39</w:t>
      </w:r>
      <w:r w:rsidRPr="00661533">
        <w:t>).</w:t>
      </w:r>
    </w:p>
    <w:p w:rsidR="00CC4478" w:rsidRPr="00661533" w:rsidRDefault="00CC4478" w:rsidP="00CC4478">
      <w:r w:rsidRPr="00661533">
        <w:t>During T3 interruption of PCell during SCells deactivation shall not happen outside the subframes (n+5) to (n+9)</w:t>
      </w:r>
      <w:r w:rsidRPr="00661533">
        <w:rPr>
          <w:rFonts w:hint="eastAsia"/>
          <w:lang w:eastAsia="zh-CN"/>
        </w:rPr>
        <w:t xml:space="preserve">, </w:t>
      </w:r>
      <w:r w:rsidRPr="00661533">
        <w:t>outside the subframes (n+15) to (n+19)</w:t>
      </w:r>
      <w:r w:rsidRPr="00661533">
        <w:rPr>
          <w:rFonts w:hint="eastAsia"/>
          <w:lang w:eastAsia="zh-CN"/>
        </w:rPr>
        <w:t xml:space="preserve">, </w:t>
      </w:r>
      <w:r w:rsidRPr="00661533">
        <w:t>outside the subframes (n+</w:t>
      </w:r>
      <w:r w:rsidRPr="00661533">
        <w:rPr>
          <w:rFonts w:hint="eastAsia"/>
          <w:lang w:eastAsia="zh-CN"/>
        </w:rPr>
        <w:t>2</w:t>
      </w:r>
      <w:r w:rsidRPr="00661533">
        <w:t>5) to (n+</w:t>
      </w:r>
      <w:r w:rsidRPr="00661533">
        <w:rPr>
          <w:rFonts w:hint="eastAsia"/>
          <w:lang w:eastAsia="zh-CN"/>
        </w:rPr>
        <w:t>2</w:t>
      </w:r>
      <w:r w:rsidRPr="00661533">
        <w:t>9)</w:t>
      </w:r>
      <w:r w:rsidRPr="00661533">
        <w:rPr>
          <w:rFonts w:hint="eastAsia"/>
          <w:lang w:eastAsia="zh-CN"/>
        </w:rPr>
        <w:t xml:space="preserve"> and </w:t>
      </w:r>
      <w:r w:rsidRPr="00661533">
        <w:t>outside the subframes (n+</w:t>
      </w:r>
      <w:r w:rsidRPr="00661533">
        <w:rPr>
          <w:rFonts w:hint="eastAsia"/>
          <w:lang w:eastAsia="zh-CN"/>
        </w:rPr>
        <w:t>3</w:t>
      </w:r>
      <w:r w:rsidRPr="00661533">
        <w:t>5) to (n+</w:t>
      </w:r>
      <w:r w:rsidRPr="00661533">
        <w:rPr>
          <w:rFonts w:hint="eastAsia"/>
          <w:lang w:eastAsia="zh-CN"/>
        </w:rPr>
        <w:t>3</w:t>
      </w:r>
      <w:r w:rsidRPr="00661533">
        <w:t>9).</w:t>
      </w:r>
    </w:p>
    <w:p w:rsidR="00CC4478" w:rsidRPr="00661533" w:rsidRDefault="00CC4478" w:rsidP="00CC4478">
      <w:r w:rsidRPr="00661533">
        <w:t>The interruption of PCell shall not be more than the values specified for intra-band CA and inter-band CA in Section 7.8.2.</w:t>
      </w:r>
    </w:p>
    <w:p w:rsidR="00CC4478" w:rsidRPr="00661533" w:rsidRDefault="00CC4478" w:rsidP="00CC4478">
      <w:r w:rsidRPr="00661533">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CC4478" w:rsidRPr="00661533" w:rsidRDefault="00CC4478" w:rsidP="00CC4478">
      <w:pPr>
        <w:pStyle w:val="NO"/>
      </w:pPr>
      <w:r w:rsidRPr="00661533">
        <w:t>NOTE:</w:t>
      </w:r>
      <w:r w:rsidRPr="00661533">
        <w:tab/>
        <w:t>During T2 if there are no uplink resources for reporting the valid CSI in a subframe (m+</w:t>
      </w:r>
      <w:r w:rsidRPr="00661533">
        <w:rPr>
          <w:rFonts w:hint="eastAsia"/>
          <w:lang w:eastAsia="zh-CN"/>
        </w:rPr>
        <w:t>4</w:t>
      </w:r>
      <w:r w:rsidRPr="00661533">
        <w:rPr>
          <w:rFonts w:hint="eastAsia"/>
        </w:rPr>
        <w:t>9</w:t>
      </w:r>
      <w:r w:rsidRPr="00661533">
        <w:t>) then the UE shall use the next available uplink resource for reporting the corresponding valid CSI.</w:t>
      </w:r>
    </w:p>
    <w:p w:rsidR="00CC4478" w:rsidRPr="00661533" w:rsidRDefault="00CC4478" w:rsidP="00CC4478">
      <w:pPr>
        <w:pStyle w:val="Heading3"/>
        <w:rPr>
          <w:lang w:eastAsia="zh-CN"/>
        </w:rPr>
      </w:pPr>
      <w:r w:rsidRPr="00661533">
        <w:rPr>
          <w:lang w:eastAsia="zh-CN"/>
        </w:rPr>
        <w:t>A.8.16.70</w:t>
      </w:r>
      <w:r w:rsidRPr="00661533">
        <w:rPr>
          <w:rFonts w:hint="eastAsia"/>
          <w:lang w:eastAsia="zh-CN"/>
        </w:rPr>
        <w:tab/>
      </w:r>
      <w:del w:id="1297" w:author="Karajani Bledar 1SI1" w:date="2017-04-06T18:32:00Z">
        <w:r w:rsidRPr="00661533" w:rsidDel="0020174A">
          <w:rPr>
            <w:lang w:eastAsia="zh-CN"/>
          </w:rPr>
          <w:delText>E</w:delText>
        </w:r>
        <w:r w:rsidRPr="00661533" w:rsidDel="0020174A">
          <w:rPr>
            <w:rFonts w:hint="eastAsia"/>
            <w:lang w:eastAsia="zh-CN"/>
          </w:rPr>
          <w:delText xml:space="preserve">-UTRAN TDD </w:delText>
        </w:r>
      </w:del>
      <w:r w:rsidRPr="00661533">
        <w:rPr>
          <w:rFonts w:hint="eastAsia"/>
          <w:lang w:eastAsia="zh-CN"/>
        </w:rPr>
        <w:t>5</w:t>
      </w:r>
      <w:ins w:id="1298" w:author="Karajani Bledar 1SI1" w:date="2017-04-05T18:05:00Z">
        <w:r w:rsidR="00AB1221">
          <w:rPr>
            <w:lang w:eastAsia="zh-CN"/>
          </w:rPr>
          <w:t xml:space="preserve"> </w:t>
        </w:r>
      </w:ins>
      <w:r w:rsidRPr="00661533">
        <w:rPr>
          <w:rFonts w:hint="eastAsia"/>
          <w:lang w:eastAsia="zh-CN"/>
        </w:rPr>
        <w:t xml:space="preserve">DL </w:t>
      </w:r>
      <w:ins w:id="1299" w:author="Karajani Bledar 1SI1" w:date="2017-04-06T18:32:00Z">
        <w:r w:rsidR="0020174A">
          <w:rPr>
            <w:lang w:eastAsia="zh-CN"/>
          </w:rPr>
          <w:t xml:space="preserve">TDD </w:t>
        </w:r>
      </w:ins>
      <w:r w:rsidRPr="00661533">
        <w:rPr>
          <w:rFonts w:hint="eastAsia"/>
          <w:lang w:eastAsia="zh-CN"/>
        </w:rPr>
        <w:t>CA activation and deactivation of unknown SCell in non-DRX</w:t>
      </w:r>
    </w:p>
    <w:p w:rsidR="00CC4478" w:rsidRPr="00661533" w:rsidRDefault="00CC4478" w:rsidP="00CC4478">
      <w:pPr>
        <w:pStyle w:val="Heading4"/>
        <w:rPr>
          <w:lang w:eastAsia="zh-CN"/>
        </w:rPr>
      </w:pPr>
      <w:r w:rsidRPr="00661533">
        <w:rPr>
          <w:lang w:eastAsia="zh-CN"/>
        </w:rPr>
        <w:t>A.8.16.70</w:t>
      </w:r>
      <w:r w:rsidRPr="00661533">
        <w:rPr>
          <w:rFonts w:hint="eastAsia"/>
          <w:lang w:eastAsia="zh-CN"/>
        </w:rPr>
        <w:t>.</w:t>
      </w:r>
      <w:r w:rsidRPr="00661533">
        <w:rPr>
          <w:lang w:eastAsia="zh-CN"/>
        </w:rPr>
        <w:t>1</w:t>
      </w:r>
      <w:r w:rsidRPr="00661533">
        <w:rPr>
          <w:lang w:eastAsia="zh-CN"/>
        </w:rPr>
        <w:tab/>
        <w:t>Test Purpose and Environment</w:t>
      </w:r>
    </w:p>
    <w:p w:rsidR="00CC4478" w:rsidRPr="00661533" w:rsidRDefault="00CC4478" w:rsidP="00CC4478">
      <w:r w:rsidRPr="00661533">
        <w:t xml:space="preserve">The purpose of this test is to verify </w:t>
      </w:r>
      <w:r w:rsidRPr="00661533">
        <w:rPr>
          <w:rFonts w:hint="eastAsia"/>
        </w:rPr>
        <w:t xml:space="preserve">that SCell activation and deactivation times are within the requirements </w:t>
      </w:r>
      <w:r w:rsidRPr="00661533">
        <w:t>stated in clause </w:t>
      </w:r>
      <w:r w:rsidRPr="00661533">
        <w:rPr>
          <w:rFonts w:hint="eastAsia"/>
        </w:rPr>
        <w:t>7</w:t>
      </w:r>
      <w:r w:rsidRPr="00661533">
        <w:t>.</w:t>
      </w:r>
      <w:r w:rsidRPr="00661533">
        <w:rPr>
          <w:rFonts w:hint="eastAsia"/>
        </w:rPr>
        <w:t>7</w:t>
      </w:r>
      <w:r w:rsidRPr="00661533">
        <w:rPr>
          <w:rFonts w:hint="eastAsia"/>
          <w:lang w:eastAsia="zh-CN"/>
        </w:rPr>
        <w:t xml:space="preserve"> for 5DL TDD carrier </w:t>
      </w:r>
      <w:r w:rsidRPr="00661533">
        <w:rPr>
          <w:lang w:eastAsia="zh-CN"/>
        </w:rPr>
        <w:t>aggregation</w:t>
      </w:r>
      <w:r w:rsidRPr="00661533">
        <w:rPr>
          <w:rFonts w:hint="eastAsia"/>
          <w:lang w:eastAsia="zh-CN"/>
        </w:rPr>
        <w:t>, when the SCells are unknown by the UE at the time of activation.</w:t>
      </w:r>
    </w:p>
    <w:p w:rsidR="00CC4478" w:rsidRPr="00661533" w:rsidRDefault="00CC4478" w:rsidP="00CC4478">
      <w:r w:rsidRPr="00661533">
        <w:t>The test parameters are given in Tables A.8.16.70</w:t>
      </w:r>
      <w:r w:rsidRPr="00661533">
        <w:rPr>
          <w:rFonts w:hint="eastAsia"/>
          <w:lang w:eastAsia="zh-CN"/>
        </w:rPr>
        <w:t>.1</w:t>
      </w:r>
      <w:r w:rsidRPr="00661533">
        <w:t>-1 and cell-specific parameters in A.8.16.70</w:t>
      </w:r>
      <w:r w:rsidRPr="00661533">
        <w:rPr>
          <w:rFonts w:hint="eastAsia"/>
          <w:lang w:eastAsia="zh-CN"/>
        </w:rPr>
        <w:t>.1</w:t>
      </w:r>
      <w:r w:rsidRPr="00661533">
        <w:t xml:space="preserve">-2 below. The test consists of three successive time periods, with duration of T1, T2 and T3, respectively. There are </w:t>
      </w:r>
      <w:r w:rsidRPr="00661533">
        <w:rPr>
          <w:rFonts w:hint="eastAsia"/>
          <w:lang w:eastAsia="zh-CN"/>
        </w:rPr>
        <w:t>five</w:t>
      </w:r>
      <w:r w:rsidRPr="00661533">
        <w:t xml:space="preserve"> carriers, each with one cell. </w:t>
      </w:r>
      <w:r w:rsidRPr="00661533">
        <w:rPr>
          <w:rFonts w:cs="v4.2.0" w:hint="eastAsia"/>
          <w:lang w:eastAsia="zh-CN"/>
        </w:rPr>
        <w:t>Cell 1, Cell 3, Cell 4, and Cell 5</w:t>
      </w:r>
      <w:r w:rsidRPr="00661533">
        <w:t xml:space="preserve"> have constant signal levels throughout the test. Before the test starts the UE is connected to Cell 1 (PCell) on radio channel 1 (PCC)</w:t>
      </w:r>
      <w:r w:rsidRPr="00661533">
        <w:rPr>
          <w:rFonts w:hint="eastAsia"/>
          <w:lang w:eastAsia="zh-CN"/>
        </w:rPr>
        <w:t>, Cell 3 (deactivated SCell2) on r</w:t>
      </w:r>
      <w:r w:rsidRPr="00661533">
        <w:rPr>
          <w:lang w:eastAsia="zh-CN"/>
        </w:rPr>
        <w:t>a</w:t>
      </w:r>
      <w:r w:rsidRPr="00661533">
        <w:rPr>
          <w:rFonts w:hint="eastAsia"/>
          <w:lang w:eastAsia="zh-CN"/>
        </w:rPr>
        <w:t>dio channel 3 (SCC2), Cell 4 (deactivated SCell3) on r</w:t>
      </w:r>
      <w:r w:rsidRPr="00661533">
        <w:rPr>
          <w:lang w:eastAsia="zh-CN"/>
        </w:rPr>
        <w:t>a</w:t>
      </w:r>
      <w:r w:rsidRPr="00661533">
        <w:rPr>
          <w:rFonts w:hint="eastAsia"/>
          <w:lang w:eastAsia="zh-CN"/>
        </w:rPr>
        <w:t>dio channel 4 (SCC3) and Cell 5 (deactivated SCell4) on r</w:t>
      </w:r>
      <w:r w:rsidRPr="00661533">
        <w:rPr>
          <w:lang w:eastAsia="zh-CN"/>
        </w:rPr>
        <w:t>a</w:t>
      </w:r>
      <w:r w:rsidRPr="00661533">
        <w:rPr>
          <w:rFonts w:hint="eastAsia"/>
          <w:lang w:eastAsia="zh-CN"/>
        </w:rPr>
        <w:t>dio channel 5 (SCC4),</w:t>
      </w:r>
      <w:r w:rsidRPr="00661533">
        <w:t xml:space="preserve"> but is not aware of Cell 2</w:t>
      </w:r>
      <w:r w:rsidRPr="00661533">
        <w:rPr>
          <w:rFonts w:hint="eastAsia"/>
          <w:lang w:eastAsia="zh-CN"/>
        </w:rPr>
        <w:t xml:space="preserve"> (SCell1)</w:t>
      </w:r>
      <w:r w:rsidRPr="00661533">
        <w:t xml:space="preserve"> on radio channel 2</w:t>
      </w:r>
      <w:r w:rsidRPr="00661533">
        <w:rPr>
          <w:rFonts w:hint="eastAsia"/>
          <w:lang w:eastAsia="zh-CN"/>
        </w:rPr>
        <w:t xml:space="preserve"> (SCC1)</w:t>
      </w:r>
      <w:r w:rsidRPr="00661533">
        <w:t>. The UE is only monitoring the PCC</w:t>
      </w:r>
      <w:r w:rsidRPr="00661533">
        <w:rPr>
          <w:rFonts w:hint="eastAsia"/>
          <w:lang w:eastAsia="zh-CN"/>
        </w:rPr>
        <w:t>, SCC2, SCC3 and SCC4</w:t>
      </w:r>
      <w:r w:rsidRPr="00661533">
        <w:t>. The UE shall be continuously scheduled in the PCell throughout the whole test.</w:t>
      </w:r>
    </w:p>
    <w:p w:rsidR="00CC4478" w:rsidRPr="00661533" w:rsidRDefault="00CC4478" w:rsidP="00CC4478">
      <w:pPr>
        <w:rPr>
          <w:lang w:eastAsia="zh-CN"/>
        </w:rPr>
      </w:pPr>
      <w:r w:rsidRPr="00661533">
        <w:t>At the beginning of T1 the UE receives an RRC message by which the Cell</w:t>
      </w:r>
      <w:r w:rsidRPr="00661533">
        <w:rPr>
          <w:rFonts w:hint="eastAsia"/>
          <w:lang w:eastAsia="zh-CN"/>
        </w:rPr>
        <w:t xml:space="preserve"> 2</w:t>
      </w:r>
      <w:r w:rsidRPr="00661533">
        <w:t xml:space="preserve"> (</w:t>
      </w:r>
      <w:r w:rsidRPr="00661533">
        <w:rPr>
          <w:rFonts w:hint="eastAsia"/>
          <w:lang w:eastAsia="zh-CN"/>
        </w:rPr>
        <w:t>S</w:t>
      </w:r>
      <w:r w:rsidRPr="00661533">
        <w:t xml:space="preserve">Cell </w:t>
      </w:r>
      <w:r w:rsidRPr="00661533">
        <w:rPr>
          <w:rFonts w:hint="eastAsia"/>
          <w:lang w:eastAsia="zh-CN"/>
        </w:rPr>
        <w:t>1</w:t>
      </w:r>
      <w:r w:rsidRPr="00661533">
        <w:t>) becomes configured on radio channel 2</w:t>
      </w:r>
      <w:r w:rsidRPr="00661533">
        <w:rPr>
          <w:rFonts w:hint="eastAsia"/>
          <w:lang w:eastAsia="zh-CN"/>
        </w:rPr>
        <w:t xml:space="preserve"> </w:t>
      </w:r>
      <w:r w:rsidRPr="00661533">
        <w:t>(SCC</w:t>
      </w:r>
      <w:r w:rsidRPr="00661533">
        <w:rPr>
          <w:rFonts w:hint="eastAsia"/>
          <w:lang w:eastAsia="zh-CN"/>
        </w:rPr>
        <w:t>1</w:t>
      </w:r>
      <w:r w:rsidRPr="00661533">
        <w:t xml:space="preserve">). </w:t>
      </w:r>
      <w:r w:rsidRPr="00661533">
        <w:rPr>
          <w:rFonts w:hint="eastAsia"/>
          <w:lang w:eastAsia="zh-CN"/>
        </w:rPr>
        <w:t>During T1 the signal level of Cell 2 (SCell 1) is powered off and UE is not aware of Cell 2 (SCell1)</w:t>
      </w:r>
      <w:r w:rsidRPr="00661533">
        <w:rPr>
          <w:lang w:eastAsia="zh-CN"/>
        </w:rPr>
        <w:t>.</w:t>
      </w:r>
    </w:p>
    <w:p w:rsidR="00CC4478" w:rsidRPr="00661533" w:rsidRDefault="00CC4478" w:rsidP="00CC4478">
      <w:pPr>
        <w:rPr>
          <w:lang w:eastAsia="zh-CN"/>
        </w:rPr>
      </w:pPr>
      <w:r w:rsidRPr="00661533">
        <w:rPr>
          <w:rFonts w:hint="eastAsia"/>
          <w:lang w:eastAsia="zh-CN"/>
        </w:rPr>
        <w:t xml:space="preserve">A </w:t>
      </w:r>
      <w:r w:rsidRPr="00661533">
        <w:rPr>
          <w:lang w:eastAsia="zh-CN"/>
        </w:rPr>
        <w:t xml:space="preserve">MAC message for activation of </w:t>
      </w:r>
      <w:r w:rsidRPr="00661533">
        <w:rPr>
          <w:rFonts w:hint="eastAsia"/>
          <w:lang w:eastAsia="zh-CN"/>
        </w:rPr>
        <w:t xml:space="preserve">the </w:t>
      </w:r>
      <w:r w:rsidRPr="00661533">
        <w:rPr>
          <w:lang w:eastAsia="zh-CN"/>
        </w:rPr>
        <w:t>SCell</w:t>
      </w:r>
      <w:r w:rsidRPr="00661533">
        <w:rPr>
          <w:rFonts w:hint="eastAsia"/>
          <w:lang w:eastAsia="zh-CN"/>
        </w:rPr>
        <w:t>1 is sent by the test equipment 100ms after the RRC message</w:t>
      </w:r>
      <w:r w:rsidRPr="00661533">
        <w:rPr>
          <w:lang w:eastAsia="zh-CN"/>
        </w:rPr>
        <w:t>, in a subframe # denoted m, where m is 4 or 9</w:t>
      </w:r>
      <w:r w:rsidRPr="00661533">
        <w:rPr>
          <w:rFonts w:hint="eastAsia"/>
          <w:lang w:eastAsia="zh-CN"/>
        </w:rPr>
        <w:t xml:space="preserve">. </w:t>
      </w:r>
      <w:r w:rsidRPr="00661533">
        <w:rPr>
          <w:lang w:eastAsia="zh-CN"/>
        </w:rPr>
        <w:t xml:space="preserve">The point in time at which the MAC message </w:t>
      </w:r>
      <w:r w:rsidRPr="00661533">
        <w:rPr>
          <w:rFonts w:hint="eastAsia"/>
          <w:lang w:eastAsia="zh-CN"/>
        </w:rPr>
        <w:t xml:space="preserve">for activation of Cell 2 (SCell1) </w:t>
      </w:r>
      <w:r w:rsidRPr="00661533">
        <w:rPr>
          <w:lang w:eastAsia="zh-CN"/>
        </w:rPr>
        <w:t xml:space="preserve">is received at the UE antenna connector defines the start of time period T2. </w:t>
      </w:r>
      <w:r w:rsidRPr="00661533">
        <w:rPr>
          <w:rFonts w:hint="eastAsia"/>
          <w:lang w:eastAsia="zh-CN"/>
        </w:rPr>
        <w:t>Immediately at beginning of T2 the transmission power of Cell 2 (SCell1) is increased to same level as for Cell 1 (PCell)</w:t>
      </w:r>
      <w:r w:rsidRPr="00661533">
        <w:rPr>
          <w:lang w:eastAsia="zh-CN"/>
        </w:rPr>
        <w:t>. T</w:t>
      </w:r>
      <w:r w:rsidRPr="00661533">
        <w:rPr>
          <w:rFonts w:hint="eastAsia"/>
          <w:lang w:eastAsia="zh-CN"/>
        </w:rPr>
        <w:t>he test equipment sends a MAC message for activation of Cell 3 (SCell2), Cell 4 (SCell3) and Cell 5 (SCell4)</w:t>
      </w:r>
      <w:r w:rsidRPr="00661533">
        <w:rPr>
          <w:lang w:eastAsia="zh-CN"/>
        </w:rPr>
        <w:t xml:space="preserve"> in subframe (m+15)</w:t>
      </w:r>
      <w:r w:rsidRPr="00661533">
        <w:rPr>
          <w:rFonts w:hint="eastAsia"/>
          <w:lang w:eastAsia="zh-CN"/>
        </w:rPr>
        <w:t xml:space="preserve">. </w:t>
      </w:r>
      <w:r w:rsidRPr="00661533">
        <w:rPr>
          <w:lang w:eastAsia="zh-CN"/>
        </w:rPr>
        <w:t>Since</w:t>
      </w:r>
      <w:r w:rsidRPr="00661533">
        <w:rPr>
          <w:rFonts w:hint="eastAsia"/>
          <w:lang w:eastAsia="zh-CN"/>
        </w:rPr>
        <w:t xml:space="preserve"> UE received SCell2 activation command during activation of SCell1</w:t>
      </w:r>
      <w:r w:rsidRPr="00661533">
        <w:rPr>
          <w:lang w:eastAsia="zh-CN"/>
        </w:rPr>
        <w:t>, the UE shall be able to report valid CSI</w:t>
      </w:r>
      <w:r w:rsidRPr="00661533">
        <w:rPr>
          <w:rFonts w:hint="eastAsia"/>
          <w:lang w:eastAsia="zh-CN"/>
        </w:rPr>
        <w:t>s</w:t>
      </w:r>
      <w:r w:rsidRPr="00661533">
        <w:rPr>
          <w:lang w:eastAsia="zh-CN"/>
        </w:rPr>
        <w:t xml:space="preserve"> for the activated SCell</w:t>
      </w:r>
      <w:r w:rsidRPr="00661533">
        <w:rPr>
          <w:rFonts w:hint="eastAsia"/>
          <w:lang w:eastAsia="zh-CN"/>
        </w:rPr>
        <w:t>1</w:t>
      </w:r>
      <w:r w:rsidRPr="00661533">
        <w:rPr>
          <w:lang w:eastAsia="zh-CN"/>
        </w:rPr>
        <w:t xml:space="preserve"> at latest in subframe (m+</w:t>
      </w:r>
      <w:r w:rsidRPr="00661533">
        <w:rPr>
          <w:rFonts w:hint="eastAsia"/>
          <w:lang w:eastAsia="zh-CN"/>
        </w:rPr>
        <w:t>49</w:t>
      </w:r>
      <w:r w:rsidRPr="00661533">
        <w:rPr>
          <w:lang w:eastAsia="zh-CN"/>
        </w:rPr>
        <w:t>)</w:t>
      </w:r>
      <w:r w:rsidRPr="00661533">
        <w:rPr>
          <w:rFonts w:hint="eastAsia"/>
          <w:lang w:eastAsia="zh-CN"/>
        </w:rPr>
        <w:t xml:space="preserve"> provided the SCell1 can be successfully detected on the first attempt</w:t>
      </w:r>
      <w:r w:rsidRPr="00661533">
        <w:rPr>
          <w:lang w:eastAsia="zh-CN"/>
        </w:rPr>
        <w:t xml:space="preserve">. The UE shall start reporting CSI in subframe (m+8) </w:t>
      </w:r>
      <w:r w:rsidRPr="00661533">
        <w:rPr>
          <w:rFonts w:hint="eastAsia"/>
          <w:lang w:eastAsia="zh-CN"/>
        </w:rPr>
        <w:t>and shall</w:t>
      </w:r>
      <w:r w:rsidRPr="00661533">
        <w:rPr>
          <w:lang w:eastAsia="zh-CN"/>
        </w:rPr>
        <w:t xml:space="preserve"> report CQI index 0 (out-of-range) until the SCell activation has been completed. Any PCell interruption due to activation of SCells shall occur in the subframes (m+5) to (m+</w:t>
      </w:r>
      <w:r w:rsidRPr="00661533">
        <w:rPr>
          <w:rFonts w:hint="eastAsia"/>
          <w:lang w:eastAsia="zh-CN"/>
        </w:rPr>
        <w:t>11</w:t>
      </w:r>
      <w:r w:rsidRPr="00661533">
        <w:rPr>
          <w:lang w:eastAsia="zh-CN"/>
        </w:rPr>
        <w:t>)</w:t>
      </w:r>
      <w:r w:rsidRPr="00661533">
        <w:rPr>
          <w:rFonts w:hint="eastAsia"/>
          <w:lang w:eastAsia="zh-CN"/>
        </w:rPr>
        <w:t xml:space="preserve"> and</w:t>
      </w:r>
      <w:r w:rsidRPr="00661533">
        <w:rPr>
          <w:lang w:eastAsia="zh-CN"/>
        </w:rPr>
        <w:t xml:space="preserve"> (m+20) to (m+26).</w:t>
      </w:r>
    </w:p>
    <w:p w:rsidR="00CC4478" w:rsidRPr="00661533" w:rsidRDefault="00CC4478" w:rsidP="00CC4478">
      <w:pPr>
        <w:rPr>
          <w:lang w:eastAsia="zh-CN"/>
        </w:rPr>
      </w:pPr>
      <w:r w:rsidRPr="00661533">
        <w:rPr>
          <w:lang w:eastAsia="zh-CN"/>
        </w:rPr>
        <w:lastRenderedPageBreak/>
        <w:t xml:space="preserve">Time period T3 starts when a MAC message for deactivation of </w:t>
      </w:r>
      <w:r w:rsidRPr="00661533">
        <w:rPr>
          <w:rFonts w:hint="eastAsia"/>
          <w:lang w:eastAsia="zh-CN"/>
        </w:rPr>
        <w:t>Cell 2 (</w:t>
      </w:r>
      <w:r w:rsidRPr="00661533">
        <w:rPr>
          <w:lang w:eastAsia="zh-CN"/>
        </w:rPr>
        <w:t>SCell</w:t>
      </w:r>
      <w:r w:rsidRPr="00661533">
        <w:rPr>
          <w:rFonts w:hint="eastAsia"/>
          <w:lang w:eastAsia="zh-CN"/>
        </w:rPr>
        <w:t>1)</w:t>
      </w:r>
      <w:r w:rsidRPr="00661533">
        <w:rPr>
          <w:lang w:eastAsia="zh-CN"/>
        </w:rPr>
        <w:t>, sent from the test equipment to the UE in a subframe # denoted n, where n is 4 or 9, is received at the UE antenna connector. T</w:t>
      </w:r>
      <w:r w:rsidRPr="00661533">
        <w:rPr>
          <w:rFonts w:hint="eastAsia"/>
          <w:lang w:eastAsia="zh-CN"/>
        </w:rPr>
        <w:t>he test equipment sends a MAC message for deactivation of the Cell 3 (SCell2), Cell 4 (SCell3) and Cell 5 (SCell4)</w:t>
      </w:r>
      <w:r w:rsidRPr="00661533">
        <w:rPr>
          <w:lang w:eastAsia="zh-CN"/>
        </w:rPr>
        <w:t xml:space="preserve"> in subframe (n+15)</w:t>
      </w:r>
      <w:r w:rsidRPr="00661533">
        <w:rPr>
          <w:rFonts w:hint="eastAsia"/>
          <w:lang w:eastAsia="zh-CN"/>
        </w:rPr>
        <w:t xml:space="preserve">, (n+30) and (n+45), respectivity. </w:t>
      </w:r>
      <w:r w:rsidRPr="00661533">
        <w:rPr>
          <w:lang w:eastAsia="zh-CN"/>
        </w:rPr>
        <w:t xml:space="preserve">The UE shall carry out deactivation of </w:t>
      </w:r>
      <w:r w:rsidRPr="00661533">
        <w:rPr>
          <w:rFonts w:hint="eastAsia"/>
          <w:lang w:eastAsia="zh-CN"/>
        </w:rPr>
        <w:t>Cell 2 (</w:t>
      </w:r>
      <w:r w:rsidRPr="00661533">
        <w:rPr>
          <w:lang w:eastAsia="zh-CN"/>
        </w:rPr>
        <w:t>SCell</w:t>
      </w:r>
      <w:r w:rsidRPr="00661533">
        <w:rPr>
          <w:rFonts w:hint="eastAsia"/>
          <w:lang w:eastAsia="zh-CN"/>
        </w:rPr>
        <w:t xml:space="preserve">1) at latest </w:t>
      </w:r>
      <w:r w:rsidRPr="00661533">
        <w:rPr>
          <w:lang w:eastAsia="zh-CN"/>
        </w:rPr>
        <w:t>in subframe (n+8)</w:t>
      </w:r>
      <w:r w:rsidRPr="00661533">
        <w:rPr>
          <w:rFonts w:hint="eastAsia"/>
          <w:lang w:eastAsia="zh-CN"/>
        </w:rPr>
        <w:t>,</w:t>
      </w:r>
      <w:r w:rsidRPr="00661533">
        <w:rPr>
          <w:lang w:eastAsia="zh-CN"/>
        </w:rPr>
        <w:t xml:space="preserve"> and any PCell interruption due to the deactivation of SCells shall occur in the subframes (n+5) to (n+</w:t>
      </w:r>
      <w:r w:rsidRPr="00661533">
        <w:rPr>
          <w:rFonts w:hint="eastAsia"/>
          <w:lang w:eastAsia="zh-CN"/>
        </w:rPr>
        <w:t>11</w:t>
      </w:r>
      <w:r w:rsidRPr="00661533">
        <w:rPr>
          <w:lang w:eastAsia="zh-CN"/>
        </w:rPr>
        <w:t>)</w:t>
      </w:r>
      <w:r w:rsidRPr="00661533">
        <w:rPr>
          <w:rFonts w:hint="eastAsia"/>
          <w:lang w:eastAsia="zh-CN"/>
        </w:rPr>
        <w:t>,</w:t>
      </w:r>
      <w:r w:rsidRPr="00661533">
        <w:rPr>
          <w:lang w:eastAsia="zh-CN"/>
        </w:rPr>
        <w:t xml:space="preserve"> (n+20) to (n+26)</w:t>
      </w:r>
      <w:r w:rsidRPr="00661533">
        <w:rPr>
          <w:rFonts w:hint="eastAsia"/>
          <w:lang w:eastAsia="zh-CN"/>
        </w:rPr>
        <w:t xml:space="preserve">, </w:t>
      </w:r>
      <w:r w:rsidRPr="00661533">
        <w:rPr>
          <w:lang w:eastAsia="zh-CN"/>
        </w:rPr>
        <w:t>(n+</w:t>
      </w:r>
      <w:r w:rsidRPr="00661533">
        <w:rPr>
          <w:rFonts w:hint="eastAsia"/>
          <w:lang w:eastAsia="zh-CN"/>
        </w:rPr>
        <w:t>35</w:t>
      </w:r>
      <w:r w:rsidRPr="00661533">
        <w:rPr>
          <w:lang w:eastAsia="zh-CN"/>
        </w:rPr>
        <w:t>) to (n+</w:t>
      </w:r>
      <w:r w:rsidRPr="00661533">
        <w:rPr>
          <w:rFonts w:hint="eastAsia"/>
          <w:lang w:eastAsia="zh-CN"/>
        </w:rPr>
        <w:t>41</w:t>
      </w:r>
      <w:r w:rsidRPr="00661533">
        <w:rPr>
          <w:lang w:eastAsia="zh-CN"/>
        </w:rPr>
        <w:t>)</w:t>
      </w:r>
      <w:r w:rsidRPr="00661533">
        <w:rPr>
          <w:rFonts w:hint="eastAsia"/>
          <w:lang w:eastAsia="zh-CN"/>
        </w:rPr>
        <w:t xml:space="preserve"> and </w:t>
      </w:r>
      <w:r w:rsidRPr="00661533">
        <w:rPr>
          <w:lang w:eastAsia="zh-CN"/>
        </w:rPr>
        <w:t>(n+</w:t>
      </w:r>
      <w:r w:rsidRPr="00661533">
        <w:rPr>
          <w:rFonts w:hint="eastAsia"/>
          <w:lang w:eastAsia="zh-CN"/>
        </w:rPr>
        <w:t>50</w:t>
      </w:r>
      <w:r w:rsidRPr="00661533">
        <w:rPr>
          <w:lang w:eastAsia="zh-CN"/>
        </w:rPr>
        <w:t>) to (n+</w:t>
      </w:r>
      <w:r w:rsidRPr="00661533">
        <w:rPr>
          <w:rFonts w:hint="eastAsia"/>
          <w:lang w:eastAsia="zh-CN"/>
        </w:rPr>
        <w:t>56</w:t>
      </w:r>
      <w:r w:rsidRPr="00661533">
        <w:rPr>
          <w:lang w:eastAsia="zh-CN"/>
        </w:rPr>
        <w:t>).</w:t>
      </w:r>
    </w:p>
    <w:p w:rsidR="00CC4478" w:rsidRPr="00661533" w:rsidRDefault="00CC4478" w:rsidP="00CC4478">
      <w:pPr>
        <w:rPr>
          <w:lang w:eastAsia="zh-CN"/>
        </w:rPr>
      </w:pPr>
      <w:r w:rsidRPr="00661533">
        <w:rPr>
          <w:lang w:eastAsia="zh-CN"/>
        </w:rPr>
        <w:t>The test equipment verifies that potential interruption is carried out in the correct time span by monitoring ACK/NACK sent in PCell during activation and deactivation of SCell</w:t>
      </w:r>
      <w:r w:rsidRPr="00661533">
        <w:rPr>
          <w:rFonts w:hint="eastAsia"/>
          <w:lang w:eastAsia="zh-CN"/>
        </w:rPr>
        <w:t>s</w:t>
      </w:r>
      <w:r w:rsidRPr="00661533">
        <w:rPr>
          <w:lang w:eastAsia="zh-CN"/>
        </w:rPr>
        <w:t>, respectively.</w:t>
      </w:r>
    </w:p>
    <w:p w:rsidR="00CC4478" w:rsidRPr="00661533" w:rsidRDefault="00CC4478" w:rsidP="00CC4478">
      <w:pPr>
        <w:rPr>
          <w:lang w:eastAsia="zh-CN"/>
        </w:rPr>
      </w:pPr>
      <w:r w:rsidRPr="00661533">
        <w:rPr>
          <w:lang w:eastAsia="zh-CN"/>
        </w:rPr>
        <w:t xml:space="preserve">The test equipment verifies the activation time by counting the subframes from the time when the </w:t>
      </w:r>
      <w:r w:rsidRPr="00661533">
        <w:rPr>
          <w:rFonts w:hint="eastAsia"/>
          <w:lang w:eastAsia="zh-CN"/>
        </w:rPr>
        <w:t>Cell 2 (</w:t>
      </w:r>
      <w:r w:rsidRPr="00661533">
        <w:rPr>
          <w:lang w:eastAsia="zh-CN"/>
        </w:rPr>
        <w:t>SCell</w:t>
      </w:r>
      <w:r w:rsidRPr="00661533">
        <w:rPr>
          <w:rFonts w:hint="eastAsia"/>
          <w:lang w:eastAsia="zh-CN"/>
        </w:rPr>
        <w:t>1)</w:t>
      </w:r>
      <w:r w:rsidRPr="00661533">
        <w:rPr>
          <w:lang w:eastAsia="zh-CN"/>
        </w:rPr>
        <w:t xml:space="preserve"> activation command </w:t>
      </w:r>
      <w:r w:rsidRPr="00661533">
        <w:rPr>
          <w:rFonts w:hint="eastAsia"/>
          <w:lang w:eastAsia="zh-CN"/>
        </w:rPr>
        <w:t>is</w:t>
      </w:r>
      <w:r w:rsidRPr="00661533">
        <w:rPr>
          <w:lang w:eastAsia="zh-CN"/>
        </w:rPr>
        <w:t xml:space="preserve"> sent until a CSI report</w:t>
      </w:r>
      <w:r w:rsidRPr="00661533">
        <w:rPr>
          <w:rFonts w:hint="eastAsia"/>
          <w:lang w:eastAsia="zh-CN"/>
        </w:rPr>
        <w:t>s</w:t>
      </w:r>
      <w:r w:rsidRPr="00661533">
        <w:rPr>
          <w:lang w:eastAsia="zh-CN"/>
        </w:rPr>
        <w:t xml:space="preserve"> with other than CQI index 0 </w:t>
      </w:r>
      <w:r w:rsidRPr="00661533">
        <w:rPr>
          <w:rFonts w:hint="eastAsia"/>
          <w:lang w:eastAsia="zh-CN"/>
        </w:rPr>
        <w:t>is</w:t>
      </w:r>
      <w:r w:rsidRPr="00661533">
        <w:rPr>
          <w:lang w:eastAsia="zh-CN"/>
        </w:rPr>
        <w:t xml:space="preserve"> received.</w:t>
      </w:r>
    </w:p>
    <w:p w:rsidR="00CC4478" w:rsidRPr="00661533" w:rsidRDefault="00CC4478" w:rsidP="00CC4478">
      <w:pPr>
        <w:rPr>
          <w:lang w:eastAsia="zh-CN"/>
        </w:rPr>
      </w:pPr>
      <w:r w:rsidRPr="00661533">
        <w:rPr>
          <w:lang w:eastAsia="zh-CN"/>
        </w:rPr>
        <w:t xml:space="preserve">The test equipment verifies the deactivation time by counting the subframes from the time when the </w:t>
      </w:r>
      <w:r w:rsidRPr="00661533">
        <w:rPr>
          <w:rFonts w:hint="eastAsia"/>
          <w:lang w:eastAsia="zh-CN"/>
        </w:rPr>
        <w:t>Cell 2 (</w:t>
      </w:r>
      <w:r w:rsidRPr="00661533">
        <w:rPr>
          <w:lang w:eastAsia="zh-CN"/>
        </w:rPr>
        <w:t>SCell</w:t>
      </w:r>
      <w:r w:rsidRPr="00661533">
        <w:rPr>
          <w:rFonts w:hint="eastAsia"/>
          <w:lang w:eastAsia="zh-CN"/>
        </w:rPr>
        <w:t xml:space="preserve">1) </w:t>
      </w:r>
      <w:r w:rsidRPr="00661533">
        <w:rPr>
          <w:lang w:eastAsia="zh-CN"/>
        </w:rPr>
        <w:t xml:space="preserve">deactivation command </w:t>
      </w:r>
      <w:r w:rsidRPr="00661533">
        <w:rPr>
          <w:rFonts w:hint="eastAsia"/>
          <w:lang w:eastAsia="zh-CN"/>
        </w:rPr>
        <w:t>is</w:t>
      </w:r>
      <w:r w:rsidRPr="00661533">
        <w:rPr>
          <w:lang w:eastAsia="zh-CN"/>
        </w:rPr>
        <w:t xml:space="preserve"> sent until CQI reporting for SCell</w:t>
      </w:r>
      <w:r w:rsidRPr="00661533">
        <w:rPr>
          <w:rFonts w:hint="eastAsia"/>
          <w:lang w:eastAsia="zh-CN"/>
        </w:rPr>
        <w:t>1</w:t>
      </w:r>
      <w:r w:rsidRPr="00661533">
        <w:rPr>
          <w:lang w:eastAsia="zh-CN"/>
        </w:rPr>
        <w:t xml:space="preserve"> </w:t>
      </w:r>
      <w:r w:rsidRPr="00661533">
        <w:rPr>
          <w:rFonts w:hint="eastAsia"/>
          <w:lang w:eastAsia="zh-CN"/>
        </w:rPr>
        <w:t>is</w:t>
      </w:r>
      <w:r w:rsidRPr="00661533">
        <w:rPr>
          <w:lang w:eastAsia="zh-CN"/>
        </w:rPr>
        <w:t xml:space="preserve"> discontinued.</w:t>
      </w:r>
    </w:p>
    <w:p w:rsidR="00CC4478" w:rsidRPr="00661533" w:rsidRDefault="00CC4478" w:rsidP="00CC4478">
      <w:pPr>
        <w:pStyle w:val="TH"/>
        <w:rPr>
          <w:lang w:eastAsia="zh-CN"/>
        </w:rPr>
      </w:pPr>
      <w:r w:rsidRPr="00661533">
        <w:rPr>
          <w:lang w:eastAsia="zh-CN"/>
        </w:rPr>
        <w:t>Table A.8.16.70</w:t>
      </w:r>
      <w:r w:rsidRPr="00661533">
        <w:rPr>
          <w:rFonts w:hint="eastAsia"/>
          <w:lang w:eastAsia="zh-CN"/>
        </w:rPr>
        <w:t>.1</w:t>
      </w:r>
      <w:r w:rsidRPr="00661533">
        <w:rPr>
          <w:lang w:eastAsia="zh-CN"/>
        </w:rPr>
        <w:t xml:space="preserve">-1: General test parameters for E-UTRAN </w:t>
      </w:r>
      <w:r w:rsidRPr="00661533">
        <w:rPr>
          <w:rFonts w:hint="eastAsia"/>
          <w:lang w:eastAsia="zh-CN"/>
        </w:rPr>
        <w:t>T</w:t>
      </w:r>
      <w:r w:rsidRPr="00661533">
        <w:rPr>
          <w:lang w:eastAsia="zh-CN"/>
        </w:rPr>
        <w:t xml:space="preserve">DD </w:t>
      </w:r>
      <w:r w:rsidRPr="00661533">
        <w:rPr>
          <w:rFonts w:hint="eastAsia"/>
          <w:lang w:eastAsia="zh-CN"/>
        </w:rPr>
        <w:t>5</w:t>
      </w:r>
      <w:r w:rsidRPr="00661533">
        <w:rPr>
          <w:lang w:eastAsia="zh-CN"/>
        </w:rPr>
        <w:t xml:space="preserve"> DL CA activation and deactivation of </w:t>
      </w:r>
      <w:r w:rsidRPr="00661533">
        <w:rPr>
          <w:rFonts w:hint="eastAsia"/>
          <w:lang w:eastAsia="zh-CN"/>
        </w:rPr>
        <w:t>un</w:t>
      </w:r>
      <w:r w:rsidRPr="00661533">
        <w:rPr>
          <w:lang w:eastAsia="zh-CN"/>
        </w:rPr>
        <w:t>known SCell in non-DRX</w:t>
      </w:r>
    </w:p>
    <w:tbl>
      <w:tblPr>
        <w:tblW w:w="8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702"/>
        <w:gridCol w:w="3652"/>
      </w:tblGrid>
      <w:tr w:rsidR="00CC4478" w:rsidRPr="008F2EAF" w:rsidTr="00775B55">
        <w:trPr>
          <w:cantSplit/>
          <w:jc w:val="center"/>
        </w:trPr>
        <w:tc>
          <w:tcPr>
            <w:tcW w:w="2518" w:type="dxa"/>
          </w:tcPr>
          <w:p w:rsidR="00CC4478" w:rsidRPr="008F2EAF" w:rsidRDefault="00CC4478" w:rsidP="00775B55">
            <w:pPr>
              <w:pStyle w:val="TAH"/>
              <w:rPr>
                <w:rFonts w:cs="Arial"/>
                <w:lang w:eastAsia="zh-CN"/>
              </w:rPr>
            </w:pPr>
            <w:r w:rsidRPr="008F2EAF">
              <w:rPr>
                <w:rFonts w:cs="Arial"/>
                <w:lang w:eastAsia="zh-CN"/>
              </w:rPr>
              <w:t>Parameter</w:t>
            </w:r>
          </w:p>
        </w:tc>
        <w:tc>
          <w:tcPr>
            <w:tcW w:w="709" w:type="dxa"/>
          </w:tcPr>
          <w:p w:rsidR="00CC4478" w:rsidRPr="008F2EAF" w:rsidRDefault="00CC4478" w:rsidP="00775B55">
            <w:pPr>
              <w:pStyle w:val="TAH"/>
              <w:rPr>
                <w:rFonts w:cs="Arial"/>
                <w:lang w:eastAsia="zh-CN"/>
              </w:rPr>
            </w:pPr>
            <w:r w:rsidRPr="008F2EAF">
              <w:rPr>
                <w:rFonts w:cs="Arial"/>
                <w:lang w:eastAsia="zh-CN"/>
              </w:rPr>
              <w:t>Unit</w:t>
            </w:r>
          </w:p>
        </w:tc>
        <w:tc>
          <w:tcPr>
            <w:tcW w:w="1702" w:type="dxa"/>
          </w:tcPr>
          <w:p w:rsidR="00CC4478" w:rsidRPr="008F2EAF" w:rsidRDefault="00CC4478" w:rsidP="00775B55">
            <w:pPr>
              <w:pStyle w:val="TAH"/>
              <w:rPr>
                <w:rFonts w:cs="Arial"/>
                <w:lang w:eastAsia="zh-CN"/>
              </w:rPr>
            </w:pPr>
            <w:r w:rsidRPr="008F2EAF">
              <w:rPr>
                <w:rFonts w:cs="Arial"/>
                <w:lang w:eastAsia="zh-CN"/>
              </w:rPr>
              <w:t>Value</w:t>
            </w:r>
          </w:p>
        </w:tc>
        <w:tc>
          <w:tcPr>
            <w:tcW w:w="3652" w:type="dxa"/>
          </w:tcPr>
          <w:p w:rsidR="00CC4478" w:rsidRPr="008F2EAF" w:rsidRDefault="00CC4478" w:rsidP="00775B55">
            <w:pPr>
              <w:pStyle w:val="TAH"/>
              <w:rPr>
                <w:rFonts w:cs="Arial"/>
                <w:lang w:eastAsia="zh-CN"/>
              </w:rPr>
            </w:pPr>
            <w:r w:rsidRPr="008F2EAF">
              <w:rPr>
                <w:rFonts w:cs="Arial"/>
                <w:lang w:eastAsia="zh-CN"/>
              </w:rPr>
              <w:t>Comment</w:t>
            </w:r>
          </w:p>
        </w:tc>
      </w:tr>
      <w:tr w:rsidR="00CC4478" w:rsidRPr="008F2EAF" w:rsidTr="00775B55">
        <w:trPr>
          <w:cantSplit/>
          <w:jc w:val="center"/>
        </w:trPr>
        <w:tc>
          <w:tcPr>
            <w:tcW w:w="2518" w:type="dxa"/>
          </w:tcPr>
          <w:p w:rsidR="00CC4478" w:rsidRPr="008F2EAF" w:rsidRDefault="00CC4478" w:rsidP="00775B55">
            <w:pPr>
              <w:pStyle w:val="TAL"/>
              <w:rPr>
                <w:rFonts w:cs="Arial"/>
                <w:lang w:val="it-IT" w:eastAsia="zh-CN"/>
              </w:rPr>
            </w:pPr>
            <w:r w:rsidRPr="008F2EAF">
              <w:rPr>
                <w:rFonts w:cs="Arial"/>
                <w:lang w:val="it-IT" w:eastAsia="zh-CN"/>
              </w:rPr>
              <w:t>E-UTRA RF Channel Number</w:t>
            </w:r>
          </w:p>
        </w:tc>
        <w:tc>
          <w:tcPr>
            <w:tcW w:w="709" w:type="dxa"/>
          </w:tcPr>
          <w:p w:rsidR="00CC4478" w:rsidRPr="008F2EAF" w:rsidRDefault="00CC4478" w:rsidP="00775B55">
            <w:pPr>
              <w:pStyle w:val="TAC"/>
              <w:rPr>
                <w:rFonts w:cs="Arial"/>
                <w:lang w:val="it-IT" w:eastAsia="zh-CN"/>
              </w:rPr>
            </w:pPr>
          </w:p>
        </w:tc>
        <w:tc>
          <w:tcPr>
            <w:tcW w:w="1702" w:type="dxa"/>
          </w:tcPr>
          <w:p w:rsidR="00CC4478" w:rsidRPr="008F2EAF" w:rsidRDefault="00CC4478" w:rsidP="00775B55">
            <w:pPr>
              <w:pStyle w:val="TAC"/>
              <w:rPr>
                <w:rFonts w:cs="Arial"/>
                <w:lang w:eastAsia="zh-CN"/>
              </w:rPr>
            </w:pPr>
            <w:r w:rsidRPr="008F2EAF">
              <w:rPr>
                <w:rFonts w:cs="Arial"/>
                <w:lang w:eastAsia="zh-CN"/>
              </w:rPr>
              <w:t>1, 2, 3</w:t>
            </w:r>
            <w:r w:rsidRPr="008F2EAF">
              <w:rPr>
                <w:rFonts w:cs="Arial" w:hint="eastAsia"/>
                <w:lang w:eastAsia="zh-CN"/>
              </w:rPr>
              <w:t>,4,5</w:t>
            </w:r>
          </w:p>
        </w:tc>
        <w:tc>
          <w:tcPr>
            <w:tcW w:w="3652" w:type="dxa"/>
          </w:tcPr>
          <w:p w:rsidR="00CC4478" w:rsidRPr="008F2EAF" w:rsidRDefault="00CC4478" w:rsidP="00775B55">
            <w:pPr>
              <w:pStyle w:val="TAL"/>
              <w:rPr>
                <w:rFonts w:cs="Arial"/>
                <w:lang w:val="en-US" w:eastAsia="zh-CN"/>
              </w:rPr>
            </w:pPr>
            <w:r w:rsidRPr="008F2EAF">
              <w:rPr>
                <w:rFonts w:cs="Arial" w:hint="eastAsia"/>
                <w:lang w:val="en-US" w:eastAsia="zh-CN"/>
              </w:rPr>
              <w:t>Five</w:t>
            </w:r>
            <w:r w:rsidRPr="008F2EAF">
              <w:rPr>
                <w:rFonts w:cs="Arial"/>
                <w:lang w:val="en-US" w:eastAsia="zh-CN"/>
              </w:rPr>
              <w:t xml:space="preserve"> radio channels are used for this test</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Active PCell</w:t>
            </w:r>
          </w:p>
        </w:tc>
        <w:tc>
          <w:tcPr>
            <w:tcW w:w="709" w:type="dxa"/>
          </w:tcPr>
          <w:p w:rsidR="00CC4478" w:rsidRPr="008F2EAF" w:rsidRDefault="00CC4478" w:rsidP="00775B55">
            <w:pPr>
              <w:pStyle w:val="TAC"/>
              <w:rPr>
                <w:rFonts w:cs="Arial"/>
                <w:lang w:eastAsia="zh-CN"/>
              </w:rPr>
            </w:pPr>
          </w:p>
        </w:tc>
        <w:tc>
          <w:tcPr>
            <w:tcW w:w="1702" w:type="dxa"/>
          </w:tcPr>
          <w:p w:rsidR="00CC4478" w:rsidRPr="008F2EAF" w:rsidRDefault="00CC4478" w:rsidP="00775B55">
            <w:pPr>
              <w:pStyle w:val="TAC"/>
              <w:rPr>
                <w:rFonts w:cs="Arial"/>
                <w:lang w:eastAsia="zh-CN"/>
              </w:rPr>
            </w:pPr>
            <w:r w:rsidRPr="008F2EAF">
              <w:rPr>
                <w:rFonts w:cs="Arial"/>
                <w:lang w:eastAsia="zh-CN"/>
              </w:rPr>
              <w:t>Cell 1</w:t>
            </w:r>
          </w:p>
        </w:tc>
        <w:tc>
          <w:tcPr>
            <w:tcW w:w="3652" w:type="dxa"/>
          </w:tcPr>
          <w:p w:rsidR="00CC4478" w:rsidRPr="008F2EAF" w:rsidRDefault="00CC4478" w:rsidP="00775B55">
            <w:pPr>
              <w:pStyle w:val="TAL"/>
              <w:rPr>
                <w:rFonts w:cs="Arial"/>
                <w:lang w:eastAsia="zh-CN"/>
              </w:rPr>
            </w:pPr>
            <w:r w:rsidRPr="008F2EAF">
              <w:rPr>
                <w:rFonts w:cs="Arial"/>
                <w:lang w:eastAsia="zh-CN"/>
              </w:rPr>
              <w:t>Primary cell on RF channel number 1.</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hint="eastAsia"/>
                <w:lang w:eastAsia="zh-CN"/>
              </w:rPr>
              <w:t>Dec</w:t>
            </w:r>
            <w:r w:rsidRPr="008F2EAF">
              <w:rPr>
                <w:rFonts w:cs="Arial"/>
                <w:lang w:eastAsia="zh-CN"/>
              </w:rPr>
              <w:t>onfigured SCell</w:t>
            </w:r>
          </w:p>
        </w:tc>
        <w:tc>
          <w:tcPr>
            <w:tcW w:w="709" w:type="dxa"/>
          </w:tcPr>
          <w:p w:rsidR="00CC4478" w:rsidRPr="008F2EAF" w:rsidRDefault="00CC4478" w:rsidP="00775B55">
            <w:pPr>
              <w:pStyle w:val="TAC"/>
              <w:rPr>
                <w:rFonts w:cs="Arial"/>
                <w:lang w:eastAsia="zh-CN"/>
              </w:rPr>
            </w:pPr>
          </w:p>
        </w:tc>
        <w:tc>
          <w:tcPr>
            <w:tcW w:w="1702" w:type="dxa"/>
          </w:tcPr>
          <w:p w:rsidR="00CC4478" w:rsidRPr="008F2EAF" w:rsidRDefault="00CC4478" w:rsidP="00775B55">
            <w:pPr>
              <w:pStyle w:val="TAC"/>
              <w:rPr>
                <w:rFonts w:cs="Arial"/>
                <w:lang w:eastAsia="zh-CN"/>
              </w:rPr>
            </w:pPr>
            <w:r w:rsidRPr="008F2EAF">
              <w:rPr>
                <w:rFonts w:cs="Arial"/>
                <w:lang w:eastAsia="zh-CN"/>
              </w:rPr>
              <w:t>Cell 2</w:t>
            </w:r>
          </w:p>
        </w:tc>
        <w:tc>
          <w:tcPr>
            <w:tcW w:w="3652" w:type="dxa"/>
          </w:tcPr>
          <w:p w:rsidR="00CC4478" w:rsidRPr="008F2EAF" w:rsidRDefault="00CC4478" w:rsidP="00775B55">
            <w:pPr>
              <w:pStyle w:val="TAL"/>
              <w:rPr>
                <w:rFonts w:cs="Arial"/>
                <w:lang w:eastAsia="zh-CN"/>
              </w:rPr>
            </w:pPr>
            <w:r w:rsidRPr="008F2EAF">
              <w:rPr>
                <w:rFonts w:cs="Arial" w:hint="eastAsia"/>
                <w:lang w:eastAsia="zh-CN"/>
              </w:rPr>
              <w:t>Dec</w:t>
            </w:r>
            <w:r w:rsidRPr="008F2EAF">
              <w:rPr>
                <w:rFonts w:cs="Arial"/>
                <w:lang w:eastAsia="zh-CN"/>
              </w:rPr>
              <w:t>onfigured secondary cell on RF channel number 2.</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Configured deactivated SCell</w:t>
            </w:r>
          </w:p>
        </w:tc>
        <w:tc>
          <w:tcPr>
            <w:tcW w:w="709" w:type="dxa"/>
          </w:tcPr>
          <w:p w:rsidR="00CC4478" w:rsidRPr="008F2EAF" w:rsidRDefault="00CC4478" w:rsidP="00775B55">
            <w:pPr>
              <w:pStyle w:val="TAC"/>
              <w:rPr>
                <w:rFonts w:cs="Arial"/>
                <w:lang w:eastAsia="zh-CN"/>
              </w:rPr>
            </w:pPr>
          </w:p>
        </w:tc>
        <w:tc>
          <w:tcPr>
            <w:tcW w:w="1702" w:type="dxa"/>
          </w:tcPr>
          <w:p w:rsidR="00CC4478" w:rsidRPr="008F2EAF" w:rsidRDefault="00CC4478" w:rsidP="00775B55">
            <w:pPr>
              <w:pStyle w:val="TAC"/>
              <w:rPr>
                <w:rFonts w:cs="Arial"/>
                <w:lang w:eastAsia="zh-CN"/>
              </w:rPr>
            </w:pPr>
            <w:r w:rsidRPr="008F2EAF">
              <w:rPr>
                <w:rFonts w:cs="Arial"/>
                <w:lang w:eastAsia="zh-CN"/>
              </w:rPr>
              <w:t>Cell 3</w:t>
            </w:r>
          </w:p>
        </w:tc>
        <w:tc>
          <w:tcPr>
            <w:tcW w:w="3652" w:type="dxa"/>
          </w:tcPr>
          <w:p w:rsidR="00CC4478" w:rsidRPr="008F2EAF" w:rsidRDefault="00CC4478" w:rsidP="00775B55">
            <w:pPr>
              <w:pStyle w:val="TAL"/>
              <w:rPr>
                <w:rFonts w:cs="Arial"/>
                <w:lang w:eastAsia="zh-CN"/>
              </w:rPr>
            </w:pPr>
            <w:r w:rsidRPr="008F2EAF">
              <w:rPr>
                <w:rFonts w:cs="Arial"/>
                <w:lang w:eastAsia="zh-CN"/>
              </w:rPr>
              <w:t>Configured deactivated secondary cell on RF channel number 3.</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Configured deactivated SCell</w:t>
            </w:r>
          </w:p>
        </w:tc>
        <w:tc>
          <w:tcPr>
            <w:tcW w:w="709" w:type="dxa"/>
          </w:tcPr>
          <w:p w:rsidR="00CC4478" w:rsidRPr="008F2EAF" w:rsidRDefault="00CC4478" w:rsidP="00775B55">
            <w:pPr>
              <w:pStyle w:val="TAC"/>
              <w:rPr>
                <w:rFonts w:cs="Arial"/>
                <w:lang w:eastAsia="zh-CN"/>
              </w:rPr>
            </w:pPr>
          </w:p>
        </w:tc>
        <w:tc>
          <w:tcPr>
            <w:tcW w:w="1702" w:type="dxa"/>
          </w:tcPr>
          <w:p w:rsidR="00CC4478" w:rsidRPr="008F2EAF" w:rsidRDefault="00CC4478" w:rsidP="00775B55">
            <w:pPr>
              <w:pStyle w:val="TAC"/>
              <w:rPr>
                <w:rFonts w:cs="Arial"/>
                <w:lang w:eastAsia="zh-CN"/>
              </w:rPr>
            </w:pPr>
            <w:r w:rsidRPr="008F2EAF">
              <w:rPr>
                <w:rFonts w:cs="Arial"/>
                <w:lang w:eastAsia="zh-CN"/>
              </w:rPr>
              <w:t xml:space="preserve">Cell </w:t>
            </w:r>
            <w:r w:rsidRPr="008F2EAF">
              <w:rPr>
                <w:rFonts w:cs="Arial" w:hint="eastAsia"/>
                <w:lang w:eastAsia="zh-CN"/>
              </w:rPr>
              <w:t>4</w:t>
            </w:r>
          </w:p>
        </w:tc>
        <w:tc>
          <w:tcPr>
            <w:tcW w:w="3652" w:type="dxa"/>
          </w:tcPr>
          <w:p w:rsidR="00CC4478" w:rsidRPr="008F2EAF" w:rsidRDefault="00CC4478" w:rsidP="00775B55">
            <w:pPr>
              <w:pStyle w:val="TAL"/>
              <w:rPr>
                <w:rFonts w:cs="Arial"/>
                <w:lang w:eastAsia="zh-CN"/>
              </w:rPr>
            </w:pPr>
            <w:r w:rsidRPr="008F2EAF">
              <w:rPr>
                <w:rFonts w:cs="Arial"/>
                <w:lang w:eastAsia="zh-CN"/>
              </w:rPr>
              <w:t xml:space="preserve">Configured deactivated secondary cell on RF channel number </w:t>
            </w:r>
            <w:r w:rsidRPr="008F2EAF">
              <w:rPr>
                <w:rFonts w:cs="Arial" w:hint="eastAsia"/>
                <w:lang w:eastAsia="zh-CN"/>
              </w:rPr>
              <w:t>4</w:t>
            </w:r>
            <w:r w:rsidRPr="008F2EAF">
              <w:rPr>
                <w:rFonts w:cs="Arial"/>
                <w:lang w:eastAsia="zh-CN"/>
              </w:rPr>
              <w:t>.</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Configured deactivated SCell</w:t>
            </w:r>
          </w:p>
        </w:tc>
        <w:tc>
          <w:tcPr>
            <w:tcW w:w="709" w:type="dxa"/>
          </w:tcPr>
          <w:p w:rsidR="00CC4478" w:rsidRPr="008F2EAF" w:rsidRDefault="00CC4478" w:rsidP="00775B55">
            <w:pPr>
              <w:pStyle w:val="TAC"/>
              <w:rPr>
                <w:rFonts w:cs="Arial"/>
                <w:lang w:eastAsia="zh-CN"/>
              </w:rPr>
            </w:pPr>
          </w:p>
        </w:tc>
        <w:tc>
          <w:tcPr>
            <w:tcW w:w="1702" w:type="dxa"/>
          </w:tcPr>
          <w:p w:rsidR="00CC4478" w:rsidRPr="008F2EAF" w:rsidRDefault="00CC4478" w:rsidP="00775B55">
            <w:pPr>
              <w:pStyle w:val="TAC"/>
              <w:rPr>
                <w:rFonts w:cs="Arial"/>
                <w:lang w:eastAsia="zh-CN"/>
              </w:rPr>
            </w:pPr>
            <w:r w:rsidRPr="008F2EAF">
              <w:rPr>
                <w:rFonts w:cs="Arial"/>
                <w:lang w:eastAsia="zh-CN"/>
              </w:rPr>
              <w:t xml:space="preserve">Cell </w:t>
            </w:r>
            <w:r w:rsidRPr="008F2EAF">
              <w:rPr>
                <w:rFonts w:cs="Arial" w:hint="eastAsia"/>
                <w:lang w:eastAsia="zh-CN"/>
              </w:rPr>
              <w:t>5</w:t>
            </w:r>
          </w:p>
        </w:tc>
        <w:tc>
          <w:tcPr>
            <w:tcW w:w="3652" w:type="dxa"/>
          </w:tcPr>
          <w:p w:rsidR="00CC4478" w:rsidRPr="008F2EAF" w:rsidRDefault="00CC4478" w:rsidP="00775B55">
            <w:pPr>
              <w:pStyle w:val="TAL"/>
              <w:rPr>
                <w:rFonts w:cs="Arial"/>
                <w:lang w:eastAsia="zh-CN"/>
              </w:rPr>
            </w:pPr>
            <w:r w:rsidRPr="008F2EAF">
              <w:rPr>
                <w:rFonts w:cs="Arial"/>
                <w:lang w:eastAsia="zh-CN"/>
              </w:rPr>
              <w:t xml:space="preserve">Configured deactivated secondary cell on RF channel number </w:t>
            </w:r>
            <w:r w:rsidRPr="008F2EAF">
              <w:rPr>
                <w:rFonts w:cs="Arial" w:hint="eastAsia"/>
                <w:lang w:eastAsia="zh-CN"/>
              </w:rPr>
              <w:t>5</w:t>
            </w:r>
            <w:r w:rsidRPr="008F2EAF">
              <w:rPr>
                <w:rFonts w:cs="Arial"/>
                <w:lang w:eastAsia="zh-CN"/>
              </w:rPr>
              <w:t>.</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CP length</w:t>
            </w:r>
          </w:p>
        </w:tc>
        <w:tc>
          <w:tcPr>
            <w:tcW w:w="709" w:type="dxa"/>
          </w:tcPr>
          <w:p w:rsidR="00CC4478" w:rsidRPr="008F2EAF" w:rsidRDefault="00CC4478" w:rsidP="00775B55">
            <w:pPr>
              <w:pStyle w:val="TAC"/>
              <w:rPr>
                <w:rFonts w:cs="Arial"/>
                <w:lang w:eastAsia="zh-CN"/>
              </w:rPr>
            </w:pPr>
          </w:p>
        </w:tc>
        <w:tc>
          <w:tcPr>
            <w:tcW w:w="1702" w:type="dxa"/>
            <w:vAlign w:val="center"/>
          </w:tcPr>
          <w:p w:rsidR="00CC4478" w:rsidRPr="008F2EAF" w:rsidRDefault="00CC4478" w:rsidP="00775B55">
            <w:pPr>
              <w:pStyle w:val="TAC"/>
              <w:rPr>
                <w:rFonts w:cs="Arial"/>
                <w:lang w:eastAsia="zh-CN"/>
              </w:rPr>
            </w:pPr>
            <w:smartTag w:uri="urn:schemas-microsoft-com:office:smarttags" w:element="place">
              <w:smartTag w:uri="urn:schemas-microsoft-com:office:smarttags" w:element="City">
                <w:r w:rsidRPr="008F2EAF">
                  <w:rPr>
                    <w:rFonts w:cs="Arial"/>
                    <w:lang w:eastAsia="zh-CN"/>
                  </w:rPr>
                  <w:t>Normal</w:t>
                </w:r>
              </w:smartTag>
            </w:smartTag>
          </w:p>
        </w:tc>
        <w:tc>
          <w:tcPr>
            <w:tcW w:w="3652" w:type="dxa"/>
          </w:tcPr>
          <w:p w:rsidR="00CC4478" w:rsidRPr="008F2EAF" w:rsidRDefault="00CC4478" w:rsidP="00775B55">
            <w:pPr>
              <w:pStyle w:val="TAL"/>
              <w:rPr>
                <w:rFonts w:cs="Arial"/>
                <w:lang w:eastAsia="zh-CN"/>
              </w:rPr>
            </w:pP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Special subframe configuration</w:t>
            </w:r>
          </w:p>
        </w:tc>
        <w:tc>
          <w:tcPr>
            <w:tcW w:w="709" w:type="dxa"/>
          </w:tcPr>
          <w:p w:rsidR="00CC4478" w:rsidRPr="008F2EAF" w:rsidRDefault="00CC4478" w:rsidP="00775B55">
            <w:pPr>
              <w:pStyle w:val="TAC"/>
              <w:rPr>
                <w:rFonts w:cs="Arial"/>
                <w:lang w:eastAsia="zh-CN"/>
              </w:rPr>
            </w:pPr>
          </w:p>
        </w:tc>
        <w:tc>
          <w:tcPr>
            <w:tcW w:w="1702" w:type="dxa"/>
            <w:vAlign w:val="center"/>
          </w:tcPr>
          <w:p w:rsidR="00CC4478" w:rsidRPr="008F2EAF" w:rsidRDefault="00CC4478" w:rsidP="00775B55">
            <w:pPr>
              <w:pStyle w:val="TAC"/>
              <w:rPr>
                <w:rFonts w:cs="Arial"/>
                <w:lang w:eastAsia="zh-CN"/>
              </w:rPr>
            </w:pPr>
            <w:r w:rsidRPr="008F2EAF">
              <w:rPr>
                <w:rFonts w:cs="Arial"/>
                <w:lang w:eastAsia="zh-CN"/>
              </w:rPr>
              <w:t>6</w:t>
            </w:r>
          </w:p>
        </w:tc>
        <w:tc>
          <w:tcPr>
            <w:tcW w:w="3652" w:type="dxa"/>
          </w:tcPr>
          <w:p w:rsidR="00CC4478" w:rsidRPr="008F2EAF" w:rsidRDefault="00CC4478" w:rsidP="00775B55">
            <w:pPr>
              <w:pStyle w:val="TAL"/>
              <w:rPr>
                <w:rFonts w:cs="Arial"/>
                <w:lang w:eastAsia="zh-CN"/>
              </w:rPr>
            </w:pPr>
            <w:r w:rsidRPr="008F2EAF">
              <w:rPr>
                <w:rFonts w:cs="Arial"/>
                <w:lang w:eastAsia="zh-CN"/>
              </w:rPr>
              <w:t>As specified in table 4.2</w:t>
            </w:r>
            <w:r w:rsidRPr="008F2EAF">
              <w:rPr>
                <w:rFonts w:cs="Arial" w:hint="eastAsia"/>
                <w:lang w:eastAsia="zh-CN"/>
              </w:rPr>
              <w:t>-</w:t>
            </w:r>
            <w:r w:rsidRPr="008F2EAF">
              <w:rPr>
                <w:rFonts w:cs="Arial"/>
                <w:lang w:eastAsia="zh-CN"/>
              </w:rPr>
              <w:t>1 in TS 36.211. The same configuration applies to all cells.</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Uplink-downlink configuration</w:t>
            </w:r>
          </w:p>
        </w:tc>
        <w:tc>
          <w:tcPr>
            <w:tcW w:w="709" w:type="dxa"/>
          </w:tcPr>
          <w:p w:rsidR="00CC4478" w:rsidRPr="008F2EAF" w:rsidRDefault="00CC4478" w:rsidP="00775B55">
            <w:pPr>
              <w:pStyle w:val="TAC"/>
              <w:rPr>
                <w:rFonts w:cs="Arial"/>
                <w:lang w:eastAsia="zh-CN"/>
              </w:rPr>
            </w:pPr>
          </w:p>
        </w:tc>
        <w:tc>
          <w:tcPr>
            <w:tcW w:w="1702" w:type="dxa"/>
            <w:vAlign w:val="center"/>
          </w:tcPr>
          <w:p w:rsidR="00CC4478" w:rsidRPr="008F2EAF" w:rsidRDefault="00CC4478" w:rsidP="00775B55">
            <w:pPr>
              <w:pStyle w:val="TAC"/>
              <w:rPr>
                <w:rFonts w:cs="Arial"/>
                <w:lang w:eastAsia="zh-CN"/>
              </w:rPr>
            </w:pPr>
            <w:r w:rsidRPr="008F2EAF">
              <w:rPr>
                <w:rFonts w:cs="Arial"/>
                <w:lang w:eastAsia="zh-CN"/>
              </w:rPr>
              <w:t>1</w:t>
            </w:r>
          </w:p>
        </w:tc>
        <w:tc>
          <w:tcPr>
            <w:tcW w:w="3652" w:type="dxa"/>
          </w:tcPr>
          <w:p w:rsidR="00CC4478" w:rsidRPr="008F2EAF" w:rsidRDefault="00CC4478" w:rsidP="00775B55">
            <w:pPr>
              <w:pStyle w:val="TAL"/>
              <w:rPr>
                <w:rFonts w:cs="Arial"/>
                <w:lang w:eastAsia="zh-CN"/>
              </w:rPr>
            </w:pPr>
            <w:r w:rsidRPr="008F2EAF">
              <w:rPr>
                <w:rFonts w:cs="Arial"/>
                <w:lang w:eastAsia="zh-CN"/>
              </w:rPr>
              <w:t xml:space="preserve">As specified in table 4.2-2 in TS 36.211. The same configuration </w:t>
            </w:r>
            <w:r w:rsidRPr="008F2EAF">
              <w:rPr>
                <w:rFonts w:cs="Arial" w:hint="eastAsia"/>
                <w:lang w:eastAsia="zh-CN"/>
              </w:rPr>
              <w:t>applies to all cells</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DRX</w:t>
            </w:r>
          </w:p>
        </w:tc>
        <w:tc>
          <w:tcPr>
            <w:tcW w:w="709" w:type="dxa"/>
          </w:tcPr>
          <w:p w:rsidR="00CC4478" w:rsidRPr="008F2EAF" w:rsidRDefault="00CC4478" w:rsidP="00775B55">
            <w:pPr>
              <w:pStyle w:val="TAC"/>
              <w:rPr>
                <w:rFonts w:cs="Arial"/>
                <w:lang w:eastAsia="zh-CN"/>
              </w:rPr>
            </w:pPr>
          </w:p>
        </w:tc>
        <w:tc>
          <w:tcPr>
            <w:tcW w:w="1702" w:type="dxa"/>
            <w:vAlign w:val="center"/>
          </w:tcPr>
          <w:p w:rsidR="00CC4478" w:rsidRPr="008F2EAF" w:rsidRDefault="00CC4478" w:rsidP="00775B55">
            <w:pPr>
              <w:pStyle w:val="TAC"/>
              <w:rPr>
                <w:rFonts w:cs="Arial"/>
                <w:lang w:eastAsia="zh-CN"/>
              </w:rPr>
            </w:pPr>
            <w:r w:rsidRPr="008F2EAF">
              <w:rPr>
                <w:rFonts w:cs="Arial"/>
                <w:lang w:eastAsia="zh-CN"/>
              </w:rPr>
              <w:t>OFF</w:t>
            </w:r>
          </w:p>
        </w:tc>
        <w:tc>
          <w:tcPr>
            <w:tcW w:w="3652" w:type="dxa"/>
          </w:tcPr>
          <w:p w:rsidR="00CC4478" w:rsidRPr="008F2EAF" w:rsidRDefault="00CC4478" w:rsidP="00775B55">
            <w:pPr>
              <w:pStyle w:val="TAL"/>
              <w:rPr>
                <w:rFonts w:cs="Arial"/>
                <w:lang w:eastAsia="zh-CN"/>
              </w:rPr>
            </w:pPr>
            <w:r w:rsidRPr="008F2EAF">
              <w:rPr>
                <w:rFonts w:cs="Arial"/>
                <w:lang w:eastAsia="zh-CN"/>
              </w:rPr>
              <w:t>Continuous monitoring of primary cell</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CQI/PMI periodicity and offset configuration index</w:t>
            </w:r>
          </w:p>
        </w:tc>
        <w:tc>
          <w:tcPr>
            <w:tcW w:w="709" w:type="dxa"/>
          </w:tcPr>
          <w:p w:rsidR="00CC4478" w:rsidRPr="008F2EAF" w:rsidRDefault="00CC4478" w:rsidP="00775B55">
            <w:pPr>
              <w:pStyle w:val="TAC"/>
              <w:rPr>
                <w:rFonts w:cs="Arial"/>
                <w:lang w:eastAsia="zh-CN"/>
              </w:rPr>
            </w:pPr>
          </w:p>
        </w:tc>
        <w:tc>
          <w:tcPr>
            <w:tcW w:w="1702"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3652" w:type="dxa"/>
          </w:tcPr>
          <w:p w:rsidR="00CC4478" w:rsidRPr="008F2EAF" w:rsidRDefault="00CC4478" w:rsidP="00775B55">
            <w:pPr>
              <w:pStyle w:val="TAL"/>
              <w:rPr>
                <w:rFonts w:cs="Arial"/>
                <w:lang w:eastAsia="zh-CN"/>
              </w:rPr>
            </w:pPr>
            <w:r w:rsidRPr="008F2EAF">
              <w:rPr>
                <w:rFonts w:cs="Arial"/>
                <w:lang w:eastAsia="zh-CN"/>
              </w:rPr>
              <w:t>CQI reporting for SCell</w:t>
            </w:r>
            <w:r w:rsidRPr="008F2EAF">
              <w:rPr>
                <w:rFonts w:cs="Arial" w:hint="eastAsia"/>
                <w:lang w:eastAsia="zh-CN"/>
              </w:rPr>
              <w:t>s</w:t>
            </w:r>
            <w:r w:rsidRPr="008F2EAF">
              <w:rPr>
                <w:rFonts w:cs="Arial"/>
                <w:lang w:eastAsia="zh-CN"/>
              </w:rPr>
              <w:t xml:space="preserve"> every </w:t>
            </w:r>
            <w:r w:rsidRPr="008F2EAF">
              <w:rPr>
                <w:rFonts w:cs="Arial" w:hint="eastAsia"/>
                <w:lang w:eastAsia="zh-CN"/>
              </w:rPr>
              <w:t>UL</w:t>
            </w:r>
            <w:r w:rsidRPr="008F2EAF">
              <w:rPr>
                <w:rFonts w:cs="Arial"/>
                <w:lang w:eastAsia="zh-CN"/>
              </w:rPr>
              <w:t xml:space="preserve"> subframe</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Cell-individual offset for cells on RF channel number 1</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702" w:type="dxa"/>
          </w:tcPr>
          <w:p w:rsidR="00CC4478" w:rsidRPr="008F2EAF" w:rsidRDefault="00CC4478" w:rsidP="00775B55">
            <w:pPr>
              <w:pStyle w:val="TAC"/>
              <w:rPr>
                <w:rFonts w:cs="Arial"/>
                <w:lang w:eastAsia="zh-CN"/>
              </w:rPr>
            </w:pPr>
            <w:r w:rsidRPr="008F2EAF">
              <w:rPr>
                <w:rFonts w:cs="Arial"/>
                <w:lang w:eastAsia="zh-CN"/>
              </w:rPr>
              <w:t>0</w:t>
            </w:r>
          </w:p>
        </w:tc>
        <w:tc>
          <w:tcPr>
            <w:tcW w:w="3652" w:type="dxa"/>
          </w:tcPr>
          <w:p w:rsidR="00CC4478" w:rsidRPr="008F2EAF" w:rsidRDefault="00CC4478" w:rsidP="00775B55">
            <w:pPr>
              <w:pStyle w:val="TAL"/>
              <w:rPr>
                <w:rFonts w:cs="Arial"/>
                <w:lang w:eastAsia="zh-CN"/>
              </w:rPr>
            </w:pPr>
            <w:r w:rsidRPr="008F2EAF">
              <w:rPr>
                <w:rFonts w:cs="Arial"/>
                <w:lang w:eastAsia="zh-CN"/>
              </w:rPr>
              <w:t xml:space="preserve">Individual offset for cells on </w:t>
            </w:r>
            <w:r w:rsidRPr="008F2EAF">
              <w:rPr>
                <w:rFonts w:cs="Arial" w:hint="eastAsia"/>
                <w:lang w:eastAsia="zh-CN"/>
              </w:rPr>
              <w:t>PCC</w:t>
            </w:r>
            <w:r w:rsidRPr="008F2EAF">
              <w:rPr>
                <w:rFonts w:cs="Arial"/>
                <w:lang w:eastAsia="zh-CN"/>
              </w:rPr>
              <w:t xml:space="preserve">. </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Cell-individual offset for cells on RF channel number 2</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702" w:type="dxa"/>
          </w:tcPr>
          <w:p w:rsidR="00CC4478" w:rsidRPr="008F2EAF" w:rsidRDefault="00CC4478" w:rsidP="00775B55">
            <w:pPr>
              <w:pStyle w:val="TAC"/>
              <w:rPr>
                <w:rFonts w:cs="Arial"/>
                <w:lang w:eastAsia="zh-CN"/>
              </w:rPr>
            </w:pPr>
            <w:r w:rsidRPr="008F2EAF">
              <w:rPr>
                <w:rFonts w:cs="Arial"/>
                <w:lang w:eastAsia="zh-CN"/>
              </w:rPr>
              <w:t>0</w:t>
            </w:r>
          </w:p>
        </w:tc>
        <w:tc>
          <w:tcPr>
            <w:tcW w:w="3652" w:type="dxa"/>
          </w:tcPr>
          <w:p w:rsidR="00CC4478" w:rsidRPr="008F2EAF" w:rsidRDefault="00CC4478" w:rsidP="00775B55">
            <w:pPr>
              <w:pStyle w:val="TAL"/>
              <w:rPr>
                <w:rFonts w:cs="Arial"/>
                <w:lang w:eastAsia="zh-CN"/>
              </w:rPr>
            </w:pPr>
            <w:r w:rsidRPr="008F2EAF">
              <w:rPr>
                <w:rFonts w:cs="Arial"/>
                <w:lang w:eastAsia="zh-CN"/>
              </w:rPr>
              <w:t xml:space="preserve">Individual offset for cells on </w:t>
            </w:r>
            <w:r w:rsidRPr="008F2EAF">
              <w:rPr>
                <w:rFonts w:cs="Arial" w:hint="eastAsia"/>
                <w:lang w:eastAsia="zh-CN"/>
              </w:rPr>
              <w:t>SCC1</w:t>
            </w:r>
            <w:r w:rsidRPr="008F2EAF">
              <w:rPr>
                <w:rFonts w:cs="Arial"/>
                <w:lang w:eastAsia="zh-CN"/>
              </w:rPr>
              <w:t>.</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Cell-individual offset for cells on RF channel number 3</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702" w:type="dxa"/>
          </w:tcPr>
          <w:p w:rsidR="00CC4478" w:rsidRPr="008F2EAF" w:rsidRDefault="00CC4478" w:rsidP="00775B55">
            <w:pPr>
              <w:pStyle w:val="TAC"/>
              <w:rPr>
                <w:rFonts w:cs="Arial"/>
                <w:lang w:eastAsia="zh-CN"/>
              </w:rPr>
            </w:pPr>
            <w:r w:rsidRPr="008F2EAF">
              <w:rPr>
                <w:rFonts w:cs="Arial"/>
                <w:lang w:eastAsia="zh-CN"/>
              </w:rPr>
              <w:t>0</w:t>
            </w:r>
          </w:p>
        </w:tc>
        <w:tc>
          <w:tcPr>
            <w:tcW w:w="3652" w:type="dxa"/>
          </w:tcPr>
          <w:p w:rsidR="00CC4478" w:rsidRPr="008F2EAF" w:rsidRDefault="00CC4478" w:rsidP="00775B55">
            <w:pPr>
              <w:pStyle w:val="TAL"/>
              <w:rPr>
                <w:rFonts w:cs="Arial"/>
                <w:lang w:eastAsia="zh-CN"/>
              </w:rPr>
            </w:pPr>
            <w:r w:rsidRPr="008F2EAF">
              <w:rPr>
                <w:rFonts w:cs="Arial"/>
                <w:lang w:eastAsia="zh-CN"/>
              </w:rPr>
              <w:t xml:space="preserve">Individual offset for cells on </w:t>
            </w:r>
            <w:r w:rsidRPr="008F2EAF">
              <w:rPr>
                <w:rFonts w:cs="Arial" w:hint="eastAsia"/>
                <w:lang w:eastAsia="zh-CN"/>
              </w:rPr>
              <w:t>SCC2</w:t>
            </w:r>
            <w:r w:rsidRPr="008F2EAF">
              <w:rPr>
                <w:rFonts w:cs="Arial"/>
                <w:lang w:eastAsia="zh-CN"/>
              </w:rPr>
              <w:t>.</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 xml:space="preserve">Cell-individual offset for cells on RF channel number </w:t>
            </w:r>
            <w:r w:rsidRPr="008F2EAF">
              <w:rPr>
                <w:rFonts w:cs="Arial" w:hint="eastAsia"/>
                <w:lang w:eastAsia="zh-CN"/>
              </w:rPr>
              <w:t>4</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702" w:type="dxa"/>
          </w:tcPr>
          <w:p w:rsidR="00CC4478" w:rsidRPr="008F2EAF" w:rsidRDefault="00CC4478" w:rsidP="00775B55">
            <w:pPr>
              <w:pStyle w:val="TAC"/>
              <w:rPr>
                <w:rFonts w:cs="Arial"/>
                <w:lang w:eastAsia="zh-CN"/>
              </w:rPr>
            </w:pPr>
            <w:r w:rsidRPr="008F2EAF">
              <w:rPr>
                <w:rFonts w:cs="Arial"/>
                <w:lang w:eastAsia="zh-CN"/>
              </w:rPr>
              <w:t>0</w:t>
            </w:r>
          </w:p>
        </w:tc>
        <w:tc>
          <w:tcPr>
            <w:tcW w:w="3652" w:type="dxa"/>
          </w:tcPr>
          <w:p w:rsidR="00CC4478" w:rsidRPr="008F2EAF" w:rsidRDefault="00CC4478" w:rsidP="00775B55">
            <w:pPr>
              <w:pStyle w:val="TAL"/>
              <w:rPr>
                <w:rFonts w:cs="Arial"/>
                <w:lang w:eastAsia="zh-CN"/>
              </w:rPr>
            </w:pPr>
            <w:r w:rsidRPr="008F2EAF">
              <w:rPr>
                <w:rFonts w:cs="Arial"/>
                <w:lang w:eastAsia="zh-CN"/>
              </w:rPr>
              <w:t xml:space="preserve">Individual offset for cells on </w:t>
            </w:r>
            <w:r w:rsidRPr="008F2EAF">
              <w:rPr>
                <w:rFonts w:cs="Arial" w:hint="eastAsia"/>
                <w:lang w:eastAsia="zh-CN"/>
              </w:rPr>
              <w:t>SCC3</w:t>
            </w:r>
            <w:r w:rsidRPr="008F2EAF">
              <w:rPr>
                <w:rFonts w:cs="Arial"/>
                <w:lang w:eastAsia="zh-CN"/>
              </w:rPr>
              <w:t>.</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 xml:space="preserve">Cell-individual offset for cells on RF channel number </w:t>
            </w:r>
            <w:r w:rsidRPr="008F2EAF">
              <w:rPr>
                <w:rFonts w:cs="Arial" w:hint="eastAsia"/>
                <w:lang w:eastAsia="zh-CN"/>
              </w:rPr>
              <w:t>5</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702" w:type="dxa"/>
          </w:tcPr>
          <w:p w:rsidR="00CC4478" w:rsidRPr="008F2EAF" w:rsidRDefault="00CC4478" w:rsidP="00775B55">
            <w:pPr>
              <w:pStyle w:val="TAC"/>
              <w:rPr>
                <w:rFonts w:cs="Arial"/>
                <w:lang w:eastAsia="zh-CN"/>
              </w:rPr>
            </w:pPr>
            <w:r w:rsidRPr="008F2EAF">
              <w:rPr>
                <w:rFonts w:cs="Arial"/>
                <w:lang w:eastAsia="zh-CN"/>
              </w:rPr>
              <w:t>0</w:t>
            </w:r>
          </w:p>
        </w:tc>
        <w:tc>
          <w:tcPr>
            <w:tcW w:w="3652" w:type="dxa"/>
          </w:tcPr>
          <w:p w:rsidR="00CC4478" w:rsidRPr="008F2EAF" w:rsidRDefault="00CC4478" w:rsidP="00775B55">
            <w:pPr>
              <w:pStyle w:val="TAL"/>
              <w:rPr>
                <w:rFonts w:cs="Arial"/>
                <w:lang w:eastAsia="zh-CN"/>
              </w:rPr>
            </w:pPr>
            <w:r w:rsidRPr="008F2EAF">
              <w:rPr>
                <w:rFonts w:cs="Arial"/>
                <w:lang w:eastAsia="zh-CN"/>
              </w:rPr>
              <w:t xml:space="preserve">Individual offset for cells on </w:t>
            </w:r>
            <w:r w:rsidRPr="008F2EAF">
              <w:rPr>
                <w:rFonts w:cs="Arial" w:hint="eastAsia"/>
                <w:lang w:eastAsia="zh-CN"/>
              </w:rPr>
              <w:t>SCC4</w:t>
            </w:r>
            <w:r w:rsidRPr="008F2EAF">
              <w:rPr>
                <w:rFonts w:cs="Arial"/>
                <w:lang w:eastAsia="zh-CN"/>
              </w:rPr>
              <w:t>.</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Filter coefficient</w:t>
            </w:r>
          </w:p>
        </w:tc>
        <w:tc>
          <w:tcPr>
            <w:tcW w:w="709" w:type="dxa"/>
          </w:tcPr>
          <w:p w:rsidR="00CC4478" w:rsidRPr="008F2EAF" w:rsidRDefault="00CC4478" w:rsidP="00775B55">
            <w:pPr>
              <w:pStyle w:val="TAC"/>
              <w:rPr>
                <w:rFonts w:cs="Arial"/>
                <w:lang w:eastAsia="zh-CN"/>
              </w:rPr>
            </w:pPr>
          </w:p>
        </w:tc>
        <w:tc>
          <w:tcPr>
            <w:tcW w:w="1702"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3652" w:type="dxa"/>
          </w:tcPr>
          <w:p w:rsidR="00CC4478" w:rsidRPr="008F2EAF" w:rsidRDefault="00CC4478" w:rsidP="00775B55">
            <w:pPr>
              <w:pStyle w:val="TAL"/>
              <w:rPr>
                <w:rFonts w:cs="Arial"/>
                <w:lang w:eastAsia="zh-CN"/>
              </w:rPr>
            </w:pPr>
            <w:r w:rsidRPr="008F2EAF">
              <w:rPr>
                <w:rFonts w:cs="Arial"/>
                <w:lang w:eastAsia="zh-CN"/>
              </w:rPr>
              <w:t>L3 filtering is not used</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SCell measurement cycle (measCycleSCell)</w:t>
            </w:r>
          </w:p>
        </w:tc>
        <w:tc>
          <w:tcPr>
            <w:tcW w:w="709" w:type="dxa"/>
          </w:tcPr>
          <w:p w:rsidR="00CC4478" w:rsidRPr="008F2EAF" w:rsidRDefault="00CC4478" w:rsidP="00775B55">
            <w:pPr>
              <w:pStyle w:val="TAC"/>
              <w:rPr>
                <w:rFonts w:cs="Arial"/>
                <w:lang w:eastAsia="zh-CN"/>
              </w:rPr>
            </w:pPr>
            <w:r w:rsidRPr="008F2EAF">
              <w:rPr>
                <w:rFonts w:cs="Arial"/>
                <w:lang w:eastAsia="zh-CN"/>
              </w:rPr>
              <w:t>ms</w:t>
            </w:r>
          </w:p>
        </w:tc>
        <w:tc>
          <w:tcPr>
            <w:tcW w:w="1702" w:type="dxa"/>
          </w:tcPr>
          <w:p w:rsidR="00CC4478" w:rsidRPr="008F2EAF" w:rsidRDefault="00CC4478" w:rsidP="00775B55">
            <w:pPr>
              <w:pStyle w:val="TAC"/>
              <w:rPr>
                <w:rFonts w:cs="Arial"/>
                <w:lang w:eastAsia="zh-CN"/>
              </w:rPr>
            </w:pPr>
            <w:r w:rsidRPr="008F2EAF">
              <w:rPr>
                <w:rFonts w:cs="Arial"/>
                <w:lang w:eastAsia="zh-CN"/>
              </w:rPr>
              <w:t>320</w:t>
            </w:r>
          </w:p>
        </w:tc>
        <w:tc>
          <w:tcPr>
            <w:tcW w:w="3652" w:type="dxa"/>
          </w:tcPr>
          <w:p w:rsidR="00CC4478" w:rsidRPr="008F2EAF" w:rsidRDefault="00CC4478" w:rsidP="00775B55">
            <w:pPr>
              <w:pStyle w:val="TAL"/>
              <w:rPr>
                <w:rFonts w:cs="Arial"/>
                <w:lang w:eastAsia="zh-CN"/>
              </w:rPr>
            </w:pP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T1</w:t>
            </w:r>
          </w:p>
        </w:tc>
        <w:tc>
          <w:tcPr>
            <w:tcW w:w="709" w:type="dxa"/>
          </w:tcPr>
          <w:p w:rsidR="00CC4478" w:rsidRPr="008F2EAF" w:rsidRDefault="00CC4478" w:rsidP="00775B55">
            <w:pPr>
              <w:pStyle w:val="TAC"/>
              <w:rPr>
                <w:rFonts w:cs="Arial"/>
                <w:lang w:eastAsia="zh-CN"/>
              </w:rPr>
            </w:pPr>
            <w:r w:rsidRPr="008F2EAF">
              <w:rPr>
                <w:rFonts w:cs="Arial" w:hint="eastAsia"/>
                <w:lang w:eastAsia="zh-CN"/>
              </w:rPr>
              <w:t>m</w:t>
            </w:r>
            <w:r w:rsidRPr="008F2EAF">
              <w:rPr>
                <w:rFonts w:cs="Arial"/>
                <w:lang w:eastAsia="zh-CN"/>
              </w:rPr>
              <w:t>s</w:t>
            </w:r>
          </w:p>
        </w:tc>
        <w:tc>
          <w:tcPr>
            <w:tcW w:w="1702" w:type="dxa"/>
          </w:tcPr>
          <w:p w:rsidR="00CC4478" w:rsidRPr="008F2EAF" w:rsidRDefault="00CC4478" w:rsidP="00775B55">
            <w:pPr>
              <w:pStyle w:val="TAC"/>
              <w:rPr>
                <w:rFonts w:cs="Arial"/>
                <w:lang w:eastAsia="zh-CN"/>
              </w:rPr>
            </w:pPr>
            <w:r w:rsidRPr="008F2EAF">
              <w:rPr>
                <w:rFonts w:cs="Arial" w:hint="eastAsia"/>
                <w:lang w:eastAsia="zh-CN"/>
              </w:rPr>
              <w:t>100</w:t>
            </w:r>
          </w:p>
        </w:tc>
        <w:tc>
          <w:tcPr>
            <w:tcW w:w="3652" w:type="dxa"/>
          </w:tcPr>
          <w:p w:rsidR="00CC4478" w:rsidRPr="008F2EAF" w:rsidRDefault="00CC4478" w:rsidP="00775B55">
            <w:pPr>
              <w:pStyle w:val="TAL"/>
              <w:rPr>
                <w:rFonts w:cs="Arial"/>
                <w:lang w:eastAsia="zh-CN"/>
              </w:rPr>
            </w:pPr>
            <w:r w:rsidRPr="008F2EAF">
              <w:rPr>
                <w:rFonts w:cs="Arial"/>
                <w:lang w:eastAsia="zh-CN"/>
              </w:rPr>
              <w:t>During this time the PCell</w:t>
            </w:r>
            <w:r w:rsidRPr="008F2EAF">
              <w:rPr>
                <w:rFonts w:cs="Arial" w:hint="eastAsia"/>
                <w:lang w:eastAsia="zh-CN"/>
              </w:rPr>
              <w:t xml:space="preserve">, SCell2, SCell3 and SCell4 </w:t>
            </w:r>
            <w:r w:rsidRPr="008F2EAF">
              <w:rPr>
                <w:rFonts w:cs="Arial"/>
                <w:lang w:eastAsia="zh-CN"/>
              </w:rPr>
              <w:t>shall be known and the SCell</w:t>
            </w:r>
            <w:r w:rsidRPr="008F2EAF">
              <w:rPr>
                <w:rFonts w:cs="Arial" w:hint="eastAsia"/>
                <w:lang w:eastAsia="zh-CN"/>
              </w:rPr>
              <w:t>1</w:t>
            </w:r>
            <w:r w:rsidRPr="008F2EAF">
              <w:rPr>
                <w:rFonts w:cs="Arial"/>
                <w:lang w:eastAsia="zh-CN"/>
              </w:rPr>
              <w:t xml:space="preserve"> configured.</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T2</w:t>
            </w:r>
          </w:p>
        </w:tc>
        <w:tc>
          <w:tcPr>
            <w:tcW w:w="709" w:type="dxa"/>
          </w:tcPr>
          <w:p w:rsidR="00CC4478" w:rsidRPr="008F2EAF" w:rsidRDefault="00CC4478" w:rsidP="00775B55">
            <w:pPr>
              <w:pStyle w:val="TAC"/>
              <w:rPr>
                <w:rFonts w:cs="Arial"/>
                <w:lang w:eastAsia="zh-CN"/>
              </w:rPr>
            </w:pPr>
            <w:r w:rsidRPr="008F2EAF">
              <w:rPr>
                <w:rFonts w:cs="Arial"/>
                <w:lang w:eastAsia="zh-CN"/>
              </w:rPr>
              <w:t>s</w:t>
            </w:r>
          </w:p>
        </w:tc>
        <w:tc>
          <w:tcPr>
            <w:tcW w:w="1702" w:type="dxa"/>
          </w:tcPr>
          <w:p w:rsidR="00CC4478" w:rsidRPr="008F2EAF" w:rsidRDefault="00CC4478" w:rsidP="00775B55">
            <w:pPr>
              <w:pStyle w:val="TAC"/>
              <w:rPr>
                <w:rFonts w:cs="Arial"/>
                <w:lang w:eastAsia="zh-CN"/>
              </w:rPr>
            </w:pPr>
            <w:r w:rsidRPr="008F2EAF">
              <w:rPr>
                <w:rFonts w:cs="Arial" w:hint="eastAsia"/>
                <w:lang w:eastAsia="zh-CN"/>
              </w:rPr>
              <w:t>1</w:t>
            </w:r>
          </w:p>
        </w:tc>
        <w:tc>
          <w:tcPr>
            <w:tcW w:w="3652" w:type="dxa"/>
          </w:tcPr>
          <w:p w:rsidR="00CC4478" w:rsidRPr="008F2EAF" w:rsidRDefault="00CC4478" w:rsidP="00775B55">
            <w:pPr>
              <w:pStyle w:val="TAL"/>
              <w:rPr>
                <w:rFonts w:cs="Arial"/>
                <w:lang w:eastAsia="zh-CN"/>
              </w:rPr>
            </w:pPr>
            <w:r w:rsidRPr="008F2EAF">
              <w:rPr>
                <w:rFonts w:cs="Arial"/>
                <w:lang w:eastAsia="zh-CN"/>
              </w:rPr>
              <w:t>During this time the UE shall activate the SCell</w:t>
            </w:r>
            <w:r w:rsidRPr="008F2EAF">
              <w:rPr>
                <w:rFonts w:cs="Arial" w:hint="eastAsia"/>
                <w:lang w:eastAsia="zh-CN"/>
              </w:rPr>
              <w:t>1</w:t>
            </w:r>
            <w:r w:rsidRPr="008F2EAF">
              <w:rPr>
                <w:rFonts w:cs="Arial"/>
                <w:lang w:eastAsia="zh-CN"/>
              </w:rPr>
              <w:t>.</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T3</w:t>
            </w:r>
          </w:p>
        </w:tc>
        <w:tc>
          <w:tcPr>
            <w:tcW w:w="709" w:type="dxa"/>
          </w:tcPr>
          <w:p w:rsidR="00CC4478" w:rsidRPr="008F2EAF" w:rsidRDefault="00CC4478" w:rsidP="00775B55">
            <w:pPr>
              <w:pStyle w:val="TAC"/>
              <w:rPr>
                <w:rFonts w:cs="Arial"/>
                <w:lang w:eastAsia="zh-CN"/>
              </w:rPr>
            </w:pPr>
            <w:r w:rsidRPr="008F2EAF">
              <w:rPr>
                <w:rFonts w:cs="Arial"/>
                <w:lang w:eastAsia="zh-CN"/>
              </w:rPr>
              <w:t>s</w:t>
            </w:r>
          </w:p>
        </w:tc>
        <w:tc>
          <w:tcPr>
            <w:tcW w:w="1702" w:type="dxa"/>
          </w:tcPr>
          <w:p w:rsidR="00CC4478" w:rsidRPr="008F2EAF" w:rsidRDefault="00CC4478" w:rsidP="00775B55">
            <w:pPr>
              <w:pStyle w:val="TAC"/>
              <w:rPr>
                <w:rFonts w:cs="Arial"/>
                <w:lang w:eastAsia="zh-CN"/>
              </w:rPr>
            </w:pPr>
            <w:r w:rsidRPr="008F2EAF">
              <w:rPr>
                <w:rFonts w:cs="Arial" w:hint="eastAsia"/>
                <w:lang w:eastAsia="zh-CN"/>
              </w:rPr>
              <w:t>1</w:t>
            </w:r>
          </w:p>
        </w:tc>
        <w:tc>
          <w:tcPr>
            <w:tcW w:w="3652" w:type="dxa"/>
          </w:tcPr>
          <w:p w:rsidR="00CC4478" w:rsidRPr="008F2EAF" w:rsidRDefault="00CC4478" w:rsidP="00775B55">
            <w:pPr>
              <w:pStyle w:val="TAL"/>
              <w:rPr>
                <w:rFonts w:cs="Arial"/>
                <w:lang w:eastAsia="zh-CN"/>
              </w:rPr>
            </w:pPr>
            <w:r w:rsidRPr="008F2EAF">
              <w:rPr>
                <w:rFonts w:cs="Arial"/>
                <w:lang w:eastAsia="zh-CN"/>
              </w:rPr>
              <w:t>During this time the UE shall deactivate the SCell</w:t>
            </w:r>
            <w:r w:rsidRPr="008F2EAF">
              <w:rPr>
                <w:rFonts w:cs="Arial" w:hint="eastAsia"/>
                <w:lang w:eastAsia="zh-CN"/>
              </w:rPr>
              <w:t>1.</w:t>
            </w:r>
          </w:p>
        </w:tc>
      </w:tr>
    </w:tbl>
    <w:p w:rsidR="00CC4478" w:rsidRPr="00661533" w:rsidRDefault="00CC4478" w:rsidP="00CC4478">
      <w:pPr>
        <w:rPr>
          <w:lang w:eastAsia="zh-CN"/>
        </w:rPr>
      </w:pPr>
    </w:p>
    <w:p w:rsidR="00CC4478" w:rsidRPr="00661533" w:rsidRDefault="00CC4478" w:rsidP="00CC4478">
      <w:pPr>
        <w:pStyle w:val="TH"/>
        <w:rPr>
          <w:lang w:eastAsia="zh-CN"/>
        </w:rPr>
      </w:pPr>
      <w:r w:rsidRPr="00661533">
        <w:rPr>
          <w:lang w:eastAsia="zh-CN"/>
        </w:rPr>
        <w:lastRenderedPageBreak/>
        <w:t>Table A.8.16.70</w:t>
      </w:r>
      <w:r w:rsidRPr="00661533">
        <w:rPr>
          <w:rFonts w:hint="eastAsia"/>
          <w:lang w:eastAsia="zh-CN"/>
        </w:rPr>
        <w:t>.1</w:t>
      </w:r>
      <w:r w:rsidRPr="00661533">
        <w:rPr>
          <w:lang w:eastAsia="zh-CN"/>
        </w:rPr>
        <w:t>-</w:t>
      </w:r>
      <w:r w:rsidRPr="00661533">
        <w:rPr>
          <w:rFonts w:hint="eastAsia"/>
          <w:lang w:eastAsia="zh-CN"/>
        </w:rPr>
        <w:t>2</w:t>
      </w:r>
      <w:r w:rsidRPr="00661533">
        <w:rPr>
          <w:lang w:eastAsia="zh-CN"/>
        </w:rPr>
        <w:t xml:space="preserve">: Cell specific test parameters for E-UTRAN </w:t>
      </w:r>
      <w:r w:rsidRPr="00661533">
        <w:rPr>
          <w:rFonts w:hint="eastAsia"/>
          <w:lang w:eastAsia="zh-CN"/>
        </w:rPr>
        <w:t>T</w:t>
      </w:r>
      <w:r w:rsidRPr="00661533">
        <w:rPr>
          <w:lang w:eastAsia="zh-CN"/>
        </w:rPr>
        <w:t xml:space="preserve">DD </w:t>
      </w:r>
      <w:r w:rsidRPr="00661533">
        <w:rPr>
          <w:rFonts w:hint="eastAsia"/>
          <w:lang w:eastAsia="zh-CN"/>
        </w:rPr>
        <w:t>4</w:t>
      </w:r>
      <w:r w:rsidRPr="00661533">
        <w:rPr>
          <w:lang w:eastAsia="zh-CN"/>
        </w:rPr>
        <w:t xml:space="preserve"> DL CA activation and deactivation of </w:t>
      </w:r>
      <w:r w:rsidRPr="00661533">
        <w:rPr>
          <w:rFonts w:hint="eastAsia"/>
          <w:lang w:eastAsia="zh-CN"/>
        </w:rPr>
        <w:t>un</w:t>
      </w:r>
      <w:r w:rsidRPr="00661533">
        <w:rPr>
          <w:lang w:eastAsia="zh-CN"/>
        </w:rPr>
        <w:t>known SCell in non-DRX</w:t>
      </w:r>
    </w:p>
    <w:tbl>
      <w:tblPr>
        <w:tblW w:w="10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709"/>
        <w:gridCol w:w="708"/>
        <w:gridCol w:w="426"/>
        <w:gridCol w:w="355"/>
        <w:gridCol w:w="779"/>
        <w:gridCol w:w="141"/>
        <w:gridCol w:w="567"/>
        <w:gridCol w:w="498"/>
        <w:gridCol w:w="495"/>
        <w:gridCol w:w="567"/>
        <w:gridCol w:w="567"/>
        <w:gridCol w:w="708"/>
        <w:gridCol w:w="567"/>
        <w:gridCol w:w="426"/>
        <w:gridCol w:w="520"/>
        <w:gridCol w:w="520"/>
        <w:gridCol w:w="520"/>
      </w:tblGrid>
      <w:tr w:rsidR="00CC4478" w:rsidRPr="008F2EAF" w:rsidTr="00775B55">
        <w:trPr>
          <w:cantSplit/>
          <w:jc w:val="center"/>
        </w:trPr>
        <w:tc>
          <w:tcPr>
            <w:tcW w:w="1844" w:type="dxa"/>
            <w:vMerge w:val="restart"/>
          </w:tcPr>
          <w:p w:rsidR="00CC4478" w:rsidRPr="008F2EAF" w:rsidRDefault="00CC4478" w:rsidP="00775B55">
            <w:pPr>
              <w:pStyle w:val="TAH"/>
              <w:rPr>
                <w:rFonts w:cs="Arial"/>
                <w:lang w:eastAsia="zh-CN"/>
              </w:rPr>
            </w:pPr>
            <w:r w:rsidRPr="008F2EAF">
              <w:rPr>
                <w:rFonts w:cs="Arial"/>
                <w:lang w:eastAsia="zh-CN"/>
              </w:rPr>
              <w:t>Parameter</w:t>
            </w:r>
          </w:p>
        </w:tc>
        <w:tc>
          <w:tcPr>
            <w:tcW w:w="709" w:type="dxa"/>
            <w:vMerge w:val="restart"/>
          </w:tcPr>
          <w:p w:rsidR="00CC4478" w:rsidRPr="008F2EAF" w:rsidRDefault="00CC4478" w:rsidP="00775B55">
            <w:pPr>
              <w:pStyle w:val="TAH"/>
              <w:rPr>
                <w:rFonts w:cs="Arial"/>
                <w:lang w:eastAsia="zh-CN"/>
              </w:rPr>
            </w:pPr>
            <w:r w:rsidRPr="008F2EAF">
              <w:rPr>
                <w:rFonts w:cs="Arial"/>
                <w:lang w:eastAsia="zh-CN"/>
              </w:rPr>
              <w:t>Unit</w:t>
            </w:r>
          </w:p>
        </w:tc>
        <w:tc>
          <w:tcPr>
            <w:tcW w:w="1489" w:type="dxa"/>
            <w:gridSpan w:val="3"/>
          </w:tcPr>
          <w:p w:rsidR="00CC4478" w:rsidRPr="008F2EAF" w:rsidRDefault="00CC4478" w:rsidP="00775B55">
            <w:pPr>
              <w:pStyle w:val="TAH"/>
              <w:rPr>
                <w:rFonts w:cs="Arial"/>
                <w:lang w:eastAsia="zh-CN"/>
              </w:rPr>
            </w:pPr>
            <w:r w:rsidRPr="008F2EAF">
              <w:rPr>
                <w:rFonts w:cs="Arial"/>
                <w:lang w:eastAsia="zh-CN"/>
              </w:rPr>
              <w:t>Cell 1</w:t>
            </w:r>
          </w:p>
        </w:tc>
        <w:tc>
          <w:tcPr>
            <w:tcW w:w="1985" w:type="dxa"/>
            <w:gridSpan w:val="4"/>
          </w:tcPr>
          <w:p w:rsidR="00CC4478" w:rsidRPr="008F2EAF" w:rsidRDefault="00CC4478" w:rsidP="00775B55">
            <w:pPr>
              <w:pStyle w:val="TAH"/>
              <w:rPr>
                <w:rFonts w:cs="Arial"/>
                <w:lang w:eastAsia="zh-CN"/>
              </w:rPr>
            </w:pPr>
            <w:r w:rsidRPr="008F2EAF">
              <w:rPr>
                <w:rFonts w:cs="Arial"/>
                <w:lang w:eastAsia="zh-CN"/>
              </w:rPr>
              <w:t>Cell 2</w:t>
            </w:r>
          </w:p>
        </w:tc>
        <w:tc>
          <w:tcPr>
            <w:tcW w:w="1629" w:type="dxa"/>
            <w:gridSpan w:val="3"/>
          </w:tcPr>
          <w:p w:rsidR="00CC4478" w:rsidRPr="008F2EAF" w:rsidRDefault="00CC4478" w:rsidP="00775B55">
            <w:pPr>
              <w:pStyle w:val="TAH"/>
              <w:rPr>
                <w:rFonts w:cs="Arial"/>
                <w:lang w:eastAsia="zh-CN"/>
              </w:rPr>
            </w:pPr>
            <w:r w:rsidRPr="008F2EAF">
              <w:rPr>
                <w:rFonts w:cs="Arial"/>
                <w:lang w:eastAsia="zh-CN"/>
              </w:rPr>
              <w:t>Cell 3</w:t>
            </w:r>
          </w:p>
        </w:tc>
        <w:tc>
          <w:tcPr>
            <w:tcW w:w="1701" w:type="dxa"/>
            <w:gridSpan w:val="3"/>
          </w:tcPr>
          <w:p w:rsidR="00CC4478" w:rsidRPr="008F2EAF" w:rsidRDefault="00CC4478" w:rsidP="00775B55">
            <w:pPr>
              <w:pStyle w:val="TAH"/>
              <w:rPr>
                <w:rFonts w:cs="Arial"/>
                <w:lang w:eastAsia="zh-CN"/>
              </w:rPr>
            </w:pPr>
            <w:r w:rsidRPr="008F2EAF">
              <w:rPr>
                <w:rFonts w:cs="Arial" w:hint="eastAsia"/>
                <w:lang w:eastAsia="zh-CN"/>
              </w:rPr>
              <w:t>Cell 4</w:t>
            </w:r>
          </w:p>
        </w:tc>
        <w:tc>
          <w:tcPr>
            <w:tcW w:w="1560" w:type="dxa"/>
            <w:gridSpan w:val="3"/>
          </w:tcPr>
          <w:p w:rsidR="00CC4478" w:rsidRPr="008F2EAF" w:rsidRDefault="00CC4478" w:rsidP="00775B55">
            <w:pPr>
              <w:pStyle w:val="TAH"/>
              <w:rPr>
                <w:rFonts w:cs="Arial"/>
                <w:lang w:eastAsia="zh-CN"/>
              </w:rPr>
            </w:pPr>
            <w:r w:rsidRPr="008F2EAF">
              <w:rPr>
                <w:rFonts w:cs="Arial" w:hint="eastAsia"/>
                <w:lang w:eastAsia="zh-CN"/>
              </w:rPr>
              <w:t>Cell5</w:t>
            </w:r>
          </w:p>
        </w:tc>
      </w:tr>
      <w:tr w:rsidR="00CC4478" w:rsidRPr="008F2EAF" w:rsidTr="00775B55">
        <w:trPr>
          <w:cantSplit/>
          <w:jc w:val="center"/>
        </w:trPr>
        <w:tc>
          <w:tcPr>
            <w:tcW w:w="1844" w:type="dxa"/>
            <w:vMerge/>
          </w:tcPr>
          <w:p w:rsidR="00CC4478" w:rsidRPr="008F2EAF" w:rsidRDefault="00CC4478" w:rsidP="00775B55">
            <w:pPr>
              <w:pStyle w:val="TAH"/>
              <w:rPr>
                <w:rFonts w:cs="Arial"/>
                <w:lang w:eastAsia="zh-CN"/>
              </w:rPr>
            </w:pPr>
          </w:p>
        </w:tc>
        <w:tc>
          <w:tcPr>
            <w:tcW w:w="709" w:type="dxa"/>
            <w:vMerge/>
          </w:tcPr>
          <w:p w:rsidR="00CC4478" w:rsidRPr="008F2EAF" w:rsidRDefault="00CC4478" w:rsidP="00775B55">
            <w:pPr>
              <w:pStyle w:val="TAH"/>
              <w:rPr>
                <w:rFonts w:cs="Arial"/>
                <w:lang w:eastAsia="zh-CN"/>
              </w:rPr>
            </w:pPr>
          </w:p>
        </w:tc>
        <w:tc>
          <w:tcPr>
            <w:tcW w:w="708" w:type="dxa"/>
          </w:tcPr>
          <w:p w:rsidR="00CC4478" w:rsidRPr="008F2EAF" w:rsidRDefault="00CC4478" w:rsidP="00775B55">
            <w:pPr>
              <w:pStyle w:val="TAH"/>
              <w:rPr>
                <w:rFonts w:cs="Arial"/>
                <w:lang w:eastAsia="zh-CN"/>
              </w:rPr>
            </w:pPr>
            <w:r w:rsidRPr="008F2EAF">
              <w:rPr>
                <w:rFonts w:cs="Arial"/>
                <w:lang w:eastAsia="zh-CN"/>
              </w:rPr>
              <w:t>T1</w:t>
            </w:r>
          </w:p>
        </w:tc>
        <w:tc>
          <w:tcPr>
            <w:tcW w:w="426" w:type="dxa"/>
          </w:tcPr>
          <w:p w:rsidR="00CC4478" w:rsidRPr="008F2EAF" w:rsidRDefault="00CC4478" w:rsidP="00775B55">
            <w:pPr>
              <w:pStyle w:val="TAH"/>
              <w:rPr>
                <w:rFonts w:cs="Arial"/>
                <w:lang w:eastAsia="zh-CN"/>
              </w:rPr>
            </w:pPr>
            <w:r w:rsidRPr="008F2EAF">
              <w:rPr>
                <w:rFonts w:cs="Arial"/>
                <w:lang w:eastAsia="zh-CN"/>
              </w:rPr>
              <w:t>T2</w:t>
            </w:r>
          </w:p>
        </w:tc>
        <w:tc>
          <w:tcPr>
            <w:tcW w:w="355" w:type="dxa"/>
          </w:tcPr>
          <w:p w:rsidR="00CC4478" w:rsidRPr="008F2EAF" w:rsidRDefault="00CC4478" w:rsidP="00775B55">
            <w:pPr>
              <w:pStyle w:val="TAH"/>
              <w:rPr>
                <w:rFonts w:cs="Arial"/>
                <w:lang w:eastAsia="zh-CN"/>
              </w:rPr>
            </w:pPr>
            <w:r w:rsidRPr="008F2EAF">
              <w:rPr>
                <w:rFonts w:cs="Arial"/>
                <w:lang w:eastAsia="zh-CN"/>
              </w:rPr>
              <w:t>T3</w:t>
            </w:r>
          </w:p>
        </w:tc>
        <w:tc>
          <w:tcPr>
            <w:tcW w:w="920" w:type="dxa"/>
            <w:gridSpan w:val="2"/>
          </w:tcPr>
          <w:p w:rsidR="00CC4478" w:rsidRPr="008F2EAF" w:rsidRDefault="00CC4478" w:rsidP="00775B55">
            <w:pPr>
              <w:pStyle w:val="TAH"/>
              <w:rPr>
                <w:rFonts w:cs="Arial"/>
                <w:lang w:eastAsia="zh-CN"/>
              </w:rPr>
            </w:pPr>
            <w:r w:rsidRPr="008F2EAF">
              <w:rPr>
                <w:rFonts w:cs="Arial"/>
                <w:lang w:eastAsia="zh-CN"/>
              </w:rPr>
              <w:t>T1</w:t>
            </w:r>
          </w:p>
        </w:tc>
        <w:tc>
          <w:tcPr>
            <w:tcW w:w="567" w:type="dxa"/>
          </w:tcPr>
          <w:p w:rsidR="00CC4478" w:rsidRPr="008F2EAF" w:rsidRDefault="00CC4478" w:rsidP="00775B55">
            <w:pPr>
              <w:pStyle w:val="TAH"/>
              <w:rPr>
                <w:rFonts w:cs="Arial"/>
                <w:lang w:eastAsia="zh-CN"/>
              </w:rPr>
            </w:pPr>
            <w:r w:rsidRPr="008F2EAF">
              <w:rPr>
                <w:rFonts w:cs="Arial"/>
                <w:lang w:eastAsia="zh-CN"/>
              </w:rPr>
              <w:t>T2</w:t>
            </w:r>
          </w:p>
        </w:tc>
        <w:tc>
          <w:tcPr>
            <w:tcW w:w="498" w:type="dxa"/>
          </w:tcPr>
          <w:p w:rsidR="00CC4478" w:rsidRPr="008F2EAF" w:rsidRDefault="00CC4478" w:rsidP="00775B55">
            <w:pPr>
              <w:pStyle w:val="TAH"/>
              <w:rPr>
                <w:rFonts w:cs="Arial"/>
                <w:lang w:eastAsia="zh-CN"/>
              </w:rPr>
            </w:pPr>
            <w:r w:rsidRPr="008F2EAF">
              <w:rPr>
                <w:rFonts w:cs="Arial"/>
                <w:lang w:eastAsia="zh-CN"/>
              </w:rPr>
              <w:t>T3</w:t>
            </w:r>
          </w:p>
        </w:tc>
        <w:tc>
          <w:tcPr>
            <w:tcW w:w="495" w:type="dxa"/>
          </w:tcPr>
          <w:p w:rsidR="00CC4478" w:rsidRPr="008F2EAF" w:rsidRDefault="00CC4478" w:rsidP="00775B55">
            <w:pPr>
              <w:pStyle w:val="TAH"/>
              <w:rPr>
                <w:rFonts w:cs="Arial"/>
                <w:lang w:eastAsia="zh-CN"/>
              </w:rPr>
            </w:pPr>
            <w:r w:rsidRPr="008F2EAF">
              <w:rPr>
                <w:rFonts w:cs="Arial"/>
                <w:lang w:eastAsia="zh-CN"/>
              </w:rPr>
              <w:t>T1</w:t>
            </w:r>
          </w:p>
        </w:tc>
        <w:tc>
          <w:tcPr>
            <w:tcW w:w="567" w:type="dxa"/>
          </w:tcPr>
          <w:p w:rsidR="00CC4478" w:rsidRPr="008F2EAF" w:rsidRDefault="00CC4478" w:rsidP="00775B55">
            <w:pPr>
              <w:pStyle w:val="TAH"/>
              <w:rPr>
                <w:rFonts w:cs="Arial"/>
                <w:lang w:eastAsia="zh-CN"/>
              </w:rPr>
            </w:pPr>
            <w:r w:rsidRPr="008F2EAF">
              <w:rPr>
                <w:rFonts w:cs="Arial"/>
                <w:lang w:eastAsia="zh-CN"/>
              </w:rPr>
              <w:t>T2</w:t>
            </w:r>
          </w:p>
        </w:tc>
        <w:tc>
          <w:tcPr>
            <w:tcW w:w="567" w:type="dxa"/>
          </w:tcPr>
          <w:p w:rsidR="00CC4478" w:rsidRPr="008F2EAF" w:rsidRDefault="00CC4478" w:rsidP="00775B55">
            <w:pPr>
              <w:pStyle w:val="TAH"/>
              <w:rPr>
                <w:rFonts w:cs="Arial"/>
                <w:lang w:eastAsia="zh-CN"/>
              </w:rPr>
            </w:pPr>
            <w:r w:rsidRPr="008F2EAF">
              <w:rPr>
                <w:rFonts w:cs="Arial"/>
                <w:lang w:eastAsia="zh-CN"/>
              </w:rPr>
              <w:t>T3</w:t>
            </w:r>
          </w:p>
        </w:tc>
        <w:tc>
          <w:tcPr>
            <w:tcW w:w="708" w:type="dxa"/>
          </w:tcPr>
          <w:p w:rsidR="00CC4478" w:rsidRPr="008F2EAF" w:rsidRDefault="00CC4478" w:rsidP="00775B55">
            <w:pPr>
              <w:pStyle w:val="TAH"/>
              <w:rPr>
                <w:rFonts w:cs="Arial"/>
                <w:lang w:eastAsia="zh-CN"/>
              </w:rPr>
            </w:pPr>
            <w:r w:rsidRPr="008F2EAF">
              <w:rPr>
                <w:rFonts w:cs="Arial"/>
                <w:lang w:eastAsia="zh-CN"/>
              </w:rPr>
              <w:t>T1</w:t>
            </w:r>
          </w:p>
        </w:tc>
        <w:tc>
          <w:tcPr>
            <w:tcW w:w="567" w:type="dxa"/>
          </w:tcPr>
          <w:p w:rsidR="00CC4478" w:rsidRPr="008F2EAF" w:rsidRDefault="00CC4478" w:rsidP="00775B55">
            <w:pPr>
              <w:pStyle w:val="TAH"/>
              <w:rPr>
                <w:rFonts w:cs="Arial"/>
                <w:lang w:eastAsia="zh-CN"/>
              </w:rPr>
            </w:pPr>
            <w:r w:rsidRPr="008F2EAF">
              <w:rPr>
                <w:rFonts w:cs="Arial"/>
                <w:lang w:eastAsia="zh-CN"/>
              </w:rPr>
              <w:t>T2</w:t>
            </w:r>
          </w:p>
        </w:tc>
        <w:tc>
          <w:tcPr>
            <w:tcW w:w="426" w:type="dxa"/>
          </w:tcPr>
          <w:p w:rsidR="00CC4478" w:rsidRPr="008F2EAF" w:rsidRDefault="00CC4478" w:rsidP="00775B55">
            <w:pPr>
              <w:pStyle w:val="TAH"/>
              <w:rPr>
                <w:rFonts w:cs="Arial"/>
                <w:lang w:eastAsia="zh-CN"/>
              </w:rPr>
            </w:pPr>
            <w:r w:rsidRPr="008F2EAF">
              <w:rPr>
                <w:rFonts w:cs="Arial"/>
                <w:lang w:eastAsia="zh-CN"/>
              </w:rPr>
              <w:t>T3</w:t>
            </w:r>
          </w:p>
        </w:tc>
        <w:tc>
          <w:tcPr>
            <w:tcW w:w="520" w:type="dxa"/>
          </w:tcPr>
          <w:p w:rsidR="00CC4478" w:rsidRPr="008F2EAF" w:rsidRDefault="00CC4478" w:rsidP="00775B55">
            <w:pPr>
              <w:pStyle w:val="TAH"/>
              <w:rPr>
                <w:rFonts w:cs="Arial"/>
                <w:lang w:eastAsia="zh-CN"/>
              </w:rPr>
            </w:pPr>
            <w:r w:rsidRPr="008F2EAF">
              <w:rPr>
                <w:rFonts w:cs="Arial"/>
                <w:lang w:eastAsia="zh-CN"/>
              </w:rPr>
              <w:t>T1</w:t>
            </w:r>
          </w:p>
        </w:tc>
        <w:tc>
          <w:tcPr>
            <w:tcW w:w="520" w:type="dxa"/>
          </w:tcPr>
          <w:p w:rsidR="00CC4478" w:rsidRPr="008F2EAF" w:rsidRDefault="00CC4478" w:rsidP="00775B55">
            <w:pPr>
              <w:pStyle w:val="TAH"/>
              <w:rPr>
                <w:rFonts w:cs="Arial"/>
                <w:lang w:eastAsia="zh-CN"/>
              </w:rPr>
            </w:pPr>
            <w:r w:rsidRPr="008F2EAF">
              <w:rPr>
                <w:rFonts w:cs="Arial"/>
                <w:lang w:eastAsia="zh-CN"/>
              </w:rPr>
              <w:t>T2</w:t>
            </w:r>
          </w:p>
        </w:tc>
        <w:tc>
          <w:tcPr>
            <w:tcW w:w="520" w:type="dxa"/>
          </w:tcPr>
          <w:p w:rsidR="00CC4478" w:rsidRPr="008F2EAF" w:rsidRDefault="00CC4478" w:rsidP="00775B55">
            <w:pPr>
              <w:pStyle w:val="TAH"/>
              <w:rPr>
                <w:rFonts w:cs="Arial"/>
                <w:lang w:eastAsia="zh-CN"/>
              </w:rPr>
            </w:pPr>
            <w:r w:rsidRPr="008F2EAF">
              <w:rPr>
                <w:rFonts w:cs="Arial"/>
                <w:lang w:eastAsia="zh-CN"/>
              </w:rPr>
              <w:t>T3</w:t>
            </w:r>
          </w:p>
        </w:tc>
      </w:tr>
      <w:tr w:rsidR="00CC4478" w:rsidRPr="008F2EAF" w:rsidTr="00775B55">
        <w:trPr>
          <w:cantSplit/>
          <w:trHeight w:val="129"/>
          <w:jc w:val="center"/>
        </w:trPr>
        <w:tc>
          <w:tcPr>
            <w:tcW w:w="1844" w:type="dxa"/>
          </w:tcPr>
          <w:p w:rsidR="00CC4478" w:rsidRPr="008F2EAF" w:rsidRDefault="00CC4478" w:rsidP="00775B55">
            <w:pPr>
              <w:pStyle w:val="TAL"/>
              <w:rPr>
                <w:rFonts w:cs="Arial"/>
                <w:lang w:val="it-IT" w:eastAsia="zh-CN"/>
              </w:rPr>
            </w:pPr>
            <w:r w:rsidRPr="008F2EAF">
              <w:rPr>
                <w:rFonts w:cs="Arial"/>
                <w:lang w:val="it-IT" w:eastAsia="zh-CN"/>
              </w:rPr>
              <w:t>E-UTRA RF Channel Number</w:t>
            </w:r>
          </w:p>
        </w:tc>
        <w:tc>
          <w:tcPr>
            <w:tcW w:w="709" w:type="dxa"/>
          </w:tcPr>
          <w:p w:rsidR="00CC4478" w:rsidRPr="008F2EAF" w:rsidRDefault="00CC4478" w:rsidP="00775B55">
            <w:pPr>
              <w:pStyle w:val="TAC"/>
              <w:rPr>
                <w:rFonts w:cs="Arial"/>
                <w:lang w:eastAsia="zh-CN"/>
              </w:rPr>
            </w:pPr>
          </w:p>
        </w:tc>
        <w:tc>
          <w:tcPr>
            <w:tcW w:w="1489" w:type="dxa"/>
            <w:gridSpan w:val="3"/>
            <w:vAlign w:val="center"/>
          </w:tcPr>
          <w:p w:rsidR="00CC4478" w:rsidRPr="008F2EAF" w:rsidRDefault="00CC4478" w:rsidP="00775B55">
            <w:pPr>
              <w:pStyle w:val="TAC"/>
              <w:rPr>
                <w:rFonts w:cs="Arial"/>
                <w:lang w:eastAsia="zh-CN"/>
              </w:rPr>
            </w:pPr>
            <w:r w:rsidRPr="008F2EAF">
              <w:rPr>
                <w:rFonts w:cs="Arial"/>
                <w:lang w:eastAsia="zh-CN"/>
              </w:rPr>
              <w:t>1</w:t>
            </w:r>
          </w:p>
        </w:tc>
        <w:tc>
          <w:tcPr>
            <w:tcW w:w="1985" w:type="dxa"/>
            <w:gridSpan w:val="4"/>
            <w:vAlign w:val="center"/>
          </w:tcPr>
          <w:p w:rsidR="00CC4478" w:rsidRPr="008F2EAF" w:rsidRDefault="00CC4478" w:rsidP="00775B55">
            <w:pPr>
              <w:pStyle w:val="TAC"/>
              <w:rPr>
                <w:rFonts w:cs="Arial"/>
                <w:lang w:eastAsia="zh-CN"/>
              </w:rPr>
            </w:pPr>
            <w:r w:rsidRPr="008F2EAF">
              <w:rPr>
                <w:rFonts w:cs="Arial"/>
                <w:lang w:eastAsia="zh-CN"/>
              </w:rPr>
              <w:t>2</w:t>
            </w:r>
          </w:p>
        </w:tc>
        <w:tc>
          <w:tcPr>
            <w:tcW w:w="1629" w:type="dxa"/>
            <w:gridSpan w:val="3"/>
            <w:vAlign w:val="center"/>
          </w:tcPr>
          <w:p w:rsidR="00CC4478" w:rsidRPr="008F2EAF" w:rsidRDefault="00CC4478" w:rsidP="00775B55">
            <w:pPr>
              <w:pStyle w:val="TAC"/>
              <w:rPr>
                <w:rFonts w:cs="Arial"/>
                <w:lang w:eastAsia="zh-CN"/>
              </w:rPr>
            </w:pPr>
            <w:r w:rsidRPr="008F2EAF">
              <w:rPr>
                <w:rFonts w:cs="Arial"/>
                <w:lang w:eastAsia="zh-CN"/>
              </w:rPr>
              <w:t>3</w:t>
            </w:r>
          </w:p>
        </w:tc>
        <w:tc>
          <w:tcPr>
            <w:tcW w:w="1701" w:type="dxa"/>
            <w:gridSpan w:val="3"/>
            <w:vAlign w:val="center"/>
          </w:tcPr>
          <w:p w:rsidR="00CC4478" w:rsidRPr="008F2EAF" w:rsidRDefault="00CC4478" w:rsidP="00775B55">
            <w:pPr>
              <w:pStyle w:val="TAC"/>
              <w:rPr>
                <w:rFonts w:cs="Arial"/>
                <w:lang w:eastAsia="zh-CN"/>
              </w:rPr>
            </w:pPr>
            <w:r w:rsidRPr="008F2EAF">
              <w:rPr>
                <w:rFonts w:cs="Arial" w:hint="eastAsia"/>
                <w:lang w:eastAsia="zh-CN"/>
              </w:rPr>
              <w:t>4</w:t>
            </w:r>
          </w:p>
        </w:tc>
        <w:tc>
          <w:tcPr>
            <w:tcW w:w="1560" w:type="dxa"/>
            <w:gridSpan w:val="3"/>
            <w:vAlign w:val="center"/>
          </w:tcPr>
          <w:p w:rsidR="00CC4478" w:rsidRPr="008F2EAF" w:rsidRDefault="00CC4478" w:rsidP="00775B55">
            <w:pPr>
              <w:pStyle w:val="TAC"/>
              <w:rPr>
                <w:rFonts w:cs="Arial"/>
                <w:lang w:eastAsia="zh-CN"/>
              </w:rPr>
            </w:pPr>
            <w:r w:rsidRPr="008F2EAF">
              <w:rPr>
                <w:rFonts w:cs="Arial" w:hint="eastAsia"/>
                <w:lang w:eastAsia="zh-CN"/>
              </w:rPr>
              <w:t>5</w:t>
            </w:r>
          </w:p>
        </w:tc>
      </w:tr>
      <w:tr w:rsidR="00CC4478" w:rsidRPr="008F2EAF" w:rsidTr="00775B55">
        <w:trPr>
          <w:cantSplit/>
          <w:trHeight w:val="129"/>
          <w:jc w:val="center"/>
        </w:trPr>
        <w:tc>
          <w:tcPr>
            <w:tcW w:w="1844" w:type="dxa"/>
          </w:tcPr>
          <w:p w:rsidR="00CC4478" w:rsidRPr="008F2EAF" w:rsidRDefault="00CC4478" w:rsidP="00775B55">
            <w:pPr>
              <w:pStyle w:val="TAL"/>
              <w:rPr>
                <w:rFonts w:cs="Arial"/>
                <w:lang w:eastAsia="zh-CN"/>
              </w:rPr>
            </w:pPr>
            <w:r w:rsidRPr="008F2EAF">
              <w:rPr>
                <w:rFonts w:cs="Arial"/>
                <w:lang w:eastAsia="zh-CN"/>
              </w:rPr>
              <w:t>BW</w:t>
            </w:r>
            <w:r w:rsidRPr="008F2EAF">
              <w:rPr>
                <w:rFonts w:cs="Arial"/>
                <w:vertAlign w:val="subscript"/>
                <w:lang w:eastAsia="zh-CN"/>
              </w:rPr>
              <w:t>channel</w:t>
            </w:r>
          </w:p>
        </w:tc>
        <w:tc>
          <w:tcPr>
            <w:tcW w:w="709" w:type="dxa"/>
          </w:tcPr>
          <w:p w:rsidR="00CC4478" w:rsidRPr="008F2EAF" w:rsidRDefault="00CC4478" w:rsidP="00775B55">
            <w:pPr>
              <w:pStyle w:val="TAC"/>
              <w:rPr>
                <w:rFonts w:cs="Arial"/>
                <w:lang w:eastAsia="zh-CN"/>
              </w:rPr>
            </w:pPr>
          </w:p>
        </w:tc>
        <w:tc>
          <w:tcPr>
            <w:tcW w:w="1489" w:type="dxa"/>
            <w:gridSpan w:val="3"/>
          </w:tcPr>
          <w:p w:rsidR="00CC4478" w:rsidRPr="00872558" w:rsidRDefault="00CC4478" w:rsidP="00775B55">
            <w:pPr>
              <w:pStyle w:val="TAC"/>
              <w:rPr>
                <w:rFonts w:cs="Arial"/>
                <w:lang w:val="de-DE" w:eastAsia="zh-CN"/>
              </w:rPr>
            </w:pPr>
            <w:r w:rsidRPr="00872558">
              <w:rPr>
                <w:rFonts w:cs="Arial"/>
                <w:lang w:val="de-DE" w:eastAsia="zh-CN"/>
              </w:rPr>
              <w:t>5MHz: N</w:t>
            </w:r>
            <w:r w:rsidRPr="00872558">
              <w:rPr>
                <w:rFonts w:cs="Arial"/>
                <w:vertAlign w:val="subscript"/>
                <w:lang w:val="de-DE" w:eastAsia="zh-CN"/>
              </w:rPr>
              <w:t>RB,c</w:t>
            </w:r>
            <w:r w:rsidRPr="00872558">
              <w:rPr>
                <w:rFonts w:cs="Arial"/>
                <w:lang w:val="de-DE" w:eastAsia="zh-CN"/>
              </w:rPr>
              <w:t xml:space="preserve"> = 25</w:t>
            </w:r>
          </w:p>
          <w:p w:rsidR="00CC4478" w:rsidRPr="00872558" w:rsidRDefault="00CC4478" w:rsidP="00775B55">
            <w:pPr>
              <w:pStyle w:val="TAC"/>
              <w:rPr>
                <w:rFonts w:cs="Arial"/>
                <w:lang w:val="de-DE" w:eastAsia="zh-CN"/>
              </w:rPr>
            </w:pPr>
            <w:r w:rsidRPr="00872558">
              <w:rPr>
                <w:rFonts w:cs="Arial"/>
                <w:lang w:val="de-DE" w:eastAsia="zh-CN"/>
              </w:rPr>
              <w:t>10MHz: N</w:t>
            </w:r>
            <w:r w:rsidRPr="00872558">
              <w:rPr>
                <w:rFonts w:cs="Arial"/>
                <w:vertAlign w:val="subscript"/>
                <w:lang w:val="de-DE" w:eastAsia="zh-CN"/>
              </w:rPr>
              <w:t>RB,c</w:t>
            </w:r>
            <w:r w:rsidRPr="00872558">
              <w:rPr>
                <w:rFonts w:cs="Arial"/>
                <w:lang w:val="de-DE" w:eastAsia="zh-CN"/>
              </w:rPr>
              <w:t xml:space="preserve"> = 50</w:t>
            </w:r>
          </w:p>
          <w:p w:rsidR="00CC4478" w:rsidRPr="008F2EAF" w:rsidRDefault="00CC4478" w:rsidP="00775B55">
            <w:pPr>
              <w:pStyle w:val="TAC"/>
              <w:rPr>
                <w:rFonts w:cs="Arial"/>
                <w:lang w:eastAsia="zh-CN"/>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c>
          <w:tcPr>
            <w:tcW w:w="1985" w:type="dxa"/>
            <w:gridSpan w:val="4"/>
          </w:tcPr>
          <w:p w:rsidR="00CC4478" w:rsidRPr="00872558" w:rsidRDefault="00CC4478" w:rsidP="00775B55">
            <w:pPr>
              <w:pStyle w:val="TAC"/>
              <w:rPr>
                <w:rFonts w:cs="Arial"/>
                <w:lang w:val="de-DE" w:eastAsia="zh-CN"/>
              </w:rPr>
            </w:pPr>
            <w:r w:rsidRPr="00872558">
              <w:rPr>
                <w:rFonts w:cs="Arial"/>
                <w:lang w:val="de-DE" w:eastAsia="zh-CN"/>
              </w:rPr>
              <w:t>5MHz: N</w:t>
            </w:r>
            <w:r w:rsidRPr="00872558">
              <w:rPr>
                <w:rFonts w:cs="Arial"/>
                <w:vertAlign w:val="subscript"/>
                <w:lang w:val="de-DE" w:eastAsia="zh-CN"/>
              </w:rPr>
              <w:t>RB,c</w:t>
            </w:r>
            <w:r w:rsidRPr="00872558">
              <w:rPr>
                <w:rFonts w:cs="Arial"/>
                <w:lang w:val="de-DE" w:eastAsia="zh-CN"/>
              </w:rPr>
              <w:t xml:space="preserve"> = 25</w:t>
            </w:r>
          </w:p>
          <w:p w:rsidR="00CC4478" w:rsidRPr="00872558" w:rsidRDefault="00CC4478" w:rsidP="00775B55">
            <w:pPr>
              <w:pStyle w:val="TAC"/>
              <w:rPr>
                <w:rFonts w:cs="Arial"/>
                <w:lang w:val="de-DE" w:eastAsia="zh-CN"/>
              </w:rPr>
            </w:pPr>
            <w:r w:rsidRPr="00872558">
              <w:rPr>
                <w:rFonts w:cs="Arial"/>
                <w:lang w:val="de-DE" w:eastAsia="zh-CN"/>
              </w:rPr>
              <w:t>10MHz: N</w:t>
            </w:r>
            <w:r w:rsidRPr="00872558">
              <w:rPr>
                <w:rFonts w:cs="Arial"/>
                <w:vertAlign w:val="subscript"/>
                <w:lang w:val="de-DE" w:eastAsia="zh-CN"/>
              </w:rPr>
              <w:t>RB,c</w:t>
            </w:r>
            <w:r w:rsidRPr="00872558">
              <w:rPr>
                <w:rFonts w:cs="Arial"/>
                <w:lang w:val="de-DE" w:eastAsia="zh-CN"/>
              </w:rPr>
              <w:t xml:space="preserve"> = 50</w:t>
            </w:r>
          </w:p>
          <w:p w:rsidR="00CC4478" w:rsidRPr="008F2EAF" w:rsidRDefault="00CC4478" w:rsidP="00775B55">
            <w:pPr>
              <w:pStyle w:val="TAC"/>
              <w:rPr>
                <w:rFonts w:cs="Arial"/>
                <w:lang w:eastAsia="zh-CN"/>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c>
          <w:tcPr>
            <w:tcW w:w="1629" w:type="dxa"/>
            <w:gridSpan w:val="3"/>
          </w:tcPr>
          <w:p w:rsidR="00CC4478" w:rsidRPr="00872558" w:rsidRDefault="00CC4478" w:rsidP="00775B55">
            <w:pPr>
              <w:pStyle w:val="TAC"/>
              <w:rPr>
                <w:rFonts w:cs="Arial"/>
                <w:lang w:val="de-DE" w:eastAsia="zh-CN"/>
              </w:rPr>
            </w:pPr>
            <w:r w:rsidRPr="00872558">
              <w:rPr>
                <w:rFonts w:cs="Arial"/>
                <w:lang w:val="de-DE" w:eastAsia="zh-CN"/>
              </w:rPr>
              <w:t>5MHz: N</w:t>
            </w:r>
            <w:r w:rsidRPr="00872558">
              <w:rPr>
                <w:rFonts w:cs="Arial"/>
                <w:vertAlign w:val="subscript"/>
                <w:lang w:val="de-DE" w:eastAsia="zh-CN"/>
              </w:rPr>
              <w:t>RB,c</w:t>
            </w:r>
            <w:r w:rsidRPr="00872558">
              <w:rPr>
                <w:rFonts w:cs="Arial"/>
                <w:lang w:val="de-DE" w:eastAsia="zh-CN"/>
              </w:rPr>
              <w:t xml:space="preserve"> = 25</w:t>
            </w:r>
          </w:p>
          <w:p w:rsidR="00CC4478" w:rsidRPr="00872558" w:rsidRDefault="00CC4478" w:rsidP="00775B55">
            <w:pPr>
              <w:pStyle w:val="TAC"/>
              <w:rPr>
                <w:rFonts w:cs="Arial"/>
                <w:lang w:val="de-DE" w:eastAsia="zh-CN"/>
              </w:rPr>
            </w:pPr>
            <w:r w:rsidRPr="00872558">
              <w:rPr>
                <w:rFonts w:cs="Arial"/>
                <w:lang w:val="de-DE" w:eastAsia="zh-CN"/>
              </w:rPr>
              <w:t>10MHz: N</w:t>
            </w:r>
            <w:r w:rsidRPr="00872558">
              <w:rPr>
                <w:rFonts w:cs="Arial"/>
                <w:vertAlign w:val="subscript"/>
                <w:lang w:val="de-DE" w:eastAsia="zh-CN"/>
              </w:rPr>
              <w:t>RB,c</w:t>
            </w:r>
            <w:r w:rsidRPr="00872558">
              <w:rPr>
                <w:rFonts w:cs="Arial"/>
                <w:lang w:val="de-DE" w:eastAsia="zh-CN"/>
              </w:rPr>
              <w:t xml:space="preserve"> = 50</w:t>
            </w:r>
          </w:p>
          <w:p w:rsidR="00CC4478" w:rsidRPr="008F2EAF" w:rsidRDefault="00CC4478" w:rsidP="00775B55">
            <w:pPr>
              <w:pStyle w:val="TAC"/>
              <w:rPr>
                <w:rFonts w:cs="Arial"/>
                <w:lang w:eastAsia="zh-CN"/>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c>
          <w:tcPr>
            <w:tcW w:w="1701" w:type="dxa"/>
            <w:gridSpan w:val="3"/>
          </w:tcPr>
          <w:p w:rsidR="00CC4478" w:rsidRPr="00872558" w:rsidRDefault="00CC4478" w:rsidP="00775B55">
            <w:pPr>
              <w:pStyle w:val="TAC"/>
              <w:rPr>
                <w:rFonts w:cs="Arial"/>
                <w:lang w:val="de-DE" w:eastAsia="zh-CN"/>
              </w:rPr>
            </w:pPr>
            <w:r w:rsidRPr="00872558">
              <w:rPr>
                <w:rFonts w:cs="Arial"/>
                <w:lang w:val="de-DE" w:eastAsia="zh-CN"/>
              </w:rPr>
              <w:t>5MHz: N</w:t>
            </w:r>
            <w:r w:rsidRPr="00872558">
              <w:rPr>
                <w:rFonts w:cs="Arial"/>
                <w:vertAlign w:val="subscript"/>
                <w:lang w:val="de-DE" w:eastAsia="zh-CN"/>
              </w:rPr>
              <w:t>RB,c</w:t>
            </w:r>
            <w:r w:rsidRPr="00872558">
              <w:rPr>
                <w:rFonts w:cs="Arial"/>
                <w:lang w:val="de-DE" w:eastAsia="zh-CN"/>
              </w:rPr>
              <w:t xml:space="preserve"> = 25</w:t>
            </w:r>
          </w:p>
          <w:p w:rsidR="00CC4478" w:rsidRPr="00872558" w:rsidRDefault="00CC4478" w:rsidP="00775B55">
            <w:pPr>
              <w:pStyle w:val="TAC"/>
              <w:rPr>
                <w:rFonts w:cs="Arial"/>
                <w:lang w:val="de-DE" w:eastAsia="zh-CN"/>
              </w:rPr>
            </w:pPr>
            <w:r w:rsidRPr="00872558">
              <w:rPr>
                <w:rFonts w:cs="Arial"/>
                <w:lang w:val="de-DE" w:eastAsia="zh-CN"/>
              </w:rPr>
              <w:t>10MHz: N</w:t>
            </w:r>
            <w:r w:rsidRPr="00872558">
              <w:rPr>
                <w:rFonts w:cs="Arial"/>
                <w:vertAlign w:val="subscript"/>
                <w:lang w:val="de-DE" w:eastAsia="zh-CN"/>
              </w:rPr>
              <w:t>RB,c</w:t>
            </w:r>
            <w:r w:rsidRPr="00872558">
              <w:rPr>
                <w:rFonts w:cs="Arial"/>
                <w:lang w:val="de-DE" w:eastAsia="zh-CN"/>
              </w:rPr>
              <w:t xml:space="preserve"> = 50</w:t>
            </w:r>
          </w:p>
          <w:p w:rsidR="00CC4478" w:rsidRPr="008F2EAF" w:rsidRDefault="00CC4478" w:rsidP="00775B55">
            <w:pPr>
              <w:pStyle w:val="TAC"/>
              <w:rPr>
                <w:rFonts w:cs="Arial"/>
                <w:lang w:eastAsia="zh-CN"/>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c>
          <w:tcPr>
            <w:tcW w:w="1560" w:type="dxa"/>
            <w:gridSpan w:val="3"/>
          </w:tcPr>
          <w:p w:rsidR="00CC4478" w:rsidRPr="00872558" w:rsidRDefault="00CC4478" w:rsidP="00775B55">
            <w:pPr>
              <w:pStyle w:val="TAC"/>
              <w:rPr>
                <w:rFonts w:cs="Arial"/>
                <w:lang w:val="de-DE" w:eastAsia="zh-CN"/>
              </w:rPr>
            </w:pPr>
            <w:r w:rsidRPr="00872558">
              <w:rPr>
                <w:rFonts w:cs="Arial"/>
                <w:lang w:val="de-DE" w:eastAsia="zh-CN"/>
              </w:rPr>
              <w:t>5MHz: N</w:t>
            </w:r>
            <w:r w:rsidRPr="00872558">
              <w:rPr>
                <w:rFonts w:cs="Arial"/>
                <w:vertAlign w:val="subscript"/>
                <w:lang w:val="de-DE" w:eastAsia="zh-CN"/>
              </w:rPr>
              <w:t>RB,c</w:t>
            </w:r>
            <w:r w:rsidRPr="00872558">
              <w:rPr>
                <w:rFonts w:cs="Arial"/>
                <w:lang w:val="de-DE" w:eastAsia="zh-CN"/>
              </w:rPr>
              <w:t xml:space="preserve"> = 25</w:t>
            </w:r>
          </w:p>
          <w:p w:rsidR="00CC4478" w:rsidRPr="00872558" w:rsidRDefault="00CC4478" w:rsidP="00775B55">
            <w:pPr>
              <w:pStyle w:val="TAC"/>
              <w:rPr>
                <w:rFonts w:cs="Arial"/>
                <w:lang w:val="de-DE" w:eastAsia="zh-CN"/>
              </w:rPr>
            </w:pPr>
            <w:r w:rsidRPr="00872558">
              <w:rPr>
                <w:rFonts w:cs="Arial"/>
                <w:lang w:val="de-DE" w:eastAsia="zh-CN"/>
              </w:rPr>
              <w:t>10MHz: N</w:t>
            </w:r>
            <w:r w:rsidRPr="00872558">
              <w:rPr>
                <w:rFonts w:cs="Arial"/>
                <w:vertAlign w:val="subscript"/>
                <w:lang w:val="de-DE" w:eastAsia="zh-CN"/>
              </w:rPr>
              <w:t>RB,c</w:t>
            </w:r>
            <w:r w:rsidRPr="00872558">
              <w:rPr>
                <w:rFonts w:cs="Arial"/>
                <w:lang w:val="de-DE" w:eastAsia="zh-CN"/>
              </w:rPr>
              <w:t xml:space="preserve"> = 50</w:t>
            </w:r>
          </w:p>
          <w:p w:rsidR="00CC4478" w:rsidRPr="008F2EAF" w:rsidRDefault="00CC4478" w:rsidP="00775B55">
            <w:pPr>
              <w:pStyle w:val="TAC"/>
              <w:rPr>
                <w:rFonts w:cs="Arial"/>
                <w:lang w:eastAsia="zh-CN"/>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r>
      <w:tr w:rsidR="00CC4478" w:rsidRPr="008F2EAF" w:rsidTr="00775B55">
        <w:trPr>
          <w:cantSplit/>
          <w:trHeight w:val="129"/>
          <w:jc w:val="center"/>
        </w:trPr>
        <w:tc>
          <w:tcPr>
            <w:tcW w:w="1844" w:type="dxa"/>
          </w:tcPr>
          <w:p w:rsidR="00CC4478" w:rsidRPr="008F2EAF" w:rsidRDefault="00CC4478" w:rsidP="00775B55">
            <w:pPr>
              <w:pStyle w:val="TAL"/>
              <w:rPr>
                <w:rFonts w:cs="Arial"/>
              </w:rPr>
            </w:pPr>
            <w:r w:rsidRPr="008F2EAF">
              <w:rPr>
                <w:rFonts w:cs="Arial"/>
              </w:rPr>
              <w:t>PDSCH parameters:</w:t>
            </w:r>
          </w:p>
          <w:p w:rsidR="00CC4478" w:rsidRPr="008F2EAF" w:rsidRDefault="00CC4478" w:rsidP="00775B55">
            <w:pPr>
              <w:pStyle w:val="TAL"/>
              <w:rPr>
                <w:rFonts w:cs="Arial"/>
              </w:rPr>
            </w:pPr>
            <w:r w:rsidRPr="008F2EAF">
              <w:rPr>
                <w:rFonts w:cs="Arial"/>
              </w:rPr>
              <w:t>DL Reference Measurement Channel</w:t>
            </w:r>
          </w:p>
        </w:tc>
        <w:tc>
          <w:tcPr>
            <w:tcW w:w="709" w:type="dxa"/>
          </w:tcPr>
          <w:p w:rsidR="00CC4478" w:rsidRPr="008F2EAF" w:rsidRDefault="00CC4478" w:rsidP="00775B55">
            <w:pPr>
              <w:pStyle w:val="TAC"/>
              <w:rPr>
                <w:rFonts w:cs="Arial"/>
                <w:lang w:eastAsia="zh-CN"/>
              </w:rPr>
            </w:pPr>
          </w:p>
        </w:tc>
        <w:tc>
          <w:tcPr>
            <w:tcW w:w="1489" w:type="dxa"/>
            <w:gridSpan w:val="3"/>
          </w:tcPr>
          <w:p w:rsidR="00CC4478" w:rsidRPr="00872558" w:rsidRDefault="00CC4478" w:rsidP="00775B55">
            <w:pPr>
              <w:pStyle w:val="TAC"/>
              <w:rPr>
                <w:rFonts w:cs="Arial"/>
                <w:lang w:val="de-DE" w:eastAsia="zh-CN"/>
              </w:rPr>
            </w:pPr>
            <w:r w:rsidRPr="00872558">
              <w:rPr>
                <w:rFonts w:cs="Arial"/>
                <w:lang w:val="de-DE" w:eastAsia="zh-CN"/>
              </w:rPr>
              <w:t>5MHz: R.</w:t>
            </w:r>
            <w:r w:rsidRPr="00872558">
              <w:rPr>
                <w:rFonts w:cs="Arial" w:hint="eastAsia"/>
                <w:lang w:val="de-DE" w:eastAsia="zh-CN"/>
              </w:rPr>
              <w:t>4</w:t>
            </w:r>
            <w:r w:rsidRPr="00872558">
              <w:rPr>
                <w:rFonts w:cs="Arial"/>
                <w:lang w:val="de-DE" w:eastAsia="zh-CN"/>
              </w:rPr>
              <w:t xml:space="preserve"> </w:t>
            </w:r>
            <w:r w:rsidRPr="00872558">
              <w:rPr>
                <w:rFonts w:cs="Arial" w:hint="eastAsia"/>
                <w:lang w:val="de-DE" w:eastAsia="zh-CN"/>
              </w:rPr>
              <w:t>T</w:t>
            </w:r>
            <w:r w:rsidRPr="00872558">
              <w:rPr>
                <w:rFonts w:cs="Arial"/>
                <w:lang w:val="de-DE" w:eastAsia="zh-CN"/>
              </w:rPr>
              <w:t xml:space="preserve">DD </w:t>
            </w:r>
          </w:p>
          <w:p w:rsidR="00CC4478" w:rsidRPr="00872558" w:rsidRDefault="00CC4478" w:rsidP="00775B55">
            <w:pPr>
              <w:pStyle w:val="TAC"/>
              <w:rPr>
                <w:rFonts w:cs="Arial"/>
                <w:lang w:val="de-DE" w:eastAsia="zh-CN"/>
              </w:rPr>
            </w:pPr>
            <w:r w:rsidRPr="00872558">
              <w:rPr>
                <w:rFonts w:cs="Arial"/>
                <w:lang w:val="de-DE" w:eastAsia="zh-CN"/>
              </w:rPr>
              <w:t xml:space="preserve">10MHz: R.0 </w:t>
            </w:r>
            <w:r w:rsidRPr="00872558">
              <w:rPr>
                <w:rFonts w:cs="Arial" w:hint="eastAsia"/>
                <w:lang w:val="de-DE" w:eastAsia="zh-CN"/>
              </w:rPr>
              <w:t>T</w:t>
            </w:r>
            <w:r w:rsidRPr="00872558">
              <w:rPr>
                <w:rFonts w:cs="Arial"/>
                <w:lang w:val="de-DE" w:eastAsia="zh-CN"/>
              </w:rPr>
              <w:t>DD</w:t>
            </w:r>
          </w:p>
          <w:p w:rsidR="00CC4478" w:rsidRPr="008F2EAF" w:rsidRDefault="00CC4478" w:rsidP="00775B55">
            <w:pPr>
              <w:pStyle w:val="TAC"/>
              <w:rPr>
                <w:rFonts w:cs="Arial"/>
                <w:lang w:eastAsia="zh-CN"/>
              </w:rPr>
            </w:pPr>
            <w:r w:rsidRPr="008F2EAF">
              <w:rPr>
                <w:rFonts w:cs="Arial"/>
                <w:lang w:eastAsia="zh-CN"/>
              </w:rPr>
              <w:t>20MHz: R.</w:t>
            </w:r>
            <w:r w:rsidRPr="008F2EAF">
              <w:rPr>
                <w:rFonts w:cs="Arial" w:hint="eastAsia"/>
                <w:lang w:eastAsia="zh-CN"/>
              </w:rPr>
              <w:t>3</w:t>
            </w:r>
            <w:r w:rsidRPr="008F2EAF">
              <w:rPr>
                <w:rFonts w:cs="Arial"/>
                <w:lang w:eastAsia="zh-CN"/>
              </w:rPr>
              <w:t xml:space="preserve"> </w:t>
            </w:r>
            <w:r w:rsidRPr="008F2EAF">
              <w:rPr>
                <w:rFonts w:cs="Arial" w:hint="eastAsia"/>
                <w:lang w:eastAsia="zh-CN"/>
              </w:rPr>
              <w:t>T</w:t>
            </w:r>
            <w:r w:rsidRPr="008F2EAF">
              <w:rPr>
                <w:rFonts w:cs="Arial"/>
                <w:lang w:eastAsia="zh-CN"/>
              </w:rPr>
              <w:t>DD</w:t>
            </w:r>
          </w:p>
        </w:tc>
        <w:tc>
          <w:tcPr>
            <w:tcW w:w="1985" w:type="dxa"/>
            <w:gridSpan w:val="4"/>
          </w:tcPr>
          <w:p w:rsidR="00CC4478" w:rsidRPr="008F2EAF" w:rsidRDefault="00CC4478" w:rsidP="00775B55">
            <w:pPr>
              <w:pStyle w:val="TAC"/>
              <w:rPr>
                <w:rFonts w:cs="Arial"/>
                <w:lang w:eastAsia="zh-CN"/>
              </w:rPr>
            </w:pPr>
            <w:r w:rsidRPr="008F2EAF">
              <w:rPr>
                <w:rFonts w:cs="Arial"/>
                <w:lang w:eastAsia="zh-CN"/>
              </w:rPr>
              <w:t>-</w:t>
            </w:r>
          </w:p>
        </w:tc>
        <w:tc>
          <w:tcPr>
            <w:tcW w:w="1629" w:type="dxa"/>
            <w:gridSpan w:val="3"/>
          </w:tcPr>
          <w:p w:rsidR="00CC4478" w:rsidRPr="008F2EAF" w:rsidRDefault="00CC4478" w:rsidP="00775B55">
            <w:pPr>
              <w:pStyle w:val="TAC"/>
              <w:rPr>
                <w:rFonts w:cs="Arial"/>
                <w:lang w:eastAsia="zh-CN"/>
              </w:rPr>
            </w:pPr>
            <w:r w:rsidRPr="008F2EAF">
              <w:rPr>
                <w:rFonts w:cs="Arial"/>
                <w:lang w:eastAsia="zh-CN"/>
              </w:rPr>
              <w:t>-</w:t>
            </w:r>
          </w:p>
        </w:tc>
        <w:tc>
          <w:tcPr>
            <w:tcW w:w="1701" w:type="dxa"/>
            <w:gridSpan w:val="3"/>
          </w:tcPr>
          <w:p w:rsidR="00CC4478" w:rsidRPr="008F2EAF" w:rsidRDefault="00CC4478" w:rsidP="00775B55">
            <w:pPr>
              <w:pStyle w:val="TAC"/>
              <w:rPr>
                <w:rFonts w:cs="Arial"/>
                <w:lang w:eastAsia="zh-CN"/>
              </w:rPr>
            </w:pPr>
            <w:r w:rsidRPr="008F2EAF">
              <w:rPr>
                <w:rFonts w:cs="Arial" w:hint="eastAsia"/>
                <w:lang w:eastAsia="zh-CN"/>
              </w:rPr>
              <w:t>-</w:t>
            </w:r>
          </w:p>
        </w:tc>
        <w:tc>
          <w:tcPr>
            <w:tcW w:w="1560" w:type="dxa"/>
            <w:gridSpan w:val="3"/>
          </w:tcPr>
          <w:p w:rsidR="00CC4478" w:rsidRPr="008F2EAF" w:rsidRDefault="00CC4478" w:rsidP="00775B55">
            <w:pPr>
              <w:pStyle w:val="TAC"/>
              <w:rPr>
                <w:rFonts w:cs="Arial"/>
                <w:lang w:eastAsia="zh-CN"/>
              </w:rPr>
            </w:pPr>
            <w:r w:rsidRPr="008F2EAF">
              <w:rPr>
                <w:rFonts w:cs="Arial" w:hint="eastAsia"/>
                <w:lang w:eastAsia="zh-CN"/>
              </w:rPr>
              <w:t>-</w:t>
            </w:r>
          </w:p>
        </w:tc>
      </w:tr>
      <w:tr w:rsidR="00CC4478" w:rsidRPr="008F2EAF" w:rsidTr="00775B55">
        <w:trPr>
          <w:cantSplit/>
          <w:trHeight w:val="129"/>
          <w:jc w:val="center"/>
        </w:trPr>
        <w:tc>
          <w:tcPr>
            <w:tcW w:w="1844" w:type="dxa"/>
          </w:tcPr>
          <w:p w:rsidR="00CC4478" w:rsidRPr="008F2EAF" w:rsidRDefault="00CC4478" w:rsidP="00775B55">
            <w:pPr>
              <w:pStyle w:val="TAL"/>
              <w:rPr>
                <w:rFonts w:cs="Arial"/>
              </w:rPr>
            </w:pPr>
            <w:r w:rsidRPr="008F2EAF">
              <w:rPr>
                <w:rFonts w:cs="Arial"/>
              </w:rPr>
              <w:t>PCFICH/PDCCH/PHICH parameters:</w:t>
            </w:r>
          </w:p>
          <w:p w:rsidR="00CC4478" w:rsidRPr="008F2EAF" w:rsidRDefault="00CC4478" w:rsidP="00775B55">
            <w:pPr>
              <w:pStyle w:val="TAL"/>
              <w:rPr>
                <w:rFonts w:cs="Arial"/>
                <w:lang w:eastAsia="zh-CN"/>
              </w:rPr>
            </w:pPr>
            <w:r w:rsidRPr="008F2EAF">
              <w:rPr>
                <w:rFonts w:cs="Arial"/>
              </w:rPr>
              <w:t>DL Reference Measurement Channel</w:t>
            </w:r>
          </w:p>
        </w:tc>
        <w:tc>
          <w:tcPr>
            <w:tcW w:w="709" w:type="dxa"/>
          </w:tcPr>
          <w:p w:rsidR="00CC4478" w:rsidRPr="008F2EAF" w:rsidRDefault="00CC4478" w:rsidP="00775B55">
            <w:pPr>
              <w:pStyle w:val="TAC"/>
              <w:rPr>
                <w:rFonts w:cs="Arial"/>
                <w:lang w:eastAsia="zh-CN"/>
              </w:rPr>
            </w:pPr>
          </w:p>
        </w:tc>
        <w:tc>
          <w:tcPr>
            <w:tcW w:w="1489" w:type="dxa"/>
            <w:gridSpan w:val="3"/>
          </w:tcPr>
          <w:p w:rsidR="00CC4478" w:rsidRPr="00872558" w:rsidRDefault="00CC4478" w:rsidP="00775B55">
            <w:pPr>
              <w:pStyle w:val="TAC"/>
              <w:rPr>
                <w:rFonts w:cs="Arial"/>
                <w:lang w:val="de-DE" w:eastAsia="zh-CN"/>
              </w:rPr>
            </w:pPr>
            <w:r w:rsidRPr="00872558">
              <w:rPr>
                <w:rFonts w:cs="Arial"/>
                <w:lang w:val="de-DE" w:eastAsia="zh-CN"/>
              </w:rPr>
              <w:t xml:space="preserve">5MHz: R.11 </w:t>
            </w:r>
            <w:r w:rsidRPr="00872558">
              <w:rPr>
                <w:rFonts w:cs="Arial" w:hint="eastAsia"/>
                <w:lang w:val="de-DE" w:eastAsia="zh-CN"/>
              </w:rPr>
              <w:t>T</w:t>
            </w:r>
            <w:r w:rsidRPr="00872558">
              <w:rPr>
                <w:rFonts w:cs="Arial"/>
                <w:lang w:val="de-DE" w:eastAsia="zh-CN"/>
              </w:rPr>
              <w:t xml:space="preserve">DD </w:t>
            </w:r>
          </w:p>
          <w:p w:rsidR="00CC4478" w:rsidRPr="00872558" w:rsidRDefault="00CC4478" w:rsidP="00775B55">
            <w:pPr>
              <w:pStyle w:val="TAC"/>
              <w:rPr>
                <w:rFonts w:cs="Arial"/>
                <w:lang w:val="de-DE" w:eastAsia="zh-CN"/>
              </w:rPr>
            </w:pPr>
            <w:r w:rsidRPr="00872558">
              <w:rPr>
                <w:rFonts w:cs="Arial"/>
                <w:lang w:val="de-DE" w:eastAsia="zh-CN"/>
              </w:rPr>
              <w:t xml:space="preserve">10MHz: R.6 </w:t>
            </w:r>
            <w:r w:rsidRPr="00872558">
              <w:rPr>
                <w:rFonts w:cs="Arial" w:hint="eastAsia"/>
                <w:lang w:val="de-DE" w:eastAsia="zh-CN"/>
              </w:rPr>
              <w:t>T</w:t>
            </w:r>
            <w:r w:rsidRPr="00872558">
              <w:rPr>
                <w:rFonts w:cs="Arial"/>
                <w:lang w:val="de-DE" w:eastAsia="zh-CN"/>
              </w:rPr>
              <w:t>DD</w:t>
            </w:r>
          </w:p>
          <w:p w:rsidR="00CC4478" w:rsidRPr="008F2EAF" w:rsidRDefault="00CC4478" w:rsidP="00775B55">
            <w:pPr>
              <w:pStyle w:val="TAC"/>
              <w:rPr>
                <w:rFonts w:cs="Arial"/>
                <w:lang w:eastAsia="zh-CN"/>
              </w:rPr>
            </w:pPr>
            <w:r w:rsidRPr="008F2EAF">
              <w:rPr>
                <w:rFonts w:cs="Arial"/>
                <w:lang w:eastAsia="zh-CN"/>
              </w:rPr>
              <w:t xml:space="preserve">20MHz: R.10 </w:t>
            </w:r>
            <w:r w:rsidRPr="008F2EAF">
              <w:rPr>
                <w:rFonts w:cs="Arial" w:hint="eastAsia"/>
                <w:lang w:eastAsia="zh-CN"/>
              </w:rPr>
              <w:t>T</w:t>
            </w:r>
            <w:r w:rsidRPr="008F2EAF">
              <w:rPr>
                <w:rFonts w:cs="Arial"/>
                <w:lang w:eastAsia="zh-CN"/>
              </w:rPr>
              <w:t>DD</w:t>
            </w:r>
          </w:p>
        </w:tc>
        <w:tc>
          <w:tcPr>
            <w:tcW w:w="1985" w:type="dxa"/>
            <w:gridSpan w:val="4"/>
          </w:tcPr>
          <w:p w:rsidR="00CC4478" w:rsidRPr="00872558" w:rsidRDefault="00CC4478" w:rsidP="00775B55">
            <w:pPr>
              <w:pStyle w:val="TAC"/>
              <w:rPr>
                <w:rFonts w:cs="Arial"/>
                <w:lang w:val="de-DE" w:eastAsia="zh-CN"/>
              </w:rPr>
            </w:pPr>
            <w:r w:rsidRPr="00872558">
              <w:rPr>
                <w:rFonts w:cs="Arial"/>
                <w:lang w:val="de-DE" w:eastAsia="zh-CN"/>
              </w:rPr>
              <w:t xml:space="preserve">5MHz: R.11 </w:t>
            </w:r>
            <w:r w:rsidRPr="00872558">
              <w:rPr>
                <w:rFonts w:cs="Arial" w:hint="eastAsia"/>
                <w:lang w:val="de-DE" w:eastAsia="zh-CN"/>
              </w:rPr>
              <w:t>T</w:t>
            </w:r>
            <w:r w:rsidRPr="00872558">
              <w:rPr>
                <w:rFonts w:cs="Arial"/>
                <w:lang w:val="de-DE" w:eastAsia="zh-CN"/>
              </w:rPr>
              <w:t xml:space="preserve">DD </w:t>
            </w:r>
          </w:p>
          <w:p w:rsidR="00CC4478" w:rsidRPr="00872558" w:rsidRDefault="00CC4478" w:rsidP="00775B55">
            <w:pPr>
              <w:pStyle w:val="TAC"/>
              <w:rPr>
                <w:rFonts w:cs="Arial"/>
                <w:lang w:val="de-DE" w:eastAsia="zh-CN"/>
              </w:rPr>
            </w:pPr>
            <w:r w:rsidRPr="00872558">
              <w:rPr>
                <w:rFonts w:cs="Arial"/>
                <w:lang w:val="de-DE" w:eastAsia="zh-CN"/>
              </w:rPr>
              <w:t xml:space="preserve">10MHz: R.6 </w:t>
            </w:r>
            <w:r w:rsidRPr="00872558">
              <w:rPr>
                <w:rFonts w:cs="Arial" w:hint="eastAsia"/>
                <w:lang w:val="de-DE" w:eastAsia="zh-CN"/>
              </w:rPr>
              <w:t>T</w:t>
            </w:r>
            <w:r w:rsidRPr="00872558">
              <w:rPr>
                <w:rFonts w:cs="Arial"/>
                <w:lang w:val="de-DE" w:eastAsia="zh-CN"/>
              </w:rPr>
              <w:t>DD</w:t>
            </w:r>
          </w:p>
          <w:p w:rsidR="00CC4478" w:rsidRPr="008F2EAF" w:rsidRDefault="00CC4478" w:rsidP="00775B55">
            <w:pPr>
              <w:pStyle w:val="TAC"/>
              <w:rPr>
                <w:rFonts w:cs="Arial"/>
                <w:lang w:eastAsia="zh-CN"/>
              </w:rPr>
            </w:pPr>
            <w:r w:rsidRPr="008F2EAF">
              <w:rPr>
                <w:rFonts w:cs="Arial"/>
                <w:lang w:eastAsia="zh-CN"/>
              </w:rPr>
              <w:t xml:space="preserve">20MHz: R.10 </w:t>
            </w:r>
            <w:r w:rsidRPr="008F2EAF">
              <w:rPr>
                <w:rFonts w:cs="Arial" w:hint="eastAsia"/>
                <w:lang w:eastAsia="zh-CN"/>
              </w:rPr>
              <w:t>T</w:t>
            </w:r>
            <w:r w:rsidRPr="008F2EAF">
              <w:rPr>
                <w:rFonts w:cs="Arial"/>
                <w:lang w:eastAsia="zh-CN"/>
              </w:rPr>
              <w:t>DD</w:t>
            </w:r>
          </w:p>
        </w:tc>
        <w:tc>
          <w:tcPr>
            <w:tcW w:w="1629" w:type="dxa"/>
            <w:gridSpan w:val="3"/>
          </w:tcPr>
          <w:p w:rsidR="00CC4478" w:rsidRPr="00872558" w:rsidRDefault="00CC4478" w:rsidP="00775B55">
            <w:pPr>
              <w:pStyle w:val="TAC"/>
              <w:rPr>
                <w:rFonts w:cs="Arial"/>
                <w:lang w:val="de-DE" w:eastAsia="zh-CN"/>
              </w:rPr>
            </w:pPr>
            <w:r w:rsidRPr="00872558">
              <w:rPr>
                <w:rFonts w:cs="Arial"/>
                <w:lang w:val="de-DE" w:eastAsia="zh-CN"/>
              </w:rPr>
              <w:t xml:space="preserve">5MHz: R.11 </w:t>
            </w:r>
            <w:r w:rsidRPr="00872558">
              <w:rPr>
                <w:rFonts w:cs="Arial" w:hint="eastAsia"/>
                <w:lang w:val="de-DE" w:eastAsia="zh-CN"/>
              </w:rPr>
              <w:t>T</w:t>
            </w:r>
            <w:r w:rsidRPr="00872558">
              <w:rPr>
                <w:rFonts w:cs="Arial"/>
                <w:lang w:val="de-DE" w:eastAsia="zh-CN"/>
              </w:rPr>
              <w:t xml:space="preserve">DD </w:t>
            </w:r>
          </w:p>
          <w:p w:rsidR="00CC4478" w:rsidRPr="00872558" w:rsidRDefault="00CC4478" w:rsidP="00775B55">
            <w:pPr>
              <w:pStyle w:val="TAC"/>
              <w:rPr>
                <w:rFonts w:cs="Arial"/>
                <w:lang w:val="de-DE" w:eastAsia="zh-CN"/>
              </w:rPr>
            </w:pPr>
            <w:r w:rsidRPr="00872558">
              <w:rPr>
                <w:rFonts w:cs="Arial"/>
                <w:lang w:val="de-DE" w:eastAsia="zh-CN"/>
              </w:rPr>
              <w:t xml:space="preserve">10MHz: R.6 </w:t>
            </w:r>
            <w:r w:rsidRPr="00872558">
              <w:rPr>
                <w:rFonts w:cs="Arial" w:hint="eastAsia"/>
                <w:lang w:val="de-DE" w:eastAsia="zh-CN"/>
              </w:rPr>
              <w:t>T</w:t>
            </w:r>
            <w:r w:rsidRPr="00872558">
              <w:rPr>
                <w:rFonts w:cs="Arial"/>
                <w:lang w:val="de-DE" w:eastAsia="zh-CN"/>
              </w:rPr>
              <w:t>DD</w:t>
            </w:r>
          </w:p>
          <w:p w:rsidR="00CC4478" w:rsidRPr="008F2EAF" w:rsidRDefault="00CC4478" w:rsidP="00775B55">
            <w:pPr>
              <w:pStyle w:val="TAC"/>
              <w:rPr>
                <w:rFonts w:cs="Arial"/>
                <w:lang w:eastAsia="zh-CN"/>
              </w:rPr>
            </w:pPr>
            <w:r w:rsidRPr="008F2EAF">
              <w:rPr>
                <w:rFonts w:cs="Arial"/>
                <w:lang w:eastAsia="zh-CN"/>
              </w:rPr>
              <w:t xml:space="preserve">20MHz: R.10 </w:t>
            </w:r>
            <w:r w:rsidRPr="008F2EAF">
              <w:rPr>
                <w:rFonts w:cs="Arial" w:hint="eastAsia"/>
                <w:lang w:eastAsia="zh-CN"/>
              </w:rPr>
              <w:t>T</w:t>
            </w:r>
            <w:r w:rsidRPr="008F2EAF">
              <w:rPr>
                <w:rFonts w:cs="Arial"/>
                <w:lang w:eastAsia="zh-CN"/>
              </w:rPr>
              <w:t>DD</w:t>
            </w:r>
          </w:p>
        </w:tc>
        <w:tc>
          <w:tcPr>
            <w:tcW w:w="1701" w:type="dxa"/>
            <w:gridSpan w:val="3"/>
          </w:tcPr>
          <w:p w:rsidR="00CC4478" w:rsidRPr="00872558" w:rsidRDefault="00CC4478" w:rsidP="00775B55">
            <w:pPr>
              <w:pStyle w:val="TAC"/>
              <w:rPr>
                <w:rFonts w:cs="Arial"/>
                <w:lang w:val="de-DE" w:eastAsia="zh-CN"/>
              </w:rPr>
            </w:pPr>
            <w:r w:rsidRPr="00872558">
              <w:rPr>
                <w:rFonts w:cs="Arial"/>
                <w:lang w:val="de-DE" w:eastAsia="zh-CN"/>
              </w:rPr>
              <w:t xml:space="preserve">5MHz: R.11 </w:t>
            </w:r>
            <w:r w:rsidRPr="00872558">
              <w:rPr>
                <w:rFonts w:cs="Arial" w:hint="eastAsia"/>
                <w:lang w:val="de-DE" w:eastAsia="zh-CN"/>
              </w:rPr>
              <w:t>T</w:t>
            </w:r>
            <w:r w:rsidRPr="00872558">
              <w:rPr>
                <w:rFonts w:cs="Arial"/>
                <w:lang w:val="de-DE" w:eastAsia="zh-CN"/>
              </w:rPr>
              <w:t xml:space="preserve">DD </w:t>
            </w:r>
          </w:p>
          <w:p w:rsidR="00CC4478" w:rsidRPr="00872558" w:rsidRDefault="00CC4478" w:rsidP="00775B55">
            <w:pPr>
              <w:pStyle w:val="TAC"/>
              <w:rPr>
                <w:rFonts w:cs="Arial"/>
                <w:lang w:val="de-DE" w:eastAsia="zh-CN"/>
              </w:rPr>
            </w:pPr>
            <w:r w:rsidRPr="00872558">
              <w:rPr>
                <w:rFonts w:cs="Arial"/>
                <w:lang w:val="de-DE" w:eastAsia="zh-CN"/>
              </w:rPr>
              <w:t xml:space="preserve">10MHz: R.6 </w:t>
            </w:r>
            <w:r w:rsidRPr="00872558">
              <w:rPr>
                <w:rFonts w:cs="Arial" w:hint="eastAsia"/>
                <w:lang w:val="de-DE" w:eastAsia="zh-CN"/>
              </w:rPr>
              <w:t>T</w:t>
            </w:r>
            <w:r w:rsidRPr="00872558">
              <w:rPr>
                <w:rFonts w:cs="Arial"/>
                <w:lang w:val="de-DE" w:eastAsia="zh-CN"/>
              </w:rPr>
              <w:t>DD</w:t>
            </w:r>
          </w:p>
          <w:p w:rsidR="00CC4478" w:rsidRPr="008F2EAF" w:rsidRDefault="00CC4478" w:rsidP="00775B55">
            <w:pPr>
              <w:pStyle w:val="TAC"/>
              <w:rPr>
                <w:rFonts w:cs="Arial"/>
                <w:lang w:eastAsia="zh-CN"/>
              </w:rPr>
            </w:pPr>
            <w:r w:rsidRPr="008F2EAF">
              <w:rPr>
                <w:rFonts w:cs="Arial"/>
                <w:lang w:eastAsia="zh-CN"/>
              </w:rPr>
              <w:t xml:space="preserve">20MHz: R.10 </w:t>
            </w:r>
            <w:r w:rsidRPr="008F2EAF">
              <w:rPr>
                <w:rFonts w:cs="Arial" w:hint="eastAsia"/>
                <w:lang w:eastAsia="zh-CN"/>
              </w:rPr>
              <w:t>T</w:t>
            </w:r>
            <w:r w:rsidRPr="008F2EAF">
              <w:rPr>
                <w:rFonts w:cs="Arial"/>
                <w:lang w:eastAsia="zh-CN"/>
              </w:rPr>
              <w:t>DD</w:t>
            </w:r>
          </w:p>
        </w:tc>
        <w:tc>
          <w:tcPr>
            <w:tcW w:w="1560" w:type="dxa"/>
            <w:gridSpan w:val="3"/>
          </w:tcPr>
          <w:p w:rsidR="00CC4478" w:rsidRPr="00872558" w:rsidRDefault="00CC4478" w:rsidP="00775B55">
            <w:pPr>
              <w:pStyle w:val="TAC"/>
              <w:rPr>
                <w:rFonts w:cs="Arial"/>
                <w:lang w:val="de-DE" w:eastAsia="zh-CN"/>
              </w:rPr>
            </w:pPr>
            <w:r w:rsidRPr="00872558">
              <w:rPr>
                <w:rFonts w:cs="Arial"/>
                <w:lang w:val="de-DE" w:eastAsia="zh-CN"/>
              </w:rPr>
              <w:t xml:space="preserve">5MHz: R.11 </w:t>
            </w:r>
            <w:r w:rsidRPr="00872558">
              <w:rPr>
                <w:rFonts w:cs="Arial" w:hint="eastAsia"/>
                <w:lang w:val="de-DE" w:eastAsia="zh-CN"/>
              </w:rPr>
              <w:t>T</w:t>
            </w:r>
            <w:r w:rsidRPr="00872558">
              <w:rPr>
                <w:rFonts w:cs="Arial"/>
                <w:lang w:val="de-DE" w:eastAsia="zh-CN"/>
              </w:rPr>
              <w:t xml:space="preserve">DD </w:t>
            </w:r>
          </w:p>
          <w:p w:rsidR="00CC4478" w:rsidRPr="00872558" w:rsidRDefault="00CC4478" w:rsidP="00775B55">
            <w:pPr>
              <w:pStyle w:val="TAC"/>
              <w:rPr>
                <w:rFonts w:cs="Arial"/>
                <w:lang w:val="de-DE" w:eastAsia="zh-CN"/>
              </w:rPr>
            </w:pPr>
            <w:r w:rsidRPr="00872558">
              <w:rPr>
                <w:rFonts w:cs="Arial"/>
                <w:lang w:val="de-DE" w:eastAsia="zh-CN"/>
              </w:rPr>
              <w:t xml:space="preserve">10MHz: R.6 </w:t>
            </w:r>
            <w:r w:rsidRPr="00872558">
              <w:rPr>
                <w:rFonts w:cs="Arial" w:hint="eastAsia"/>
                <w:lang w:val="de-DE" w:eastAsia="zh-CN"/>
              </w:rPr>
              <w:t>T</w:t>
            </w:r>
            <w:r w:rsidRPr="00872558">
              <w:rPr>
                <w:rFonts w:cs="Arial"/>
                <w:lang w:val="de-DE" w:eastAsia="zh-CN"/>
              </w:rPr>
              <w:t>DD</w:t>
            </w:r>
          </w:p>
          <w:p w:rsidR="00CC4478" w:rsidRPr="008F2EAF" w:rsidRDefault="00CC4478" w:rsidP="00775B55">
            <w:pPr>
              <w:pStyle w:val="TAC"/>
              <w:rPr>
                <w:rFonts w:cs="Arial"/>
                <w:lang w:eastAsia="zh-CN"/>
              </w:rPr>
            </w:pPr>
            <w:r w:rsidRPr="008F2EAF">
              <w:rPr>
                <w:rFonts w:cs="Arial"/>
                <w:lang w:eastAsia="zh-CN"/>
              </w:rPr>
              <w:t xml:space="preserve">20MHz: R.10 </w:t>
            </w:r>
            <w:r w:rsidRPr="008F2EAF">
              <w:rPr>
                <w:rFonts w:cs="Arial" w:hint="eastAsia"/>
                <w:lang w:eastAsia="zh-CN"/>
              </w:rPr>
              <w:t>T</w:t>
            </w:r>
            <w:r w:rsidRPr="008F2EAF">
              <w:rPr>
                <w:rFonts w:cs="Arial"/>
                <w:lang w:eastAsia="zh-CN"/>
              </w:rPr>
              <w:t>DD</w:t>
            </w:r>
          </w:p>
        </w:tc>
      </w:tr>
      <w:tr w:rsidR="00CC4478" w:rsidRPr="002D1E1C" w:rsidTr="00775B55">
        <w:trPr>
          <w:cantSplit/>
          <w:trHeight w:val="129"/>
          <w:jc w:val="center"/>
        </w:trPr>
        <w:tc>
          <w:tcPr>
            <w:tcW w:w="1844" w:type="dxa"/>
          </w:tcPr>
          <w:p w:rsidR="00CC4478" w:rsidRPr="008F2EAF" w:rsidRDefault="00CC4478" w:rsidP="00775B55">
            <w:pPr>
              <w:pStyle w:val="TAL"/>
              <w:rPr>
                <w:rFonts w:cs="Arial"/>
                <w:lang w:eastAsia="zh-CN"/>
              </w:rPr>
            </w:pPr>
            <w:r w:rsidRPr="008F2EAF">
              <w:rPr>
                <w:rFonts w:cs="Arial"/>
                <w:lang w:eastAsia="zh-CN"/>
              </w:rPr>
              <w:t>OCNG Patterns</w:t>
            </w:r>
          </w:p>
        </w:tc>
        <w:tc>
          <w:tcPr>
            <w:tcW w:w="709" w:type="dxa"/>
          </w:tcPr>
          <w:p w:rsidR="00CC4478" w:rsidRPr="008F2EAF" w:rsidRDefault="00CC4478" w:rsidP="00775B55">
            <w:pPr>
              <w:pStyle w:val="TAC"/>
              <w:rPr>
                <w:rFonts w:cs="Arial"/>
                <w:lang w:eastAsia="zh-CN"/>
              </w:rPr>
            </w:pPr>
          </w:p>
        </w:tc>
        <w:tc>
          <w:tcPr>
            <w:tcW w:w="1489" w:type="dxa"/>
            <w:gridSpan w:val="3"/>
          </w:tcPr>
          <w:p w:rsidR="00CC4478" w:rsidRPr="008F2EAF" w:rsidRDefault="00CC4478" w:rsidP="00775B55">
            <w:pPr>
              <w:pStyle w:val="TAC"/>
              <w:rPr>
                <w:rFonts w:cs="Arial"/>
                <w:lang w:val="da-DK" w:eastAsia="zh-CN"/>
              </w:rPr>
            </w:pPr>
            <w:r w:rsidRPr="008F2EAF">
              <w:rPr>
                <w:rFonts w:cs="Arial"/>
                <w:lang w:val="da-DK" w:eastAsia="zh-CN"/>
              </w:rPr>
              <w:t>5MHz: OP.</w:t>
            </w:r>
            <w:r w:rsidRPr="008F2EAF">
              <w:rPr>
                <w:rFonts w:cs="Arial" w:hint="eastAsia"/>
                <w:lang w:val="da-DK" w:eastAsia="zh-CN"/>
              </w:rPr>
              <w:t>9</w:t>
            </w:r>
            <w:r w:rsidRPr="008F2EAF">
              <w:rPr>
                <w:rFonts w:cs="Arial"/>
                <w:lang w:val="da-DK" w:eastAsia="zh-CN"/>
              </w:rPr>
              <w:t xml:space="preserve"> </w:t>
            </w:r>
            <w:r w:rsidRPr="008F2EAF">
              <w:rPr>
                <w:rFonts w:cs="Arial" w:hint="eastAsia"/>
                <w:lang w:val="da-DK" w:eastAsia="zh-CN"/>
              </w:rPr>
              <w:t>T</w:t>
            </w:r>
            <w:r w:rsidRPr="008F2EAF">
              <w:rPr>
                <w:rFonts w:cs="Arial"/>
                <w:lang w:val="da-DK" w:eastAsia="zh-CN"/>
              </w:rPr>
              <w:t xml:space="preserve">DD </w:t>
            </w:r>
          </w:p>
          <w:p w:rsidR="00CC4478" w:rsidRPr="008F2EAF" w:rsidRDefault="00CC4478" w:rsidP="00775B55">
            <w:pPr>
              <w:pStyle w:val="TAC"/>
              <w:rPr>
                <w:rFonts w:cs="Arial"/>
                <w:lang w:val="da-DK" w:eastAsia="zh-CN"/>
              </w:rPr>
            </w:pPr>
            <w:r w:rsidRPr="008F2EAF">
              <w:rPr>
                <w:rFonts w:cs="Arial"/>
                <w:lang w:val="da-DK" w:eastAsia="zh-CN"/>
              </w:rPr>
              <w:t xml:space="preserve">10MHz: OP.1 </w:t>
            </w:r>
            <w:r w:rsidRPr="008F2EAF">
              <w:rPr>
                <w:rFonts w:cs="Arial" w:hint="eastAsia"/>
                <w:lang w:val="da-DK" w:eastAsia="zh-CN"/>
              </w:rPr>
              <w:t>T</w:t>
            </w:r>
            <w:r w:rsidRPr="008F2EAF">
              <w:rPr>
                <w:rFonts w:cs="Arial"/>
                <w:lang w:val="da-DK" w:eastAsia="zh-CN"/>
              </w:rPr>
              <w:t>DD</w:t>
            </w:r>
          </w:p>
          <w:p w:rsidR="00CC4478" w:rsidRPr="008F2EAF" w:rsidRDefault="00CC4478" w:rsidP="00775B55">
            <w:pPr>
              <w:pStyle w:val="TAC"/>
              <w:rPr>
                <w:rFonts w:cs="Arial"/>
                <w:lang w:eastAsia="zh-CN"/>
              </w:rPr>
            </w:pPr>
            <w:r w:rsidRPr="008F2EAF">
              <w:rPr>
                <w:rFonts w:cs="Arial"/>
                <w:lang w:eastAsia="zh-CN"/>
              </w:rPr>
              <w:t>20MHz: OP.</w:t>
            </w:r>
            <w:r w:rsidRPr="008F2EAF">
              <w:rPr>
                <w:rFonts w:cs="Arial" w:hint="eastAsia"/>
                <w:lang w:eastAsia="zh-CN"/>
              </w:rPr>
              <w:t>7</w:t>
            </w:r>
            <w:r w:rsidRPr="008F2EAF">
              <w:rPr>
                <w:rFonts w:cs="Arial"/>
                <w:lang w:eastAsia="zh-CN"/>
              </w:rPr>
              <w:t xml:space="preserve"> </w:t>
            </w:r>
            <w:r w:rsidRPr="008F2EAF">
              <w:rPr>
                <w:rFonts w:cs="Arial" w:hint="eastAsia"/>
                <w:lang w:eastAsia="zh-CN"/>
              </w:rPr>
              <w:t>T</w:t>
            </w:r>
            <w:r w:rsidRPr="008F2EAF">
              <w:rPr>
                <w:rFonts w:cs="Arial"/>
                <w:lang w:eastAsia="zh-CN"/>
              </w:rPr>
              <w:t>DD</w:t>
            </w:r>
          </w:p>
        </w:tc>
        <w:tc>
          <w:tcPr>
            <w:tcW w:w="1985" w:type="dxa"/>
            <w:gridSpan w:val="4"/>
          </w:tcPr>
          <w:p w:rsidR="00CC4478" w:rsidRPr="008F2EAF" w:rsidRDefault="00CC4478" w:rsidP="00775B55">
            <w:pPr>
              <w:pStyle w:val="TAC"/>
              <w:rPr>
                <w:rFonts w:cs="Arial"/>
                <w:lang w:val="da-DK" w:eastAsia="zh-CN"/>
              </w:rPr>
            </w:pPr>
            <w:r w:rsidRPr="008F2EAF">
              <w:rPr>
                <w:rFonts w:cs="Arial"/>
                <w:lang w:val="da-DK" w:eastAsia="zh-CN"/>
              </w:rPr>
              <w:t>5MHz: OP.1</w:t>
            </w:r>
            <w:r w:rsidRPr="008F2EAF">
              <w:rPr>
                <w:rFonts w:cs="Arial" w:hint="eastAsia"/>
                <w:lang w:val="da-DK" w:eastAsia="zh-CN"/>
              </w:rPr>
              <w:t>0</w:t>
            </w:r>
            <w:r w:rsidRPr="008F2EAF">
              <w:rPr>
                <w:rFonts w:cs="Arial"/>
                <w:lang w:val="da-DK" w:eastAsia="zh-CN"/>
              </w:rPr>
              <w:t xml:space="preserve"> </w:t>
            </w:r>
            <w:r w:rsidRPr="008F2EAF">
              <w:rPr>
                <w:rFonts w:cs="Arial" w:hint="eastAsia"/>
                <w:lang w:val="da-DK" w:eastAsia="zh-CN"/>
              </w:rPr>
              <w:t>T</w:t>
            </w:r>
            <w:r w:rsidRPr="008F2EAF">
              <w:rPr>
                <w:rFonts w:cs="Arial"/>
                <w:lang w:val="da-DK" w:eastAsia="zh-CN"/>
              </w:rPr>
              <w:t xml:space="preserve">DD </w:t>
            </w:r>
          </w:p>
          <w:p w:rsidR="00CC4478" w:rsidRPr="008F2EAF" w:rsidRDefault="00CC4478" w:rsidP="00775B55">
            <w:pPr>
              <w:pStyle w:val="TAC"/>
              <w:rPr>
                <w:rFonts w:cs="Arial"/>
                <w:lang w:val="da-DK" w:eastAsia="zh-CN"/>
              </w:rPr>
            </w:pPr>
            <w:r w:rsidRPr="008F2EAF">
              <w:rPr>
                <w:rFonts w:cs="Arial"/>
                <w:lang w:val="da-DK" w:eastAsia="zh-CN"/>
              </w:rPr>
              <w:t xml:space="preserve">10MHz: OP.2 </w:t>
            </w:r>
            <w:r w:rsidRPr="008F2EAF">
              <w:rPr>
                <w:rFonts w:cs="Arial" w:hint="eastAsia"/>
                <w:lang w:val="da-DK" w:eastAsia="zh-CN"/>
              </w:rPr>
              <w:t>T</w:t>
            </w:r>
            <w:r w:rsidRPr="008F2EAF">
              <w:rPr>
                <w:rFonts w:cs="Arial"/>
                <w:lang w:val="da-DK" w:eastAsia="zh-CN"/>
              </w:rPr>
              <w:t>DD</w:t>
            </w:r>
          </w:p>
          <w:p w:rsidR="00CC4478" w:rsidRPr="008F2EAF" w:rsidRDefault="00CC4478" w:rsidP="00775B55">
            <w:pPr>
              <w:pStyle w:val="TAC"/>
              <w:rPr>
                <w:rFonts w:cs="Arial"/>
                <w:lang w:eastAsia="zh-CN"/>
              </w:rPr>
            </w:pPr>
            <w:r w:rsidRPr="008F2EAF">
              <w:rPr>
                <w:rFonts w:cs="Arial"/>
                <w:lang w:eastAsia="zh-CN"/>
              </w:rPr>
              <w:t>20MHz: OP.</w:t>
            </w:r>
            <w:r w:rsidRPr="008F2EAF">
              <w:rPr>
                <w:rFonts w:cs="Arial" w:hint="eastAsia"/>
                <w:lang w:eastAsia="zh-CN"/>
              </w:rPr>
              <w:t>8</w:t>
            </w:r>
            <w:r w:rsidRPr="008F2EAF">
              <w:rPr>
                <w:rFonts w:cs="Arial"/>
                <w:lang w:eastAsia="zh-CN"/>
              </w:rPr>
              <w:t xml:space="preserve"> </w:t>
            </w:r>
            <w:r w:rsidRPr="008F2EAF">
              <w:rPr>
                <w:rFonts w:cs="Arial" w:hint="eastAsia"/>
                <w:lang w:eastAsia="zh-CN"/>
              </w:rPr>
              <w:t>T</w:t>
            </w:r>
            <w:r w:rsidRPr="008F2EAF">
              <w:rPr>
                <w:rFonts w:cs="Arial"/>
                <w:lang w:eastAsia="zh-CN"/>
              </w:rPr>
              <w:t>DD</w:t>
            </w:r>
          </w:p>
        </w:tc>
        <w:tc>
          <w:tcPr>
            <w:tcW w:w="1629" w:type="dxa"/>
            <w:gridSpan w:val="3"/>
          </w:tcPr>
          <w:p w:rsidR="00CC4478" w:rsidRPr="008F2EAF" w:rsidRDefault="00CC4478" w:rsidP="00775B55">
            <w:pPr>
              <w:pStyle w:val="TAC"/>
              <w:rPr>
                <w:rFonts w:cs="Arial"/>
                <w:lang w:val="da-DK" w:eastAsia="zh-CN"/>
              </w:rPr>
            </w:pPr>
            <w:r w:rsidRPr="008F2EAF">
              <w:rPr>
                <w:rFonts w:cs="Arial"/>
                <w:lang w:val="da-DK" w:eastAsia="zh-CN"/>
              </w:rPr>
              <w:t>5MHz: OP.1</w:t>
            </w:r>
            <w:r w:rsidRPr="008F2EAF">
              <w:rPr>
                <w:rFonts w:cs="Arial" w:hint="eastAsia"/>
                <w:lang w:val="da-DK" w:eastAsia="zh-CN"/>
              </w:rPr>
              <w:t>0</w:t>
            </w:r>
            <w:r w:rsidRPr="008F2EAF">
              <w:rPr>
                <w:rFonts w:cs="Arial"/>
                <w:lang w:val="da-DK" w:eastAsia="zh-CN"/>
              </w:rPr>
              <w:t xml:space="preserve"> </w:t>
            </w:r>
            <w:r w:rsidRPr="008F2EAF">
              <w:rPr>
                <w:rFonts w:cs="Arial" w:hint="eastAsia"/>
                <w:lang w:val="da-DK" w:eastAsia="zh-CN"/>
              </w:rPr>
              <w:t>T</w:t>
            </w:r>
            <w:r w:rsidRPr="008F2EAF">
              <w:rPr>
                <w:rFonts w:cs="Arial"/>
                <w:lang w:val="da-DK" w:eastAsia="zh-CN"/>
              </w:rPr>
              <w:t xml:space="preserve">DD </w:t>
            </w:r>
          </w:p>
          <w:p w:rsidR="00CC4478" w:rsidRPr="008F2EAF" w:rsidRDefault="00CC4478" w:rsidP="00775B55">
            <w:pPr>
              <w:pStyle w:val="TAC"/>
              <w:rPr>
                <w:rFonts w:cs="Arial"/>
                <w:lang w:val="da-DK" w:eastAsia="zh-CN"/>
              </w:rPr>
            </w:pPr>
            <w:r w:rsidRPr="008F2EAF">
              <w:rPr>
                <w:rFonts w:cs="Arial"/>
                <w:lang w:val="da-DK" w:eastAsia="zh-CN"/>
              </w:rPr>
              <w:t xml:space="preserve">10MHz: OP.2 </w:t>
            </w:r>
            <w:r w:rsidRPr="008F2EAF">
              <w:rPr>
                <w:rFonts w:cs="Arial" w:hint="eastAsia"/>
                <w:lang w:val="da-DK" w:eastAsia="zh-CN"/>
              </w:rPr>
              <w:t>T</w:t>
            </w:r>
            <w:r w:rsidRPr="008F2EAF">
              <w:rPr>
                <w:rFonts w:cs="Arial"/>
                <w:lang w:val="da-DK" w:eastAsia="zh-CN"/>
              </w:rPr>
              <w:t>DD</w:t>
            </w:r>
          </w:p>
          <w:p w:rsidR="00CC4478" w:rsidRPr="008F2EAF" w:rsidRDefault="00CC4478" w:rsidP="00775B55">
            <w:pPr>
              <w:pStyle w:val="TAC"/>
              <w:rPr>
                <w:rFonts w:cs="Arial"/>
                <w:lang w:eastAsia="zh-CN"/>
              </w:rPr>
            </w:pPr>
            <w:r w:rsidRPr="008F2EAF">
              <w:rPr>
                <w:rFonts w:cs="Arial"/>
                <w:lang w:eastAsia="zh-CN"/>
              </w:rPr>
              <w:t>20MHz: OP.</w:t>
            </w:r>
            <w:r w:rsidRPr="008F2EAF">
              <w:rPr>
                <w:rFonts w:cs="Arial" w:hint="eastAsia"/>
                <w:lang w:eastAsia="zh-CN"/>
              </w:rPr>
              <w:t>8</w:t>
            </w:r>
            <w:r w:rsidRPr="008F2EAF">
              <w:rPr>
                <w:rFonts w:cs="Arial"/>
                <w:lang w:eastAsia="zh-CN"/>
              </w:rPr>
              <w:t xml:space="preserve"> </w:t>
            </w:r>
            <w:r w:rsidRPr="008F2EAF">
              <w:rPr>
                <w:rFonts w:cs="Arial" w:hint="eastAsia"/>
                <w:lang w:eastAsia="zh-CN"/>
              </w:rPr>
              <w:t>T</w:t>
            </w:r>
            <w:r w:rsidRPr="008F2EAF">
              <w:rPr>
                <w:rFonts w:cs="Arial"/>
                <w:lang w:eastAsia="zh-CN"/>
              </w:rPr>
              <w:t>DD</w:t>
            </w:r>
          </w:p>
        </w:tc>
        <w:tc>
          <w:tcPr>
            <w:tcW w:w="1701" w:type="dxa"/>
            <w:gridSpan w:val="3"/>
          </w:tcPr>
          <w:p w:rsidR="00CC4478" w:rsidRPr="008F2EAF" w:rsidRDefault="00CC4478" w:rsidP="00775B55">
            <w:pPr>
              <w:pStyle w:val="TAC"/>
              <w:rPr>
                <w:rFonts w:cs="Arial"/>
                <w:lang w:val="da-DK" w:eastAsia="zh-CN"/>
              </w:rPr>
            </w:pPr>
            <w:r w:rsidRPr="008F2EAF">
              <w:rPr>
                <w:rFonts w:cs="Arial"/>
                <w:lang w:val="da-DK" w:eastAsia="zh-CN"/>
              </w:rPr>
              <w:t>5MHz: OP.1</w:t>
            </w:r>
            <w:r w:rsidRPr="008F2EAF">
              <w:rPr>
                <w:rFonts w:cs="Arial" w:hint="eastAsia"/>
                <w:lang w:val="da-DK" w:eastAsia="zh-CN"/>
              </w:rPr>
              <w:t>0</w:t>
            </w:r>
            <w:r w:rsidRPr="008F2EAF">
              <w:rPr>
                <w:rFonts w:cs="Arial"/>
                <w:lang w:val="da-DK" w:eastAsia="zh-CN"/>
              </w:rPr>
              <w:t xml:space="preserve"> </w:t>
            </w:r>
            <w:r w:rsidRPr="008F2EAF">
              <w:rPr>
                <w:rFonts w:cs="Arial" w:hint="eastAsia"/>
                <w:lang w:val="da-DK" w:eastAsia="zh-CN"/>
              </w:rPr>
              <w:t>T</w:t>
            </w:r>
            <w:r w:rsidRPr="008F2EAF">
              <w:rPr>
                <w:rFonts w:cs="Arial"/>
                <w:lang w:val="da-DK" w:eastAsia="zh-CN"/>
              </w:rPr>
              <w:t xml:space="preserve">DD </w:t>
            </w:r>
          </w:p>
          <w:p w:rsidR="00CC4478" w:rsidRPr="008F2EAF" w:rsidRDefault="00CC4478" w:rsidP="00775B55">
            <w:pPr>
              <w:pStyle w:val="TAC"/>
              <w:rPr>
                <w:rFonts w:cs="Arial"/>
                <w:lang w:val="da-DK" w:eastAsia="zh-CN"/>
              </w:rPr>
            </w:pPr>
            <w:r w:rsidRPr="008F2EAF">
              <w:rPr>
                <w:rFonts w:cs="Arial"/>
                <w:lang w:val="da-DK" w:eastAsia="zh-CN"/>
              </w:rPr>
              <w:t xml:space="preserve">10MHz: OP.2 </w:t>
            </w:r>
            <w:r w:rsidRPr="008F2EAF">
              <w:rPr>
                <w:rFonts w:cs="Arial" w:hint="eastAsia"/>
                <w:lang w:val="da-DK" w:eastAsia="zh-CN"/>
              </w:rPr>
              <w:t>T</w:t>
            </w:r>
            <w:r w:rsidRPr="008F2EAF">
              <w:rPr>
                <w:rFonts w:cs="Arial"/>
                <w:lang w:val="da-DK" w:eastAsia="zh-CN"/>
              </w:rPr>
              <w:t>DD</w:t>
            </w:r>
          </w:p>
          <w:p w:rsidR="00CC4478" w:rsidRPr="008F2EAF" w:rsidRDefault="00CC4478" w:rsidP="00775B55">
            <w:pPr>
              <w:pStyle w:val="TAC"/>
              <w:rPr>
                <w:rFonts w:cs="Arial"/>
                <w:lang w:val="da-DK" w:eastAsia="zh-CN"/>
              </w:rPr>
            </w:pPr>
            <w:r w:rsidRPr="008F2EAF">
              <w:rPr>
                <w:rFonts w:cs="Arial"/>
                <w:lang w:eastAsia="zh-CN"/>
              </w:rPr>
              <w:t>20MHz: OP.</w:t>
            </w:r>
            <w:r w:rsidRPr="008F2EAF">
              <w:rPr>
                <w:rFonts w:cs="Arial" w:hint="eastAsia"/>
                <w:lang w:eastAsia="zh-CN"/>
              </w:rPr>
              <w:t>8</w:t>
            </w:r>
            <w:r w:rsidRPr="008F2EAF">
              <w:rPr>
                <w:rFonts w:cs="Arial"/>
                <w:lang w:eastAsia="zh-CN"/>
              </w:rPr>
              <w:t xml:space="preserve"> </w:t>
            </w:r>
            <w:r w:rsidRPr="008F2EAF">
              <w:rPr>
                <w:rFonts w:cs="Arial" w:hint="eastAsia"/>
                <w:lang w:eastAsia="zh-CN"/>
              </w:rPr>
              <w:t>T</w:t>
            </w:r>
            <w:r w:rsidRPr="008F2EAF">
              <w:rPr>
                <w:rFonts w:cs="Arial"/>
                <w:lang w:eastAsia="zh-CN"/>
              </w:rPr>
              <w:t>DD</w:t>
            </w:r>
          </w:p>
        </w:tc>
        <w:tc>
          <w:tcPr>
            <w:tcW w:w="1560" w:type="dxa"/>
            <w:gridSpan w:val="3"/>
          </w:tcPr>
          <w:p w:rsidR="00CC4478" w:rsidRPr="008F2EAF" w:rsidRDefault="00CC4478" w:rsidP="00775B55">
            <w:pPr>
              <w:pStyle w:val="TAC"/>
              <w:rPr>
                <w:rFonts w:cs="Arial"/>
                <w:lang w:val="da-DK" w:eastAsia="zh-CN"/>
              </w:rPr>
            </w:pPr>
            <w:r w:rsidRPr="008F2EAF">
              <w:rPr>
                <w:rFonts w:cs="Arial"/>
                <w:lang w:val="da-DK" w:eastAsia="zh-CN"/>
              </w:rPr>
              <w:t>5MHz: OP.1</w:t>
            </w:r>
            <w:r w:rsidRPr="008F2EAF">
              <w:rPr>
                <w:rFonts w:cs="Arial" w:hint="eastAsia"/>
                <w:lang w:val="da-DK" w:eastAsia="zh-CN"/>
              </w:rPr>
              <w:t>0</w:t>
            </w:r>
            <w:r w:rsidRPr="008F2EAF">
              <w:rPr>
                <w:rFonts w:cs="Arial"/>
                <w:lang w:val="da-DK" w:eastAsia="zh-CN"/>
              </w:rPr>
              <w:t xml:space="preserve"> </w:t>
            </w:r>
            <w:r w:rsidRPr="008F2EAF">
              <w:rPr>
                <w:rFonts w:cs="Arial" w:hint="eastAsia"/>
                <w:lang w:val="da-DK" w:eastAsia="zh-CN"/>
              </w:rPr>
              <w:t>T</w:t>
            </w:r>
            <w:r w:rsidRPr="008F2EAF">
              <w:rPr>
                <w:rFonts w:cs="Arial"/>
                <w:lang w:val="da-DK" w:eastAsia="zh-CN"/>
              </w:rPr>
              <w:t xml:space="preserve">DD </w:t>
            </w:r>
          </w:p>
          <w:p w:rsidR="00CC4478" w:rsidRPr="008F2EAF" w:rsidRDefault="00CC4478" w:rsidP="00775B55">
            <w:pPr>
              <w:pStyle w:val="TAC"/>
              <w:rPr>
                <w:rFonts w:cs="Arial"/>
                <w:lang w:val="da-DK" w:eastAsia="zh-CN"/>
              </w:rPr>
            </w:pPr>
            <w:r w:rsidRPr="008F2EAF">
              <w:rPr>
                <w:rFonts w:cs="Arial"/>
                <w:lang w:val="da-DK" w:eastAsia="zh-CN"/>
              </w:rPr>
              <w:t xml:space="preserve">10MHz: OP.2 </w:t>
            </w:r>
            <w:r w:rsidRPr="008F2EAF">
              <w:rPr>
                <w:rFonts w:cs="Arial" w:hint="eastAsia"/>
                <w:lang w:val="da-DK" w:eastAsia="zh-CN"/>
              </w:rPr>
              <w:t>T</w:t>
            </w:r>
            <w:r w:rsidRPr="008F2EAF">
              <w:rPr>
                <w:rFonts w:cs="Arial"/>
                <w:lang w:val="da-DK" w:eastAsia="zh-CN"/>
              </w:rPr>
              <w:t>DD</w:t>
            </w:r>
          </w:p>
          <w:p w:rsidR="00CC4478" w:rsidRPr="008F2EAF" w:rsidRDefault="00CC4478" w:rsidP="00775B55">
            <w:pPr>
              <w:pStyle w:val="TAC"/>
              <w:rPr>
                <w:rFonts w:cs="Arial"/>
                <w:lang w:val="da-DK" w:eastAsia="zh-CN"/>
              </w:rPr>
            </w:pPr>
            <w:r w:rsidRPr="00872558">
              <w:rPr>
                <w:rFonts w:cs="Arial"/>
                <w:lang w:val="da-DK" w:eastAsia="zh-CN"/>
              </w:rPr>
              <w:t>20MHz: OP.</w:t>
            </w:r>
            <w:r w:rsidRPr="00872558">
              <w:rPr>
                <w:rFonts w:cs="Arial" w:hint="eastAsia"/>
                <w:lang w:val="da-DK" w:eastAsia="zh-CN"/>
              </w:rPr>
              <w:t>8</w:t>
            </w:r>
            <w:r w:rsidRPr="00872558">
              <w:rPr>
                <w:rFonts w:cs="Arial"/>
                <w:lang w:val="da-DK" w:eastAsia="zh-CN"/>
              </w:rPr>
              <w:t xml:space="preserve"> </w:t>
            </w:r>
            <w:r w:rsidRPr="00872558">
              <w:rPr>
                <w:rFonts w:cs="Arial" w:hint="eastAsia"/>
                <w:lang w:val="da-DK" w:eastAsia="zh-CN"/>
              </w:rPr>
              <w:t>T</w:t>
            </w:r>
            <w:r w:rsidRPr="00872558">
              <w:rPr>
                <w:rFonts w:cs="Arial"/>
                <w:lang w:val="da-DK" w:eastAsia="zh-CN"/>
              </w:rPr>
              <w:t>DD</w:t>
            </w:r>
          </w:p>
        </w:tc>
      </w:tr>
      <w:tr w:rsidR="00CC4478" w:rsidRPr="008F2EAF" w:rsidTr="00775B55">
        <w:trPr>
          <w:cantSplit/>
          <w:trHeight w:val="129"/>
          <w:jc w:val="center"/>
        </w:trPr>
        <w:tc>
          <w:tcPr>
            <w:tcW w:w="1844" w:type="dxa"/>
          </w:tcPr>
          <w:p w:rsidR="00CC4478" w:rsidRPr="008F2EAF" w:rsidRDefault="00CC4478" w:rsidP="00775B55">
            <w:pPr>
              <w:pStyle w:val="TAL"/>
              <w:rPr>
                <w:rFonts w:cs="Arial"/>
                <w:lang w:eastAsia="zh-CN"/>
              </w:rPr>
            </w:pPr>
            <w:r w:rsidRPr="008F2EAF">
              <w:rPr>
                <w:rFonts w:cs="Arial"/>
                <w:lang w:eastAsia="zh-CN"/>
              </w:rPr>
              <w:t>PBCH_RA</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489" w:type="dxa"/>
            <w:gridSpan w:val="3"/>
            <w:vMerge w:val="restart"/>
            <w:vAlign w:val="center"/>
          </w:tcPr>
          <w:p w:rsidR="00CC4478" w:rsidRPr="008F2EAF" w:rsidRDefault="00CC4478" w:rsidP="00775B55">
            <w:pPr>
              <w:pStyle w:val="TAC"/>
              <w:rPr>
                <w:rFonts w:cs="Arial"/>
                <w:lang w:eastAsia="zh-CN"/>
              </w:rPr>
            </w:pPr>
            <w:r w:rsidRPr="008F2EAF">
              <w:rPr>
                <w:rFonts w:cs="Arial"/>
                <w:lang w:eastAsia="zh-CN"/>
              </w:rPr>
              <w:t>0</w:t>
            </w:r>
          </w:p>
        </w:tc>
        <w:tc>
          <w:tcPr>
            <w:tcW w:w="1985" w:type="dxa"/>
            <w:gridSpan w:val="4"/>
            <w:vMerge w:val="restart"/>
            <w:vAlign w:val="center"/>
          </w:tcPr>
          <w:p w:rsidR="00CC4478" w:rsidRPr="008F2EAF" w:rsidRDefault="00CC4478" w:rsidP="00775B55">
            <w:pPr>
              <w:pStyle w:val="TAC"/>
              <w:rPr>
                <w:rFonts w:cs="Arial"/>
                <w:lang w:eastAsia="zh-CN"/>
              </w:rPr>
            </w:pPr>
            <w:r w:rsidRPr="008F2EAF">
              <w:rPr>
                <w:rFonts w:cs="Arial"/>
                <w:lang w:eastAsia="zh-CN"/>
              </w:rPr>
              <w:t>0</w:t>
            </w:r>
          </w:p>
        </w:tc>
        <w:tc>
          <w:tcPr>
            <w:tcW w:w="1629" w:type="dxa"/>
            <w:gridSpan w:val="3"/>
            <w:vMerge w:val="restart"/>
            <w:vAlign w:val="center"/>
          </w:tcPr>
          <w:p w:rsidR="00CC4478" w:rsidRPr="008F2EAF" w:rsidRDefault="00CC4478" w:rsidP="00775B55">
            <w:pPr>
              <w:pStyle w:val="TAC"/>
              <w:rPr>
                <w:rFonts w:cs="Arial"/>
                <w:lang w:eastAsia="zh-CN"/>
              </w:rPr>
            </w:pPr>
            <w:r w:rsidRPr="008F2EAF">
              <w:rPr>
                <w:rFonts w:cs="Arial"/>
                <w:lang w:eastAsia="zh-CN"/>
              </w:rPr>
              <w:t>0</w:t>
            </w:r>
          </w:p>
        </w:tc>
        <w:tc>
          <w:tcPr>
            <w:tcW w:w="1701" w:type="dxa"/>
            <w:gridSpan w:val="3"/>
            <w:vMerge w:val="restart"/>
            <w:vAlign w:val="center"/>
          </w:tcPr>
          <w:p w:rsidR="00CC4478" w:rsidRPr="008F2EAF" w:rsidRDefault="00CC4478" w:rsidP="00775B55">
            <w:pPr>
              <w:pStyle w:val="TAC"/>
              <w:rPr>
                <w:rFonts w:cs="Arial"/>
                <w:lang w:eastAsia="zh-CN"/>
              </w:rPr>
            </w:pPr>
            <w:r w:rsidRPr="008F2EAF">
              <w:rPr>
                <w:rFonts w:cs="Arial" w:hint="eastAsia"/>
                <w:lang w:eastAsia="zh-CN"/>
              </w:rPr>
              <w:t>0</w:t>
            </w:r>
          </w:p>
        </w:tc>
        <w:tc>
          <w:tcPr>
            <w:tcW w:w="1560" w:type="dxa"/>
            <w:gridSpan w:val="3"/>
            <w:vMerge w:val="restart"/>
            <w:vAlign w:val="center"/>
          </w:tcPr>
          <w:p w:rsidR="00CC4478" w:rsidRPr="008F2EAF" w:rsidRDefault="00CC4478" w:rsidP="00775B55">
            <w:pPr>
              <w:pStyle w:val="TAC"/>
              <w:rPr>
                <w:rFonts w:cs="Arial"/>
                <w:lang w:eastAsia="zh-CN"/>
              </w:rPr>
            </w:pPr>
            <w:r w:rsidRPr="008F2EAF">
              <w:rPr>
                <w:rFonts w:cs="Arial" w:hint="eastAsia"/>
                <w:lang w:eastAsia="zh-CN"/>
              </w:rPr>
              <w:t>0</w:t>
            </w:r>
          </w:p>
        </w:tc>
      </w:tr>
      <w:tr w:rsidR="00CC4478" w:rsidRPr="008F2EAF" w:rsidTr="00775B55">
        <w:trPr>
          <w:cantSplit/>
          <w:trHeight w:val="129"/>
          <w:jc w:val="center"/>
        </w:trPr>
        <w:tc>
          <w:tcPr>
            <w:tcW w:w="1844" w:type="dxa"/>
          </w:tcPr>
          <w:p w:rsidR="00CC4478" w:rsidRPr="008F2EAF" w:rsidRDefault="00CC4478" w:rsidP="00775B55">
            <w:pPr>
              <w:pStyle w:val="TAL"/>
              <w:rPr>
                <w:rFonts w:cs="Arial"/>
                <w:lang w:eastAsia="zh-CN"/>
              </w:rPr>
            </w:pPr>
            <w:r w:rsidRPr="008F2EAF">
              <w:rPr>
                <w:rFonts w:cs="Arial"/>
                <w:lang w:eastAsia="zh-CN"/>
              </w:rPr>
              <w:t>PBCH_RB</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489" w:type="dxa"/>
            <w:gridSpan w:val="3"/>
            <w:vMerge/>
          </w:tcPr>
          <w:p w:rsidR="00CC4478" w:rsidRPr="008F2EAF" w:rsidRDefault="00CC4478" w:rsidP="00775B55">
            <w:pPr>
              <w:pStyle w:val="TAC"/>
              <w:rPr>
                <w:rFonts w:cs="Arial"/>
                <w:lang w:eastAsia="zh-CN"/>
              </w:rPr>
            </w:pPr>
          </w:p>
        </w:tc>
        <w:tc>
          <w:tcPr>
            <w:tcW w:w="1985" w:type="dxa"/>
            <w:gridSpan w:val="4"/>
            <w:vMerge/>
          </w:tcPr>
          <w:p w:rsidR="00CC4478" w:rsidRPr="008F2EAF" w:rsidRDefault="00CC4478" w:rsidP="00775B55">
            <w:pPr>
              <w:pStyle w:val="TAC"/>
              <w:rPr>
                <w:rFonts w:cs="Arial"/>
                <w:lang w:eastAsia="zh-CN"/>
              </w:rPr>
            </w:pPr>
          </w:p>
        </w:tc>
        <w:tc>
          <w:tcPr>
            <w:tcW w:w="1629" w:type="dxa"/>
            <w:gridSpan w:val="3"/>
            <w:vMerge/>
          </w:tcPr>
          <w:p w:rsidR="00CC4478" w:rsidRPr="008F2EAF" w:rsidRDefault="00CC4478" w:rsidP="00775B55">
            <w:pPr>
              <w:pStyle w:val="TAC"/>
              <w:rPr>
                <w:rFonts w:cs="Arial"/>
                <w:lang w:eastAsia="zh-CN"/>
              </w:rPr>
            </w:pPr>
          </w:p>
        </w:tc>
        <w:tc>
          <w:tcPr>
            <w:tcW w:w="1701" w:type="dxa"/>
            <w:gridSpan w:val="3"/>
            <w:vMerge/>
          </w:tcPr>
          <w:p w:rsidR="00CC4478" w:rsidRPr="008F2EAF" w:rsidRDefault="00CC4478" w:rsidP="00775B55">
            <w:pPr>
              <w:pStyle w:val="TAC"/>
              <w:rPr>
                <w:rFonts w:cs="Arial"/>
                <w:lang w:eastAsia="zh-CN"/>
              </w:rPr>
            </w:pPr>
          </w:p>
        </w:tc>
        <w:tc>
          <w:tcPr>
            <w:tcW w:w="1560" w:type="dxa"/>
            <w:gridSpan w:val="3"/>
            <w:vMerge/>
          </w:tcPr>
          <w:p w:rsidR="00CC4478" w:rsidRPr="008F2EAF" w:rsidRDefault="00CC4478" w:rsidP="00775B55">
            <w:pPr>
              <w:pStyle w:val="TAC"/>
              <w:rPr>
                <w:rFonts w:cs="Arial"/>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lang w:eastAsia="zh-CN"/>
              </w:rPr>
            </w:pPr>
            <w:r w:rsidRPr="008F2EAF">
              <w:rPr>
                <w:rFonts w:cs="Arial"/>
                <w:lang w:eastAsia="zh-CN"/>
              </w:rPr>
              <w:t>PSS_RA</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489" w:type="dxa"/>
            <w:gridSpan w:val="3"/>
            <w:vMerge/>
          </w:tcPr>
          <w:p w:rsidR="00CC4478" w:rsidRPr="008F2EAF" w:rsidRDefault="00CC4478" w:rsidP="00775B55">
            <w:pPr>
              <w:pStyle w:val="TAC"/>
              <w:rPr>
                <w:rFonts w:cs="Arial"/>
                <w:lang w:eastAsia="zh-CN"/>
              </w:rPr>
            </w:pPr>
          </w:p>
        </w:tc>
        <w:tc>
          <w:tcPr>
            <w:tcW w:w="1985" w:type="dxa"/>
            <w:gridSpan w:val="4"/>
            <w:vMerge/>
          </w:tcPr>
          <w:p w:rsidR="00CC4478" w:rsidRPr="008F2EAF" w:rsidRDefault="00CC4478" w:rsidP="00775B55">
            <w:pPr>
              <w:pStyle w:val="TAC"/>
              <w:rPr>
                <w:rFonts w:cs="Arial"/>
                <w:lang w:eastAsia="zh-CN"/>
              </w:rPr>
            </w:pPr>
          </w:p>
        </w:tc>
        <w:tc>
          <w:tcPr>
            <w:tcW w:w="1629" w:type="dxa"/>
            <w:gridSpan w:val="3"/>
            <w:vMerge/>
          </w:tcPr>
          <w:p w:rsidR="00CC4478" w:rsidRPr="008F2EAF" w:rsidRDefault="00CC4478" w:rsidP="00775B55">
            <w:pPr>
              <w:pStyle w:val="TAC"/>
              <w:rPr>
                <w:rFonts w:cs="Arial"/>
                <w:lang w:eastAsia="zh-CN"/>
              </w:rPr>
            </w:pPr>
          </w:p>
        </w:tc>
        <w:tc>
          <w:tcPr>
            <w:tcW w:w="1701" w:type="dxa"/>
            <w:gridSpan w:val="3"/>
            <w:vMerge/>
          </w:tcPr>
          <w:p w:rsidR="00CC4478" w:rsidRPr="008F2EAF" w:rsidRDefault="00CC4478" w:rsidP="00775B55">
            <w:pPr>
              <w:pStyle w:val="TAC"/>
              <w:rPr>
                <w:rFonts w:cs="Arial"/>
                <w:lang w:eastAsia="zh-CN"/>
              </w:rPr>
            </w:pPr>
          </w:p>
        </w:tc>
        <w:tc>
          <w:tcPr>
            <w:tcW w:w="1560" w:type="dxa"/>
            <w:gridSpan w:val="3"/>
            <w:vMerge/>
          </w:tcPr>
          <w:p w:rsidR="00CC4478" w:rsidRPr="008F2EAF" w:rsidRDefault="00CC4478" w:rsidP="00775B55">
            <w:pPr>
              <w:pStyle w:val="TAC"/>
              <w:rPr>
                <w:rFonts w:cs="Arial"/>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lang w:eastAsia="zh-CN"/>
              </w:rPr>
            </w:pPr>
            <w:r w:rsidRPr="008F2EAF">
              <w:rPr>
                <w:rFonts w:cs="Arial"/>
                <w:lang w:eastAsia="zh-CN"/>
              </w:rPr>
              <w:t>SSS_RA</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489" w:type="dxa"/>
            <w:gridSpan w:val="3"/>
            <w:vMerge/>
          </w:tcPr>
          <w:p w:rsidR="00CC4478" w:rsidRPr="008F2EAF" w:rsidRDefault="00CC4478" w:rsidP="00775B55">
            <w:pPr>
              <w:pStyle w:val="TAC"/>
              <w:rPr>
                <w:rFonts w:cs="Arial"/>
                <w:lang w:eastAsia="zh-CN"/>
              </w:rPr>
            </w:pPr>
          </w:p>
        </w:tc>
        <w:tc>
          <w:tcPr>
            <w:tcW w:w="1985" w:type="dxa"/>
            <w:gridSpan w:val="4"/>
            <w:vMerge/>
          </w:tcPr>
          <w:p w:rsidR="00CC4478" w:rsidRPr="008F2EAF" w:rsidRDefault="00CC4478" w:rsidP="00775B55">
            <w:pPr>
              <w:pStyle w:val="TAC"/>
              <w:rPr>
                <w:rFonts w:cs="Arial"/>
                <w:lang w:eastAsia="zh-CN"/>
              </w:rPr>
            </w:pPr>
          </w:p>
        </w:tc>
        <w:tc>
          <w:tcPr>
            <w:tcW w:w="1629" w:type="dxa"/>
            <w:gridSpan w:val="3"/>
            <w:vMerge/>
          </w:tcPr>
          <w:p w:rsidR="00CC4478" w:rsidRPr="008F2EAF" w:rsidRDefault="00CC4478" w:rsidP="00775B55">
            <w:pPr>
              <w:pStyle w:val="TAC"/>
              <w:rPr>
                <w:rFonts w:cs="Arial"/>
                <w:lang w:eastAsia="zh-CN"/>
              </w:rPr>
            </w:pPr>
          </w:p>
        </w:tc>
        <w:tc>
          <w:tcPr>
            <w:tcW w:w="1701" w:type="dxa"/>
            <w:gridSpan w:val="3"/>
            <w:vMerge/>
          </w:tcPr>
          <w:p w:rsidR="00CC4478" w:rsidRPr="008F2EAF" w:rsidRDefault="00CC4478" w:rsidP="00775B55">
            <w:pPr>
              <w:pStyle w:val="TAC"/>
              <w:rPr>
                <w:rFonts w:cs="Arial"/>
                <w:lang w:eastAsia="zh-CN"/>
              </w:rPr>
            </w:pPr>
          </w:p>
        </w:tc>
        <w:tc>
          <w:tcPr>
            <w:tcW w:w="1560" w:type="dxa"/>
            <w:gridSpan w:val="3"/>
            <w:vMerge/>
          </w:tcPr>
          <w:p w:rsidR="00CC4478" w:rsidRPr="008F2EAF" w:rsidRDefault="00CC4478" w:rsidP="00775B55">
            <w:pPr>
              <w:pStyle w:val="TAC"/>
              <w:rPr>
                <w:rFonts w:cs="Arial"/>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lang w:eastAsia="zh-CN"/>
              </w:rPr>
            </w:pPr>
            <w:r w:rsidRPr="008F2EAF">
              <w:rPr>
                <w:rFonts w:cs="Arial"/>
                <w:lang w:eastAsia="zh-CN"/>
              </w:rPr>
              <w:t>PCFICH_RB</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489" w:type="dxa"/>
            <w:gridSpan w:val="3"/>
            <w:vMerge/>
          </w:tcPr>
          <w:p w:rsidR="00CC4478" w:rsidRPr="008F2EAF" w:rsidRDefault="00CC4478" w:rsidP="00775B55">
            <w:pPr>
              <w:pStyle w:val="TAC"/>
              <w:rPr>
                <w:rFonts w:cs="Arial"/>
                <w:lang w:eastAsia="zh-CN"/>
              </w:rPr>
            </w:pPr>
          </w:p>
        </w:tc>
        <w:tc>
          <w:tcPr>
            <w:tcW w:w="1985" w:type="dxa"/>
            <w:gridSpan w:val="4"/>
            <w:vMerge/>
          </w:tcPr>
          <w:p w:rsidR="00CC4478" w:rsidRPr="008F2EAF" w:rsidRDefault="00CC4478" w:rsidP="00775B55">
            <w:pPr>
              <w:pStyle w:val="TAC"/>
              <w:rPr>
                <w:rFonts w:cs="Arial"/>
                <w:lang w:eastAsia="zh-CN"/>
              </w:rPr>
            </w:pPr>
          </w:p>
        </w:tc>
        <w:tc>
          <w:tcPr>
            <w:tcW w:w="1629" w:type="dxa"/>
            <w:gridSpan w:val="3"/>
            <w:vMerge/>
          </w:tcPr>
          <w:p w:rsidR="00CC4478" w:rsidRPr="008F2EAF" w:rsidRDefault="00CC4478" w:rsidP="00775B55">
            <w:pPr>
              <w:pStyle w:val="TAC"/>
              <w:rPr>
                <w:rFonts w:cs="Arial"/>
                <w:lang w:eastAsia="zh-CN"/>
              </w:rPr>
            </w:pPr>
          </w:p>
        </w:tc>
        <w:tc>
          <w:tcPr>
            <w:tcW w:w="1701" w:type="dxa"/>
            <w:gridSpan w:val="3"/>
            <w:vMerge/>
          </w:tcPr>
          <w:p w:rsidR="00CC4478" w:rsidRPr="008F2EAF" w:rsidRDefault="00CC4478" w:rsidP="00775B55">
            <w:pPr>
              <w:pStyle w:val="TAC"/>
              <w:rPr>
                <w:rFonts w:cs="Arial"/>
                <w:lang w:eastAsia="zh-CN"/>
              </w:rPr>
            </w:pPr>
          </w:p>
        </w:tc>
        <w:tc>
          <w:tcPr>
            <w:tcW w:w="1560" w:type="dxa"/>
            <w:gridSpan w:val="3"/>
            <w:vMerge/>
          </w:tcPr>
          <w:p w:rsidR="00CC4478" w:rsidRPr="008F2EAF" w:rsidRDefault="00CC4478" w:rsidP="00775B55">
            <w:pPr>
              <w:pStyle w:val="TAC"/>
              <w:rPr>
                <w:rFonts w:cs="Arial"/>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lang w:eastAsia="zh-CN"/>
              </w:rPr>
            </w:pPr>
            <w:r w:rsidRPr="008F2EAF">
              <w:rPr>
                <w:rFonts w:cs="Arial"/>
                <w:lang w:eastAsia="zh-CN"/>
              </w:rPr>
              <w:t>PHICH_RA</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489" w:type="dxa"/>
            <w:gridSpan w:val="3"/>
            <w:vMerge/>
          </w:tcPr>
          <w:p w:rsidR="00CC4478" w:rsidRPr="008F2EAF" w:rsidRDefault="00CC4478" w:rsidP="00775B55">
            <w:pPr>
              <w:pStyle w:val="TAC"/>
              <w:rPr>
                <w:rFonts w:cs="Arial"/>
                <w:lang w:eastAsia="zh-CN"/>
              </w:rPr>
            </w:pPr>
          </w:p>
        </w:tc>
        <w:tc>
          <w:tcPr>
            <w:tcW w:w="1985" w:type="dxa"/>
            <w:gridSpan w:val="4"/>
            <w:vMerge/>
          </w:tcPr>
          <w:p w:rsidR="00CC4478" w:rsidRPr="008F2EAF" w:rsidRDefault="00CC4478" w:rsidP="00775B55">
            <w:pPr>
              <w:pStyle w:val="TAC"/>
              <w:rPr>
                <w:rFonts w:cs="Arial"/>
                <w:lang w:eastAsia="zh-CN"/>
              </w:rPr>
            </w:pPr>
          </w:p>
        </w:tc>
        <w:tc>
          <w:tcPr>
            <w:tcW w:w="1629" w:type="dxa"/>
            <w:gridSpan w:val="3"/>
            <w:vMerge/>
          </w:tcPr>
          <w:p w:rsidR="00CC4478" w:rsidRPr="008F2EAF" w:rsidRDefault="00CC4478" w:rsidP="00775B55">
            <w:pPr>
              <w:pStyle w:val="TAC"/>
              <w:rPr>
                <w:rFonts w:cs="Arial"/>
                <w:lang w:eastAsia="zh-CN"/>
              </w:rPr>
            </w:pPr>
          </w:p>
        </w:tc>
        <w:tc>
          <w:tcPr>
            <w:tcW w:w="1701" w:type="dxa"/>
            <w:gridSpan w:val="3"/>
            <w:vMerge/>
          </w:tcPr>
          <w:p w:rsidR="00CC4478" w:rsidRPr="008F2EAF" w:rsidRDefault="00CC4478" w:rsidP="00775B55">
            <w:pPr>
              <w:pStyle w:val="TAC"/>
              <w:rPr>
                <w:rFonts w:cs="Arial"/>
                <w:lang w:eastAsia="zh-CN"/>
              </w:rPr>
            </w:pPr>
          </w:p>
        </w:tc>
        <w:tc>
          <w:tcPr>
            <w:tcW w:w="1560" w:type="dxa"/>
            <w:gridSpan w:val="3"/>
            <w:vMerge/>
          </w:tcPr>
          <w:p w:rsidR="00CC4478" w:rsidRPr="008F2EAF" w:rsidRDefault="00CC4478" w:rsidP="00775B55">
            <w:pPr>
              <w:pStyle w:val="TAC"/>
              <w:rPr>
                <w:rFonts w:cs="Arial"/>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lang w:eastAsia="zh-CN"/>
              </w:rPr>
            </w:pPr>
            <w:r w:rsidRPr="008F2EAF">
              <w:rPr>
                <w:rFonts w:cs="Arial"/>
                <w:lang w:eastAsia="zh-CN"/>
              </w:rPr>
              <w:t>PHICH_RB</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489" w:type="dxa"/>
            <w:gridSpan w:val="3"/>
            <w:vMerge/>
          </w:tcPr>
          <w:p w:rsidR="00CC4478" w:rsidRPr="008F2EAF" w:rsidRDefault="00CC4478" w:rsidP="00775B55">
            <w:pPr>
              <w:pStyle w:val="TAC"/>
              <w:rPr>
                <w:rFonts w:cs="Arial"/>
                <w:lang w:eastAsia="zh-CN"/>
              </w:rPr>
            </w:pPr>
          </w:p>
        </w:tc>
        <w:tc>
          <w:tcPr>
            <w:tcW w:w="1985" w:type="dxa"/>
            <w:gridSpan w:val="4"/>
            <w:vMerge/>
          </w:tcPr>
          <w:p w:rsidR="00CC4478" w:rsidRPr="008F2EAF" w:rsidRDefault="00CC4478" w:rsidP="00775B55">
            <w:pPr>
              <w:pStyle w:val="TAC"/>
              <w:rPr>
                <w:rFonts w:cs="Arial"/>
                <w:lang w:eastAsia="zh-CN"/>
              </w:rPr>
            </w:pPr>
          </w:p>
        </w:tc>
        <w:tc>
          <w:tcPr>
            <w:tcW w:w="1629" w:type="dxa"/>
            <w:gridSpan w:val="3"/>
            <w:vMerge/>
          </w:tcPr>
          <w:p w:rsidR="00CC4478" w:rsidRPr="008F2EAF" w:rsidRDefault="00CC4478" w:rsidP="00775B55">
            <w:pPr>
              <w:pStyle w:val="TAC"/>
              <w:rPr>
                <w:rFonts w:cs="Arial"/>
                <w:lang w:eastAsia="zh-CN"/>
              </w:rPr>
            </w:pPr>
          </w:p>
        </w:tc>
        <w:tc>
          <w:tcPr>
            <w:tcW w:w="1701" w:type="dxa"/>
            <w:gridSpan w:val="3"/>
            <w:vMerge/>
          </w:tcPr>
          <w:p w:rsidR="00CC4478" w:rsidRPr="008F2EAF" w:rsidRDefault="00CC4478" w:rsidP="00775B55">
            <w:pPr>
              <w:pStyle w:val="TAC"/>
              <w:rPr>
                <w:rFonts w:cs="Arial"/>
                <w:lang w:eastAsia="zh-CN"/>
              </w:rPr>
            </w:pPr>
          </w:p>
        </w:tc>
        <w:tc>
          <w:tcPr>
            <w:tcW w:w="1560" w:type="dxa"/>
            <w:gridSpan w:val="3"/>
            <w:vMerge/>
          </w:tcPr>
          <w:p w:rsidR="00CC4478" w:rsidRPr="008F2EAF" w:rsidRDefault="00CC4478" w:rsidP="00775B55">
            <w:pPr>
              <w:pStyle w:val="TAC"/>
              <w:rPr>
                <w:rFonts w:cs="Arial"/>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lang w:eastAsia="zh-CN"/>
              </w:rPr>
            </w:pPr>
            <w:r w:rsidRPr="008F2EAF">
              <w:rPr>
                <w:rFonts w:cs="Arial"/>
                <w:lang w:eastAsia="zh-CN"/>
              </w:rPr>
              <w:t>PDCCH_RA</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489" w:type="dxa"/>
            <w:gridSpan w:val="3"/>
            <w:vMerge/>
          </w:tcPr>
          <w:p w:rsidR="00CC4478" w:rsidRPr="008F2EAF" w:rsidRDefault="00CC4478" w:rsidP="00775B55">
            <w:pPr>
              <w:pStyle w:val="TAC"/>
              <w:rPr>
                <w:rFonts w:cs="Arial"/>
                <w:lang w:eastAsia="zh-CN"/>
              </w:rPr>
            </w:pPr>
          </w:p>
        </w:tc>
        <w:tc>
          <w:tcPr>
            <w:tcW w:w="1985" w:type="dxa"/>
            <w:gridSpan w:val="4"/>
            <w:vMerge/>
          </w:tcPr>
          <w:p w:rsidR="00CC4478" w:rsidRPr="008F2EAF" w:rsidRDefault="00CC4478" w:rsidP="00775B55">
            <w:pPr>
              <w:pStyle w:val="TAC"/>
              <w:rPr>
                <w:rFonts w:cs="Arial"/>
                <w:lang w:eastAsia="zh-CN"/>
              </w:rPr>
            </w:pPr>
          </w:p>
        </w:tc>
        <w:tc>
          <w:tcPr>
            <w:tcW w:w="1629" w:type="dxa"/>
            <w:gridSpan w:val="3"/>
            <w:vMerge/>
          </w:tcPr>
          <w:p w:rsidR="00CC4478" w:rsidRPr="008F2EAF" w:rsidRDefault="00CC4478" w:rsidP="00775B55">
            <w:pPr>
              <w:pStyle w:val="TAC"/>
              <w:rPr>
                <w:rFonts w:cs="Arial"/>
                <w:lang w:eastAsia="zh-CN"/>
              </w:rPr>
            </w:pPr>
          </w:p>
        </w:tc>
        <w:tc>
          <w:tcPr>
            <w:tcW w:w="1701" w:type="dxa"/>
            <w:gridSpan w:val="3"/>
            <w:vMerge/>
          </w:tcPr>
          <w:p w:rsidR="00CC4478" w:rsidRPr="008F2EAF" w:rsidRDefault="00CC4478" w:rsidP="00775B55">
            <w:pPr>
              <w:pStyle w:val="TAC"/>
              <w:rPr>
                <w:rFonts w:cs="Arial"/>
                <w:lang w:eastAsia="zh-CN"/>
              </w:rPr>
            </w:pPr>
          </w:p>
        </w:tc>
        <w:tc>
          <w:tcPr>
            <w:tcW w:w="1560" w:type="dxa"/>
            <w:gridSpan w:val="3"/>
            <w:vMerge/>
          </w:tcPr>
          <w:p w:rsidR="00CC4478" w:rsidRPr="008F2EAF" w:rsidRDefault="00CC4478" w:rsidP="00775B55">
            <w:pPr>
              <w:pStyle w:val="TAC"/>
              <w:rPr>
                <w:rFonts w:cs="Arial"/>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lang w:eastAsia="zh-CN"/>
              </w:rPr>
            </w:pPr>
            <w:r w:rsidRPr="008F2EAF">
              <w:rPr>
                <w:rFonts w:cs="Arial"/>
                <w:lang w:eastAsia="zh-CN"/>
              </w:rPr>
              <w:t>PDCCH_RB</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489" w:type="dxa"/>
            <w:gridSpan w:val="3"/>
            <w:vMerge/>
          </w:tcPr>
          <w:p w:rsidR="00CC4478" w:rsidRPr="008F2EAF" w:rsidRDefault="00CC4478" w:rsidP="00775B55">
            <w:pPr>
              <w:pStyle w:val="TAC"/>
              <w:rPr>
                <w:rFonts w:cs="Arial"/>
                <w:lang w:eastAsia="zh-CN"/>
              </w:rPr>
            </w:pPr>
          </w:p>
        </w:tc>
        <w:tc>
          <w:tcPr>
            <w:tcW w:w="1985" w:type="dxa"/>
            <w:gridSpan w:val="4"/>
            <w:vMerge/>
          </w:tcPr>
          <w:p w:rsidR="00CC4478" w:rsidRPr="008F2EAF" w:rsidRDefault="00CC4478" w:rsidP="00775B55">
            <w:pPr>
              <w:pStyle w:val="TAC"/>
              <w:rPr>
                <w:rFonts w:cs="Arial"/>
                <w:lang w:eastAsia="zh-CN"/>
              </w:rPr>
            </w:pPr>
          </w:p>
        </w:tc>
        <w:tc>
          <w:tcPr>
            <w:tcW w:w="1629" w:type="dxa"/>
            <w:gridSpan w:val="3"/>
            <w:vMerge/>
          </w:tcPr>
          <w:p w:rsidR="00CC4478" w:rsidRPr="008F2EAF" w:rsidRDefault="00CC4478" w:rsidP="00775B55">
            <w:pPr>
              <w:pStyle w:val="TAC"/>
              <w:rPr>
                <w:rFonts w:cs="Arial"/>
                <w:lang w:eastAsia="zh-CN"/>
              </w:rPr>
            </w:pPr>
          </w:p>
        </w:tc>
        <w:tc>
          <w:tcPr>
            <w:tcW w:w="1701" w:type="dxa"/>
            <w:gridSpan w:val="3"/>
            <w:vMerge/>
          </w:tcPr>
          <w:p w:rsidR="00CC4478" w:rsidRPr="008F2EAF" w:rsidRDefault="00CC4478" w:rsidP="00775B55">
            <w:pPr>
              <w:pStyle w:val="TAC"/>
              <w:rPr>
                <w:rFonts w:cs="Arial"/>
                <w:lang w:eastAsia="zh-CN"/>
              </w:rPr>
            </w:pPr>
          </w:p>
        </w:tc>
        <w:tc>
          <w:tcPr>
            <w:tcW w:w="1560" w:type="dxa"/>
            <w:gridSpan w:val="3"/>
            <w:vMerge/>
          </w:tcPr>
          <w:p w:rsidR="00CC4478" w:rsidRPr="008F2EAF" w:rsidRDefault="00CC4478" w:rsidP="00775B55">
            <w:pPr>
              <w:pStyle w:val="TAC"/>
              <w:rPr>
                <w:rFonts w:cs="Arial"/>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lang w:eastAsia="zh-CN"/>
              </w:rPr>
            </w:pPr>
            <w:r w:rsidRPr="008F2EAF">
              <w:rPr>
                <w:rFonts w:cs="Arial"/>
                <w:lang w:eastAsia="zh-CN"/>
              </w:rPr>
              <w:t>PDSCH_RA</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489" w:type="dxa"/>
            <w:gridSpan w:val="3"/>
            <w:vMerge/>
          </w:tcPr>
          <w:p w:rsidR="00CC4478" w:rsidRPr="008F2EAF" w:rsidRDefault="00CC4478" w:rsidP="00775B55">
            <w:pPr>
              <w:pStyle w:val="TAC"/>
              <w:rPr>
                <w:rFonts w:cs="Arial"/>
                <w:lang w:eastAsia="zh-CN"/>
              </w:rPr>
            </w:pPr>
          </w:p>
        </w:tc>
        <w:tc>
          <w:tcPr>
            <w:tcW w:w="1985" w:type="dxa"/>
            <w:gridSpan w:val="4"/>
            <w:vMerge/>
          </w:tcPr>
          <w:p w:rsidR="00CC4478" w:rsidRPr="008F2EAF" w:rsidRDefault="00CC4478" w:rsidP="00775B55">
            <w:pPr>
              <w:pStyle w:val="TAC"/>
              <w:rPr>
                <w:rFonts w:cs="Arial"/>
                <w:lang w:eastAsia="zh-CN"/>
              </w:rPr>
            </w:pPr>
          </w:p>
        </w:tc>
        <w:tc>
          <w:tcPr>
            <w:tcW w:w="1629" w:type="dxa"/>
            <w:gridSpan w:val="3"/>
            <w:vMerge/>
          </w:tcPr>
          <w:p w:rsidR="00CC4478" w:rsidRPr="008F2EAF" w:rsidRDefault="00CC4478" w:rsidP="00775B55">
            <w:pPr>
              <w:pStyle w:val="TAC"/>
              <w:rPr>
                <w:rFonts w:cs="Arial"/>
                <w:lang w:eastAsia="zh-CN"/>
              </w:rPr>
            </w:pPr>
          </w:p>
        </w:tc>
        <w:tc>
          <w:tcPr>
            <w:tcW w:w="1701" w:type="dxa"/>
            <w:gridSpan w:val="3"/>
            <w:vMerge/>
          </w:tcPr>
          <w:p w:rsidR="00CC4478" w:rsidRPr="008F2EAF" w:rsidRDefault="00CC4478" w:rsidP="00775B55">
            <w:pPr>
              <w:pStyle w:val="TAC"/>
              <w:rPr>
                <w:rFonts w:cs="Arial"/>
                <w:lang w:eastAsia="zh-CN"/>
              </w:rPr>
            </w:pPr>
          </w:p>
        </w:tc>
        <w:tc>
          <w:tcPr>
            <w:tcW w:w="1560" w:type="dxa"/>
            <w:gridSpan w:val="3"/>
            <w:vMerge/>
          </w:tcPr>
          <w:p w:rsidR="00CC4478" w:rsidRPr="008F2EAF" w:rsidRDefault="00CC4478" w:rsidP="00775B55">
            <w:pPr>
              <w:pStyle w:val="TAC"/>
              <w:rPr>
                <w:rFonts w:cs="Arial"/>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lang w:eastAsia="zh-CN"/>
              </w:rPr>
            </w:pPr>
            <w:r w:rsidRPr="008F2EAF">
              <w:rPr>
                <w:rFonts w:cs="Arial"/>
                <w:lang w:eastAsia="zh-CN"/>
              </w:rPr>
              <w:t>PDSCH_RB</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489" w:type="dxa"/>
            <w:gridSpan w:val="3"/>
            <w:vMerge/>
          </w:tcPr>
          <w:p w:rsidR="00CC4478" w:rsidRPr="008F2EAF" w:rsidRDefault="00CC4478" w:rsidP="00775B55">
            <w:pPr>
              <w:pStyle w:val="TAC"/>
              <w:rPr>
                <w:rFonts w:cs="Arial"/>
                <w:lang w:eastAsia="zh-CN"/>
              </w:rPr>
            </w:pPr>
          </w:p>
        </w:tc>
        <w:tc>
          <w:tcPr>
            <w:tcW w:w="1985" w:type="dxa"/>
            <w:gridSpan w:val="4"/>
            <w:vMerge/>
          </w:tcPr>
          <w:p w:rsidR="00CC4478" w:rsidRPr="008F2EAF" w:rsidRDefault="00CC4478" w:rsidP="00775B55">
            <w:pPr>
              <w:pStyle w:val="TAC"/>
              <w:rPr>
                <w:rFonts w:cs="Arial"/>
                <w:lang w:eastAsia="zh-CN"/>
              </w:rPr>
            </w:pPr>
          </w:p>
        </w:tc>
        <w:tc>
          <w:tcPr>
            <w:tcW w:w="1629" w:type="dxa"/>
            <w:gridSpan w:val="3"/>
            <w:vMerge/>
          </w:tcPr>
          <w:p w:rsidR="00CC4478" w:rsidRPr="008F2EAF" w:rsidRDefault="00CC4478" w:rsidP="00775B55">
            <w:pPr>
              <w:pStyle w:val="TAC"/>
              <w:rPr>
                <w:rFonts w:cs="Arial"/>
                <w:lang w:eastAsia="zh-CN"/>
              </w:rPr>
            </w:pPr>
          </w:p>
        </w:tc>
        <w:tc>
          <w:tcPr>
            <w:tcW w:w="1701" w:type="dxa"/>
            <w:gridSpan w:val="3"/>
            <w:vMerge/>
          </w:tcPr>
          <w:p w:rsidR="00CC4478" w:rsidRPr="008F2EAF" w:rsidRDefault="00CC4478" w:rsidP="00775B55">
            <w:pPr>
              <w:pStyle w:val="TAC"/>
              <w:rPr>
                <w:rFonts w:cs="Arial"/>
                <w:lang w:eastAsia="zh-CN"/>
              </w:rPr>
            </w:pPr>
          </w:p>
        </w:tc>
        <w:tc>
          <w:tcPr>
            <w:tcW w:w="1560" w:type="dxa"/>
            <w:gridSpan w:val="3"/>
            <w:vMerge/>
          </w:tcPr>
          <w:p w:rsidR="00CC4478" w:rsidRPr="008F2EAF" w:rsidRDefault="00CC4478" w:rsidP="00775B55">
            <w:pPr>
              <w:pStyle w:val="TAC"/>
              <w:rPr>
                <w:rFonts w:cs="Arial"/>
                <w:lang w:eastAsia="zh-CN"/>
              </w:rPr>
            </w:pPr>
          </w:p>
        </w:tc>
      </w:tr>
      <w:tr w:rsidR="00CC4478" w:rsidRPr="008F2EAF" w:rsidTr="00775B55">
        <w:trPr>
          <w:cantSplit/>
          <w:trHeight w:val="129"/>
          <w:jc w:val="center"/>
        </w:trPr>
        <w:tc>
          <w:tcPr>
            <w:tcW w:w="1844" w:type="dxa"/>
            <w:vAlign w:val="center"/>
          </w:tcPr>
          <w:p w:rsidR="00CC4478" w:rsidRPr="008F2EAF" w:rsidRDefault="00CC4478" w:rsidP="00775B55">
            <w:pPr>
              <w:pStyle w:val="TAL"/>
              <w:rPr>
                <w:rFonts w:cs="Arial"/>
                <w:lang w:eastAsia="zh-CN"/>
              </w:rPr>
            </w:pPr>
            <w:r w:rsidRPr="008F2EAF">
              <w:rPr>
                <w:rFonts w:cs="Arial"/>
                <w:lang w:eastAsia="zh-CN"/>
              </w:rPr>
              <w:t>OCNG_RA</w:t>
            </w:r>
            <w:r w:rsidRPr="008F2EAF">
              <w:rPr>
                <w:rFonts w:cs="Arial"/>
                <w:vertAlign w:val="superscript"/>
                <w:lang w:eastAsia="zh-CN"/>
              </w:rPr>
              <w:t>Note 1</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489" w:type="dxa"/>
            <w:gridSpan w:val="3"/>
            <w:vMerge/>
          </w:tcPr>
          <w:p w:rsidR="00CC4478" w:rsidRPr="008F2EAF" w:rsidRDefault="00CC4478" w:rsidP="00775B55">
            <w:pPr>
              <w:pStyle w:val="TAC"/>
              <w:rPr>
                <w:rFonts w:cs="Arial"/>
                <w:lang w:eastAsia="zh-CN"/>
              </w:rPr>
            </w:pPr>
          </w:p>
        </w:tc>
        <w:tc>
          <w:tcPr>
            <w:tcW w:w="1985" w:type="dxa"/>
            <w:gridSpan w:val="4"/>
            <w:vMerge/>
          </w:tcPr>
          <w:p w:rsidR="00CC4478" w:rsidRPr="008F2EAF" w:rsidRDefault="00CC4478" w:rsidP="00775B55">
            <w:pPr>
              <w:pStyle w:val="TAC"/>
              <w:rPr>
                <w:rFonts w:cs="Arial"/>
                <w:lang w:eastAsia="zh-CN"/>
              </w:rPr>
            </w:pPr>
          </w:p>
        </w:tc>
        <w:tc>
          <w:tcPr>
            <w:tcW w:w="1629" w:type="dxa"/>
            <w:gridSpan w:val="3"/>
            <w:vMerge/>
          </w:tcPr>
          <w:p w:rsidR="00CC4478" w:rsidRPr="008F2EAF" w:rsidRDefault="00CC4478" w:rsidP="00775B55">
            <w:pPr>
              <w:pStyle w:val="TAC"/>
              <w:rPr>
                <w:rFonts w:cs="Arial"/>
                <w:lang w:eastAsia="zh-CN"/>
              </w:rPr>
            </w:pPr>
          </w:p>
        </w:tc>
        <w:tc>
          <w:tcPr>
            <w:tcW w:w="1701" w:type="dxa"/>
            <w:gridSpan w:val="3"/>
            <w:vMerge/>
          </w:tcPr>
          <w:p w:rsidR="00CC4478" w:rsidRPr="008F2EAF" w:rsidRDefault="00CC4478" w:rsidP="00775B55">
            <w:pPr>
              <w:pStyle w:val="TAC"/>
              <w:rPr>
                <w:rFonts w:cs="Arial"/>
                <w:lang w:eastAsia="zh-CN"/>
              </w:rPr>
            </w:pPr>
          </w:p>
        </w:tc>
        <w:tc>
          <w:tcPr>
            <w:tcW w:w="1560" w:type="dxa"/>
            <w:gridSpan w:val="3"/>
            <w:vMerge/>
          </w:tcPr>
          <w:p w:rsidR="00CC4478" w:rsidRPr="008F2EAF" w:rsidRDefault="00CC4478" w:rsidP="00775B55">
            <w:pPr>
              <w:pStyle w:val="TAC"/>
              <w:rPr>
                <w:rFonts w:cs="Arial"/>
                <w:lang w:eastAsia="zh-CN"/>
              </w:rPr>
            </w:pPr>
          </w:p>
        </w:tc>
      </w:tr>
      <w:tr w:rsidR="00CC4478" w:rsidRPr="008F2EAF" w:rsidTr="00775B55">
        <w:trPr>
          <w:cantSplit/>
          <w:trHeight w:val="129"/>
          <w:jc w:val="center"/>
        </w:trPr>
        <w:tc>
          <w:tcPr>
            <w:tcW w:w="1844" w:type="dxa"/>
            <w:vAlign w:val="center"/>
          </w:tcPr>
          <w:p w:rsidR="00CC4478" w:rsidRPr="008F2EAF" w:rsidRDefault="00CC4478" w:rsidP="00775B55">
            <w:pPr>
              <w:pStyle w:val="TAL"/>
              <w:rPr>
                <w:rFonts w:cs="Arial"/>
                <w:noProof/>
                <w:lang w:val="en-US" w:eastAsia="zh-CN"/>
              </w:rPr>
            </w:pPr>
            <w:r w:rsidRPr="008F2EAF">
              <w:rPr>
                <w:rFonts w:cs="Arial"/>
                <w:noProof/>
                <w:lang w:val="en-US" w:eastAsia="zh-CN"/>
              </w:rPr>
              <w:t>OCNG_RB</w:t>
            </w:r>
            <w:r w:rsidRPr="008F2EAF">
              <w:rPr>
                <w:rFonts w:cs="Arial"/>
                <w:noProof/>
                <w:vertAlign w:val="superscript"/>
                <w:lang w:val="en-US" w:eastAsia="zh-CN"/>
              </w:rPr>
              <w:t xml:space="preserve">Note 1 </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489" w:type="dxa"/>
            <w:gridSpan w:val="3"/>
            <w:vMerge/>
          </w:tcPr>
          <w:p w:rsidR="00CC4478" w:rsidRPr="008F2EAF" w:rsidRDefault="00CC4478" w:rsidP="00775B55">
            <w:pPr>
              <w:pStyle w:val="TAC"/>
              <w:rPr>
                <w:rFonts w:cs="Arial"/>
                <w:lang w:eastAsia="zh-CN"/>
              </w:rPr>
            </w:pPr>
          </w:p>
        </w:tc>
        <w:tc>
          <w:tcPr>
            <w:tcW w:w="1985" w:type="dxa"/>
            <w:gridSpan w:val="4"/>
            <w:vMerge/>
          </w:tcPr>
          <w:p w:rsidR="00CC4478" w:rsidRPr="008F2EAF" w:rsidRDefault="00CC4478" w:rsidP="00775B55">
            <w:pPr>
              <w:pStyle w:val="TAC"/>
              <w:rPr>
                <w:rFonts w:cs="Arial"/>
                <w:lang w:eastAsia="zh-CN"/>
              </w:rPr>
            </w:pPr>
          </w:p>
        </w:tc>
        <w:tc>
          <w:tcPr>
            <w:tcW w:w="1629" w:type="dxa"/>
            <w:gridSpan w:val="3"/>
            <w:vMerge/>
          </w:tcPr>
          <w:p w:rsidR="00CC4478" w:rsidRPr="008F2EAF" w:rsidRDefault="00CC4478" w:rsidP="00775B55">
            <w:pPr>
              <w:pStyle w:val="TAC"/>
              <w:rPr>
                <w:rFonts w:cs="Arial"/>
                <w:lang w:eastAsia="zh-CN"/>
              </w:rPr>
            </w:pPr>
          </w:p>
        </w:tc>
        <w:tc>
          <w:tcPr>
            <w:tcW w:w="1701" w:type="dxa"/>
            <w:gridSpan w:val="3"/>
            <w:vMerge/>
          </w:tcPr>
          <w:p w:rsidR="00CC4478" w:rsidRPr="008F2EAF" w:rsidRDefault="00CC4478" w:rsidP="00775B55">
            <w:pPr>
              <w:pStyle w:val="TAC"/>
              <w:rPr>
                <w:rFonts w:cs="Arial"/>
                <w:lang w:eastAsia="zh-CN"/>
              </w:rPr>
            </w:pPr>
          </w:p>
        </w:tc>
        <w:tc>
          <w:tcPr>
            <w:tcW w:w="1560" w:type="dxa"/>
            <w:gridSpan w:val="3"/>
            <w:vMerge/>
          </w:tcPr>
          <w:p w:rsidR="00CC4478" w:rsidRPr="008F2EAF" w:rsidRDefault="00CC4478" w:rsidP="00775B55">
            <w:pPr>
              <w:pStyle w:val="TAC"/>
              <w:rPr>
                <w:rFonts w:cs="Arial"/>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lang w:eastAsia="zh-CN"/>
              </w:rPr>
            </w:pPr>
            <w:r w:rsidRPr="008F2EAF">
              <w:rPr>
                <w:rFonts w:cs="Arial"/>
                <w:lang w:eastAsia="zh-CN"/>
              </w:rPr>
              <w:t>N</w:t>
            </w:r>
            <w:r w:rsidRPr="008F2EAF">
              <w:rPr>
                <w:rFonts w:cs="Arial"/>
                <w:vertAlign w:val="subscript"/>
                <w:lang w:eastAsia="zh-CN"/>
              </w:rPr>
              <w:t>oc</w:t>
            </w:r>
            <w:r w:rsidRPr="008F2EAF">
              <w:rPr>
                <w:rFonts w:cs="Arial"/>
                <w:vertAlign w:val="superscript"/>
                <w:lang w:eastAsia="zh-CN"/>
              </w:rPr>
              <w:t>Note 2</w:t>
            </w:r>
          </w:p>
        </w:tc>
        <w:tc>
          <w:tcPr>
            <w:tcW w:w="709" w:type="dxa"/>
          </w:tcPr>
          <w:p w:rsidR="00CC4478" w:rsidRPr="008F2EAF" w:rsidRDefault="00CC4478" w:rsidP="00775B55">
            <w:pPr>
              <w:pStyle w:val="TAC"/>
              <w:rPr>
                <w:rFonts w:cs="Arial"/>
                <w:lang w:eastAsia="zh-CN"/>
              </w:rPr>
            </w:pPr>
            <w:r w:rsidRPr="008F2EAF">
              <w:rPr>
                <w:rFonts w:cs="Arial"/>
                <w:lang w:eastAsia="zh-CN"/>
              </w:rPr>
              <w:t>dBm/15 kHz</w:t>
            </w:r>
          </w:p>
        </w:tc>
        <w:tc>
          <w:tcPr>
            <w:tcW w:w="1489" w:type="dxa"/>
            <w:gridSpan w:val="3"/>
          </w:tcPr>
          <w:p w:rsidR="00CC4478" w:rsidRPr="008F2EAF" w:rsidRDefault="00CC4478" w:rsidP="00775B55">
            <w:pPr>
              <w:pStyle w:val="TAC"/>
              <w:rPr>
                <w:rFonts w:cs="Arial"/>
                <w:lang w:eastAsia="zh-CN"/>
              </w:rPr>
            </w:pPr>
            <w:r w:rsidRPr="008F2EAF">
              <w:rPr>
                <w:rFonts w:cs="Arial"/>
                <w:lang w:eastAsia="zh-CN"/>
              </w:rPr>
              <w:t>-104</w:t>
            </w:r>
          </w:p>
        </w:tc>
        <w:tc>
          <w:tcPr>
            <w:tcW w:w="1985" w:type="dxa"/>
            <w:gridSpan w:val="4"/>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104</w:t>
            </w:r>
          </w:p>
        </w:tc>
        <w:tc>
          <w:tcPr>
            <w:tcW w:w="1629" w:type="dxa"/>
            <w:gridSpan w:val="3"/>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104</w:t>
            </w:r>
          </w:p>
        </w:tc>
        <w:tc>
          <w:tcPr>
            <w:tcW w:w="1701" w:type="dxa"/>
            <w:gridSpan w:val="3"/>
          </w:tcPr>
          <w:p w:rsidR="00CC4478" w:rsidRPr="008F2EAF" w:rsidRDefault="00CC4478" w:rsidP="00775B55">
            <w:pPr>
              <w:pStyle w:val="TAC"/>
              <w:rPr>
                <w:rFonts w:cs="Arial"/>
                <w:lang w:eastAsia="zh-CN"/>
              </w:rPr>
            </w:pPr>
            <w:r w:rsidRPr="008F2EAF">
              <w:rPr>
                <w:rFonts w:cs="Arial" w:hint="eastAsia"/>
                <w:lang w:eastAsia="zh-CN"/>
              </w:rPr>
              <w:t>-104</w:t>
            </w:r>
          </w:p>
        </w:tc>
        <w:tc>
          <w:tcPr>
            <w:tcW w:w="1560" w:type="dxa"/>
            <w:gridSpan w:val="3"/>
          </w:tcPr>
          <w:p w:rsidR="00CC4478" w:rsidRPr="008F2EAF" w:rsidRDefault="00CC4478" w:rsidP="00775B55">
            <w:pPr>
              <w:pStyle w:val="TAC"/>
              <w:rPr>
                <w:rFonts w:cs="Arial"/>
                <w:lang w:eastAsia="zh-CN"/>
              </w:rPr>
            </w:pPr>
            <w:r w:rsidRPr="008F2EAF">
              <w:rPr>
                <w:rFonts w:cs="Arial" w:hint="eastAsia"/>
                <w:lang w:eastAsia="zh-CN"/>
              </w:rPr>
              <w:t>-104</w:t>
            </w:r>
          </w:p>
        </w:tc>
      </w:tr>
      <w:tr w:rsidR="00CC4478" w:rsidRPr="008F2EAF" w:rsidTr="00775B55">
        <w:trPr>
          <w:cantSplit/>
          <w:trHeight w:val="129"/>
          <w:jc w:val="center"/>
        </w:trPr>
        <w:tc>
          <w:tcPr>
            <w:tcW w:w="1844" w:type="dxa"/>
          </w:tcPr>
          <w:p w:rsidR="00CC4478" w:rsidRPr="008F2EAF" w:rsidRDefault="00CC4478" w:rsidP="00775B55">
            <w:pPr>
              <w:pStyle w:val="TAL"/>
              <w:rPr>
                <w:rFonts w:cs="Arial"/>
                <w:lang w:eastAsia="zh-CN"/>
              </w:rPr>
            </w:pPr>
            <w:r w:rsidRPr="008F2EAF">
              <w:rPr>
                <w:rFonts w:cs="Arial"/>
                <w:lang w:eastAsia="zh-CN"/>
              </w:rPr>
              <w:t>Ê</w:t>
            </w:r>
            <w:r w:rsidRPr="008F2EAF">
              <w:rPr>
                <w:rFonts w:cs="Arial"/>
                <w:vertAlign w:val="subscript"/>
                <w:lang w:eastAsia="zh-CN"/>
              </w:rPr>
              <w:t>s</w:t>
            </w:r>
            <w:r w:rsidRPr="008F2EAF">
              <w:rPr>
                <w:rFonts w:cs="Arial"/>
                <w:lang w:eastAsia="zh-CN"/>
              </w:rPr>
              <w:t>/N</w:t>
            </w:r>
            <w:r w:rsidRPr="008F2EAF">
              <w:rPr>
                <w:rFonts w:cs="Arial"/>
                <w:vertAlign w:val="subscript"/>
                <w:lang w:eastAsia="zh-CN"/>
              </w:rPr>
              <w:t>oc</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489" w:type="dxa"/>
            <w:gridSpan w:val="3"/>
          </w:tcPr>
          <w:p w:rsidR="00CC4478" w:rsidRPr="008F2EAF" w:rsidDel="004B51DC" w:rsidRDefault="00CC4478" w:rsidP="00775B55">
            <w:pPr>
              <w:pStyle w:val="TAC"/>
              <w:rPr>
                <w:rFonts w:cs="Arial"/>
                <w:lang w:eastAsia="zh-CN"/>
              </w:rPr>
            </w:pPr>
            <w:r w:rsidRPr="008F2EAF">
              <w:rPr>
                <w:rFonts w:cs="Arial"/>
                <w:lang w:eastAsia="zh-CN"/>
              </w:rPr>
              <w:t>17</w:t>
            </w:r>
          </w:p>
        </w:tc>
        <w:tc>
          <w:tcPr>
            <w:tcW w:w="779" w:type="dxa"/>
          </w:tcPr>
          <w:p w:rsidR="00CC4478" w:rsidRPr="008F2EAF" w:rsidDel="004B51DC" w:rsidRDefault="00CC4478" w:rsidP="00775B55">
            <w:pPr>
              <w:pStyle w:val="TAC"/>
              <w:rPr>
                <w:rFonts w:cs="Arial"/>
                <w:lang w:eastAsia="zh-CN"/>
              </w:rPr>
            </w:pPr>
            <w:r w:rsidRPr="008F2EAF">
              <w:rPr>
                <w:rFonts w:cs="Arial" w:hint="eastAsia"/>
                <w:lang w:eastAsia="zh-CN"/>
              </w:rPr>
              <w:t>-infinity</w:t>
            </w:r>
          </w:p>
        </w:tc>
        <w:tc>
          <w:tcPr>
            <w:tcW w:w="1206" w:type="dxa"/>
            <w:gridSpan w:val="3"/>
          </w:tcPr>
          <w:p w:rsidR="00CC4478" w:rsidRPr="008F2EAF" w:rsidDel="004B51DC" w:rsidRDefault="00CC4478" w:rsidP="00775B55">
            <w:pPr>
              <w:pStyle w:val="TAC"/>
              <w:rPr>
                <w:rFonts w:cs="Arial"/>
                <w:lang w:eastAsia="zh-CN"/>
              </w:rPr>
            </w:pPr>
            <w:r w:rsidRPr="008F2EAF">
              <w:rPr>
                <w:rFonts w:cs="Arial" w:hint="eastAsia"/>
                <w:lang w:eastAsia="zh-CN"/>
              </w:rPr>
              <w:t>17</w:t>
            </w:r>
          </w:p>
        </w:tc>
        <w:tc>
          <w:tcPr>
            <w:tcW w:w="1629" w:type="dxa"/>
            <w:gridSpan w:val="3"/>
          </w:tcPr>
          <w:p w:rsidR="00CC4478" w:rsidRPr="008F2EAF" w:rsidDel="004B51DC" w:rsidRDefault="00CC4478" w:rsidP="00775B55">
            <w:pPr>
              <w:pStyle w:val="TAC"/>
              <w:rPr>
                <w:rFonts w:cs="Arial"/>
                <w:lang w:eastAsia="zh-CN"/>
              </w:rPr>
            </w:pPr>
            <w:r w:rsidRPr="008F2EAF">
              <w:rPr>
                <w:rFonts w:cs="Arial" w:hint="eastAsia"/>
                <w:lang w:eastAsia="zh-CN"/>
              </w:rPr>
              <w:t>1</w:t>
            </w:r>
            <w:r w:rsidRPr="008F2EAF">
              <w:rPr>
                <w:rFonts w:cs="Arial"/>
                <w:lang w:eastAsia="zh-CN"/>
              </w:rPr>
              <w:t>7</w:t>
            </w:r>
          </w:p>
        </w:tc>
        <w:tc>
          <w:tcPr>
            <w:tcW w:w="1701" w:type="dxa"/>
            <w:gridSpan w:val="3"/>
          </w:tcPr>
          <w:p w:rsidR="00CC4478" w:rsidRPr="008F2EAF" w:rsidRDefault="00CC4478" w:rsidP="00775B55">
            <w:pPr>
              <w:pStyle w:val="TAC"/>
              <w:rPr>
                <w:rFonts w:cs="Arial"/>
                <w:lang w:eastAsia="zh-CN"/>
              </w:rPr>
            </w:pPr>
            <w:r w:rsidRPr="008F2EAF">
              <w:rPr>
                <w:rFonts w:cs="Arial" w:hint="eastAsia"/>
                <w:lang w:eastAsia="zh-CN"/>
              </w:rPr>
              <w:t>17</w:t>
            </w:r>
          </w:p>
        </w:tc>
        <w:tc>
          <w:tcPr>
            <w:tcW w:w="1560" w:type="dxa"/>
            <w:gridSpan w:val="3"/>
          </w:tcPr>
          <w:p w:rsidR="00CC4478" w:rsidRPr="008F2EAF" w:rsidRDefault="00CC4478" w:rsidP="00775B55">
            <w:pPr>
              <w:pStyle w:val="TAC"/>
              <w:rPr>
                <w:rFonts w:cs="Arial"/>
                <w:lang w:eastAsia="zh-CN"/>
              </w:rPr>
            </w:pPr>
            <w:r w:rsidRPr="008F2EAF">
              <w:rPr>
                <w:rFonts w:cs="Arial" w:hint="eastAsia"/>
                <w:lang w:eastAsia="zh-CN"/>
              </w:rPr>
              <w:t>17</w:t>
            </w:r>
          </w:p>
        </w:tc>
      </w:tr>
      <w:tr w:rsidR="00CC4478" w:rsidRPr="008F2EAF" w:rsidTr="00775B55">
        <w:trPr>
          <w:cantSplit/>
          <w:trHeight w:val="129"/>
          <w:jc w:val="center"/>
        </w:trPr>
        <w:tc>
          <w:tcPr>
            <w:tcW w:w="1844" w:type="dxa"/>
          </w:tcPr>
          <w:p w:rsidR="00CC4478" w:rsidRPr="008F2EAF" w:rsidRDefault="00CC4478" w:rsidP="00775B55">
            <w:pPr>
              <w:pStyle w:val="TAL"/>
              <w:rPr>
                <w:rFonts w:cs="Arial"/>
                <w:lang w:eastAsia="zh-CN"/>
              </w:rPr>
            </w:pPr>
            <w:r w:rsidRPr="008F2EAF">
              <w:rPr>
                <w:rFonts w:cs="Arial"/>
                <w:lang w:eastAsia="zh-CN"/>
              </w:rPr>
              <w:t>Ê</w:t>
            </w:r>
            <w:r w:rsidRPr="008F2EAF">
              <w:rPr>
                <w:rFonts w:cs="Arial"/>
                <w:vertAlign w:val="subscript"/>
                <w:lang w:eastAsia="zh-CN"/>
              </w:rPr>
              <w:t>s</w:t>
            </w:r>
            <w:r w:rsidRPr="008F2EAF">
              <w:rPr>
                <w:rFonts w:cs="Arial"/>
                <w:lang w:eastAsia="zh-CN"/>
              </w:rPr>
              <w:t>/I</w:t>
            </w:r>
            <w:r w:rsidRPr="008F2EAF">
              <w:rPr>
                <w:rFonts w:cs="Arial"/>
                <w:vertAlign w:val="subscript"/>
                <w:lang w:eastAsia="zh-CN"/>
              </w:rPr>
              <w:t>ot</w:t>
            </w:r>
            <w:r w:rsidRPr="008F2EAF">
              <w:rPr>
                <w:rFonts w:cs="Arial"/>
                <w:vertAlign w:val="superscript"/>
                <w:lang w:eastAsia="zh-CN"/>
              </w:rPr>
              <w:t xml:space="preserve"> Note 3</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489" w:type="dxa"/>
            <w:gridSpan w:val="3"/>
          </w:tcPr>
          <w:p w:rsidR="00CC4478" w:rsidRPr="008F2EAF" w:rsidDel="004B51DC" w:rsidRDefault="00CC4478" w:rsidP="00775B55">
            <w:pPr>
              <w:pStyle w:val="TAC"/>
              <w:rPr>
                <w:rFonts w:cs="Arial"/>
                <w:lang w:eastAsia="zh-CN"/>
              </w:rPr>
            </w:pPr>
            <w:r w:rsidRPr="008F2EAF">
              <w:rPr>
                <w:rFonts w:cs="Arial"/>
                <w:lang w:eastAsia="zh-CN"/>
              </w:rPr>
              <w:t>17</w:t>
            </w:r>
          </w:p>
        </w:tc>
        <w:tc>
          <w:tcPr>
            <w:tcW w:w="779" w:type="dxa"/>
          </w:tcPr>
          <w:p w:rsidR="00CC4478" w:rsidRPr="008F2EAF" w:rsidDel="004B51DC" w:rsidRDefault="00CC4478" w:rsidP="00775B55">
            <w:pPr>
              <w:pStyle w:val="TAC"/>
              <w:rPr>
                <w:rFonts w:cs="Arial"/>
                <w:lang w:eastAsia="zh-CN"/>
              </w:rPr>
            </w:pPr>
            <w:r w:rsidRPr="008F2EAF">
              <w:rPr>
                <w:rFonts w:cs="Arial" w:hint="eastAsia"/>
                <w:lang w:eastAsia="zh-CN"/>
              </w:rPr>
              <w:t>-infinity</w:t>
            </w:r>
          </w:p>
        </w:tc>
        <w:tc>
          <w:tcPr>
            <w:tcW w:w="1206" w:type="dxa"/>
            <w:gridSpan w:val="3"/>
          </w:tcPr>
          <w:p w:rsidR="00CC4478" w:rsidRPr="008F2EAF" w:rsidDel="004B51DC" w:rsidRDefault="00CC4478" w:rsidP="00775B55">
            <w:pPr>
              <w:pStyle w:val="TAC"/>
              <w:rPr>
                <w:rFonts w:cs="Arial"/>
                <w:lang w:eastAsia="zh-CN"/>
              </w:rPr>
            </w:pPr>
            <w:r w:rsidRPr="008F2EAF">
              <w:rPr>
                <w:rFonts w:cs="Arial" w:hint="eastAsia"/>
                <w:lang w:eastAsia="zh-CN"/>
              </w:rPr>
              <w:t>17</w:t>
            </w:r>
          </w:p>
        </w:tc>
        <w:tc>
          <w:tcPr>
            <w:tcW w:w="1629" w:type="dxa"/>
            <w:gridSpan w:val="3"/>
            <w:vAlign w:val="center"/>
          </w:tcPr>
          <w:p w:rsidR="00CC4478" w:rsidRPr="008F2EAF" w:rsidDel="004B51DC" w:rsidRDefault="00CC4478" w:rsidP="00775B55">
            <w:pPr>
              <w:pStyle w:val="TAC"/>
              <w:rPr>
                <w:rFonts w:cs="Arial"/>
                <w:lang w:eastAsia="zh-CN"/>
              </w:rPr>
            </w:pPr>
            <w:r w:rsidRPr="008F2EAF">
              <w:rPr>
                <w:rFonts w:cs="Arial" w:hint="eastAsia"/>
                <w:lang w:eastAsia="zh-CN"/>
              </w:rPr>
              <w:t>1</w:t>
            </w:r>
            <w:r w:rsidRPr="008F2EAF">
              <w:rPr>
                <w:rFonts w:cs="Arial"/>
                <w:lang w:eastAsia="zh-CN"/>
              </w:rPr>
              <w:t>7</w:t>
            </w:r>
          </w:p>
        </w:tc>
        <w:tc>
          <w:tcPr>
            <w:tcW w:w="1701" w:type="dxa"/>
            <w:gridSpan w:val="3"/>
          </w:tcPr>
          <w:p w:rsidR="00CC4478" w:rsidRPr="008F2EAF" w:rsidRDefault="00CC4478" w:rsidP="00775B55">
            <w:pPr>
              <w:pStyle w:val="TAC"/>
              <w:rPr>
                <w:rFonts w:cs="Arial"/>
                <w:lang w:eastAsia="zh-CN"/>
              </w:rPr>
            </w:pPr>
            <w:r w:rsidRPr="008F2EAF">
              <w:rPr>
                <w:rFonts w:cs="Arial" w:hint="eastAsia"/>
                <w:lang w:eastAsia="zh-CN"/>
              </w:rPr>
              <w:t>17</w:t>
            </w:r>
          </w:p>
        </w:tc>
        <w:tc>
          <w:tcPr>
            <w:tcW w:w="1560" w:type="dxa"/>
            <w:gridSpan w:val="3"/>
          </w:tcPr>
          <w:p w:rsidR="00CC4478" w:rsidRPr="008F2EAF" w:rsidRDefault="00CC4478" w:rsidP="00775B55">
            <w:pPr>
              <w:pStyle w:val="TAC"/>
              <w:rPr>
                <w:rFonts w:cs="Arial"/>
                <w:lang w:eastAsia="zh-CN"/>
              </w:rPr>
            </w:pPr>
            <w:r w:rsidRPr="008F2EAF">
              <w:rPr>
                <w:rFonts w:cs="Arial" w:hint="eastAsia"/>
                <w:lang w:eastAsia="zh-CN"/>
              </w:rPr>
              <w:t>17</w:t>
            </w:r>
          </w:p>
        </w:tc>
      </w:tr>
      <w:tr w:rsidR="00CC4478" w:rsidRPr="008F2EAF" w:rsidTr="00775B55">
        <w:trPr>
          <w:cantSplit/>
          <w:trHeight w:val="129"/>
          <w:jc w:val="center"/>
        </w:trPr>
        <w:tc>
          <w:tcPr>
            <w:tcW w:w="1844" w:type="dxa"/>
          </w:tcPr>
          <w:p w:rsidR="00CC4478" w:rsidRPr="008F2EAF" w:rsidRDefault="00CC4478" w:rsidP="00775B55">
            <w:pPr>
              <w:pStyle w:val="TAL"/>
              <w:rPr>
                <w:rFonts w:cs="Arial"/>
                <w:lang w:eastAsia="zh-CN"/>
              </w:rPr>
            </w:pPr>
            <w:r w:rsidRPr="008F2EAF">
              <w:rPr>
                <w:rFonts w:cs="Arial"/>
                <w:lang w:eastAsia="zh-CN"/>
              </w:rPr>
              <w:t>RSRP</w:t>
            </w:r>
            <w:r w:rsidRPr="008F2EAF">
              <w:rPr>
                <w:rFonts w:cs="Arial"/>
                <w:vertAlign w:val="superscript"/>
                <w:lang w:eastAsia="zh-CN"/>
              </w:rPr>
              <w:t xml:space="preserve"> Note 3</w:t>
            </w:r>
          </w:p>
        </w:tc>
        <w:tc>
          <w:tcPr>
            <w:tcW w:w="709" w:type="dxa"/>
          </w:tcPr>
          <w:p w:rsidR="00CC4478" w:rsidRPr="008F2EAF" w:rsidRDefault="00CC4478" w:rsidP="00775B55">
            <w:pPr>
              <w:pStyle w:val="TAC"/>
              <w:rPr>
                <w:rFonts w:cs="Arial"/>
                <w:lang w:eastAsia="zh-CN"/>
              </w:rPr>
            </w:pPr>
            <w:r w:rsidRPr="008F2EAF">
              <w:rPr>
                <w:rFonts w:cs="Arial"/>
                <w:lang w:eastAsia="zh-CN"/>
              </w:rPr>
              <w:t>dBm/15 kHz</w:t>
            </w:r>
          </w:p>
        </w:tc>
        <w:tc>
          <w:tcPr>
            <w:tcW w:w="1489" w:type="dxa"/>
            <w:gridSpan w:val="3"/>
          </w:tcPr>
          <w:p w:rsidR="00CC4478" w:rsidRPr="008F2EAF" w:rsidRDefault="00CC4478" w:rsidP="00775B55">
            <w:pPr>
              <w:pStyle w:val="TAC"/>
              <w:rPr>
                <w:rFonts w:cs="Arial"/>
                <w:lang w:eastAsia="zh-CN"/>
              </w:rPr>
            </w:pPr>
            <w:r w:rsidRPr="008F2EAF">
              <w:rPr>
                <w:rFonts w:cs="Arial"/>
                <w:lang w:eastAsia="zh-CN"/>
              </w:rPr>
              <w:t>-87</w:t>
            </w:r>
          </w:p>
        </w:tc>
        <w:tc>
          <w:tcPr>
            <w:tcW w:w="779" w:type="dxa"/>
          </w:tcPr>
          <w:p w:rsidR="00CC4478" w:rsidRPr="008F2EAF" w:rsidRDefault="00CC4478" w:rsidP="00775B55">
            <w:pPr>
              <w:pStyle w:val="TAC"/>
              <w:rPr>
                <w:rFonts w:cs="Arial"/>
                <w:lang w:eastAsia="zh-CN"/>
              </w:rPr>
            </w:pPr>
            <w:r w:rsidRPr="008F2EAF">
              <w:rPr>
                <w:rFonts w:cs="Arial" w:hint="eastAsia"/>
                <w:lang w:eastAsia="zh-CN"/>
              </w:rPr>
              <w:t>-infinity</w:t>
            </w:r>
          </w:p>
        </w:tc>
        <w:tc>
          <w:tcPr>
            <w:tcW w:w="1206" w:type="dxa"/>
            <w:gridSpan w:val="3"/>
          </w:tcPr>
          <w:p w:rsidR="00CC4478" w:rsidRPr="008F2EAF" w:rsidRDefault="00CC4478" w:rsidP="00775B55">
            <w:pPr>
              <w:pStyle w:val="TAC"/>
              <w:rPr>
                <w:rFonts w:cs="Arial"/>
                <w:lang w:eastAsia="zh-CN"/>
              </w:rPr>
            </w:pPr>
            <w:r w:rsidRPr="008F2EAF">
              <w:rPr>
                <w:rFonts w:cs="Arial" w:hint="eastAsia"/>
                <w:lang w:eastAsia="zh-CN"/>
              </w:rPr>
              <w:t>-87</w:t>
            </w:r>
          </w:p>
        </w:tc>
        <w:tc>
          <w:tcPr>
            <w:tcW w:w="1629" w:type="dxa"/>
            <w:gridSpan w:val="3"/>
          </w:tcPr>
          <w:p w:rsidR="00CC4478" w:rsidRPr="008F2EAF" w:rsidRDefault="00CC4478" w:rsidP="00775B55">
            <w:pPr>
              <w:pStyle w:val="TAC"/>
              <w:rPr>
                <w:rFonts w:cs="Arial"/>
                <w:lang w:eastAsia="zh-CN"/>
              </w:rPr>
            </w:pPr>
            <w:r w:rsidRPr="008F2EAF">
              <w:rPr>
                <w:rFonts w:cs="Arial"/>
                <w:lang w:eastAsia="zh-CN"/>
              </w:rPr>
              <w:t>-87</w:t>
            </w:r>
          </w:p>
        </w:tc>
        <w:tc>
          <w:tcPr>
            <w:tcW w:w="1701" w:type="dxa"/>
            <w:gridSpan w:val="3"/>
          </w:tcPr>
          <w:p w:rsidR="00CC4478" w:rsidRPr="008F2EAF" w:rsidRDefault="00CC4478" w:rsidP="00775B55">
            <w:pPr>
              <w:pStyle w:val="TAC"/>
              <w:rPr>
                <w:rFonts w:cs="Arial"/>
                <w:lang w:eastAsia="zh-CN"/>
              </w:rPr>
            </w:pPr>
            <w:r w:rsidRPr="008F2EAF">
              <w:rPr>
                <w:rFonts w:cs="Arial" w:hint="eastAsia"/>
                <w:lang w:eastAsia="zh-CN"/>
              </w:rPr>
              <w:t>-87</w:t>
            </w:r>
          </w:p>
        </w:tc>
        <w:tc>
          <w:tcPr>
            <w:tcW w:w="1560" w:type="dxa"/>
            <w:gridSpan w:val="3"/>
          </w:tcPr>
          <w:p w:rsidR="00CC4478" w:rsidRPr="008F2EAF" w:rsidRDefault="00CC4478" w:rsidP="00775B55">
            <w:pPr>
              <w:pStyle w:val="TAC"/>
              <w:rPr>
                <w:rFonts w:cs="Arial"/>
                <w:lang w:eastAsia="zh-CN"/>
              </w:rPr>
            </w:pPr>
            <w:r w:rsidRPr="008F2EAF">
              <w:rPr>
                <w:rFonts w:cs="Arial" w:hint="eastAsia"/>
                <w:lang w:eastAsia="zh-CN"/>
              </w:rPr>
              <w:t>-87</w:t>
            </w:r>
          </w:p>
        </w:tc>
      </w:tr>
      <w:tr w:rsidR="00CC4478" w:rsidRPr="008F2EAF" w:rsidTr="00775B55">
        <w:trPr>
          <w:cantSplit/>
          <w:jc w:val="center"/>
        </w:trPr>
        <w:tc>
          <w:tcPr>
            <w:tcW w:w="1844" w:type="dxa"/>
          </w:tcPr>
          <w:p w:rsidR="00CC4478" w:rsidRPr="008F2EAF" w:rsidRDefault="00CC4478" w:rsidP="00775B55">
            <w:pPr>
              <w:pStyle w:val="TAL"/>
              <w:rPr>
                <w:rFonts w:cs="Arial"/>
                <w:lang w:eastAsia="zh-CN"/>
              </w:rPr>
            </w:pPr>
            <w:r w:rsidRPr="008F2EAF">
              <w:rPr>
                <w:rFonts w:cs="Arial"/>
                <w:lang w:eastAsia="zh-CN"/>
              </w:rPr>
              <w:t>SCH_RP</w:t>
            </w:r>
            <w:r w:rsidRPr="008F2EAF">
              <w:rPr>
                <w:rFonts w:cs="Arial"/>
                <w:vertAlign w:val="superscript"/>
                <w:lang w:eastAsia="zh-CN"/>
              </w:rPr>
              <w:t xml:space="preserve"> Note 3</w:t>
            </w:r>
          </w:p>
        </w:tc>
        <w:tc>
          <w:tcPr>
            <w:tcW w:w="709" w:type="dxa"/>
          </w:tcPr>
          <w:p w:rsidR="00CC4478" w:rsidRPr="008F2EAF" w:rsidRDefault="00CC4478" w:rsidP="00775B55">
            <w:pPr>
              <w:pStyle w:val="TAC"/>
              <w:rPr>
                <w:rFonts w:cs="Arial"/>
                <w:lang w:eastAsia="zh-CN"/>
              </w:rPr>
            </w:pPr>
            <w:r w:rsidRPr="008F2EAF">
              <w:rPr>
                <w:rFonts w:cs="Arial"/>
                <w:lang w:eastAsia="zh-CN"/>
              </w:rPr>
              <w:t>dBm/15 kHz</w:t>
            </w:r>
          </w:p>
        </w:tc>
        <w:tc>
          <w:tcPr>
            <w:tcW w:w="1489" w:type="dxa"/>
            <w:gridSpan w:val="3"/>
          </w:tcPr>
          <w:p w:rsidR="00CC4478" w:rsidRPr="008F2EAF" w:rsidDel="004B51DC" w:rsidRDefault="00CC4478" w:rsidP="00775B55">
            <w:pPr>
              <w:pStyle w:val="TAC"/>
              <w:rPr>
                <w:rFonts w:cs="Arial"/>
                <w:lang w:eastAsia="zh-CN"/>
              </w:rPr>
            </w:pPr>
            <w:r w:rsidRPr="008F2EAF">
              <w:rPr>
                <w:rFonts w:cs="Arial"/>
                <w:lang w:eastAsia="zh-CN"/>
              </w:rPr>
              <w:t>-87</w:t>
            </w:r>
          </w:p>
        </w:tc>
        <w:tc>
          <w:tcPr>
            <w:tcW w:w="779" w:type="dxa"/>
          </w:tcPr>
          <w:p w:rsidR="00CC4478" w:rsidRPr="008F2EAF" w:rsidDel="004B51DC" w:rsidRDefault="00CC4478" w:rsidP="00775B55">
            <w:pPr>
              <w:pStyle w:val="TAC"/>
              <w:rPr>
                <w:rFonts w:cs="Arial"/>
                <w:lang w:eastAsia="zh-CN"/>
              </w:rPr>
            </w:pPr>
            <w:r w:rsidRPr="008F2EAF">
              <w:rPr>
                <w:rFonts w:cs="Arial" w:hint="eastAsia"/>
                <w:lang w:eastAsia="zh-CN"/>
              </w:rPr>
              <w:t>-infinity</w:t>
            </w:r>
          </w:p>
        </w:tc>
        <w:tc>
          <w:tcPr>
            <w:tcW w:w="1206" w:type="dxa"/>
            <w:gridSpan w:val="3"/>
          </w:tcPr>
          <w:p w:rsidR="00CC4478" w:rsidRPr="008F2EAF" w:rsidDel="004B51DC" w:rsidRDefault="00CC4478" w:rsidP="00775B55">
            <w:pPr>
              <w:pStyle w:val="TAC"/>
              <w:rPr>
                <w:rFonts w:cs="Arial"/>
                <w:lang w:eastAsia="zh-CN"/>
              </w:rPr>
            </w:pPr>
            <w:r w:rsidRPr="008F2EAF">
              <w:rPr>
                <w:rFonts w:cs="Arial" w:hint="eastAsia"/>
                <w:lang w:eastAsia="zh-CN"/>
              </w:rPr>
              <w:t>-87</w:t>
            </w:r>
          </w:p>
        </w:tc>
        <w:tc>
          <w:tcPr>
            <w:tcW w:w="1629" w:type="dxa"/>
            <w:gridSpan w:val="3"/>
          </w:tcPr>
          <w:p w:rsidR="00CC4478" w:rsidRPr="008F2EAF" w:rsidDel="004B51DC" w:rsidRDefault="00CC4478" w:rsidP="00775B55">
            <w:pPr>
              <w:pStyle w:val="TAC"/>
              <w:rPr>
                <w:rFonts w:cs="Arial"/>
                <w:lang w:eastAsia="zh-CN"/>
              </w:rPr>
            </w:pPr>
            <w:r w:rsidRPr="008F2EAF">
              <w:rPr>
                <w:rFonts w:cs="Arial"/>
                <w:lang w:eastAsia="zh-CN"/>
              </w:rPr>
              <w:t>-87</w:t>
            </w:r>
          </w:p>
        </w:tc>
        <w:tc>
          <w:tcPr>
            <w:tcW w:w="1701" w:type="dxa"/>
            <w:gridSpan w:val="3"/>
          </w:tcPr>
          <w:p w:rsidR="00CC4478" w:rsidRPr="008F2EAF" w:rsidRDefault="00CC4478" w:rsidP="00775B55">
            <w:pPr>
              <w:pStyle w:val="TAC"/>
              <w:rPr>
                <w:rFonts w:cs="Arial"/>
                <w:lang w:eastAsia="zh-CN"/>
              </w:rPr>
            </w:pPr>
            <w:r w:rsidRPr="008F2EAF">
              <w:rPr>
                <w:rFonts w:cs="Arial" w:hint="eastAsia"/>
                <w:lang w:eastAsia="zh-CN"/>
              </w:rPr>
              <w:t>-87</w:t>
            </w:r>
          </w:p>
        </w:tc>
        <w:tc>
          <w:tcPr>
            <w:tcW w:w="1560" w:type="dxa"/>
            <w:gridSpan w:val="3"/>
          </w:tcPr>
          <w:p w:rsidR="00CC4478" w:rsidRPr="008F2EAF" w:rsidRDefault="00CC4478" w:rsidP="00775B55">
            <w:pPr>
              <w:pStyle w:val="TAC"/>
              <w:rPr>
                <w:rFonts w:cs="Arial"/>
                <w:lang w:eastAsia="zh-CN"/>
              </w:rPr>
            </w:pPr>
            <w:r w:rsidRPr="008F2EAF">
              <w:rPr>
                <w:rFonts w:cs="Arial" w:hint="eastAsia"/>
                <w:lang w:eastAsia="zh-CN"/>
              </w:rPr>
              <w:t>-87</w:t>
            </w:r>
          </w:p>
        </w:tc>
      </w:tr>
      <w:tr w:rsidR="00CC4478" w:rsidRPr="008F2EAF" w:rsidTr="00775B55">
        <w:trPr>
          <w:cantSplit/>
          <w:trHeight w:val="133"/>
          <w:jc w:val="center"/>
        </w:trPr>
        <w:tc>
          <w:tcPr>
            <w:tcW w:w="1844" w:type="dxa"/>
          </w:tcPr>
          <w:p w:rsidR="00CC4478" w:rsidRPr="008F2EAF" w:rsidRDefault="00CC4478" w:rsidP="00775B55">
            <w:pPr>
              <w:pStyle w:val="TAL"/>
              <w:rPr>
                <w:rFonts w:cs="Arial"/>
                <w:lang w:eastAsia="zh-CN"/>
              </w:rPr>
            </w:pPr>
            <w:r w:rsidRPr="008F2EAF">
              <w:rPr>
                <w:rFonts w:cs="Arial"/>
                <w:lang w:eastAsia="zh-CN"/>
              </w:rPr>
              <w:t>Io</w:t>
            </w:r>
            <w:r w:rsidRPr="008F2EAF">
              <w:rPr>
                <w:rFonts w:cs="Arial"/>
                <w:vertAlign w:val="superscript"/>
                <w:lang w:eastAsia="zh-CN"/>
              </w:rPr>
              <w:t xml:space="preserve"> Note 3</w:t>
            </w:r>
          </w:p>
        </w:tc>
        <w:tc>
          <w:tcPr>
            <w:tcW w:w="709" w:type="dxa"/>
          </w:tcPr>
          <w:p w:rsidR="00CC4478" w:rsidRPr="008F2EAF" w:rsidRDefault="00CC4478" w:rsidP="00775B55">
            <w:pPr>
              <w:pStyle w:val="TAC"/>
              <w:rPr>
                <w:rFonts w:cs="Arial"/>
                <w:lang w:eastAsia="zh-CN"/>
              </w:rPr>
            </w:pPr>
            <w:r w:rsidRPr="008F2EAF">
              <w:rPr>
                <w:rFonts w:cs="Arial"/>
                <w:lang w:eastAsia="zh-CN"/>
              </w:rPr>
              <w:t>dBm/Ch BW</w:t>
            </w:r>
          </w:p>
        </w:tc>
        <w:tc>
          <w:tcPr>
            <w:tcW w:w="1489" w:type="dxa"/>
            <w:gridSpan w:val="3"/>
          </w:tcPr>
          <w:p w:rsidR="00CC4478" w:rsidRPr="008F2EAF" w:rsidRDefault="00CC4478" w:rsidP="00775B55">
            <w:pPr>
              <w:pStyle w:val="TAC"/>
              <w:rPr>
                <w:rFonts w:cs="Arial"/>
                <w:lang w:eastAsia="zh-CN"/>
              </w:rPr>
            </w:pPr>
            <w:r w:rsidRPr="008F2EAF">
              <w:rPr>
                <w:rFonts w:cs="Arial"/>
                <w:lang w:eastAsia="zh-CN"/>
              </w:rPr>
              <w:t>-59.13+10log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779" w:type="dxa"/>
          </w:tcPr>
          <w:p w:rsidR="00CC4478" w:rsidRPr="008F2EAF" w:rsidRDefault="00CC4478" w:rsidP="00775B55">
            <w:pPr>
              <w:pStyle w:val="TAC"/>
              <w:rPr>
                <w:rFonts w:cs="Arial"/>
                <w:lang w:eastAsia="zh-CN"/>
              </w:rPr>
            </w:pPr>
            <w:r w:rsidRPr="008F2EAF">
              <w:rPr>
                <w:rFonts w:cs="Arial" w:hint="eastAsia"/>
                <w:lang w:eastAsia="zh-CN"/>
              </w:rPr>
              <w:t xml:space="preserve">-76.22 </w:t>
            </w: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1206" w:type="dxa"/>
            <w:gridSpan w:val="3"/>
          </w:tcPr>
          <w:p w:rsidR="00CC4478" w:rsidRPr="008F2EAF" w:rsidRDefault="00CC4478" w:rsidP="00775B55">
            <w:pPr>
              <w:pStyle w:val="TAC"/>
              <w:rPr>
                <w:rFonts w:cs="Arial"/>
                <w:lang w:eastAsia="zh-CN"/>
              </w:rPr>
            </w:pPr>
            <w:r w:rsidRPr="008F2EAF">
              <w:rPr>
                <w:rFonts w:cs="Arial" w:hint="eastAsia"/>
                <w:lang w:eastAsia="zh-CN"/>
              </w:rPr>
              <w:t>-</w:t>
            </w:r>
            <w:r w:rsidRPr="008F2EAF">
              <w:rPr>
                <w:rFonts w:cs="Arial"/>
                <w:lang w:eastAsia="zh-CN"/>
              </w:rPr>
              <w:t>59.13+10log(N</w:t>
            </w:r>
            <w:r w:rsidRPr="008F2EAF">
              <w:rPr>
                <w:rFonts w:cs="Arial"/>
                <w:vertAlign w:val="subscript"/>
                <w:lang w:eastAsia="zh-CN"/>
              </w:rPr>
              <w:t>RB,c</w:t>
            </w:r>
            <w:r w:rsidRPr="008F2EAF">
              <w:rPr>
                <w:rFonts w:cs="Arial"/>
                <w:lang w:eastAsia="zh-CN"/>
              </w:rPr>
              <w:t xml:space="preserve"> /50)</w:t>
            </w:r>
          </w:p>
        </w:tc>
        <w:tc>
          <w:tcPr>
            <w:tcW w:w="1629" w:type="dxa"/>
            <w:gridSpan w:val="3"/>
          </w:tcPr>
          <w:p w:rsidR="00CC4478" w:rsidRPr="008F2EAF" w:rsidRDefault="00CC4478" w:rsidP="00775B55">
            <w:pPr>
              <w:pStyle w:val="TAC"/>
              <w:rPr>
                <w:rFonts w:cs="Arial"/>
                <w:lang w:eastAsia="zh-CN"/>
              </w:rPr>
            </w:pPr>
            <w:r w:rsidRPr="008F2EAF">
              <w:rPr>
                <w:rFonts w:cs="Arial"/>
                <w:lang w:eastAsia="zh-CN"/>
              </w:rPr>
              <w:t>-59.13+10log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1701" w:type="dxa"/>
            <w:gridSpan w:val="3"/>
          </w:tcPr>
          <w:p w:rsidR="00CC4478" w:rsidRPr="008F2EAF" w:rsidRDefault="00CC4478" w:rsidP="00775B55">
            <w:pPr>
              <w:pStyle w:val="TAC"/>
              <w:rPr>
                <w:rFonts w:cs="Arial"/>
                <w:lang w:eastAsia="zh-CN"/>
              </w:rPr>
            </w:pPr>
            <w:r w:rsidRPr="008F2EAF">
              <w:rPr>
                <w:rFonts w:cs="Arial"/>
                <w:lang w:eastAsia="zh-CN"/>
              </w:rPr>
              <w:t>-59.13+10log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1560" w:type="dxa"/>
            <w:gridSpan w:val="3"/>
          </w:tcPr>
          <w:p w:rsidR="00CC4478" w:rsidRPr="008F2EAF" w:rsidRDefault="00CC4478" w:rsidP="00775B55">
            <w:pPr>
              <w:pStyle w:val="TAC"/>
              <w:rPr>
                <w:rFonts w:cs="Arial"/>
                <w:lang w:eastAsia="zh-CN"/>
              </w:rPr>
            </w:pPr>
            <w:r w:rsidRPr="008F2EAF">
              <w:rPr>
                <w:rFonts w:cs="Arial"/>
                <w:lang w:eastAsia="zh-CN"/>
              </w:rPr>
              <w:t>-59.13+10log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r>
      <w:tr w:rsidR="00CC4478" w:rsidRPr="008F2EAF" w:rsidTr="00775B55">
        <w:trPr>
          <w:cantSplit/>
          <w:trHeight w:val="133"/>
          <w:jc w:val="center"/>
        </w:trPr>
        <w:tc>
          <w:tcPr>
            <w:tcW w:w="1844" w:type="dxa"/>
          </w:tcPr>
          <w:p w:rsidR="00CC4478" w:rsidRPr="008F2EAF" w:rsidRDefault="00CC4478" w:rsidP="00775B55">
            <w:pPr>
              <w:pStyle w:val="TAL"/>
              <w:rPr>
                <w:rFonts w:cs="Arial"/>
                <w:lang w:eastAsia="zh-CN"/>
              </w:rPr>
            </w:pPr>
            <w:r w:rsidRPr="008F2EAF">
              <w:rPr>
                <w:rFonts w:cs="Arial"/>
                <w:lang w:eastAsia="zh-CN"/>
              </w:rPr>
              <w:t>Propagation Condition</w:t>
            </w:r>
          </w:p>
        </w:tc>
        <w:tc>
          <w:tcPr>
            <w:tcW w:w="709" w:type="dxa"/>
          </w:tcPr>
          <w:p w:rsidR="00CC4478" w:rsidRPr="008F2EAF" w:rsidRDefault="00CC4478" w:rsidP="00775B55">
            <w:pPr>
              <w:pStyle w:val="TAC"/>
              <w:rPr>
                <w:rFonts w:cs="Arial"/>
                <w:lang w:eastAsia="zh-CN"/>
              </w:rPr>
            </w:pPr>
          </w:p>
        </w:tc>
        <w:tc>
          <w:tcPr>
            <w:tcW w:w="1489" w:type="dxa"/>
            <w:gridSpan w:val="3"/>
          </w:tcPr>
          <w:p w:rsidR="00CC4478" w:rsidRPr="008F2EAF" w:rsidRDefault="00CC4478" w:rsidP="00775B55">
            <w:pPr>
              <w:pStyle w:val="TAC"/>
              <w:rPr>
                <w:rFonts w:cs="Arial"/>
                <w:lang w:eastAsia="zh-CN"/>
              </w:rPr>
            </w:pPr>
            <w:r w:rsidRPr="008F2EAF">
              <w:rPr>
                <w:rFonts w:cs="Arial" w:hint="eastAsia"/>
                <w:lang w:eastAsia="zh-CN"/>
              </w:rPr>
              <w:t>AWGN</w:t>
            </w:r>
          </w:p>
        </w:tc>
        <w:tc>
          <w:tcPr>
            <w:tcW w:w="1985" w:type="dxa"/>
            <w:gridSpan w:val="4"/>
          </w:tcPr>
          <w:p w:rsidR="00CC4478" w:rsidRPr="008F2EAF" w:rsidRDefault="00CC4478" w:rsidP="00775B55">
            <w:pPr>
              <w:pStyle w:val="TAC"/>
              <w:rPr>
                <w:rFonts w:cs="Arial"/>
                <w:lang w:eastAsia="zh-CN"/>
              </w:rPr>
            </w:pPr>
            <w:r w:rsidRPr="008F2EAF">
              <w:rPr>
                <w:rFonts w:cs="Arial" w:hint="eastAsia"/>
                <w:lang w:eastAsia="zh-CN"/>
              </w:rPr>
              <w:t>AWGN</w:t>
            </w:r>
          </w:p>
        </w:tc>
        <w:tc>
          <w:tcPr>
            <w:tcW w:w="1629" w:type="dxa"/>
            <w:gridSpan w:val="3"/>
          </w:tcPr>
          <w:p w:rsidR="00CC4478" w:rsidRPr="008F2EAF" w:rsidRDefault="00CC4478" w:rsidP="00775B55">
            <w:pPr>
              <w:pStyle w:val="TAC"/>
              <w:rPr>
                <w:rFonts w:cs="Arial"/>
                <w:lang w:eastAsia="zh-CN"/>
              </w:rPr>
            </w:pPr>
            <w:r w:rsidRPr="008F2EAF">
              <w:rPr>
                <w:rFonts w:cs="Arial" w:hint="eastAsia"/>
                <w:lang w:eastAsia="zh-CN"/>
              </w:rPr>
              <w:t>AWGN</w:t>
            </w:r>
          </w:p>
        </w:tc>
        <w:tc>
          <w:tcPr>
            <w:tcW w:w="1701" w:type="dxa"/>
            <w:gridSpan w:val="3"/>
          </w:tcPr>
          <w:p w:rsidR="00CC4478" w:rsidRPr="008F2EAF" w:rsidRDefault="00CC4478" w:rsidP="00775B55">
            <w:pPr>
              <w:pStyle w:val="TAC"/>
              <w:rPr>
                <w:rFonts w:cs="Arial"/>
                <w:lang w:eastAsia="zh-CN"/>
              </w:rPr>
            </w:pPr>
            <w:r w:rsidRPr="008F2EAF">
              <w:rPr>
                <w:rFonts w:cs="Arial" w:hint="eastAsia"/>
                <w:lang w:eastAsia="zh-CN"/>
              </w:rPr>
              <w:t>AWGN</w:t>
            </w:r>
          </w:p>
        </w:tc>
        <w:tc>
          <w:tcPr>
            <w:tcW w:w="1560" w:type="dxa"/>
            <w:gridSpan w:val="3"/>
          </w:tcPr>
          <w:p w:rsidR="00CC4478" w:rsidRPr="008F2EAF" w:rsidRDefault="00CC4478" w:rsidP="00775B55">
            <w:pPr>
              <w:pStyle w:val="TAC"/>
              <w:rPr>
                <w:rFonts w:cs="Arial"/>
                <w:lang w:eastAsia="zh-CN"/>
              </w:rPr>
            </w:pPr>
            <w:r w:rsidRPr="008F2EAF">
              <w:rPr>
                <w:rFonts w:cs="Arial" w:hint="eastAsia"/>
                <w:lang w:eastAsia="zh-CN"/>
              </w:rPr>
              <w:t>AWGN</w:t>
            </w:r>
          </w:p>
        </w:tc>
      </w:tr>
      <w:tr w:rsidR="00CC4478" w:rsidRPr="008F2EAF" w:rsidTr="00775B55">
        <w:trPr>
          <w:cantSplit/>
          <w:trHeight w:val="133"/>
          <w:jc w:val="center"/>
        </w:trPr>
        <w:tc>
          <w:tcPr>
            <w:tcW w:w="1844" w:type="dxa"/>
          </w:tcPr>
          <w:p w:rsidR="00CC4478" w:rsidRPr="008F2EAF" w:rsidRDefault="00CC4478" w:rsidP="00775B55">
            <w:pPr>
              <w:pStyle w:val="TAL"/>
              <w:rPr>
                <w:rFonts w:cs="Arial"/>
                <w:lang w:eastAsia="zh-CN"/>
              </w:rPr>
            </w:pPr>
            <w:r w:rsidRPr="008F2EAF">
              <w:rPr>
                <w:rFonts w:cs="Arial"/>
                <w:lang w:eastAsia="zh-CN"/>
              </w:rPr>
              <w:t>Antenna Configuration</w:t>
            </w:r>
          </w:p>
        </w:tc>
        <w:tc>
          <w:tcPr>
            <w:tcW w:w="709" w:type="dxa"/>
          </w:tcPr>
          <w:p w:rsidR="00CC4478" w:rsidRPr="008F2EAF" w:rsidRDefault="00CC4478" w:rsidP="00775B55">
            <w:pPr>
              <w:pStyle w:val="TAC"/>
              <w:rPr>
                <w:rFonts w:cs="Arial"/>
                <w:lang w:eastAsia="zh-CN"/>
              </w:rPr>
            </w:pPr>
          </w:p>
        </w:tc>
        <w:tc>
          <w:tcPr>
            <w:tcW w:w="1489" w:type="dxa"/>
            <w:gridSpan w:val="3"/>
          </w:tcPr>
          <w:p w:rsidR="00CC4478" w:rsidRPr="008F2EAF" w:rsidRDefault="00CC4478" w:rsidP="00775B55">
            <w:pPr>
              <w:pStyle w:val="TAC"/>
              <w:rPr>
                <w:rFonts w:cs="Arial"/>
                <w:lang w:eastAsia="zh-CN"/>
              </w:rPr>
            </w:pPr>
            <w:r w:rsidRPr="008F2EAF">
              <w:rPr>
                <w:rFonts w:cs="Arial"/>
              </w:rPr>
              <w:t>1x2</w:t>
            </w:r>
          </w:p>
        </w:tc>
        <w:tc>
          <w:tcPr>
            <w:tcW w:w="1985" w:type="dxa"/>
            <w:gridSpan w:val="4"/>
          </w:tcPr>
          <w:p w:rsidR="00CC4478" w:rsidRPr="008F2EAF" w:rsidRDefault="00CC4478" w:rsidP="00775B55">
            <w:pPr>
              <w:pStyle w:val="TAC"/>
              <w:rPr>
                <w:rFonts w:cs="Arial"/>
              </w:rPr>
            </w:pPr>
            <w:r w:rsidRPr="008F2EAF">
              <w:rPr>
                <w:rFonts w:cs="Arial"/>
              </w:rPr>
              <w:t>1x2</w:t>
            </w:r>
          </w:p>
        </w:tc>
        <w:tc>
          <w:tcPr>
            <w:tcW w:w="1629" w:type="dxa"/>
            <w:gridSpan w:val="3"/>
          </w:tcPr>
          <w:p w:rsidR="00CC4478" w:rsidRPr="008F2EAF" w:rsidRDefault="00CC4478" w:rsidP="00775B55">
            <w:pPr>
              <w:pStyle w:val="TAC"/>
              <w:rPr>
                <w:rFonts w:cs="Arial"/>
              </w:rPr>
            </w:pPr>
            <w:r w:rsidRPr="008F2EAF">
              <w:rPr>
                <w:rFonts w:cs="Arial"/>
              </w:rPr>
              <w:t>1x2</w:t>
            </w:r>
          </w:p>
        </w:tc>
        <w:tc>
          <w:tcPr>
            <w:tcW w:w="1701" w:type="dxa"/>
            <w:gridSpan w:val="3"/>
          </w:tcPr>
          <w:p w:rsidR="00CC4478" w:rsidRPr="008F2EAF" w:rsidRDefault="00CC4478" w:rsidP="00775B55">
            <w:pPr>
              <w:pStyle w:val="TAC"/>
              <w:rPr>
                <w:rFonts w:cs="Arial"/>
              </w:rPr>
            </w:pPr>
            <w:r w:rsidRPr="008F2EAF">
              <w:rPr>
                <w:rFonts w:cs="Arial"/>
              </w:rPr>
              <w:t>1x2</w:t>
            </w:r>
          </w:p>
        </w:tc>
        <w:tc>
          <w:tcPr>
            <w:tcW w:w="1560" w:type="dxa"/>
            <w:gridSpan w:val="3"/>
          </w:tcPr>
          <w:p w:rsidR="00CC4478" w:rsidRPr="008F2EAF" w:rsidRDefault="00CC4478" w:rsidP="00775B55">
            <w:pPr>
              <w:pStyle w:val="TAC"/>
              <w:rPr>
                <w:rFonts w:cs="Arial"/>
              </w:rPr>
            </w:pPr>
            <w:r w:rsidRPr="008F2EAF">
              <w:rPr>
                <w:rFonts w:cs="Arial"/>
              </w:rPr>
              <w:t>1x2</w:t>
            </w:r>
          </w:p>
        </w:tc>
      </w:tr>
      <w:tr w:rsidR="00CC4478" w:rsidRPr="008F2EAF" w:rsidTr="00775B55">
        <w:trPr>
          <w:cantSplit/>
          <w:trHeight w:val="133"/>
          <w:jc w:val="center"/>
        </w:trPr>
        <w:tc>
          <w:tcPr>
            <w:tcW w:w="1844" w:type="dxa"/>
          </w:tcPr>
          <w:p w:rsidR="00CC4478" w:rsidRPr="008F2EAF" w:rsidRDefault="00CC4478" w:rsidP="00775B55">
            <w:pPr>
              <w:pStyle w:val="TAL"/>
              <w:rPr>
                <w:rFonts w:cs="Arial"/>
                <w:lang w:eastAsia="zh-CN"/>
              </w:rPr>
            </w:pPr>
            <w:r w:rsidRPr="008F2EAF">
              <w:rPr>
                <w:rFonts w:cs="Arial"/>
                <w:lang w:eastAsia="zh-CN"/>
              </w:rPr>
              <w:t>Timing offset to Cell 1</w:t>
            </w:r>
          </w:p>
        </w:tc>
        <w:tc>
          <w:tcPr>
            <w:tcW w:w="709" w:type="dxa"/>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1489" w:type="dxa"/>
            <w:gridSpan w:val="3"/>
          </w:tcPr>
          <w:p w:rsidR="00CC4478" w:rsidRPr="008F2EAF" w:rsidRDefault="00CC4478" w:rsidP="00775B55">
            <w:pPr>
              <w:pStyle w:val="TAC"/>
              <w:rPr>
                <w:rFonts w:cs="Arial"/>
              </w:rPr>
            </w:pPr>
            <w:r w:rsidRPr="008F2EAF">
              <w:rPr>
                <w:rFonts w:cs="Arial" w:hint="eastAsia"/>
                <w:lang w:eastAsia="zh-CN"/>
              </w:rPr>
              <w:t>-</w:t>
            </w:r>
          </w:p>
        </w:tc>
        <w:tc>
          <w:tcPr>
            <w:tcW w:w="1985" w:type="dxa"/>
            <w:gridSpan w:val="4"/>
          </w:tcPr>
          <w:p w:rsidR="00CC4478" w:rsidRPr="008F2EAF" w:rsidRDefault="00CC4478" w:rsidP="00775B55">
            <w:pPr>
              <w:pStyle w:val="TAC"/>
              <w:rPr>
                <w:rFonts w:cs="Arial"/>
              </w:rPr>
            </w:pPr>
            <w:r w:rsidRPr="008F2EAF">
              <w:rPr>
                <w:rFonts w:cs="Arial" w:hint="eastAsia"/>
                <w:lang w:eastAsia="zh-CN"/>
              </w:rPr>
              <w:t>0</w:t>
            </w:r>
          </w:p>
        </w:tc>
        <w:tc>
          <w:tcPr>
            <w:tcW w:w="1629" w:type="dxa"/>
            <w:gridSpan w:val="3"/>
          </w:tcPr>
          <w:p w:rsidR="00CC4478" w:rsidRPr="008F2EAF" w:rsidRDefault="00CC4478" w:rsidP="00775B55">
            <w:pPr>
              <w:pStyle w:val="TAC"/>
              <w:rPr>
                <w:rFonts w:cs="Arial"/>
              </w:rPr>
            </w:pPr>
            <w:r w:rsidRPr="008F2EAF">
              <w:rPr>
                <w:rFonts w:cs="Arial" w:hint="eastAsia"/>
                <w:lang w:eastAsia="zh-CN"/>
              </w:rPr>
              <w:t>0</w:t>
            </w:r>
          </w:p>
        </w:tc>
        <w:tc>
          <w:tcPr>
            <w:tcW w:w="1701" w:type="dxa"/>
            <w:gridSpan w:val="3"/>
          </w:tcPr>
          <w:p w:rsidR="00CC4478" w:rsidRPr="008F2EAF" w:rsidRDefault="00CC4478" w:rsidP="00775B55">
            <w:pPr>
              <w:pStyle w:val="TAC"/>
              <w:rPr>
                <w:rFonts w:cs="Arial"/>
                <w:lang w:eastAsia="zh-CN"/>
              </w:rPr>
            </w:pPr>
            <w:r w:rsidRPr="008F2EAF">
              <w:rPr>
                <w:rFonts w:cs="Arial" w:hint="eastAsia"/>
                <w:lang w:eastAsia="zh-CN"/>
              </w:rPr>
              <w:t>0</w:t>
            </w:r>
          </w:p>
        </w:tc>
        <w:tc>
          <w:tcPr>
            <w:tcW w:w="1560" w:type="dxa"/>
            <w:gridSpan w:val="3"/>
          </w:tcPr>
          <w:p w:rsidR="00CC4478" w:rsidRPr="008F2EAF" w:rsidRDefault="00CC4478" w:rsidP="00775B55">
            <w:pPr>
              <w:pStyle w:val="TAC"/>
              <w:rPr>
                <w:rFonts w:cs="Arial"/>
                <w:lang w:eastAsia="zh-CN"/>
              </w:rPr>
            </w:pPr>
            <w:r w:rsidRPr="008F2EAF">
              <w:rPr>
                <w:rFonts w:cs="Arial" w:hint="eastAsia"/>
                <w:lang w:eastAsia="zh-CN"/>
              </w:rPr>
              <w:t>0</w:t>
            </w:r>
          </w:p>
        </w:tc>
      </w:tr>
      <w:tr w:rsidR="00CC4478" w:rsidRPr="008F2EAF" w:rsidTr="00775B55">
        <w:trPr>
          <w:cantSplit/>
          <w:trHeight w:val="133"/>
          <w:jc w:val="center"/>
        </w:trPr>
        <w:tc>
          <w:tcPr>
            <w:tcW w:w="1844" w:type="dxa"/>
          </w:tcPr>
          <w:p w:rsidR="00CC4478" w:rsidRPr="008F2EAF" w:rsidRDefault="00CC4478" w:rsidP="00775B55">
            <w:pPr>
              <w:pStyle w:val="TAL"/>
              <w:rPr>
                <w:rFonts w:cs="Arial"/>
                <w:lang w:eastAsia="zh-CN"/>
              </w:rPr>
            </w:pPr>
            <w:r w:rsidRPr="008F2EAF">
              <w:rPr>
                <w:rFonts w:cs="Arial"/>
                <w:lang w:eastAsia="zh-CN"/>
              </w:rPr>
              <w:t>Time alignment error relative to cell 1</w:t>
            </w:r>
            <w:r w:rsidRPr="008F2EAF">
              <w:rPr>
                <w:rFonts w:cs="Arial" w:hint="eastAsia"/>
                <w:lang w:eastAsia="zh-CN"/>
              </w:rPr>
              <w:t xml:space="preserve"> </w:t>
            </w:r>
            <w:r w:rsidRPr="008F2EAF">
              <w:rPr>
                <w:rFonts w:cs="Arial" w:hint="eastAsia"/>
                <w:vertAlign w:val="superscript"/>
                <w:lang w:eastAsia="zh-CN"/>
              </w:rPr>
              <w:t>Note 5</w:t>
            </w:r>
          </w:p>
        </w:tc>
        <w:tc>
          <w:tcPr>
            <w:tcW w:w="709" w:type="dxa"/>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1489" w:type="dxa"/>
            <w:gridSpan w:val="3"/>
          </w:tcPr>
          <w:p w:rsidR="00CC4478" w:rsidRPr="008F2EAF" w:rsidRDefault="00CC4478" w:rsidP="00775B55">
            <w:pPr>
              <w:pStyle w:val="TAC"/>
              <w:rPr>
                <w:rFonts w:cs="Arial"/>
              </w:rPr>
            </w:pPr>
            <w:r w:rsidRPr="008F2EAF">
              <w:rPr>
                <w:rFonts w:cs="Arial" w:hint="eastAsia"/>
                <w:lang w:eastAsia="zh-CN"/>
              </w:rPr>
              <w:t>-</w:t>
            </w:r>
          </w:p>
        </w:tc>
        <w:tc>
          <w:tcPr>
            <w:tcW w:w="1985" w:type="dxa"/>
            <w:gridSpan w:val="4"/>
          </w:tcPr>
          <w:p w:rsidR="00CC4478" w:rsidRPr="008F2EAF" w:rsidRDefault="00CC4478" w:rsidP="00775B55">
            <w:pPr>
              <w:pStyle w:val="TAC"/>
              <w:rPr>
                <w:rFonts w:cs="Arial"/>
              </w:rPr>
            </w:pPr>
            <w:r w:rsidRPr="008F2EAF">
              <w:rPr>
                <w:rFonts w:cs="Arial"/>
                <w:lang w:eastAsia="zh-CN"/>
              </w:rPr>
              <w:t>≤</w:t>
            </w:r>
            <w:r w:rsidRPr="008F2EAF">
              <w:rPr>
                <w:rFonts w:cs="Arial" w:hint="eastAsia"/>
                <w:lang w:eastAsia="zh-CN"/>
              </w:rPr>
              <w:t xml:space="preserve"> TAE</w:t>
            </w:r>
          </w:p>
        </w:tc>
        <w:tc>
          <w:tcPr>
            <w:tcW w:w="1629" w:type="dxa"/>
            <w:gridSpan w:val="3"/>
          </w:tcPr>
          <w:p w:rsidR="00CC4478" w:rsidRPr="008F2EAF" w:rsidRDefault="00CC4478" w:rsidP="00775B55">
            <w:pPr>
              <w:pStyle w:val="TAC"/>
              <w:rPr>
                <w:rFonts w:cs="Arial"/>
              </w:rPr>
            </w:pPr>
            <w:r w:rsidRPr="008F2EAF">
              <w:rPr>
                <w:rFonts w:cs="Arial"/>
                <w:lang w:eastAsia="zh-CN"/>
              </w:rPr>
              <w:t>≤</w:t>
            </w:r>
            <w:r w:rsidRPr="008F2EAF">
              <w:rPr>
                <w:rFonts w:cs="Arial" w:hint="eastAsia"/>
                <w:lang w:eastAsia="zh-CN"/>
              </w:rPr>
              <w:t xml:space="preserve"> TAE</w:t>
            </w:r>
          </w:p>
        </w:tc>
        <w:tc>
          <w:tcPr>
            <w:tcW w:w="1701" w:type="dxa"/>
            <w:gridSpan w:val="3"/>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 xml:space="preserve"> TAE</w:t>
            </w:r>
          </w:p>
        </w:tc>
        <w:tc>
          <w:tcPr>
            <w:tcW w:w="1560" w:type="dxa"/>
            <w:gridSpan w:val="3"/>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 xml:space="preserve"> TAE</w:t>
            </w:r>
          </w:p>
        </w:tc>
      </w:tr>
      <w:tr w:rsidR="00CC4478" w:rsidRPr="008F2EAF" w:rsidTr="00775B55">
        <w:trPr>
          <w:cantSplit/>
          <w:trHeight w:val="133"/>
          <w:jc w:val="center"/>
        </w:trPr>
        <w:tc>
          <w:tcPr>
            <w:tcW w:w="1844" w:type="dxa"/>
          </w:tcPr>
          <w:p w:rsidR="00CC4478" w:rsidRPr="008F2EAF" w:rsidRDefault="00CC4478" w:rsidP="00775B55">
            <w:pPr>
              <w:pStyle w:val="TAL"/>
              <w:rPr>
                <w:rFonts w:cs="Arial"/>
                <w:lang w:eastAsia="zh-CN"/>
              </w:rPr>
            </w:pPr>
            <w:r w:rsidRPr="008F2EAF">
              <w:rPr>
                <w:rFonts w:cs="Arial"/>
                <w:lang w:eastAsia="zh-CN"/>
              </w:rPr>
              <w:lastRenderedPageBreak/>
              <w:t xml:space="preserve">Time alignment error relative to cell </w:t>
            </w:r>
            <w:r w:rsidRPr="008F2EAF">
              <w:rPr>
                <w:rFonts w:cs="Arial" w:hint="eastAsia"/>
                <w:lang w:eastAsia="zh-CN"/>
              </w:rPr>
              <w:t xml:space="preserve">2 </w:t>
            </w:r>
            <w:r w:rsidRPr="008F2EAF">
              <w:rPr>
                <w:rFonts w:cs="Arial" w:hint="eastAsia"/>
                <w:vertAlign w:val="superscript"/>
                <w:lang w:eastAsia="zh-CN"/>
              </w:rPr>
              <w:t>Note 5</w:t>
            </w:r>
          </w:p>
        </w:tc>
        <w:tc>
          <w:tcPr>
            <w:tcW w:w="709" w:type="dxa"/>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1489" w:type="dxa"/>
            <w:gridSpan w:val="3"/>
          </w:tcPr>
          <w:p w:rsidR="00CC4478" w:rsidRPr="008F2EAF" w:rsidRDefault="00CC4478" w:rsidP="00775B55">
            <w:pPr>
              <w:pStyle w:val="TAC"/>
              <w:rPr>
                <w:rFonts w:cs="Arial"/>
              </w:rPr>
            </w:pPr>
            <w:r w:rsidRPr="008F2EAF">
              <w:rPr>
                <w:rFonts w:cs="Arial" w:hint="eastAsia"/>
                <w:lang w:eastAsia="zh-CN"/>
              </w:rPr>
              <w:t>-</w:t>
            </w:r>
          </w:p>
        </w:tc>
        <w:tc>
          <w:tcPr>
            <w:tcW w:w="1985" w:type="dxa"/>
            <w:gridSpan w:val="4"/>
          </w:tcPr>
          <w:p w:rsidR="00CC4478" w:rsidRPr="008F2EAF" w:rsidRDefault="00CC4478" w:rsidP="00775B55">
            <w:pPr>
              <w:pStyle w:val="TAC"/>
              <w:rPr>
                <w:rFonts w:cs="Arial"/>
              </w:rPr>
            </w:pPr>
            <w:r w:rsidRPr="008F2EAF">
              <w:rPr>
                <w:rFonts w:cs="Arial" w:hint="eastAsia"/>
                <w:lang w:eastAsia="zh-CN"/>
              </w:rPr>
              <w:t>-</w:t>
            </w:r>
          </w:p>
        </w:tc>
        <w:tc>
          <w:tcPr>
            <w:tcW w:w="1629" w:type="dxa"/>
            <w:gridSpan w:val="3"/>
          </w:tcPr>
          <w:p w:rsidR="00CC4478" w:rsidRPr="008F2EAF" w:rsidRDefault="00CC4478" w:rsidP="00775B55">
            <w:pPr>
              <w:pStyle w:val="TAC"/>
              <w:rPr>
                <w:rFonts w:cs="Arial"/>
              </w:rPr>
            </w:pPr>
            <w:r w:rsidRPr="008F2EAF">
              <w:rPr>
                <w:rFonts w:cs="Arial"/>
                <w:lang w:eastAsia="zh-CN"/>
              </w:rPr>
              <w:t>≤</w:t>
            </w:r>
            <w:r w:rsidRPr="008F2EAF">
              <w:rPr>
                <w:rFonts w:cs="Arial" w:hint="eastAsia"/>
                <w:lang w:eastAsia="zh-CN"/>
              </w:rPr>
              <w:t xml:space="preserve"> TAE</w:t>
            </w:r>
          </w:p>
        </w:tc>
        <w:tc>
          <w:tcPr>
            <w:tcW w:w="1701" w:type="dxa"/>
            <w:gridSpan w:val="3"/>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 xml:space="preserve"> TAE</w:t>
            </w:r>
          </w:p>
        </w:tc>
        <w:tc>
          <w:tcPr>
            <w:tcW w:w="1560" w:type="dxa"/>
            <w:gridSpan w:val="3"/>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 xml:space="preserve"> TAE</w:t>
            </w:r>
          </w:p>
        </w:tc>
      </w:tr>
      <w:tr w:rsidR="00CC4478" w:rsidRPr="008F2EAF" w:rsidTr="00775B55">
        <w:trPr>
          <w:cantSplit/>
          <w:trHeight w:val="133"/>
          <w:jc w:val="center"/>
        </w:trPr>
        <w:tc>
          <w:tcPr>
            <w:tcW w:w="1844" w:type="dxa"/>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hint="eastAsia"/>
                <w:lang w:eastAsia="zh-CN"/>
              </w:rPr>
              <w:t xml:space="preserve">3 </w:t>
            </w:r>
            <w:r w:rsidRPr="008F2EAF">
              <w:rPr>
                <w:rFonts w:cs="Arial" w:hint="eastAsia"/>
                <w:vertAlign w:val="superscript"/>
                <w:lang w:eastAsia="zh-CN"/>
              </w:rPr>
              <w:t>Note 5</w:t>
            </w:r>
          </w:p>
        </w:tc>
        <w:tc>
          <w:tcPr>
            <w:tcW w:w="709" w:type="dxa"/>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1489" w:type="dxa"/>
            <w:gridSpan w:val="3"/>
          </w:tcPr>
          <w:p w:rsidR="00CC4478" w:rsidRPr="008F2EAF" w:rsidRDefault="00CC4478" w:rsidP="00775B55">
            <w:pPr>
              <w:pStyle w:val="TAC"/>
              <w:rPr>
                <w:rFonts w:cs="Arial"/>
                <w:lang w:eastAsia="zh-CN"/>
              </w:rPr>
            </w:pPr>
            <w:r w:rsidRPr="008F2EAF">
              <w:rPr>
                <w:rFonts w:cs="Arial" w:hint="eastAsia"/>
                <w:lang w:eastAsia="zh-CN"/>
              </w:rPr>
              <w:t>-</w:t>
            </w:r>
          </w:p>
        </w:tc>
        <w:tc>
          <w:tcPr>
            <w:tcW w:w="1985" w:type="dxa"/>
            <w:gridSpan w:val="4"/>
          </w:tcPr>
          <w:p w:rsidR="00CC4478" w:rsidRPr="008F2EAF" w:rsidRDefault="00CC4478" w:rsidP="00775B55">
            <w:pPr>
              <w:pStyle w:val="TAC"/>
              <w:rPr>
                <w:rFonts w:cs="Arial"/>
                <w:lang w:eastAsia="zh-CN"/>
              </w:rPr>
            </w:pPr>
            <w:r w:rsidRPr="008F2EAF">
              <w:rPr>
                <w:rFonts w:cs="Arial" w:hint="eastAsia"/>
                <w:lang w:eastAsia="zh-CN"/>
              </w:rPr>
              <w:t>-</w:t>
            </w:r>
          </w:p>
        </w:tc>
        <w:tc>
          <w:tcPr>
            <w:tcW w:w="1629" w:type="dxa"/>
            <w:gridSpan w:val="3"/>
          </w:tcPr>
          <w:p w:rsidR="00CC4478" w:rsidRPr="008F2EAF" w:rsidRDefault="00CC4478" w:rsidP="00775B55">
            <w:pPr>
              <w:pStyle w:val="TAC"/>
              <w:rPr>
                <w:rFonts w:cs="Arial"/>
                <w:lang w:eastAsia="zh-CN"/>
              </w:rPr>
            </w:pPr>
            <w:r w:rsidRPr="008F2EAF">
              <w:rPr>
                <w:rFonts w:cs="Arial" w:hint="eastAsia"/>
                <w:lang w:eastAsia="zh-CN"/>
              </w:rPr>
              <w:t>-</w:t>
            </w:r>
          </w:p>
        </w:tc>
        <w:tc>
          <w:tcPr>
            <w:tcW w:w="1701" w:type="dxa"/>
            <w:gridSpan w:val="3"/>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 xml:space="preserve"> TAE</w:t>
            </w:r>
          </w:p>
        </w:tc>
        <w:tc>
          <w:tcPr>
            <w:tcW w:w="1560" w:type="dxa"/>
            <w:gridSpan w:val="3"/>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 xml:space="preserve"> TAE</w:t>
            </w:r>
          </w:p>
        </w:tc>
      </w:tr>
      <w:tr w:rsidR="00CC4478" w:rsidRPr="008F2EAF" w:rsidTr="00775B55">
        <w:trPr>
          <w:cantSplit/>
          <w:trHeight w:val="133"/>
          <w:jc w:val="center"/>
        </w:trPr>
        <w:tc>
          <w:tcPr>
            <w:tcW w:w="1844" w:type="dxa"/>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hint="eastAsia"/>
                <w:lang w:eastAsia="zh-CN"/>
              </w:rPr>
              <w:t xml:space="preserve">4 </w:t>
            </w:r>
            <w:r w:rsidRPr="008F2EAF">
              <w:rPr>
                <w:rFonts w:cs="Arial" w:hint="eastAsia"/>
                <w:vertAlign w:val="superscript"/>
                <w:lang w:eastAsia="zh-CN"/>
              </w:rPr>
              <w:t>Note 5</w:t>
            </w:r>
          </w:p>
        </w:tc>
        <w:tc>
          <w:tcPr>
            <w:tcW w:w="709" w:type="dxa"/>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1489" w:type="dxa"/>
            <w:gridSpan w:val="3"/>
          </w:tcPr>
          <w:p w:rsidR="00CC4478" w:rsidRPr="008F2EAF" w:rsidRDefault="00CC4478" w:rsidP="00775B55">
            <w:pPr>
              <w:pStyle w:val="TAC"/>
              <w:rPr>
                <w:rFonts w:cs="Arial"/>
                <w:lang w:eastAsia="zh-CN"/>
              </w:rPr>
            </w:pPr>
            <w:r w:rsidRPr="008F2EAF">
              <w:rPr>
                <w:rFonts w:cs="Arial" w:hint="eastAsia"/>
                <w:lang w:eastAsia="zh-CN"/>
              </w:rPr>
              <w:t>-</w:t>
            </w:r>
          </w:p>
        </w:tc>
        <w:tc>
          <w:tcPr>
            <w:tcW w:w="1985" w:type="dxa"/>
            <w:gridSpan w:val="4"/>
          </w:tcPr>
          <w:p w:rsidR="00CC4478" w:rsidRPr="008F2EAF" w:rsidRDefault="00CC4478" w:rsidP="00775B55">
            <w:pPr>
              <w:pStyle w:val="TAC"/>
              <w:rPr>
                <w:rFonts w:cs="Arial"/>
                <w:lang w:eastAsia="zh-CN"/>
              </w:rPr>
            </w:pPr>
            <w:r w:rsidRPr="008F2EAF">
              <w:rPr>
                <w:rFonts w:cs="Arial" w:hint="eastAsia"/>
                <w:lang w:eastAsia="zh-CN"/>
              </w:rPr>
              <w:t>-</w:t>
            </w:r>
          </w:p>
        </w:tc>
        <w:tc>
          <w:tcPr>
            <w:tcW w:w="1629" w:type="dxa"/>
            <w:gridSpan w:val="3"/>
          </w:tcPr>
          <w:p w:rsidR="00CC4478" w:rsidRPr="008F2EAF" w:rsidRDefault="00CC4478" w:rsidP="00775B55">
            <w:pPr>
              <w:pStyle w:val="TAC"/>
              <w:rPr>
                <w:rFonts w:cs="Arial"/>
                <w:lang w:eastAsia="zh-CN"/>
              </w:rPr>
            </w:pPr>
            <w:r w:rsidRPr="008F2EAF">
              <w:rPr>
                <w:rFonts w:cs="Arial" w:hint="eastAsia"/>
                <w:lang w:eastAsia="zh-CN"/>
              </w:rPr>
              <w:t>-</w:t>
            </w:r>
          </w:p>
        </w:tc>
        <w:tc>
          <w:tcPr>
            <w:tcW w:w="1701" w:type="dxa"/>
            <w:gridSpan w:val="3"/>
          </w:tcPr>
          <w:p w:rsidR="00CC4478" w:rsidRPr="008F2EAF" w:rsidRDefault="00CC4478" w:rsidP="00775B55">
            <w:pPr>
              <w:pStyle w:val="TAC"/>
              <w:rPr>
                <w:rFonts w:cs="Arial"/>
                <w:lang w:eastAsia="zh-CN"/>
              </w:rPr>
            </w:pPr>
            <w:r w:rsidRPr="008F2EAF">
              <w:rPr>
                <w:rFonts w:cs="Arial" w:hint="eastAsia"/>
                <w:lang w:eastAsia="zh-CN"/>
              </w:rPr>
              <w:t>-</w:t>
            </w:r>
          </w:p>
        </w:tc>
        <w:tc>
          <w:tcPr>
            <w:tcW w:w="1560" w:type="dxa"/>
            <w:gridSpan w:val="3"/>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 xml:space="preserve"> TAE</w:t>
            </w:r>
          </w:p>
        </w:tc>
      </w:tr>
      <w:tr w:rsidR="00CC4478" w:rsidRPr="008F2EAF" w:rsidTr="00775B55">
        <w:trPr>
          <w:cantSplit/>
          <w:trHeight w:val="133"/>
          <w:jc w:val="center"/>
        </w:trPr>
        <w:tc>
          <w:tcPr>
            <w:tcW w:w="10917" w:type="dxa"/>
            <w:gridSpan w:val="18"/>
          </w:tcPr>
          <w:p w:rsidR="00CC4478" w:rsidRPr="008F2EAF" w:rsidRDefault="00CC4478" w:rsidP="00775B55">
            <w:pPr>
              <w:pStyle w:val="TAN"/>
              <w:rPr>
                <w:rFonts w:cs="Arial"/>
                <w:lang w:eastAsia="zh-CN"/>
              </w:rPr>
            </w:pPr>
            <w:r w:rsidRPr="008F2EAF">
              <w:rPr>
                <w:rFonts w:cs="Arial"/>
                <w:lang w:eastAsia="zh-CN"/>
              </w:rPr>
              <w:t>Note 1:</w:t>
            </w:r>
            <w:r w:rsidRPr="008F2EAF">
              <w:rPr>
                <w:rFonts w:cs="Arial"/>
                <w:lang w:eastAsia="zh-CN"/>
              </w:rPr>
              <w:tab/>
              <w:t>OCNG shall be used such that all cells are fully allocated and a constant total transmitted power spectral density is achieved for all OFDM symbols.</w:t>
            </w:r>
          </w:p>
          <w:p w:rsidR="00CC4478" w:rsidRPr="008F2EAF" w:rsidRDefault="00CC4478" w:rsidP="00775B55">
            <w:pPr>
              <w:pStyle w:val="TAN"/>
              <w:rPr>
                <w:rFonts w:cs="Arial"/>
                <w:lang w:eastAsia="zh-CN"/>
              </w:rPr>
            </w:pPr>
            <w:r w:rsidRPr="008F2EAF">
              <w:rPr>
                <w:rFonts w:cs="Arial"/>
                <w:lang w:eastAsia="zh-CN"/>
              </w:rPr>
              <w:t>Note 2:</w:t>
            </w:r>
            <w:r w:rsidRPr="008F2EAF">
              <w:rPr>
                <w:rFonts w:cs="Arial"/>
                <w:lang w:eastAsia="zh-CN"/>
              </w:rPr>
              <w:tab/>
              <w:t xml:space="preserve">Interference from other cells and noise sources not specified in the test is assumed to be constant over subcarriers and time and shall be modelled as AWGN of appropriate power for </w:t>
            </w:r>
            <w:r w:rsidRPr="008F2EAF">
              <w:rPr>
                <w:rFonts w:cs="v4.2.0"/>
                <w:lang w:eastAsia="zh-CN"/>
              </w:rPr>
              <w:t>N</w:t>
            </w:r>
            <w:r w:rsidRPr="008F2EAF">
              <w:rPr>
                <w:rFonts w:cs="v4.2.0"/>
                <w:vertAlign w:val="subscript"/>
                <w:lang w:eastAsia="zh-CN"/>
              </w:rPr>
              <w:t>oc</w:t>
            </w:r>
            <w:r w:rsidRPr="008F2EAF">
              <w:rPr>
                <w:rFonts w:cs="v4.2.0"/>
                <w:lang w:eastAsia="zh-CN"/>
              </w:rPr>
              <w:t xml:space="preserve"> </w:t>
            </w:r>
            <w:r w:rsidRPr="008F2EAF">
              <w:rPr>
                <w:rFonts w:cs="Arial"/>
                <w:lang w:eastAsia="zh-CN"/>
              </w:rPr>
              <w:t>to be fulfilled.</w:t>
            </w:r>
          </w:p>
          <w:p w:rsidR="00CC4478" w:rsidRPr="008F2EAF" w:rsidRDefault="00CC4478" w:rsidP="00775B55">
            <w:pPr>
              <w:pStyle w:val="TAN"/>
              <w:rPr>
                <w:rFonts w:cs="Arial"/>
                <w:lang w:eastAsia="zh-CN"/>
              </w:rPr>
            </w:pPr>
            <w:r w:rsidRPr="008F2EAF">
              <w:rPr>
                <w:rFonts w:cs="Arial"/>
                <w:lang w:eastAsia="zh-CN"/>
              </w:rPr>
              <w:t>Note 3:</w:t>
            </w:r>
            <w:r w:rsidRPr="008F2EAF">
              <w:rPr>
                <w:rFonts w:cs="Arial"/>
                <w:lang w:eastAsia="zh-CN"/>
              </w:rPr>
              <w:tab/>
              <w:t>E</w:t>
            </w:r>
            <w:r w:rsidRPr="008F2EAF">
              <w:rPr>
                <w:rFonts w:cs="Arial"/>
                <w:vertAlign w:val="subscript"/>
                <w:lang w:eastAsia="zh-CN"/>
              </w:rPr>
              <w:t>s</w:t>
            </w:r>
            <w:r w:rsidRPr="008F2EAF">
              <w:rPr>
                <w:rFonts w:cs="Arial"/>
                <w:lang w:eastAsia="zh-CN"/>
              </w:rPr>
              <w:t>/I</w:t>
            </w:r>
            <w:r w:rsidRPr="008F2EAF">
              <w:rPr>
                <w:rFonts w:cs="Arial"/>
                <w:vertAlign w:val="subscript"/>
                <w:lang w:eastAsia="zh-CN"/>
              </w:rPr>
              <w:t>ot</w:t>
            </w:r>
            <w:r w:rsidRPr="008F2EAF">
              <w:rPr>
                <w:rFonts w:cs="Arial"/>
                <w:lang w:eastAsia="zh-CN"/>
              </w:rPr>
              <w:t>, RSRP, SCH_RP and Io have been derived from other parameters for information purposes. They are not settable parameters themselves.</w:t>
            </w:r>
          </w:p>
          <w:p w:rsidR="00CC4478" w:rsidRPr="008F2EAF" w:rsidRDefault="00CC4478" w:rsidP="00775B55">
            <w:pPr>
              <w:pStyle w:val="TAN"/>
              <w:rPr>
                <w:rFonts w:cs="Arial"/>
                <w:lang w:eastAsia="zh-CN"/>
              </w:rPr>
            </w:pPr>
            <w:r w:rsidRPr="008F2EAF">
              <w:rPr>
                <w:rFonts w:cs="Arial"/>
                <w:lang w:eastAsia="zh-CN"/>
              </w:rPr>
              <w:t>Note 4:</w:t>
            </w:r>
            <w:r w:rsidRPr="008F2EAF">
              <w:rPr>
                <w:rFonts w:cs="Arial"/>
                <w:lang w:eastAsia="zh-CN"/>
              </w:rPr>
              <w:tab/>
              <w:t xml:space="preserve">The </w:t>
            </w:r>
            <w:r w:rsidRPr="008F2EAF">
              <w:rPr>
                <w:rFonts w:cs="Arial" w:hint="eastAsia"/>
                <w:lang w:eastAsia="zh-CN"/>
              </w:rPr>
              <w:t xml:space="preserve">uplink </w:t>
            </w:r>
            <w:r w:rsidRPr="008F2EAF">
              <w:rPr>
                <w:rFonts w:cs="Arial"/>
                <w:lang w:eastAsia="zh-CN"/>
              </w:rPr>
              <w:t xml:space="preserve">resources for </w:t>
            </w:r>
            <w:r w:rsidRPr="008F2EAF">
              <w:rPr>
                <w:rFonts w:cs="Arial" w:hint="eastAsia"/>
                <w:lang w:eastAsia="zh-CN"/>
              </w:rPr>
              <w:t>CSI reporting</w:t>
            </w:r>
            <w:r w:rsidRPr="008F2EAF">
              <w:rPr>
                <w:rFonts w:cs="Arial"/>
                <w:lang w:eastAsia="zh-CN"/>
              </w:rPr>
              <w:t xml:space="preserve"> are assigned to the UE prior to the start of time period T2.</w:t>
            </w:r>
          </w:p>
          <w:p w:rsidR="00CC4478" w:rsidRPr="008F2EAF" w:rsidRDefault="00CC4478" w:rsidP="00775B55">
            <w:pPr>
              <w:pStyle w:val="TAN"/>
              <w:rPr>
                <w:rFonts w:cs="Arial"/>
                <w:lang w:eastAsia="zh-CN"/>
              </w:rPr>
            </w:pPr>
            <w:r w:rsidRPr="008F2EAF">
              <w:rPr>
                <w:rFonts w:cs="Arial"/>
                <w:lang w:eastAsia="zh-CN"/>
              </w:rPr>
              <w:t>Note 5:</w:t>
            </w:r>
            <w:r w:rsidRPr="008F2EAF">
              <w:rPr>
                <w:rFonts w:cs="Arial"/>
                <w:lang w:eastAsia="zh-CN"/>
              </w:rPr>
              <w:tab/>
              <w:t>Time alignment error (TAE) as specified in TS 36.104 [30] clause 6.5.3.1. The TAE value depends upon the type of carrier aggregation.</w:t>
            </w:r>
          </w:p>
        </w:tc>
      </w:tr>
    </w:tbl>
    <w:p w:rsidR="00CC4478" w:rsidRPr="00661533" w:rsidRDefault="00CC4478" w:rsidP="00CC4478">
      <w:pPr>
        <w:rPr>
          <w:lang w:eastAsia="zh-CN"/>
        </w:rPr>
      </w:pPr>
    </w:p>
    <w:p w:rsidR="00CC4478" w:rsidRPr="00661533" w:rsidRDefault="00CC4478" w:rsidP="00CC4478">
      <w:pPr>
        <w:pStyle w:val="Heading4"/>
      </w:pPr>
      <w:r w:rsidRPr="00661533">
        <w:t>A.8.16.70</w:t>
      </w:r>
      <w:r w:rsidRPr="00661533">
        <w:rPr>
          <w:rFonts w:hint="eastAsia"/>
        </w:rPr>
        <w:t>.</w:t>
      </w:r>
      <w:r w:rsidRPr="00661533">
        <w:t>2</w:t>
      </w:r>
      <w:r w:rsidRPr="00661533">
        <w:tab/>
        <w:t>Test Requirements</w:t>
      </w:r>
    </w:p>
    <w:p w:rsidR="00CC4478" w:rsidRPr="00661533" w:rsidRDefault="00CC4478" w:rsidP="00CC4478">
      <w:pPr>
        <w:rPr>
          <w:lang w:eastAsia="zh-CN"/>
        </w:rPr>
      </w:pPr>
      <w:r w:rsidRPr="00661533">
        <w:rPr>
          <w:rFonts w:hint="eastAsia"/>
        </w:rPr>
        <w:t xml:space="preserve">During T2 </w:t>
      </w:r>
      <w:r w:rsidRPr="00661533">
        <w:rPr>
          <w:lang w:eastAsia="zh-CN"/>
        </w:rPr>
        <w:t>the UE shall send the first CSI report for SCell</w:t>
      </w:r>
      <w:r w:rsidRPr="00661533">
        <w:rPr>
          <w:rFonts w:hint="eastAsia"/>
          <w:lang w:eastAsia="zh-CN"/>
        </w:rPr>
        <w:t>1</w:t>
      </w:r>
      <w:r w:rsidRPr="00661533">
        <w:rPr>
          <w:lang w:eastAsia="zh-CN"/>
        </w:rPr>
        <w:t xml:space="preserve"> in a subframe (m+8), or in a subframe (m+9) if the subframe (m+8) was subject to interruption, or in a subframe (m+13) if the subframe (m+8) and (m+9) were subject to interruption when an intra-band SCell is activated. Whether CSI report in subframe (m+8) and/or (m+9) was interrupted or not is checked by monitoring ACK/NACK sent in PCell in subframe (m+8) and/or (m+9).</w:t>
      </w:r>
    </w:p>
    <w:p w:rsidR="00CC4478" w:rsidRPr="00661533" w:rsidRDefault="00CC4478" w:rsidP="00CC4478">
      <w:pPr>
        <w:rPr>
          <w:lang w:eastAsia="zh-CN"/>
        </w:rPr>
      </w:pPr>
      <w:r w:rsidRPr="00661533">
        <w:rPr>
          <w:rFonts w:hint="eastAsia"/>
        </w:rPr>
        <w:t xml:space="preserve">During T2 </w:t>
      </w:r>
      <w:r w:rsidRPr="00661533">
        <w:rPr>
          <w:lang w:eastAsia="zh-CN"/>
        </w:rPr>
        <w:t>the UE shall start sending CSI reports for SCell</w:t>
      </w:r>
      <w:r w:rsidRPr="00661533">
        <w:rPr>
          <w:rFonts w:hint="eastAsia"/>
          <w:lang w:eastAsia="zh-CN"/>
        </w:rPr>
        <w:t>1</w:t>
      </w:r>
      <w:r w:rsidRPr="00661533">
        <w:rPr>
          <w:lang w:eastAsia="zh-CN"/>
        </w:rPr>
        <w:t xml:space="preserve"> with non-zero CQI index at latest in a subframe (m+</w:t>
      </w:r>
      <w:r w:rsidRPr="00661533">
        <w:rPr>
          <w:rFonts w:hint="eastAsia"/>
          <w:lang w:eastAsia="zh-CN"/>
        </w:rPr>
        <w:t>49</w:t>
      </w:r>
      <w:r w:rsidRPr="00661533">
        <w:rPr>
          <w:lang w:eastAsia="zh-CN"/>
        </w:rPr>
        <w:t>).</w:t>
      </w:r>
    </w:p>
    <w:p w:rsidR="00CC4478" w:rsidRPr="00661533" w:rsidRDefault="00CC4478" w:rsidP="00CC4478">
      <w:pPr>
        <w:rPr>
          <w:lang w:eastAsia="zh-CN"/>
        </w:rPr>
      </w:pPr>
      <w:r w:rsidRPr="00661533">
        <w:rPr>
          <w:rFonts w:hint="eastAsia"/>
        </w:rPr>
        <w:t>During T</w:t>
      </w:r>
      <w:r w:rsidRPr="00661533">
        <w:t>3</w:t>
      </w:r>
      <w:r w:rsidRPr="00661533">
        <w:rPr>
          <w:rFonts w:hint="eastAsia"/>
        </w:rPr>
        <w:t xml:space="preserve"> </w:t>
      </w:r>
      <w:r w:rsidRPr="00661533">
        <w:rPr>
          <w:lang w:eastAsia="zh-CN"/>
        </w:rPr>
        <w:t>the UE shall stop sending CSI reports for SCell</w:t>
      </w:r>
      <w:r w:rsidRPr="00661533">
        <w:rPr>
          <w:rFonts w:hint="eastAsia"/>
          <w:lang w:eastAsia="zh-CN"/>
        </w:rPr>
        <w:t>1</w:t>
      </w:r>
      <w:r w:rsidRPr="00661533">
        <w:rPr>
          <w:lang w:eastAsia="zh-CN"/>
        </w:rPr>
        <w:t xml:space="preserve"> at latest in subframe (n+8).</w:t>
      </w:r>
    </w:p>
    <w:p w:rsidR="00CC4478" w:rsidRPr="00661533" w:rsidRDefault="00CC4478" w:rsidP="00CC4478">
      <w:pPr>
        <w:rPr>
          <w:lang w:eastAsia="zh-CN"/>
        </w:rPr>
      </w:pPr>
      <w:r w:rsidRPr="00661533">
        <w:rPr>
          <w:rFonts w:hint="eastAsia"/>
        </w:rPr>
        <w:t xml:space="preserve">During T2 </w:t>
      </w:r>
      <w:r w:rsidRPr="00661533">
        <w:rPr>
          <w:lang w:eastAsia="zh-CN"/>
        </w:rPr>
        <w:t>interruption of PCell during SCells activation shall not happen outside the subframes (m+5) to (m+</w:t>
      </w:r>
      <w:r w:rsidRPr="00661533">
        <w:rPr>
          <w:rFonts w:hint="eastAsia"/>
          <w:lang w:eastAsia="zh-CN"/>
        </w:rPr>
        <w:t>11</w:t>
      </w:r>
      <w:r w:rsidRPr="00661533">
        <w:rPr>
          <w:lang w:eastAsia="zh-CN"/>
        </w:rPr>
        <w:t>) and outside the subframes (m+2</w:t>
      </w:r>
      <w:r w:rsidRPr="00661533">
        <w:rPr>
          <w:rFonts w:hint="eastAsia"/>
          <w:lang w:eastAsia="zh-CN"/>
        </w:rPr>
        <w:t>0</w:t>
      </w:r>
      <w:r w:rsidRPr="00661533">
        <w:rPr>
          <w:lang w:eastAsia="zh-CN"/>
        </w:rPr>
        <w:t>) to (m+</w:t>
      </w:r>
      <w:r w:rsidRPr="00661533">
        <w:rPr>
          <w:rFonts w:hint="eastAsia"/>
          <w:lang w:eastAsia="zh-CN"/>
        </w:rPr>
        <w:t>26</w:t>
      </w:r>
      <w:r w:rsidRPr="00661533">
        <w:rPr>
          <w:lang w:eastAsia="zh-CN"/>
        </w:rPr>
        <w:t>).</w:t>
      </w:r>
    </w:p>
    <w:p w:rsidR="00CC4478" w:rsidRPr="00661533" w:rsidRDefault="00CC4478" w:rsidP="00CC4478">
      <w:pPr>
        <w:rPr>
          <w:lang w:eastAsia="zh-CN"/>
        </w:rPr>
      </w:pPr>
      <w:r w:rsidRPr="00661533">
        <w:rPr>
          <w:rFonts w:hint="eastAsia"/>
        </w:rPr>
        <w:t>During T</w:t>
      </w:r>
      <w:r w:rsidRPr="00661533">
        <w:t>3</w:t>
      </w:r>
      <w:r w:rsidRPr="00661533">
        <w:rPr>
          <w:rFonts w:hint="eastAsia"/>
        </w:rPr>
        <w:t xml:space="preserve"> </w:t>
      </w:r>
      <w:r w:rsidRPr="00661533">
        <w:rPr>
          <w:lang w:eastAsia="zh-CN"/>
        </w:rPr>
        <w:t>interruption of PCell during SCells deactivation shall not happen outside the subframes (n+5) to (n+</w:t>
      </w:r>
      <w:r w:rsidRPr="00661533">
        <w:rPr>
          <w:rFonts w:hint="eastAsia"/>
          <w:lang w:eastAsia="zh-CN"/>
        </w:rPr>
        <w:t>11</w:t>
      </w:r>
      <w:r w:rsidRPr="00661533">
        <w:rPr>
          <w:lang w:eastAsia="zh-CN"/>
        </w:rPr>
        <w:t>)</w:t>
      </w:r>
      <w:r w:rsidRPr="00661533">
        <w:rPr>
          <w:rFonts w:hint="eastAsia"/>
          <w:lang w:eastAsia="zh-CN"/>
        </w:rPr>
        <w:t xml:space="preserve">, </w:t>
      </w:r>
      <w:r w:rsidRPr="00661533">
        <w:rPr>
          <w:lang w:eastAsia="zh-CN"/>
        </w:rPr>
        <w:t>outside the subframes (n+2</w:t>
      </w:r>
      <w:r w:rsidRPr="00661533">
        <w:rPr>
          <w:rFonts w:hint="eastAsia"/>
          <w:lang w:eastAsia="zh-CN"/>
        </w:rPr>
        <w:t>0</w:t>
      </w:r>
      <w:r w:rsidRPr="00661533">
        <w:rPr>
          <w:lang w:eastAsia="zh-CN"/>
        </w:rPr>
        <w:t>) to (n+</w:t>
      </w:r>
      <w:r w:rsidRPr="00661533">
        <w:rPr>
          <w:rFonts w:hint="eastAsia"/>
          <w:lang w:eastAsia="zh-CN"/>
        </w:rPr>
        <w:t>26</w:t>
      </w:r>
      <w:r w:rsidRPr="00661533">
        <w:rPr>
          <w:lang w:eastAsia="zh-CN"/>
        </w:rPr>
        <w:t>)</w:t>
      </w:r>
      <w:r w:rsidRPr="00661533">
        <w:rPr>
          <w:rFonts w:hint="eastAsia"/>
          <w:lang w:eastAsia="zh-CN"/>
        </w:rPr>
        <w:t xml:space="preserve">, </w:t>
      </w:r>
      <w:r w:rsidRPr="00661533">
        <w:rPr>
          <w:lang w:eastAsia="zh-CN"/>
        </w:rPr>
        <w:t>outside the subframes (n+</w:t>
      </w:r>
      <w:r w:rsidRPr="00661533">
        <w:rPr>
          <w:rFonts w:hint="eastAsia"/>
          <w:lang w:eastAsia="zh-CN"/>
        </w:rPr>
        <w:t>35</w:t>
      </w:r>
      <w:r w:rsidRPr="00661533">
        <w:rPr>
          <w:lang w:eastAsia="zh-CN"/>
        </w:rPr>
        <w:t>) to (n+</w:t>
      </w:r>
      <w:r w:rsidRPr="00661533">
        <w:rPr>
          <w:rFonts w:hint="eastAsia"/>
          <w:lang w:eastAsia="zh-CN"/>
        </w:rPr>
        <w:t>41</w:t>
      </w:r>
      <w:r w:rsidRPr="00661533">
        <w:rPr>
          <w:lang w:eastAsia="zh-CN"/>
        </w:rPr>
        <w:t>)</w:t>
      </w:r>
      <w:r w:rsidRPr="00661533">
        <w:rPr>
          <w:rFonts w:hint="eastAsia"/>
          <w:lang w:eastAsia="zh-CN"/>
        </w:rPr>
        <w:t xml:space="preserve"> and </w:t>
      </w:r>
      <w:r w:rsidRPr="00661533">
        <w:rPr>
          <w:lang w:eastAsia="zh-CN"/>
        </w:rPr>
        <w:t>outside the subframes (n+</w:t>
      </w:r>
      <w:r w:rsidRPr="00661533">
        <w:rPr>
          <w:rFonts w:hint="eastAsia"/>
          <w:lang w:eastAsia="zh-CN"/>
        </w:rPr>
        <w:t>50</w:t>
      </w:r>
      <w:r w:rsidRPr="00661533">
        <w:rPr>
          <w:lang w:eastAsia="zh-CN"/>
        </w:rPr>
        <w:t>) to (n+</w:t>
      </w:r>
      <w:r w:rsidRPr="00661533">
        <w:rPr>
          <w:rFonts w:hint="eastAsia"/>
          <w:lang w:eastAsia="zh-CN"/>
        </w:rPr>
        <w:t>56</w:t>
      </w:r>
      <w:r w:rsidRPr="00661533">
        <w:rPr>
          <w:lang w:eastAsia="zh-CN"/>
        </w:rPr>
        <w:t>).</w:t>
      </w:r>
    </w:p>
    <w:p w:rsidR="00CC4478" w:rsidRPr="00661533" w:rsidRDefault="00CC4478" w:rsidP="00CC4478">
      <w:pPr>
        <w:rPr>
          <w:lang w:eastAsia="zh-CN"/>
        </w:rPr>
      </w:pPr>
      <w:r w:rsidRPr="00661533">
        <w:rPr>
          <w:lang w:eastAsia="zh-CN"/>
        </w:rPr>
        <w:t>The interruption of PCell shall not be more than the values specified for intra-band CA and inter-band CA</w:t>
      </w:r>
      <w:r w:rsidRPr="00661533">
        <w:t xml:space="preserve"> </w:t>
      </w:r>
      <w:r w:rsidRPr="00661533">
        <w:rPr>
          <w:lang w:eastAsia="zh-CN"/>
        </w:rPr>
        <w:t>in Section 7.8.2.</w:t>
      </w:r>
    </w:p>
    <w:p w:rsidR="00CC4478" w:rsidRPr="00661533" w:rsidRDefault="00CC4478" w:rsidP="00CC4478">
      <w:pPr>
        <w:rPr>
          <w:lang w:eastAsia="zh-CN"/>
        </w:rPr>
      </w:pPr>
      <w:r w:rsidRPr="00661533">
        <w:rPr>
          <w:lang w:eastAsia="zh-CN"/>
        </w:rPr>
        <w:t>The UE shall not send event triggered measurement reports as long as the reporting criteria are not fulfilled.</w:t>
      </w:r>
    </w:p>
    <w:p w:rsidR="00CC4478" w:rsidRPr="00661533" w:rsidRDefault="00CC4478" w:rsidP="00CC4478">
      <w:pPr>
        <w:rPr>
          <w:lang w:eastAsia="zh-CN"/>
        </w:rPr>
      </w:pPr>
      <w:r w:rsidRPr="00661533">
        <w:rPr>
          <w:lang w:eastAsia="zh-CN"/>
        </w:rPr>
        <w:t>All of the above test requirements shall be fulfilled in order for the observed SCell</w:t>
      </w:r>
      <w:r w:rsidRPr="00661533">
        <w:rPr>
          <w:rFonts w:hint="eastAsia"/>
          <w:lang w:eastAsia="zh-CN"/>
        </w:rPr>
        <w:t>1</w:t>
      </w:r>
      <w:r w:rsidRPr="00661533">
        <w:rPr>
          <w:lang w:eastAsia="zh-CN"/>
        </w:rPr>
        <w:t xml:space="preserve"> activation delay and SCell</w:t>
      </w:r>
      <w:r w:rsidRPr="00661533">
        <w:rPr>
          <w:rFonts w:hint="eastAsia"/>
          <w:lang w:eastAsia="zh-CN"/>
        </w:rPr>
        <w:t>1</w:t>
      </w:r>
      <w:r w:rsidRPr="00661533">
        <w:rPr>
          <w:lang w:eastAsia="zh-CN"/>
        </w:rPr>
        <w:t xml:space="preserve"> deactivation delay to be counted as correct. The rate of correct observed SCell</w:t>
      </w:r>
      <w:r w:rsidRPr="00661533">
        <w:rPr>
          <w:rFonts w:hint="eastAsia"/>
          <w:lang w:eastAsia="zh-CN"/>
        </w:rPr>
        <w:t>1</w:t>
      </w:r>
      <w:r w:rsidRPr="00661533">
        <w:rPr>
          <w:lang w:eastAsia="zh-CN"/>
        </w:rPr>
        <w:t xml:space="preserve"> activation delay and SCell</w:t>
      </w:r>
      <w:r w:rsidRPr="00661533">
        <w:rPr>
          <w:rFonts w:hint="eastAsia"/>
          <w:lang w:eastAsia="zh-CN"/>
        </w:rPr>
        <w:t>1</w:t>
      </w:r>
      <w:r w:rsidRPr="00661533">
        <w:rPr>
          <w:lang w:eastAsia="zh-CN"/>
        </w:rPr>
        <w:t xml:space="preserve"> deactivation delay during repeated tests shall be at least 90%.</w:t>
      </w:r>
    </w:p>
    <w:p w:rsidR="00CC4478" w:rsidRPr="00661533" w:rsidRDefault="00CC4478" w:rsidP="00CC4478">
      <w:pPr>
        <w:pStyle w:val="NO"/>
        <w:rPr>
          <w:noProof/>
          <w:lang w:eastAsia="zh-CN"/>
        </w:rPr>
      </w:pPr>
      <w:r w:rsidRPr="00661533">
        <w:t>NOTE:</w:t>
      </w:r>
      <w:r w:rsidRPr="00661533">
        <w:tab/>
        <w:t>During T2 if there are no uplink resources for reporting the valid CSI in a subframe (m+</w:t>
      </w:r>
      <w:r w:rsidRPr="00661533">
        <w:rPr>
          <w:rFonts w:hint="eastAsia"/>
          <w:lang w:eastAsia="zh-CN"/>
        </w:rPr>
        <w:t>49</w:t>
      </w:r>
      <w:r w:rsidRPr="00661533">
        <w:rPr>
          <w:lang w:eastAsia="zh-CN"/>
        </w:rPr>
        <w:t>)</w:t>
      </w:r>
      <w:r w:rsidRPr="00661533">
        <w:t xml:space="preserve"> then the UE shall use the next available uplink resource for reporting the corresponding valid CSI.</w:t>
      </w:r>
    </w:p>
    <w:p w:rsidR="00CC4478" w:rsidRPr="00661533" w:rsidDel="00CC78BC" w:rsidRDefault="00CC4478" w:rsidP="00CC4478">
      <w:pPr>
        <w:pStyle w:val="Heading3"/>
        <w:rPr>
          <w:del w:id="1300" w:author="Karajani Bledar 1SI1" w:date="2017-04-06T18:29:00Z"/>
        </w:rPr>
      </w:pPr>
      <w:del w:id="1301" w:author="Karajani Bledar 1SI1" w:date="2017-04-06T18:29:00Z">
        <w:r w:rsidRPr="00661533" w:rsidDel="00CC78BC">
          <w:delText>A.8.16.66</w:delText>
        </w:r>
        <w:r w:rsidRPr="00661533" w:rsidDel="00CC78BC">
          <w:tab/>
          <w:delText>5 DL PCell in TDD CA Event Triggered Reporting with 4 Deactivated SCells in Non-DRX</w:delText>
        </w:r>
      </w:del>
    </w:p>
    <w:p w:rsidR="00CC4478" w:rsidRPr="00661533" w:rsidDel="00CC78BC" w:rsidRDefault="00CC4478" w:rsidP="00CC4478">
      <w:pPr>
        <w:pStyle w:val="Heading4"/>
        <w:rPr>
          <w:del w:id="1302" w:author="Karajani Bledar 1SI1" w:date="2017-04-06T18:29:00Z"/>
        </w:rPr>
      </w:pPr>
      <w:del w:id="1303" w:author="Karajani Bledar 1SI1" w:date="2017-04-06T18:29:00Z">
        <w:r w:rsidRPr="00661533" w:rsidDel="00CC78BC">
          <w:delText>A.8.16.66.</w:delText>
        </w:r>
        <w:r w:rsidRPr="00661533" w:rsidDel="00CC78BC">
          <w:rPr>
            <w:lang w:eastAsia="zh-CN"/>
          </w:rPr>
          <w:delText>1</w:delText>
        </w:r>
        <w:r w:rsidRPr="00661533" w:rsidDel="00CC78BC">
          <w:tab/>
          <w:delText xml:space="preserve">Test </w:delText>
        </w:r>
        <w:r w:rsidRPr="00661533" w:rsidDel="00CC78BC">
          <w:rPr>
            <w:lang w:eastAsia="zh-CN"/>
          </w:rPr>
          <w:delText>Purpose and Environment</w:delText>
        </w:r>
      </w:del>
    </w:p>
    <w:p w:rsidR="00CC4478" w:rsidRPr="00661533" w:rsidDel="00CC78BC" w:rsidRDefault="00CC4478" w:rsidP="00CC4478">
      <w:pPr>
        <w:rPr>
          <w:del w:id="1304" w:author="Karajani Bledar 1SI1" w:date="2017-04-06T18:29:00Z"/>
        </w:rPr>
      </w:pPr>
      <w:del w:id="1305" w:author="Karajani Bledar 1SI1" w:date="2017-04-06T18:29:00Z">
        <w:r w:rsidRPr="00661533" w:rsidDel="00CC78BC">
          <w:delText>The purpose of this test is to verify that the UE correctly detects events A1 (Serving cell becomes better than threshold), A2 (Serving cell becomes worse than threshold) and A6 (Neighbour becomes better than SCell) defined in TS 36.331 [2] within the requirements stated in clause 8.3.3.2.1.</w:delText>
        </w:r>
      </w:del>
    </w:p>
    <w:p w:rsidR="00CC4478" w:rsidRPr="00661533" w:rsidDel="00CC78BC" w:rsidRDefault="00CC4478" w:rsidP="00CC4478">
      <w:pPr>
        <w:rPr>
          <w:del w:id="1306" w:author="Karajani Bledar 1SI1" w:date="2017-04-06T18:29:00Z"/>
        </w:rPr>
      </w:pPr>
      <w:del w:id="1307" w:author="Karajani Bledar 1SI1" w:date="2017-04-06T18:29:00Z">
        <w:r w:rsidRPr="00661533" w:rsidDel="00CC78BC">
          <w:delText>The test parameters are given in Tables A.8.16.66.1-1, Tables A.8.16.66.1-2 and A.8.16.66.1-3 below. It is indicated to the UE in the measurement control information that event-triggered reporting with Events A1 (for only SCell1 i.e. cell2), A2 (PCell and SCells) and A6 is used. The test consists of three successive time periods, with duration of T1, T2 and T3, respectively. During T1 the UE shall not have any information on cell 6. At the beginning of T2 the transmission power of cell 6 is increased to the same level as for cell 5, and due to usage of an offset this shall result in reporting of Event A6. Also, at the beginning of T2 the transmission power of cell 2 is increased to the same level as for cell 1, which shall result in reporting of Event A1. At the beginning of T3 the transmission powers of cells 1, 2, 3, 4 and 5 are reduced below a threshold value and this shall result in reporting of Event A2 for Cell 1, for Cell 2, for Cell 3, for Cell 4 and for Cell 5.</w:delText>
        </w:r>
      </w:del>
    </w:p>
    <w:p w:rsidR="00CC4478" w:rsidRPr="00661533" w:rsidDel="00CC78BC" w:rsidRDefault="00CC4478" w:rsidP="00CC4478">
      <w:pPr>
        <w:pStyle w:val="TH"/>
        <w:rPr>
          <w:del w:id="1308" w:author="Karajani Bledar 1SI1" w:date="2017-04-06T18:29:00Z"/>
          <w:rFonts w:eastAsia="SimSun"/>
          <w:lang w:eastAsia="zh-CN"/>
        </w:rPr>
      </w:pPr>
      <w:del w:id="1309" w:author="Karajani Bledar 1SI1" w:date="2017-04-06T18:29:00Z">
        <w:r w:rsidRPr="00661533" w:rsidDel="00CC78BC">
          <w:rPr>
            <w:rFonts w:eastAsia="SimSun"/>
            <w:lang w:eastAsia="zh-CN"/>
          </w:rPr>
          <w:lastRenderedPageBreak/>
          <w:delText xml:space="preserve">Table A.8.16.66.1-1: General test parameters for E-UTRAN TDD-FDD 5 DL CA event triggered reporting under fading propagation conditions with 4 configured but deactivated SCells in non-DRX with PCell in TDD </w:delText>
        </w:r>
      </w:del>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709"/>
        <w:gridCol w:w="1984"/>
        <w:gridCol w:w="4111"/>
      </w:tblGrid>
      <w:tr w:rsidR="00CC4478" w:rsidRPr="00661533" w:rsidDel="00CC78BC" w:rsidTr="00775B55">
        <w:trPr>
          <w:cantSplit/>
          <w:jc w:val="center"/>
          <w:del w:id="1310" w:author="Karajani Bledar 1SI1" w:date="2017-04-06T18:29:00Z"/>
        </w:trPr>
        <w:tc>
          <w:tcPr>
            <w:tcW w:w="2802" w:type="dxa"/>
            <w:gridSpan w:val="2"/>
          </w:tcPr>
          <w:p w:rsidR="00CC4478" w:rsidRPr="001A2B0B" w:rsidDel="00CC78BC" w:rsidRDefault="00CC4478" w:rsidP="00775B55">
            <w:pPr>
              <w:pStyle w:val="TAH"/>
              <w:rPr>
                <w:del w:id="1311" w:author="Karajani Bledar 1SI1" w:date="2017-04-06T18:29:00Z"/>
                <w:rFonts w:eastAsia="SimSun" w:cs="Arial"/>
                <w:lang w:eastAsia="zh-CN"/>
              </w:rPr>
            </w:pPr>
            <w:del w:id="1312" w:author="Karajani Bledar 1SI1" w:date="2017-04-06T18:29:00Z">
              <w:r w:rsidRPr="001A2B0B" w:rsidDel="00CC78BC">
                <w:rPr>
                  <w:rFonts w:eastAsia="SimSun" w:cs="Arial"/>
                  <w:lang w:eastAsia="zh-CN"/>
                </w:rPr>
                <w:delText>Parameter</w:delText>
              </w:r>
            </w:del>
          </w:p>
        </w:tc>
        <w:tc>
          <w:tcPr>
            <w:tcW w:w="709" w:type="dxa"/>
          </w:tcPr>
          <w:p w:rsidR="00CC4478" w:rsidRPr="001A2B0B" w:rsidDel="00CC78BC" w:rsidRDefault="00CC4478" w:rsidP="00775B55">
            <w:pPr>
              <w:pStyle w:val="TAH"/>
              <w:rPr>
                <w:del w:id="1313" w:author="Karajani Bledar 1SI1" w:date="2017-04-06T18:29:00Z"/>
                <w:rFonts w:eastAsia="SimSun" w:cs="Arial"/>
                <w:lang w:eastAsia="zh-CN"/>
              </w:rPr>
            </w:pPr>
            <w:del w:id="1314" w:author="Karajani Bledar 1SI1" w:date="2017-04-06T18:29:00Z">
              <w:r w:rsidRPr="001A2B0B" w:rsidDel="00CC78BC">
                <w:rPr>
                  <w:rFonts w:eastAsia="SimSun" w:cs="Arial"/>
                  <w:lang w:eastAsia="zh-CN"/>
                </w:rPr>
                <w:delText>Unit</w:delText>
              </w:r>
            </w:del>
          </w:p>
        </w:tc>
        <w:tc>
          <w:tcPr>
            <w:tcW w:w="1984" w:type="dxa"/>
          </w:tcPr>
          <w:p w:rsidR="00CC4478" w:rsidRPr="001A2B0B" w:rsidDel="00CC78BC" w:rsidRDefault="00CC4478" w:rsidP="00775B55">
            <w:pPr>
              <w:pStyle w:val="TAH"/>
              <w:rPr>
                <w:del w:id="1315" w:author="Karajani Bledar 1SI1" w:date="2017-04-06T18:29:00Z"/>
                <w:rFonts w:eastAsia="SimSun" w:cs="Arial"/>
                <w:lang w:eastAsia="zh-CN"/>
              </w:rPr>
            </w:pPr>
            <w:del w:id="1316" w:author="Karajani Bledar 1SI1" w:date="2017-04-06T18:29:00Z">
              <w:r w:rsidRPr="001A2B0B" w:rsidDel="00CC78BC">
                <w:rPr>
                  <w:rFonts w:eastAsia="SimSun" w:cs="Arial"/>
                  <w:lang w:eastAsia="zh-CN"/>
                </w:rPr>
                <w:delText>Value</w:delText>
              </w:r>
            </w:del>
          </w:p>
        </w:tc>
        <w:tc>
          <w:tcPr>
            <w:tcW w:w="4111" w:type="dxa"/>
          </w:tcPr>
          <w:p w:rsidR="00CC4478" w:rsidRPr="001A2B0B" w:rsidDel="00CC78BC" w:rsidRDefault="00CC4478" w:rsidP="00775B55">
            <w:pPr>
              <w:pStyle w:val="TAH"/>
              <w:rPr>
                <w:del w:id="1317" w:author="Karajani Bledar 1SI1" w:date="2017-04-06T18:29:00Z"/>
                <w:rFonts w:eastAsia="SimSun" w:cs="Arial"/>
                <w:lang w:eastAsia="zh-CN"/>
              </w:rPr>
            </w:pPr>
            <w:del w:id="1318" w:author="Karajani Bledar 1SI1" w:date="2017-04-06T18:29:00Z">
              <w:r w:rsidRPr="001A2B0B" w:rsidDel="00CC78BC">
                <w:rPr>
                  <w:rFonts w:eastAsia="SimSun" w:cs="Arial"/>
                  <w:lang w:eastAsia="zh-CN"/>
                </w:rPr>
                <w:delText>Comment</w:delText>
              </w:r>
            </w:del>
          </w:p>
        </w:tc>
      </w:tr>
      <w:tr w:rsidR="00CC4478" w:rsidRPr="00661533" w:rsidDel="00CC78BC" w:rsidTr="00775B55">
        <w:trPr>
          <w:cantSplit/>
          <w:jc w:val="center"/>
          <w:del w:id="1319" w:author="Karajani Bledar 1SI1" w:date="2017-04-06T18:29:00Z"/>
        </w:trPr>
        <w:tc>
          <w:tcPr>
            <w:tcW w:w="2802" w:type="dxa"/>
            <w:gridSpan w:val="2"/>
            <w:vAlign w:val="center"/>
          </w:tcPr>
          <w:p w:rsidR="00CC4478" w:rsidRPr="00661533" w:rsidDel="00CC78BC" w:rsidRDefault="00CC4478" w:rsidP="00775B55">
            <w:pPr>
              <w:pStyle w:val="TAL"/>
              <w:rPr>
                <w:del w:id="1320" w:author="Karajani Bledar 1SI1" w:date="2017-04-06T18:29:00Z"/>
                <w:rFonts w:eastAsia="SimSun" w:cs="Arial"/>
                <w:lang w:val="it-IT" w:eastAsia="zh-CN"/>
              </w:rPr>
            </w:pPr>
            <w:del w:id="1321" w:author="Karajani Bledar 1SI1" w:date="2017-04-06T18:29:00Z">
              <w:r w:rsidRPr="00661533" w:rsidDel="00CC78BC">
                <w:rPr>
                  <w:rFonts w:eastAsia="SimSun" w:cs="Arial"/>
                  <w:lang w:val="it-IT" w:eastAsia="zh-CN"/>
                </w:rPr>
                <w:delText>E-UTRA RF Channel Number</w:delText>
              </w:r>
            </w:del>
          </w:p>
        </w:tc>
        <w:tc>
          <w:tcPr>
            <w:tcW w:w="709" w:type="dxa"/>
            <w:vAlign w:val="center"/>
          </w:tcPr>
          <w:p w:rsidR="00CC4478" w:rsidRPr="00661533" w:rsidDel="00CC78BC" w:rsidRDefault="00CC4478" w:rsidP="00775B55">
            <w:pPr>
              <w:pStyle w:val="TAC"/>
              <w:rPr>
                <w:del w:id="1322" w:author="Karajani Bledar 1SI1" w:date="2017-04-06T18:29:00Z"/>
                <w:rFonts w:eastAsia="SimSun" w:cs="Arial"/>
                <w:lang w:val="it-IT" w:eastAsia="zh-CN"/>
              </w:rPr>
            </w:pPr>
          </w:p>
        </w:tc>
        <w:tc>
          <w:tcPr>
            <w:tcW w:w="1984" w:type="dxa"/>
            <w:vAlign w:val="center"/>
          </w:tcPr>
          <w:p w:rsidR="00CC4478" w:rsidRPr="001A2B0B" w:rsidDel="00CC78BC" w:rsidRDefault="00CC4478" w:rsidP="00775B55">
            <w:pPr>
              <w:pStyle w:val="TAC"/>
              <w:rPr>
                <w:del w:id="1323" w:author="Karajani Bledar 1SI1" w:date="2017-04-06T18:29:00Z"/>
                <w:rFonts w:eastAsia="SimSun" w:cs="Arial"/>
                <w:lang w:eastAsia="zh-CN"/>
              </w:rPr>
            </w:pPr>
            <w:del w:id="1324" w:author="Karajani Bledar 1SI1" w:date="2017-04-06T18:29:00Z">
              <w:r w:rsidRPr="001A2B0B" w:rsidDel="00CC78BC">
                <w:rPr>
                  <w:rFonts w:eastAsia="SimSun" w:cs="Arial"/>
                  <w:lang w:eastAsia="zh-CN"/>
                </w:rPr>
                <w:delText>1, 2, 3, 4, 5</w:delText>
              </w:r>
            </w:del>
          </w:p>
        </w:tc>
        <w:tc>
          <w:tcPr>
            <w:tcW w:w="4111" w:type="dxa"/>
            <w:vAlign w:val="center"/>
          </w:tcPr>
          <w:p w:rsidR="00CC4478" w:rsidRPr="00661533" w:rsidDel="00CC78BC" w:rsidRDefault="00CC4478" w:rsidP="00775B55">
            <w:pPr>
              <w:pStyle w:val="TAL"/>
              <w:rPr>
                <w:del w:id="1325" w:author="Karajani Bledar 1SI1" w:date="2017-04-06T18:29:00Z"/>
                <w:rFonts w:eastAsia="SimSun" w:cs="Arial"/>
                <w:lang w:val="en-US" w:eastAsia="zh-CN"/>
              </w:rPr>
            </w:pPr>
            <w:del w:id="1326" w:author="Karajani Bledar 1SI1" w:date="2017-04-06T18:29:00Z">
              <w:r w:rsidRPr="00661533" w:rsidDel="00CC78BC">
                <w:rPr>
                  <w:rFonts w:eastAsia="SimSun" w:cs="Arial"/>
                  <w:lang w:val="en-US" w:eastAsia="zh-CN"/>
                </w:rPr>
                <w:delText>Three radio channels are used for this test</w:delText>
              </w:r>
            </w:del>
          </w:p>
        </w:tc>
      </w:tr>
      <w:tr w:rsidR="00CC4478" w:rsidRPr="00661533" w:rsidDel="00CC78BC" w:rsidTr="00775B55">
        <w:trPr>
          <w:cantSplit/>
          <w:jc w:val="center"/>
          <w:del w:id="1327" w:author="Karajani Bledar 1SI1" w:date="2017-04-06T18:29:00Z"/>
        </w:trPr>
        <w:tc>
          <w:tcPr>
            <w:tcW w:w="2802" w:type="dxa"/>
            <w:gridSpan w:val="2"/>
            <w:vAlign w:val="center"/>
          </w:tcPr>
          <w:p w:rsidR="00CC4478" w:rsidRPr="001A2B0B" w:rsidDel="00CC78BC" w:rsidRDefault="00CC4478" w:rsidP="00775B55">
            <w:pPr>
              <w:pStyle w:val="TAL"/>
              <w:rPr>
                <w:del w:id="1328" w:author="Karajani Bledar 1SI1" w:date="2017-04-06T18:29:00Z"/>
                <w:rFonts w:eastAsia="SimSun" w:cs="Arial"/>
                <w:lang w:eastAsia="zh-CN"/>
              </w:rPr>
            </w:pPr>
            <w:del w:id="1329" w:author="Karajani Bledar 1SI1" w:date="2017-04-06T18:29:00Z">
              <w:r w:rsidRPr="001A2B0B" w:rsidDel="00CC78BC">
                <w:rPr>
                  <w:rFonts w:eastAsia="SimSun" w:cs="Arial"/>
                  <w:lang w:eastAsia="zh-CN"/>
                </w:rPr>
                <w:delText>Active PCell</w:delText>
              </w:r>
            </w:del>
          </w:p>
        </w:tc>
        <w:tc>
          <w:tcPr>
            <w:tcW w:w="709" w:type="dxa"/>
            <w:vAlign w:val="center"/>
          </w:tcPr>
          <w:p w:rsidR="00CC4478" w:rsidRPr="001A2B0B" w:rsidDel="00CC78BC" w:rsidRDefault="00CC4478" w:rsidP="00775B55">
            <w:pPr>
              <w:pStyle w:val="TAC"/>
              <w:rPr>
                <w:del w:id="1330" w:author="Karajani Bledar 1SI1" w:date="2017-04-06T18:29:00Z"/>
                <w:rFonts w:eastAsia="SimSun" w:cs="Arial"/>
                <w:lang w:eastAsia="zh-CN"/>
              </w:rPr>
            </w:pPr>
          </w:p>
        </w:tc>
        <w:tc>
          <w:tcPr>
            <w:tcW w:w="1984" w:type="dxa"/>
            <w:vAlign w:val="center"/>
          </w:tcPr>
          <w:p w:rsidR="00CC4478" w:rsidRPr="001A2B0B" w:rsidDel="00CC78BC" w:rsidRDefault="00CC4478" w:rsidP="00775B55">
            <w:pPr>
              <w:pStyle w:val="TAC"/>
              <w:rPr>
                <w:del w:id="1331" w:author="Karajani Bledar 1SI1" w:date="2017-04-06T18:29:00Z"/>
                <w:rFonts w:eastAsia="SimSun" w:cs="Arial"/>
                <w:lang w:eastAsia="zh-CN"/>
              </w:rPr>
            </w:pPr>
            <w:del w:id="1332" w:author="Karajani Bledar 1SI1" w:date="2017-04-06T18:29:00Z">
              <w:r w:rsidRPr="001A2B0B" w:rsidDel="00CC78BC">
                <w:rPr>
                  <w:rFonts w:eastAsia="SimSun" w:cs="Arial"/>
                  <w:lang w:eastAsia="zh-CN"/>
                </w:rPr>
                <w:delText>Cell 1</w:delText>
              </w:r>
            </w:del>
          </w:p>
        </w:tc>
        <w:tc>
          <w:tcPr>
            <w:tcW w:w="4111" w:type="dxa"/>
            <w:vAlign w:val="center"/>
          </w:tcPr>
          <w:p w:rsidR="00CC4478" w:rsidRPr="001A2B0B" w:rsidDel="00CC78BC" w:rsidRDefault="00CC4478" w:rsidP="00775B55">
            <w:pPr>
              <w:pStyle w:val="TAL"/>
              <w:rPr>
                <w:del w:id="1333" w:author="Karajani Bledar 1SI1" w:date="2017-04-06T18:29:00Z"/>
                <w:rFonts w:eastAsia="SimSun" w:cs="Arial"/>
                <w:lang w:eastAsia="zh-CN"/>
              </w:rPr>
            </w:pPr>
            <w:del w:id="1334" w:author="Karajani Bledar 1SI1" w:date="2017-04-06T18:29:00Z">
              <w:r w:rsidRPr="001A2B0B" w:rsidDel="00CC78BC">
                <w:rPr>
                  <w:rFonts w:eastAsia="SimSun" w:cs="Arial"/>
                  <w:lang w:eastAsia="zh-CN"/>
                </w:rPr>
                <w:delText>Primary cell on RF channel number 1.</w:delText>
              </w:r>
            </w:del>
          </w:p>
        </w:tc>
      </w:tr>
      <w:tr w:rsidR="00CC4478" w:rsidRPr="00661533" w:rsidDel="00CC78BC" w:rsidTr="00775B55">
        <w:trPr>
          <w:cantSplit/>
          <w:jc w:val="center"/>
          <w:del w:id="1335" w:author="Karajani Bledar 1SI1" w:date="2017-04-06T18:29:00Z"/>
        </w:trPr>
        <w:tc>
          <w:tcPr>
            <w:tcW w:w="2802" w:type="dxa"/>
            <w:gridSpan w:val="2"/>
            <w:vAlign w:val="center"/>
          </w:tcPr>
          <w:p w:rsidR="00CC4478" w:rsidRPr="001A2B0B" w:rsidDel="00CC78BC" w:rsidRDefault="00CC4478" w:rsidP="00775B55">
            <w:pPr>
              <w:pStyle w:val="TAL"/>
              <w:rPr>
                <w:del w:id="1336" w:author="Karajani Bledar 1SI1" w:date="2017-04-06T18:29:00Z"/>
                <w:rFonts w:eastAsia="SimSun" w:cs="Arial"/>
                <w:lang w:eastAsia="zh-CN"/>
              </w:rPr>
            </w:pPr>
            <w:del w:id="1337" w:author="Karajani Bledar 1SI1" w:date="2017-04-06T18:29:00Z">
              <w:r w:rsidRPr="001A2B0B" w:rsidDel="00CC78BC">
                <w:rPr>
                  <w:rFonts w:eastAsia="SimSun" w:cs="Arial"/>
                  <w:lang w:eastAsia="zh-CN"/>
                </w:rPr>
                <w:delText>Configured deactivated SCell</w:delText>
              </w:r>
            </w:del>
          </w:p>
        </w:tc>
        <w:tc>
          <w:tcPr>
            <w:tcW w:w="709" w:type="dxa"/>
            <w:vAlign w:val="center"/>
          </w:tcPr>
          <w:p w:rsidR="00CC4478" w:rsidRPr="001A2B0B" w:rsidDel="00CC78BC" w:rsidRDefault="00CC4478" w:rsidP="00775B55">
            <w:pPr>
              <w:pStyle w:val="TAC"/>
              <w:rPr>
                <w:del w:id="1338" w:author="Karajani Bledar 1SI1" w:date="2017-04-06T18:29:00Z"/>
                <w:rFonts w:eastAsia="SimSun" w:cs="Arial"/>
                <w:lang w:eastAsia="zh-CN"/>
              </w:rPr>
            </w:pPr>
          </w:p>
        </w:tc>
        <w:tc>
          <w:tcPr>
            <w:tcW w:w="1984" w:type="dxa"/>
            <w:vAlign w:val="center"/>
          </w:tcPr>
          <w:p w:rsidR="00CC4478" w:rsidRPr="001A2B0B" w:rsidDel="00CC78BC" w:rsidRDefault="00CC4478" w:rsidP="00775B55">
            <w:pPr>
              <w:pStyle w:val="TAC"/>
              <w:rPr>
                <w:del w:id="1339" w:author="Karajani Bledar 1SI1" w:date="2017-04-06T18:29:00Z"/>
                <w:rFonts w:eastAsia="SimSun" w:cs="Arial"/>
                <w:lang w:eastAsia="zh-CN"/>
              </w:rPr>
            </w:pPr>
            <w:del w:id="1340" w:author="Karajani Bledar 1SI1" w:date="2017-04-06T18:29:00Z">
              <w:r w:rsidRPr="001A2B0B" w:rsidDel="00CC78BC">
                <w:rPr>
                  <w:rFonts w:eastAsia="SimSun" w:cs="Arial"/>
                  <w:lang w:eastAsia="zh-CN"/>
                </w:rPr>
                <w:delText>Cell 2</w:delText>
              </w:r>
            </w:del>
          </w:p>
        </w:tc>
        <w:tc>
          <w:tcPr>
            <w:tcW w:w="4111" w:type="dxa"/>
            <w:vAlign w:val="center"/>
          </w:tcPr>
          <w:p w:rsidR="00CC4478" w:rsidRPr="001A2B0B" w:rsidDel="00CC78BC" w:rsidRDefault="00CC4478" w:rsidP="00775B55">
            <w:pPr>
              <w:pStyle w:val="TAL"/>
              <w:rPr>
                <w:del w:id="1341" w:author="Karajani Bledar 1SI1" w:date="2017-04-06T18:29:00Z"/>
                <w:rFonts w:eastAsia="SimSun" w:cs="Arial"/>
                <w:lang w:eastAsia="zh-CN"/>
              </w:rPr>
            </w:pPr>
            <w:del w:id="1342" w:author="Karajani Bledar 1SI1" w:date="2017-04-06T18:29:00Z">
              <w:r w:rsidRPr="001A2B0B" w:rsidDel="00CC78BC">
                <w:rPr>
                  <w:rFonts w:eastAsia="SimSun" w:cs="Arial"/>
                  <w:lang w:eastAsia="zh-CN"/>
                </w:rPr>
                <w:delText>Configured deactivated secondary cell on RF channel number 2.</w:delText>
              </w:r>
            </w:del>
          </w:p>
        </w:tc>
      </w:tr>
      <w:tr w:rsidR="00CC4478" w:rsidRPr="00661533" w:rsidDel="00CC78BC" w:rsidTr="00775B55">
        <w:trPr>
          <w:cantSplit/>
          <w:jc w:val="center"/>
          <w:del w:id="1343" w:author="Karajani Bledar 1SI1" w:date="2017-04-06T18:29:00Z"/>
        </w:trPr>
        <w:tc>
          <w:tcPr>
            <w:tcW w:w="2802" w:type="dxa"/>
            <w:gridSpan w:val="2"/>
            <w:vAlign w:val="center"/>
          </w:tcPr>
          <w:p w:rsidR="00CC4478" w:rsidRPr="001A2B0B" w:rsidDel="00CC78BC" w:rsidRDefault="00CC4478" w:rsidP="00775B55">
            <w:pPr>
              <w:pStyle w:val="TAL"/>
              <w:rPr>
                <w:del w:id="1344" w:author="Karajani Bledar 1SI1" w:date="2017-04-06T18:29:00Z"/>
                <w:rFonts w:eastAsia="SimSun" w:cs="Arial"/>
                <w:lang w:eastAsia="zh-CN"/>
              </w:rPr>
            </w:pPr>
            <w:del w:id="1345" w:author="Karajani Bledar 1SI1" w:date="2017-04-06T18:29:00Z">
              <w:r w:rsidRPr="001A2B0B" w:rsidDel="00CC78BC">
                <w:rPr>
                  <w:rFonts w:eastAsia="SimSun" w:cs="Arial"/>
                  <w:lang w:eastAsia="zh-CN"/>
                </w:rPr>
                <w:delText>Configured deactivated SCell</w:delText>
              </w:r>
            </w:del>
          </w:p>
        </w:tc>
        <w:tc>
          <w:tcPr>
            <w:tcW w:w="709" w:type="dxa"/>
            <w:vAlign w:val="center"/>
          </w:tcPr>
          <w:p w:rsidR="00CC4478" w:rsidRPr="001A2B0B" w:rsidDel="00CC78BC" w:rsidRDefault="00CC4478" w:rsidP="00775B55">
            <w:pPr>
              <w:pStyle w:val="TAC"/>
              <w:rPr>
                <w:del w:id="1346" w:author="Karajani Bledar 1SI1" w:date="2017-04-06T18:29:00Z"/>
                <w:rFonts w:eastAsia="SimSun" w:cs="Arial"/>
                <w:lang w:eastAsia="zh-CN"/>
              </w:rPr>
            </w:pPr>
          </w:p>
        </w:tc>
        <w:tc>
          <w:tcPr>
            <w:tcW w:w="1984" w:type="dxa"/>
            <w:vAlign w:val="center"/>
          </w:tcPr>
          <w:p w:rsidR="00CC4478" w:rsidRPr="001A2B0B" w:rsidDel="00CC78BC" w:rsidRDefault="00CC4478" w:rsidP="00775B55">
            <w:pPr>
              <w:pStyle w:val="TAC"/>
              <w:rPr>
                <w:del w:id="1347" w:author="Karajani Bledar 1SI1" w:date="2017-04-06T18:29:00Z"/>
                <w:rFonts w:eastAsia="SimSun" w:cs="Arial"/>
                <w:lang w:eastAsia="zh-CN"/>
              </w:rPr>
            </w:pPr>
            <w:del w:id="1348" w:author="Karajani Bledar 1SI1" w:date="2017-04-06T18:29:00Z">
              <w:r w:rsidRPr="001A2B0B" w:rsidDel="00CC78BC">
                <w:rPr>
                  <w:rFonts w:eastAsia="SimSun" w:cs="Arial"/>
                  <w:lang w:eastAsia="zh-CN"/>
                </w:rPr>
                <w:delText>Cell 3</w:delText>
              </w:r>
            </w:del>
          </w:p>
        </w:tc>
        <w:tc>
          <w:tcPr>
            <w:tcW w:w="4111" w:type="dxa"/>
            <w:vAlign w:val="center"/>
          </w:tcPr>
          <w:p w:rsidR="00CC4478" w:rsidRPr="001A2B0B" w:rsidDel="00CC78BC" w:rsidRDefault="00CC4478" w:rsidP="00775B55">
            <w:pPr>
              <w:pStyle w:val="TAL"/>
              <w:rPr>
                <w:del w:id="1349" w:author="Karajani Bledar 1SI1" w:date="2017-04-06T18:29:00Z"/>
                <w:rFonts w:eastAsia="SimSun" w:cs="Arial"/>
                <w:lang w:eastAsia="zh-CN"/>
              </w:rPr>
            </w:pPr>
            <w:del w:id="1350" w:author="Karajani Bledar 1SI1" w:date="2017-04-06T18:29:00Z">
              <w:r w:rsidRPr="001A2B0B" w:rsidDel="00CC78BC">
                <w:rPr>
                  <w:rFonts w:eastAsia="SimSun" w:cs="Arial"/>
                  <w:lang w:eastAsia="zh-CN"/>
                </w:rPr>
                <w:delText>Configured deactivated secondary cell on RF channel number 3.</w:delText>
              </w:r>
            </w:del>
          </w:p>
        </w:tc>
      </w:tr>
      <w:tr w:rsidR="00CC4478" w:rsidRPr="00661533" w:rsidDel="00CC78BC" w:rsidTr="00775B55">
        <w:trPr>
          <w:cantSplit/>
          <w:jc w:val="center"/>
          <w:del w:id="1351" w:author="Karajani Bledar 1SI1" w:date="2017-04-06T18:29:00Z"/>
        </w:trPr>
        <w:tc>
          <w:tcPr>
            <w:tcW w:w="2802" w:type="dxa"/>
            <w:gridSpan w:val="2"/>
            <w:vAlign w:val="center"/>
          </w:tcPr>
          <w:p w:rsidR="00CC4478" w:rsidRPr="001A2B0B" w:rsidDel="00CC78BC" w:rsidRDefault="00CC4478" w:rsidP="00775B55">
            <w:pPr>
              <w:pStyle w:val="TAL"/>
              <w:rPr>
                <w:del w:id="1352" w:author="Karajani Bledar 1SI1" w:date="2017-04-06T18:29:00Z"/>
                <w:rFonts w:eastAsia="SimSun" w:cs="Arial"/>
                <w:lang w:eastAsia="zh-CN"/>
              </w:rPr>
            </w:pPr>
            <w:del w:id="1353" w:author="Karajani Bledar 1SI1" w:date="2017-04-06T18:29:00Z">
              <w:r w:rsidRPr="001A2B0B" w:rsidDel="00CC78BC">
                <w:rPr>
                  <w:rFonts w:eastAsia="SimSun" w:cs="Arial"/>
                  <w:lang w:eastAsia="zh-CN"/>
                </w:rPr>
                <w:delText>Configured deactivated SCell</w:delText>
              </w:r>
            </w:del>
          </w:p>
        </w:tc>
        <w:tc>
          <w:tcPr>
            <w:tcW w:w="709" w:type="dxa"/>
            <w:vAlign w:val="center"/>
          </w:tcPr>
          <w:p w:rsidR="00CC4478" w:rsidRPr="001A2B0B" w:rsidDel="00CC78BC" w:rsidRDefault="00CC4478" w:rsidP="00775B55">
            <w:pPr>
              <w:pStyle w:val="TAC"/>
              <w:rPr>
                <w:del w:id="1354" w:author="Karajani Bledar 1SI1" w:date="2017-04-06T18:29:00Z"/>
                <w:rFonts w:eastAsia="SimSun" w:cs="Arial"/>
                <w:lang w:eastAsia="zh-CN"/>
              </w:rPr>
            </w:pPr>
          </w:p>
        </w:tc>
        <w:tc>
          <w:tcPr>
            <w:tcW w:w="1984" w:type="dxa"/>
            <w:vAlign w:val="center"/>
          </w:tcPr>
          <w:p w:rsidR="00CC4478" w:rsidRPr="001A2B0B" w:rsidDel="00CC78BC" w:rsidRDefault="00CC4478" w:rsidP="00775B55">
            <w:pPr>
              <w:pStyle w:val="TAC"/>
              <w:rPr>
                <w:del w:id="1355" w:author="Karajani Bledar 1SI1" w:date="2017-04-06T18:29:00Z"/>
                <w:rFonts w:eastAsia="SimSun" w:cs="Arial"/>
                <w:lang w:eastAsia="zh-CN"/>
              </w:rPr>
            </w:pPr>
            <w:del w:id="1356" w:author="Karajani Bledar 1SI1" w:date="2017-04-06T18:29:00Z">
              <w:r w:rsidRPr="001A2B0B" w:rsidDel="00CC78BC">
                <w:rPr>
                  <w:rFonts w:eastAsia="SimSun" w:cs="Arial"/>
                  <w:lang w:eastAsia="zh-CN"/>
                </w:rPr>
                <w:delText>Cell 4</w:delText>
              </w:r>
            </w:del>
          </w:p>
        </w:tc>
        <w:tc>
          <w:tcPr>
            <w:tcW w:w="4111" w:type="dxa"/>
            <w:vAlign w:val="center"/>
          </w:tcPr>
          <w:p w:rsidR="00CC4478" w:rsidRPr="001A2B0B" w:rsidDel="00CC78BC" w:rsidRDefault="00CC4478" w:rsidP="00775B55">
            <w:pPr>
              <w:pStyle w:val="TAL"/>
              <w:rPr>
                <w:del w:id="1357" w:author="Karajani Bledar 1SI1" w:date="2017-04-06T18:29:00Z"/>
                <w:rFonts w:eastAsia="SimSun" w:cs="Arial"/>
                <w:lang w:eastAsia="zh-CN"/>
              </w:rPr>
            </w:pPr>
            <w:del w:id="1358" w:author="Karajani Bledar 1SI1" w:date="2017-04-06T18:29:00Z">
              <w:r w:rsidRPr="001A2B0B" w:rsidDel="00CC78BC">
                <w:rPr>
                  <w:rFonts w:eastAsia="SimSun" w:cs="Arial"/>
                  <w:lang w:eastAsia="zh-CN"/>
                </w:rPr>
                <w:delText>Configured deactivated secondary cell on RF channel number 4.</w:delText>
              </w:r>
            </w:del>
          </w:p>
        </w:tc>
      </w:tr>
      <w:tr w:rsidR="00CC4478" w:rsidRPr="00661533" w:rsidDel="00CC78BC" w:rsidTr="00775B55">
        <w:trPr>
          <w:cantSplit/>
          <w:jc w:val="center"/>
          <w:del w:id="1359" w:author="Karajani Bledar 1SI1" w:date="2017-04-06T18:29:00Z"/>
        </w:trPr>
        <w:tc>
          <w:tcPr>
            <w:tcW w:w="2802" w:type="dxa"/>
            <w:gridSpan w:val="2"/>
            <w:vAlign w:val="center"/>
          </w:tcPr>
          <w:p w:rsidR="00CC4478" w:rsidRPr="001A2B0B" w:rsidDel="00CC78BC" w:rsidRDefault="00CC4478" w:rsidP="00775B55">
            <w:pPr>
              <w:pStyle w:val="TAL"/>
              <w:rPr>
                <w:del w:id="1360" w:author="Karajani Bledar 1SI1" w:date="2017-04-06T18:29:00Z"/>
                <w:rFonts w:eastAsia="SimSun" w:cs="Arial"/>
                <w:lang w:eastAsia="zh-CN"/>
              </w:rPr>
            </w:pPr>
            <w:del w:id="1361" w:author="Karajani Bledar 1SI1" w:date="2017-04-06T18:29:00Z">
              <w:r w:rsidRPr="001A2B0B" w:rsidDel="00CC78BC">
                <w:rPr>
                  <w:rFonts w:eastAsia="SimSun" w:cs="Arial"/>
                  <w:lang w:eastAsia="zh-CN"/>
                </w:rPr>
                <w:delText>Configured deactivated SCell</w:delText>
              </w:r>
            </w:del>
          </w:p>
        </w:tc>
        <w:tc>
          <w:tcPr>
            <w:tcW w:w="709" w:type="dxa"/>
            <w:vAlign w:val="center"/>
          </w:tcPr>
          <w:p w:rsidR="00CC4478" w:rsidRPr="001A2B0B" w:rsidDel="00CC78BC" w:rsidRDefault="00CC4478" w:rsidP="00775B55">
            <w:pPr>
              <w:pStyle w:val="TAC"/>
              <w:rPr>
                <w:del w:id="1362" w:author="Karajani Bledar 1SI1" w:date="2017-04-06T18:29:00Z"/>
                <w:rFonts w:eastAsia="SimSun" w:cs="Arial"/>
                <w:lang w:eastAsia="zh-CN"/>
              </w:rPr>
            </w:pPr>
          </w:p>
        </w:tc>
        <w:tc>
          <w:tcPr>
            <w:tcW w:w="1984" w:type="dxa"/>
            <w:vAlign w:val="center"/>
          </w:tcPr>
          <w:p w:rsidR="00CC4478" w:rsidRPr="001A2B0B" w:rsidDel="00CC78BC" w:rsidRDefault="00CC4478" w:rsidP="00775B55">
            <w:pPr>
              <w:pStyle w:val="TAC"/>
              <w:rPr>
                <w:del w:id="1363" w:author="Karajani Bledar 1SI1" w:date="2017-04-06T18:29:00Z"/>
                <w:rFonts w:eastAsia="SimSun" w:cs="Arial"/>
                <w:lang w:eastAsia="zh-CN"/>
              </w:rPr>
            </w:pPr>
            <w:del w:id="1364" w:author="Karajani Bledar 1SI1" w:date="2017-04-06T18:29:00Z">
              <w:r w:rsidRPr="001A2B0B" w:rsidDel="00CC78BC">
                <w:rPr>
                  <w:rFonts w:eastAsia="SimSun" w:cs="Arial"/>
                  <w:lang w:eastAsia="zh-CN"/>
                </w:rPr>
                <w:delText>Cell 5</w:delText>
              </w:r>
            </w:del>
          </w:p>
        </w:tc>
        <w:tc>
          <w:tcPr>
            <w:tcW w:w="4111" w:type="dxa"/>
            <w:vAlign w:val="center"/>
          </w:tcPr>
          <w:p w:rsidR="00CC4478" w:rsidRPr="001A2B0B" w:rsidDel="00CC78BC" w:rsidRDefault="00CC4478" w:rsidP="00775B55">
            <w:pPr>
              <w:pStyle w:val="TAL"/>
              <w:rPr>
                <w:del w:id="1365" w:author="Karajani Bledar 1SI1" w:date="2017-04-06T18:29:00Z"/>
                <w:rFonts w:eastAsia="SimSun" w:cs="Arial"/>
                <w:lang w:eastAsia="zh-CN"/>
              </w:rPr>
            </w:pPr>
            <w:del w:id="1366" w:author="Karajani Bledar 1SI1" w:date="2017-04-06T18:29:00Z">
              <w:r w:rsidRPr="001A2B0B" w:rsidDel="00CC78BC">
                <w:rPr>
                  <w:rFonts w:eastAsia="SimSun" w:cs="Arial"/>
                  <w:lang w:eastAsia="zh-CN"/>
                </w:rPr>
                <w:delText>Configured deactivated secondary cell on RF channel number 5.</w:delText>
              </w:r>
            </w:del>
          </w:p>
        </w:tc>
      </w:tr>
      <w:tr w:rsidR="00CC4478" w:rsidRPr="00661533" w:rsidDel="00CC78BC" w:rsidTr="00775B55">
        <w:trPr>
          <w:cantSplit/>
          <w:jc w:val="center"/>
          <w:del w:id="1367" w:author="Karajani Bledar 1SI1" w:date="2017-04-06T18:29:00Z"/>
        </w:trPr>
        <w:tc>
          <w:tcPr>
            <w:tcW w:w="2802" w:type="dxa"/>
            <w:gridSpan w:val="2"/>
            <w:vAlign w:val="center"/>
          </w:tcPr>
          <w:p w:rsidR="00CC4478" w:rsidRPr="001A2B0B" w:rsidDel="00CC78BC" w:rsidRDefault="00CC4478" w:rsidP="00775B55">
            <w:pPr>
              <w:pStyle w:val="TAL"/>
              <w:rPr>
                <w:del w:id="1368" w:author="Karajani Bledar 1SI1" w:date="2017-04-06T18:29:00Z"/>
                <w:rFonts w:eastAsia="SimSun" w:cs="Arial"/>
                <w:bCs/>
                <w:lang w:eastAsia="zh-CN"/>
              </w:rPr>
            </w:pPr>
            <w:del w:id="1369" w:author="Karajani Bledar 1SI1" w:date="2017-04-06T18:29:00Z">
              <w:r w:rsidRPr="001A2B0B" w:rsidDel="00CC78BC">
                <w:rPr>
                  <w:rFonts w:eastAsia="SimSun" w:cs="Arial"/>
                  <w:bCs/>
                  <w:lang w:eastAsia="zh-CN"/>
                </w:rPr>
                <w:delText>Neighbour cell</w:delText>
              </w:r>
            </w:del>
          </w:p>
        </w:tc>
        <w:tc>
          <w:tcPr>
            <w:tcW w:w="709" w:type="dxa"/>
            <w:vAlign w:val="center"/>
          </w:tcPr>
          <w:p w:rsidR="00CC4478" w:rsidRPr="001A2B0B" w:rsidDel="00CC78BC" w:rsidRDefault="00CC4478" w:rsidP="00775B55">
            <w:pPr>
              <w:pStyle w:val="TAC"/>
              <w:rPr>
                <w:del w:id="1370" w:author="Karajani Bledar 1SI1" w:date="2017-04-06T18:29:00Z"/>
                <w:rFonts w:eastAsia="SimSun" w:cs="Arial"/>
                <w:bCs/>
                <w:lang w:eastAsia="zh-CN"/>
              </w:rPr>
            </w:pPr>
          </w:p>
        </w:tc>
        <w:tc>
          <w:tcPr>
            <w:tcW w:w="1984" w:type="dxa"/>
            <w:vAlign w:val="center"/>
          </w:tcPr>
          <w:p w:rsidR="00CC4478" w:rsidRPr="001A2B0B" w:rsidDel="00CC78BC" w:rsidRDefault="00CC4478" w:rsidP="00775B55">
            <w:pPr>
              <w:pStyle w:val="TAC"/>
              <w:rPr>
                <w:del w:id="1371" w:author="Karajani Bledar 1SI1" w:date="2017-04-06T18:29:00Z"/>
                <w:rFonts w:eastAsia="SimSun" w:cs="Arial"/>
                <w:lang w:eastAsia="zh-CN"/>
              </w:rPr>
            </w:pPr>
            <w:del w:id="1372" w:author="Karajani Bledar 1SI1" w:date="2017-04-06T18:29:00Z">
              <w:r w:rsidRPr="001A2B0B" w:rsidDel="00CC78BC">
                <w:rPr>
                  <w:rFonts w:eastAsia="SimSun" w:cs="Arial"/>
                  <w:lang w:eastAsia="zh-CN"/>
                </w:rPr>
                <w:delText>Cell 6</w:delText>
              </w:r>
            </w:del>
          </w:p>
        </w:tc>
        <w:tc>
          <w:tcPr>
            <w:tcW w:w="4111" w:type="dxa"/>
            <w:vAlign w:val="center"/>
          </w:tcPr>
          <w:p w:rsidR="00CC4478" w:rsidRPr="001A2B0B" w:rsidDel="00CC78BC" w:rsidRDefault="00CC4478" w:rsidP="00775B55">
            <w:pPr>
              <w:pStyle w:val="TAL"/>
              <w:rPr>
                <w:del w:id="1373" w:author="Karajani Bledar 1SI1" w:date="2017-04-06T18:29:00Z"/>
                <w:rFonts w:eastAsia="SimSun" w:cs="Arial"/>
                <w:bCs/>
                <w:lang w:eastAsia="zh-CN"/>
              </w:rPr>
            </w:pPr>
            <w:del w:id="1374" w:author="Karajani Bledar 1SI1" w:date="2017-04-06T18:29:00Z">
              <w:r w:rsidRPr="001A2B0B" w:rsidDel="00CC78BC">
                <w:rPr>
                  <w:rFonts w:eastAsia="SimSun" w:cs="Arial"/>
                  <w:bCs/>
                  <w:lang w:eastAsia="zh-CN"/>
                </w:rPr>
                <w:delText>Neighbour cell to be identified on RF channel number 5.</w:delText>
              </w:r>
            </w:del>
          </w:p>
        </w:tc>
      </w:tr>
      <w:tr w:rsidR="00CC4478" w:rsidRPr="00661533" w:rsidDel="00CC78BC" w:rsidTr="00775B55">
        <w:trPr>
          <w:cantSplit/>
          <w:jc w:val="center"/>
          <w:del w:id="1375" w:author="Karajani Bledar 1SI1" w:date="2017-04-06T18:29:00Z"/>
        </w:trPr>
        <w:tc>
          <w:tcPr>
            <w:tcW w:w="2802" w:type="dxa"/>
            <w:gridSpan w:val="2"/>
            <w:vAlign w:val="center"/>
          </w:tcPr>
          <w:p w:rsidR="00CC4478" w:rsidRPr="001A2B0B" w:rsidDel="00CC78BC" w:rsidRDefault="00CC4478" w:rsidP="00775B55">
            <w:pPr>
              <w:pStyle w:val="TAL"/>
              <w:rPr>
                <w:del w:id="1376" w:author="Karajani Bledar 1SI1" w:date="2017-04-06T18:29:00Z"/>
                <w:rFonts w:eastAsia="SimSun" w:cs="Arial"/>
                <w:lang w:eastAsia="zh-CN"/>
              </w:rPr>
            </w:pPr>
            <w:del w:id="1377" w:author="Karajani Bledar 1SI1" w:date="2017-04-06T18:29:00Z">
              <w:r w:rsidRPr="001A2B0B" w:rsidDel="00CC78BC">
                <w:rPr>
                  <w:rFonts w:eastAsia="SimSun" w:cs="Arial"/>
                  <w:lang w:eastAsia="zh-CN"/>
                </w:rPr>
                <w:delText>CP length</w:delText>
              </w:r>
            </w:del>
          </w:p>
        </w:tc>
        <w:tc>
          <w:tcPr>
            <w:tcW w:w="709" w:type="dxa"/>
            <w:vAlign w:val="center"/>
          </w:tcPr>
          <w:p w:rsidR="00CC4478" w:rsidRPr="001A2B0B" w:rsidDel="00CC78BC" w:rsidRDefault="00CC4478" w:rsidP="00775B55">
            <w:pPr>
              <w:pStyle w:val="TAC"/>
              <w:rPr>
                <w:del w:id="1378" w:author="Karajani Bledar 1SI1" w:date="2017-04-06T18:29:00Z"/>
                <w:rFonts w:eastAsia="SimSun" w:cs="Arial"/>
                <w:lang w:eastAsia="zh-CN"/>
              </w:rPr>
            </w:pPr>
          </w:p>
        </w:tc>
        <w:tc>
          <w:tcPr>
            <w:tcW w:w="1984" w:type="dxa"/>
            <w:vAlign w:val="center"/>
          </w:tcPr>
          <w:p w:rsidR="00CC4478" w:rsidRPr="001A2B0B" w:rsidDel="00CC78BC" w:rsidRDefault="00CC4478" w:rsidP="00775B55">
            <w:pPr>
              <w:pStyle w:val="TAC"/>
              <w:rPr>
                <w:del w:id="1379" w:author="Karajani Bledar 1SI1" w:date="2017-04-06T18:29:00Z"/>
                <w:rFonts w:eastAsia="SimSun" w:cs="Arial"/>
                <w:lang w:eastAsia="zh-CN"/>
              </w:rPr>
            </w:pPr>
            <w:del w:id="1380" w:author="Karajani Bledar 1SI1" w:date="2017-04-06T18:29:00Z">
              <w:r w:rsidRPr="001A2B0B" w:rsidDel="00CC78BC">
                <w:rPr>
                  <w:rFonts w:eastAsia="SimSun" w:cs="Arial"/>
                  <w:lang w:eastAsia="zh-CN"/>
                </w:rPr>
                <w:delText>Normal</w:delText>
              </w:r>
            </w:del>
          </w:p>
        </w:tc>
        <w:tc>
          <w:tcPr>
            <w:tcW w:w="4111" w:type="dxa"/>
            <w:vAlign w:val="center"/>
          </w:tcPr>
          <w:p w:rsidR="00CC4478" w:rsidRPr="001A2B0B" w:rsidDel="00CC78BC" w:rsidRDefault="00CC4478" w:rsidP="00775B55">
            <w:pPr>
              <w:pStyle w:val="TAL"/>
              <w:rPr>
                <w:del w:id="1381" w:author="Karajani Bledar 1SI1" w:date="2017-04-06T18:29:00Z"/>
                <w:rFonts w:eastAsia="SimSun" w:cs="Arial"/>
                <w:lang w:eastAsia="zh-CN"/>
              </w:rPr>
            </w:pPr>
          </w:p>
        </w:tc>
      </w:tr>
      <w:tr w:rsidR="00CC4478" w:rsidRPr="00661533" w:rsidDel="00CC78BC" w:rsidTr="00775B55">
        <w:trPr>
          <w:cantSplit/>
          <w:jc w:val="center"/>
          <w:del w:id="1382" w:author="Karajani Bledar 1SI1" w:date="2017-04-06T18:29:00Z"/>
        </w:trPr>
        <w:tc>
          <w:tcPr>
            <w:tcW w:w="2802" w:type="dxa"/>
            <w:gridSpan w:val="2"/>
            <w:vAlign w:val="center"/>
          </w:tcPr>
          <w:p w:rsidR="00CC4478" w:rsidRPr="001A2B0B" w:rsidDel="00CC78BC" w:rsidRDefault="00CC4478" w:rsidP="00775B55">
            <w:pPr>
              <w:pStyle w:val="TAL"/>
              <w:rPr>
                <w:del w:id="1383" w:author="Karajani Bledar 1SI1" w:date="2017-04-06T18:29:00Z"/>
                <w:rFonts w:eastAsia="SimSun" w:cs="Arial"/>
                <w:lang w:eastAsia="zh-CN"/>
              </w:rPr>
            </w:pPr>
            <w:del w:id="1384" w:author="Karajani Bledar 1SI1" w:date="2017-04-06T18:29:00Z">
              <w:r w:rsidRPr="001A2B0B" w:rsidDel="00CC78BC">
                <w:rPr>
                  <w:rFonts w:eastAsia="SimSun" w:cs="Arial"/>
                  <w:lang w:eastAsia="zh-CN"/>
                </w:rPr>
                <w:delText>DRX</w:delText>
              </w:r>
            </w:del>
          </w:p>
        </w:tc>
        <w:tc>
          <w:tcPr>
            <w:tcW w:w="709" w:type="dxa"/>
            <w:vAlign w:val="center"/>
          </w:tcPr>
          <w:p w:rsidR="00CC4478" w:rsidRPr="001A2B0B" w:rsidDel="00CC78BC" w:rsidRDefault="00CC4478" w:rsidP="00775B55">
            <w:pPr>
              <w:pStyle w:val="TAC"/>
              <w:rPr>
                <w:del w:id="1385" w:author="Karajani Bledar 1SI1" w:date="2017-04-06T18:29:00Z"/>
                <w:rFonts w:eastAsia="SimSun" w:cs="Arial"/>
                <w:lang w:eastAsia="zh-CN"/>
              </w:rPr>
            </w:pPr>
          </w:p>
        </w:tc>
        <w:tc>
          <w:tcPr>
            <w:tcW w:w="1984" w:type="dxa"/>
            <w:vAlign w:val="center"/>
          </w:tcPr>
          <w:p w:rsidR="00CC4478" w:rsidRPr="001A2B0B" w:rsidDel="00CC78BC" w:rsidRDefault="00CC4478" w:rsidP="00775B55">
            <w:pPr>
              <w:pStyle w:val="TAC"/>
              <w:rPr>
                <w:del w:id="1386" w:author="Karajani Bledar 1SI1" w:date="2017-04-06T18:29:00Z"/>
                <w:rFonts w:eastAsia="SimSun" w:cs="Arial"/>
                <w:lang w:eastAsia="zh-CN"/>
              </w:rPr>
            </w:pPr>
            <w:del w:id="1387" w:author="Karajani Bledar 1SI1" w:date="2017-04-06T18:29:00Z">
              <w:r w:rsidRPr="001A2B0B" w:rsidDel="00CC78BC">
                <w:rPr>
                  <w:rFonts w:eastAsia="SimSun" w:cs="Arial"/>
                  <w:lang w:eastAsia="zh-CN"/>
                </w:rPr>
                <w:delText>OFF</w:delText>
              </w:r>
            </w:del>
          </w:p>
        </w:tc>
        <w:tc>
          <w:tcPr>
            <w:tcW w:w="4111" w:type="dxa"/>
            <w:vAlign w:val="center"/>
          </w:tcPr>
          <w:p w:rsidR="00CC4478" w:rsidRPr="001A2B0B" w:rsidDel="00CC78BC" w:rsidRDefault="00CC4478" w:rsidP="00775B55">
            <w:pPr>
              <w:pStyle w:val="TAL"/>
              <w:rPr>
                <w:del w:id="1388" w:author="Karajani Bledar 1SI1" w:date="2017-04-06T18:29:00Z"/>
                <w:rFonts w:eastAsia="SimSun" w:cs="Arial"/>
                <w:lang w:eastAsia="zh-CN"/>
              </w:rPr>
            </w:pPr>
            <w:del w:id="1389" w:author="Karajani Bledar 1SI1" w:date="2017-04-06T18:29:00Z">
              <w:r w:rsidRPr="001A2B0B" w:rsidDel="00CC78BC">
                <w:rPr>
                  <w:rFonts w:eastAsia="SimSun" w:cs="Arial"/>
                  <w:lang w:eastAsia="zh-CN"/>
                </w:rPr>
                <w:delText>Continuous monitoring of primary cell</w:delText>
              </w:r>
            </w:del>
          </w:p>
        </w:tc>
      </w:tr>
      <w:tr w:rsidR="00CC4478" w:rsidRPr="00661533" w:rsidDel="00CC78BC" w:rsidTr="00775B55">
        <w:trPr>
          <w:cantSplit/>
          <w:jc w:val="center"/>
          <w:del w:id="1390" w:author="Karajani Bledar 1SI1" w:date="2017-04-06T18:29:00Z"/>
        </w:trPr>
        <w:tc>
          <w:tcPr>
            <w:tcW w:w="2802" w:type="dxa"/>
            <w:gridSpan w:val="2"/>
            <w:vAlign w:val="center"/>
          </w:tcPr>
          <w:p w:rsidR="00CC4478" w:rsidRPr="001A2B0B" w:rsidDel="00CC78BC" w:rsidRDefault="00CC4478" w:rsidP="00775B55">
            <w:pPr>
              <w:pStyle w:val="TAL"/>
              <w:rPr>
                <w:del w:id="1391" w:author="Karajani Bledar 1SI1" w:date="2017-04-06T18:29:00Z"/>
                <w:rFonts w:eastAsia="SimSun" w:cs="Arial"/>
              </w:rPr>
            </w:pPr>
            <w:del w:id="1392" w:author="Karajani Bledar 1SI1" w:date="2017-04-06T18:29:00Z">
              <w:r w:rsidRPr="001A2B0B" w:rsidDel="00CC78BC">
                <w:rPr>
                  <w:rFonts w:eastAsia="SimSun" w:cs="Arial"/>
                </w:rPr>
                <w:delText>Special subframe configuration</w:delText>
              </w:r>
            </w:del>
          </w:p>
        </w:tc>
        <w:tc>
          <w:tcPr>
            <w:tcW w:w="709" w:type="dxa"/>
            <w:vAlign w:val="center"/>
          </w:tcPr>
          <w:p w:rsidR="00CC4478" w:rsidRPr="001A2B0B" w:rsidDel="00CC78BC" w:rsidRDefault="00CC4478" w:rsidP="00775B55">
            <w:pPr>
              <w:pStyle w:val="TAC"/>
              <w:rPr>
                <w:del w:id="1393" w:author="Karajani Bledar 1SI1" w:date="2017-04-06T18:29:00Z"/>
                <w:rFonts w:eastAsia="SimSun" w:cs="Arial"/>
              </w:rPr>
            </w:pPr>
          </w:p>
        </w:tc>
        <w:tc>
          <w:tcPr>
            <w:tcW w:w="1984" w:type="dxa"/>
            <w:vAlign w:val="center"/>
          </w:tcPr>
          <w:p w:rsidR="00CC4478" w:rsidRPr="001A2B0B" w:rsidDel="00CC78BC" w:rsidRDefault="00CC4478" w:rsidP="00775B55">
            <w:pPr>
              <w:pStyle w:val="TAC"/>
              <w:rPr>
                <w:del w:id="1394" w:author="Karajani Bledar 1SI1" w:date="2017-04-06T18:29:00Z"/>
                <w:rFonts w:eastAsia="SimSun" w:cs="Arial"/>
              </w:rPr>
            </w:pPr>
            <w:del w:id="1395" w:author="Karajani Bledar 1SI1" w:date="2017-04-06T18:29:00Z">
              <w:r w:rsidRPr="001A2B0B" w:rsidDel="00CC78BC">
                <w:rPr>
                  <w:rFonts w:eastAsia="SimSun" w:cs="Arial"/>
                </w:rPr>
                <w:delText>6</w:delText>
              </w:r>
            </w:del>
          </w:p>
        </w:tc>
        <w:tc>
          <w:tcPr>
            <w:tcW w:w="4111" w:type="dxa"/>
            <w:vAlign w:val="center"/>
          </w:tcPr>
          <w:p w:rsidR="00CC4478" w:rsidRPr="001A2B0B" w:rsidDel="00CC78BC" w:rsidRDefault="00CC4478" w:rsidP="00775B55">
            <w:pPr>
              <w:pStyle w:val="TAL"/>
              <w:rPr>
                <w:del w:id="1396" w:author="Karajani Bledar 1SI1" w:date="2017-04-06T18:29:00Z"/>
                <w:rFonts w:eastAsia="SimSun" w:cs="Arial"/>
              </w:rPr>
            </w:pPr>
            <w:del w:id="1397" w:author="Karajani Bledar 1SI1" w:date="2017-04-06T18:29:00Z">
              <w:r w:rsidRPr="001A2B0B" w:rsidDel="00CC78BC">
                <w:rPr>
                  <w:rFonts w:eastAsia="SimSun" w:cs="Arial"/>
                </w:rPr>
                <w:delText>As specified in table 4.2-1 in TS 36.211. The configuration applies to the TDD cell (cell1).</w:delText>
              </w:r>
            </w:del>
          </w:p>
        </w:tc>
      </w:tr>
      <w:tr w:rsidR="00CC4478" w:rsidRPr="00661533" w:rsidDel="00CC78BC" w:rsidTr="00775B55">
        <w:trPr>
          <w:cantSplit/>
          <w:jc w:val="center"/>
          <w:del w:id="1398" w:author="Karajani Bledar 1SI1" w:date="2017-04-06T18:29:00Z"/>
        </w:trPr>
        <w:tc>
          <w:tcPr>
            <w:tcW w:w="2802" w:type="dxa"/>
            <w:gridSpan w:val="2"/>
            <w:vAlign w:val="center"/>
          </w:tcPr>
          <w:p w:rsidR="00CC4478" w:rsidRPr="001A2B0B" w:rsidDel="00CC78BC" w:rsidRDefault="00CC4478" w:rsidP="00775B55">
            <w:pPr>
              <w:pStyle w:val="TAL"/>
              <w:rPr>
                <w:del w:id="1399" w:author="Karajani Bledar 1SI1" w:date="2017-04-06T18:29:00Z"/>
                <w:rFonts w:eastAsia="SimSun" w:cs="Arial"/>
              </w:rPr>
            </w:pPr>
            <w:del w:id="1400" w:author="Karajani Bledar 1SI1" w:date="2017-04-06T18:29:00Z">
              <w:r w:rsidRPr="001A2B0B" w:rsidDel="00CC78BC">
                <w:rPr>
                  <w:rFonts w:eastAsia="SimSun" w:cs="Arial"/>
                </w:rPr>
                <w:delText>Uplink-downlink configuration</w:delText>
              </w:r>
            </w:del>
          </w:p>
        </w:tc>
        <w:tc>
          <w:tcPr>
            <w:tcW w:w="709" w:type="dxa"/>
            <w:vAlign w:val="center"/>
          </w:tcPr>
          <w:p w:rsidR="00CC4478" w:rsidRPr="001A2B0B" w:rsidDel="00CC78BC" w:rsidRDefault="00CC4478" w:rsidP="00775B55">
            <w:pPr>
              <w:pStyle w:val="TAC"/>
              <w:rPr>
                <w:del w:id="1401" w:author="Karajani Bledar 1SI1" w:date="2017-04-06T18:29:00Z"/>
                <w:rFonts w:eastAsia="SimSun" w:cs="Arial"/>
              </w:rPr>
            </w:pPr>
          </w:p>
        </w:tc>
        <w:tc>
          <w:tcPr>
            <w:tcW w:w="1984" w:type="dxa"/>
            <w:vAlign w:val="center"/>
          </w:tcPr>
          <w:p w:rsidR="00CC4478" w:rsidRPr="001A2B0B" w:rsidDel="00CC78BC" w:rsidRDefault="00CC4478" w:rsidP="00775B55">
            <w:pPr>
              <w:pStyle w:val="TAC"/>
              <w:rPr>
                <w:del w:id="1402" w:author="Karajani Bledar 1SI1" w:date="2017-04-06T18:29:00Z"/>
                <w:rFonts w:eastAsia="SimSun" w:cs="Arial"/>
              </w:rPr>
            </w:pPr>
            <w:del w:id="1403" w:author="Karajani Bledar 1SI1" w:date="2017-04-06T18:29:00Z">
              <w:r w:rsidRPr="001A2B0B" w:rsidDel="00CC78BC">
                <w:rPr>
                  <w:rFonts w:eastAsia="SimSun" w:cs="Arial"/>
                </w:rPr>
                <w:delText>1</w:delText>
              </w:r>
            </w:del>
          </w:p>
        </w:tc>
        <w:tc>
          <w:tcPr>
            <w:tcW w:w="4111" w:type="dxa"/>
            <w:vAlign w:val="center"/>
          </w:tcPr>
          <w:p w:rsidR="00CC4478" w:rsidRPr="001A2B0B" w:rsidDel="00CC78BC" w:rsidRDefault="00CC4478" w:rsidP="00775B55">
            <w:pPr>
              <w:pStyle w:val="TAL"/>
              <w:rPr>
                <w:del w:id="1404" w:author="Karajani Bledar 1SI1" w:date="2017-04-06T18:29:00Z"/>
                <w:rFonts w:eastAsia="SimSun" w:cs="Arial"/>
              </w:rPr>
            </w:pPr>
            <w:del w:id="1405" w:author="Karajani Bledar 1SI1" w:date="2017-04-06T18:29:00Z">
              <w:r w:rsidRPr="001A2B0B" w:rsidDel="00CC78BC">
                <w:rPr>
                  <w:rFonts w:eastAsia="SimSun" w:cs="Arial"/>
                </w:rPr>
                <w:delText>As specified in table 4.2-2 in TS 36.211. The configuration applies to the TDD cell (cell1).</w:delText>
              </w:r>
            </w:del>
          </w:p>
        </w:tc>
      </w:tr>
      <w:tr w:rsidR="00CC4478" w:rsidRPr="00661533" w:rsidDel="00CC78BC" w:rsidTr="00775B55">
        <w:trPr>
          <w:cantSplit/>
          <w:jc w:val="center"/>
          <w:del w:id="1406" w:author="Karajani Bledar 1SI1" w:date="2017-04-06T18:29:00Z"/>
        </w:trPr>
        <w:tc>
          <w:tcPr>
            <w:tcW w:w="534" w:type="dxa"/>
            <w:vMerge w:val="restart"/>
            <w:vAlign w:val="center"/>
          </w:tcPr>
          <w:p w:rsidR="00CC4478" w:rsidRPr="001A2B0B" w:rsidDel="00CC78BC" w:rsidRDefault="00CC4478" w:rsidP="00775B55">
            <w:pPr>
              <w:pStyle w:val="TAL"/>
              <w:rPr>
                <w:del w:id="1407" w:author="Karajani Bledar 1SI1" w:date="2017-04-06T18:29:00Z"/>
                <w:rFonts w:eastAsia="SimSun" w:cs="Arial"/>
                <w:bCs/>
                <w:lang w:eastAsia="zh-CN"/>
              </w:rPr>
            </w:pPr>
            <w:del w:id="1408" w:author="Karajani Bledar 1SI1" w:date="2017-04-06T18:29:00Z">
              <w:r w:rsidRPr="001A2B0B" w:rsidDel="00CC78BC">
                <w:rPr>
                  <w:rFonts w:eastAsia="SimSun" w:cs="Arial"/>
                  <w:lang w:eastAsia="zh-CN"/>
                </w:rPr>
                <w:delText>A1</w:delText>
              </w:r>
            </w:del>
          </w:p>
        </w:tc>
        <w:tc>
          <w:tcPr>
            <w:tcW w:w="2268" w:type="dxa"/>
            <w:vAlign w:val="center"/>
          </w:tcPr>
          <w:p w:rsidR="00CC4478" w:rsidRPr="001A2B0B" w:rsidDel="00CC78BC" w:rsidRDefault="00CC4478" w:rsidP="00775B55">
            <w:pPr>
              <w:pStyle w:val="TAL"/>
              <w:rPr>
                <w:del w:id="1409" w:author="Karajani Bledar 1SI1" w:date="2017-04-06T18:29:00Z"/>
                <w:rFonts w:eastAsia="SimSun" w:cs="Arial"/>
                <w:bCs/>
                <w:lang w:eastAsia="zh-CN"/>
              </w:rPr>
            </w:pPr>
            <w:del w:id="1410" w:author="Karajani Bledar 1SI1" w:date="2017-04-06T18:29:00Z">
              <w:r w:rsidRPr="001A2B0B" w:rsidDel="00CC78BC">
                <w:rPr>
                  <w:rFonts w:eastAsia="SimSun" w:cs="Arial"/>
                  <w:lang w:eastAsia="zh-CN"/>
                </w:rPr>
                <w:delText>Hysteresis</w:delText>
              </w:r>
            </w:del>
          </w:p>
        </w:tc>
        <w:tc>
          <w:tcPr>
            <w:tcW w:w="709" w:type="dxa"/>
            <w:vAlign w:val="center"/>
          </w:tcPr>
          <w:p w:rsidR="00CC4478" w:rsidRPr="001A2B0B" w:rsidDel="00CC78BC" w:rsidRDefault="00CC4478" w:rsidP="00775B55">
            <w:pPr>
              <w:pStyle w:val="TAC"/>
              <w:rPr>
                <w:del w:id="1411" w:author="Karajani Bledar 1SI1" w:date="2017-04-06T18:29:00Z"/>
                <w:rFonts w:eastAsia="SimSun" w:cs="Arial"/>
                <w:bCs/>
                <w:lang w:eastAsia="zh-CN"/>
              </w:rPr>
            </w:pPr>
            <w:del w:id="1412" w:author="Karajani Bledar 1SI1" w:date="2017-04-06T18:29:00Z">
              <w:r w:rsidRPr="001A2B0B" w:rsidDel="00CC78BC">
                <w:rPr>
                  <w:rFonts w:eastAsia="SimSun" w:cs="Arial"/>
                  <w:lang w:eastAsia="zh-CN"/>
                </w:rPr>
                <w:delText>dB</w:delText>
              </w:r>
            </w:del>
          </w:p>
        </w:tc>
        <w:tc>
          <w:tcPr>
            <w:tcW w:w="1984" w:type="dxa"/>
            <w:vAlign w:val="center"/>
          </w:tcPr>
          <w:p w:rsidR="00CC4478" w:rsidRPr="001A2B0B" w:rsidDel="00CC78BC" w:rsidRDefault="00CC4478" w:rsidP="00775B55">
            <w:pPr>
              <w:pStyle w:val="TAC"/>
              <w:rPr>
                <w:del w:id="1413" w:author="Karajani Bledar 1SI1" w:date="2017-04-06T18:29:00Z"/>
                <w:rFonts w:eastAsia="SimSun" w:cs="Arial"/>
                <w:bCs/>
                <w:lang w:eastAsia="zh-CN"/>
              </w:rPr>
            </w:pPr>
            <w:del w:id="1414" w:author="Karajani Bledar 1SI1" w:date="2017-04-06T18:29:00Z">
              <w:r w:rsidRPr="001A2B0B" w:rsidDel="00CC78BC">
                <w:rPr>
                  <w:rFonts w:eastAsia="SimSun" w:cs="Arial"/>
                  <w:lang w:eastAsia="zh-CN"/>
                </w:rPr>
                <w:delText>0</w:delText>
              </w:r>
            </w:del>
          </w:p>
        </w:tc>
        <w:tc>
          <w:tcPr>
            <w:tcW w:w="4111" w:type="dxa"/>
            <w:vAlign w:val="center"/>
          </w:tcPr>
          <w:p w:rsidR="00CC4478" w:rsidRPr="001A2B0B" w:rsidDel="00CC78BC" w:rsidRDefault="00CC4478" w:rsidP="00775B55">
            <w:pPr>
              <w:pStyle w:val="TAL"/>
              <w:rPr>
                <w:del w:id="1415" w:author="Karajani Bledar 1SI1" w:date="2017-04-06T18:29:00Z"/>
                <w:rFonts w:eastAsia="SimSun" w:cs="Arial"/>
                <w:bCs/>
                <w:lang w:eastAsia="zh-CN"/>
              </w:rPr>
            </w:pPr>
            <w:del w:id="1416" w:author="Karajani Bledar 1SI1" w:date="2017-04-06T18:29:00Z">
              <w:r w:rsidRPr="001A2B0B" w:rsidDel="00CC78BC">
                <w:rPr>
                  <w:rFonts w:eastAsia="SimSun" w:cs="Arial"/>
                  <w:bCs/>
                  <w:lang w:eastAsia="zh-CN"/>
                </w:rPr>
                <w:delText>Hysteresis for evaluation of event A1.</w:delText>
              </w:r>
            </w:del>
          </w:p>
        </w:tc>
      </w:tr>
      <w:tr w:rsidR="00CC4478" w:rsidRPr="00661533" w:rsidDel="00CC78BC" w:rsidTr="00775B55">
        <w:trPr>
          <w:cantSplit/>
          <w:jc w:val="center"/>
          <w:del w:id="1417" w:author="Karajani Bledar 1SI1" w:date="2017-04-06T18:29:00Z"/>
        </w:trPr>
        <w:tc>
          <w:tcPr>
            <w:tcW w:w="534" w:type="dxa"/>
            <w:vMerge/>
            <w:vAlign w:val="center"/>
          </w:tcPr>
          <w:p w:rsidR="00CC4478" w:rsidRPr="001A2B0B" w:rsidDel="00CC78BC" w:rsidRDefault="00CC4478" w:rsidP="00775B55">
            <w:pPr>
              <w:pStyle w:val="TAL"/>
              <w:rPr>
                <w:del w:id="1418" w:author="Karajani Bledar 1SI1" w:date="2017-04-06T18:29:00Z"/>
                <w:rFonts w:eastAsia="SimSun" w:cs="Arial"/>
                <w:bCs/>
                <w:lang w:eastAsia="zh-CN"/>
              </w:rPr>
            </w:pPr>
          </w:p>
        </w:tc>
        <w:tc>
          <w:tcPr>
            <w:tcW w:w="2268" w:type="dxa"/>
            <w:vAlign w:val="center"/>
          </w:tcPr>
          <w:p w:rsidR="00CC4478" w:rsidRPr="001A2B0B" w:rsidDel="00CC78BC" w:rsidRDefault="00CC4478" w:rsidP="00775B55">
            <w:pPr>
              <w:pStyle w:val="TAL"/>
              <w:rPr>
                <w:del w:id="1419" w:author="Karajani Bledar 1SI1" w:date="2017-04-06T18:29:00Z"/>
                <w:rFonts w:eastAsia="SimSun" w:cs="Arial"/>
                <w:bCs/>
                <w:lang w:eastAsia="zh-CN"/>
              </w:rPr>
            </w:pPr>
            <w:del w:id="1420" w:author="Karajani Bledar 1SI1" w:date="2017-04-06T18:29:00Z">
              <w:r w:rsidRPr="001A2B0B" w:rsidDel="00CC78BC">
                <w:rPr>
                  <w:rFonts w:eastAsia="SimSun" w:cs="Arial"/>
                  <w:lang w:eastAsia="zh-CN"/>
                </w:rPr>
                <w:delText>Threshold RSRP</w:delText>
              </w:r>
            </w:del>
          </w:p>
        </w:tc>
        <w:tc>
          <w:tcPr>
            <w:tcW w:w="709" w:type="dxa"/>
            <w:vAlign w:val="center"/>
          </w:tcPr>
          <w:p w:rsidR="00CC4478" w:rsidRPr="001A2B0B" w:rsidDel="00CC78BC" w:rsidRDefault="00CC4478" w:rsidP="00775B55">
            <w:pPr>
              <w:pStyle w:val="TAC"/>
              <w:rPr>
                <w:del w:id="1421" w:author="Karajani Bledar 1SI1" w:date="2017-04-06T18:29:00Z"/>
                <w:rFonts w:eastAsia="SimSun" w:cs="Arial"/>
                <w:lang w:eastAsia="zh-CN"/>
              </w:rPr>
            </w:pPr>
            <w:del w:id="1422" w:author="Karajani Bledar 1SI1" w:date="2017-04-06T18:29:00Z">
              <w:r w:rsidRPr="001A2B0B" w:rsidDel="00CC78BC">
                <w:rPr>
                  <w:rFonts w:eastAsia="SimSun" w:cs="Arial"/>
                  <w:lang w:eastAsia="zh-CN"/>
                </w:rPr>
                <w:delText>dBm</w:delText>
              </w:r>
            </w:del>
          </w:p>
        </w:tc>
        <w:tc>
          <w:tcPr>
            <w:tcW w:w="1984" w:type="dxa"/>
            <w:vAlign w:val="center"/>
          </w:tcPr>
          <w:p w:rsidR="00CC4478" w:rsidRPr="001A2B0B" w:rsidDel="00CC78BC" w:rsidRDefault="00CC4478" w:rsidP="00775B55">
            <w:pPr>
              <w:pStyle w:val="TAC"/>
              <w:rPr>
                <w:del w:id="1423" w:author="Karajani Bledar 1SI1" w:date="2017-04-06T18:29:00Z"/>
                <w:rFonts w:eastAsia="SimSun" w:cs="Arial"/>
                <w:lang w:eastAsia="zh-CN"/>
              </w:rPr>
            </w:pPr>
            <w:del w:id="1424" w:author="Karajani Bledar 1SI1" w:date="2017-04-06T18:29:00Z">
              <w:r w:rsidRPr="001A2B0B" w:rsidDel="00CC78BC">
                <w:rPr>
                  <w:rFonts w:eastAsia="SimSun" w:cs="Arial"/>
                  <w:lang w:eastAsia="zh-CN"/>
                </w:rPr>
                <w:delText>-98</w:delText>
              </w:r>
            </w:del>
          </w:p>
        </w:tc>
        <w:tc>
          <w:tcPr>
            <w:tcW w:w="4111" w:type="dxa"/>
            <w:vAlign w:val="center"/>
          </w:tcPr>
          <w:p w:rsidR="00CC4478" w:rsidRPr="001A2B0B" w:rsidDel="00CC78BC" w:rsidRDefault="00CC4478" w:rsidP="00775B55">
            <w:pPr>
              <w:pStyle w:val="TAL"/>
              <w:rPr>
                <w:del w:id="1425" w:author="Karajani Bledar 1SI1" w:date="2017-04-06T18:29:00Z"/>
                <w:rFonts w:eastAsia="SimSun" w:cs="Arial"/>
                <w:bCs/>
                <w:lang w:eastAsia="zh-CN"/>
              </w:rPr>
            </w:pPr>
            <w:del w:id="1426" w:author="Karajani Bledar 1SI1" w:date="2017-04-06T18:29:00Z">
              <w:r w:rsidRPr="001A2B0B" w:rsidDel="00CC78BC">
                <w:rPr>
                  <w:rFonts w:eastAsia="SimSun" w:cs="Arial"/>
                  <w:lang w:eastAsia="zh-CN"/>
                </w:rPr>
                <w:delText xml:space="preserve">Actual RSRP threshold for event A1. Needs to take absolute accuracy tolerance in section 9.1.11.1 into account plus margin.  </w:delText>
              </w:r>
            </w:del>
          </w:p>
        </w:tc>
      </w:tr>
      <w:tr w:rsidR="00CC4478" w:rsidRPr="00661533" w:rsidDel="00CC78BC" w:rsidTr="00775B55">
        <w:trPr>
          <w:cantSplit/>
          <w:jc w:val="center"/>
          <w:del w:id="1427" w:author="Karajani Bledar 1SI1" w:date="2017-04-06T18:29:00Z"/>
        </w:trPr>
        <w:tc>
          <w:tcPr>
            <w:tcW w:w="534" w:type="dxa"/>
            <w:vMerge/>
            <w:vAlign w:val="center"/>
          </w:tcPr>
          <w:p w:rsidR="00CC4478" w:rsidRPr="001A2B0B" w:rsidDel="00CC78BC" w:rsidRDefault="00CC4478" w:rsidP="00775B55">
            <w:pPr>
              <w:pStyle w:val="TAL"/>
              <w:rPr>
                <w:del w:id="1428" w:author="Karajani Bledar 1SI1" w:date="2017-04-06T18:29:00Z"/>
                <w:rFonts w:eastAsia="SimSun" w:cs="Arial"/>
                <w:bCs/>
                <w:lang w:eastAsia="zh-CN"/>
              </w:rPr>
            </w:pPr>
          </w:p>
        </w:tc>
        <w:tc>
          <w:tcPr>
            <w:tcW w:w="2268" w:type="dxa"/>
            <w:vAlign w:val="center"/>
          </w:tcPr>
          <w:p w:rsidR="00CC4478" w:rsidRPr="001A2B0B" w:rsidDel="00CC78BC" w:rsidRDefault="00CC4478" w:rsidP="00775B55">
            <w:pPr>
              <w:pStyle w:val="TAL"/>
              <w:rPr>
                <w:del w:id="1429" w:author="Karajani Bledar 1SI1" w:date="2017-04-06T18:29:00Z"/>
                <w:rFonts w:eastAsia="SimSun" w:cs="Arial"/>
                <w:lang w:eastAsia="zh-CN"/>
              </w:rPr>
            </w:pPr>
            <w:del w:id="1430" w:author="Karajani Bledar 1SI1" w:date="2017-04-06T18:29:00Z">
              <w:r w:rsidRPr="001A2B0B" w:rsidDel="00CC78BC">
                <w:rPr>
                  <w:rFonts w:eastAsia="SimSun" w:cs="Arial"/>
                  <w:lang w:eastAsia="zh-CN"/>
                </w:rPr>
                <w:delText>Time To Trigger</w:delText>
              </w:r>
            </w:del>
          </w:p>
        </w:tc>
        <w:tc>
          <w:tcPr>
            <w:tcW w:w="709" w:type="dxa"/>
            <w:vAlign w:val="center"/>
          </w:tcPr>
          <w:p w:rsidR="00CC4478" w:rsidRPr="001A2B0B" w:rsidDel="00CC78BC" w:rsidRDefault="00CC4478" w:rsidP="00775B55">
            <w:pPr>
              <w:pStyle w:val="TAC"/>
              <w:rPr>
                <w:del w:id="1431" w:author="Karajani Bledar 1SI1" w:date="2017-04-06T18:29:00Z"/>
                <w:rFonts w:eastAsia="SimSun" w:cs="Arial"/>
                <w:lang w:eastAsia="zh-CN"/>
              </w:rPr>
            </w:pPr>
            <w:del w:id="1432" w:author="Karajani Bledar 1SI1" w:date="2017-04-06T18:29:00Z">
              <w:r w:rsidRPr="001A2B0B" w:rsidDel="00CC78BC">
                <w:rPr>
                  <w:rFonts w:eastAsia="SimSun" w:cs="Arial"/>
                  <w:lang w:eastAsia="zh-CN"/>
                </w:rPr>
                <w:delText>s</w:delText>
              </w:r>
            </w:del>
          </w:p>
        </w:tc>
        <w:tc>
          <w:tcPr>
            <w:tcW w:w="1984" w:type="dxa"/>
            <w:vAlign w:val="center"/>
          </w:tcPr>
          <w:p w:rsidR="00CC4478" w:rsidRPr="001A2B0B" w:rsidDel="00CC78BC" w:rsidRDefault="00CC4478" w:rsidP="00775B55">
            <w:pPr>
              <w:pStyle w:val="TAC"/>
              <w:rPr>
                <w:del w:id="1433" w:author="Karajani Bledar 1SI1" w:date="2017-04-06T18:29:00Z"/>
                <w:rFonts w:eastAsia="SimSun" w:cs="Arial"/>
                <w:lang w:eastAsia="zh-CN"/>
              </w:rPr>
            </w:pPr>
            <w:del w:id="1434" w:author="Karajani Bledar 1SI1" w:date="2017-04-06T18:29:00Z">
              <w:r w:rsidRPr="001A2B0B" w:rsidDel="00CC78BC">
                <w:rPr>
                  <w:rFonts w:eastAsia="SimSun" w:cs="Arial"/>
                  <w:lang w:eastAsia="zh-CN"/>
                </w:rPr>
                <w:delText>0</w:delText>
              </w:r>
            </w:del>
          </w:p>
        </w:tc>
        <w:tc>
          <w:tcPr>
            <w:tcW w:w="4111" w:type="dxa"/>
            <w:vAlign w:val="center"/>
          </w:tcPr>
          <w:p w:rsidR="00CC4478" w:rsidRPr="001A2B0B" w:rsidDel="00CC78BC" w:rsidRDefault="00CC4478" w:rsidP="00775B55">
            <w:pPr>
              <w:pStyle w:val="TAL"/>
              <w:rPr>
                <w:del w:id="1435" w:author="Karajani Bledar 1SI1" w:date="2017-04-06T18:29:00Z"/>
                <w:rFonts w:eastAsia="SimSun" w:cs="Arial"/>
                <w:lang w:eastAsia="zh-CN"/>
              </w:rPr>
            </w:pPr>
          </w:p>
        </w:tc>
      </w:tr>
      <w:tr w:rsidR="00CC4478" w:rsidRPr="00661533" w:rsidDel="00CC78BC" w:rsidTr="00775B55">
        <w:trPr>
          <w:cantSplit/>
          <w:jc w:val="center"/>
          <w:del w:id="1436" w:author="Karajani Bledar 1SI1" w:date="2017-04-06T18:29:00Z"/>
        </w:trPr>
        <w:tc>
          <w:tcPr>
            <w:tcW w:w="534" w:type="dxa"/>
            <w:vMerge w:val="restart"/>
            <w:vAlign w:val="center"/>
          </w:tcPr>
          <w:p w:rsidR="00CC4478" w:rsidRPr="001A2B0B" w:rsidDel="00CC78BC" w:rsidRDefault="00CC4478" w:rsidP="00775B55">
            <w:pPr>
              <w:pStyle w:val="TAL"/>
              <w:rPr>
                <w:del w:id="1437" w:author="Karajani Bledar 1SI1" w:date="2017-04-06T18:29:00Z"/>
                <w:rFonts w:eastAsia="SimSun" w:cs="Arial"/>
                <w:bCs/>
                <w:lang w:eastAsia="zh-CN"/>
              </w:rPr>
            </w:pPr>
            <w:del w:id="1438" w:author="Karajani Bledar 1SI1" w:date="2017-04-06T18:29:00Z">
              <w:r w:rsidRPr="001A2B0B" w:rsidDel="00CC78BC">
                <w:rPr>
                  <w:rFonts w:eastAsia="SimSun" w:cs="Arial"/>
                  <w:lang w:eastAsia="zh-CN"/>
                </w:rPr>
                <w:delText>A2</w:delText>
              </w:r>
            </w:del>
          </w:p>
        </w:tc>
        <w:tc>
          <w:tcPr>
            <w:tcW w:w="2268" w:type="dxa"/>
            <w:vAlign w:val="center"/>
          </w:tcPr>
          <w:p w:rsidR="00CC4478" w:rsidRPr="001A2B0B" w:rsidDel="00CC78BC" w:rsidRDefault="00CC4478" w:rsidP="00775B55">
            <w:pPr>
              <w:pStyle w:val="TAL"/>
              <w:rPr>
                <w:del w:id="1439" w:author="Karajani Bledar 1SI1" w:date="2017-04-06T18:29:00Z"/>
                <w:rFonts w:eastAsia="SimSun" w:cs="Arial"/>
                <w:bCs/>
                <w:lang w:eastAsia="zh-CN"/>
              </w:rPr>
            </w:pPr>
            <w:del w:id="1440" w:author="Karajani Bledar 1SI1" w:date="2017-04-06T18:29:00Z">
              <w:r w:rsidRPr="001A2B0B" w:rsidDel="00CC78BC">
                <w:rPr>
                  <w:rFonts w:eastAsia="SimSun" w:cs="Arial"/>
                  <w:lang w:eastAsia="zh-CN"/>
                </w:rPr>
                <w:delText>Hysteresis</w:delText>
              </w:r>
            </w:del>
          </w:p>
        </w:tc>
        <w:tc>
          <w:tcPr>
            <w:tcW w:w="709" w:type="dxa"/>
            <w:vAlign w:val="center"/>
          </w:tcPr>
          <w:p w:rsidR="00CC4478" w:rsidRPr="001A2B0B" w:rsidDel="00CC78BC" w:rsidRDefault="00CC4478" w:rsidP="00775B55">
            <w:pPr>
              <w:pStyle w:val="TAC"/>
              <w:rPr>
                <w:del w:id="1441" w:author="Karajani Bledar 1SI1" w:date="2017-04-06T18:29:00Z"/>
                <w:rFonts w:eastAsia="SimSun" w:cs="Arial"/>
                <w:bCs/>
                <w:lang w:eastAsia="zh-CN"/>
              </w:rPr>
            </w:pPr>
            <w:del w:id="1442" w:author="Karajani Bledar 1SI1" w:date="2017-04-06T18:29:00Z">
              <w:r w:rsidRPr="001A2B0B" w:rsidDel="00CC78BC">
                <w:rPr>
                  <w:rFonts w:eastAsia="SimSun" w:cs="Arial"/>
                  <w:lang w:eastAsia="zh-CN"/>
                </w:rPr>
                <w:delText>dB</w:delText>
              </w:r>
            </w:del>
          </w:p>
        </w:tc>
        <w:tc>
          <w:tcPr>
            <w:tcW w:w="1984" w:type="dxa"/>
            <w:vAlign w:val="center"/>
          </w:tcPr>
          <w:p w:rsidR="00CC4478" w:rsidRPr="001A2B0B" w:rsidDel="00CC78BC" w:rsidRDefault="00CC4478" w:rsidP="00775B55">
            <w:pPr>
              <w:pStyle w:val="TAC"/>
              <w:rPr>
                <w:del w:id="1443" w:author="Karajani Bledar 1SI1" w:date="2017-04-06T18:29:00Z"/>
                <w:rFonts w:eastAsia="SimSun" w:cs="Arial"/>
                <w:bCs/>
                <w:lang w:eastAsia="zh-CN"/>
              </w:rPr>
            </w:pPr>
            <w:del w:id="1444" w:author="Karajani Bledar 1SI1" w:date="2017-04-06T18:29:00Z">
              <w:r w:rsidRPr="001A2B0B" w:rsidDel="00CC78BC">
                <w:rPr>
                  <w:rFonts w:eastAsia="SimSun" w:cs="Arial"/>
                  <w:lang w:eastAsia="zh-CN"/>
                </w:rPr>
                <w:delText>0</w:delText>
              </w:r>
            </w:del>
          </w:p>
        </w:tc>
        <w:tc>
          <w:tcPr>
            <w:tcW w:w="4111" w:type="dxa"/>
            <w:vAlign w:val="center"/>
          </w:tcPr>
          <w:p w:rsidR="00CC4478" w:rsidRPr="001A2B0B" w:rsidDel="00CC78BC" w:rsidRDefault="00CC4478" w:rsidP="00775B55">
            <w:pPr>
              <w:pStyle w:val="TAL"/>
              <w:rPr>
                <w:del w:id="1445" w:author="Karajani Bledar 1SI1" w:date="2017-04-06T18:29:00Z"/>
                <w:rFonts w:eastAsia="SimSun" w:cs="Arial"/>
                <w:bCs/>
                <w:lang w:eastAsia="zh-CN"/>
              </w:rPr>
            </w:pPr>
            <w:del w:id="1446" w:author="Karajani Bledar 1SI1" w:date="2017-04-06T18:29:00Z">
              <w:r w:rsidRPr="001A2B0B" w:rsidDel="00CC78BC">
                <w:rPr>
                  <w:rFonts w:eastAsia="SimSun" w:cs="Arial"/>
                  <w:bCs/>
                  <w:lang w:eastAsia="zh-CN"/>
                </w:rPr>
                <w:delText>Hysteresis for evaluation of event A2.</w:delText>
              </w:r>
            </w:del>
          </w:p>
        </w:tc>
      </w:tr>
      <w:tr w:rsidR="00CC4478" w:rsidRPr="00661533" w:rsidDel="00CC78BC" w:rsidTr="00775B55">
        <w:trPr>
          <w:cantSplit/>
          <w:jc w:val="center"/>
          <w:del w:id="1447" w:author="Karajani Bledar 1SI1" w:date="2017-04-06T18:29:00Z"/>
        </w:trPr>
        <w:tc>
          <w:tcPr>
            <w:tcW w:w="534" w:type="dxa"/>
            <w:vMerge/>
            <w:vAlign w:val="center"/>
          </w:tcPr>
          <w:p w:rsidR="00CC4478" w:rsidRPr="001A2B0B" w:rsidDel="00CC78BC" w:rsidRDefault="00CC4478" w:rsidP="00775B55">
            <w:pPr>
              <w:pStyle w:val="TAL"/>
              <w:rPr>
                <w:del w:id="1448" w:author="Karajani Bledar 1SI1" w:date="2017-04-06T18:29:00Z"/>
                <w:rFonts w:eastAsia="SimSun" w:cs="Arial"/>
                <w:bCs/>
                <w:lang w:eastAsia="zh-CN"/>
              </w:rPr>
            </w:pPr>
          </w:p>
        </w:tc>
        <w:tc>
          <w:tcPr>
            <w:tcW w:w="2268" w:type="dxa"/>
            <w:vAlign w:val="center"/>
          </w:tcPr>
          <w:p w:rsidR="00CC4478" w:rsidRPr="001A2B0B" w:rsidDel="00CC78BC" w:rsidRDefault="00CC4478" w:rsidP="00775B55">
            <w:pPr>
              <w:pStyle w:val="TAL"/>
              <w:rPr>
                <w:del w:id="1449" w:author="Karajani Bledar 1SI1" w:date="2017-04-06T18:29:00Z"/>
                <w:rFonts w:eastAsia="SimSun" w:cs="Arial"/>
                <w:bCs/>
                <w:lang w:eastAsia="zh-CN"/>
              </w:rPr>
            </w:pPr>
            <w:del w:id="1450" w:author="Karajani Bledar 1SI1" w:date="2017-04-06T18:29:00Z">
              <w:r w:rsidRPr="001A2B0B" w:rsidDel="00CC78BC">
                <w:rPr>
                  <w:rFonts w:eastAsia="SimSun" w:cs="Arial"/>
                  <w:lang w:eastAsia="zh-CN"/>
                </w:rPr>
                <w:delText>Threshold RSRP</w:delText>
              </w:r>
            </w:del>
          </w:p>
        </w:tc>
        <w:tc>
          <w:tcPr>
            <w:tcW w:w="709" w:type="dxa"/>
            <w:vAlign w:val="center"/>
          </w:tcPr>
          <w:p w:rsidR="00CC4478" w:rsidRPr="001A2B0B" w:rsidDel="00CC78BC" w:rsidRDefault="00CC4478" w:rsidP="00775B55">
            <w:pPr>
              <w:pStyle w:val="TAC"/>
              <w:rPr>
                <w:del w:id="1451" w:author="Karajani Bledar 1SI1" w:date="2017-04-06T18:29:00Z"/>
                <w:rFonts w:eastAsia="SimSun" w:cs="Arial"/>
                <w:lang w:eastAsia="zh-CN"/>
              </w:rPr>
            </w:pPr>
            <w:del w:id="1452" w:author="Karajani Bledar 1SI1" w:date="2017-04-06T18:29:00Z">
              <w:r w:rsidRPr="001A2B0B" w:rsidDel="00CC78BC">
                <w:rPr>
                  <w:rFonts w:eastAsia="SimSun" w:cs="Arial"/>
                  <w:lang w:eastAsia="zh-CN"/>
                </w:rPr>
                <w:delText>dBm</w:delText>
              </w:r>
            </w:del>
          </w:p>
        </w:tc>
        <w:tc>
          <w:tcPr>
            <w:tcW w:w="1984" w:type="dxa"/>
            <w:vAlign w:val="center"/>
          </w:tcPr>
          <w:p w:rsidR="00CC4478" w:rsidRPr="001A2B0B" w:rsidDel="00CC78BC" w:rsidRDefault="00CC4478" w:rsidP="00775B55">
            <w:pPr>
              <w:pStyle w:val="TAC"/>
              <w:rPr>
                <w:del w:id="1453" w:author="Karajani Bledar 1SI1" w:date="2017-04-06T18:29:00Z"/>
                <w:rFonts w:eastAsia="SimSun" w:cs="Arial"/>
                <w:lang w:eastAsia="zh-CN"/>
              </w:rPr>
            </w:pPr>
            <w:del w:id="1454" w:author="Karajani Bledar 1SI1" w:date="2017-04-06T18:29:00Z">
              <w:r w:rsidRPr="001A2B0B" w:rsidDel="00CC78BC">
                <w:rPr>
                  <w:rFonts w:eastAsia="SimSun" w:cs="Arial"/>
                  <w:lang w:eastAsia="zh-CN"/>
                </w:rPr>
                <w:delText>-98</w:delText>
              </w:r>
            </w:del>
          </w:p>
        </w:tc>
        <w:tc>
          <w:tcPr>
            <w:tcW w:w="4111" w:type="dxa"/>
            <w:vAlign w:val="center"/>
          </w:tcPr>
          <w:p w:rsidR="00CC4478" w:rsidRPr="001A2B0B" w:rsidDel="00CC78BC" w:rsidRDefault="00CC4478" w:rsidP="00775B55">
            <w:pPr>
              <w:pStyle w:val="TAL"/>
              <w:rPr>
                <w:del w:id="1455" w:author="Karajani Bledar 1SI1" w:date="2017-04-06T18:29:00Z"/>
                <w:rFonts w:eastAsia="SimSun" w:cs="Arial"/>
                <w:bCs/>
                <w:lang w:eastAsia="zh-CN"/>
              </w:rPr>
            </w:pPr>
            <w:del w:id="1456" w:author="Karajani Bledar 1SI1" w:date="2017-04-06T18:29:00Z">
              <w:r w:rsidRPr="001A2B0B" w:rsidDel="00CC78BC">
                <w:rPr>
                  <w:rFonts w:eastAsia="SimSun" w:cs="Arial"/>
                  <w:lang w:eastAsia="zh-CN"/>
                </w:rPr>
                <w:delText xml:space="preserve">Actual RSRP threshold for event A2. Needs to take absolute accuracy tolerance in section 9.1.11.1 into account plus margin.  </w:delText>
              </w:r>
            </w:del>
          </w:p>
        </w:tc>
      </w:tr>
      <w:tr w:rsidR="00CC4478" w:rsidRPr="00661533" w:rsidDel="00CC78BC" w:rsidTr="00775B55">
        <w:trPr>
          <w:cantSplit/>
          <w:jc w:val="center"/>
          <w:del w:id="1457" w:author="Karajani Bledar 1SI1" w:date="2017-04-06T18:29:00Z"/>
        </w:trPr>
        <w:tc>
          <w:tcPr>
            <w:tcW w:w="534" w:type="dxa"/>
            <w:vMerge/>
            <w:vAlign w:val="center"/>
          </w:tcPr>
          <w:p w:rsidR="00CC4478" w:rsidRPr="001A2B0B" w:rsidDel="00CC78BC" w:rsidRDefault="00CC4478" w:rsidP="00775B55">
            <w:pPr>
              <w:pStyle w:val="TAL"/>
              <w:rPr>
                <w:del w:id="1458" w:author="Karajani Bledar 1SI1" w:date="2017-04-06T18:29:00Z"/>
                <w:rFonts w:eastAsia="SimSun" w:cs="Arial"/>
                <w:bCs/>
                <w:lang w:eastAsia="zh-CN"/>
              </w:rPr>
            </w:pPr>
          </w:p>
        </w:tc>
        <w:tc>
          <w:tcPr>
            <w:tcW w:w="2268" w:type="dxa"/>
            <w:vAlign w:val="center"/>
          </w:tcPr>
          <w:p w:rsidR="00CC4478" w:rsidRPr="001A2B0B" w:rsidDel="00CC78BC" w:rsidRDefault="00CC4478" w:rsidP="00775B55">
            <w:pPr>
              <w:pStyle w:val="TAL"/>
              <w:rPr>
                <w:del w:id="1459" w:author="Karajani Bledar 1SI1" w:date="2017-04-06T18:29:00Z"/>
                <w:rFonts w:eastAsia="SimSun" w:cs="Arial"/>
                <w:lang w:eastAsia="zh-CN"/>
              </w:rPr>
            </w:pPr>
            <w:del w:id="1460" w:author="Karajani Bledar 1SI1" w:date="2017-04-06T18:29:00Z">
              <w:r w:rsidRPr="001A2B0B" w:rsidDel="00CC78BC">
                <w:rPr>
                  <w:rFonts w:eastAsia="SimSun" w:cs="Arial"/>
                  <w:lang w:eastAsia="zh-CN"/>
                </w:rPr>
                <w:delText>Time To Trigger</w:delText>
              </w:r>
            </w:del>
          </w:p>
        </w:tc>
        <w:tc>
          <w:tcPr>
            <w:tcW w:w="709" w:type="dxa"/>
            <w:vAlign w:val="center"/>
          </w:tcPr>
          <w:p w:rsidR="00CC4478" w:rsidRPr="001A2B0B" w:rsidDel="00CC78BC" w:rsidRDefault="00CC4478" w:rsidP="00775B55">
            <w:pPr>
              <w:pStyle w:val="TAC"/>
              <w:rPr>
                <w:del w:id="1461" w:author="Karajani Bledar 1SI1" w:date="2017-04-06T18:29:00Z"/>
                <w:rFonts w:eastAsia="SimSun" w:cs="Arial"/>
                <w:lang w:eastAsia="zh-CN"/>
              </w:rPr>
            </w:pPr>
            <w:del w:id="1462" w:author="Karajani Bledar 1SI1" w:date="2017-04-06T18:29:00Z">
              <w:r w:rsidRPr="001A2B0B" w:rsidDel="00CC78BC">
                <w:rPr>
                  <w:rFonts w:eastAsia="SimSun" w:cs="Arial"/>
                  <w:lang w:eastAsia="zh-CN"/>
                </w:rPr>
                <w:delText>s</w:delText>
              </w:r>
            </w:del>
          </w:p>
        </w:tc>
        <w:tc>
          <w:tcPr>
            <w:tcW w:w="1984" w:type="dxa"/>
            <w:vAlign w:val="center"/>
          </w:tcPr>
          <w:p w:rsidR="00CC4478" w:rsidRPr="001A2B0B" w:rsidDel="00CC78BC" w:rsidRDefault="00CC4478" w:rsidP="00775B55">
            <w:pPr>
              <w:pStyle w:val="TAC"/>
              <w:rPr>
                <w:del w:id="1463" w:author="Karajani Bledar 1SI1" w:date="2017-04-06T18:29:00Z"/>
                <w:rFonts w:eastAsia="SimSun" w:cs="Arial"/>
                <w:lang w:eastAsia="zh-CN"/>
              </w:rPr>
            </w:pPr>
            <w:del w:id="1464" w:author="Karajani Bledar 1SI1" w:date="2017-04-06T18:29:00Z">
              <w:r w:rsidRPr="001A2B0B" w:rsidDel="00CC78BC">
                <w:rPr>
                  <w:rFonts w:eastAsia="SimSun" w:cs="Arial"/>
                  <w:lang w:eastAsia="zh-CN"/>
                </w:rPr>
                <w:delText>0</w:delText>
              </w:r>
            </w:del>
          </w:p>
        </w:tc>
        <w:tc>
          <w:tcPr>
            <w:tcW w:w="4111" w:type="dxa"/>
            <w:vAlign w:val="center"/>
          </w:tcPr>
          <w:p w:rsidR="00CC4478" w:rsidRPr="001A2B0B" w:rsidDel="00CC78BC" w:rsidRDefault="00CC4478" w:rsidP="00775B55">
            <w:pPr>
              <w:pStyle w:val="TAL"/>
              <w:rPr>
                <w:del w:id="1465" w:author="Karajani Bledar 1SI1" w:date="2017-04-06T18:29:00Z"/>
                <w:rFonts w:eastAsia="SimSun" w:cs="Arial"/>
                <w:lang w:eastAsia="zh-CN"/>
              </w:rPr>
            </w:pPr>
          </w:p>
        </w:tc>
      </w:tr>
      <w:tr w:rsidR="00CC4478" w:rsidRPr="00661533" w:rsidDel="00CC78BC" w:rsidTr="00775B55">
        <w:trPr>
          <w:cantSplit/>
          <w:jc w:val="center"/>
          <w:del w:id="1466" w:author="Karajani Bledar 1SI1" w:date="2017-04-06T18:29:00Z"/>
        </w:trPr>
        <w:tc>
          <w:tcPr>
            <w:tcW w:w="534" w:type="dxa"/>
            <w:vMerge w:val="restart"/>
            <w:vAlign w:val="center"/>
          </w:tcPr>
          <w:p w:rsidR="00CC4478" w:rsidRPr="001A2B0B" w:rsidDel="00CC78BC" w:rsidRDefault="00CC4478" w:rsidP="00775B55">
            <w:pPr>
              <w:pStyle w:val="TAL"/>
              <w:rPr>
                <w:del w:id="1467" w:author="Karajani Bledar 1SI1" w:date="2017-04-06T18:29:00Z"/>
                <w:rFonts w:eastAsia="SimSun" w:cs="Arial"/>
                <w:lang w:eastAsia="zh-CN"/>
              </w:rPr>
            </w:pPr>
            <w:del w:id="1468" w:author="Karajani Bledar 1SI1" w:date="2017-04-06T18:29:00Z">
              <w:r w:rsidRPr="001A2B0B" w:rsidDel="00CC78BC">
                <w:rPr>
                  <w:rFonts w:eastAsia="SimSun" w:cs="Arial"/>
                  <w:lang w:eastAsia="zh-CN"/>
                </w:rPr>
                <w:delText>A6</w:delText>
              </w:r>
            </w:del>
          </w:p>
        </w:tc>
        <w:tc>
          <w:tcPr>
            <w:tcW w:w="2268" w:type="dxa"/>
            <w:vAlign w:val="center"/>
          </w:tcPr>
          <w:p w:rsidR="00CC4478" w:rsidRPr="001A2B0B" w:rsidDel="00CC78BC" w:rsidRDefault="00CC4478" w:rsidP="00775B55">
            <w:pPr>
              <w:pStyle w:val="TAL"/>
              <w:rPr>
                <w:del w:id="1469" w:author="Karajani Bledar 1SI1" w:date="2017-04-06T18:29:00Z"/>
                <w:rFonts w:eastAsia="SimSun" w:cs="Arial"/>
                <w:lang w:eastAsia="zh-CN"/>
              </w:rPr>
            </w:pPr>
            <w:del w:id="1470" w:author="Karajani Bledar 1SI1" w:date="2017-04-06T18:29:00Z">
              <w:r w:rsidRPr="001A2B0B" w:rsidDel="00CC78BC">
                <w:rPr>
                  <w:rFonts w:eastAsia="SimSun" w:cs="Arial"/>
                  <w:lang w:eastAsia="zh-CN"/>
                </w:rPr>
                <w:delText>Hysteresis</w:delText>
              </w:r>
            </w:del>
          </w:p>
        </w:tc>
        <w:tc>
          <w:tcPr>
            <w:tcW w:w="709" w:type="dxa"/>
            <w:vAlign w:val="center"/>
          </w:tcPr>
          <w:p w:rsidR="00CC4478" w:rsidRPr="001A2B0B" w:rsidDel="00CC78BC" w:rsidRDefault="00CC4478" w:rsidP="00775B55">
            <w:pPr>
              <w:pStyle w:val="TAC"/>
              <w:rPr>
                <w:del w:id="1471" w:author="Karajani Bledar 1SI1" w:date="2017-04-06T18:29:00Z"/>
                <w:rFonts w:eastAsia="SimSun" w:cs="Arial"/>
                <w:lang w:eastAsia="zh-CN"/>
              </w:rPr>
            </w:pPr>
            <w:del w:id="1472" w:author="Karajani Bledar 1SI1" w:date="2017-04-06T18:29:00Z">
              <w:r w:rsidRPr="001A2B0B" w:rsidDel="00CC78BC">
                <w:rPr>
                  <w:rFonts w:eastAsia="SimSun" w:cs="Arial"/>
                  <w:lang w:eastAsia="zh-CN"/>
                </w:rPr>
                <w:delText>dB</w:delText>
              </w:r>
            </w:del>
          </w:p>
        </w:tc>
        <w:tc>
          <w:tcPr>
            <w:tcW w:w="1984" w:type="dxa"/>
            <w:vAlign w:val="center"/>
          </w:tcPr>
          <w:p w:rsidR="00CC4478" w:rsidRPr="001A2B0B" w:rsidDel="00CC78BC" w:rsidRDefault="00CC4478" w:rsidP="00775B55">
            <w:pPr>
              <w:pStyle w:val="TAC"/>
              <w:rPr>
                <w:del w:id="1473" w:author="Karajani Bledar 1SI1" w:date="2017-04-06T18:29:00Z"/>
                <w:rFonts w:eastAsia="SimSun" w:cs="Arial"/>
                <w:lang w:eastAsia="zh-CN"/>
              </w:rPr>
            </w:pPr>
            <w:del w:id="1474" w:author="Karajani Bledar 1SI1" w:date="2017-04-06T18:29:00Z">
              <w:r w:rsidRPr="001A2B0B" w:rsidDel="00CC78BC">
                <w:rPr>
                  <w:rFonts w:eastAsia="SimSun" w:cs="Arial"/>
                  <w:lang w:eastAsia="zh-CN"/>
                </w:rPr>
                <w:delText>0</w:delText>
              </w:r>
            </w:del>
          </w:p>
        </w:tc>
        <w:tc>
          <w:tcPr>
            <w:tcW w:w="4111" w:type="dxa"/>
            <w:vAlign w:val="center"/>
          </w:tcPr>
          <w:p w:rsidR="00CC4478" w:rsidRPr="001A2B0B" w:rsidDel="00CC78BC" w:rsidRDefault="00CC4478" w:rsidP="00775B55">
            <w:pPr>
              <w:pStyle w:val="TAL"/>
              <w:rPr>
                <w:del w:id="1475" w:author="Karajani Bledar 1SI1" w:date="2017-04-06T18:29:00Z"/>
                <w:rFonts w:eastAsia="SimSun" w:cs="Arial"/>
                <w:lang w:eastAsia="zh-CN"/>
              </w:rPr>
            </w:pPr>
            <w:del w:id="1476" w:author="Karajani Bledar 1SI1" w:date="2017-04-06T18:29:00Z">
              <w:r w:rsidRPr="001A2B0B" w:rsidDel="00CC78BC">
                <w:rPr>
                  <w:rFonts w:eastAsia="SimSun" w:cs="Arial"/>
                  <w:lang w:eastAsia="zh-CN"/>
                </w:rPr>
                <w:delText>Hysteresis for evaluation of event A6.</w:delText>
              </w:r>
            </w:del>
          </w:p>
        </w:tc>
      </w:tr>
      <w:tr w:rsidR="00CC4478" w:rsidRPr="00661533" w:rsidDel="00CC78BC" w:rsidTr="00775B55">
        <w:trPr>
          <w:cantSplit/>
          <w:jc w:val="center"/>
          <w:del w:id="1477" w:author="Karajani Bledar 1SI1" w:date="2017-04-06T18:29:00Z"/>
        </w:trPr>
        <w:tc>
          <w:tcPr>
            <w:tcW w:w="534" w:type="dxa"/>
            <w:vMerge/>
            <w:vAlign w:val="center"/>
          </w:tcPr>
          <w:p w:rsidR="00CC4478" w:rsidRPr="001A2B0B" w:rsidDel="00CC78BC" w:rsidRDefault="00CC4478" w:rsidP="00775B55">
            <w:pPr>
              <w:pStyle w:val="TAL"/>
              <w:rPr>
                <w:del w:id="1478" w:author="Karajani Bledar 1SI1" w:date="2017-04-06T18:29:00Z"/>
                <w:rFonts w:eastAsia="SimSun" w:cs="Arial"/>
                <w:lang w:eastAsia="zh-CN"/>
              </w:rPr>
            </w:pPr>
          </w:p>
        </w:tc>
        <w:tc>
          <w:tcPr>
            <w:tcW w:w="2268" w:type="dxa"/>
            <w:vAlign w:val="center"/>
          </w:tcPr>
          <w:p w:rsidR="00CC4478" w:rsidRPr="001A2B0B" w:rsidDel="00CC78BC" w:rsidRDefault="00CC4478" w:rsidP="00775B55">
            <w:pPr>
              <w:pStyle w:val="TAL"/>
              <w:rPr>
                <w:del w:id="1479" w:author="Karajani Bledar 1SI1" w:date="2017-04-06T18:29:00Z"/>
                <w:rFonts w:eastAsia="SimSun" w:cs="Arial"/>
                <w:lang w:eastAsia="zh-CN"/>
              </w:rPr>
            </w:pPr>
            <w:del w:id="1480" w:author="Karajani Bledar 1SI1" w:date="2017-04-06T18:29:00Z">
              <w:r w:rsidRPr="001A2B0B" w:rsidDel="00CC78BC">
                <w:rPr>
                  <w:rFonts w:eastAsia="SimSun" w:cs="Arial"/>
                  <w:lang w:eastAsia="zh-CN"/>
                </w:rPr>
                <w:delText>Offset</w:delText>
              </w:r>
            </w:del>
          </w:p>
        </w:tc>
        <w:tc>
          <w:tcPr>
            <w:tcW w:w="709" w:type="dxa"/>
            <w:vAlign w:val="center"/>
          </w:tcPr>
          <w:p w:rsidR="00CC4478" w:rsidRPr="001A2B0B" w:rsidDel="00CC78BC" w:rsidRDefault="00CC4478" w:rsidP="00775B55">
            <w:pPr>
              <w:pStyle w:val="TAC"/>
              <w:rPr>
                <w:del w:id="1481" w:author="Karajani Bledar 1SI1" w:date="2017-04-06T18:29:00Z"/>
                <w:rFonts w:eastAsia="SimSun" w:cs="Arial"/>
                <w:lang w:eastAsia="zh-CN"/>
              </w:rPr>
            </w:pPr>
            <w:del w:id="1482" w:author="Karajani Bledar 1SI1" w:date="2017-04-06T18:29:00Z">
              <w:r w:rsidRPr="001A2B0B" w:rsidDel="00CC78BC">
                <w:rPr>
                  <w:rFonts w:eastAsia="SimSun" w:cs="Arial"/>
                  <w:lang w:eastAsia="zh-CN"/>
                </w:rPr>
                <w:delText>dB</w:delText>
              </w:r>
            </w:del>
          </w:p>
        </w:tc>
        <w:tc>
          <w:tcPr>
            <w:tcW w:w="1984" w:type="dxa"/>
            <w:vAlign w:val="center"/>
          </w:tcPr>
          <w:p w:rsidR="00CC4478" w:rsidRPr="001A2B0B" w:rsidDel="00CC78BC" w:rsidRDefault="00CC4478" w:rsidP="00775B55">
            <w:pPr>
              <w:pStyle w:val="TAC"/>
              <w:rPr>
                <w:del w:id="1483" w:author="Karajani Bledar 1SI1" w:date="2017-04-06T18:29:00Z"/>
                <w:rFonts w:eastAsia="SimSun" w:cs="Arial"/>
                <w:lang w:eastAsia="zh-CN"/>
              </w:rPr>
            </w:pPr>
            <w:del w:id="1484" w:author="Karajani Bledar 1SI1" w:date="2017-04-06T18:29:00Z">
              <w:r w:rsidRPr="001A2B0B" w:rsidDel="00CC78BC">
                <w:rPr>
                  <w:rFonts w:eastAsia="SimSun" w:cs="Arial"/>
                  <w:lang w:eastAsia="zh-CN"/>
                </w:rPr>
                <w:delText>-6</w:delText>
              </w:r>
            </w:del>
          </w:p>
        </w:tc>
        <w:tc>
          <w:tcPr>
            <w:tcW w:w="4111" w:type="dxa"/>
            <w:vAlign w:val="center"/>
          </w:tcPr>
          <w:p w:rsidR="00CC4478" w:rsidRPr="001A2B0B" w:rsidDel="00CC78BC" w:rsidRDefault="00CC4478" w:rsidP="00775B55">
            <w:pPr>
              <w:pStyle w:val="TAL"/>
              <w:rPr>
                <w:del w:id="1485" w:author="Karajani Bledar 1SI1" w:date="2017-04-06T18:29:00Z"/>
                <w:rFonts w:eastAsia="SimSun" w:cs="Arial"/>
                <w:lang w:eastAsia="zh-CN"/>
              </w:rPr>
            </w:pPr>
            <w:del w:id="1486" w:author="Karajani Bledar 1SI1" w:date="2017-04-06T18:29:00Z">
              <w:r w:rsidRPr="001A2B0B" w:rsidDel="00CC78BC">
                <w:rPr>
                  <w:rFonts w:eastAsia="SimSun" w:cs="Arial"/>
                  <w:lang w:eastAsia="zh-CN"/>
                </w:rPr>
                <w:delText>Offset parameter for evaluation of event A6. Needs to take relative accuracy tolerance in section 9.1.11.2 into account plus margin.</w:delText>
              </w:r>
            </w:del>
          </w:p>
        </w:tc>
      </w:tr>
      <w:tr w:rsidR="00CC4478" w:rsidRPr="00661533" w:rsidDel="00CC78BC" w:rsidTr="00775B55">
        <w:trPr>
          <w:cantSplit/>
          <w:jc w:val="center"/>
          <w:del w:id="1487" w:author="Karajani Bledar 1SI1" w:date="2017-04-06T18:29:00Z"/>
        </w:trPr>
        <w:tc>
          <w:tcPr>
            <w:tcW w:w="534" w:type="dxa"/>
            <w:vMerge/>
            <w:vAlign w:val="center"/>
          </w:tcPr>
          <w:p w:rsidR="00CC4478" w:rsidRPr="001A2B0B" w:rsidDel="00CC78BC" w:rsidRDefault="00CC4478" w:rsidP="00775B55">
            <w:pPr>
              <w:pStyle w:val="TAL"/>
              <w:rPr>
                <w:del w:id="1488" w:author="Karajani Bledar 1SI1" w:date="2017-04-06T18:29:00Z"/>
                <w:rFonts w:eastAsia="SimSun" w:cs="Arial"/>
                <w:lang w:eastAsia="zh-CN"/>
              </w:rPr>
            </w:pPr>
          </w:p>
        </w:tc>
        <w:tc>
          <w:tcPr>
            <w:tcW w:w="2268" w:type="dxa"/>
            <w:vAlign w:val="center"/>
          </w:tcPr>
          <w:p w:rsidR="00CC4478" w:rsidRPr="001A2B0B" w:rsidDel="00CC78BC" w:rsidRDefault="00CC4478" w:rsidP="00775B55">
            <w:pPr>
              <w:pStyle w:val="TAL"/>
              <w:rPr>
                <w:del w:id="1489" w:author="Karajani Bledar 1SI1" w:date="2017-04-06T18:29:00Z"/>
                <w:rFonts w:eastAsia="SimSun" w:cs="Arial"/>
                <w:lang w:eastAsia="zh-CN"/>
              </w:rPr>
            </w:pPr>
            <w:del w:id="1490" w:author="Karajani Bledar 1SI1" w:date="2017-04-06T18:29:00Z">
              <w:r w:rsidRPr="001A2B0B" w:rsidDel="00CC78BC">
                <w:rPr>
                  <w:rFonts w:eastAsia="SimSun" w:cs="Arial"/>
                  <w:lang w:eastAsia="zh-CN"/>
                </w:rPr>
                <w:delText>Report on leave</w:delText>
              </w:r>
            </w:del>
          </w:p>
        </w:tc>
        <w:tc>
          <w:tcPr>
            <w:tcW w:w="709" w:type="dxa"/>
            <w:vAlign w:val="center"/>
          </w:tcPr>
          <w:p w:rsidR="00CC4478" w:rsidRPr="001A2B0B" w:rsidDel="00CC78BC" w:rsidRDefault="00CC4478" w:rsidP="00775B55">
            <w:pPr>
              <w:pStyle w:val="TAC"/>
              <w:rPr>
                <w:del w:id="1491" w:author="Karajani Bledar 1SI1" w:date="2017-04-06T18:29:00Z"/>
                <w:rFonts w:eastAsia="SimSun" w:cs="Arial"/>
                <w:lang w:eastAsia="zh-CN"/>
              </w:rPr>
            </w:pPr>
          </w:p>
        </w:tc>
        <w:tc>
          <w:tcPr>
            <w:tcW w:w="1984" w:type="dxa"/>
            <w:vAlign w:val="center"/>
          </w:tcPr>
          <w:p w:rsidR="00CC4478" w:rsidRPr="001A2B0B" w:rsidDel="00CC78BC" w:rsidRDefault="00CC4478" w:rsidP="00775B55">
            <w:pPr>
              <w:pStyle w:val="TAC"/>
              <w:rPr>
                <w:del w:id="1492" w:author="Karajani Bledar 1SI1" w:date="2017-04-06T18:29:00Z"/>
                <w:rFonts w:eastAsia="SimSun" w:cs="Arial"/>
                <w:lang w:eastAsia="zh-CN"/>
              </w:rPr>
            </w:pPr>
            <w:del w:id="1493" w:author="Karajani Bledar 1SI1" w:date="2017-04-06T18:29:00Z">
              <w:r w:rsidRPr="001A2B0B" w:rsidDel="00CC78BC">
                <w:rPr>
                  <w:rFonts w:eastAsia="SimSun" w:cs="Arial"/>
                  <w:lang w:eastAsia="zh-CN"/>
                </w:rPr>
                <w:delText>False</w:delText>
              </w:r>
            </w:del>
          </w:p>
        </w:tc>
        <w:tc>
          <w:tcPr>
            <w:tcW w:w="4111" w:type="dxa"/>
            <w:vAlign w:val="center"/>
          </w:tcPr>
          <w:p w:rsidR="00CC4478" w:rsidRPr="001A2B0B" w:rsidDel="00CC78BC" w:rsidRDefault="00CC4478" w:rsidP="00775B55">
            <w:pPr>
              <w:pStyle w:val="TAL"/>
              <w:rPr>
                <w:del w:id="1494" w:author="Karajani Bledar 1SI1" w:date="2017-04-06T18:29:00Z"/>
                <w:rFonts w:eastAsia="SimSun" w:cs="Arial"/>
                <w:lang w:eastAsia="zh-CN"/>
              </w:rPr>
            </w:pPr>
          </w:p>
        </w:tc>
      </w:tr>
      <w:tr w:rsidR="00CC4478" w:rsidRPr="00661533" w:rsidDel="00CC78BC" w:rsidTr="00775B55">
        <w:trPr>
          <w:cantSplit/>
          <w:jc w:val="center"/>
          <w:del w:id="1495" w:author="Karajani Bledar 1SI1" w:date="2017-04-06T18:29:00Z"/>
        </w:trPr>
        <w:tc>
          <w:tcPr>
            <w:tcW w:w="534" w:type="dxa"/>
            <w:vMerge/>
            <w:vAlign w:val="center"/>
          </w:tcPr>
          <w:p w:rsidR="00CC4478" w:rsidRPr="001A2B0B" w:rsidDel="00CC78BC" w:rsidRDefault="00CC4478" w:rsidP="00775B55">
            <w:pPr>
              <w:pStyle w:val="TAL"/>
              <w:rPr>
                <w:del w:id="1496" w:author="Karajani Bledar 1SI1" w:date="2017-04-06T18:29:00Z"/>
                <w:rFonts w:eastAsia="SimSun" w:cs="Arial"/>
                <w:lang w:eastAsia="zh-CN"/>
              </w:rPr>
            </w:pPr>
          </w:p>
        </w:tc>
        <w:tc>
          <w:tcPr>
            <w:tcW w:w="2268" w:type="dxa"/>
            <w:vAlign w:val="center"/>
          </w:tcPr>
          <w:p w:rsidR="00CC4478" w:rsidRPr="001A2B0B" w:rsidDel="00CC78BC" w:rsidRDefault="00CC4478" w:rsidP="00775B55">
            <w:pPr>
              <w:pStyle w:val="TAL"/>
              <w:rPr>
                <w:del w:id="1497" w:author="Karajani Bledar 1SI1" w:date="2017-04-06T18:29:00Z"/>
                <w:rFonts w:eastAsia="SimSun" w:cs="Arial"/>
                <w:lang w:eastAsia="zh-CN"/>
              </w:rPr>
            </w:pPr>
            <w:del w:id="1498" w:author="Karajani Bledar 1SI1" w:date="2017-04-06T18:29:00Z">
              <w:r w:rsidRPr="001A2B0B" w:rsidDel="00CC78BC">
                <w:rPr>
                  <w:rFonts w:eastAsia="SimSun" w:cs="Arial"/>
                  <w:lang w:eastAsia="zh-CN"/>
                </w:rPr>
                <w:delText>Time To Trigger</w:delText>
              </w:r>
            </w:del>
          </w:p>
        </w:tc>
        <w:tc>
          <w:tcPr>
            <w:tcW w:w="709" w:type="dxa"/>
            <w:vAlign w:val="center"/>
          </w:tcPr>
          <w:p w:rsidR="00CC4478" w:rsidRPr="001A2B0B" w:rsidDel="00CC78BC" w:rsidRDefault="00CC4478" w:rsidP="00775B55">
            <w:pPr>
              <w:pStyle w:val="TAC"/>
              <w:rPr>
                <w:del w:id="1499" w:author="Karajani Bledar 1SI1" w:date="2017-04-06T18:29:00Z"/>
                <w:rFonts w:eastAsia="SimSun" w:cs="Arial"/>
                <w:lang w:eastAsia="zh-CN"/>
              </w:rPr>
            </w:pPr>
            <w:del w:id="1500" w:author="Karajani Bledar 1SI1" w:date="2017-04-06T18:29:00Z">
              <w:r w:rsidRPr="001A2B0B" w:rsidDel="00CC78BC">
                <w:rPr>
                  <w:rFonts w:eastAsia="SimSun" w:cs="Arial"/>
                  <w:lang w:eastAsia="zh-CN"/>
                </w:rPr>
                <w:delText>s</w:delText>
              </w:r>
            </w:del>
          </w:p>
        </w:tc>
        <w:tc>
          <w:tcPr>
            <w:tcW w:w="1984" w:type="dxa"/>
            <w:vAlign w:val="center"/>
          </w:tcPr>
          <w:p w:rsidR="00CC4478" w:rsidRPr="001A2B0B" w:rsidDel="00CC78BC" w:rsidRDefault="00CC4478" w:rsidP="00775B55">
            <w:pPr>
              <w:pStyle w:val="TAC"/>
              <w:rPr>
                <w:del w:id="1501" w:author="Karajani Bledar 1SI1" w:date="2017-04-06T18:29:00Z"/>
                <w:rFonts w:eastAsia="SimSun" w:cs="Arial"/>
                <w:lang w:eastAsia="zh-CN"/>
              </w:rPr>
            </w:pPr>
            <w:del w:id="1502" w:author="Karajani Bledar 1SI1" w:date="2017-04-06T18:29:00Z">
              <w:r w:rsidRPr="001A2B0B" w:rsidDel="00CC78BC">
                <w:rPr>
                  <w:rFonts w:eastAsia="SimSun" w:cs="Arial"/>
                  <w:lang w:eastAsia="zh-CN"/>
                </w:rPr>
                <w:delText>0</w:delText>
              </w:r>
            </w:del>
          </w:p>
        </w:tc>
        <w:tc>
          <w:tcPr>
            <w:tcW w:w="4111" w:type="dxa"/>
            <w:vAlign w:val="center"/>
          </w:tcPr>
          <w:p w:rsidR="00CC4478" w:rsidRPr="001A2B0B" w:rsidDel="00CC78BC" w:rsidRDefault="00CC4478" w:rsidP="00775B55">
            <w:pPr>
              <w:pStyle w:val="TAL"/>
              <w:rPr>
                <w:del w:id="1503" w:author="Karajani Bledar 1SI1" w:date="2017-04-06T18:29:00Z"/>
                <w:rFonts w:eastAsia="SimSun" w:cs="Arial"/>
                <w:lang w:eastAsia="zh-CN"/>
              </w:rPr>
            </w:pPr>
          </w:p>
        </w:tc>
      </w:tr>
      <w:tr w:rsidR="00CC4478" w:rsidRPr="00661533" w:rsidDel="00CC78BC" w:rsidTr="00775B55">
        <w:trPr>
          <w:cantSplit/>
          <w:jc w:val="center"/>
          <w:del w:id="1504" w:author="Karajani Bledar 1SI1" w:date="2017-04-06T18:29:00Z"/>
        </w:trPr>
        <w:tc>
          <w:tcPr>
            <w:tcW w:w="2802" w:type="dxa"/>
            <w:gridSpan w:val="2"/>
            <w:vAlign w:val="center"/>
          </w:tcPr>
          <w:p w:rsidR="00CC4478" w:rsidRPr="001A2B0B" w:rsidDel="00CC78BC" w:rsidRDefault="00CC4478" w:rsidP="00775B55">
            <w:pPr>
              <w:pStyle w:val="TAL"/>
              <w:rPr>
                <w:del w:id="1505" w:author="Karajani Bledar 1SI1" w:date="2017-04-06T18:29:00Z"/>
                <w:rFonts w:eastAsia="SimSun" w:cs="Arial"/>
                <w:lang w:eastAsia="zh-CN"/>
              </w:rPr>
            </w:pPr>
            <w:del w:id="1506" w:author="Karajani Bledar 1SI1" w:date="2017-04-06T18:29:00Z">
              <w:r w:rsidRPr="001A2B0B" w:rsidDel="00CC78BC">
                <w:rPr>
                  <w:rFonts w:eastAsia="SimSun" w:cs="Arial"/>
                  <w:lang w:eastAsia="zh-CN"/>
                </w:rPr>
                <w:delText>Cell-individual offset for cells on RF channel number 1</w:delText>
              </w:r>
            </w:del>
          </w:p>
        </w:tc>
        <w:tc>
          <w:tcPr>
            <w:tcW w:w="709" w:type="dxa"/>
            <w:vAlign w:val="center"/>
          </w:tcPr>
          <w:p w:rsidR="00CC4478" w:rsidRPr="001A2B0B" w:rsidDel="00CC78BC" w:rsidRDefault="00CC4478" w:rsidP="00775B55">
            <w:pPr>
              <w:pStyle w:val="TAC"/>
              <w:rPr>
                <w:del w:id="1507" w:author="Karajani Bledar 1SI1" w:date="2017-04-06T18:29:00Z"/>
                <w:rFonts w:eastAsia="SimSun" w:cs="Arial"/>
                <w:lang w:eastAsia="zh-CN"/>
              </w:rPr>
            </w:pPr>
            <w:del w:id="1508" w:author="Karajani Bledar 1SI1" w:date="2017-04-06T18:29:00Z">
              <w:r w:rsidRPr="001A2B0B" w:rsidDel="00CC78BC">
                <w:rPr>
                  <w:rFonts w:eastAsia="SimSun" w:cs="Arial"/>
                  <w:lang w:eastAsia="zh-CN"/>
                </w:rPr>
                <w:delText>dB</w:delText>
              </w:r>
            </w:del>
          </w:p>
        </w:tc>
        <w:tc>
          <w:tcPr>
            <w:tcW w:w="1984" w:type="dxa"/>
            <w:vAlign w:val="center"/>
          </w:tcPr>
          <w:p w:rsidR="00CC4478" w:rsidRPr="001A2B0B" w:rsidDel="00CC78BC" w:rsidRDefault="00CC4478" w:rsidP="00775B55">
            <w:pPr>
              <w:pStyle w:val="TAC"/>
              <w:rPr>
                <w:del w:id="1509" w:author="Karajani Bledar 1SI1" w:date="2017-04-06T18:29:00Z"/>
                <w:rFonts w:eastAsia="SimSun" w:cs="Arial"/>
                <w:lang w:eastAsia="zh-CN"/>
              </w:rPr>
            </w:pPr>
            <w:del w:id="1510" w:author="Karajani Bledar 1SI1" w:date="2017-04-06T18:29:00Z">
              <w:r w:rsidRPr="001A2B0B" w:rsidDel="00CC78BC">
                <w:rPr>
                  <w:rFonts w:eastAsia="SimSun" w:cs="Arial"/>
                  <w:lang w:eastAsia="zh-CN"/>
                </w:rPr>
                <w:delText>0</w:delText>
              </w:r>
            </w:del>
          </w:p>
        </w:tc>
        <w:tc>
          <w:tcPr>
            <w:tcW w:w="4111" w:type="dxa"/>
            <w:vAlign w:val="center"/>
          </w:tcPr>
          <w:p w:rsidR="00CC4478" w:rsidRPr="001A2B0B" w:rsidDel="00CC78BC" w:rsidRDefault="00CC4478" w:rsidP="00775B55">
            <w:pPr>
              <w:pStyle w:val="TAL"/>
              <w:rPr>
                <w:del w:id="1511" w:author="Karajani Bledar 1SI1" w:date="2017-04-06T18:29:00Z"/>
                <w:rFonts w:eastAsia="SimSun" w:cs="Arial"/>
                <w:lang w:eastAsia="zh-CN"/>
              </w:rPr>
            </w:pPr>
            <w:del w:id="1512" w:author="Karajani Bledar 1SI1" w:date="2017-04-06T18:29:00Z">
              <w:r w:rsidRPr="001A2B0B" w:rsidDel="00CC78BC">
                <w:rPr>
                  <w:rFonts w:eastAsia="SimSun" w:cs="Arial"/>
                  <w:lang w:eastAsia="zh-CN"/>
                </w:rPr>
                <w:delText xml:space="preserve">Individual offset for cells on primary component carrier. </w:delText>
              </w:r>
            </w:del>
          </w:p>
        </w:tc>
      </w:tr>
      <w:tr w:rsidR="00CC4478" w:rsidRPr="00661533" w:rsidDel="00CC78BC" w:rsidTr="00775B55">
        <w:trPr>
          <w:cantSplit/>
          <w:jc w:val="center"/>
          <w:del w:id="1513" w:author="Karajani Bledar 1SI1" w:date="2017-04-06T18:29:00Z"/>
        </w:trPr>
        <w:tc>
          <w:tcPr>
            <w:tcW w:w="2802" w:type="dxa"/>
            <w:gridSpan w:val="2"/>
            <w:vAlign w:val="center"/>
          </w:tcPr>
          <w:p w:rsidR="00CC4478" w:rsidRPr="001A2B0B" w:rsidDel="00CC78BC" w:rsidRDefault="00CC4478" w:rsidP="00775B55">
            <w:pPr>
              <w:pStyle w:val="TAL"/>
              <w:rPr>
                <w:del w:id="1514" w:author="Karajani Bledar 1SI1" w:date="2017-04-06T18:29:00Z"/>
                <w:rFonts w:eastAsia="SimSun" w:cs="Arial"/>
                <w:lang w:eastAsia="zh-CN"/>
              </w:rPr>
            </w:pPr>
            <w:del w:id="1515" w:author="Karajani Bledar 1SI1" w:date="2017-04-06T18:29:00Z">
              <w:r w:rsidRPr="001A2B0B" w:rsidDel="00CC78BC">
                <w:rPr>
                  <w:rFonts w:eastAsia="SimSun" w:cs="Arial"/>
                  <w:lang w:eastAsia="zh-CN"/>
                </w:rPr>
                <w:delText>Cell-individual offset for cells on RF channel number 2</w:delText>
              </w:r>
            </w:del>
          </w:p>
        </w:tc>
        <w:tc>
          <w:tcPr>
            <w:tcW w:w="709" w:type="dxa"/>
            <w:vAlign w:val="center"/>
          </w:tcPr>
          <w:p w:rsidR="00CC4478" w:rsidRPr="001A2B0B" w:rsidDel="00CC78BC" w:rsidRDefault="00CC4478" w:rsidP="00775B55">
            <w:pPr>
              <w:pStyle w:val="TAC"/>
              <w:rPr>
                <w:del w:id="1516" w:author="Karajani Bledar 1SI1" w:date="2017-04-06T18:29:00Z"/>
                <w:rFonts w:eastAsia="SimSun" w:cs="Arial"/>
                <w:lang w:eastAsia="zh-CN"/>
              </w:rPr>
            </w:pPr>
            <w:del w:id="1517" w:author="Karajani Bledar 1SI1" w:date="2017-04-06T18:29:00Z">
              <w:r w:rsidRPr="001A2B0B" w:rsidDel="00CC78BC">
                <w:rPr>
                  <w:rFonts w:eastAsia="SimSun" w:cs="Arial"/>
                  <w:lang w:eastAsia="zh-CN"/>
                </w:rPr>
                <w:delText>dB</w:delText>
              </w:r>
            </w:del>
          </w:p>
        </w:tc>
        <w:tc>
          <w:tcPr>
            <w:tcW w:w="1984" w:type="dxa"/>
            <w:vAlign w:val="center"/>
          </w:tcPr>
          <w:p w:rsidR="00CC4478" w:rsidRPr="001A2B0B" w:rsidDel="00CC78BC" w:rsidRDefault="00CC4478" w:rsidP="00775B55">
            <w:pPr>
              <w:pStyle w:val="TAC"/>
              <w:rPr>
                <w:del w:id="1518" w:author="Karajani Bledar 1SI1" w:date="2017-04-06T18:29:00Z"/>
                <w:rFonts w:eastAsia="SimSun" w:cs="Arial"/>
                <w:lang w:eastAsia="zh-CN"/>
              </w:rPr>
            </w:pPr>
            <w:del w:id="1519" w:author="Karajani Bledar 1SI1" w:date="2017-04-06T18:29:00Z">
              <w:r w:rsidRPr="001A2B0B" w:rsidDel="00CC78BC">
                <w:rPr>
                  <w:rFonts w:eastAsia="SimSun" w:cs="Arial"/>
                  <w:lang w:eastAsia="zh-CN"/>
                </w:rPr>
                <w:delText>0</w:delText>
              </w:r>
            </w:del>
          </w:p>
        </w:tc>
        <w:tc>
          <w:tcPr>
            <w:tcW w:w="4111" w:type="dxa"/>
            <w:vAlign w:val="center"/>
          </w:tcPr>
          <w:p w:rsidR="00CC4478" w:rsidRPr="001A2B0B" w:rsidDel="00CC78BC" w:rsidRDefault="00CC4478" w:rsidP="00775B55">
            <w:pPr>
              <w:pStyle w:val="TAL"/>
              <w:rPr>
                <w:del w:id="1520" w:author="Karajani Bledar 1SI1" w:date="2017-04-06T18:29:00Z"/>
                <w:rFonts w:eastAsia="SimSun" w:cs="Arial"/>
                <w:lang w:eastAsia="zh-CN"/>
              </w:rPr>
            </w:pPr>
            <w:del w:id="1521" w:author="Karajani Bledar 1SI1" w:date="2017-04-06T18:29:00Z">
              <w:r w:rsidRPr="001A2B0B" w:rsidDel="00CC78BC">
                <w:rPr>
                  <w:rFonts w:eastAsia="SimSun" w:cs="Arial"/>
                  <w:lang w:eastAsia="zh-CN"/>
                </w:rPr>
                <w:delText>Individual offset for cells on secondary component carrier.</w:delText>
              </w:r>
            </w:del>
          </w:p>
        </w:tc>
      </w:tr>
      <w:tr w:rsidR="00CC4478" w:rsidRPr="00661533" w:rsidDel="00CC78BC" w:rsidTr="00775B55">
        <w:trPr>
          <w:cantSplit/>
          <w:jc w:val="center"/>
          <w:del w:id="1522" w:author="Karajani Bledar 1SI1" w:date="2017-04-06T18:29:00Z"/>
        </w:trPr>
        <w:tc>
          <w:tcPr>
            <w:tcW w:w="2802" w:type="dxa"/>
            <w:gridSpan w:val="2"/>
            <w:vAlign w:val="center"/>
          </w:tcPr>
          <w:p w:rsidR="00CC4478" w:rsidRPr="001A2B0B" w:rsidDel="00CC78BC" w:rsidRDefault="00CC4478" w:rsidP="00775B55">
            <w:pPr>
              <w:pStyle w:val="TAL"/>
              <w:rPr>
                <w:del w:id="1523" w:author="Karajani Bledar 1SI1" w:date="2017-04-06T18:29:00Z"/>
                <w:rFonts w:eastAsia="SimSun" w:cs="Arial"/>
                <w:lang w:eastAsia="zh-CN"/>
              </w:rPr>
            </w:pPr>
            <w:del w:id="1524" w:author="Karajani Bledar 1SI1" w:date="2017-04-06T18:29:00Z">
              <w:r w:rsidRPr="001A2B0B" w:rsidDel="00CC78BC">
                <w:rPr>
                  <w:rFonts w:eastAsia="SimSun" w:cs="Arial"/>
                  <w:lang w:eastAsia="zh-CN"/>
                </w:rPr>
                <w:delText>Cell-individual offset for cells on RF channel number 3</w:delText>
              </w:r>
            </w:del>
          </w:p>
        </w:tc>
        <w:tc>
          <w:tcPr>
            <w:tcW w:w="709" w:type="dxa"/>
            <w:vAlign w:val="center"/>
          </w:tcPr>
          <w:p w:rsidR="00CC4478" w:rsidRPr="001A2B0B" w:rsidDel="00CC78BC" w:rsidRDefault="00CC4478" w:rsidP="00775B55">
            <w:pPr>
              <w:pStyle w:val="TAC"/>
              <w:rPr>
                <w:del w:id="1525" w:author="Karajani Bledar 1SI1" w:date="2017-04-06T18:29:00Z"/>
                <w:rFonts w:eastAsia="SimSun" w:cs="Arial"/>
                <w:lang w:eastAsia="zh-CN"/>
              </w:rPr>
            </w:pPr>
            <w:del w:id="1526" w:author="Karajani Bledar 1SI1" w:date="2017-04-06T18:29:00Z">
              <w:r w:rsidRPr="001A2B0B" w:rsidDel="00CC78BC">
                <w:rPr>
                  <w:rFonts w:eastAsia="SimSun" w:cs="Arial"/>
                  <w:lang w:eastAsia="zh-CN"/>
                </w:rPr>
                <w:delText>dB</w:delText>
              </w:r>
            </w:del>
          </w:p>
        </w:tc>
        <w:tc>
          <w:tcPr>
            <w:tcW w:w="1984" w:type="dxa"/>
            <w:vAlign w:val="center"/>
          </w:tcPr>
          <w:p w:rsidR="00CC4478" w:rsidRPr="001A2B0B" w:rsidDel="00CC78BC" w:rsidRDefault="00CC4478" w:rsidP="00775B55">
            <w:pPr>
              <w:pStyle w:val="TAC"/>
              <w:rPr>
                <w:del w:id="1527" w:author="Karajani Bledar 1SI1" w:date="2017-04-06T18:29:00Z"/>
                <w:rFonts w:eastAsia="SimSun" w:cs="Arial"/>
                <w:lang w:eastAsia="zh-CN"/>
              </w:rPr>
            </w:pPr>
            <w:del w:id="1528" w:author="Karajani Bledar 1SI1" w:date="2017-04-06T18:29:00Z">
              <w:r w:rsidRPr="001A2B0B" w:rsidDel="00CC78BC">
                <w:rPr>
                  <w:rFonts w:eastAsia="SimSun" w:cs="Arial"/>
                  <w:lang w:eastAsia="zh-CN"/>
                </w:rPr>
                <w:delText>0</w:delText>
              </w:r>
            </w:del>
          </w:p>
        </w:tc>
        <w:tc>
          <w:tcPr>
            <w:tcW w:w="4111" w:type="dxa"/>
            <w:vAlign w:val="center"/>
          </w:tcPr>
          <w:p w:rsidR="00CC4478" w:rsidRPr="001A2B0B" w:rsidDel="00CC78BC" w:rsidRDefault="00CC4478" w:rsidP="00775B55">
            <w:pPr>
              <w:pStyle w:val="TAL"/>
              <w:rPr>
                <w:del w:id="1529" w:author="Karajani Bledar 1SI1" w:date="2017-04-06T18:29:00Z"/>
                <w:rFonts w:eastAsia="SimSun" w:cs="Arial"/>
                <w:lang w:eastAsia="zh-CN"/>
              </w:rPr>
            </w:pPr>
            <w:del w:id="1530" w:author="Karajani Bledar 1SI1" w:date="2017-04-06T18:29:00Z">
              <w:r w:rsidRPr="001A2B0B" w:rsidDel="00CC78BC">
                <w:rPr>
                  <w:rFonts w:eastAsia="SimSun" w:cs="Arial"/>
                  <w:lang w:eastAsia="zh-CN"/>
                </w:rPr>
                <w:delText>Individual offset for cells on secondary component carrier.</w:delText>
              </w:r>
            </w:del>
          </w:p>
        </w:tc>
      </w:tr>
      <w:tr w:rsidR="00CC4478" w:rsidRPr="00661533" w:rsidDel="00CC78BC" w:rsidTr="00775B55">
        <w:trPr>
          <w:cantSplit/>
          <w:jc w:val="center"/>
          <w:del w:id="1531" w:author="Karajani Bledar 1SI1" w:date="2017-04-06T18:29:00Z"/>
        </w:trPr>
        <w:tc>
          <w:tcPr>
            <w:tcW w:w="2802" w:type="dxa"/>
            <w:gridSpan w:val="2"/>
            <w:vAlign w:val="center"/>
          </w:tcPr>
          <w:p w:rsidR="00CC4478" w:rsidRPr="001A2B0B" w:rsidDel="00CC78BC" w:rsidRDefault="00CC4478" w:rsidP="00775B55">
            <w:pPr>
              <w:pStyle w:val="TAL"/>
              <w:rPr>
                <w:del w:id="1532" w:author="Karajani Bledar 1SI1" w:date="2017-04-06T18:29:00Z"/>
                <w:rFonts w:eastAsia="SimSun" w:cs="Arial"/>
                <w:lang w:eastAsia="zh-CN"/>
              </w:rPr>
            </w:pPr>
            <w:del w:id="1533" w:author="Karajani Bledar 1SI1" w:date="2017-04-06T18:29:00Z">
              <w:r w:rsidRPr="001A2B0B" w:rsidDel="00CC78BC">
                <w:rPr>
                  <w:rFonts w:eastAsia="SimSun" w:cs="Arial"/>
                  <w:lang w:eastAsia="zh-CN"/>
                </w:rPr>
                <w:delText>Cell-individual offset for cells on RF channel number 4</w:delText>
              </w:r>
            </w:del>
          </w:p>
        </w:tc>
        <w:tc>
          <w:tcPr>
            <w:tcW w:w="709" w:type="dxa"/>
            <w:vAlign w:val="center"/>
          </w:tcPr>
          <w:p w:rsidR="00CC4478" w:rsidRPr="001A2B0B" w:rsidDel="00CC78BC" w:rsidRDefault="00CC4478" w:rsidP="00775B55">
            <w:pPr>
              <w:pStyle w:val="TAC"/>
              <w:rPr>
                <w:del w:id="1534" w:author="Karajani Bledar 1SI1" w:date="2017-04-06T18:29:00Z"/>
                <w:rFonts w:eastAsia="SimSun" w:cs="Arial"/>
                <w:lang w:eastAsia="zh-CN"/>
              </w:rPr>
            </w:pPr>
            <w:del w:id="1535" w:author="Karajani Bledar 1SI1" w:date="2017-04-06T18:29:00Z">
              <w:r w:rsidRPr="001A2B0B" w:rsidDel="00CC78BC">
                <w:rPr>
                  <w:rFonts w:eastAsia="SimSun" w:cs="Arial"/>
                  <w:lang w:eastAsia="zh-CN"/>
                </w:rPr>
                <w:delText>dB</w:delText>
              </w:r>
            </w:del>
          </w:p>
        </w:tc>
        <w:tc>
          <w:tcPr>
            <w:tcW w:w="1984" w:type="dxa"/>
            <w:vAlign w:val="center"/>
          </w:tcPr>
          <w:p w:rsidR="00CC4478" w:rsidRPr="001A2B0B" w:rsidDel="00CC78BC" w:rsidRDefault="00CC4478" w:rsidP="00775B55">
            <w:pPr>
              <w:pStyle w:val="TAC"/>
              <w:rPr>
                <w:del w:id="1536" w:author="Karajani Bledar 1SI1" w:date="2017-04-06T18:29:00Z"/>
                <w:rFonts w:eastAsia="SimSun" w:cs="Arial"/>
                <w:lang w:eastAsia="zh-CN"/>
              </w:rPr>
            </w:pPr>
            <w:del w:id="1537" w:author="Karajani Bledar 1SI1" w:date="2017-04-06T18:29:00Z">
              <w:r w:rsidRPr="001A2B0B" w:rsidDel="00CC78BC">
                <w:rPr>
                  <w:rFonts w:eastAsia="SimSun" w:cs="Arial"/>
                  <w:lang w:eastAsia="zh-CN"/>
                </w:rPr>
                <w:delText>0</w:delText>
              </w:r>
            </w:del>
          </w:p>
        </w:tc>
        <w:tc>
          <w:tcPr>
            <w:tcW w:w="4111" w:type="dxa"/>
            <w:vAlign w:val="center"/>
          </w:tcPr>
          <w:p w:rsidR="00CC4478" w:rsidRPr="001A2B0B" w:rsidDel="00CC78BC" w:rsidRDefault="00CC4478" w:rsidP="00775B55">
            <w:pPr>
              <w:pStyle w:val="TAL"/>
              <w:rPr>
                <w:del w:id="1538" w:author="Karajani Bledar 1SI1" w:date="2017-04-06T18:29:00Z"/>
                <w:rFonts w:eastAsia="SimSun" w:cs="Arial"/>
                <w:lang w:eastAsia="zh-CN"/>
              </w:rPr>
            </w:pPr>
            <w:del w:id="1539" w:author="Karajani Bledar 1SI1" w:date="2017-04-06T18:29:00Z">
              <w:r w:rsidRPr="001A2B0B" w:rsidDel="00CC78BC">
                <w:rPr>
                  <w:rFonts w:eastAsia="SimSun" w:cs="Arial"/>
                  <w:lang w:eastAsia="zh-CN"/>
                </w:rPr>
                <w:delText>Individual offset for cells on secondary component carrier.</w:delText>
              </w:r>
            </w:del>
          </w:p>
        </w:tc>
      </w:tr>
      <w:tr w:rsidR="00CC4478" w:rsidRPr="00661533" w:rsidDel="00CC78BC" w:rsidTr="00775B55">
        <w:trPr>
          <w:cantSplit/>
          <w:jc w:val="center"/>
          <w:del w:id="1540" w:author="Karajani Bledar 1SI1" w:date="2017-04-06T18:29:00Z"/>
        </w:trPr>
        <w:tc>
          <w:tcPr>
            <w:tcW w:w="2802" w:type="dxa"/>
            <w:gridSpan w:val="2"/>
            <w:vAlign w:val="center"/>
          </w:tcPr>
          <w:p w:rsidR="00CC4478" w:rsidRPr="001A2B0B" w:rsidDel="00CC78BC" w:rsidRDefault="00CC4478" w:rsidP="00775B55">
            <w:pPr>
              <w:pStyle w:val="TAL"/>
              <w:rPr>
                <w:del w:id="1541" w:author="Karajani Bledar 1SI1" w:date="2017-04-06T18:29:00Z"/>
                <w:rFonts w:eastAsia="SimSun" w:cs="Arial"/>
                <w:lang w:eastAsia="zh-CN"/>
              </w:rPr>
            </w:pPr>
            <w:del w:id="1542" w:author="Karajani Bledar 1SI1" w:date="2017-04-06T18:29:00Z">
              <w:r w:rsidRPr="001A2B0B" w:rsidDel="00CC78BC">
                <w:rPr>
                  <w:rFonts w:eastAsia="SimSun" w:cs="Arial"/>
                  <w:lang w:eastAsia="zh-CN"/>
                </w:rPr>
                <w:delText>Cell-individual offset for cells on RF channel number 5</w:delText>
              </w:r>
            </w:del>
          </w:p>
        </w:tc>
        <w:tc>
          <w:tcPr>
            <w:tcW w:w="709" w:type="dxa"/>
            <w:vAlign w:val="center"/>
          </w:tcPr>
          <w:p w:rsidR="00CC4478" w:rsidRPr="001A2B0B" w:rsidDel="00CC78BC" w:rsidRDefault="00CC4478" w:rsidP="00775B55">
            <w:pPr>
              <w:pStyle w:val="TAC"/>
              <w:rPr>
                <w:del w:id="1543" w:author="Karajani Bledar 1SI1" w:date="2017-04-06T18:29:00Z"/>
                <w:rFonts w:eastAsia="SimSun" w:cs="Arial"/>
                <w:lang w:eastAsia="zh-CN"/>
              </w:rPr>
            </w:pPr>
            <w:del w:id="1544" w:author="Karajani Bledar 1SI1" w:date="2017-04-06T18:29:00Z">
              <w:r w:rsidRPr="001A2B0B" w:rsidDel="00CC78BC">
                <w:rPr>
                  <w:rFonts w:eastAsia="SimSun" w:cs="Arial"/>
                  <w:lang w:eastAsia="zh-CN"/>
                </w:rPr>
                <w:delText>dB</w:delText>
              </w:r>
            </w:del>
          </w:p>
        </w:tc>
        <w:tc>
          <w:tcPr>
            <w:tcW w:w="1984" w:type="dxa"/>
            <w:vAlign w:val="center"/>
          </w:tcPr>
          <w:p w:rsidR="00CC4478" w:rsidRPr="001A2B0B" w:rsidDel="00CC78BC" w:rsidRDefault="00CC4478" w:rsidP="00775B55">
            <w:pPr>
              <w:pStyle w:val="TAC"/>
              <w:rPr>
                <w:del w:id="1545" w:author="Karajani Bledar 1SI1" w:date="2017-04-06T18:29:00Z"/>
                <w:rFonts w:eastAsia="SimSun" w:cs="Arial"/>
                <w:lang w:eastAsia="zh-CN"/>
              </w:rPr>
            </w:pPr>
            <w:del w:id="1546" w:author="Karajani Bledar 1SI1" w:date="2017-04-06T18:29:00Z">
              <w:r w:rsidRPr="001A2B0B" w:rsidDel="00CC78BC">
                <w:rPr>
                  <w:rFonts w:eastAsia="SimSun" w:cs="Arial"/>
                  <w:lang w:eastAsia="zh-CN"/>
                </w:rPr>
                <w:delText>0</w:delText>
              </w:r>
            </w:del>
          </w:p>
        </w:tc>
        <w:tc>
          <w:tcPr>
            <w:tcW w:w="4111" w:type="dxa"/>
            <w:vAlign w:val="center"/>
          </w:tcPr>
          <w:p w:rsidR="00CC4478" w:rsidRPr="001A2B0B" w:rsidDel="00CC78BC" w:rsidRDefault="00CC4478" w:rsidP="00775B55">
            <w:pPr>
              <w:pStyle w:val="TAL"/>
              <w:rPr>
                <w:del w:id="1547" w:author="Karajani Bledar 1SI1" w:date="2017-04-06T18:29:00Z"/>
                <w:rFonts w:eastAsia="SimSun" w:cs="Arial"/>
                <w:lang w:eastAsia="zh-CN"/>
              </w:rPr>
            </w:pPr>
            <w:del w:id="1548" w:author="Karajani Bledar 1SI1" w:date="2017-04-06T18:29:00Z">
              <w:r w:rsidRPr="001A2B0B" w:rsidDel="00CC78BC">
                <w:rPr>
                  <w:rFonts w:eastAsia="SimSun" w:cs="Arial"/>
                  <w:lang w:eastAsia="zh-CN"/>
                </w:rPr>
                <w:delText>Individual offset for cells on secondary component carrier.</w:delText>
              </w:r>
            </w:del>
          </w:p>
        </w:tc>
      </w:tr>
      <w:tr w:rsidR="00CC4478" w:rsidRPr="00661533" w:rsidDel="00CC78BC" w:rsidTr="00775B55">
        <w:trPr>
          <w:cantSplit/>
          <w:jc w:val="center"/>
          <w:del w:id="1549" w:author="Karajani Bledar 1SI1" w:date="2017-04-06T18:29:00Z"/>
        </w:trPr>
        <w:tc>
          <w:tcPr>
            <w:tcW w:w="2802" w:type="dxa"/>
            <w:gridSpan w:val="2"/>
            <w:vAlign w:val="center"/>
          </w:tcPr>
          <w:p w:rsidR="00CC4478" w:rsidRPr="001A2B0B" w:rsidDel="00CC78BC" w:rsidRDefault="00CC4478" w:rsidP="00775B55">
            <w:pPr>
              <w:pStyle w:val="TAL"/>
              <w:rPr>
                <w:del w:id="1550" w:author="Karajani Bledar 1SI1" w:date="2017-04-06T18:29:00Z"/>
                <w:rFonts w:eastAsia="SimSun" w:cs="Arial"/>
                <w:lang w:eastAsia="zh-CN"/>
              </w:rPr>
            </w:pPr>
            <w:del w:id="1551" w:author="Karajani Bledar 1SI1" w:date="2017-04-06T18:29:00Z">
              <w:r w:rsidRPr="001A2B0B" w:rsidDel="00CC78BC">
                <w:rPr>
                  <w:rFonts w:eastAsia="SimSun" w:cs="Arial"/>
                  <w:lang w:eastAsia="zh-CN"/>
                </w:rPr>
                <w:delText>Filter coefficient</w:delText>
              </w:r>
            </w:del>
          </w:p>
        </w:tc>
        <w:tc>
          <w:tcPr>
            <w:tcW w:w="709" w:type="dxa"/>
            <w:vAlign w:val="center"/>
          </w:tcPr>
          <w:p w:rsidR="00CC4478" w:rsidRPr="001A2B0B" w:rsidDel="00CC78BC" w:rsidRDefault="00CC4478" w:rsidP="00775B55">
            <w:pPr>
              <w:pStyle w:val="TAC"/>
              <w:rPr>
                <w:del w:id="1552" w:author="Karajani Bledar 1SI1" w:date="2017-04-06T18:29:00Z"/>
                <w:rFonts w:eastAsia="SimSun" w:cs="Arial"/>
                <w:lang w:eastAsia="zh-CN"/>
              </w:rPr>
            </w:pPr>
          </w:p>
        </w:tc>
        <w:tc>
          <w:tcPr>
            <w:tcW w:w="1984" w:type="dxa"/>
            <w:vAlign w:val="center"/>
          </w:tcPr>
          <w:p w:rsidR="00CC4478" w:rsidRPr="001A2B0B" w:rsidDel="00CC78BC" w:rsidRDefault="00CC4478" w:rsidP="00775B55">
            <w:pPr>
              <w:pStyle w:val="TAC"/>
              <w:rPr>
                <w:del w:id="1553" w:author="Karajani Bledar 1SI1" w:date="2017-04-06T18:29:00Z"/>
                <w:rFonts w:eastAsia="SimSun" w:cs="Arial"/>
                <w:lang w:eastAsia="zh-CN"/>
              </w:rPr>
            </w:pPr>
            <w:del w:id="1554" w:author="Karajani Bledar 1SI1" w:date="2017-04-06T18:29:00Z">
              <w:r w:rsidRPr="001A2B0B" w:rsidDel="00CC78BC">
                <w:rPr>
                  <w:rFonts w:eastAsia="SimSun" w:cs="Arial"/>
                  <w:lang w:eastAsia="zh-CN"/>
                </w:rPr>
                <w:delText>0</w:delText>
              </w:r>
            </w:del>
          </w:p>
        </w:tc>
        <w:tc>
          <w:tcPr>
            <w:tcW w:w="4111" w:type="dxa"/>
            <w:vAlign w:val="center"/>
          </w:tcPr>
          <w:p w:rsidR="00CC4478" w:rsidRPr="001A2B0B" w:rsidDel="00CC78BC" w:rsidRDefault="00CC4478" w:rsidP="00775B55">
            <w:pPr>
              <w:pStyle w:val="TAL"/>
              <w:rPr>
                <w:del w:id="1555" w:author="Karajani Bledar 1SI1" w:date="2017-04-06T18:29:00Z"/>
                <w:rFonts w:eastAsia="SimSun" w:cs="Arial"/>
                <w:lang w:eastAsia="zh-CN"/>
              </w:rPr>
            </w:pPr>
            <w:del w:id="1556" w:author="Karajani Bledar 1SI1" w:date="2017-04-06T18:29:00Z">
              <w:r w:rsidRPr="001A2B0B" w:rsidDel="00CC78BC">
                <w:rPr>
                  <w:rFonts w:eastAsia="SimSun" w:cs="Arial"/>
                  <w:lang w:eastAsia="zh-CN"/>
                </w:rPr>
                <w:delText>L3 filtering is not used</w:delText>
              </w:r>
            </w:del>
          </w:p>
        </w:tc>
      </w:tr>
      <w:tr w:rsidR="00CC4478" w:rsidRPr="00661533" w:rsidDel="00CC78BC" w:rsidTr="00775B55">
        <w:trPr>
          <w:cantSplit/>
          <w:jc w:val="center"/>
          <w:del w:id="1557" w:author="Karajani Bledar 1SI1" w:date="2017-04-06T18:29:00Z"/>
        </w:trPr>
        <w:tc>
          <w:tcPr>
            <w:tcW w:w="2802" w:type="dxa"/>
            <w:gridSpan w:val="2"/>
            <w:vAlign w:val="center"/>
          </w:tcPr>
          <w:p w:rsidR="00CC4478" w:rsidRPr="001A2B0B" w:rsidDel="00CC78BC" w:rsidRDefault="00CC4478" w:rsidP="00775B55">
            <w:pPr>
              <w:pStyle w:val="TAL"/>
              <w:rPr>
                <w:del w:id="1558" w:author="Karajani Bledar 1SI1" w:date="2017-04-06T18:29:00Z"/>
                <w:rFonts w:eastAsia="SimSun" w:cs="Arial"/>
                <w:lang w:eastAsia="zh-CN"/>
              </w:rPr>
            </w:pPr>
            <w:del w:id="1559" w:author="Karajani Bledar 1SI1" w:date="2017-04-06T18:29:00Z">
              <w:r w:rsidRPr="001A2B0B" w:rsidDel="00CC78BC">
                <w:rPr>
                  <w:rFonts w:eastAsia="SimSun" w:cs="Arial"/>
                  <w:lang w:eastAsia="zh-CN"/>
                </w:rPr>
                <w:delText>SCell measurement cycle (measCycleSCell)</w:delText>
              </w:r>
            </w:del>
          </w:p>
        </w:tc>
        <w:tc>
          <w:tcPr>
            <w:tcW w:w="709" w:type="dxa"/>
            <w:vAlign w:val="center"/>
          </w:tcPr>
          <w:p w:rsidR="00CC4478" w:rsidRPr="001A2B0B" w:rsidDel="00CC78BC" w:rsidRDefault="00CC4478" w:rsidP="00775B55">
            <w:pPr>
              <w:pStyle w:val="TAC"/>
              <w:rPr>
                <w:del w:id="1560" w:author="Karajani Bledar 1SI1" w:date="2017-04-06T18:29:00Z"/>
                <w:rFonts w:eastAsia="SimSun" w:cs="Arial"/>
                <w:lang w:eastAsia="zh-CN"/>
              </w:rPr>
            </w:pPr>
            <w:del w:id="1561" w:author="Karajani Bledar 1SI1" w:date="2017-04-06T18:29:00Z">
              <w:r w:rsidRPr="001A2B0B" w:rsidDel="00CC78BC">
                <w:rPr>
                  <w:rFonts w:eastAsia="SimSun" w:cs="Arial"/>
                  <w:lang w:eastAsia="zh-CN"/>
                </w:rPr>
                <w:delText>ms</w:delText>
              </w:r>
            </w:del>
          </w:p>
        </w:tc>
        <w:tc>
          <w:tcPr>
            <w:tcW w:w="1984" w:type="dxa"/>
            <w:vAlign w:val="center"/>
          </w:tcPr>
          <w:p w:rsidR="00CC4478" w:rsidRPr="001A2B0B" w:rsidDel="00CC78BC" w:rsidRDefault="00CC4478" w:rsidP="00775B55">
            <w:pPr>
              <w:pStyle w:val="TAC"/>
              <w:rPr>
                <w:del w:id="1562" w:author="Karajani Bledar 1SI1" w:date="2017-04-06T18:29:00Z"/>
                <w:rFonts w:eastAsia="SimSun" w:cs="Arial"/>
                <w:lang w:eastAsia="zh-CN"/>
              </w:rPr>
            </w:pPr>
            <w:del w:id="1563" w:author="Karajani Bledar 1SI1" w:date="2017-04-06T18:29:00Z">
              <w:r w:rsidRPr="001A2B0B" w:rsidDel="00CC78BC">
                <w:rPr>
                  <w:rFonts w:eastAsia="SimSun" w:cs="Arial"/>
                  <w:lang w:eastAsia="zh-CN"/>
                </w:rPr>
                <w:delText>320</w:delText>
              </w:r>
            </w:del>
          </w:p>
        </w:tc>
        <w:tc>
          <w:tcPr>
            <w:tcW w:w="4111" w:type="dxa"/>
            <w:vAlign w:val="center"/>
          </w:tcPr>
          <w:p w:rsidR="00CC4478" w:rsidRPr="001A2B0B" w:rsidDel="00CC78BC" w:rsidRDefault="00CC4478" w:rsidP="00775B55">
            <w:pPr>
              <w:pStyle w:val="TAL"/>
              <w:rPr>
                <w:del w:id="1564" w:author="Karajani Bledar 1SI1" w:date="2017-04-06T18:29:00Z"/>
                <w:rFonts w:eastAsia="SimSun" w:cs="Arial"/>
                <w:lang w:eastAsia="zh-CN"/>
              </w:rPr>
            </w:pPr>
            <w:del w:id="1565" w:author="Karajani Bledar 1SI1" w:date="2017-04-06T18:29:00Z">
              <w:r w:rsidRPr="001A2B0B" w:rsidDel="00CC78BC">
                <w:rPr>
                  <w:rFonts w:eastAsia="SimSun" w:cs="Arial"/>
                  <w:lang w:eastAsia="zh-CN"/>
                </w:rPr>
                <w:delText>For cell2, cell3, cell4 and cell5</w:delText>
              </w:r>
            </w:del>
          </w:p>
        </w:tc>
      </w:tr>
      <w:tr w:rsidR="00CC4478" w:rsidRPr="00661533" w:rsidDel="00CC78BC" w:rsidTr="00775B55">
        <w:trPr>
          <w:cantSplit/>
          <w:jc w:val="center"/>
          <w:del w:id="1566" w:author="Karajani Bledar 1SI1" w:date="2017-04-06T18:29:00Z"/>
        </w:trPr>
        <w:tc>
          <w:tcPr>
            <w:tcW w:w="2802" w:type="dxa"/>
            <w:gridSpan w:val="2"/>
            <w:vAlign w:val="center"/>
          </w:tcPr>
          <w:p w:rsidR="00CC4478" w:rsidRPr="001A2B0B" w:rsidDel="00CC78BC" w:rsidRDefault="00CC4478" w:rsidP="00775B55">
            <w:pPr>
              <w:pStyle w:val="TAL"/>
              <w:rPr>
                <w:del w:id="1567" w:author="Karajani Bledar 1SI1" w:date="2017-04-06T18:29:00Z"/>
                <w:rFonts w:eastAsia="SimSun" w:cs="Arial"/>
                <w:lang w:eastAsia="zh-CN"/>
              </w:rPr>
            </w:pPr>
            <w:del w:id="1568" w:author="Karajani Bledar 1SI1" w:date="2017-04-06T18:29:00Z">
              <w:r w:rsidRPr="001A2B0B" w:rsidDel="00CC78BC">
                <w:rPr>
                  <w:rFonts w:eastAsia="SimSun" w:cs="Arial"/>
                  <w:lang w:eastAsia="zh-CN"/>
                </w:rPr>
                <w:delText>T1</w:delText>
              </w:r>
            </w:del>
          </w:p>
        </w:tc>
        <w:tc>
          <w:tcPr>
            <w:tcW w:w="709" w:type="dxa"/>
            <w:vAlign w:val="center"/>
          </w:tcPr>
          <w:p w:rsidR="00CC4478" w:rsidRPr="001A2B0B" w:rsidDel="00CC78BC" w:rsidRDefault="00CC4478" w:rsidP="00775B55">
            <w:pPr>
              <w:pStyle w:val="TAC"/>
              <w:rPr>
                <w:del w:id="1569" w:author="Karajani Bledar 1SI1" w:date="2017-04-06T18:29:00Z"/>
                <w:rFonts w:eastAsia="SimSun" w:cs="Arial"/>
                <w:lang w:eastAsia="zh-CN"/>
              </w:rPr>
            </w:pPr>
            <w:del w:id="1570" w:author="Karajani Bledar 1SI1" w:date="2017-04-06T18:29:00Z">
              <w:r w:rsidRPr="001A2B0B" w:rsidDel="00CC78BC">
                <w:rPr>
                  <w:rFonts w:eastAsia="SimSun" w:cs="Arial"/>
                  <w:lang w:eastAsia="zh-CN"/>
                </w:rPr>
                <w:delText>s</w:delText>
              </w:r>
            </w:del>
          </w:p>
        </w:tc>
        <w:tc>
          <w:tcPr>
            <w:tcW w:w="1984" w:type="dxa"/>
            <w:vAlign w:val="center"/>
          </w:tcPr>
          <w:p w:rsidR="00CC4478" w:rsidRPr="001A2B0B" w:rsidDel="00CC78BC" w:rsidRDefault="00CC4478" w:rsidP="00775B55">
            <w:pPr>
              <w:pStyle w:val="TAC"/>
              <w:rPr>
                <w:del w:id="1571" w:author="Karajani Bledar 1SI1" w:date="2017-04-06T18:29:00Z"/>
                <w:rFonts w:eastAsia="SimSun" w:cs="Arial"/>
                <w:lang w:eastAsia="zh-CN"/>
              </w:rPr>
            </w:pPr>
            <w:del w:id="1572" w:author="Karajani Bledar 1SI1" w:date="2017-04-06T18:29:00Z">
              <w:r w:rsidRPr="001A2B0B" w:rsidDel="00CC78BC">
                <w:rPr>
                  <w:rFonts w:eastAsia="SimSun" w:cs="Arial"/>
                  <w:lang w:eastAsia="zh-CN"/>
                </w:rPr>
                <w:delText>5</w:delText>
              </w:r>
            </w:del>
          </w:p>
        </w:tc>
        <w:tc>
          <w:tcPr>
            <w:tcW w:w="4111" w:type="dxa"/>
            <w:vAlign w:val="center"/>
          </w:tcPr>
          <w:p w:rsidR="00CC4478" w:rsidRPr="001A2B0B" w:rsidDel="00CC78BC" w:rsidRDefault="00CC4478" w:rsidP="00775B55">
            <w:pPr>
              <w:pStyle w:val="TAL"/>
              <w:rPr>
                <w:del w:id="1573" w:author="Karajani Bledar 1SI1" w:date="2017-04-06T18:29:00Z"/>
                <w:rFonts w:eastAsia="SimSun" w:cs="Arial"/>
                <w:lang w:eastAsia="zh-CN"/>
              </w:rPr>
            </w:pPr>
            <w:del w:id="1574" w:author="Karajani Bledar 1SI1" w:date="2017-04-06T18:29:00Z">
              <w:r w:rsidRPr="001A2B0B" w:rsidDel="00CC78BC">
                <w:rPr>
                  <w:rFonts w:eastAsia="SimSun" w:cs="Arial"/>
                  <w:lang w:eastAsia="zh-CN"/>
                </w:rPr>
                <w:delText>During this time the cell1, cell3, cell4 and cell5 shall be known to the UE; but cell2 and cell6 shall be unknown to the UE.</w:delText>
              </w:r>
            </w:del>
          </w:p>
        </w:tc>
      </w:tr>
      <w:tr w:rsidR="00CC4478" w:rsidRPr="00661533" w:rsidDel="00CC78BC" w:rsidTr="00775B55">
        <w:trPr>
          <w:cantSplit/>
          <w:jc w:val="center"/>
          <w:del w:id="1575" w:author="Karajani Bledar 1SI1" w:date="2017-04-06T18:29:00Z"/>
        </w:trPr>
        <w:tc>
          <w:tcPr>
            <w:tcW w:w="2802" w:type="dxa"/>
            <w:gridSpan w:val="2"/>
            <w:vAlign w:val="center"/>
          </w:tcPr>
          <w:p w:rsidR="00CC4478" w:rsidRPr="001A2B0B" w:rsidDel="00CC78BC" w:rsidRDefault="00CC4478" w:rsidP="00775B55">
            <w:pPr>
              <w:pStyle w:val="TAL"/>
              <w:rPr>
                <w:del w:id="1576" w:author="Karajani Bledar 1SI1" w:date="2017-04-06T18:29:00Z"/>
                <w:rFonts w:eastAsia="SimSun" w:cs="Arial"/>
                <w:lang w:eastAsia="zh-CN"/>
              </w:rPr>
            </w:pPr>
            <w:del w:id="1577" w:author="Karajani Bledar 1SI1" w:date="2017-04-06T18:29:00Z">
              <w:r w:rsidRPr="001A2B0B" w:rsidDel="00CC78BC">
                <w:rPr>
                  <w:rFonts w:eastAsia="SimSun" w:cs="Arial"/>
                  <w:lang w:eastAsia="zh-CN"/>
                </w:rPr>
                <w:delText>T2</w:delText>
              </w:r>
            </w:del>
          </w:p>
        </w:tc>
        <w:tc>
          <w:tcPr>
            <w:tcW w:w="709" w:type="dxa"/>
            <w:vAlign w:val="center"/>
          </w:tcPr>
          <w:p w:rsidR="00CC4478" w:rsidRPr="001A2B0B" w:rsidDel="00CC78BC" w:rsidRDefault="00CC4478" w:rsidP="00775B55">
            <w:pPr>
              <w:pStyle w:val="TAC"/>
              <w:rPr>
                <w:del w:id="1578" w:author="Karajani Bledar 1SI1" w:date="2017-04-06T18:29:00Z"/>
                <w:rFonts w:eastAsia="SimSun" w:cs="Arial"/>
                <w:lang w:eastAsia="zh-CN"/>
              </w:rPr>
            </w:pPr>
            <w:del w:id="1579" w:author="Karajani Bledar 1SI1" w:date="2017-04-06T18:29:00Z">
              <w:r w:rsidRPr="001A2B0B" w:rsidDel="00CC78BC">
                <w:rPr>
                  <w:rFonts w:eastAsia="SimSun" w:cs="Arial"/>
                  <w:lang w:eastAsia="zh-CN"/>
                </w:rPr>
                <w:delText>s</w:delText>
              </w:r>
            </w:del>
          </w:p>
        </w:tc>
        <w:tc>
          <w:tcPr>
            <w:tcW w:w="1984" w:type="dxa"/>
            <w:vAlign w:val="center"/>
          </w:tcPr>
          <w:p w:rsidR="00CC4478" w:rsidRPr="001A2B0B" w:rsidDel="00CC78BC" w:rsidRDefault="00CC4478" w:rsidP="00775B55">
            <w:pPr>
              <w:pStyle w:val="TAC"/>
              <w:rPr>
                <w:del w:id="1580" w:author="Karajani Bledar 1SI1" w:date="2017-04-06T18:29:00Z"/>
                <w:rFonts w:eastAsia="SimSun" w:cs="Arial"/>
                <w:lang w:eastAsia="zh-CN"/>
              </w:rPr>
            </w:pPr>
            <w:del w:id="1581" w:author="Karajani Bledar 1SI1" w:date="2017-04-06T18:29:00Z">
              <w:r w:rsidRPr="001A2B0B" w:rsidDel="00CC78BC">
                <w:rPr>
                  <w:rFonts w:eastAsia="SimSun" w:cs="Arial"/>
                  <w:lang w:eastAsia="zh-CN"/>
                </w:rPr>
                <w:delText>≤12</w:delText>
              </w:r>
            </w:del>
          </w:p>
        </w:tc>
        <w:tc>
          <w:tcPr>
            <w:tcW w:w="4111" w:type="dxa"/>
            <w:vAlign w:val="center"/>
          </w:tcPr>
          <w:p w:rsidR="00CC4478" w:rsidRPr="001A2B0B" w:rsidDel="00CC78BC" w:rsidRDefault="00CC4478" w:rsidP="00775B55">
            <w:pPr>
              <w:pStyle w:val="TAL"/>
              <w:rPr>
                <w:del w:id="1582" w:author="Karajani Bledar 1SI1" w:date="2017-04-06T18:29:00Z"/>
                <w:rFonts w:eastAsia="SimSun" w:cs="Arial"/>
                <w:lang w:eastAsia="zh-CN"/>
              </w:rPr>
            </w:pPr>
            <w:del w:id="1583" w:author="Karajani Bledar 1SI1" w:date="2017-04-06T18:29:00Z">
              <w:r w:rsidRPr="001A2B0B" w:rsidDel="00CC78BC">
                <w:rPr>
                  <w:rFonts w:eastAsia="SimSun" w:cs="Arial"/>
                  <w:lang w:eastAsia="zh-CN"/>
                </w:rPr>
                <w:delText>UE should report Event A1 for cell2 and event A6 for cell6 within 6.4s (20×scellMeasCycle)</w:delText>
              </w:r>
            </w:del>
          </w:p>
        </w:tc>
      </w:tr>
      <w:tr w:rsidR="00CC4478" w:rsidRPr="00661533" w:rsidDel="00CC78BC" w:rsidTr="00775B55">
        <w:trPr>
          <w:cantSplit/>
          <w:jc w:val="center"/>
          <w:del w:id="1584" w:author="Karajani Bledar 1SI1" w:date="2017-04-06T18:29:00Z"/>
        </w:trPr>
        <w:tc>
          <w:tcPr>
            <w:tcW w:w="2802" w:type="dxa"/>
            <w:gridSpan w:val="2"/>
            <w:vAlign w:val="center"/>
          </w:tcPr>
          <w:p w:rsidR="00CC4478" w:rsidRPr="001A2B0B" w:rsidDel="00CC78BC" w:rsidRDefault="00CC4478" w:rsidP="00775B55">
            <w:pPr>
              <w:pStyle w:val="TAL"/>
              <w:rPr>
                <w:del w:id="1585" w:author="Karajani Bledar 1SI1" w:date="2017-04-06T18:29:00Z"/>
                <w:rFonts w:eastAsia="SimSun" w:cs="Arial"/>
                <w:lang w:eastAsia="zh-CN"/>
              </w:rPr>
            </w:pPr>
            <w:del w:id="1586" w:author="Karajani Bledar 1SI1" w:date="2017-04-06T18:29:00Z">
              <w:r w:rsidRPr="001A2B0B" w:rsidDel="00CC78BC">
                <w:rPr>
                  <w:rFonts w:eastAsia="SimSun" w:cs="Arial"/>
                  <w:lang w:eastAsia="zh-CN"/>
                </w:rPr>
                <w:delText>T3</w:delText>
              </w:r>
            </w:del>
          </w:p>
        </w:tc>
        <w:tc>
          <w:tcPr>
            <w:tcW w:w="709" w:type="dxa"/>
            <w:vAlign w:val="center"/>
          </w:tcPr>
          <w:p w:rsidR="00CC4478" w:rsidRPr="001A2B0B" w:rsidDel="00CC78BC" w:rsidRDefault="00CC4478" w:rsidP="00775B55">
            <w:pPr>
              <w:pStyle w:val="TAC"/>
              <w:rPr>
                <w:del w:id="1587" w:author="Karajani Bledar 1SI1" w:date="2017-04-06T18:29:00Z"/>
                <w:rFonts w:eastAsia="SimSun" w:cs="Arial"/>
                <w:lang w:eastAsia="zh-CN"/>
              </w:rPr>
            </w:pPr>
            <w:del w:id="1588" w:author="Karajani Bledar 1SI1" w:date="2017-04-06T18:29:00Z">
              <w:r w:rsidRPr="001A2B0B" w:rsidDel="00CC78BC">
                <w:rPr>
                  <w:rFonts w:eastAsia="SimSun" w:cs="Arial"/>
                  <w:lang w:eastAsia="zh-CN"/>
                </w:rPr>
                <w:delText>s</w:delText>
              </w:r>
            </w:del>
          </w:p>
        </w:tc>
        <w:tc>
          <w:tcPr>
            <w:tcW w:w="1984" w:type="dxa"/>
            <w:vAlign w:val="center"/>
          </w:tcPr>
          <w:p w:rsidR="00CC4478" w:rsidRPr="001A2B0B" w:rsidDel="00CC78BC" w:rsidRDefault="00CC4478" w:rsidP="00775B55">
            <w:pPr>
              <w:pStyle w:val="TAC"/>
              <w:rPr>
                <w:del w:id="1589" w:author="Karajani Bledar 1SI1" w:date="2017-04-06T18:29:00Z"/>
                <w:rFonts w:eastAsia="SimSun" w:cs="Arial"/>
                <w:lang w:eastAsia="zh-CN"/>
              </w:rPr>
            </w:pPr>
            <w:del w:id="1590" w:author="Karajani Bledar 1SI1" w:date="2017-04-06T18:29:00Z">
              <w:r w:rsidRPr="001A2B0B" w:rsidDel="00CC78BC">
                <w:rPr>
                  <w:rFonts w:eastAsia="SimSun" w:cs="Arial"/>
                  <w:lang w:eastAsia="zh-CN"/>
                </w:rPr>
                <w:delText>5</w:delText>
              </w:r>
            </w:del>
          </w:p>
        </w:tc>
        <w:tc>
          <w:tcPr>
            <w:tcW w:w="4111" w:type="dxa"/>
            <w:vAlign w:val="center"/>
          </w:tcPr>
          <w:p w:rsidR="00CC4478" w:rsidRPr="001A2B0B" w:rsidDel="00CC78BC" w:rsidRDefault="00CC4478" w:rsidP="00775B55">
            <w:pPr>
              <w:pStyle w:val="TAL"/>
              <w:rPr>
                <w:del w:id="1591" w:author="Karajani Bledar 1SI1" w:date="2017-04-06T18:29:00Z"/>
                <w:rFonts w:eastAsia="SimSun" w:cs="Arial"/>
                <w:lang w:eastAsia="zh-CN"/>
              </w:rPr>
            </w:pPr>
            <w:del w:id="1592" w:author="Karajani Bledar 1SI1" w:date="2017-04-06T18:29:00Z">
              <w:r w:rsidRPr="001A2B0B" w:rsidDel="00CC78BC">
                <w:rPr>
                  <w:rFonts w:eastAsia="SimSun" w:cs="Arial"/>
                  <w:lang w:eastAsia="zh-CN"/>
                </w:rPr>
                <w:delText>UE should report Event A2 within 200 ms for cell1 and within 1.6s for each of cells 2, 3, 4 and 5.</w:delText>
              </w:r>
            </w:del>
          </w:p>
        </w:tc>
      </w:tr>
    </w:tbl>
    <w:p w:rsidR="00CC4478" w:rsidRPr="00661533" w:rsidDel="00CC78BC" w:rsidRDefault="00CC4478" w:rsidP="00CC4478">
      <w:pPr>
        <w:rPr>
          <w:del w:id="1593" w:author="Karajani Bledar 1SI1" w:date="2017-04-06T18:29:00Z"/>
          <w:rFonts w:eastAsia="SimSun" w:cs="v4.2.0"/>
          <w:lang w:eastAsia="zh-CN"/>
        </w:rPr>
        <w:sectPr w:rsidR="00CC4478" w:rsidRPr="00661533" w:rsidDel="00CC78BC" w:rsidSect="007C21CD">
          <w:footerReference w:type="even" r:id="rId16"/>
          <w:footerReference w:type="default" r:id="rId17"/>
          <w:footnotePr>
            <w:numRestart w:val="eachSect"/>
          </w:footnotePr>
          <w:pgSz w:w="11907" w:h="16840" w:code="9"/>
          <w:pgMar w:top="1134" w:right="680" w:bottom="851" w:left="680" w:header="680" w:footer="567" w:gutter="0"/>
          <w:cols w:space="720"/>
        </w:sectPr>
      </w:pPr>
    </w:p>
    <w:p w:rsidR="00CC4478" w:rsidRPr="00661533" w:rsidDel="00CC78BC" w:rsidRDefault="00CC4478" w:rsidP="00CC4478">
      <w:pPr>
        <w:pStyle w:val="TH"/>
        <w:rPr>
          <w:del w:id="1594" w:author="Karajani Bledar 1SI1" w:date="2017-04-06T18:29:00Z"/>
          <w:rFonts w:eastAsia="SimSun"/>
          <w:lang w:eastAsia="zh-CN"/>
        </w:rPr>
      </w:pPr>
      <w:del w:id="1595" w:author="Karajani Bledar 1SI1" w:date="2017-04-06T18:29:00Z">
        <w:r w:rsidRPr="00661533" w:rsidDel="00CC78BC">
          <w:rPr>
            <w:rFonts w:eastAsia="SimSun"/>
            <w:lang w:eastAsia="zh-CN"/>
          </w:rPr>
          <w:lastRenderedPageBreak/>
          <w:delText>Table A.8.16.66.1-2: Cell specific test parameters for E-UTRAN TDD-FDD 5 DL CA event triggered reporting under fading propagation conditions with 4 configured but deactivated SCells in non-DRX</w:delText>
        </w:r>
        <w:r w:rsidRPr="00661533" w:rsidDel="00CC78BC">
          <w:rPr>
            <w:rFonts w:eastAsia="SimSun"/>
          </w:rPr>
          <w:delText xml:space="preserve"> </w:delText>
        </w:r>
        <w:r w:rsidRPr="00661533" w:rsidDel="00CC78BC">
          <w:rPr>
            <w:rFonts w:eastAsia="SimSun"/>
            <w:lang w:eastAsia="zh-CN"/>
          </w:rPr>
          <w:delText>with PCell in TDD</w:delText>
        </w:r>
      </w:del>
    </w:p>
    <w:tbl>
      <w:tblPr>
        <w:tblW w:w="12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3"/>
        <w:gridCol w:w="180"/>
        <w:gridCol w:w="1174"/>
        <w:gridCol w:w="806"/>
        <w:gridCol w:w="807"/>
        <w:gridCol w:w="807"/>
        <w:gridCol w:w="807"/>
        <w:gridCol w:w="807"/>
        <w:gridCol w:w="807"/>
        <w:gridCol w:w="807"/>
        <w:gridCol w:w="807"/>
        <w:gridCol w:w="796"/>
        <w:gridCol w:w="8"/>
        <w:gridCol w:w="2101"/>
      </w:tblGrid>
      <w:tr w:rsidR="00CC4478" w:rsidRPr="00661533" w:rsidDel="00CC78BC" w:rsidTr="00775B55">
        <w:trPr>
          <w:gridAfter w:val="1"/>
          <w:wAfter w:w="2101" w:type="dxa"/>
          <w:cantSplit/>
          <w:jc w:val="center"/>
          <w:del w:id="1596" w:author="Karajani Bledar 1SI1" w:date="2017-04-06T18:29:00Z"/>
        </w:trPr>
        <w:tc>
          <w:tcPr>
            <w:tcW w:w="1933" w:type="dxa"/>
            <w:vMerge w:val="restart"/>
          </w:tcPr>
          <w:p w:rsidR="00CC4478" w:rsidRPr="001A2B0B" w:rsidDel="00CC78BC" w:rsidRDefault="00CC4478" w:rsidP="00775B55">
            <w:pPr>
              <w:pStyle w:val="TAH"/>
              <w:rPr>
                <w:del w:id="1597" w:author="Karajani Bledar 1SI1" w:date="2017-04-06T18:29:00Z"/>
                <w:rFonts w:eastAsia="SimSun" w:cs="Arial"/>
                <w:lang w:eastAsia="zh-CN"/>
              </w:rPr>
            </w:pPr>
            <w:del w:id="1598" w:author="Karajani Bledar 1SI1" w:date="2017-04-06T18:29:00Z">
              <w:r w:rsidRPr="001A2B0B" w:rsidDel="00CC78BC">
                <w:rPr>
                  <w:rFonts w:eastAsia="SimSun" w:cs="Arial"/>
                  <w:lang w:eastAsia="zh-CN"/>
                </w:rPr>
                <w:delText xml:space="preserve"> Parameter</w:delText>
              </w:r>
            </w:del>
          </w:p>
        </w:tc>
        <w:tc>
          <w:tcPr>
            <w:tcW w:w="1354" w:type="dxa"/>
            <w:gridSpan w:val="2"/>
            <w:vMerge w:val="restart"/>
          </w:tcPr>
          <w:p w:rsidR="00CC4478" w:rsidRPr="001A2B0B" w:rsidDel="00CC78BC" w:rsidRDefault="00CC4478" w:rsidP="00775B55">
            <w:pPr>
              <w:pStyle w:val="TAH"/>
              <w:rPr>
                <w:del w:id="1599" w:author="Karajani Bledar 1SI1" w:date="2017-04-06T18:29:00Z"/>
                <w:rFonts w:eastAsia="SimSun" w:cs="Arial"/>
                <w:lang w:eastAsia="zh-CN"/>
              </w:rPr>
            </w:pPr>
            <w:del w:id="1600" w:author="Karajani Bledar 1SI1" w:date="2017-04-06T18:29:00Z">
              <w:r w:rsidRPr="001A2B0B" w:rsidDel="00CC78BC">
                <w:rPr>
                  <w:rFonts w:eastAsia="SimSun" w:cs="Arial"/>
                  <w:lang w:eastAsia="zh-CN"/>
                </w:rPr>
                <w:delText>Unit</w:delText>
              </w:r>
            </w:del>
          </w:p>
        </w:tc>
        <w:tc>
          <w:tcPr>
            <w:tcW w:w="2420" w:type="dxa"/>
            <w:gridSpan w:val="3"/>
          </w:tcPr>
          <w:p w:rsidR="00CC4478" w:rsidRPr="001A2B0B" w:rsidDel="00CC78BC" w:rsidRDefault="00CC4478" w:rsidP="00775B55">
            <w:pPr>
              <w:pStyle w:val="TAH"/>
              <w:rPr>
                <w:del w:id="1601" w:author="Karajani Bledar 1SI1" w:date="2017-04-06T18:29:00Z"/>
                <w:rFonts w:eastAsia="SimSun" w:cs="Arial"/>
                <w:lang w:eastAsia="zh-CN"/>
              </w:rPr>
            </w:pPr>
            <w:del w:id="1602" w:author="Karajani Bledar 1SI1" w:date="2017-04-06T18:29:00Z">
              <w:r w:rsidRPr="001A2B0B" w:rsidDel="00CC78BC">
                <w:rPr>
                  <w:rFonts w:eastAsia="SimSun" w:cs="Arial"/>
                  <w:lang w:eastAsia="zh-CN"/>
                </w:rPr>
                <w:delText>Cell 1</w:delText>
              </w:r>
            </w:del>
          </w:p>
        </w:tc>
        <w:tc>
          <w:tcPr>
            <w:tcW w:w="2421" w:type="dxa"/>
            <w:gridSpan w:val="3"/>
          </w:tcPr>
          <w:p w:rsidR="00CC4478" w:rsidRPr="001A2B0B" w:rsidDel="00CC78BC" w:rsidRDefault="00CC4478" w:rsidP="00775B55">
            <w:pPr>
              <w:pStyle w:val="TAH"/>
              <w:rPr>
                <w:del w:id="1603" w:author="Karajani Bledar 1SI1" w:date="2017-04-06T18:29:00Z"/>
                <w:rFonts w:eastAsia="SimSun" w:cs="Arial"/>
                <w:lang w:eastAsia="zh-CN"/>
              </w:rPr>
            </w:pPr>
            <w:del w:id="1604" w:author="Karajani Bledar 1SI1" w:date="2017-04-06T18:29:00Z">
              <w:r w:rsidRPr="001A2B0B" w:rsidDel="00CC78BC">
                <w:rPr>
                  <w:rFonts w:eastAsia="SimSun" w:cs="Arial"/>
                  <w:lang w:eastAsia="zh-CN"/>
                </w:rPr>
                <w:delText>Cell 2</w:delText>
              </w:r>
            </w:del>
          </w:p>
        </w:tc>
        <w:tc>
          <w:tcPr>
            <w:tcW w:w="2418" w:type="dxa"/>
            <w:gridSpan w:val="4"/>
          </w:tcPr>
          <w:p w:rsidR="00CC4478" w:rsidRPr="001A2B0B" w:rsidDel="00CC78BC" w:rsidRDefault="00CC4478" w:rsidP="00775B55">
            <w:pPr>
              <w:pStyle w:val="TAH"/>
              <w:rPr>
                <w:del w:id="1605" w:author="Karajani Bledar 1SI1" w:date="2017-04-06T18:29:00Z"/>
                <w:rFonts w:eastAsia="SimSun" w:cs="Arial"/>
                <w:lang w:eastAsia="zh-CN"/>
              </w:rPr>
            </w:pPr>
            <w:del w:id="1606" w:author="Karajani Bledar 1SI1" w:date="2017-04-06T18:29:00Z">
              <w:r w:rsidRPr="001A2B0B" w:rsidDel="00CC78BC">
                <w:rPr>
                  <w:rFonts w:eastAsia="SimSun" w:cs="Arial"/>
                  <w:lang w:eastAsia="zh-CN"/>
                </w:rPr>
                <w:delText>Cell3</w:delText>
              </w:r>
            </w:del>
          </w:p>
        </w:tc>
      </w:tr>
      <w:tr w:rsidR="00CC4478" w:rsidRPr="00661533" w:rsidDel="00CC78BC" w:rsidTr="00775B55">
        <w:trPr>
          <w:gridAfter w:val="1"/>
          <w:wAfter w:w="2101" w:type="dxa"/>
          <w:cantSplit/>
          <w:jc w:val="center"/>
          <w:del w:id="1607" w:author="Karajani Bledar 1SI1" w:date="2017-04-06T18:29:00Z"/>
        </w:trPr>
        <w:tc>
          <w:tcPr>
            <w:tcW w:w="1933" w:type="dxa"/>
            <w:vMerge/>
          </w:tcPr>
          <w:p w:rsidR="00CC4478" w:rsidRPr="001A2B0B" w:rsidDel="00CC78BC" w:rsidRDefault="00CC4478" w:rsidP="00775B55">
            <w:pPr>
              <w:pStyle w:val="TAH"/>
              <w:rPr>
                <w:del w:id="1608" w:author="Karajani Bledar 1SI1" w:date="2017-04-06T18:29:00Z"/>
                <w:rFonts w:eastAsia="SimSun" w:cs="Arial"/>
                <w:lang w:eastAsia="zh-CN"/>
              </w:rPr>
            </w:pPr>
          </w:p>
        </w:tc>
        <w:tc>
          <w:tcPr>
            <w:tcW w:w="1354" w:type="dxa"/>
            <w:gridSpan w:val="2"/>
            <w:vMerge/>
          </w:tcPr>
          <w:p w:rsidR="00CC4478" w:rsidRPr="001A2B0B" w:rsidDel="00CC78BC" w:rsidRDefault="00CC4478" w:rsidP="00775B55">
            <w:pPr>
              <w:pStyle w:val="TAH"/>
              <w:rPr>
                <w:del w:id="1609" w:author="Karajani Bledar 1SI1" w:date="2017-04-06T18:29:00Z"/>
                <w:rFonts w:eastAsia="SimSun" w:cs="Arial"/>
                <w:lang w:eastAsia="zh-CN"/>
              </w:rPr>
            </w:pPr>
          </w:p>
        </w:tc>
        <w:tc>
          <w:tcPr>
            <w:tcW w:w="806" w:type="dxa"/>
          </w:tcPr>
          <w:p w:rsidR="00CC4478" w:rsidRPr="001A2B0B" w:rsidDel="00CC78BC" w:rsidRDefault="00CC4478" w:rsidP="00775B55">
            <w:pPr>
              <w:pStyle w:val="TAH"/>
              <w:rPr>
                <w:del w:id="1610" w:author="Karajani Bledar 1SI1" w:date="2017-04-06T18:29:00Z"/>
                <w:rFonts w:eastAsia="SimSun" w:cs="Arial"/>
                <w:lang w:eastAsia="zh-CN"/>
              </w:rPr>
            </w:pPr>
            <w:del w:id="1611" w:author="Karajani Bledar 1SI1" w:date="2017-04-06T18:29:00Z">
              <w:r w:rsidRPr="001A2B0B" w:rsidDel="00CC78BC">
                <w:rPr>
                  <w:rFonts w:eastAsia="SimSun" w:cs="Arial"/>
                  <w:lang w:eastAsia="zh-CN"/>
                </w:rPr>
                <w:delText>T1</w:delText>
              </w:r>
            </w:del>
          </w:p>
        </w:tc>
        <w:tc>
          <w:tcPr>
            <w:tcW w:w="807" w:type="dxa"/>
          </w:tcPr>
          <w:p w:rsidR="00CC4478" w:rsidRPr="001A2B0B" w:rsidDel="00CC78BC" w:rsidRDefault="00CC4478" w:rsidP="00775B55">
            <w:pPr>
              <w:pStyle w:val="TAH"/>
              <w:rPr>
                <w:del w:id="1612" w:author="Karajani Bledar 1SI1" w:date="2017-04-06T18:29:00Z"/>
                <w:rFonts w:eastAsia="SimSun" w:cs="Arial"/>
                <w:lang w:eastAsia="zh-CN"/>
              </w:rPr>
            </w:pPr>
            <w:del w:id="1613" w:author="Karajani Bledar 1SI1" w:date="2017-04-06T18:29:00Z">
              <w:r w:rsidRPr="001A2B0B" w:rsidDel="00CC78BC">
                <w:rPr>
                  <w:rFonts w:eastAsia="SimSun" w:cs="Arial"/>
                  <w:lang w:eastAsia="zh-CN"/>
                </w:rPr>
                <w:delText>T2</w:delText>
              </w:r>
            </w:del>
          </w:p>
        </w:tc>
        <w:tc>
          <w:tcPr>
            <w:tcW w:w="807" w:type="dxa"/>
          </w:tcPr>
          <w:p w:rsidR="00CC4478" w:rsidRPr="001A2B0B" w:rsidDel="00CC78BC" w:rsidRDefault="00CC4478" w:rsidP="00775B55">
            <w:pPr>
              <w:pStyle w:val="TAH"/>
              <w:rPr>
                <w:del w:id="1614" w:author="Karajani Bledar 1SI1" w:date="2017-04-06T18:29:00Z"/>
                <w:rFonts w:eastAsia="SimSun" w:cs="Arial"/>
                <w:lang w:eastAsia="zh-CN"/>
              </w:rPr>
            </w:pPr>
            <w:del w:id="1615" w:author="Karajani Bledar 1SI1" w:date="2017-04-06T18:29:00Z">
              <w:r w:rsidRPr="001A2B0B" w:rsidDel="00CC78BC">
                <w:rPr>
                  <w:rFonts w:eastAsia="SimSun" w:cs="Arial"/>
                  <w:lang w:eastAsia="zh-CN"/>
                </w:rPr>
                <w:delText>T3</w:delText>
              </w:r>
            </w:del>
          </w:p>
        </w:tc>
        <w:tc>
          <w:tcPr>
            <w:tcW w:w="807" w:type="dxa"/>
          </w:tcPr>
          <w:p w:rsidR="00CC4478" w:rsidRPr="001A2B0B" w:rsidDel="00CC78BC" w:rsidRDefault="00CC4478" w:rsidP="00775B55">
            <w:pPr>
              <w:pStyle w:val="TAH"/>
              <w:rPr>
                <w:del w:id="1616" w:author="Karajani Bledar 1SI1" w:date="2017-04-06T18:29:00Z"/>
                <w:rFonts w:eastAsia="SimSun" w:cs="Arial"/>
                <w:lang w:eastAsia="zh-CN"/>
              </w:rPr>
            </w:pPr>
            <w:del w:id="1617" w:author="Karajani Bledar 1SI1" w:date="2017-04-06T18:29:00Z">
              <w:r w:rsidRPr="001A2B0B" w:rsidDel="00CC78BC">
                <w:rPr>
                  <w:rFonts w:eastAsia="SimSun" w:cs="Arial"/>
                  <w:lang w:eastAsia="zh-CN"/>
                </w:rPr>
                <w:delText>T1</w:delText>
              </w:r>
            </w:del>
          </w:p>
        </w:tc>
        <w:tc>
          <w:tcPr>
            <w:tcW w:w="807" w:type="dxa"/>
          </w:tcPr>
          <w:p w:rsidR="00CC4478" w:rsidRPr="001A2B0B" w:rsidDel="00CC78BC" w:rsidRDefault="00CC4478" w:rsidP="00775B55">
            <w:pPr>
              <w:pStyle w:val="TAH"/>
              <w:rPr>
                <w:del w:id="1618" w:author="Karajani Bledar 1SI1" w:date="2017-04-06T18:29:00Z"/>
                <w:rFonts w:eastAsia="SimSun" w:cs="Arial"/>
                <w:lang w:eastAsia="zh-CN"/>
              </w:rPr>
            </w:pPr>
            <w:del w:id="1619" w:author="Karajani Bledar 1SI1" w:date="2017-04-06T18:29:00Z">
              <w:r w:rsidRPr="001A2B0B" w:rsidDel="00CC78BC">
                <w:rPr>
                  <w:rFonts w:eastAsia="SimSun" w:cs="Arial"/>
                  <w:lang w:eastAsia="zh-CN"/>
                </w:rPr>
                <w:delText>T2</w:delText>
              </w:r>
            </w:del>
          </w:p>
        </w:tc>
        <w:tc>
          <w:tcPr>
            <w:tcW w:w="807" w:type="dxa"/>
          </w:tcPr>
          <w:p w:rsidR="00CC4478" w:rsidRPr="001A2B0B" w:rsidDel="00CC78BC" w:rsidRDefault="00CC4478" w:rsidP="00775B55">
            <w:pPr>
              <w:pStyle w:val="TAH"/>
              <w:rPr>
                <w:del w:id="1620" w:author="Karajani Bledar 1SI1" w:date="2017-04-06T18:29:00Z"/>
                <w:rFonts w:eastAsia="SimSun" w:cs="Arial"/>
                <w:lang w:eastAsia="zh-CN"/>
              </w:rPr>
            </w:pPr>
            <w:del w:id="1621" w:author="Karajani Bledar 1SI1" w:date="2017-04-06T18:29:00Z">
              <w:r w:rsidRPr="001A2B0B" w:rsidDel="00CC78BC">
                <w:rPr>
                  <w:rFonts w:eastAsia="SimSun" w:cs="Arial"/>
                  <w:lang w:eastAsia="zh-CN"/>
                </w:rPr>
                <w:delText>T3</w:delText>
              </w:r>
            </w:del>
          </w:p>
        </w:tc>
        <w:tc>
          <w:tcPr>
            <w:tcW w:w="807" w:type="dxa"/>
          </w:tcPr>
          <w:p w:rsidR="00CC4478" w:rsidRPr="001A2B0B" w:rsidDel="00CC78BC" w:rsidRDefault="00CC4478" w:rsidP="00775B55">
            <w:pPr>
              <w:pStyle w:val="TAH"/>
              <w:rPr>
                <w:del w:id="1622" w:author="Karajani Bledar 1SI1" w:date="2017-04-06T18:29:00Z"/>
                <w:rFonts w:eastAsia="SimSun" w:cs="Arial"/>
                <w:lang w:eastAsia="zh-CN"/>
              </w:rPr>
            </w:pPr>
            <w:del w:id="1623" w:author="Karajani Bledar 1SI1" w:date="2017-04-06T18:29:00Z">
              <w:r w:rsidRPr="001A2B0B" w:rsidDel="00CC78BC">
                <w:rPr>
                  <w:rFonts w:eastAsia="SimSun" w:cs="Arial"/>
                  <w:lang w:eastAsia="zh-CN"/>
                </w:rPr>
                <w:delText>T1</w:delText>
              </w:r>
            </w:del>
          </w:p>
        </w:tc>
        <w:tc>
          <w:tcPr>
            <w:tcW w:w="807" w:type="dxa"/>
          </w:tcPr>
          <w:p w:rsidR="00CC4478" w:rsidRPr="001A2B0B" w:rsidDel="00CC78BC" w:rsidRDefault="00CC4478" w:rsidP="00775B55">
            <w:pPr>
              <w:pStyle w:val="TAH"/>
              <w:rPr>
                <w:del w:id="1624" w:author="Karajani Bledar 1SI1" w:date="2017-04-06T18:29:00Z"/>
                <w:rFonts w:eastAsia="SimSun" w:cs="Arial"/>
                <w:lang w:eastAsia="zh-CN"/>
              </w:rPr>
            </w:pPr>
            <w:del w:id="1625" w:author="Karajani Bledar 1SI1" w:date="2017-04-06T18:29:00Z">
              <w:r w:rsidRPr="001A2B0B" w:rsidDel="00CC78BC">
                <w:rPr>
                  <w:rFonts w:eastAsia="SimSun" w:cs="Arial"/>
                  <w:lang w:eastAsia="zh-CN"/>
                </w:rPr>
                <w:delText>T2</w:delText>
              </w:r>
            </w:del>
          </w:p>
        </w:tc>
        <w:tc>
          <w:tcPr>
            <w:tcW w:w="804" w:type="dxa"/>
            <w:gridSpan w:val="2"/>
          </w:tcPr>
          <w:p w:rsidR="00CC4478" w:rsidRPr="001A2B0B" w:rsidDel="00CC78BC" w:rsidRDefault="00CC4478" w:rsidP="00775B55">
            <w:pPr>
              <w:pStyle w:val="TAH"/>
              <w:rPr>
                <w:del w:id="1626" w:author="Karajani Bledar 1SI1" w:date="2017-04-06T18:29:00Z"/>
                <w:rFonts w:eastAsia="SimSun" w:cs="Arial"/>
                <w:lang w:eastAsia="zh-CN"/>
              </w:rPr>
            </w:pPr>
            <w:del w:id="1627" w:author="Karajani Bledar 1SI1" w:date="2017-04-06T18:29:00Z">
              <w:r w:rsidRPr="001A2B0B" w:rsidDel="00CC78BC">
                <w:rPr>
                  <w:rFonts w:eastAsia="SimSun" w:cs="Arial"/>
                  <w:lang w:eastAsia="zh-CN"/>
                </w:rPr>
                <w:delText>T3</w:delText>
              </w:r>
            </w:del>
          </w:p>
        </w:tc>
      </w:tr>
      <w:tr w:rsidR="00CC4478" w:rsidRPr="00661533" w:rsidDel="00CC78BC" w:rsidTr="00775B55">
        <w:trPr>
          <w:gridAfter w:val="2"/>
          <w:wAfter w:w="2109" w:type="dxa"/>
          <w:cantSplit/>
          <w:trHeight w:val="129"/>
          <w:jc w:val="center"/>
          <w:del w:id="1628" w:author="Karajani Bledar 1SI1" w:date="2017-04-06T18:29:00Z"/>
        </w:trPr>
        <w:tc>
          <w:tcPr>
            <w:tcW w:w="1933" w:type="dxa"/>
          </w:tcPr>
          <w:p w:rsidR="00CC4478" w:rsidRPr="00661533" w:rsidDel="00CC78BC" w:rsidRDefault="00CC4478" w:rsidP="00775B55">
            <w:pPr>
              <w:pStyle w:val="TAL"/>
              <w:rPr>
                <w:del w:id="1629" w:author="Karajani Bledar 1SI1" w:date="2017-04-06T18:29:00Z"/>
                <w:rFonts w:eastAsia="SimSun" w:cs="Arial"/>
                <w:lang w:val="it-IT" w:eastAsia="zh-CN"/>
              </w:rPr>
            </w:pPr>
            <w:del w:id="1630" w:author="Karajani Bledar 1SI1" w:date="2017-04-06T18:29:00Z">
              <w:r w:rsidRPr="00661533" w:rsidDel="00CC78BC">
                <w:rPr>
                  <w:rFonts w:eastAsia="SimSun" w:cs="Arial"/>
                  <w:lang w:val="it-IT" w:eastAsia="zh-CN"/>
                </w:rPr>
                <w:delText>E-UTRA RF Channel Number</w:delText>
              </w:r>
            </w:del>
          </w:p>
        </w:tc>
        <w:tc>
          <w:tcPr>
            <w:tcW w:w="1354" w:type="dxa"/>
            <w:gridSpan w:val="2"/>
          </w:tcPr>
          <w:p w:rsidR="00CC4478" w:rsidRPr="00661533" w:rsidDel="00CC78BC" w:rsidRDefault="00CC4478" w:rsidP="00775B55">
            <w:pPr>
              <w:pStyle w:val="TAC"/>
              <w:rPr>
                <w:del w:id="1631" w:author="Karajani Bledar 1SI1" w:date="2017-04-06T18:29:00Z"/>
                <w:rFonts w:eastAsia="SimSun" w:cs="Arial"/>
                <w:lang w:val="it-IT" w:eastAsia="zh-CN"/>
              </w:rPr>
            </w:pPr>
          </w:p>
        </w:tc>
        <w:tc>
          <w:tcPr>
            <w:tcW w:w="2420" w:type="dxa"/>
            <w:gridSpan w:val="3"/>
            <w:vAlign w:val="center"/>
          </w:tcPr>
          <w:p w:rsidR="00CC4478" w:rsidRPr="001A2B0B" w:rsidDel="00CC78BC" w:rsidRDefault="00CC4478" w:rsidP="00775B55">
            <w:pPr>
              <w:pStyle w:val="TAC"/>
              <w:rPr>
                <w:del w:id="1632" w:author="Karajani Bledar 1SI1" w:date="2017-04-06T18:29:00Z"/>
                <w:rFonts w:eastAsia="SimSun" w:cs="Arial"/>
                <w:lang w:eastAsia="zh-CN"/>
              </w:rPr>
            </w:pPr>
            <w:del w:id="1633" w:author="Karajani Bledar 1SI1" w:date="2017-04-06T18:29:00Z">
              <w:r w:rsidRPr="001A2B0B" w:rsidDel="00CC78BC">
                <w:rPr>
                  <w:rFonts w:eastAsia="SimSun" w:cs="Arial"/>
                  <w:lang w:eastAsia="zh-CN"/>
                </w:rPr>
                <w:delText>1</w:delText>
              </w:r>
            </w:del>
          </w:p>
        </w:tc>
        <w:tc>
          <w:tcPr>
            <w:tcW w:w="2421" w:type="dxa"/>
            <w:gridSpan w:val="3"/>
            <w:vAlign w:val="center"/>
          </w:tcPr>
          <w:p w:rsidR="00CC4478" w:rsidRPr="001A2B0B" w:rsidDel="00CC78BC" w:rsidRDefault="00CC4478" w:rsidP="00775B55">
            <w:pPr>
              <w:pStyle w:val="TAC"/>
              <w:rPr>
                <w:del w:id="1634" w:author="Karajani Bledar 1SI1" w:date="2017-04-06T18:29:00Z"/>
                <w:rFonts w:eastAsia="SimSun" w:cs="Arial"/>
                <w:lang w:eastAsia="zh-CN"/>
              </w:rPr>
            </w:pPr>
            <w:del w:id="1635" w:author="Karajani Bledar 1SI1" w:date="2017-04-06T18:29:00Z">
              <w:r w:rsidRPr="001A2B0B" w:rsidDel="00CC78BC">
                <w:rPr>
                  <w:rFonts w:eastAsia="SimSun" w:cs="Arial"/>
                  <w:lang w:eastAsia="zh-CN"/>
                </w:rPr>
                <w:delText>2</w:delText>
              </w:r>
            </w:del>
          </w:p>
        </w:tc>
        <w:tc>
          <w:tcPr>
            <w:tcW w:w="2410" w:type="dxa"/>
            <w:gridSpan w:val="3"/>
          </w:tcPr>
          <w:p w:rsidR="00CC4478" w:rsidRPr="001A2B0B" w:rsidDel="00CC78BC" w:rsidRDefault="00CC4478" w:rsidP="00775B55">
            <w:pPr>
              <w:pStyle w:val="TAC"/>
              <w:rPr>
                <w:del w:id="1636" w:author="Karajani Bledar 1SI1" w:date="2017-04-06T18:29:00Z"/>
                <w:rFonts w:eastAsia="SimSun" w:cs="Arial"/>
                <w:lang w:eastAsia="zh-CN"/>
              </w:rPr>
            </w:pPr>
            <w:del w:id="1637" w:author="Karajani Bledar 1SI1" w:date="2017-04-06T18:29:00Z">
              <w:r w:rsidRPr="001A2B0B" w:rsidDel="00CC78BC">
                <w:rPr>
                  <w:rFonts w:eastAsia="SimSun" w:cs="Arial"/>
                  <w:lang w:eastAsia="zh-CN"/>
                </w:rPr>
                <w:delText xml:space="preserve">             3</w:delText>
              </w:r>
            </w:del>
          </w:p>
        </w:tc>
      </w:tr>
      <w:tr w:rsidR="00CC4478" w:rsidRPr="00661533" w:rsidDel="00CC78BC" w:rsidTr="00775B55">
        <w:trPr>
          <w:gridAfter w:val="2"/>
          <w:wAfter w:w="2109" w:type="dxa"/>
          <w:cantSplit/>
          <w:trHeight w:val="129"/>
          <w:jc w:val="center"/>
          <w:del w:id="1638" w:author="Karajani Bledar 1SI1" w:date="2017-04-06T18:29:00Z"/>
        </w:trPr>
        <w:tc>
          <w:tcPr>
            <w:tcW w:w="1933" w:type="dxa"/>
          </w:tcPr>
          <w:p w:rsidR="00CC4478" w:rsidRPr="001A2B0B" w:rsidDel="00CC78BC" w:rsidRDefault="00CC4478" w:rsidP="00775B55">
            <w:pPr>
              <w:pStyle w:val="TAL"/>
              <w:rPr>
                <w:del w:id="1639" w:author="Karajani Bledar 1SI1" w:date="2017-04-06T18:29:00Z"/>
                <w:rFonts w:eastAsia="SimSun" w:cs="Arial"/>
                <w:lang w:eastAsia="zh-CN"/>
              </w:rPr>
            </w:pPr>
            <w:del w:id="1640" w:author="Karajani Bledar 1SI1" w:date="2017-04-06T18:29:00Z">
              <w:r w:rsidRPr="001A2B0B" w:rsidDel="00CC78BC">
                <w:rPr>
                  <w:rFonts w:eastAsia="SimSun" w:cs="Arial"/>
                  <w:lang w:eastAsia="zh-CN"/>
                </w:rPr>
                <w:delText>BW</w:delText>
              </w:r>
              <w:r w:rsidRPr="001A2B0B" w:rsidDel="00CC78BC">
                <w:rPr>
                  <w:rFonts w:eastAsia="SimSun" w:cs="Arial"/>
                  <w:b/>
                  <w:vertAlign w:val="subscript"/>
                  <w:lang w:eastAsia="zh-CN"/>
                </w:rPr>
                <w:delText>channel</w:delText>
              </w:r>
            </w:del>
          </w:p>
        </w:tc>
        <w:tc>
          <w:tcPr>
            <w:tcW w:w="1354" w:type="dxa"/>
            <w:gridSpan w:val="2"/>
          </w:tcPr>
          <w:p w:rsidR="00CC4478" w:rsidRPr="001A2B0B" w:rsidDel="00CC78BC" w:rsidRDefault="00CC4478" w:rsidP="00775B55">
            <w:pPr>
              <w:pStyle w:val="TAC"/>
              <w:rPr>
                <w:del w:id="1641" w:author="Karajani Bledar 1SI1" w:date="2017-04-06T18:29:00Z"/>
                <w:rFonts w:eastAsia="SimSun" w:cs="Arial"/>
                <w:lang w:eastAsia="zh-CN"/>
              </w:rPr>
            </w:pPr>
          </w:p>
        </w:tc>
        <w:tc>
          <w:tcPr>
            <w:tcW w:w="2420" w:type="dxa"/>
            <w:gridSpan w:val="3"/>
          </w:tcPr>
          <w:p w:rsidR="00CC4478" w:rsidRPr="00872558" w:rsidDel="00CC78BC" w:rsidRDefault="00CC4478" w:rsidP="00775B55">
            <w:pPr>
              <w:pStyle w:val="TAC"/>
              <w:rPr>
                <w:del w:id="1642" w:author="Karajani Bledar 1SI1" w:date="2017-04-06T18:29:00Z"/>
                <w:rFonts w:eastAsia="SimSun" w:cs="Arial"/>
                <w:lang w:val="de-DE" w:eastAsia="zh-CN"/>
              </w:rPr>
            </w:pPr>
            <w:del w:id="1643" w:author="Karajani Bledar 1SI1" w:date="2017-04-06T18:29:00Z">
              <w:r w:rsidRPr="00872558" w:rsidDel="00CC78BC">
                <w:rPr>
                  <w:rFonts w:eastAsia="SimSun" w:cs="Arial"/>
                  <w:lang w:val="de-DE" w:eastAsia="zh-CN"/>
                </w:rPr>
                <w:delText>5MHz: N</w:delText>
              </w:r>
              <w:r w:rsidRPr="00872558" w:rsidDel="00CC78BC">
                <w:rPr>
                  <w:rFonts w:eastAsia="SimSun" w:cs="Arial"/>
                  <w:vertAlign w:val="subscript"/>
                  <w:lang w:val="de-DE" w:eastAsia="zh-CN"/>
                </w:rPr>
                <w:delText>RB,c</w:delText>
              </w:r>
              <w:r w:rsidRPr="00872558" w:rsidDel="00CC78BC">
                <w:rPr>
                  <w:rFonts w:eastAsia="SimSun" w:cs="Arial"/>
                  <w:lang w:val="de-DE" w:eastAsia="zh-CN"/>
                </w:rPr>
                <w:delText xml:space="preserve"> = 25</w:delText>
              </w:r>
            </w:del>
          </w:p>
          <w:p w:rsidR="00CC4478" w:rsidRPr="00872558" w:rsidDel="00CC78BC" w:rsidRDefault="00CC4478" w:rsidP="00775B55">
            <w:pPr>
              <w:pStyle w:val="TAC"/>
              <w:rPr>
                <w:del w:id="1644" w:author="Karajani Bledar 1SI1" w:date="2017-04-06T18:29:00Z"/>
                <w:rFonts w:eastAsia="SimSun" w:cs="Arial"/>
                <w:lang w:val="de-DE" w:eastAsia="zh-CN"/>
              </w:rPr>
            </w:pPr>
            <w:del w:id="1645" w:author="Karajani Bledar 1SI1" w:date="2017-04-06T18:29:00Z">
              <w:r w:rsidRPr="00872558" w:rsidDel="00CC78BC">
                <w:rPr>
                  <w:rFonts w:eastAsia="SimSun" w:cs="Arial"/>
                  <w:lang w:val="de-DE" w:eastAsia="zh-CN"/>
                </w:rPr>
                <w:delText>10MHz: N</w:delText>
              </w:r>
              <w:r w:rsidRPr="00872558" w:rsidDel="00CC78BC">
                <w:rPr>
                  <w:rFonts w:eastAsia="SimSun" w:cs="Arial"/>
                  <w:vertAlign w:val="subscript"/>
                  <w:lang w:val="de-DE" w:eastAsia="zh-CN"/>
                </w:rPr>
                <w:delText>RB,c</w:delText>
              </w:r>
              <w:r w:rsidRPr="00872558" w:rsidDel="00CC78BC">
                <w:rPr>
                  <w:rFonts w:eastAsia="SimSun" w:cs="Arial"/>
                  <w:lang w:val="de-DE" w:eastAsia="zh-CN"/>
                </w:rPr>
                <w:delText xml:space="preserve"> = 50</w:delText>
              </w:r>
            </w:del>
          </w:p>
          <w:p w:rsidR="00CC4478" w:rsidRPr="001A2B0B" w:rsidDel="00CC78BC" w:rsidRDefault="00CC4478" w:rsidP="00775B55">
            <w:pPr>
              <w:pStyle w:val="TAC"/>
              <w:rPr>
                <w:del w:id="1646" w:author="Karajani Bledar 1SI1" w:date="2017-04-06T18:29:00Z"/>
                <w:rFonts w:eastAsia="SimSun" w:cs="Arial"/>
                <w:lang w:eastAsia="zh-CN"/>
              </w:rPr>
            </w:pPr>
            <w:del w:id="1647" w:author="Karajani Bledar 1SI1" w:date="2017-04-06T18:29:00Z">
              <w:r w:rsidRPr="001A2B0B" w:rsidDel="00CC78BC">
                <w:rPr>
                  <w:rFonts w:eastAsia="SimSun" w:cs="Arial"/>
                  <w:lang w:eastAsia="zh-CN"/>
                </w:rPr>
                <w:delText>20MHz: 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 100</w:delText>
              </w:r>
            </w:del>
          </w:p>
        </w:tc>
        <w:tc>
          <w:tcPr>
            <w:tcW w:w="2421" w:type="dxa"/>
            <w:gridSpan w:val="3"/>
          </w:tcPr>
          <w:p w:rsidR="00CC4478" w:rsidRPr="00872558" w:rsidDel="00CC78BC" w:rsidRDefault="00CC4478" w:rsidP="00775B55">
            <w:pPr>
              <w:pStyle w:val="TAC"/>
              <w:rPr>
                <w:del w:id="1648" w:author="Karajani Bledar 1SI1" w:date="2017-04-06T18:29:00Z"/>
                <w:rFonts w:eastAsia="SimSun" w:cs="Arial"/>
                <w:lang w:val="de-DE" w:eastAsia="zh-CN"/>
              </w:rPr>
            </w:pPr>
            <w:del w:id="1649" w:author="Karajani Bledar 1SI1" w:date="2017-04-06T18:29:00Z">
              <w:r w:rsidRPr="00872558" w:rsidDel="00CC78BC">
                <w:rPr>
                  <w:rFonts w:eastAsia="SimSun" w:cs="Arial"/>
                  <w:lang w:val="de-DE" w:eastAsia="zh-CN"/>
                </w:rPr>
                <w:delText>5MHz: N</w:delText>
              </w:r>
              <w:r w:rsidRPr="00872558" w:rsidDel="00CC78BC">
                <w:rPr>
                  <w:rFonts w:eastAsia="SimSun" w:cs="Arial"/>
                  <w:vertAlign w:val="subscript"/>
                  <w:lang w:val="de-DE" w:eastAsia="zh-CN"/>
                </w:rPr>
                <w:delText>RB,c</w:delText>
              </w:r>
              <w:r w:rsidRPr="00872558" w:rsidDel="00CC78BC">
                <w:rPr>
                  <w:rFonts w:eastAsia="SimSun" w:cs="Arial"/>
                  <w:lang w:val="de-DE" w:eastAsia="zh-CN"/>
                </w:rPr>
                <w:delText xml:space="preserve"> = 25</w:delText>
              </w:r>
            </w:del>
          </w:p>
          <w:p w:rsidR="00CC4478" w:rsidRPr="00872558" w:rsidDel="00CC78BC" w:rsidRDefault="00CC4478" w:rsidP="00775B55">
            <w:pPr>
              <w:pStyle w:val="TAC"/>
              <w:rPr>
                <w:del w:id="1650" w:author="Karajani Bledar 1SI1" w:date="2017-04-06T18:29:00Z"/>
                <w:rFonts w:eastAsia="SimSun" w:cs="Arial"/>
                <w:lang w:val="de-DE" w:eastAsia="zh-CN"/>
              </w:rPr>
            </w:pPr>
            <w:del w:id="1651" w:author="Karajani Bledar 1SI1" w:date="2017-04-06T18:29:00Z">
              <w:r w:rsidRPr="00872558" w:rsidDel="00CC78BC">
                <w:rPr>
                  <w:rFonts w:eastAsia="SimSun" w:cs="Arial"/>
                  <w:lang w:val="de-DE" w:eastAsia="zh-CN"/>
                </w:rPr>
                <w:delText>10MHz: N</w:delText>
              </w:r>
              <w:r w:rsidRPr="00872558" w:rsidDel="00CC78BC">
                <w:rPr>
                  <w:rFonts w:eastAsia="SimSun" w:cs="Arial"/>
                  <w:vertAlign w:val="subscript"/>
                  <w:lang w:val="de-DE" w:eastAsia="zh-CN"/>
                </w:rPr>
                <w:delText>RB,c</w:delText>
              </w:r>
              <w:r w:rsidRPr="00872558" w:rsidDel="00CC78BC">
                <w:rPr>
                  <w:rFonts w:eastAsia="SimSun" w:cs="Arial"/>
                  <w:lang w:val="de-DE" w:eastAsia="zh-CN"/>
                </w:rPr>
                <w:delText xml:space="preserve"> = 50</w:delText>
              </w:r>
            </w:del>
          </w:p>
          <w:p w:rsidR="00CC4478" w:rsidRPr="001A2B0B" w:rsidDel="00CC78BC" w:rsidRDefault="00CC4478" w:rsidP="00775B55">
            <w:pPr>
              <w:pStyle w:val="TAC"/>
              <w:rPr>
                <w:del w:id="1652" w:author="Karajani Bledar 1SI1" w:date="2017-04-06T18:29:00Z"/>
                <w:rFonts w:eastAsia="SimSun" w:cs="Arial"/>
                <w:lang w:eastAsia="zh-CN"/>
              </w:rPr>
            </w:pPr>
            <w:del w:id="1653" w:author="Karajani Bledar 1SI1" w:date="2017-04-06T18:29:00Z">
              <w:r w:rsidRPr="001A2B0B" w:rsidDel="00CC78BC">
                <w:rPr>
                  <w:rFonts w:eastAsia="SimSun" w:cs="Arial"/>
                  <w:lang w:eastAsia="zh-CN"/>
                </w:rPr>
                <w:delText>20MHz: 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 100</w:delText>
              </w:r>
            </w:del>
          </w:p>
        </w:tc>
        <w:tc>
          <w:tcPr>
            <w:tcW w:w="2410" w:type="dxa"/>
            <w:gridSpan w:val="3"/>
          </w:tcPr>
          <w:p w:rsidR="00CC4478" w:rsidRPr="00872558" w:rsidDel="00CC78BC" w:rsidRDefault="00CC4478" w:rsidP="00775B55">
            <w:pPr>
              <w:pStyle w:val="TAC"/>
              <w:rPr>
                <w:del w:id="1654" w:author="Karajani Bledar 1SI1" w:date="2017-04-06T18:29:00Z"/>
                <w:rFonts w:eastAsia="SimSun" w:cs="Arial"/>
                <w:lang w:val="de-DE" w:eastAsia="zh-CN"/>
              </w:rPr>
            </w:pPr>
            <w:del w:id="1655" w:author="Karajani Bledar 1SI1" w:date="2017-04-06T18:29:00Z">
              <w:r w:rsidRPr="00872558" w:rsidDel="00CC78BC">
                <w:rPr>
                  <w:rFonts w:eastAsia="SimSun" w:cs="Arial"/>
                  <w:lang w:val="de-DE" w:eastAsia="zh-CN"/>
                </w:rPr>
                <w:delText>5MHz: N</w:delText>
              </w:r>
              <w:r w:rsidRPr="00872558" w:rsidDel="00CC78BC">
                <w:rPr>
                  <w:rFonts w:eastAsia="SimSun" w:cs="Arial"/>
                  <w:vertAlign w:val="subscript"/>
                  <w:lang w:val="de-DE" w:eastAsia="zh-CN"/>
                </w:rPr>
                <w:delText>RB,c</w:delText>
              </w:r>
              <w:r w:rsidRPr="00872558" w:rsidDel="00CC78BC">
                <w:rPr>
                  <w:rFonts w:eastAsia="SimSun" w:cs="Arial"/>
                  <w:lang w:val="de-DE" w:eastAsia="zh-CN"/>
                </w:rPr>
                <w:delText xml:space="preserve"> = 25</w:delText>
              </w:r>
            </w:del>
          </w:p>
          <w:p w:rsidR="00CC4478" w:rsidRPr="00872558" w:rsidDel="00CC78BC" w:rsidRDefault="00CC4478" w:rsidP="00775B55">
            <w:pPr>
              <w:pStyle w:val="TAC"/>
              <w:rPr>
                <w:del w:id="1656" w:author="Karajani Bledar 1SI1" w:date="2017-04-06T18:29:00Z"/>
                <w:rFonts w:eastAsia="SimSun" w:cs="Arial"/>
                <w:lang w:val="de-DE" w:eastAsia="zh-CN"/>
              </w:rPr>
            </w:pPr>
            <w:del w:id="1657" w:author="Karajani Bledar 1SI1" w:date="2017-04-06T18:29:00Z">
              <w:r w:rsidRPr="00872558" w:rsidDel="00CC78BC">
                <w:rPr>
                  <w:rFonts w:eastAsia="SimSun" w:cs="Arial"/>
                  <w:lang w:val="de-DE" w:eastAsia="zh-CN"/>
                </w:rPr>
                <w:delText>10MHz: N</w:delText>
              </w:r>
              <w:r w:rsidRPr="00872558" w:rsidDel="00CC78BC">
                <w:rPr>
                  <w:rFonts w:eastAsia="SimSun" w:cs="Arial"/>
                  <w:vertAlign w:val="subscript"/>
                  <w:lang w:val="de-DE" w:eastAsia="zh-CN"/>
                </w:rPr>
                <w:delText>RB,c</w:delText>
              </w:r>
              <w:r w:rsidRPr="00872558" w:rsidDel="00CC78BC">
                <w:rPr>
                  <w:rFonts w:eastAsia="SimSun" w:cs="Arial"/>
                  <w:lang w:val="de-DE" w:eastAsia="zh-CN"/>
                </w:rPr>
                <w:delText xml:space="preserve"> = 50</w:delText>
              </w:r>
            </w:del>
          </w:p>
          <w:p w:rsidR="00CC4478" w:rsidRPr="001A2B0B" w:rsidDel="00CC78BC" w:rsidRDefault="00CC4478" w:rsidP="00775B55">
            <w:pPr>
              <w:pStyle w:val="TAC"/>
              <w:rPr>
                <w:del w:id="1658" w:author="Karajani Bledar 1SI1" w:date="2017-04-06T18:29:00Z"/>
                <w:rFonts w:eastAsia="SimSun" w:cs="Arial"/>
                <w:lang w:eastAsia="zh-CN"/>
              </w:rPr>
            </w:pPr>
            <w:del w:id="1659" w:author="Karajani Bledar 1SI1" w:date="2017-04-06T18:29:00Z">
              <w:r w:rsidRPr="001A2B0B" w:rsidDel="00CC78BC">
                <w:rPr>
                  <w:rFonts w:eastAsia="SimSun" w:cs="Arial"/>
                  <w:lang w:eastAsia="zh-CN"/>
                </w:rPr>
                <w:delText>20MHz: 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 100</w:delText>
              </w:r>
            </w:del>
          </w:p>
        </w:tc>
      </w:tr>
      <w:tr w:rsidR="00CC4478" w:rsidRPr="00661533" w:rsidDel="00CC78BC" w:rsidTr="00775B55">
        <w:trPr>
          <w:gridAfter w:val="2"/>
          <w:wAfter w:w="2109" w:type="dxa"/>
          <w:cantSplit/>
          <w:trHeight w:val="129"/>
          <w:jc w:val="center"/>
          <w:del w:id="1660" w:author="Karajani Bledar 1SI1" w:date="2017-04-06T18:29:00Z"/>
        </w:trPr>
        <w:tc>
          <w:tcPr>
            <w:tcW w:w="1933" w:type="dxa"/>
          </w:tcPr>
          <w:p w:rsidR="00CC4478" w:rsidRPr="001A2B0B" w:rsidDel="00CC78BC" w:rsidRDefault="00CC4478" w:rsidP="00775B55">
            <w:pPr>
              <w:pStyle w:val="TAL"/>
              <w:rPr>
                <w:del w:id="1661" w:author="Karajani Bledar 1SI1" w:date="2017-04-06T18:29:00Z"/>
                <w:rFonts w:eastAsia="MS Mincho" w:cs="Arial"/>
              </w:rPr>
            </w:pPr>
            <w:del w:id="1662" w:author="Karajani Bledar 1SI1" w:date="2017-04-06T18:29:00Z">
              <w:r w:rsidRPr="001A2B0B" w:rsidDel="00CC78BC">
                <w:rPr>
                  <w:rFonts w:eastAsia="MS Mincho" w:cs="Arial"/>
                </w:rPr>
                <w:delText>PDSCH parameters:</w:delText>
              </w:r>
            </w:del>
          </w:p>
          <w:p w:rsidR="00CC4478" w:rsidRPr="001A2B0B" w:rsidDel="00CC78BC" w:rsidRDefault="00CC4478" w:rsidP="00775B55">
            <w:pPr>
              <w:pStyle w:val="TAL"/>
              <w:rPr>
                <w:del w:id="1663" w:author="Karajani Bledar 1SI1" w:date="2017-04-06T18:29:00Z"/>
                <w:rFonts w:eastAsia="MS Mincho" w:cs="Arial"/>
              </w:rPr>
            </w:pPr>
            <w:del w:id="1664" w:author="Karajani Bledar 1SI1" w:date="2017-04-06T18:29:00Z">
              <w:r w:rsidRPr="001A2B0B" w:rsidDel="00CC78BC">
                <w:rPr>
                  <w:rFonts w:eastAsia="MS Mincho" w:cs="Arial"/>
                </w:rPr>
                <w:delText>DL Reference Measurement Channel</w:delText>
              </w:r>
            </w:del>
          </w:p>
        </w:tc>
        <w:tc>
          <w:tcPr>
            <w:tcW w:w="1354" w:type="dxa"/>
            <w:gridSpan w:val="2"/>
          </w:tcPr>
          <w:p w:rsidR="00CC4478" w:rsidRPr="001A2B0B" w:rsidDel="00CC78BC" w:rsidRDefault="00CC4478" w:rsidP="00775B55">
            <w:pPr>
              <w:pStyle w:val="TAC"/>
              <w:rPr>
                <w:del w:id="1665" w:author="Karajani Bledar 1SI1" w:date="2017-04-06T18:29:00Z"/>
                <w:rFonts w:eastAsia="SimSun" w:cs="Arial"/>
                <w:lang w:eastAsia="zh-CN"/>
              </w:rPr>
            </w:pPr>
          </w:p>
        </w:tc>
        <w:tc>
          <w:tcPr>
            <w:tcW w:w="2420" w:type="dxa"/>
            <w:gridSpan w:val="3"/>
          </w:tcPr>
          <w:p w:rsidR="00CC4478" w:rsidRPr="00872558" w:rsidDel="00CC78BC" w:rsidRDefault="00CC4478" w:rsidP="00775B55">
            <w:pPr>
              <w:pStyle w:val="TAC"/>
              <w:rPr>
                <w:del w:id="1666" w:author="Karajani Bledar 1SI1" w:date="2017-04-06T18:29:00Z"/>
                <w:rFonts w:eastAsia="SimSun" w:cs="Arial"/>
                <w:lang w:val="de-DE" w:eastAsia="zh-CN"/>
              </w:rPr>
            </w:pPr>
            <w:del w:id="1667" w:author="Karajani Bledar 1SI1" w:date="2017-04-06T18:29:00Z">
              <w:r w:rsidRPr="00872558" w:rsidDel="00CC78BC">
                <w:rPr>
                  <w:rFonts w:eastAsia="SimSun" w:cs="Arial"/>
                  <w:lang w:val="de-DE" w:eastAsia="zh-CN"/>
                </w:rPr>
                <w:delText xml:space="preserve">5MHz: R.4 TDD </w:delText>
              </w:r>
            </w:del>
          </w:p>
          <w:p w:rsidR="00CC4478" w:rsidRPr="00872558" w:rsidDel="00CC78BC" w:rsidRDefault="00CC4478" w:rsidP="00775B55">
            <w:pPr>
              <w:pStyle w:val="TAC"/>
              <w:rPr>
                <w:del w:id="1668" w:author="Karajani Bledar 1SI1" w:date="2017-04-06T18:29:00Z"/>
                <w:rFonts w:eastAsia="SimSun" w:cs="Arial"/>
                <w:lang w:val="de-DE" w:eastAsia="zh-CN"/>
              </w:rPr>
            </w:pPr>
            <w:del w:id="1669" w:author="Karajani Bledar 1SI1" w:date="2017-04-06T18:29:00Z">
              <w:r w:rsidRPr="00872558" w:rsidDel="00CC78BC">
                <w:rPr>
                  <w:rFonts w:eastAsia="SimSun" w:cs="Arial"/>
                  <w:lang w:val="de-DE" w:eastAsia="zh-CN"/>
                </w:rPr>
                <w:delText>10MHz: R.0 TDD</w:delText>
              </w:r>
            </w:del>
          </w:p>
          <w:p w:rsidR="00CC4478" w:rsidRPr="001A2B0B" w:rsidDel="00CC78BC" w:rsidRDefault="00CC4478" w:rsidP="00775B55">
            <w:pPr>
              <w:pStyle w:val="TAC"/>
              <w:rPr>
                <w:del w:id="1670" w:author="Karajani Bledar 1SI1" w:date="2017-04-06T18:29:00Z"/>
                <w:rFonts w:eastAsia="SimSun" w:cs="Arial"/>
                <w:lang w:eastAsia="zh-CN"/>
              </w:rPr>
            </w:pPr>
            <w:del w:id="1671" w:author="Karajani Bledar 1SI1" w:date="2017-04-06T18:29:00Z">
              <w:r w:rsidRPr="001A2B0B" w:rsidDel="00CC78BC">
                <w:rPr>
                  <w:rFonts w:eastAsia="SimSun" w:cs="Arial"/>
                  <w:lang w:eastAsia="zh-CN"/>
                </w:rPr>
                <w:delText>20MHz: R.3 TDD</w:delText>
              </w:r>
            </w:del>
          </w:p>
        </w:tc>
        <w:tc>
          <w:tcPr>
            <w:tcW w:w="2421" w:type="dxa"/>
            <w:gridSpan w:val="3"/>
          </w:tcPr>
          <w:p w:rsidR="00CC4478" w:rsidRPr="001A2B0B" w:rsidDel="00CC78BC" w:rsidRDefault="00CC4478" w:rsidP="00775B55">
            <w:pPr>
              <w:pStyle w:val="TAC"/>
              <w:rPr>
                <w:del w:id="1672" w:author="Karajani Bledar 1SI1" w:date="2017-04-06T18:29:00Z"/>
                <w:rFonts w:eastAsia="SimSun" w:cs="Arial"/>
                <w:lang w:eastAsia="zh-CN"/>
              </w:rPr>
            </w:pPr>
            <w:del w:id="1673" w:author="Karajani Bledar 1SI1" w:date="2017-04-06T18:29:00Z">
              <w:r w:rsidRPr="001A2B0B" w:rsidDel="00CC78BC">
                <w:rPr>
                  <w:rFonts w:eastAsia="SimSun" w:cs="Arial"/>
                  <w:lang w:eastAsia="zh-CN"/>
                </w:rPr>
                <w:delText>-</w:delText>
              </w:r>
            </w:del>
          </w:p>
        </w:tc>
        <w:tc>
          <w:tcPr>
            <w:tcW w:w="2410" w:type="dxa"/>
            <w:gridSpan w:val="3"/>
          </w:tcPr>
          <w:p w:rsidR="00CC4478" w:rsidRPr="001A2B0B" w:rsidDel="00CC78BC" w:rsidRDefault="00CC4478" w:rsidP="00775B55">
            <w:pPr>
              <w:pStyle w:val="TAC"/>
              <w:rPr>
                <w:del w:id="1674" w:author="Karajani Bledar 1SI1" w:date="2017-04-06T18:29:00Z"/>
                <w:rFonts w:eastAsia="SimSun" w:cs="Arial"/>
                <w:lang w:eastAsia="zh-CN"/>
              </w:rPr>
            </w:pPr>
            <w:del w:id="1675" w:author="Karajani Bledar 1SI1" w:date="2017-04-06T18:29:00Z">
              <w:r w:rsidRPr="001A2B0B" w:rsidDel="00CC78BC">
                <w:rPr>
                  <w:rFonts w:eastAsia="SimSun" w:cs="Arial"/>
                  <w:lang w:eastAsia="zh-CN"/>
                </w:rPr>
                <w:delText>-</w:delText>
              </w:r>
            </w:del>
          </w:p>
        </w:tc>
      </w:tr>
      <w:tr w:rsidR="00CC4478" w:rsidRPr="00661533" w:rsidDel="00CC78BC" w:rsidTr="00775B55">
        <w:trPr>
          <w:gridAfter w:val="2"/>
          <w:wAfter w:w="2109" w:type="dxa"/>
          <w:cantSplit/>
          <w:trHeight w:val="129"/>
          <w:jc w:val="center"/>
          <w:del w:id="1676" w:author="Karajani Bledar 1SI1" w:date="2017-04-06T18:29:00Z"/>
        </w:trPr>
        <w:tc>
          <w:tcPr>
            <w:tcW w:w="1933" w:type="dxa"/>
          </w:tcPr>
          <w:p w:rsidR="00CC4478" w:rsidRPr="001A2B0B" w:rsidDel="00CC78BC" w:rsidRDefault="00CC4478" w:rsidP="00775B55">
            <w:pPr>
              <w:pStyle w:val="TAL"/>
              <w:rPr>
                <w:del w:id="1677" w:author="Karajani Bledar 1SI1" w:date="2017-04-06T18:29:00Z"/>
                <w:rFonts w:eastAsia="MS Mincho" w:cs="Arial"/>
              </w:rPr>
            </w:pPr>
            <w:del w:id="1678" w:author="Karajani Bledar 1SI1" w:date="2017-04-06T18:29:00Z">
              <w:r w:rsidRPr="001A2B0B" w:rsidDel="00CC78BC">
                <w:rPr>
                  <w:rFonts w:eastAsia="MS Mincho" w:cs="Arial"/>
                </w:rPr>
                <w:delText>PCFICH/PDCCH/PHICH parameters:</w:delText>
              </w:r>
            </w:del>
          </w:p>
          <w:p w:rsidR="00CC4478" w:rsidRPr="001A2B0B" w:rsidDel="00CC78BC" w:rsidRDefault="00CC4478" w:rsidP="00775B55">
            <w:pPr>
              <w:pStyle w:val="TAL"/>
              <w:rPr>
                <w:del w:id="1679" w:author="Karajani Bledar 1SI1" w:date="2017-04-06T18:29:00Z"/>
                <w:rFonts w:eastAsia="MS Mincho" w:cs="Arial"/>
              </w:rPr>
            </w:pPr>
            <w:del w:id="1680" w:author="Karajani Bledar 1SI1" w:date="2017-04-06T18:29:00Z">
              <w:r w:rsidRPr="001A2B0B" w:rsidDel="00CC78BC">
                <w:rPr>
                  <w:rFonts w:eastAsia="MS Mincho" w:cs="Arial"/>
                </w:rPr>
                <w:delText>DL Reference Measurement Channel</w:delText>
              </w:r>
            </w:del>
          </w:p>
        </w:tc>
        <w:tc>
          <w:tcPr>
            <w:tcW w:w="1354" w:type="dxa"/>
            <w:gridSpan w:val="2"/>
          </w:tcPr>
          <w:p w:rsidR="00CC4478" w:rsidRPr="001A2B0B" w:rsidDel="00CC78BC" w:rsidRDefault="00CC4478" w:rsidP="00775B55">
            <w:pPr>
              <w:pStyle w:val="TAC"/>
              <w:rPr>
                <w:del w:id="1681" w:author="Karajani Bledar 1SI1" w:date="2017-04-06T18:29:00Z"/>
                <w:rFonts w:eastAsia="SimSun" w:cs="Arial"/>
                <w:lang w:eastAsia="zh-CN"/>
              </w:rPr>
            </w:pPr>
          </w:p>
        </w:tc>
        <w:tc>
          <w:tcPr>
            <w:tcW w:w="2420" w:type="dxa"/>
            <w:gridSpan w:val="3"/>
          </w:tcPr>
          <w:p w:rsidR="00CC4478" w:rsidRPr="00872558" w:rsidDel="00CC78BC" w:rsidRDefault="00CC4478" w:rsidP="00775B55">
            <w:pPr>
              <w:pStyle w:val="TAC"/>
              <w:rPr>
                <w:del w:id="1682" w:author="Karajani Bledar 1SI1" w:date="2017-04-06T18:29:00Z"/>
                <w:rFonts w:eastAsia="SimSun" w:cs="Arial"/>
                <w:lang w:val="de-DE" w:eastAsia="zh-CN"/>
              </w:rPr>
            </w:pPr>
            <w:del w:id="1683" w:author="Karajani Bledar 1SI1" w:date="2017-04-06T18:29:00Z">
              <w:r w:rsidRPr="00872558" w:rsidDel="00CC78BC">
                <w:rPr>
                  <w:rFonts w:eastAsia="SimSun" w:cs="Arial"/>
                  <w:lang w:val="de-DE" w:eastAsia="zh-CN"/>
                </w:rPr>
                <w:delText xml:space="preserve">5MHz: R.11 TDD </w:delText>
              </w:r>
            </w:del>
          </w:p>
          <w:p w:rsidR="00CC4478" w:rsidRPr="00872558" w:rsidDel="00CC78BC" w:rsidRDefault="00CC4478" w:rsidP="00775B55">
            <w:pPr>
              <w:pStyle w:val="TAC"/>
              <w:rPr>
                <w:del w:id="1684" w:author="Karajani Bledar 1SI1" w:date="2017-04-06T18:29:00Z"/>
                <w:rFonts w:eastAsia="SimSun" w:cs="Arial"/>
                <w:lang w:val="de-DE" w:eastAsia="zh-CN"/>
              </w:rPr>
            </w:pPr>
            <w:del w:id="1685" w:author="Karajani Bledar 1SI1" w:date="2017-04-06T18:29:00Z">
              <w:r w:rsidRPr="00872558" w:rsidDel="00CC78BC">
                <w:rPr>
                  <w:rFonts w:eastAsia="SimSun" w:cs="Arial"/>
                  <w:lang w:val="de-DE" w:eastAsia="zh-CN"/>
                </w:rPr>
                <w:delText>10MHz: R.6 TDD</w:delText>
              </w:r>
            </w:del>
          </w:p>
          <w:p w:rsidR="00CC4478" w:rsidRPr="001A2B0B" w:rsidDel="00CC78BC" w:rsidRDefault="00CC4478" w:rsidP="00775B55">
            <w:pPr>
              <w:pStyle w:val="TAC"/>
              <w:rPr>
                <w:del w:id="1686" w:author="Karajani Bledar 1SI1" w:date="2017-04-06T18:29:00Z"/>
                <w:rFonts w:eastAsia="SimSun" w:cs="Arial"/>
                <w:lang w:eastAsia="zh-CN"/>
              </w:rPr>
            </w:pPr>
            <w:del w:id="1687" w:author="Karajani Bledar 1SI1" w:date="2017-04-06T18:29:00Z">
              <w:r w:rsidRPr="001A2B0B" w:rsidDel="00CC78BC">
                <w:rPr>
                  <w:rFonts w:eastAsia="SimSun" w:cs="Arial"/>
                  <w:lang w:eastAsia="zh-CN"/>
                </w:rPr>
                <w:delText>20MHz: R.10 TDD</w:delText>
              </w:r>
            </w:del>
          </w:p>
        </w:tc>
        <w:tc>
          <w:tcPr>
            <w:tcW w:w="2421" w:type="dxa"/>
            <w:gridSpan w:val="3"/>
          </w:tcPr>
          <w:p w:rsidR="00CC4478" w:rsidRPr="00872558" w:rsidDel="00CC78BC" w:rsidRDefault="00CC4478" w:rsidP="00775B55">
            <w:pPr>
              <w:pStyle w:val="TAC"/>
              <w:rPr>
                <w:del w:id="1688" w:author="Karajani Bledar 1SI1" w:date="2017-04-06T18:29:00Z"/>
                <w:rFonts w:eastAsia="SimSun" w:cs="Arial"/>
                <w:lang w:val="de-DE" w:eastAsia="zh-CN"/>
              </w:rPr>
            </w:pPr>
            <w:del w:id="1689" w:author="Karajani Bledar 1SI1" w:date="2017-04-06T18:29:00Z">
              <w:r w:rsidRPr="00872558" w:rsidDel="00CC78BC">
                <w:rPr>
                  <w:rFonts w:eastAsia="SimSun" w:cs="Arial"/>
                  <w:lang w:val="de-DE" w:eastAsia="zh-CN"/>
                </w:rPr>
                <w:delText xml:space="preserve">5MHz: R.11 FDD </w:delText>
              </w:r>
            </w:del>
          </w:p>
          <w:p w:rsidR="00CC4478" w:rsidRPr="00872558" w:rsidDel="00CC78BC" w:rsidRDefault="00CC4478" w:rsidP="00775B55">
            <w:pPr>
              <w:pStyle w:val="TAC"/>
              <w:rPr>
                <w:del w:id="1690" w:author="Karajani Bledar 1SI1" w:date="2017-04-06T18:29:00Z"/>
                <w:rFonts w:eastAsia="SimSun" w:cs="Arial"/>
                <w:lang w:val="de-DE" w:eastAsia="zh-CN"/>
              </w:rPr>
            </w:pPr>
            <w:del w:id="1691" w:author="Karajani Bledar 1SI1" w:date="2017-04-06T18:29:00Z">
              <w:r w:rsidRPr="00872558" w:rsidDel="00CC78BC">
                <w:rPr>
                  <w:rFonts w:eastAsia="SimSun" w:cs="Arial"/>
                  <w:lang w:val="de-DE" w:eastAsia="zh-CN"/>
                </w:rPr>
                <w:delText>10MHz: R.6 FDD</w:delText>
              </w:r>
            </w:del>
          </w:p>
          <w:p w:rsidR="00CC4478" w:rsidRPr="001A2B0B" w:rsidDel="00CC78BC" w:rsidRDefault="00CC4478" w:rsidP="00775B55">
            <w:pPr>
              <w:pStyle w:val="TAC"/>
              <w:rPr>
                <w:del w:id="1692" w:author="Karajani Bledar 1SI1" w:date="2017-04-06T18:29:00Z"/>
                <w:rFonts w:eastAsia="SimSun" w:cs="Arial"/>
                <w:lang w:eastAsia="zh-CN"/>
              </w:rPr>
            </w:pPr>
            <w:del w:id="1693" w:author="Karajani Bledar 1SI1" w:date="2017-04-06T18:29:00Z">
              <w:r w:rsidRPr="001A2B0B" w:rsidDel="00CC78BC">
                <w:rPr>
                  <w:rFonts w:eastAsia="SimSun" w:cs="Arial"/>
                  <w:lang w:eastAsia="zh-CN"/>
                </w:rPr>
                <w:delText>20MHz: R.10 FDD</w:delText>
              </w:r>
            </w:del>
          </w:p>
        </w:tc>
        <w:tc>
          <w:tcPr>
            <w:tcW w:w="2410" w:type="dxa"/>
            <w:gridSpan w:val="3"/>
          </w:tcPr>
          <w:p w:rsidR="00CC4478" w:rsidRPr="00872558" w:rsidDel="00CC78BC" w:rsidRDefault="00CC4478" w:rsidP="00775B55">
            <w:pPr>
              <w:pStyle w:val="TAC"/>
              <w:rPr>
                <w:del w:id="1694" w:author="Karajani Bledar 1SI1" w:date="2017-04-06T18:29:00Z"/>
                <w:rFonts w:eastAsia="SimSun" w:cs="Arial"/>
                <w:lang w:val="de-DE" w:eastAsia="zh-CN"/>
              </w:rPr>
            </w:pPr>
            <w:del w:id="1695" w:author="Karajani Bledar 1SI1" w:date="2017-04-06T18:29:00Z">
              <w:r w:rsidRPr="00872558" w:rsidDel="00CC78BC">
                <w:rPr>
                  <w:rFonts w:eastAsia="SimSun" w:cs="Arial"/>
                  <w:lang w:val="de-DE" w:eastAsia="zh-CN"/>
                </w:rPr>
                <w:delText xml:space="preserve">5MHz: R.11 FDD </w:delText>
              </w:r>
            </w:del>
          </w:p>
          <w:p w:rsidR="00CC4478" w:rsidRPr="00872558" w:rsidDel="00CC78BC" w:rsidRDefault="00CC4478" w:rsidP="00775B55">
            <w:pPr>
              <w:pStyle w:val="TAC"/>
              <w:rPr>
                <w:del w:id="1696" w:author="Karajani Bledar 1SI1" w:date="2017-04-06T18:29:00Z"/>
                <w:rFonts w:eastAsia="SimSun" w:cs="Arial"/>
                <w:lang w:val="de-DE" w:eastAsia="zh-CN"/>
              </w:rPr>
            </w:pPr>
            <w:del w:id="1697" w:author="Karajani Bledar 1SI1" w:date="2017-04-06T18:29:00Z">
              <w:r w:rsidRPr="00872558" w:rsidDel="00CC78BC">
                <w:rPr>
                  <w:rFonts w:eastAsia="SimSun" w:cs="Arial"/>
                  <w:lang w:val="de-DE" w:eastAsia="zh-CN"/>
                </w:rPr>
                <w:delText>10MHz: R.6 FDD</w:delText>
              </w:r>
            </w:del>
          </w:p>
          <w:p w:rsidR="00CC4478" w:rsidRPr="001A2B0B" w:rsidDel="00CC78BC" w:rsidRDefault="00CC4478" w:rsidP="00775B55">
            <w:pPr>
              <w:pStyle w:val="TAC"/>
              <w:rPr>
                <w:del w:id="1698" w:author="Karajani Bledar 1SI1" w:date="2017-04-06T18:29:00Z"/>
                <w:rFonts w:eastAsia="SimSun" w:cs="Arial"/>
                <w:lang w:eastAsia="zh-CN"/>
              </w:rPr>
            </w:pPr>
            <w:del w:id="1699" w:author="Karajani Bledar 1SI1" w:date="2017-04-06T18:29:00Z">
              <w:r w:rsidRPr="001A2B0B" w:rsidDel="00CC78BC">
                <w:rPr>
                  <w:rFonts w:eastAsia="SimSun" w:cs="Arial"/>
                  <w:lang w:eastAsia="zh-CN"/>
                </w:rPr>
                <w:delText>20MHz: R.10 FDD</w:delText>
              </w:r>
            </w:del>
          </w:p>
        </w:tc>
      </w:tr>
      <w:tr w:rsidR="00CC4478" w:rsidRPr="00661533" w:rsidDel="00CC78BC" w:rsidTr="00775B55">
        <w:trPr>
          <w:gridAfter w:val="2"/>
          <w:wAfter w:w="2109" w:type="dxa"/>
          <w:cantSplit/>
          <w:trHeight w:val="129"/>
          <w:jc w:val="center"/>
          <w:del w:id="1700" w:author="Karajani Bledar 1SI1" w:date="2017-04-06T18:29:00Z"/>
        </w:trPr>
        <w:tc>
          <w:tcPr>
            <w:tcW w:w="1933" w:type="dxa"/>
          </w:tcPr>
          <w:p w:rsidR="00CC4478" w:rsidRPr="001A2B0B" w:rsidDel="00CC78BC" w:rsidRDefault="00CC4478" w:rsidP="00775B55">
            <w:pPr>
              <w:pStyle w:val="TAL"/>
              <w:rPr>
                <w:del w:id="1701" w:author="Karajani Bledar 1SI1" w:date="2017-04-06T18:29:00Z"/>
                <w:rFonts w:eastAsia="SimSun" w:cs="Arial"/>
                <w:lang w:eastAsia="zh-CN"/>
              </w:rPr>
            </w:pPr>
            <w:del w:id="1702" w:author="Karajani Bledar 1SI1" w:date="2017-04-06T18:29:00Z">
              <w:r w:rsidRPr="001A2B0B" w:rsidDel="00CC78BC">
                <w:rPr>
                  <w:rFonts w:eastAsia="SimSun" w:cs="Arial"/>
                  <w:lang w:eastAsia="zh-CN"/>
                </w:rPr>
                <w:delText>OCNG Patterns</w:delText>
              </w:r>
            </w:del>
          </w:p>
        </w:tc>
        <w:tc>
          <w:tcPr>
            <w:tcW w:w="1354" w:type="dxa"/>
            <w:gridSpan w:val="2"/>
          </w:tcPr>
          <w:p w:rsidR="00CC4478" w:rsidRPr="001A2B0B" w:rsidDel="00CC78BC" w:rsidRDefault="00CC4478" w:rsidP="00775B55">
            <w:pPr>
              <w:pStyle w:val="TAC"/>
              <w:rPr>
                <w:del w:id="1703" w:author="Karajani Bledar 1SI1" w:date="2017-04-06T18:29:00Z"/>
                <w:rFonts w:eastAsia="SimSun" w:cs="Arial"/>
                <w:lang w:eastAsia="zh-CN"/>
              </w:rPr>
            </w:pPr>
          </w:p>
        </w:tc>
        <w:tc>
          <w:tcPr>
            <w:tcW w:w="2420" w:type="dxa"/>
            <w:gridSpan w:val="3"/>
          </w:tcPr>
          <w:p w:rsidR="00CC4478" w:rsidRPr="00661533" w:rsidDel="00CC78BC" w:rsidRDefault="00CC4478" w:rsidP="00775B55">
            <w:pPr>
              <w:pStyle w:val="TAC"/>
              <w:rPr>
                <w:del w:id="1704" w:author="Karajani Bledar 1SI1" w:date="2017-04-06T18:29:00Z"/>
                <w:rFonts w:eastAsia="SimSun" w:cs="Arial"/>
                <w:lang w:val="da-DK" w:eastAsia="zh-CN"/>
              </w:rPr>
            </w:pPr>
            <w:del w:id="1705" w:author="Karajani Bledar 1SI1" w:date="2017-04-06T18:29:00Z">
              <w:r w:rsidRPr="00661533" w:rsidDel="00CC78BC">
                <w:rPr>
                  <w:rFonts w:eastAsia="SimSun" w:cs="Arial"/>
                  <w:lang w:val="da-DK" w:eastAsia="zh-CN"/>
                </w:rPr>
                <w:delText xml:space="preserve">5MHz: OP.9 TDD </w:delText>
              </w:r>
            </w:del>
          </w:p>
          <w:p w:rsidR="00CC4478" w:rsidRPr="00661533" w:rsidDel="00CC78BC" w:rsidRDefault="00CC4478" w:rsidP="00775B55">
            <w:pPr>
              <w:pStyle w:val="TAC"/>
              <w:rPr>
                <w:del w:id="1706" w:author="Karajani Bledar 1SI1" w:date="2017-04-06T18:29:00Z"/>
                <w:rFonts w:eastAsia="SimSun" w:cs="Arial"/>
                <w:lang w:val="da-DK" w:eastAsia="zh-CN"/>
              </w:rPr>
            </w:pPr>
            <w:del w:id="1707" w:author="Karajani Bledar 1SI1" w:date="2017-04-06T18:29:00Z">
              <w:r w:rsidRPr="00661533" w:rsidDel="00CC78BC">
                <w:rPr>
                  <w:rFonts w:eastAsia="SimSun" w:cs="Arial"/>
                  <w:lang w:val="da-DK" w:eastAsia="zh-CN"/>
                </w:rPr>
                <w:delText>10MHz: OP.1 TDD</w:delText>
              </w:r>
            </w:del>
          </w:p>
          <w:p w:rsidR="00CC4478" w:rsidRPr="00661533" w:rsidDel="00CC78BC" w:rsidRDefault="00CC4478" w:rsidP="00775B55">
            <w:pPr>
              <w:pStyle w:val="TAC"/>
              <w:rPr>
                <w:del w:id="1708" w:author="Karajani Bledar 1SI1" w:date="2017-04-06T18:29:00Z"/>
                <w:rFonts w:eastAsia="SimSun" w:cs="Arial"/>
                <w:lang w:val="da-DK" w:eastAsia="zh-CN"/>
              </w:rPr>
            </w:pPr>
            <w:del w:id="1709" w:author="Karajani Bledar 1SI1" w:date="2017-04-06T18:29:00Z">
              <w:r w:rsidRPr="00661533" w:rsidDel="00CC78BC">
                <w:rPr>
                  <w:rFonts w:eastAsia="SimSun" w:cs="Arial"/>
                  <w:lang w:val="da-DK" w:eastAsia="zh-CN"/>
                </w:rPr>
                <w:delText>20MHz: OP.7 TDD</w:delText>
              </w:r>
            </w:del>
          </w:p>
        </w:tc>
        <w:tc>
          <w:tcPr>
            <w:tcW w:w="2421" w:type="dxa"/>
            <w:gridSpan w:val="3"/>
          </w:tcPr>
          <w:p w:rsidR="00CC4478" w:rsidRPr="00661533" w:rsidDel="00CC78BC" w:rsidRDefault="00CC4478" w:rsidP="00775B55">
            <w:pPr>
              <w:pStyle w:val="TAC"/>
              <w:rPr>
                <w:del w:id="1710" w:author="Karajani Bledar 1SI1" w:date="2017-04-06T18:29:00Z"/>
                <w:rFonts w:eastAsia="SimSun" w:cs="Arial"/>
                <w:lang w:val="da-DK" w:eastAsia="zh-CN"/>
              </w:rPr>
            </w:pPr>
            <w:del w:id="1711" w:author="Karajani Bledar 1SI1" w:date="2017-04-06T18:29:00Z">
              <w:r w:rsidRPr="00661533" w:rsidDel="00CC78BC">
                <w:rPr>
                  <w:rFonts w:eastAsia="SimSun" w:cs="Arial"/>
                  <w:lang w:val="da-DK" w:eastAsia="zh-CN"/>
                </w:rPr>
                <w:delText xml:space="preserve">5MHz: OP.16 FDD </w:delText>
              </w:r>
            </w:del>
          </w:p>
          <w:p w:rsidR="00CC4478" w:rsidRPr="00661533" w:rsidDel="00CC78BC" w:rsidRDefault="00CC4478" w:rsidP="00775B55">
            <w:pPr>
              <w:pStyle w:val="TAC"/>
              <w:rPr>
                <w:del w:id="1712" w:author="Karajani Bledar 1SI1" w:date="2017-04-06T18:29:00Z"/>
                <w:rFonts w:eastAsia="SimSun" w:cs="Arial"/>
                <w:lang w:val="da-DK" w:eastAsia="zh-CN"/>
              </w:rPr>
            </w:pPr>
            <w:del w:id="1713" w:author="Karajani Bledar 1SI1" w:date="2017-04-06T18:29:00Z">
              <w:r w:rsidRPr="00661533" w:rsidDel="00CC78BC">
                <w:rPr>
                  <w:rFonts w:eastAsia="SimSun" w:cs="Arial"/>
                  <w:lang w:val="da-DK" w:eastAsia="zh-CN"/>
                </w:rPr>
                <w:delText>10MHz: OP.2 FDD</w:delText>
              </w:r>
            </w:del>
          </w:p>
          <w:p w:rsidR="00CC4478" w:rsidRPr="00661533" w:rsidDel="00CC78BC" w:rsidRDefault="00CC4478" w:rsidP="00775B55">
            <w:pPr>
              <w:pStyle w:val="TAC"/>
              <w:rPr>
                <w:del w:id="1714" w:author="Karajani Bledar 1SI1" w:date="2017-04-06T18:29:00Z"/>
                <w:rFonts w:eastAsia="SimSun" w:cs="Arial"/>
                <w:lang w:val="da-DK" w:eastAsia="zh-CN"/>
              </w:rPr>
            </w:pPr>
            <w:del w:id="1715" w:author="Karajani Bledar 1SI1" w:date="2017-04-06T18:29:00Z">
              <w:r w:rsidRPr="00661533" w:rsidDel="00CC78BC">
                <w:rPr>
                  <w:rFonts w:eastAsia="SimSun" w:cs="Arial"/>
                  <w:lang w:val="da-DK" w:eastAsia="zh-CN"/>
                </w:rPr>
                <w:delText>20MHz: OP.12 FDD</w:delText>
              </w:r>
            </w:del>
          </w:p>
        </w:tc>
        <w:tc>
          <w:tcPr>
            <w:tcW w:w="2410" w:type="dxa"/>
            <w:gridSpan w:val="3"/>
          </w:tcPr>
          <w:p w:rsidR="00CC4478" w:rsidRPr="00661533" w:rsidDel="00CC78BC" w:rsidRDefault="00CC4478" w:rsidP="00775B55">
            <w:pPr>
              <w:pStyle w:val="TAC"/>
              <w:rPr>
                <w:del w:id="1716" w:author="Karajani Bledar 1SI1" w:date="2017-04-06T18:29:00Z"/>
                <w:rFonts w:eastAsia="SimSun" w:cs="Arial"/>
                <w:lang w:val="da-DK" w:eastAsia="zh-CN"/>
              </w:rPr>
            </w:pPr>
            <w:del w:id="1717" w:author="Karajani Bledar 1SI1" w:date="2017-04-06T18:29:00Z">
              <w:r w:rsidRPr="00661533" w:rsidDel="00CC78BC">
                <w:rPr>
                  <w:rFonts w:eastAsia="SimSun" w:cs="Arial"/>
                  <w:lang w:val="da-DK" w:eastAsia="zh-CN"/>
                </w:rPr>
                <w:delText xml:space="preserve">5MHz: OP.16 FDD </w:delText>
              </w:r>
            </w:del>
          </w:p>
          <w:p w:rsidR="00CC4478" w:rsidRPr="00661533" w:rsidDel="00CC78BC" w:rsidRDefault="00CC4478" w:rsidP="00775B55">
            <w:pPr>
              <w:pStyle w:val="TAC"/>
              <w:rPr>
                <w:del w:id="1718" w:author="Karajani Bledar 1SI1" w:date="2017-04-06T18:29:00Z"/>
                <w:rFonts w:eastAsia="SimSun" w:cs="Arial"/>
                <w:lang w:val="da-DK" w:eastAsia="zh-CN"/>
              </w:rPr>
            </w:pPr>
            <w:del w:id="1719" w:author="Karajani Bledar 1SI1" w:date="2017-04-06T18:29:00Z">
              <w:r w:rsidRPr="00661533" w:rsidDel="00CC78BC">
                <w:rPr>
                  <w:rFonts w:eastAsia="SimSun" w:cs="Arial"/>
                  <w:lang w:val="da-DK" w:eastAsia="zh-CN"/>
                </w:rPr>
                <w:delText>10MHz: OP.2 FDD</w:delText>
              </w:r>
            </w:del>
          </w:p>
          <w:p w:rsidR="00CC4478" w:rsidRPr="00661533" w:rsidDel="00CC78BC" w:rsidRDefault="00CC4478" w:rsidP="00775B55">
            <w:pPr>
              <w:pStyle w:val="TAC"/>
              <w:rPr>
                <w:del w:id="1720" w:author="Karajani Bledar 1SI1" w:date="2017-04-06T18:29:00Z"/>
                <w:rFonts w:eastAsia="SimSun" w:cs="Arial"/>
                <w:lang w:val="da-DK" w:eastAsia="zh-CN"/>
              </w:rPr>
            </w:pPr>
            <w:del w:id="1721" w:author="Karajani Bledar 1SI1" w:date="2017-04-06T18:29:00Z">
              <w:r w:rsidRPr="00661533" w:rsidDel="00CC78BC">
                <w:rPr>
                  <w:rFonts w:eastAsia="SimSun" w:cs="Arial"/>
                  <w:lang w:val="da-DK" w:eastAsia="zh-CN"/>
                </w:rPr>
                <w:delText>20MHz: OP.12 FDD</w:delText>
              </w:r>
            </w:del>
          </w:p>
        </w:tc>
      </w:tr>
      <w:tr w:rsidR="00CC4478" w:rsidRPr="00661533" w:rsidDel="00CC78BC" w:rsidTr="00775B55">
        <w:trPr>
          <w:gridAfter w:val="1"/>
          <w:wAfter w:w="2101" w:type="dxa"/>
          <w:cantSplit/>
          <w:trHeight w:val="129"/>
          <w:jc w:val="center"/>
          <w:del w:id="1722" w:author="Karajani Bledar 1SI1" w:date="2017-04-06T18:29:00Z"/>
        </w:trPr>
        <w:tc>
          <w:tcPr>
            <w:tcW w:w="1933" w:type="dxa"/>
          </w:tcPr>
          <w:p w:rsidR="00CC4478" w:rsidRPr="00661533" w:rsidDel="00CC78BC" w:rsidRDefault="00CC4478" w:rsidP="00775B55">
            <w:pPr>
              <w:pStyle w:val="TAL"/>
              <w:rPr>
                <w:del w:id="1723" w:author="Karajani Bledar 1SI1" w:date="2017-04-06T18:29:00Z"/>
                <w:rFonts w:eastAsia="SimSun" w:cs="Arial"/>
                <w:lang w:val="da-DK" w:eastAsia="zh-CN"/>
              </w:rPr>
            </w:pPr>
            <w:del w:id="1724" w:author="Karajani Bledar 1SI1" w:date="2017-04-06T18:29:00Z">
              <w:r w:rsidRPr="00661533" w:rsidDel="00CC78BC">
                <w:rPr>
                  <w:rFonts w:eastAsia="SimSun" w:cs="Arial"/>
                  <w:lang w:val="da-DK" w:eastAsia="zh-CN"/>
                </w:rPr>
                <w:delText>PBCH_RA</w:delText>
              </w:r>
            </w:del>
          </w:p>
        </w:tc>
        <w:tc>
          <w:tcPr>
            <w:tcW w:w="1354" w:type="dxa"/>
            <w:gridSpan w:val="2"/>
          </w:tcPr>
          <w:p w:rsidR="00CC4478" w:rsidRPr="00661533" w:rsidDel="00CC78BC" w:rsidRDefault="00CC4478" w:rsidP="00775B55">
            <w:pPr>
              <w:pStyle w:val="TAC"/>
              <w:rPr>
                <w:del w:id="1725" w:author="Karajani Bledar 1SI1" w:date="2017-04-06T18:29:00Z"/>
                <w:rFonts w:eastAsia="SimSun" w:cs="Arial"/>
                <w:lang w:val="da-DK" w:eastAsia="zh-CN"/>
              </w:rPr>
            </w:pPr>
            <w:del w:id="1726" w:author="Karajani Bledar 1SI1" w:date="2017-04-06T18:29:00Z">
              <w:r w:rsidRPr="00661533" w:rsidDel="00CC78BC">
                <w:rPr>
                  <w:rFonts w:eastAsia="SimSun" w:cs="Arial"/>
                  <w:lang w:val="da-DK" w:eastAsia="zh-CN"/>
                </w:rPr>
                <w:delText>dB</w:delText>
              </w:r>
            </w:del>
          </w:p>
        </w:tc>
        <w:tc>
          <w:tcPr>
            <w:tcW w:w="2420" w:type="dxa"/>
            <w:gridSpan w:val="3"/>
            <w:vMerge w:val="restart"/>
            <w:vAlign w:val="center"/>
          </w:tcPr>
          <w:p w:rsidR="00CC4478" w:rsidRPr="00661533" w:rsidDel="00CC78BC" w:rsidRDefault="00CC4478" w:rsidP="00775B55">
            <w:pPr>
              <w:pStyle w:val="TAC"/>
              <w:rPr>
                <w:del w:id="1727" w:author="Karajani Bledar 1SI1" w:date="2017-04-06T18:29:00Z"/>
                <w:rFonts w:eastAsia="SimSun" w:cs="Arial"/>
                <w:lang w:val="da-DK" w:eastAsia="zh-CN"/>
              </w:rPr>
            </w:pPr>
          </w:p>
          <w:p w:rsidR="00CC4478" w:rsidRPr="00661533" w:rsidDel="00CC78BC" w:rsidRDefault="00CC4478" w:rsidP="00775B55">
            <w:pPr>
              <w:pStyle w:val="TAC"/>
              <w:rPr>
                <w:del w:id="1728" w:author="Karajani Bledar 1SI1" w:date="2017-04-06T18:29:00Z"/>
                <w:rFonts w:eastAsia="SimSun" w:cs="Arial"/>
                <w:lang w:val="da-DK" w:eastAsia="zh-CN"/>
              </w:rPr>
            </w:pPr>
            <w:del w:id="1729" w:author="Karajani Bledar 1SI1" w:date="2017-04-06T18:29:00Z">
              <w:r w:rsidRPr="00661533" w:rsidDel="00CC78BC">
                <w:rPr>
                  <w:rFonts w:eastAsia="SimSun" w:cs="Arial"/>
                  <w:lang w:val="da-DK" w:eastAsia="zh-CN"/>
                </w:rPr>
                <w:delText>0</w:delText>
              </w:r>
            </w:del>
          </w:p>
        </w:tc>
        <w:tc>
          <w:tcPr>
            <w:tcW w:w="2421" w:type="dxa"/>
            <w:gridSpan w:val="3"/>
            <w:vMerge w:val="restart"/>
            <w:vAlign w:val="center"/>
          </w:tcPr>
          <w:p w:rsidR="00CC4478" w:rsidRPr="00661533" w:rsidDel="00CC78BC" w:rsidRDefault="00CC4478" w:rsidP="00775B55">
            <w:pPr>
              <w:pStyle w:val="TAC"/>
              <w:rPr>
                <w:del w:id="1730" w:author="Karajani Bledar 1SI1" w:date="2017-04-06T18:29:00Z"/>
                <w:rFonts w:eastAsia="SimSun" w:cs="Arial"/>
                <w:lang w:val="da-DK" w:eastAsia="zh-CN"/>
              </w:rPr>
            </w:pPr>
          </w:p>
          <w:p w:rsidR="00CC4478" w:rsidRPr="00661533" w:rsidDel="00CC78BC" w:rsidRDefault="00CC4478" w:rsidP="00775B55">
            <w:pPr>
              <w:pStyle w:val="TAC"/>
              <w:rPr>
                <w:del w:id="1731" w:author="Karajani Bledar 1SI1" w:date="2017-04-06T18:29:00Z"/>
                <w:rFonts w:eastAsia="SimSun" w:cs="Arial"/>
                <w:lang w:val="da-DK" w:eastAsia="zh-CN"/>
              </w:rPr>
            </w:pPr>
            <w:del w:id="1732" w:author="Karajani Bledar 1SI1" w:date="2017-04-06T18:29:00Z">
              <w:r w:rsidRPr="00661533" w:rsidDel="00CC78BC">
                <w:rPr>
                  <w:rFonts w:eastAsia="SimSun" w:cs="Arial"/>
                  <w:lang w:val="da-DK" w:eastAsia="zh-CN"/>
                </w:rPr>
                <w:delText>0</w:delText>
              </w:r>
            </w:del>
          </w:p>
        </w:tc>
        <w:tc>
          <w:tcPr>
            <w:tcW w:w="2418" w:type="dxa"/>
            <w:gridSpan w:val="4"/>
            <w:vMerge w:val="restart"/>
          </w:tcPr>
          <w:p w:rsidR="00CC4478" w:rsidRPr="00661533" w:rsidDel="00CC78BC" w:rsidRDefault="00CC4478" w:rsidP="00775B55">
            <w:pPr>
              <w:pStyle w:val="TAC"/>
              <w:rPr>
                <w:del w:id="1733" w:author="Karajani Bledar 1SI1" w:date="2017-04-06T18:29:00Z"/>
                <w:rFonts w:eastAsia="SimSun" w:cs="Arial"/>
                <w:lang w:val="da-DK" w:eastAsia="zh-CN"/>
              </w:rPr>
            </w:pPr>
          </w:p>
          <w:p w:rsidR="00CC4478" w:rsidRPr="00661533" w:rsidDel="00CC78BC" w:rsidRDefault="00CC4478" w:rsidP="00775B55">
            <w:pPr>
              <w:pStyle w:val="TAC"/>
              <w:rPr>
                <w:del w:id="1734" w:author="Karajani Bledar 1SI1" w:date="2017-04-06T18:29:00Z"/>
                <w:rFonts w:eastAsia="SimSun" w:cs="Arial"/>
                <w:lang w:val="da-DK" w:eastAsia="zh-CN"/>
              </w:rPr>
            </w:pPr>
          </w:p>
          <w:p w:rsidR="00CC4478" w:rsidRPr="00661533" w:rsidDel="00CC78BC" w:rsidRDefault="00CC4478" w:rsidP="00775B55">
            <w:pPr>
              <w:pStyle w:val="TAC"/>
              <w:rPr>
                <w:del w:id="1735" w:author="Karajani Bledar 1SI1" w:date="2017-04-06T18:29:00Z"/>
                <w:rFonts w:eastAsia="SimSun" w:cs="Arial"/>
                <w:lang w:val="da-DK" w:eastAsia="zh-CN"/>
              </w:rPr>
            </w:pPr>
          </w:p>
          <w:p w:rsidR="00CC4478" w:rsidRPr="00661533" w:rsidDel="00CC78BC" w:rsidRDefault="00CC4478" w:rsidP="00775B55">
            <w:pPr>
              <w:pStyle w:val="TAC"/>
              <w:rPr>
                <w:del w:id="1736" w:author="Karajani Bledar 1SI1" w:date="2017-04-06T18:29:00Z"/>
                <w:rFonts w:eastAsia="SimSun" w:cs="Arial"/>
                <w:lang w:val="da-DK" w:eastAsia="zh-CN"/>
              </w:rPr>
            </w:pPr>
          </w:p>
          <w:p w:rsidR="00CC4478" w:rsidRPr="00661533" w:rsidDel="00CC78BC" w:rsidRDefault="00CC4478" w:rsidP="00775B55">
            <w:pPr>
              <w:pStyle w:val="TAC"/>
              <w:rPr>
                <w:del w:id="1737" w:author="Karajani Bledar 1SI1" w:date="2017-04-06T18:29:00Z"/>
                <w:rFonts w:eastAsia="SimSun" w:cs="Arial"/>
                <w:lang w:val="da-DK" w:eastAsia="zh-CN"/>
              </w:rPr>
            </w:pPr>
          </w:p>
          <w:p w:rsidR="00CC4478" w:rsidRPr="00661533" w:rsidDel="00CC78BC" w:rsidRDefault="00CC4478" w:rsidP="00775B55">
            <w:pPr>
              <w:pStyle w:val="TAC"/>
              <w:rPr>
                <w:del w:id="1738" w:author="Karajani Bledar 1SI1" w:date="2017-04-06T18:29:00Z"/>
                <w:rFonts w:eastAsia="SimSun" w:cs="Arial"/>
                <w:lang w:val="da-DK" w:eastAsia="zh-CN"/>
              </w:rPr>
            </w:pPr>
          </w:p>
          <w:p w:rsidR="00CC4478" w:rsidRPr="00661533" w:rsidDel="00CC78BC" w:rsidRDefault="00CC4478" w:rsidP="00775B55">
            <w:pPr>
              <w:pStyle w:val="TAC"/>
              <w:rPr>
                <w:del w:id="1739" w:author="Karajani Bledar 1SI1" w:date="2017-04-06T18:29:00Z"/>
                <w:rFonts w:eastAsia="SimSun" w:cs="Arial"/>
                <w:lang w:val="da-DK" w:eastAsia="zh-CN"/>
              </w:rPr>
            </w:pPr>
          </w:p>
          <w:p w:rsidR="00CC4478" w:rsidRPr="00661533" w:rsidDel="00CC78BC" w:rsidRDefault="00CC4478" w:rsidP="00775B55">
            <w:pPr>
              <w:pStyle w:val="TAC"/>
              <w:rPr>
                <w:del w:id="1740" w:author="Karajani Bledar 1SI1" w:date="2017-04-06T18:29:00Z"/>
                <w:rFonts w:eastAsia="SimSun" w:cs="Arial"/>
                <w:lang w:val="da-DK" w:eastAsia="zh-CN"/>
              </w:rPr>
            </w:pPr>
            <w:del w:id="1741" w:author="Karajani Bledar 1SI1" w:date="2017-04-06T18:29:00Z">
              <w:r w:rsidRPr="00661533" w:rsidDel="00CC78BC">
                <w:rPr>
                  <w:rFonts w:eastAsia="SimSun" w:cs="Arial"/>
                  <w:lang w:val="da-DK" w:eastAsia="zh-CN"/>
                </w:rPr>
                <w:delText>0</w:delText>
              </w:r>
            </w:del>
          </w:p>
        </w:tc>
      </w:tr>
      <w:tr w:rsidR="00CC4478" w:rsidRPr="00661533" w:rsidDel="00CC78BC" w:rsidTr="00775B55">
        <w:trPr>
          <w:gridAfter w:val="1"/>
          <w:wAfter w:w="2101" w:type="dxa"/>
          <w:cantSplit/>
          <w:trHeight w:val="129"/>
          <w:jc w:val="center"/>
          <w:del w:id="1742" w:author="Karajani Bledar 1SI1" w:date="2017-04-06T18:29:00Z"/>
        </w:trPr>
        <w:tc>
          <w:tcPr>
            <w:tcW w:w="1933" w:type="dxa"/>
          </w:tcPr>
          <w:p w:rsidR="00CC4478" w:rsidRPr="00661533" w:rsidDel="00CC78BC" w:rsidRDefault="00CC4478" w:rsidP="00775B55">
            <w:pPr>
              <w:pStyle w:val="TAL"/>
              <w:rPr>
                <w:del w:id="1743" w:author="Karajani Bledar 1SI1" w:date="2017-04-06T18:29:00Z"/>
                <w:rFonts w:eastAsia="SimSun" w:cs="Arial"/>
                <w:lang w:val="da-DK" w:eastAsia="zh-CN"/>
              </w:rPr>
            </w:pPr>
            <w:del w:id="1744" w:author="Karajani Bledar 1SI1" w:date="2017-04-06T18:29:00Z">
              <w:r w:rsidRPr="00661533" w:rsidDel="00CC78BC">
                <w:rPr>
                  <w:rFonts w:eastAsia="SimSun" w:cs="Arial"/>
                  <w:lang w:val="da-DK" w:eastAsia="zh-CN"/>
                </w:rPr>
                <w:delText>PBCH_RB</w:delText>
              </w:r>
            </w:del>
          </w:p>
        </w:tc>
        <w:tc>
          <w:tcPr>
            <w:tcW w:w="1354" w:type="dxa"/>
            <w:gridSpan w:val="2"/>
          </w:tcPr>
          <w:p w:rsidR="00CC4478" w:rsidRPr="00661533" w:rsidDel="00CC78BC" w:rsidRDefault="00CC4478" w:rsidP="00775B55">
            <w:pPr>
              <w:pStyle w:val="TAC"/>
              <w:rPr>
                <w:del w:id="1745" w:author="Karajani Bledar 1SI1" w:date="2017-04-06T18:29:00Z"/>
                <w:rFonts w:eastAsia="SimSun" w:cs="Arial"/>
                <w:lang w:val="da-DK" w:eastAsia="zh-CN"/>
              </w:rPr>
            </w:pPr>
            <w:del w:id="1746" w:author="Karajani Bledar 1SI1" w:date="2017-04-06T18:29:00Z">
              <w:r w:rsidRPr="00661533" w:rsidDel="00CC78BC">
                <w:rPr>
                  <w:rFonts w:eastAsia="SimSun" w:cs="Arial"/>
                  <w:lang w:val="da-DK" w:eastAsia="zh-CN"/>
                </w:rPr>
                <w:delText>dB</w:delText>
              </w:r>
            </w:del>
          </w:p>
        </w:tc>
        <w:tc>
          <w:tcPr>
            <w:tcW w:w="2420" w:type="dxa"/>
            <w:gridSpan w:val="3"/>
            <w:vMerge/>
          </w:tcPr>
          <w:p w:rsidR="00CC4478" w:rsidRPr="00661533" w:rsidDel="00CC78BC" w:rsidRDefault="00CC4478" w:rsidP="00775B55">
            <w:pPr>
              <w:pStyle w:val="TAC"/>
              <w:rPr>
                <w:del w:id="1747" w:author="Karajani Bledar 1SI1" w:date="2017-04-06T18:29:00Z"/>
                <w:rFonts w:eastAsia="SimSun" w:cs="Arial"/>
                <w:lang w:val="da-DK" w:eastAsia="zh-CN"/>
              </w:rPr>
            </w:pPr>
          </w:p>
        </w:tc>
        <w:tc>
          <w:tcPr>
            <w:tcW w:w="2421" w:type="dxa"/>
            <w:gridSpan w:val="3"/>
            <w:vMerge/>
          </w:tcPr>
          <w:p w:rsidR="00CC4478" w:rsidRPr="00661533" w:rsidDel="00CC78BC" w:rsidRDefault="00CC4478" w:rsidP="00775B55">
            <w:pPr>
              <w:pStyle w:val="TAC"/>
              <w:rPr>
                <w:del w:id="1748" w:author="Karajani Bledar 1SI1" w:date="2017-04-06T18:29:00Z"/>
                <w:rFonts w:eastAsia="SimSun" w:cs="Arial"/>
                <w:lang w:val="da-DK" w:eastAsia="zh-CN"/>
              </w:rPr>
            </w:pPr>
          </w:p>
        </w:tc>
        <w:tc>
          <w:tcPr>
            <w:tcW w:w="2418" w:type="dxa"/>
            <w:gridSpan w:val="4"/>
            <w:vMerge/>
          </w:tcPr>
          <w:p w:rsidR="00CC4478" w:rsidRPr="00661533" w:rsidDel="00CC78BC" w:rsidRDefault="00CC4478" w:rsidP="00775B55">
            <w:pPr>
              <w:pStyle w:val="TAC"/>
              <w:rPr>
                <w:del w:id="1749" w:author="Karajani Bledar 1SI1" w:date="2017-04-06T18:29:00Z"/>
                <w:rFonts w:eastAsia="SimSun" w:cs="Arial"/>
                <w:lang w:val="da-DK" w:eastAsia="zh-CN"/>
              </w:rPr>
            </w:pPr>
          </w:p>
        </w:tc>
      </w:tr>
      <w:tr w:rsidR="00CC4478" w:rsidRPr="00661533" w:rsidDel="00CC78BC" w:rsidTr="00775B55">
        <w:trPr>
          <w:gridAfter w:val="1"/>
          <w:wAfter w:w="2101" w:type="dxa"/>
          <w:cantSplit/>
          <w:trHeight w:val="238"/>
          <w:jc w:val="center"/>
          <w:del w:id="1750" w:author="Karajani Bledar 1SI1" w:date="2017-04-06T18:29:00Z"/>
        </w:trPr>
        <w:tc>
          <w:tcPr>
            <w:tcW w:w="1933" w:type="dxa"/>
          </w:tcPr>
          <w:p w:rsidR="00CC4478" w:rsidRPr="00661533" w:rsidDel="00CC78BC" w:rsidRDefault="00CC4478" w:rsidP="00775B55">
            <w:pPr>
              <w:pStyle w:val="TAL"/>
              <w:rPr>
                <w:del w:id="1751" w:author="Karajani Bledar 1SI1" w:date="2017-04-06T18:29:00Z"/>
                <w:rFonts w:eastAsia="SimSun" w:cs="Arial"/>
                <w:lang w:val="da-DK" w:eastAsia="zh-CN"/>
              </w:rPr>
            </w:pPr>
            <w:del w:id="1752" w:author="Karajani Bledar 1SI1" w:date="2017-04-06T18:29:00Z">
              <w:r w:rsidRPr="00661533" w:rsidDel="00CC78BC">
                <w:rPr>
                  <w:rFonts w:eastAsia="SimSun" w:cs="Arial"/>
                  <w:lang w:val="da-DK" w:eastAsia="zh-CN"/>
                </w:rPr>
                <w:delText>PSS_RA</w:delText>
              </w:r>
            </w:del>
          </w:p>
        </w:tc>
        <w:tc>
          <w:tcPr>
            <w:tcW w:w="1354" w:type="dxa"/>
            <w:gridSpan w:val="2"/>
          </w:tcPr>
          <w:p w:rsidR="00CC4478" w:rsidRPr="00661533" w:rsidDel="00CC78BC" w:rsidRDefault="00CC4478" w:rsidP="00775B55">
            <w:pPr>
              <w:pStyle w:val="TAC"/>
              <w:rPr>
                <w:del w:id="1753" w:author="Karajani Bledar 1SI1" w:date="2017-04-06T18:29:00Z"/>
                <w:rFonts w:eastAsia="SimSun" w:cs="Arial"/>
                <w:lang w:val="da-DK" w:eastAsia="zh-CN"/>
              </w:rPr>
            </w:pPr>
            <w:del w:id="1754" w:author="Karajani Bledar 1SI1" w:date="2017-04-06T18:29:00Z">
              <w:r w:rsidRPr="00661533" w:rsidDel="00CC78BC">
                <w:rPr>
                  <w:rFonts w:eastAsia="SimSun" w:cs="Arial"/>
                  <w:lang w:val="da-DK" w:eastAsia="zh-CN"/>
                </w:rPr>
                <w:delText>dB</w:delText>
              </w:r>
            </w:del>
          </w:p>
        </w:tc>
        <w:tc>
          <w:tcPr>
            <w:tcW w:w="2420" w:type="dxa"/>
            <w:gridSpan w:val="3"/>
            <w:vMerge/>
          </w:tcPr>
          <w:p w:rsidR="00CC4478" w:rsidRPr="00661533" w:rsidDel="00CC78BC" w:rsidRDefault="00CC4478" w:rsidP="00775B55">
            <w:pPr>
              <w:pStyle w:val="TAC"/>
              <w:rPr>
                <w:del w:id="1755" w:author="Karajani Bledar 1SI1" w:date="2017-04-06T18:29:00Z"/>
                <w:rFonts w:eastAsia="SimSun" w:cs="Arial"/>
                <w:lang w:val="da-DK" w:eastAsia="zh-CN"/>
              </w:rPr>
            </w:pPr>
          </w:p>
        </w:tc>
        <w:tc>
          <w:tcPr>
            <w:tcW w:w="2421" w:type="dxa"/>
            <w:gridSpan w:val="3"/>
            <w:vMerge/>
          </w:tcPr>
          <w:p w:rsidR="00CC4478" w:rsidRPr="00661533" w:rsidDel="00CC78BC" w:rsidRDefault="00CC4478" w:rsidP="00775B55">
            <w:pPr>
              <w:pStyle w:val="TAC"/>
              <w:rPr>
                <w:del w:id="1756" w:author="Karajani Bledar 1SI1" w:date="2017-04-06T18:29:00Z"/>
                <w:rFonts w:eastAsia="SimSun" w:cs="Arial"/>
                <w:lang w:val="da-DK" w:eastAsia="zh-CN"/>
              </w:rPr>
            </w:pPr>
          </w:p>
        </w:tc>
        <w:tc>
          <w:tcPr>
            <w:tcW w:w="2418" w:type="dxa"/>
            <w:gridSpan w:val="4"/>
            <w:vMerge/>
          </w:tcPr>
          <w:p w:rsidR="00CC4478" w:rsidRPr="00661533" w:rsidDel="00CC78BC" w:rsidRDefault="00CC4478" w:rsidP="00775B55">
            <w:pPr>
              <w:pStyle w:val="TAC"/>
              <w:rPr>
                <w:del w:id="1757" w:author="Karajani Bledar 1SI1" w:date="2017-04-06T18:29:00Z"/>
                <w:rFonts w:eastAsia="SimSun" w:cs="Arial"/>
                <w:lang w:val="da-DK" w:eastAsia="zh-CN"/>
              </w:rPr>
            </w:pPr>
          </w:p>
        </w:tc>
      </w:tr>
      <w:tr w:rsidR="00CC4478" w:rsidRPr="00661533" w:rsidDel="00CC78BC" w:rsidTr="00775B55">
        <w:trPr>
          <w:gridAfter w:val="1"/>
          <w:wAfter w:w="2101" w:type="dxa"/>
          <w:cantSplit/>
          <w:trHeight w:val="129"/>
          <w:jc w:val="center"/>
          <w:del w:id="1758" w:author="Karajani Bledar 1SI1" w:date="2017-04-06T18:29:00Z"/>
        </w:trPr>
        <w:tc>
          <w:tcPr>
            <w:tcW w:w="1933" w:type="dxa"/>
          </w:tcPr>
          <w:p w:rsidR="00CC4478" w:rsidRPr="00661533" w:rsidDel="00CC78BC" w:rsidRDefault="00CC4478" w:rsidP="00775B55">
            <w:pPr>
              <w:pStyle w:val="TAL"/>
              <w:rPr>
                <w:del w:id="1759" w:author="Karajani Bledar 1SI1" w:date="2017-04-06T18:29:00Z"/>
                <w:rFonts w:eastAsia="SimSun" w:cs="Arial"/>
                <w:lang w:val="da-DK" w:eastAsia="zh-CN"/>
              </w:rPr>
            </w:pPr>
            <w:del w:id="1760" w:author="Karajani Bledar 1SI1" w:date="2017-04-06T18:29:00Z">
              <w:r w:rsidRPr="00661533" w:rsidDel="00CC78BC">
                <w:rPr>
                  <w:rFonts w:eastAsia="SimSun" w:cs="Arial"/>
                  <w:lang w:val="da-DK" w:eastAsia="zh-CN"/>
                </w:rPr>
                <w:delText>SSS_RA</w:delText>
              </w:r>
            </w:del>
          </w:p>
        </w:tc>
        <w:tc>
          <w:tcPr>
            <w:tcW w:w="1354" w:type="dxa"/>
            <w:gridSpan w:val="2"/>
          </w:tcPr>
          <w:p w:rsidR="00CC4478" w:rsidRPr="00661533" w:rsidDel="00CC78BC" w:rsidRDefault="00CC4478" w:rsidP="00775B55">
            <w:pPr>
              <w:pStyle w:val="TAC"/>
              <w:rPr>
                <w:del w:id="1761" w:author="Karajani Bledar 1SI1" w:date="2017-04-06T18:29:00Z"/>
                <w:rFonts w:eastAsia="SimSun" w:cs="Arial"/>
                <w:lang w:val="da-DK" w:eastAsia="zh-CN"/>
              </w:rPr>
            </w:pPr>
            <w:del w:id="1762" w:author="Karajani Bledar 1SI1" w:date="2017-04-06T18:29:00Z">
              <w:r w:rsidRPr="00661533" w:rsidDel="00CC78BC">
                <w:rPr>
                  <w:rFonts w:eastAsia="SimSun" w:cs="Arial"/>
                  <w:lang w:val="da-DK" w:eastAsia="zh-CN"/>
                </w:rPr>
                <w:delText>dB</w:delText>
              </w:r>
            </w:del>
          </w:p>
        </w:tc>
        <w:tc>
          <w:tcPr>
            <w:tcW w:w="2420" w:type="dxa"/>
            <w:gridSpan w:val="3"/>
            <w:vMerge/>
          </w:tcPr>
          <w:p w:rsidR="00CC4478" w:rsidRPr="00661533" w:rsidDel="00CC78BC" w:rsidRDefault="00CC4478" w:rsidP="00775B55">
            <w:pPr>
              <w:pStyle w:val="TAC"/>
              <w:rPr>
                <w:del w:id="1763" w:author="Karajani Bledar 1SI1" w:date="2017-04-06T18:29:00Z"/>
                <w:rFonts w:eastAsia="SimSun" w:cs="Arial"/>
                <w:lang w:val="da-DK" w:eastAsia="zh-CN"/>
              </w:rPr>
            </w:pPr>
          </w:p>
        </w:tc>
        <w:tc>
          <w:tcPr>
            <w:tcW w:w="2421" w:type="dxa"/>
            <w:gridSpan w:val="3"/>
            <w:vMerge/>
          </w:tcPr>
          <w:p w:rsidR="00CC4478" w:rsidRPr="00661533" w:rsidDel="00CC78BC" w:rsidRDefault="00CC4478" w:rsidP="00775B55">
            <w:pPr>
              <w:pStyle w:val="TAC"/>
              <w:rPr>
                <w:del w:id="1764" w:author="Karajani Bledar 1SI1" w:date="2017-04-06T18:29:00Z"/>
                <w:rFonts w:eastAsia="SimSun" w:cs="Arial"/>
                <w:lang w:val="da-DK" w:eastAsia="zh-CN"/>
              </w:rPr>
            </w:pPr>
          </w:p>
        </w:tc>
        <w:tc>
          <w:tcPr>
            <w:tcW w:w="2418" w:type="dxa"/>
            <w:gridSpan w:val="4"/>
            <w:vMerge/>
          </w:tcPr>
          <w:p w:rsidR="00CC4478" w:rsidRPr="00661533" w:rsidDel="00CC78BC" w:rsidRDefault="00CC4478" w:rsidP="00775B55">
            <w:pPr>
              <w:pStyle w:val="TAC"/>
              <w:rPr>
                <w:del w:id="1765" w:author="Karajani Bledar 1SI1" w:date="2017-04-06T18:29:00Z"/>
                <w:rFonts w:eastAsia="SimSun" w:cs="Arial"/>
                <w:lang w:val="da-DK" w:eastAsia="zh-CN"/>
              </w:rPr>
            </w:pPr>
          </w:p>
        </w:tc>
      </w:tr>
      <w:tr w:rsidR="00CC4478" w:rsidRPr="00661533" w:rsidDel="00CC78BC" w:rsidTr="00775B55">
        <w:trPr>
          <w:gridAfter w:val="1"/>
          <w:wAfter w:w="2101" w:type="dxa"/>
          <w:cantSplit/>
          <w:trHeight w:val="129"/>
          <w:jc w:val="center"/>
          <w:del w:id="1766" w:author="Karajani Bledar 1SI1" w:date="2017-04-06T18:29:00Z"/>
        </w:trPr>
        <w:tc>
          <w:tcPr>
            <w:tcW w:w="1933" w:type="dxa"/>
          </w:tcPr>
          <w:p w:rsidR="00CC4478" w:rsidRPr="00661533" w:rsidDel="00CC78BC" w:rsidRDefault="00CC4478" w:rsidP="00775B55">
            <w:pPr>
              <w:pStyle w:val="TAL"/>
              <w:rPr>
                <w:del w:id="1767" w:author="Karajani Bledar 1SI1" w:date="2017-04-06T18:29:00Z"/>
                <w:rFonts w:eastAsia="SimSun" w:cs="Arial"/>
                <w:lang w:val="da-DK" w:eastAsia="zh-CN"/>
              </w:rPr>
            </w:pPr>
            <w:del w:id="1768" w:author="Karajani Bledar 1SI1" w:date="2017-04-06T18:29:00Z">
              <w:r w:rsidRPr="00661533" w:rsidDel="00CC78BC">
                <w:rPr>
                  <w:rFonts w:eastAsia="SimSun" w:cs="Arial"/>
                  <w:lang w:val="da-DK" w:eastAsia="zh-CN"/>
                </w:rPr>
                <w:delText>PCFICH_RB</w:delText>
              </w:r>
            </w:del>
          </w:p>
        </w:tc>
        <w:tc>
          <w:tcPr>
            <w:tcW w:w="1354" w:type="dxa"/>
            <w:gridSpan w:val="2"/>
          </w:tcPr>
          <w:p w:rsidR="00CC4478" w:rsidRPr="00661533" w:rsidDel="00CC78BC" w:rsidRDefault="00CC4478" w:rsidP="00775B55">
            <w:pPr>
              <w:pStyle w:val="TAC"/>
              <w:rPr>
                <w:del w:id="1769" w:author="Karajani Bledar 1SI1" w:date="2017-04-06T18:29:00Z"/>
                <w:rFonts w:eastAsia="SimSun" w:cs="Arial"/>
                <w:lang w:val="da-DK" w:eastAsia="zh-CN"/>
              </w:rPr>
            </w:pPr>
            <w:del w:id="1770" w:author="Karajani Bledar 1SI1" w:date="2017-04-06T18:29:00Z">
              <w:r w:rsidRPr="00661533" w:rsidDel="00CC78BC">
                <w:rPr>
                  <w:rFonts w:eastAsia="SimSun" w:cs="Arial"/>
                  <w:lang w:val="da-DK" w:eastAsia="zh-CN"/>
                </w:rPr>
                <w:delText>dB</w:delText>
              </w:r>
            </w:del>
          </w:p>
        </w:tc>
        <w:tc>
          <w:tcPr>
            <w:tcW w:w="2420" w:type="dxa"/>
            <w:gridSpan w:val="3"/>
            <w:vMerge/>
          </w:tcPr>
          <w:p w:rsidR="00CC4478" w:rsidRPr="00661533" w:rsidDel="00CC78BC" w:rsidRDefault="00CC4478" w:rsidP="00775B55">
            <w:pPr>
              <w:pStyle w:val="TAC"/>
              <w:rPr>
                <w:del w:id="1771" w:author="Karajani Bledar 1SI1" w:date="2017-04-06T18:29:00Z"/>
                <w:rFonts w:eastAsia="SimSun" w:cs="Arial"/>
                <w:lang w:val="da-DK" w:eastAsia="zh-CN"/>
              </w:rPr>
            </w:pPr>
          </w:p>
        </w:tc>
        <w:tc>
          <w:tcPr>
            <w:tcW w:w="2421" w:type="dxa"/>
            <w:gridSpan w:val="3"/>
            <w:vMerge/>
          </w:tcPr>
          <w:p w:rsidR="00CC4478" w:rsidRPr="00661533" w:rsidDel="00CC78BC" w:rsidRDefault="00CC4478" w:rsidP="00775B55">
            <w:pPr>
              <w:pStyle w:val="TAC"/>
              <w:rPr>
                <w:del w:id="1772" w:author="Karajani Bledar 1SI1" w:date="2017-04-06T18:29:00Z"/>
                <w:rFonts w:eastAsia="SimSun" w:cs="Arial"/>
                <w:lang w:val="da-DK" w:eastAsia="zh-CN"/>
              </w:rPr>
            </w:pPr>
          </w:p>
        </w:tc>
        <w:tc>
          <w:tcPr>
            <w:tcW w:w="2418" w:type="dxa"/>
            <w:gridSpan w:val="4"/>
            <w:vMerge/>
          </w:tcPr>
          <w:p w:rsidR="00CC4478" w:rsidRPr="00661533" w:rsidDel="00CC78BC" w:rsidRDefault="00CC4478" w:rsidP="00775B55">
            <w:pPr>
              <w:pStyle w:val="TAC"/>
              <w:rPr>
                <w:del w:id="1773" w:author="Karajani Bledar 1SI1" w:date="2017-04-06T18:29:00Z"/>
                <w:rFonts w:eastAsia="SimSun" w:cs="Arial"/>
                <w:lang w:val="da-DK" w:eastAsia="zh-CN"/>
              </w:rPr>
            </w:pPr>
          </w:p>
        </w:tc>
      </w:tr>
      <w:tr w:rsidR="00CC4478" w:rsidRPr="00661533" w:rsidDel="00CC78BC" w:rsidTr="00775B55">
        <w:trPr>
          <w:gridAfter w:val="1"/>
          <w:wAfter w:w="2101" w:type="dxa"/>
          <w:cantSplit/>
          <w:trHeight w:val="129"/>
          <w:jc w:val="center"/>
          <w:del w:id="1774" w:author="Karajani Bledar 1SI1" w:date="2017-04-06T18:29:00Z"/>
        </w:trPr>
        <w:tc>
          <w:tcPr>
            <w:tcW w:w="1933" w:type="dxa"/>
          </w:tcPr>
          <w:p w:rsidR="00CC4478" w:rsidRPr="00661533" w:rsidDel="00CC78BC" w:rsidRDefault="00CC4478" w:rsidP="00775B55">
            <w:pPr>
              <w:pStyle w:val="TAL"/>
              <w:rPr>
                <w:del w:id="1775" w:author="Karajani Bledar 1SI1" w:date="2017-04-06T18:29:00Z"/>
                <w:rFonts w:eastAsia="SimSun" w:cs="Arial"/>
                <w:lang w:val="da-DK" w:eastAsia="zh-CN"/>
              </w:rPr>
            </w:pPr>
            <w:del w:id="1776" w:author="Karajani Bledar 1SI1" w:date="2017-04-06T18:29:00Z">
              <w:r w:rsidRPr="00661533" w:rsidDel="00CC78BC">
                <w:rPr>
                  <w:rFonts w:eastAsia="SimSun" w:cs="Arial"/>
                  <w:lang w:val="da-DK" w:eastAsia="zh-CN"/>
                </w:rPr>
                <w:delText>PHICH_RA</w:delText>
              </w:r>
            </w:del>
          </w:p>
        </w:tc>
        <w:tc>
          <w:tcPr>
            <w:tcW w:w="1354" w:type="dxa"/>
            <w:gridSpan w:val="2"/>
          </w:tcPr>
          <w:p w:rsidR="00CC4478" w:rsidRPr="00661533" w:rsidDel="00CC78BC" w:rsidRDefault="00CC4478" w:rsidP="00775B55">
            <w:pPr>
              <w:pStyle w:val="TAC"/>
              <w:rPr>
                <w:del w:id="1777" w:author="Karajani Bledar 1SI1" w:date="2017-04-06T18:29:00Z"/>
                <w:rFonts w:eastAsia="SimSun" w:cs="Arial"/>
                <w:lang w:val="da-DK" w:eastAsia="zh-CN"/>
              </w:rPr>
            </w:pPr>
            <w:del w:id="1778" w:author="Karajani Bledar 1SI1" w:date="2017-04-06T18:29:00Z">
              <w:r w:rsidRPr="00661533" w:rsidDel="00CC78BC">
                <w:rPr>
                  <w:rFonts w:eastAsia="SimSun" w:cs="Arial"/>
                  <w:lang w:val="da-DK" w:eastAsia="zh-CN"/>
                </w:rPr>
                <w:delText>dB</w:delText>
              </w:r>
            </w:del>
          </w:p>
        </w:tc>
        <w:tc>
          <w:tcPr>
            <w:tcW w:w="2420" w:type="dxa"/>
            <w:gridSpan w:val="3"/>
            <w:vMerge/>
          </w:tcPr>
          <w:p w:rsidR="00CC4478" w:rsidRPr="00661533" w:rsidDel="00CC78BC" w:rsidRDefault="00CC4478" w:rsidP="00775B55">
            <w:pPr>
              <w:pStyle w:val="TAC"/>
              <w:rPr>
                <w:del w:id="1779" w:author="Karajani Bledar 1SI1" w:date="2017-04-06T18:29:00Z"/>
                <w:rFonts w:eastAsia="SimSun" w:cs="Arial"/>
                <w:lang w:val="da-DK" w:eastAsia="zh-CN"/>
              </w:rPr>
            </w:pPr>
          </w:p>
        </w:tc>
        <w:tc>
          <w:tcPr>
            <w:tcW w:w="2421" w:type="dxa"/>
            <w:gridSpan w:val="3"/>
            <w:vMerge/>
          </w:tcPr>
          <w:p w:rsidR="00CC4478" w:rsidRPr="00661533" w:rsidDel="00CC78BC" w:rsidRDefault="00CC4478" w:rsidP="00775B55">
            <w:pPr>
              <w:pStyle w:val="TAC"/>
              <w:rPr>
                <w:del w:id="1780" w:author="Karajani Bledar 1SI1" w:date="2017-04-06T18:29:00Z"/>
                <w:rFonts w:eastAsia="SimSun" w:cs="Arial"/>
                <w:lang w:val="da-DK" w:eastAsia="zh-CN"/>
              </w:rPr>
            </w:pPr>
          </w:p>
        </w:tc>
        <w:tc>
          <w:tcPr>
            <w:tcW w:w="2418" w:type="dxa"/>
            <w:gridSpan w:val="4"/>
            <w:vMerge/>
          </w:tcPr>
          <w:p w:rsidR="00CC4478" w:rsidRPr="00661533" w:rsidDel="00CC78BC" w:rsidRDefault="00CC4478" w:rsidP="00775B55">
            <w:pPr>
              <w:pStyle w:val="TAC"/>
              <w:rPr>
                <w:del w:id="1781" w:author="Karajani Bledar 1SI1" w:date="2017-04-06T18:29:00Z"/>
                <w:rFonts w:eastAsia="SimSun" w:cs="Arial"/>
                <w:lang w:val="da-DK" w:eastAsia="zh-CN"/>
              </w:rPr>
            </w:pPr>
          </w:p>
        </w:tc>
      </w:tr>
      <w:tr w:rsidR="00CC4478" w:rsidRPr="00661533" w:rsidDel="00CC78BC" w:rsidTr="00775B55">
        <w:trPr>
          <w:gridAfter w:val="1"/>
          <w:wAfter w:w="2101" w:type="dxa"/>
          <w:cantSplit/>
          <w:trHeight w:val="129"/>
          <w:jc w:val="center"/>
          <w:del w:id="1782" w:author="Karajani Bledar 1SI1" w:date="2017-04-06T18:29:00Z"/>
        </w:trPr>
        <w:tc>
          <w:tcPr>
            <w:tcW w:w="1933" w:type="dxa"/>
          </w:tcPr>
          <w:p w:rsidR="00CC4478" w:rsidRPr="00661533" w:rsidDel="00CC78BC" w:rsidRDefault="00CC4478" w:rsidP="00775B55">
            <w:pPr>
              <w:pStyle w:val="TAL"/>
              <w:rPr>
                <w:del w:id="1783" w:author="Karajani Bledar 1SI1" w:date="2017-04-06T18:29:00Z"/>
                <w:rFonts w:eastAsia="SimSun" w:cs="Arial"/>
                <w:lang w:val="da-DK" w:eastAsia="zh-CN"/>
              </w:rPr>
            </w:pPr>
            <w:del w:id="1784" w:author="Karajani Bledar 1SI1" w:date="2017-04-06T18:29:00Z">
              <w:r w:rsidRPr="00661533" w:rsidDel="00CC78BC">
                <w:rPr>
                  <w:rFonts w:eastAsia="SimSun" w:cs="Arial"/>
                  <w:lang w:val="da-DK" w:eastAsia="zh-CN"/>
                </w:rPr>
                <w:delText>PHICH_RB</w:delText>
              </w:r>
            </w:del>
          </w:p>
        </w:tc>
        <w:tc>
          <w:tcPr>
            <w:tcW w:w="1354" w:type="dxa"/>
            <w:gridSpan w:val="2"/>
          </w:tcPr>
          <w:p w:rsidR="00CC4478" w:rsidRPr="00661533" w:rsidDel="00CC78BC" w:rsidRDefault="00CC4478" w:rsidP="00775B55">
            <w:pPr>
              <w:pStyle w:val="TAC"/>
              <w:rPr>
                <w:del w:id="1785" w:author="Karajani Bledar 1SI1" w:date="2017-04-06T18:29:00Z"/>
                <w:rFonts w:eastAsia="SimSun" w:cs="Arial"/>
                <w:lang w:val="da-DK" w:eastAsia="zh-CN"/>
              </w:rPr>
            </w:pPr>
            <w:del w:id="1786" w:author="Karajani Bledar 1SI1" w:date="2017-04-06T18:29:00Z">
              <w:r w:rsidRPr="00661533" w:rsidDel="00CC78BC">
                <w:rPr>
                  <w:rFonts w:eastAsia="SimSun" w:cs="Arial"/>
                  <w:lang w:val="da-DK" w:eastAsia="zh-CN"/>
                </w:rPr>
                <w:delText>dB</w:delText>
              </w:r>
            </w:del>
          </w:p>
        </w:tc>
        <w:tc>
          <w:tcPr>
            <w:tcW w:w="2420" w:type="dxa"/>
            <w:gridSpan w:val="3"/>
            <w:vMerge/>
          </w:tcPr>
          <w:p w:rsidR="00CC4478" w:rsidRPr="00661533" w:rsidDel="00CC78BC" w:rsidRDefault="00CC4478" w:rsidP="00775B55">
            <w:pPr>
              <w:pStyle w:val="TAC"/>
              <w:rPr>
                <w:del w:id="1787" w:author="Karajani Bledar 1SI1" w:date="2017-04-06T18:29:00Z"/>
                <w:rFonts w:eastAsia="SimSun" w:cs="Arial"/>
                <w:lang w:val="da-DK" w:eastAsia="zh-CN"/>
              </w:rPr>
            </w:pPr>
          </w:p>
        </w:tc>
        <w:tc>
          <w:tcPr>
            <w:tcW w:w="2421" w:type="dxa"/>
            <w:gridSpan w:val="3"/>
            <w:vMerge/>
          </w:tcPr>
          <w:p w:rsidR="00CC4478" w:rsidRPr="00661533" w:rsidDel="00CC78BC" w:rsidRDefault="00CC4478" w:rsidP="00775B55">
            <w:pPr>
              <w:pStyle w:val="TAC"/>
              <w:rPr>
                <w:del w:id="1788" w:author="Karajani Bledar 1SI1" w:date="2017-04-06T18:29:00Z"/>
                <w:rFonts w:eastAsia="SimSun" w:cs="Arial"/>
                <w:lang w:val="da-DK" w:eastAsia="zh-CN"/>
              </w:rPr>
            </w:pPr>
          </w:p>
        </w:tc>
        <w:tc>
          <w:tcPr>
            <w:tcW w:w="2418" w:type="dxa"/>
            <w:gridSpan w:val="4"/>
            <w:vMerge/>
          </w:tcPr>
          <w:p w:rsidR="00CC4478" w:rsidRPr="00661533" w:rsidDel="00CC78BC" w:rsidRDefault="00CC4478" w:rsidP="00775B55">
            <w:pPr>
              <w:pStyle w:val="TAC"/>
              <w:rPr>
                <w:del w:id="1789" w:author="Karajani Bledar 1SI1" w:date="2017-04-06T18:29:00Z"/>
                <w:rFonts w:eastAsia="SimSun" w:cs="Arial"/>
                <w:lang w:val="da-DK" w:eastAsia="zh-CN"/>
              </w:rPr>
            </w:pPr>
          </w:p>
        </w:tc>
      </w:tr>
      <w:tr w:rsidR="00CC4478" w:rsidRPr="00661533" w:rsidDel="00CC78BC" w:rsidTr="00775B55">
        <w:trPr>
          <w:gridAfter w:val="1"/>
          <w:wAfter w:w="2101" w:type="dxa"/>
          <w:cantSplit/>
          <w:trHeight w:val="129"/>
          <w:jc w:val="center"/>
          <w:del w:id="1790" w:author="Karajani Bledar 1SI1" w:date="2017-04-06T18:29:00Z"/>
        </w:trPr>
        <w:tc>
          <w:tcPr>
            <w:tcW w:w="1933" w:type="dxa"/>
          </w:tcPr>
          <w:p w:rsidR="00CC4478" w:rsidRPr="001A2B0B" w:rsidDel="00CC78BC" w:rsidRDefault="00CC4478" w:rsidP="00775B55">
            <w:pPr>
              <w:pStyle w:val="TAL"/>
              <w:rPr>
                <w:del w:id="1791" w:author="Karajani Bledar 1SI1" w:date="2017-04-06T18:29:00Z"/>
                <w:rFonts w:eastAsia="SimSun" w:cs="Arial"/>
                <w:lang w:eastAsia="zh-CN"/>
              </w:rPr>
            </w:pPr>
            <w:del w:id="1792" w:author="Karajani Bledar 1SI1" w:date="2017-04-06T18:29:00Z">
              <w:r w:rsidRPr="001A2B0B" w:rsidDel="00CC78BC">
                <w:rPr>
                  <w:rFonts w:eastAsia="SimSun" w:cs="Arial"/>
                  <w:lang w:eastAsia="zh-CN"/>
                </w:rPr>
                <w:delText>PDCCH_RA</w:delText>
              </w:r>
            </w:del>
          </w:p>
        </w:tc>
        <w:tc>
          <w:tcPr>
            <w:tcW w:w="1354" w:type="dxa"/>
            <w:gridSpan w:val="2"/>
          </w:tcPr>
          <w:p w:rsidR="00CC4478" w:rsidRPr="001A2B0B" w:rsidDel="00CC78BC" w:rsidRDefault="00CC4478" w:rsidP="00775B55">
            <w:pPr>
              <w:pStyle w:val="TAC"/>
              <w:rPr>
                <w:del w:id="1793" w:author="Karajani Bledar 1SI1" w:date="2017-04-06T18:29:00Z"/>
                <w:rFonts w:eastAsia="SimSun" w:cs="Arial"/>
                <w:lang w:eastAsia="zh-CN"/>
              </w:rPr>
            </w:pPr>
            <w:del w:id="1794" w:author="Karajani Bledar 1SI1" w:date="2017-04-06T18:29:00Z">
              <w:r w:rsidRPr="001A2B0B" w:rsidDel="00CC78BC">
                <w:rPr>
                  <w:rFonts w:eastAsia="SimSun" w:cs="Arial"/>
                  <w:lang w:eastAsia="zh-CN"/>
                </w:rPr>
                <w:delText>dB</w:delText>
              </w:r>
            </w:del>
          </w:p>
        </w:tc>
        <w:tc>
          <w:tcPr>
            <w:tcW w:w="2420" w:type="dxa"/>
            <w:gridSpan w:val="3"/>
            <w:vMerge/>
          </w:tcPr>
          <w:p w:rsidR="00CC4478" w:rsidRPr="001A2B0B" w:rsidDel="00CC78BC" w:rsidRDefault="00CC4478" w:rsidP="00775B55">
            <w:pPr>
              <w:pStyle w:val="TAC"/>
              <w:rPr>
                <w:del w:id="1795" w:author="Karajani Bledar 1SI1" w:date="2017-04-06T18:29:00Z"/>
                <w:rFonts w:eastAsia="SimSun" w:cs="Arial"/>
                <w:lang w:eastAsia="zh-CN"/>
              </w:rPr>
            </w:pPr>
          </w:p>
        </w:tc>
        <w:tc>
          <w:tcPr>
            <w:tcW w:w="2421" w:type="dxa"/>
            <w:gridSpan w:val="3"/>
            <w:vMerge/>
          </w:tcPr>
          <w:p w:rsidR="00CC4478" w:rsidRPr="001A2B0B" w:rsidDel="00CC78BC" w:rsidRDefault="00CC4478" w:rsidP="00775B55">
            <w:pPr>
              <w:pStyle w:val="TAC"/>
              <w:rPr>
                <w:del w:id="1796" w:author="Karajani Bledar 1SI1" w:date="2017-04-06T18:29:00Z"/>
                <w:rFonts w:eastAsia="SimSun" w:cs="Arial"/>
                <w:lang w:eastAsia="zh-CN"/>
              </w:rPr>
            </w:pPr>
          </w:p>
        </w:tc>
        <w:tc>
          <w:tcPr>
            <w:tcW w:w="2418" w:type="dxa"/>
            <w:gridSpan w:val="4"/>
            <w:vMerge/>
          </w:tcPr>
          <w:p w:rsidR="00CC4478" w:rsidRPr="001A2B0B" w:rsidDel="00CC78BC" w:rsidRDefault="00CC4478" w:rsidP="00775B55">
            <w:pPr>
              <w:pStyle w:val="TAC"/>
              <w:rPr>
                <w:del w:id="1797" w:author="Karajani Bledar 1SI1" w:date="2017-04-06T18:29:00Z"/>
                <w:rFonts w:eastAsia="SimSun" w:cs="Arial"/>
                <w:lang w:eastAsia="zh-CN"/>
              </w:rPr>
            </w:pPr>
          </w:p>
        </w:tc>
      </w:tr>
      <w:tr w:rsidR="00CC4478" w:rsidRPr="00661533" w:rsidDel="00CC78BC" w:rsidTr="00775B55">
        <w:trPr>
          <w:gridAfter w:val="1"/>
          <w:wAfter w:w="2101" w:type="dxa"/>
          <w:cantSplit/>
          <w:trHeight w:val="129"/>
          <w:jc w:val="center"/>
          <w:del w:id="1798" w:author="Karajani Bledar 1SI1" w:date="2017-04-06T18:29:00Z"/>
        </w:trPr>
        <w:tc>
          <w:tcPr>
            <w:tcW w:w="1933" w:type="dxa"/>
          </w:tcPr>
          <w:p w:rsidR="00CC4478" w:rsidRPr="001A2B0B" w:rsidDel="00CC78BC" w:rsidRDefault="00CC4478" w:rsidP="00775B55">
            <w:pPr>
              <w:pStyle w:val="TAL"/>
              <w:rPr>
                <w:del w:id="1799" w:author="Karajani Bledar 1SI1" w:date="2017-04-06T18:29:00Z"/>
                <w:rFonts w:eastAsia="SimSun" w:cs="Arial"/>
                <w:lang w:eastAsia="zh-CN"/>
              </w:rPr>
            </w:pPr>
            <w:del w:id="1800" w:author="Karajani Bledar 1SI1" w:date="2017-04-06T18:29:00Z">
              <w:r w:rsidRPr="001A2B0B" w:rsidDel="00CC78BC">
                <w:rPr>
                  <w:rFonts w:eastAsia="SimSun" w:cs="Arial"/>
                  <w:lang w:eastAsia="zh-CN"/>
                </w:rPr>
                <w:delText>PDCCH_RB</w:delText>
              </w:r>
            </w:del>
          </w:p>
        </w:tc>
        <w:tc>
          <w:tcPr>
            <w:tcW w:w="1354" w:type="dxa"/>
            <w:gridSpan w:val="2"/>
          </w:tcPr>
          <w:p w:rsidR="00CC4478" w:rsidRPr="001A2B0B" w:rsidDel="00CC78BC" w:rsidRDefault="00CC4478" w:rsidP="00775B55">
            <w:pPr>
              <w:pStyle w:val="TAC"/>
              <w:rPr>
                <w:del w:id="1801" w:author="Karajani Bledar 1SI1" w:date="2017-04-06T18:29:00Z"/>
                <w:rFonts w:eastAsia="SimSun" w:cs="Arial"/>
                <w:lang w:eastAsia="zh-CN"/>
              </w:rPr>
            </w:pPr>
            <w:del w:id="1802" w:author="Karajani Bledar 1SI1" w:date="2017-04-06T18:29:00Z">
              <w:r w:rsidRPr="001A2B0B" w:rsidDel="00CC78BC">
                <w:rPr>
                  <w:rFonts w:eastAsia="SimSun" w:cs="Arial"/>
                  <w:lang w:eastAsia="zh-CN"/>
                </w:rPr>
                <w:delText>dB</w:delText>
              </w:r>
            </w:del>
          </w:p>
        </w:tc>
        <w:tc>
          <w:tcPr>
            <w:tcW w:w="2420" w:type="dxa"/>
            <w:gridSpan w:val="3"/>
            <w:vMerge/>
          </w:tcPr>
          <w:p w:rsidR="00CC4478" w:rsidRPr="001A2B0B" w:rsidDel="00CC78BC" w:rsidRDefault="00CC4478" w:rsidP="00775B55">
            <w:pPr>
              <w:pStyle w:val="TAC"/>
              <w:rPr>
                <w:del w:id="1803" w:author="Karajani Bledar 1SI1" w:date="2017-04-06T18:29:00Z"/>
                <w:rFonts w:eastAsia="SimSun" w:cs="Arial"/>
                <w:lang w:eastAsia="zh-CN"/>
              </w:rPr>
            </w:pPr>
          </w:p>
        </w:tc>
        <w:tc>
          <w:tcPr>
            <w:tcW w:w="2421" w:type="dxa"/>
            <w:gridSpan w:val="3"/>
            <w:vMerge/>
          </w:tcPr>
          <w:p w:rsidR="00CC4478" w:rsidRPr="001A2B0B" w:rsidDel="00CC78BC" w:rsidRDefault="00CC4478" w:rsidP="00775B55">
            <w:pPr>
              <w:pStyle w:val="TAC"/>
              <w:rPr>
                <w:del w:id="1804" w:author="Karajani Bledar 1SI1" w:date="2017-04-06T18:29:00Z"/>
                <w:rFonts w:eastAsia="SimSun" w:cs="Arial"/>
                <w:lang w:eastAsia="zh-CN"/>
              </w:rPr>
            </w:pPr>
          </w:p>
        </w:tc>
        <w:tc>
          <w:tcPr>
            <w:tcW w:w="2418" w:type="dxa"/>
            <w:gridSpan w:val="4"/>
            <w:vMerge/>
          </w:tcPr>
          <w:p w:rsidR="00CC4478" w:rsidRPr="001A2B0B" w:rsidDel="00CC78BC" w:rsidRDefault="00CC4478" w:rsidP="00775B55">
            <w:pPr>
              <w:pStyle w:val="TAC"/>
              <w:rPr>
                <w:del w:id="1805" w:author="Karajani Bledar 1SI1" w:date="2017-04-06T18:29:00Z"/>
                <w:rFonts w:eastAsia="SimSun" w:cs="Arial"/>
                <w:lang w:eastAsia="zh-CN"/>
              </w:rPr>
            </w:pPr>
          </w:p>
        </w:tc>
      </w:tr>
      <w:tr w:rsidR="00CC4478" w:rsidRPr="00661533" w:rsidDel="00CC78BC" w:rsidTr="00775B55">
        <w:trPr>
          <w:gridAfter w:val="1"/>
          <w:wAfter w:w="2101" w:type="dxa"/>
          <w:cantSplit/>
          <w:trHeight w:val="129"/>
          <w:jc w:val="center"/>
          <w:del w:id="1806" w:author="Karajani Bledar 1SI1" w:date="2017-04-06T18:29:00Z"/>
        </w:trPr>
        <w:tc>
          <w:tcPr>
            <w:tcW w:w="1933" w:type="dxa"/>
          </w:tcPr>
          <w:p w:rsidR="00CC4478" w:rsidRPr="001A2B0B" w:rsidDel="00CC78BC" w:rsidRDefault="00CC4478" w:rsidP="00775B55">
            <w:pPr>
              <w:pStyle w:val="TAL"/>
              <w:rPr>
                <w:del w:id="1807" w:author="Karajani Bledar 1SI1" w:date="2017-04-06T18:29:00Z"/>
                <w:rFonts w:eastAsia="SimSun" w:cs="Arial"/>
                <w:lang w:eastAsia="zh-CN"/>
              </w:rPr>
            </w:pPr>
            <w:del w:id="1808" w:author="Karajani Bledar 1SI1" w:date="2017-04-06T18:29:00Z">
              <w:r w:rsidRPr="001A2B0B" w:rsidDel="00CC78BC">
                <w:rPr>
                  <w:rFonts w:eastAsia="SimSun" w:cs="Arial"/>
                  <w:lang w:eastAsia="zh-CN"/>
                </w:rPr>
                <w:delText>PDSCH_RA</w:delText>
              </w:r>
            </w:del>
          </w:p>
        </w:tc>
        <w:tc>
          <w:tcPr>
            <w:tcW w:w="1354" w:type="dxa"/>
            <w:gridSpan w:val="2"/>
          </w:tcPr>
          <w:p w:rsidR="00CC4478" w:rsidRPr="001A2B0B" w:rsidDel="00CC78BC" w:rsidRDefault="00CC4478" w:rsidP="00775B55">
            <w:pPr>
              <w:pStyle w:val="TAC"/>
              <w:rPr>
                <w:del w:id="1809" w:author="Karajani Bledar 1SI1" w:date="2017-04-06T18:29:00Z"/>
                <w:rFonts w:eastAsia="SimSun" w:cs="Arial"/>
                <w:lang w:eastAsia="zh-CN"/>
              </w:rPr>
            </w:pPr>
            <w:del w:id="1810" w:author="Karajani Bledar 1SI1" w:date="2017-04-06T18:29:00Z">
              <w:r w:rsidRPr="001A2B0B" w:rsidDel="00CC78BC">
                <w:rPr>
                  <w:rFonts w:eastAsia="SimSun" w:cs="Arial"/>
                  <w:lang w:eastAsia="zh-CN"/>
                </w:rPr>
                <w:delText>dB</w:delText>
              </w:r>
            </w:del>
          </w:p>
        </w:tc>
        <w:tc>
          <w:tcPr>
            <w:tcW w:w="2420" w:type="dxa"/>
            <w:gridSpan w:val="3"/>
            <w:vMerge/>
          </w:tcPr>
          <w:p w:rsidR="00CC4478" w:rsidRPr="001A2B0B" w:rsidDel="00CC78BC" w:rsidRDefault="00CC4478" w:rsidP="00775B55">
            <w:pPr>
              <w:pStyle w:val="TAC"/>
              <w:rPr>
                <w:del w:id="1811" w:author="Karajani Bledar 1SI1" w:date="2017-04-06T18:29:00Z"/>
                <w:rFonts w:eastAsia="SimSun" w:cs="Arial"/>
                <w:lang w:eastAsia="zh-CN"/>
              </w:rPr>
            </w:pPr>
          </w:p>
        </w:tc>
        <w:tc>
          <w:tcPr>
            <w:tcW w:w="2421" w:type="dxa"/>
            <w:gridSpan w:val="3"/>
            <w:vMerge/>
          </w:tcPr>
          <w:p w:rsidR="00CC4478" w:rsidRPr="001A2B0B" w:rsidDel="00CC78BC" w:rsidRDefault="00CC4478" w:rsidP="00775B55">
            <w:pPr>
              <w:pStyle w:val="TAC"/>
              <w:rPr>
                <w:del w:id="1812" w:author="Karajani Bledar 1SI1" w:date="2017-04-06T18:29:00Z"/>
                <w:rFonts w:eastAsia="SimSun" w:cs="Arial"/>
                <w:lang w:eastAsia="zh-CN"/>
              </w:rPr>
            </w:pPr>
          </w:p>
        </w:tc>
        <w:tc>
          <w:tcPr>
            <w:tcW w:w="2418" w:type="dxa"/>
            <w:gridSpan w:val="4"/>
            <w:vMerge/>
          </w:tcPr>
          <w:p w:rsidR="00CC4478" w:rsidRPr="001A2B0B" w:rsidDel="00CC78BC" w:rsidRDefault="00CC4478" w:rsidP="00775B55">
            <w:pPr>
              <w:pStyle w:val="TAC"/>
              <w:rPr>
                <w:del w:id="1813" w:author="Karajani Bledar 1SI1" w:date="2017-04-06T18:29:00Z"/>
                <w:rFonts w:eastAsia="SimSun" w:cs="Arial"/>
                <w:lang w:eastAsia="zh-CN"/>
              </w:rPr>
            </w:pPr>
          </w:p>
        </w:tc>
      </w:tr>
      <w:tr w:rsidR="00CC4478" w:rsidRPr="00661533" w:rsidDel="00CC78BC" w:rsidTr="00775B55">
        <w:trPr>
          <w:gridAfter w:val="1"/>
          <w:wAfter w:w="2101" w:type="dxa"/>
          <w:cantSplit/>
          <w:trHeight w:val="129"/>
          <w:jc w:val="center"/>
          <w:del w:id="1814" w:author="Karajani Bledar 1SI1" w:date="2017-04-06T18:29:00Z"/>
        </w:trPr>
        <w:tc>
          <w:tcPr>
            <w:tcW w:w="1933" w:type="dxa"/>
          </w:tcPr>
          <w:p w:rsidR="00CC4478" w:rsidRPr="001A2B0B" w:rsidDel="00CC78BC" w:rsidRDefault="00CC4478" w:rsidP="00775B55">
            <w:pPr>
              <w:pStyle w:val="TAL"/>
              <w:rPr>
                <w:del w:id="1815" w:author="Karajani Bledar 1SI1" w:date="2017-04-06T18:29:00Z"/>
                <w:rFonts w:eastAsia="SimSun" w:cs="Arial"/>
                <w:lang w:eastAsia="zh-CN"/>
              </w:rPr>
            </w:pPr>
            <w:del w:id="1816" w:author="Karajani Bledar 1SI1" w:date="2017-04-06T18:29:00Z">
              <w:r w:rsidRPr="001A2B0B" w:rsidDel="00CC78BC">
                <w:rPr>
                  <w:rFonts w:eastAsia="SimSun" w:cs="Arial"/>
                  <w:lang w:eastAsia="zh-CN"/>
                </w:rPr>
                <w:delText>PDSCH_RB</w:delText>
              </w:r>
            </w:del>
          </w:p>
        </w:tc>
        <w:tc>
          <w:tcPr>
            <w:tcW w:w="1354" w:type="dxa"/>
            <w:gridSpan w:val="2"/>
          </w:tcPr>
          <w:p w:rsidR="00CC4478" w:rsidRPr="001A2B0B" w:rsidDel="00CC78BC" w:rsidRDefault="00CC4478" w:rsidP="00775B55">
            <w:pPr>
              <w:pStyle w:val="TAC"/>
              <w:rPr>
                <w:del w:id="1817" w:author="Karajani Bledar 1SI1" w:date="2017-04-06T18:29:00Z"/>
                <w:rFonts w:eastAsia="SimSun" w:cs="Arial"/>
                <w:lang w:eastAsia="zh-CN"/>
              </w:rPr>
            </w:pPr>
            <w:del w:id="1818" w:author="Karajani Bledar 1SI1" w:date="2017-04-06T18:29:00Z">
              <w:r w:rsidRPr="001A2B0B" w:rsidDel="00CC78BC">
                <w:rPr>
                  <w:rFonts w:eastAsia="SimSun" w:cs="Arial"/>
                  <w:lang w:eastAsia="zh-CN"/>
                </w:rPr>
                <w:delText>dB</w:delText>
              </w:r>
            </w:del>
          </w:p>
        </w:tc>
        <w:tc>
          <w:tcPr>
            <w:tcW w:w="2420" w:type="dxa"/>
            <w:gridSpan w:val="3"/>
            <w:vMerge/>
          </w:tcPr>
          <w:p w:rsidR="00CC4478" w:rsidRPr="001A2B0B" w:rsidDel="00CC78BC" w:rsidRDefault="00CC4478" w:rsidP="00775B55">
            <w:pPr>
              <w:pStyle w:val="TAC"/>
              <w:rPr>
                <w:del w:id="1819" w:author="Karajani Bledar 1SI1" w:date="2017-04-06T18:29:00Z"/>
                <w:rFonts w:eastAsia="SimSun" w:cs="Arial"/>
                <w:lang w:eastAsia="zh-CN"/>
              </w:rPr>
            </w:pPr>
          </w:p>
        </w:tc>
        <w:tc>
          <w:tcPr>
            <w:tcW w:w="2421" w:type="dxa"/>
            <w:gridSpan w:val="3"/>
            <w:vMerge/>
          </w:tcPr>
          <w:p w:rsidR="00CC4478" w:rsidRPr="001A2B0B" w:rsidDel="00CC78BC" w:rsidRDefault="00CC4478" w:rsidP="00775B55">
            <w:pPr>
              <w:pStyle w:val="TAC"/>
              <w:rPr>
                <w:del w:id="1820" w:author="Karajani Bledar 1SI1" w:date="2017-04-06T18:29:00Z"/>
                <w:rFonts w:eastAsia="SimSun" w:cs="Arial"/>
                <w:lang w:eastAsia="zh-CN"/>
              </w:rPr>
            </w:pPr>
          </w:p>
        </w:tc>
        <w:tc>
          <w:tcPr>
            <w:tcW w:w="2418" w:type="dxa"/>
            <w:gridSpan w:val="4"/>
            <w:vMerge/>
          </w:tcPr>
          <w:p w:rsidR="00CC4478" w:rsidRPr="001A2B0B" w:rsidDel="00CC78BC" w:rsidRDefault="00CC4478" w:rsidP="00775B55">
            <w:pPr>
              <w:pStyle w:val="TAC"/>
              <w:rPr>
                <w:del w:id="1821" w:author="Karajani Bledar 1SI1" w:date="2017-04-06T18:29:00Z"/>
                <w:rFonts w:eastAsia="SimSun" w:cs="Arial"/>
                <w:lang w:eastAsia="zh-CN"/>
              </w:rPr>
            </w:pPr>
          </w:p>
        </w:tc>
      </w:tr>
      <w:tr w:rsidR="00CC4478" w:rsidRPr="00661533" w:rsidDel="00CC78BC" w:rsidTr="00775B55">
        <w:trPr>
          <w:gridAfter w:val="1"/>
          <w:wAfter w:w="2101" w:type="dxa"/>
          <w:cantSplit/>
          <w:trHeight w:val="129"/>
          <w:jc w:val="center"/>
          <w:del w:id="1822" w:author="Karajani Bledar 1SI1" w:date="2017-04-06T18:29:00Z"/>
        </w:trPr>
        <w:tc>
          <w:tcPr>
            <w:tcW w:w="1933" w:type="dxa"/>
            <w:vAlign w:val="center"/>
          </w:tcPr>
          <w:p w:rsidR="00CC4478" w:rsidRPr="001A2B0B" w:rsidDel="00CC78BC" w:rsidRDefault="00CC4478" w:rsidP="00775B55">
            <w:pPr>
              <w:pStyle w:val="TAL"/>
              <w:rPr>
                <w:del w:id="1823" w:author="Karajani Bledar 1SI1" w:date="2017-04-06T18:29:00Z"/>
                <w:rFonts w:eastAsia="SimSun" w:cs="Arial"/>
                <w:lang w:eastAsia="zh-CN"/>
              </w:rPr>
            </w:pPr>
            <w:del w:id="1824" w:author="Karajani Bledar 1SI1" w:date="2017-04-06T18:29:00Z">
              <w:r w:rsidRPr="001A2B0B" w:rsidDel="00CC78BC">
                <w:rPr>
                  <w:rFonts w:eastAsia="SimSun" w:cs="Arial"/>
                  <w:lang w:eastAsia="zh-CN"/>
                </w:rPr>
                <w:delText>OCNG_RA</w:delText>
              </w:r>
              <w:r w:rsidRPr="001A2B0B" w:rsidDel="00CC78BC">
                <w:rPr>
                  <w:rFonts w:eastAsia="SimSun" w:cs="Arial"/>
                  <w:vertAlign w:val="superscript"/>
                  <w:lang w:eastAsia="zh-CN"/>
                </w:rPr>
                <w:delText>Note 1</w:delText>
              </w:r>
            </w:del>
          </w:p>
        </w:tc>
        <w:tc>
          <w:tcPr>
            <w:tcW w:w="1354" w:type="dxa"/>
            <w:gridSpan w:val="2"/>
          </w:tcPr>
          <w:p w:rsidR="00CC4478" w:rsidRPr="001A2B0B" w:rsidDel="00CC78BC" w:rsidRDefault="00CC4478" w:rsidP="00775B55">
            <w:pPr>
              <w:pStyle w:val="TAC"/>
              <w:rPr>
                <w:del w:id="1825" w:author="Karajani Bledar 1SI1" w:date="2017-04-06T18:29:00Z"/>
                <w:rFonts w:eastAsia="SimSun" w:cs="Arial"/>
                <w:lang w:eastAsia="zh-CN"/>
              </w:rPr>
            </w:pPr>
            <w:del w:id="1826" w:author="Karajani Bledar 1SI1" w:date="2017-04-06T18:29:00Z">
              <w:r w:rsidRPr="001A2B0B" w:rsidDel="00CC78BC">
                <w:rPr>
                  <w:rFonts w:eastAsia="SimSun" w:cs="Arial"/>
                  <w:lang w:eastAsia="zh-CN"/>
                </w:rPr>
                <w:delText>dB</w:delText>
              </w:r>
            </w:del>
          </w:p>
        </w:tc>
        <w:tc>
          <w:tcPr>
            <w:tcW w:w="2420" w:type="dxa"/>
            <w:gridSpan w:val="3"/>
            <w:vMerge/>
          </w:tcPr>
          <w:p w:rsidR="00CC4478" w:rsidRPr="001A2B0B" w:rsidDel="00CC78BC" w:rsidRDefault="00CC4478" w:rsidP="00775B55">
            <w:pPr>
              <w:pStyle w:val="TAC"/>
              <w:rPr>
                <w:del w:id="1827" w:author="Karajani Bledar 1SI1" w:date="2017-04-06T18:29:00Z"/>
                <w:rFonts w:eastAsia="SimSun" w:cs="Arial"/>
                <w:lang w:eastAsia="zh-CN"/>
              </w:rPr>
            </w:pPr>
          </w:p>
        </w:tc>
        <w:tc>
          <w:tcPr>
            <w:tcW w:w="2421" w:type="dxa"/>
            <w:gridSpan w:val="3"/>
            <w:vMerge/>
          </w:tcPr>
          <w:p w:rsidR="00CC4478" w:rsidRPr="001A2B0B" w:rsidDel="00CC78BC" w:rsidRDefault="00CC4478" w:rsidP="00775B55">
            <w:pPr>
              <w:pStyle w:val="TAC"/>
              <w:rPr>
                <w:del w:id="1828" w:author="Karajani Bledar 1SI1" w:date="2017-04-06T18:29:00Z"/>
                <w:rFonts w:eastAsia="SimSun" w:cs="Arial"/>
                <w:lang w:eastAsia="zh-CN"/>
              </w:rPr>
            </w:pPr>
          </w:p>
        </w:tc>
        <w:tc>
          <w:tcPr>
            <w:tcW w:w="2418" w:type="dxa"/>
            <w:gridSpan w:val="4"/>
            <w:vMerge/>
          </w:tcPr>
          <w:p w:rsidR="00CC4478" w:rsidRPr="001A2B0B" w:rsidDel="00CC78BC" w:rsidRDefault="00CC4478" w:rsidP="00775B55">
            <w:pPr>
              <w:pStyle w:val="TAC"/>
              <w:rPr>
                <w:del w:id="1829" w:author="Karajani Bledar 1SI1" w:date="2017-04-06T18:29:00Z"/>
                <w:rFonts w:eastAsia="SimSun" w:cs="Arial"/>
                <w:lang w:eastAsia="zh-CN"/>
              </w:rPr>
            </w:pPr>
          </w:p>
        </w:tc>
      </w:tr>
      <w:tr w:rsidR="00CC4478" w:rsidRPr="00661533" w:rsidDel="00CC78BC" w:rsidTr="00775B55">
        <w:trPr>
          <w:gridAfter w:val="1"/>
          <w:wAfter w:w="2101" w:type="dxa"/>
          <w:cantSplit/>
          <w:trHeight w:val="129"/>
          <w:jc w:val="center"/>
          <w:del w:id="1830" w:author="Karajani Bledar 1SI1" w:date="2017-04-06T18:29:00Z"/>
        </w:trPr>
        <w:tc>
          <w:tcPr>
            <w:tcW w:w="1933" w:type="dxa"/>
            <w:vAlign w:val="center"/>
          </w:tcPr>
          <w:p w:rsidR="00CC4478" w:rsidRPr="00661533" w:rsidDel="00CC78BC" w:rsidRDefault="00CC4478" w:rsidP="00775B55">
            <w:pPr>
              <w:pStyle w:val="TAL"/>
              <w:rPr>
                <w:del w:id="1831" w:author="Karajani Bledar 1SI1" w:date="2017-04-06T18:29:00Z"/>
                <w:rFonts w:eastAsia="SimSun" w:cs="Arial"/>
                <w:noProof/>
                <w:lang w:val="en-US" w:eastAsia="zh-CN"/>
              </w:rPr>
            </w:pPr>
            <w:del w:id="1832" w:author="Karajani Bledar 1SI1" w:date="2017-04-06T18:29:00Z">
              <w:r w:rsidRPr="00661533" w:rsidDel="00CC78BC">
                <w:rPr>
                  <w:rFonts w:eastAsia="SimSun" w:cs="Arial"/>
                  <w:noProof/>
                  <w:lang w:val="en-US" w:eastAsia="zh-CN"/>
                </w:rPr>
                <w:delText>OCNG_RB</w:delText>
              </w:r>
              <w:r w:rsidRPr="00661533" w:rsidDel="00CC78BC">
                <w:rPr>
                  <w:rFonts w:eastAsia="SimSun" w:cs="Arial"/>
                  <w:noProof/>
                  <w:vertAlign w:val="superscript"/>
                  <w:lang w:val="en-US" w:eastAsia="zh-CN"/>
                </w:rPr>
                <w:delText xml:space="preserve">Note 1 </w:delText>
              </w:r>
            </w:del>
          </w:p>
        </w:tc>
        <w:tc>
          <w:tcPr>
            <w:tcW w:w="1354" w:type="dxa"/>
            <w:gridSpan w:val="2"/>
          </w:tcPr>
          <w:p w:rsidR="00CC4478" w:rsidRPr="001A2B0B" w:rsidDel="00CC78BC" w:rsidRDefault="00CC4478" w:rsidP="00775B55">
            <w:pPr>
              <w:pStyle w:val="TAC"/>
              <w:rPr>
                <w:del w:id="1833" w:author="Karajani Bledar 1SI1" w:date="2017-04-06T18:29:00Z"/>
                <w:rFonts w:eastAsia="SimSun" w:cs="Arial"/>
                <w:lang w:eastAsia="zh-CN"/>
              </w:rPr>
            </w:pPr>
            <w:del w:id="1834" w:author="Karajani Bledar 1SI1" w:date="2017-04-06T18:29:00Z">
              <w:r w:rsidRPr="001A2B0B" w:rsidDel="00CC78BC">
                <w:rPr>
                  <w:rFonts w:eastAsia="SimSun" w:cs="Arial"/>
                  <w:lang w:eastAsia="zh-CN"/>
                </w:rPr>
                <w:delText>dB</w:delText>
              </w:r>
            </w:del>
          </w:p>
        </w:tc>
        <w:tc>
          <w:tcPr>
            <w:tcW w:w="2420" w:type="dxa"/>
            <w:gridSpan w:val="3"/>
            <w:vMerge/>
          </w:tcPr>
          <w:p w:rsidR="00CC4478" w:rsidRPr="001A2B0B" w:rsidDel="00CC78BC" w:rsidRDefault="00CC4478" w:rsidP="00775B55">
            <w:pPr>
              <w:pStyle w:val="TAC"/>
              <w:rPr>
                <w:del w:id="1835" w:author="Karajani Bledar 1SI1" w:date="2017-04-06T18:29:00Z"/>
                <w:rFonts w:eastAsia="SimSun" w:cs="Arial"/>
                <w:lang w:eastAsia="zh-CN"/>
              </w:rPr>
            </w:pPr>
          </w:p>
        </w:tc>
        <w:tc>
          <w:tcPr>
            <w:tcW w:w="2421" w:type="dxa"/>
            <w:gridSpan w:val="3"/>
            <w:vMerge/>
          </w:tcPr>
          <w:p w:rsidR="00CC4478" w:rsidRPr="001A2B0B" w:rsidDel="00CC78BC" w:rsidRDefault="00CC4478" w:rsidP="00775B55">
            <w:pPr>
              <w:pStyle w:val="TAC"/>
              <w:rPr>
                <w:del w:id="1836" w:author="Karajani Bledar 1SI1" w:date="2017-04-06T18:29:00Z"/>
                <w:rFonts w:eastAsia="SimSun" w:cs="Arial"/>
                <w:lang w:eastAsia="zh-CN"/>
              </w:rPr>
            </w:pPr>
          </w:p>
        </w:tc>
        <w:tc>
          <w:tcPr>
            <w:tcW w:w="2418" w:type="dxa"/>
            <w:gridSpan w:val="4"/>
            <w:vMerge/>
          </w:tcPr>
          <w:p w:rsidR="00CC4478" w:rsidRPr="001A2B0B" w:rsidDel="00CC78BC" w:rsidRDefault="00CC4478" w:rsidP="00775B55">
            <w:pPr>
              <w:pStyle w:val="TAC"/>
              <w:rPr>
                <w:del w:id="1837" w:author="Karajani Bledar 1SI1" w:date="2017-04-06T18:29:00Z"/>
                <w:rFonts w:eastAsia="SimSun" w:cs="Arial"/>
                <w:lang w:eastAsia="zh-CN"/>
              </w:rPr>
            </w:pPr>
          </w:p>
        </w:tc>
      </w:tr>
      <w:tr w:rsidR="00CC4478" w:rsidRPr="00661533" w:rsidDel="00CC78BC" w:rsidTr="00775B55">
        <w:trPr>
          <w:gridAfter w:val="2"/>
          <w:wAfter w:w="2109" w:type="dxa"/>
          <w:cantSplit/>
          <w:trHeight w:val="129"/>
          <w:jc w:val="center"/>
          <w:del w:id="1838" w:author="Karajani Bledar 1SI1" w:date="2017-04-06T18:29:00Z"/>
        </w:trPr>
        <w:tc>
          <w:tcPr>
            <w:tcW w:w="1933" w:type="dxa"/>
          </w:tcPr>
          <w:p w:rsidR="00CC4478" w:rsidRPr="001A2B0B" w:rsidDel="00CC78BC" w:rsidRDefault="00CC4478" w:rsidP="00775B55">
            <w:pPr>
              <w:pStyle w:val="TAL"/>
              <w:rPr>
                <w:del w:id="1839" w:author="Karajani Bledar 1SI1" w:date="2017-04-06T18:29:00Z"/>
                <w:rFonts w:eastAsia="SimSun" w:cs="Arial"/>
                <w:lang w:eastAsia="zh-CN"/>
              </w:rPr>
            </w:pPr>
            <w:del w:id="1840" w:author="Karajani Bledar 1SI1" w:date="2017-04-06T18:29:00Z">
              <w:r w:rsidRPr="001A2B0B" w:rsidDel="00CC78BC">
                <w:rPr>
                  <w:rFonts w:eastAsia="SimSun" w:cs="Arial"/>
                  <w:lang w:eastAsia="zh-CN"/>
                </w:rPr>
                <w:delText>N</w:delText>
              </w:r>
              <w:r w:rsidRPr="001A2B0B" w:rsidDel="00CC78BC">
                <w:rPr>
                  <w:rFonts w:eastAsia="SimSun" w:cs="Arial"/>
                  <w:vertAlign w:val="subscript"/>
                  <w:lang w:eastAsia="zh-CN"/>
                </w:rPr>
                <w:delText>oc</w:delText>
              </w:r>
              <w:r w:rsidRPr="001A2B0B" w:rsidDel="00CC78BC">
                <w:rPr>
                  <w:rFonts w:eastAsia="SimSun" w:cs="Arial"/>
                  <w:vertAlign w:val="superscript"/>
                  <w:lang w:eastAsia="zh-CN"/>
                </w:rPr>
                <w:delText>Note 2</w:delText>
              </w:r>
            </w:del>
          </w:p>
        </w:tc>
        <w:tc>
          <w:tcPr>
            <w:tcW w:w="1354" w:type="dxa"/>
            <w:gridSpan w:val="2"/>
          </w:tcPr>
          <w:p w:rsidR="00CC4478" w:rsidRPr="001A2B0B" w:rsidDel="00CC78BC" w:rsidRDefault="00CC4478" w:rsidP="00775B55">
            <w:pPr>
              <w:pStyle w:val="TAC"/>
              <w:rPr>
                <w:del w:id="1841" w:author="Karajani Bledar 1SI1" w:date="2017-04-06T18:29:00Z"/>
                <w:rFonts w:eastAsia="SimSun" w:cs="Arial"/>
                <w:lang w:eastAsia="zh-CN"/>
              </w:rPr>
            </w:pPr>
            <w:del w:id="1842" w:author="Karajani Bledar 1SI1" w:date="2017-04-06T18:29:00Z">
              <w:r w:rsidRPr="001A2B0B" w:rsidDel="00CC78BC">
                <w:rPr>
                  <w:rFonts w:eastAsia="SimSun" w:cs="Arial"/>
                  <w:lang w:eastAsia="zh-CN"/>
                </w:rPr>
                <w:delText>dBm/15 KHz</w:delText>
              </w:r>
            </w:del>
          </w:p>
        </w:tc>
        <w:tc>
          <w:tcPr>
            <w:tcW w:w="2420" w:type="dxa"/>
            <w:gridSpan w:val="3"/>
          </w:tcPr>
          <w:p w:rsidR="00CC4478" w:rsidRPr="001A2B0B" w:rsidDel="00CC78BC" w:rsidRDefault="00CC4478" w:rsidP="00775B55">
            <w:pPr>
              <w:pStyle w:val="TAC"/>
              <w:rPr>
                <w:del w:id="1843" w:author="Karajani Bledar 1SI1" w:date="2017-04-06T18:29:00Z"/>
                <w:rFonts w:eastAsia="SimSun" w:cs="Arial"/>
                <w:lang w:eastAsia="zh-CN"/>
              </w:rPr>
            </w:pPr>
            <w:del w:id="1844" w:author="Karajani Bledar 1SI1" w:date="2017-04-06T18:29:00Z">
              <w:r w:rsidRPr="001A2B0B" w:rsidDel="00CC78BC">
                <w:rPr>
                  <w:rFonts w:eastAsia="SimSun" w:cs="Arial"/>
                  <w:lang w:eastAsia="zh-CN"/>
                </w:rPr>
                <w:delText>-104</w:delText>
              </w:r>
            </w:del>
          </w:p>
        </w:tc>
        <w:tc>
          <w:tcPr>
            <w:tcW w:w="2421" w:type="dxa"/>
            <w:gridSpan w:val="3"/>
          </w:tcPr>
          <w:p w:rsidR="00CC4478" w:rsidRPr="001A2B0B" w:rsidDel="00CC78BC" w:rsidRDefault="00CC4478" w:rsidP="00775B55">
            <w:pPr>
              <w:pStyle w:val="TAC"/>
              <w:rPr>
                <w:del w:id="1845" w:author="Karajani Bledar 1SI1" w:date="2017-04-06T18:29:00Z"/>
                <w:rFonts w:eastAsia="SimSun" w:cs="Arial"/>
                <w:lang w:eastAsia="zh-CN"/>
              </w:rPr>
            </w:pPr>
            <w:del w:id="1846" w:author="Karajani Bledar 1SI1" w:date="2017-04-06T18:29:00Z">
              <w:r w:rsidRPr="001A2B0B" w:rsidDel="00CC78BC">
                <w:rPr>
                  <w:rFonts w:eastAsia="SimSun" w:cs="Arial"/>
                  <w:lang w:eastAsia="zh-CN"/>
                </w:rPr>
                <w:delText>-104</w:delText>
              </w:r>
            </w:del>
          </w:p>
        </w:tc>
        <w:tc>
          <w:tcPr>
            <w:tcW w:w="2410" w:type="dxa"/>
            <w:gridSpan w:val="3"/>
          </w:tcPr>
          <w:p w:rsidR="00CC4478" w:rsidRPr="001A2B0B" w:rsidDel="00CC78BC" w:rsidRDefault="00CC4478" w:rsidP="00775B55">
            <w:pPr>
              <w:pStyle w:val="TAC"/>
              <w:rPr>
                <w:del w:id="1847" w:author="Karajani Bledar 1SI1" w:date="2017-04-06T18:29:00Z"/>
                <w:rFonts w:eastAsia="SimSun" w:cs="Arial"/>
                <w:lang w:eastAsia="zh-CN"/>
              </w:rPr>
            </w:pPr>
            <w:del w:id="1848" w:author="Karajani Bledar 1SI1" w:date="2017-04-06T18:29:00Z">
              <w:r w:rsidRPr="001A2B0B" w:rsidDel="00CC78BC">
                <w:rPr>
                  <w:rFonts w:eastAsia="SimSun" w:cs="Arial"/>
                  <w:lang w:eastAsia="zh-CN"/>
                </w:rPr>
                <w:delText>-104</w:delText>
              </w:r>
            </w:del>
          </w:p>
        </w:tc>
      </w:tr>
      <w:tr w:rsidR="00CC4478" w:rsidRPr="00661533" w:rsidDel="00CC78BC" w:rsidTr="00775B55">
        <w:trPr>
          <w:gridAfter w:val="2"/>
          <w:wAfter w:w="2109" w:type="dxa"/>
          <w:cantSplit/>
          <w:trHeight w:val="129"/>
          <w:jc w:val="center"/>
          <w:del w:id="1849" w:author="Karajani Bledar 1SI1" w:date="2017-04-06T18:29:00Z"/>
        </w:trPr>
        <w:tc>
          <w:tcPr>
            <w:tcW w:w="1933" w:type="dxa"/>
          </w:tcPr>
          <w:p w:rsidR="00CC4478" w:rsidRPr="001A2B0B" w:rsidDel="00CC78BC" w:rsidRDefault="00CC4478" w:rsidP="00775B55">
            <w:pPr>
              <w:pStyle w:val="TAL"/>
              <w:rPr>
                <w:del w:id="1850" w:author="Karajani Bledar 1SI1" w:date="2017-04-06T18:29:00Z"/>
                <w:rFonts w:eastAsia="SimSun" w:cs="Arial"/>
                <w:lang w:eastAsia="zh-CN"/>
              </w:rPr>
            </w:pPr>
            <w:del w:id="1851" w:author="Karajani Bledar 1SI1" w:date="2017-04-06T18:29:00Z">
              <w:r w:rsidRPr="001A2B0B" w:rsidDel="00CC78BC">
                <w:rPr>
                  <w:rFonts w:eastAsia="SimSun" w:cs="v4.2.0"/>
                  <w:lang w:eastAsia="zh-CN"/>
                </w:rPr>
                <w:delText>Ê</w:delText>
              </w:r>
              <w:r w:rsidRPr="001A2B0B" w:rsidDel="00CC78BC">
                <w:rPr>
                  <w:rFonts w:eastAsia="SimSun" w:cs="v4.2.0"/>
                  <w:vertAlign w:val="subscript"/>
                  <w:lang w:eastAsia="zh-CN"/>
                </w:rPr>
                <w:delText>s</w:delText>
              </w:r>
              <w:r w:rsidRPr="001A2B0B" w:rsidDel="00CC78BC">
                <w:rPr>
                  <w:rFonts w:eastAsia="SimSun" w:cs="v4.2.0"/>
                  <w:lang w:eastAsia="zh-CN"/>
                </w:rPr>
                <w:delText>/N</w:delText>
              </w:r>
              <w:r w:rsidRPr="001A2B0B" w:rsidDel="00CC78BC">
                <w:rPr>
                  <w:rFonts w:eastAsia="SimSun" w:cs="v4.2.0"/>
                  <w:vertAlign w:val="subscript"/>
                  <w:lang w:eastAsia="zh-CN"/>
                </w:rPr>
                <w:delText>oc</w:delText>
              </w:r>
            </w:del>
          </w:p>
        </w:tc>
        <w:tc>
          <w:tcPr>
            <w:tcW w:w="1354" w:type="dxa"/>
            <w:gridSpan w:val="2"/>
          </w:tcPr>
          <w:p w:rsidR="00CC4478" w:rsidRPr="001A2B0B" w:rsidDel="00CC78BC" w:rsidRDefault="00CC4478" w:rsidP="00775B55">
            <w:pPr>
              <w:pStyle w:val="TAC"/>
              <w:rPr>
                <w:del w:id="1852" w:author="Karajani Bledar 1SI1" w:date="2017-04-06T18:29:00Z"/>
                <w:rFonts w:eastAsia="SimSun" w:cs="Arial"/>
                <w:lang w:eastAsia="zh-CN"/>
              </w:rPr>
            </w:pPr>
            <w:del w:id="1853" w:author="Karajani Bledar 1SI1" w:date="2017-04-06T18:29:00Z">
              <w:r w:rsidRPr="001A2B0B" w:rsidDel="00CC78BC">
                <w:rPr>
                  <w:rFonts w:eastAsia="SimSun" w:cs="Arial"/>
                  <w:lang w:eastAsia="zh-CN"/>
                </w:rPr>
                <w:delText>dB</w:delText>
              </w:r>
            </w:del>
          </w:p>
        </w:tc>
        <w:tc>
          <w:tcPr>
            <w:tcW w:w="806" w:type="dxa"/>
          </w:tcPr>
          <w:p w:rsidR="00CC4478" w:rsidRPr="001A2B0B" w:rsidDel="00CC78BC" w:rsidRDefault="00CC4478" w:rsidP="00775B55">
            <w:pPr>
              <w:pStyle w:val="TAC"/>
              <w:rPr>
                <w:del w:id="1854" w:author="Karajani Bledar 1SI1" w:date="2017-04-06T18:29:00Z"/>
                <w:rFonts w:eastAsia="SimSun" w:cs="Arial"/>
                <w:lang w:eastAsia="zh-CN"/>
              </w:rPr>
            </w:pPr>
            <w:del w:id="1855" w:author="Karajani Bledar 1SI1" w:date="2017-04-06T18:29:00Z">
              <w:r w:rsidRPr="001A2B0B" w:rsidDel="00CC78BC">
                <w:rPr>
                  <w:rFonts w:eastAsia="SimSun" w:cs="Arial"/>
                  <w:lang w:eastAsia="zh-CN"/>
                </w:rPr>
                <w:delText>17</w:delText>
              </w:r>
            </w:del>
          </w:p>
        </w:tc>
        <w:tc>
          <w:tcPr>
            <w:tcW w:w="807" w:type="dxa"/>
          </w:tcPr>
          <w:p w:rsidR="00CC4478" w:rsidRPr="001A2B0B" w:rsidDel="00CC78BC" w:rsidRDefault="00CC4478" w:rsidP="00775B55">
            <w:pPr>
              <w:pStyle w:val="TAC"/>
              <w:rPr>
                <w:del w:id="1856" w:author="Karajani Bledar 1SI1" w:date="2017-04-06T18:29:00Z"/>
                <w:rFonts w:eastAsia="SimSun" w:cs="Arial"/>
                <w:lang w:eastAsia="zh-CN"/>
              </w:rPr>
            </w:pPr>
            <w:del w:id="1857" w:author="Karajani Bledar 1SI1" w:date="2017-04-06T18:29:00Z">
              <w:r w:rsidRPr="001A2B0B" w:rsidDel="00CC78BC">
                <w:rPr>
                  <w:rFonts w:eastAsia="SimSun" w:cs="Arial"/>
                  <w:lang w:eastAsia="zh-CN"/>
                </w:rPr>
                <w:delText>17</w:delText>
              </w:r>
            </w:del>
          </w:p>
        </w:tc>
        <w:tc>
          <w:tcPr>
            <w:tcW w:w="807" w:type="dxa"/>
          </w:tcPr>
          <w:p w:rsidR="00CC4478" w:rsidRPr="001A2B0B" w:rsidDel="00CC78BC" w:rsidRDefault="00CC4478" w:rsidP="00775B55">
            <w:pPr>
              <w:pStyle w:val="TAC"/>
              <w:rPr>
                <w:del w:id="1858" w:author="Karajani Bledar 1SI1" w:date="2017-04-06T18:29:00Z"/>
                <w:rFonts w:eastAsia="SimSun" w:cs="Arial"/>
                <w:lang w:eastAsia="zh-CN"/>
              </w:rPr>
            </w:pPr>
            <w:del w:id="1859" w:author="Karajani Bledar 1SI1" w:date="2017-04-06T18:29:00Z">
              <w:r w:rsidRPr="001A2B0B" w:rsidDel="00CC78BC">
                <w:rPr>
                  <w:rFonts w:eastAsia="SimSun" w:cs="Arial"/>
                  <w:lang w:eastAsia="zh-CN"/>
                </w:rPr>
                <w:delText>-3</w:delText>
              </w:r>
            </w:del>
          </w:p>
        </w:tc>
        <w:tc>
          <w:tcPr>
            <w:tcW w:w="807" w:type="dxa"/>
          </w:tcPr>
          <w:p w:rsidR="00CC4478" w:rsidRPr="001A2B0B" w:rsidDel="00CC78BC" w:rsidRDefault="00CC4478" w:rsidP="00775B55">
            <w:pPr>
              <w:pStyle w:val="TAC"/>
              <w:rPr>
                <w:del w:id="1860" w:author="Karajani Bledar 1SI1" w:date="2017-04-06T18:29:00Z"/>
                <w:rFonts w:eastAsia="SimSun" w:cs="Arial"/>
                <w:lang w:eastAsia="zh-CN"/>
              </w:rPr>
            </w:pPr>
            <w:del w:id="1861" w:author="Karajani Bledar 1SI1" w:date="2017-04-06T18:29:00Z">
              <w:r w:rsidRPr="001A2B0B" w:rsidDel="00CC78BC">
                <w:rPr>
                  <w:rFonts w:eastAsia="SimSun" w:cs="Arial"/>
                  <w:lang w:eastAsia="zh-CN"/>
                </w:rPr>
                <w:delText>-infinity</w:delText>
              </w:r>
            </w:del>
          </w:p>
        </w:tc>
        <w:tc>
          <w:tcPr>
            <w:tcW w:w="807" w:type="dxa"/>
          </w:tcPr>
          <w:p w:rsidR="00CC4478" w:rsidRPr="001A2B0B" w:rsidDel="00CC78BC" w:rsidRDefault="00CC4478" w:rsidP="00775B55">
            <w:pPr>
              <w:pStyle w:val="TAC"/>
              <w:rPr>
                <w:del w:id="1862" w:author="Karajani Bledar 1SI1" w:date="2017-04-06T18:29:00Z"/>
                <w:rFonts w:eastAsia="SimSun" w:cs="Arial"/>
                <w:lang w:eastAsia="zh-CN"/>
              </w:rPr>
            </w:pPr>
            <w:del w:id="1863" w:author="Karajani Bledar 1SI1" w:date="2017-04-06T18:29:00Z">
              <w:r w:rsidRPr="001A2B0B" w:rsidDel="00CC78BC">
                <w:rPr>
                  <w:rFonts w:eastAsia="SimSun" w:cs="Arial"/>
                  <w:lang w:eastAsia="zh-CN"/>
                </w:rPr>
                <w:delText>17</w:delText>
              </w:r>
            </w:del>
          </w:p>
        </w:tc>
        <w:tc>
          <w:tcPr>
            <w:tcW w:w="807" w:type="dxa"/>
          </w:tcPr>
          <w:p w:rsidR="00CC4478" w:rsidRPr="001A2B0B" w:rsidDel="00CC78BC" w:rsidRDefault="00CC4478" w:rsidP="00775B55">
            <w:pPr>
              <w:pStyle w:val="TAC"/>
              <w:rPr>
                <w:del w:id="1864" w:author="Karajani Bledar 1SI1" w:date="2017-04-06T18:29:00Z"/>
                <w:rFonts w:eastAsia="SimSun" w:cs="Arial"/>
                <w:lang w:eastAsia="zh-CN"/>
              </w:rPr>
            </w:pPr>
            <w:del w:id="1865" w:author="Karajani Bledar 1SI1" w:date="2017-04-06T18:29:00Z">
              <w:r w:rsidRPr="001A2B0B" w:rsidDel="00CC78BC">
                <w:rPr>
                  <w:rFonts w:eastAsia="SimSun" w:cs="Arial"/>
                  <w:lang w:eastAsia="zh-CN"/>
                </w:rPr>
                <w:delText>-3</w:delText>
              </w:r>
            </w:del>
          </w:p>
        </w:tc>
        <w:tc>
          <w:tcPr>
            <w:tcW w:w="807" w:type="dxa"/>
          </w:tcPr>
          <w:p w:rsidR="00CC4478" w:rsidRPr="001A2B0B" w:rsidDel="00CC78BC" w:rsidRDefault="00CC4478" w:rsidP="00775B55">
            <w:pPr>
              <w:pStyle w:val="TAC"/>
              <w:rPr>
                <w:del w:id="1866" w:author="Karajani Bledar 1SI1" w:date="2017-04-06T18:29:00Z"/>
                <w:rFonts w:eastAsia="SimSun" w:cs="Arial"/>
                <w:lang w:eastAsia="zh-CN"/>
              </w:rPr>
            </w:pPr>
            <w:del w:id="1867" w:author="Karajani Bledar 1SI1" w:date="2017-04-06T18:29:00Z">
              <w:r w:rsidRPr="001A2B0B" w:rsidDel="00CC78BC">
                <w:rPr>
                  <w:rFonts w:eastAsia="SimSun" w:cs="Arial"/>
                  <w:lang w:eastAsia="zh-CN"/>
                </w:rPr>
                <w:delText>17</w:delText>
              </w:r>
            </w:del>
          </w:p>
        </w:tc>
        <w:tc>
          <w:tcPr>
            <w:tcW w:w="807" w:type="dxa"/>
          </w:tcPr>
          <w:p w:rsidR="00CC4478" w:rsidRPr="001A2B0B" w:rsidDel="00CC78BC" w:rsidRDefault="00CC4478" w:rsidP="00775B55">
            <w:pPr>
              <w:pStyle w:val="TAC"/>
              <w:rPr>
                <w:del w:id="1868" w:author="Karajani Bledar 1SI1" w:date="2017-04-06T18:29:00Z"/>
                <w:rFonts w:eastAsia="SimSun" w:cs="Arial"/>
                <w:lang w:eastAsia="zh-CN"/>
              </w:rPr>
            </w:pPr>
            <w:del w:id="1869" w:author="Karajani Bledar 1SI1" w:date="2017-04-06T18:29:00Z">
              <w:r w:rsidRPr="001A2B0B" w:rsidDel="00CC78BC">
                <w:rPr>
                  <w:rFonts w:eastAsia="SimSun" w:cs="Arial"/>
                  <w:lang w:eastAsia="zh-CN"/>
                </w:rPr>
                <w:delText>17</w:delText>
              </w:r>
            </w:del>
          </w:p>
        </w:tc>
        <w:tc>
          <w:tcPr>
            <w:tcW w:w="796" w:type="dxa"/>
          </w:tcPr>
          <w:p w:rsidR="00CC4478" w:rsidRPr="001A2B0B" w:rsidDel="00CC78BC" w:rsidRDefault="00CC4478" w:rsidP="00775B55">
            <w:pPr>
              <w:pStyle w:val="TAC"/>
              <w:rPr>
                <w:del w:id="1870" w:author="Karajani Bledar 1SI1" w:date="2017-04-06T18:29:00Z"/>
                <w:rFonts w:eastAsia="SimSun" w:cs="Arial"/>
                <w:lang w:eastAsia="zh-CN"/>
              </w:rPr>
            </w:pPr>
            <w:del w:id="1871" w:author="Karajani Bledar 1SI1" w:date="2017-04-06T18:29:00Z">
              <w:r w:rsidRPr="001A2B0B" w:rsidDel="00CC78BC">
                <w:rPr>
                  <w:rFonts w:eastAsia="SimSun" w:cs="Arial"/>
                  <w:lang w:eastAsia="zh-CN"/>
                </w:rPr>
                <w:delText>-3</w:delText>
              </w:r>
            </w:del>
          </w:p>
        </w:tc>
      </w:tr>
      <w:tr w:rsidR="00CC4478" w:rsidRPr="00661533" w:rsidDel="00CC78BC" w:rsidTr="00775B55">
        <w:trPr>
          <w:gridAfter w:val="2"/>
          <w:wAfter w:w="2109" w:type="dxa"/>
          <w:cantSplit/>
          <w:trHeight w:val="129"/>
          <w:jc w:val="center"/>
          <w:del w:id="1872" w:author="Karajani Bledar 1SI1" w:date="2017-04-06T18:29:00Z"/>
        </w:trPr>
        <w:tc>
          <w:tcPr>
            <w:tcW w:w="1933" w:type="dxa"/>
          </w:tcPr>
          <w:p w:rsidR="00CC4478" w:rsidRPr="001A2B0B" w:rsidDel="00CC78BC" w:rsidRDefault="00CC4478" w:rsidP="00775B55">
            <w:pPr>
              <w:pStyle w:val="TAL"/>
              <w:rPr>
                <w:del w:id="1873" w:author="Karajani Bledar 1SI1" w:date="2017-04-06T18:29:00Z"/>
                <w:rFonts w:eastAsia="SimSun" w:cs="Arial"/>
                <w:lang w:eastAsia="zh-CN"/>
              </w:rPr>
            </w:pPr>
            <w:del w:id="1874" w:author="Karajani Bledar 1SI1" w:date="2017-04-06T18:29:00Z">
              <w:r w:rsidRPr="001A2B0B" w:rsidDel="00CC78BC">
                <w:rPr>
                  <w:rFonts w:eastAsia="SimSun" w:cs="Arial"/>
                  <w:lang w:eastAsia="zh-CN"/>
                </w:rPr>
                <w:delText>Ê</w:delText>
              </w:r>
              <w:r w:rsidRPr="001A2B0B" w:rsidDel="00CC78BC">
                <w:rPr>
                  <w:rFonts w:eastAsia="SimSun" w:cs="Arial"/>
                  <w:vertAlign w:val="subscript"/>
                  <w:lang w:eastAsia="zh-CN"/>
                </w:rPr>
                <w:delText>s</w:delText>
              </w:r>
              <w:r w:rsidRPr="001A2B0B" w:rsidDel="00CC78BC">
                <w:rPr>
                  <w:rFonts w:eastAsia="SimSun" w:cs="Arial"/>
                  <w:lang w:eastAsia="zh-CN"/>
                </w:rPr>
                <w:delText>/I</w:delText>
              </w:r>
              <w:r w:rsidRPr="001A2B0B" w:rsidDel="00CC78BC">
                <w:rPr>
                  <w:rFonts w:eastAsia="SimSun" w:cs="Arial"/>
                  <w:vertAlign w:val="subscript"/>
                  <w:lang w:eastAsia="zh-CN"/>
                </w:rPr>
                <w:delText>ot</w:delText>
              </w:r>
              <w:r w:rsidRPr="001A2B0B" w:rsidDel="00CC78BC">
                <w:rPr>
                  <w:rFonts w:eastAsia="SimSun" w:cs="Arial"/>
                  <w:vertAlign w:val="superscript"/>
                  <w:lang w:eastAsia="zh-CN"/>
                </w:rPr>
                <w:delText xml:space="preserve"> Note 3</w:delText>
              </w:r>
            </w:del>
          </w:p>
        </w:tc>
        <w:tc>
          <w:tcPr>
            <w:tcW w:w="1354" w:type="dxa"/>
            <w:gridSpan w:val="2"/>
          </w:tcPr>
          <w:p w:rsidR="00CC4478" w:rsidRPr="001A2B0B" w:rsidDel="00CC78BC" w:rsidRDefault="00CC4478" w:rsidP="00775B55">
            <w:pPr>
              <w:pStyle w:val="TAC"/>
              <w:rPr>
                <w:del w:id="1875" w:author="Karajani Bledar 1SI1" w:date="2017-04-06T18:29:00Z"/>
                <w:rFonts w:eastAsia="SimSun" w:cs="Arial"/>
                <w:lang w:eastAsia="zh-CN"/>
              </w:rPr>
            </w:pPr>
            <w:del w:id="1876" w:author="Karajani Bledar 1SI1" w:date="2017-04-06T18:29:00Z">
              <w:r w:rsidRPr="001A2B0B" w:rsidDel="00CC78BC">
                <w:rPr>
                  <w:rFonts w:eastAsia="SimSun" w:cs="Arial"/>
                  <w:lang w:eastAsia="zh-CN"/>
                </w:rPr>
                <w:delText>dB</w:delText>
              </w:r>
            </w:del>
          </w:p>
        </w:tc>
        <w:tc>
          <w:tcPr>
            <w:tcW w:w="806" w:type="dxa"/>
          </w:tcPr>
          <w:p w:rsidR="00CC4478" w:rsidRPr="001A2B0B" w:rsidDel="00CC78BC" w:rsidRDefault="00CC4478" w:rsidP="00775B55">
            <w:pPr>
              <w:pStyle w:val="TAC"/>
              <w:rPr>
                <w:del w:id="1877" w:author="Karajani Bledar 1SI1" w:date="2017-04-06T18:29:00Z"/>
                <w:rFonts w:eastAsia="SimSun" w:cs="Arial"/>
                <w:lang w:eastAsia="zh-CN"/>
              </w:rPr>
            </w:pPr>
            <w:del w:id="1878" w:author="Karajani Bledar 1SI1" w:date="2017-04-06T18:29:00Z">
              <w:r w:rsidRPr="001A2B0B" w:rsidDel="00CC78BC">
                <w:rPr>
                  <w:rFonts w:eastAsia="SimSun" w:cs="Arial"/>
                  <w:lang w:eastAsia="zh-CN"/>
                </w:rPr>
                <w:delText>17</w:delText>
              </w:r>
            </w:del>
          </w:p>
        </w:tc>
        <w:tc>
          <w:tcPr>
            <w:tcW w:w="807" w:type="dxa"/>
          </w:tcPr>
          <w:p w:rsidR="00CC4478" w:rsidRPr="001A2B0B" w:rsidDel="00CC78BC" w:rsidRDefault="00CC4478" w:rsidP="00775B55">
            <w:pPr>
              <w:pStyle w:val="TAC"/>
              <w:rPr>
                <w:del w:id="1879" w:author="Karajani Bledar 1SI1" w:date="2017-04-06T18:29:00Z"/>
                <w:rFonts w:eastAsia="SimSun" w:cs="Arial"/>
                <w:lang w:eastAsia="zh-CN"/>
              </w:rPr>
            </w:pPr>
            <w:del w:id="1880" w:author="Karajani Bledar 1SI1" w:date="2017-04-06T18:29:00Z">
              <w:r w:rsidRPr="001A2B0B" w:rsidDel="00CC78BC">
                <w:rPr>
                  <w:rFonts w:eastAsia="SimSun" w:cs="Arial"/>
                  <w:lang w:eastAsia="zh-CN"/>
                </w:rPr>
                <w:delText>17</w:delText>
              </w:r>
            </w:del>
          </w:p>
        </w:tc>
        <w:tc>
          <w:tcPr>
            <w:tcW w:w="807" w:type="dxa"/>
          </w:tcPr>
          <w:p w:rsidR="00CC4478" w:rsidRPr="001A2B0B" w:rsidDel="00CC78BC" w:rsidRDefault="00CC4478" w:rsidP="00775B55">
            <w:pPr>
              <w:pStyle w:val="TAC"/>
              <w:rPr>
                <w:del w:id="1881" w:author="Karajani Bledar 1SI1" w:date="2017-04-06T18:29:00Z"/>
                <w:rFonts w:eastAsia="SimSun" w:cs="Arial"/>
                <w:lang w:eastAsia="zh-CN"/>
              </w:rPr>
            </w:pPr>
            <w:del w:id="1882" w:author="Karajani Bledar 1SI1" w:date="2017-04-06T18:29:00Z">
              <w:r w:rsidRPr="001A2B0B" w:rsidDel="00CC78BC">
                <w:rPr>
                  <w:rFonts w:eastAsia="SimSun" w:cs="Arial"/>
                  <w:lang w:eastAsia="zh-CN"/>
                </w:rPr>
                <w:delText>-3</w:delText>
              </w:r>
            </w:del>
          </w:p>
        </w:tc>
        <w:tc>
          <w:tcPr>
            <w:tcW w:w="807" w:type="dxa"/>
          </w:tcPr>
          <w:p w:rsidR="00CC4478" w:rsidRPr="001A2B0B" w:rsidDel="00CC78BC" w:rsidRDefault="00CC4478" w:rsidP="00775B55">
            <w:pPr>
              <w:pStyle w:val="TAC"/>
              <w:rPr>
                <w:del w:id="1883" w:author="Karajani Bledar 1SI1" w:date="2017-04-06T18:29:00Z"/>
                <w:rFonts w:eastAsia="SimSun" w:cs="Arial"/>
                <w:lang w:eastAsia="zh-CN"/>
              </w:rPr>
            </w:pPr>
            <w:del w:id="1884" w:author="Karajani Bledar 1SI1" w:date="2017-04-06T18:29:00Z">
              <w:r w:rsidRPr="001A2B0B" w:rsidDel="00CC78BC">
                <w:rPr>
                  <w:rFonts w:eastAsia="SimSun" w:cs="Arial"/>
                  <w:lang w:eastAsia="zh-CN"/>
                </w:rPr>
                <w:delText>-infinity</w:delText>
              </w:r>
            </w:del>
          </w:p>
        </w:tc>
        <w:tc>
          <w:tcPr>
            <w:tcW w:w="807" w:type="dxa"/>
          </w:tcPr>
          <w:p w:rsidR="00CC4478" w:rsidRPr="001A2B0B" w:rsidDel="00CC78BC" w:rsidRDefault="00CC4478" w:rsidP="00775B55">
            <w:pPr>
              <w:pStyle w:val="TAC"/>
              <w:rPr>
                <w:del w:id="1885" w:author="Karajani Bledar 1SI1" w:date="2017-04-06T18:29:00Z"/>
                <w:rFonts w:eastAsia="SimSun" w:cs="Arial"/>
                <w:lang w:eastAsia="zh-CN"/>
              </w:rPr>
            </w:pPr>
            <w:del w:id="1886" w:author="Karajani Bledar 1SI1" w:date="2017-04-06T18:29:00Z">
              <w:r w:rsidRPr="001A2B0B" w:rsidDel="00CC78BC">
                <w:rPr>
                  <w:rFonts w:eastAsia="SimSun" w:cs="Arial"/>
                  <w:lang w:eastAsia="zh-CN"/>
                </w:rPr>
                <w:delText>17</w:delText>
              </w:r>
            </w:del>
          </w:p>
        </w:tc>
        <w:tc>
          <w:tcPr>
            <w:tcW w:w="807" w:type="dxa"/>
          </w:tcPr>
          <w:p w:rsidR="00CC4478" w:rsidRPr="001A2B0B" w:rsidDel="00CC78BC" w:rsidRDefault="00CC4478" w:rsidP="00775B55">
            <w:pPr>
              <w:pStyle w:val="TAC"/>
              <w:rPr>
                <w:del w:id="1887" w:author="Karajani Bledar 1SI1" w:date="2017-04-06T18:29:00Z"/>
                <w:rFonts w:eastAsia="SimSun" w:cs="Arial"/>
                <w:lang w:eastAsia="zh-CN"/>
              </w:rPr>
            </w:pPr>
            <w:del w:id="1888" w:author="Karajani Bledar 1SI1" w:date="2017-04-06T18:29:00Z">
              <w:r w:rsidRPr="001A2B0B" w:rsidDel="00CC78BC">
                <w:rPr>
                  <w:rFonts w:eastAsia="SimSun" w:cs="Arial"/>
                  <w:lang w:eastAsia="zh-CN"/>
                </w:rPr>
                <w:delText>-3</w:delText>
              </w:r>
            </w:del>
          </w:p>
        </w:tc>
        <w:tc>
          <w:tcPr>
            <w:tcW w:w="807" w:type="dxa"/>
          </w:tcPr>
          <w:p w:rsidR="00CC4478" w:rsidRPr="001A2B0B" w:rsidDel="00CC78BC" w:rsidRDefault="00CC4478" w:rsidP="00775B55">
            <w:pPr>
              <w:pStyle w:val="TAC"/>
              <w:rPr>
                <w:del w:id="1889" w:author="Karajani Bledar 1SI1" w:date="2017-04-06T18:29:00Z"/>
                <w:rFonts w:eastAsia="SimSun" w:cs="Arial"/>
                <w:lang w:eastAsia="zh-CN"/>
              </w:rPr>
            </w:pPr>
            <w:del w:id="1890" w:author="Karajani Bledar 1SI1" w:date="2017-04-06T18:29:00Z">
              <w:r w:rsidRPr="001A2B0B" w:rsidDel="00CC78BC">
                <w:rPr>
                  <w:rFonts w:eastAsia="SimSun" w:cs="Arial"/>
                  <w:lang w:eastAsia="zh-CN"/>
                </w:rPr>
                <w:delText>17</w:delText>
              </w:r>
            </w:del>
          </w:p>
        </w:tc>
        <w:tc>
          <w:tcPr>
            <w:tcW w:w="807" w:type="dxa"/>
          </w:tcPr>
          <w:p w:rsidR="00CC4478" w:rsidRPr="001A2B0B" w:rsidDel="00CC78BC" w:rsidRDefault="00CC4478" w:rsidP="00775B55">
            <w:pPr>
              <w:pStyle w:val="TAC"/>
              <w:rPr>
                <w:del w:id="1891" w:author="Karajani Bledar 1SI1" w:date="2017-04-06T18:29:00Z"/>
                <w:rFonts w:eastAsia="SimSun" w:cs="Arial"/>
                <w:lang w:eastAsia="zh-CN"/>
              </w:rPr>
            </w:pPr>
            <w:del w:id="1892" w:author="Karajani Bledar 1SI1" w:date="2017-04-06T18:29:00Z">
              <w:r w:rsidRPr="001A2B0B" w:rsidDel="00CC78BC">
                <w:rPr>
                  <w:rFonts w:eastAsia="SimSun" w:cs="Arial"/>
                  <w:lang w:eastAsia="zh-CN"/>
                </w:rPr>
                <w:delText>17</w:delText>
              </w:r>
            </w:del>
          </w:p>
        </w:tc>
        <w:tc>
          <w:tcPr>
            <w:tcW w:w="796" w:type="dxa"/>
          </w:tcPr>
          <w:p w:rsidR="00CC4478" w:rsidRPr="001A2B0B" w:rsidDel="00CC78BC" w:rsidRDefault="00CC4478" w:rsidP="00775B55">
            <w:pPr>
              <w:pStyle w:val="TAC"/>
              <w:rPr>
                <w:del w:id="1893" w:author="Karajani Bledar 1SI1" w:date="2017-04-06T18:29:00Z"/>
                <w:rFonts w:eastAsia="SimSun" w:cs="Arial"/>
                <w:lang w:eastAsia="zh-CN"/>
              </w:rPr>
            </w:pPr>
            <w:del w:id="1894" w:author="Karajani Bledar 1SI1" w:date="2017-04-06T18:29:00Z">
              <w:r w:rsidRPr="001A2B0B" w:rsidDel="00CC78BC">
                <w:rPr>
                  <w:rFonts w:eastAsia="SimSun" w:cs="Arial"/>
                  <w:lang w:eastAsia="zh-CN"/>
                </w:rPr>
                <w:delText>-3</w:delText>
              </w:r>
            </w:del>
          </w:p>
        </w:tc>
      </w:tr>
      <w:tr w:rsidR="00CC4478" w:rsidRPr="00661533" w:rsidDel="00CC78BC" w:rsidTr="00775B55">
        <w:trPr>
          <w:gridAfter w:val="2"/>
          <w:wAfter w:w="2109" w:type="dxa"/>
          <w:cantSplit/>
          <w:trHeight w:val="129"/>
          <w:jc w:val="center"/>
          <w:del w:id="1895" w:author="Karajani Bledar 1SI1" w:date="2017-04-06T18:29:00Z"/>
        </w:trPr>
        <w:tc>
          <w:tcPr>
            <w:tcW w:w="1933" w:type="dxa"/>
          </w:tcPr>
          <w:p w:rsidR="00CC4478" w:rsidRPr="001A2B0B" w:rsidDel="00CC78BC" w:rsidRDefault="00CC4478" w:rsidP="00775B55">
            <w:pPr>
              <w:pStyle w:val="TAL"/>
              <w:rPr>
                <w:del w:id="1896" w:author="Karajani Bledar 1SI1" w:date="2017-04-06T18:29:00Z"/>
                <w:rFonts w:eastAsia="SimSun" w:cs="Arial"/>
                <w:lang w:eastAsia="zh-CN"/>
              </w:rPr>
            </w:pPr>
            <w:del w:id="1897" w:author="Karajani Bledar 1SI1" w:date="2017-04-06T18:29:00Z">
              <w:r w:rsidRPr="001A2B0B" w:rsidDel="00CC78BC">
                <w:rPr>
                  <w:rFonts w:eastAsia="SimSun" w:cs="Arial"/>
                  <w:lang w:eastAsia="zh-CN"/>
                </w:rPr>
                <w:delText>RSRP</w:delText>
              </w:r>
              <w:r w:rsidRPr="001A2B0B" w:rsidDel="00CC78BC">
                <w:rPr>
                  <w:rFonts w:eastAsia="SimSun" w:cs="Arial"/>
                  <w:vertAlign w:val="superscript"/>
                  <w:lang w:eastAsia="zh-CN"/>
                </w:rPr>
                <w:delText xml:space="preserve"> Note 3</w:delText>
              </w:r>
            </w:del>
          </w:p>
        </w:tc>
        <w:tc>
          <w:tcPr>
            <w:tcW w:w="1354" w:type="dxa"/>
            <w:gridSpan w:val="2"/>
          </w:tcPr>
          <w:p w:rsidR="00CC4478" w:rsidRPr="001A2B0B" w:rsidDel="00CC78BC" w:rsidRDefault="00CC4478" w:rsidP="00775B55">
            <w:pPr>
              <w:pStyle w:val="TAC"/>
              <w:rPr>
                <w:del w:id="1898" w:author="Karajani Bledar 1SI1" w:date="2017-04-06T18:29:00Z"/>
                <w:rFonts w:eastAsia="SimSun" w:cs="Arial"/>
                <w:lang w:eastAsia="zh-CN"/>
              </w:rPr>
            </w:pPr>
            <w:del w:id="1899" w:author="Karajani Bledar 1SI1" w:date="2017-04-06T18:29:00Z">
              <w:r w:rsidRPr="001A2B0B" w:rsidDel="00CC78BC">
                <w:rPr>
                  <w:rFonts w:eastAsia="SimSun" w:cs="Arial"/>
                  <w:lang w:eastAsia="zh-CN"/>
                </w:rPr>
                <w:delText>dBm/15 kHz</w:delText>
              </w:r>
            </w:del>
          </w:p>
        </w:tc>
        <w:tc>
          <w:tcPr>
            <w:tcW w:w="806" w:type="dxa"/>
          </w:tcPr>
          <w:p w:rsidR="00CC4478" w:rsidRPr="001A2B0B" w:rsidDel="00CC78BC" w:rsidRDefault="00CC4478" w:rsidP="00775B55">
            <w:pPr>
              <w:pStyle w:val="TAC"/>
              <w:rPr>
                <w:del w:id="1900" w:author="Karajani Bledar 1SI1" w:date="2017-04-06T18:29:00Z"/>
                <w:rFonts w:eastAsia="SimSun" w:cs="Arial"/>
                <w:lang w:eastAsia="zh-CN"/>
              </w:rPr>
            </w:pPr>
            <w:del w:id="1901" w:author="Karajani Bledar 1SI1" w:date="2017-04-06T18:29:00Z">
              <w:r w:rsidRPr="001A2B0B" w:rsidDel="00CC78BC">
                <w:rPr>
                  <w:rFonts w:eastAsia="SimSun" w:cs="Arial"/>
                  <w:lang w:eastAsia="zh-CN"/>
                </w:rPr>
                <w:delText>-87</w:delText>
              </w:r>
            </w:del>
          </w:p>
        </w:tc>
        <w:tc>
          <w:tcPr>
            <w:tcW w:w="807" w:type="dxa"/>
          </w:tcPr>
          <w:p w:rsidR="00CC4478" w:rsidRPr="001A2B0B" w:rsidDel="00CC78BC" w:rsidRDefault="00CC4478" w:rsidP="00775B55">
            <w:pPr>
              <w:pStyle w:val="TAC"/>
              <w:rPr>
                <w:del w:id="1902" w:author="Karajani Bledar 1SI1" w:date="2017-04-06T18:29:00Z"/>
                <w:rFonts w:eastAsia="SimSun" w:cs="Arial"/>
                <w:lang w:eastAsia="zh-CN"/>
              </w:rPr>
            </w:pPr>
            <w:del w:id="1903" w:author="Karajani Bledar 1SI1" w:date="2017-04-06T18:29:00Z">
              <w:r w:rsidRPr="001A2B0B" w:rsidDel="00CC78BC">
                <w:rPr>
                  <w:rFonts w:eastAsia="SimSun" w:cs="Arial"/>
                  <w:lang w:eastAsia="zh-CN"/>
                </w:rPr>
                <w:delText>-87</w:delText>
              </w:r>
            </w:del>
          </w:p>
        </w:tc>
        <w:tc>
          <w:tcPr>
            <w:tcW w:w="807" w:type="dxa"/>
          </w:tcPr>
          <w:p w:rsidR="00CC4478" w:rsidRPr="001A2B0B" w:rsidDel="00CC78BC" w:rsidRDefault="00CC4478" w:rsidP="00775B55">
            <w:pPr>
              <w:pStyle w:val="TAC"/>
              <w:rPr>
                <w:del w:id="1904" w:author="Karajani Bledar 1SI1" w:date="2017-04-06T18:29:00Z"/>
                <w:rFonts w:eastAsia="SimSun" w:cs="Arial"/>
                <w:lang w:eastAsia="zh-CN"/>
              </w:rPr>
            </w:pPr>
            <w:del w:id="1905" w:author="Karajani Bledar 1SI1" w:date="2017-04-06T18:29:00Z">
              <w:r w:rsidRPr="001A2B0B" w:rsidDel="00CC78BC">
                <w:rPr>
                  <w:rFonts w:eastAsia="SimSun" w:cs="Arial"/>
                  <w:lang w:eastAsia="zh-CN"/>
                </w:rPr>
                <w:delText>-107</w:delText>
              </w:r>
            </w:del>
          </w:p>
        </w:tc>
        <w:tc>
          <w:tcPr>
            <w:tcW w:w="807" w:type="dxa"/>
          </w:tcPr>
          <w:p w:rsidR="00CC4478" w:rsidRPr="001A2B0B" w:rsidDel="00CC78BC" w:rsidRDefault="00CC4478" w:rsidP="00775B55">
            <w:pPr>
              <w:pStyle w:val="TAC"/>
              <w:rPr>
                <w:del w:id="1906" w:author="Karajani Bledar 1SI1" w:date="2017-04-06T18:29:00Z"/>
                <w:rFonts w:eastAsia="SimSun" w:cs="Arial"/>
                <w:lang w:eastAsia="zh-CN"/>
              </w:rPr>
            </w:pPr>
            <w:del w:id="1907" w:author="Karajani Bledar 1SI1" w:date="2017-04-06T18:29:00Z">
              <w:r w:rsidRPr="001A2B0B" w:rsidDel="00CC78BC">
                <w:rPr>
                  <w:rFonts w:eastAsia="SimSun" w:cs="Arial"/>
                  <w:lang w:eastAsia="zh-CN"/>
                </w:rPr>
                <w:delText>-infinity</w:delText>
              </w:r>
            </w:del>
          </w:p>
        </w:tc>
        <w:tc>
          <w:tcPr>
            <w:tcW w:w="807" w:type="dxa"/>
          </w:tcPr>
          <w:p w:rsidR="00CC4478" w:rsidRPr="001A2B0B" w:rsidDel="00CC78BC" w:rsidRDefault="00CC4478" w:rsidP="00775B55">
            <w:pPr>
              <w:pStyle w:val="TAC"/>
              <w:rPr>
                <w:del w:id="1908" w:author="Karajani Bledar 1SI1" w:date="2017-04-06T18:29:00Z"/>
                <w:rFonts w:eastAsia="SimSun" w:cs="Arial"/>
                <w:lang w:eastAsia="zh-CN"/>
              </w:rPr>
            </w:pPr>
            <w:del w:id="1909" w:author="Karajani Bledar 1SI1" w:date="2017-04-06T18:29:00Z">
              <w:r w:rsidRPr="001A2B0B" w:rsidDel="00CC78BC">
                <w:rPr>
                  <w:rFonts w:eastAsia="SimSun" w:cs="Arial"/>
                  <w:lang w:eastAsia="zh-CN"/>
                </w:rPr>
                <w:delText>-87</w:delText>
              </w:r>
            </w:del>
          </w:p>
        </w:tc>
        <w:tc>
          <w:tcPr>
            <w:tcW w:w="807" w:type="dxa"/>
          </w:tcPr>
          <w:p w:rsidR="00CC4478" w:rsidRPr="001A2B0B" w:rsidDel="00CC78BC" w:rsidRDefault="00CC4478" w:rsidP="00775B55">
            <w:pPr>
              <w:pStyle w:val="TAC"/>
              <w:rPr>
                <w:del w:id="1910" w:author="Karajani Bledar 1SI1" w:date="2017-04-06T18:29:00Z"/>
                <w:rFonts w:eastAsia="SimSun" w:cs="Arial"/>
                <w:lang w:eastAsia="zh-CN"/>
              </w:rPr>
            </w:pPr>
            <w:del w:id="1911" w:author="Karajani Bledar 1SI1" w:date="2017-04-06T18:29:00Z">
              <w:r w:rsidRPr="001A2B0B" w:rsidDel="00CC78BC">
                <w:rPr>
                  <w:rFonts w:eastAsia="SimSun" w:cs="Arial"/>
                  <w:lang w:eastAsia="zh-CN"/>
                </w:rPr>
                <w:delText>-107</w:delText>
              </w:r>
            </w:del>
          </w:p>
        </w:tc>
        <w:tc>
          <w:tcPr>
            <w:tcW w:w="807" w:type="dxa"/>
          </w:tcPr>
          <w:p w:rsidR="00CC4478" w:rsidRPr="001A2B0B" w:rsidDel="00CC78BC" w:rsidRDefault="00CC4478" w:rsidP="00775B55">
            <w:pPr>
              <w:pStyle w:val="TAC"/>
              <w:rPr>
                <w:del w:id="1912" w:author="Karajani Bledar 1SI1" w:date="2017-04-06T18:29:00Z"/>
                <w:rFonts w:eastAsia="SimSun" w:cs="Arial"/>
                <w:lang w:eastAsia="zh-CN"/>
              </w:rPr>
            </w:pPr>
            <w:del w:id="1913" w:author="Karajani Bledar 1SI1" w:date="2017-04-06T18:29:00Z">
              <w:r w:rsidRPr="001A2B0B" w:rsidDel="00CC78BC">
                <w:rPr>
                  <w:rFonts w:eastAsia="SimSun" w:cs="Arial"/>
                  <w:lang w:eastAsia="zh-CN"/>
                </w:rPr>
                <w:delText>-87</w:delText>
              </w:r>
            </w:del>
          </w:p>
        </w:tc>
        <w:tc>
          <w:tcPr>
            <w:tcW w:w="807" w:type="dxa"/>
          </w:tcPr>
          <w:p w:rsidR="00CC4478" w:rsidRPr="001A2B0B" w:rsidDel="00CC78BC" w:rsidRDefault="00CC4478" w:rsidP="00775B55">
            <w:pPr>
              <w:pStyle w:val="TAC"/>
              <w:rPr>
                <w:del w:id="1914" w:author="Karajani Bledar 1SI1" w:date="2017-04-06T18:29:00Z"/>
                <w:rFonts w:eastAsia="SimSun" w:cs="Arial"/>
                <w:lang w:eastAsia="zh-CN"/>
              </w:rPr>
            </w:pPr>
            <w:del w:id="1915" w:author="Karajani Bledar 1SI1" w:date="2017-04-06T18:29:00Z">
              <w:r w:rsidRPr="001A2B0B" w:rsidDel="00CC78BC">
                <w:rPr>
                  <w:rFonts w:eastAsia="SimSun" w:cs="Arial"/>
                  <w:lang w:eastAsia="zh-CN"/>
                </w:rPr>
                <w:delText>-87</w:delText>
              </w:r>
            </w:del>
          </w:p>
        </w:tc>
        <w:tc>
          <w:tcPr>
            <w:tcW w:w="796" w:type="dxa"/>
          </w:tcPr>
          <w:p w:rsidR="00CC4478" w:rsidRPr="001A2B0B" w:rsidDel="00CC78BC" w:rsidRDefault="00CC4478" w:rsidP="00775B55">
            <w:pPr>
              <w:pStyle w:val="TAC"/>
              <w:rPr>
                <w:del w:id="1916" w:author="Karajani Bledar 1SI1" w:date="2017-04-06T18:29:00Z"/>
                <w:rFonts w:eastAsia="SimSun" w:cs="Arial"/>
                <w:lang w:eastAsia="zh-CN"/>
              </w:rPr>
            </w:pPr>
            <w:del w:id="1917" w:author="Karajani Bledar 1SI1" w:date="2017-04-06T18:29:00Z">
              <w:r w:rsidRPr="001A2B0B" w:rsidDel="00CC78BC">
                <w:rPr>
                  <w:rFonts w:eastAsia="SimSun" w:cs="Arial"/>
                  <w:lang w:eastAsia="zh-CN"/>
                </w:rPr>
                <w:delText>-107</w:delText>
              </w:r>
            </w:del>
          </w:p>
        </w:tc>
      </w:tr>
      <w:tr w:rsidR="00CC4478" w:rsidRPr="00661533" w:rsidDel="00CC78BC" w:rsidTr="00775B55">
        <w:trPr>
          <w:gridAfter w:val="2"/>
          <w:wAfter w:w="2109" w:type="dxa"/>
          <w:cantSplit/>
          <w:jc w:val="center"/>
          <w:del w:id="1918" w:author="Karajani Bledar 1SI1" w:date="2017-04-06T18:29:00Z"/>
        </w:trPr>
        <w:tc>
          <w:tcPr>
            <w:tcW w:w="1933" w:type="dxa"/>
          </w:tcPr>
          <w:p w:rsidR="00CC4478" w:rsidRPr="001A2B0B" w:rsidDel="00CC78BC" w:rsidRDefault="00CC4478" w:rsidP="00775B55">
            <w:pPr>
              <w:pStyle w:val="TAL"/>
              <w:rPr>
                <w:del w:id="1919" w:author="Karajani Bledar 1SI1" w:date="2017-04-06T18:29:00Z"/>
                <w:rFonts w:eastAsia="SimSun" w:cs="Arial"/>
                <w:lang w:eastAsia="zh-CN"/>
              </w:rPr>
            </w:pPr>
            <w:del w:id="1920" w:author="Karajani Bledar 1SI1" w:date="2017-04-06T18:29:00Z">
              <w:r w:rsidRPr="001A2B0B" w:rsidDel="00CC78BC">
                <w:rPr>
                  <w:rFonts w:eastAsia="SimSun" w:cs="Arial"/>
                  <w:lang w:eastAsia="zh-CN"/>
                </w:rPr>
                <w:delText>SCH_RP</w:delText>
              </w:r>
              <w:r w:rsidRPr="001A2B0B" w:rsidDel="00CC78BC">
                <w:rPr>
                  <w:rFonts w:eastAsia="SimSun" w:cs="Arial"/>
                  <w:vertAlign w:val="superscript"/>
                  <w:lang w:eastAsia="zh-CN"/>
                </w:rPr>
                <w:delText xml:space="preserve"> Note 3</w:delText>
              </w:r>
            </w:del>
          </w:p>
        </w:tc>
        <w:tc>
          <w:tcPr>
            <w:tcW w:w="1354" w:type="dxa"/>
            <w:gridSpan w:val="2"/>
          </w:tcPr>
          <w:p w:rsidR="00CC4478" w:rsidRPr="001A2B0B" w:rsidDel="00CC78BC" w:rsidRDefault="00CC4478" w:rsidP="00775B55">
            <w:pPr>
              <w:pStyle w:val="TAC"/>
              <w:rPr>
                <w:del w:id="1921" w:author="Karajani Bledar 1SI1" w:date="2017-04-06T18:29:00Z"/>
                <w:rFonts w:eastAsia="SimSun" w:cs="Arial"/>
                <w:lang w:eastAsia="zh-CN"/>
              </w:rPr>
            </w:pPr>
            <w:del w:id="1922" w:author="Karajani Bledar 1SI1" w:date="2017-04-06T18:29:00Z">
              <w:r w:rsidRPr="001A2B0B" w:rsidDel="00CC78BC">
                <w:rPr>
                  <w:rFonts w:eastAsia="SimSun" w:cs="Arial"/>
                  <w:lang w:eastAsia="zh-CN"/>
                </w:rPr>
                <w:delText>dBm/15 kHz</w:delText>
              </w:r>
            </w:del>
          </w:p>
        </w:tc>
        <w:tc>
          <w:tcPr>
            <w:tcW w:w="806" w:type="dxa"/>
          </w:tcPr>
          <w:p w:rsidR="00CC4478" w:rsidRPr="001A2B0B" w:rsidDel="00CC78BC" w:rsidRDefault="00CC4478" w:rsidP="00775B55">
            <w:pPr>
              <w:pStyle w:val="TAC"/>
              <w:rPr>
                <w:del w:id="1923" w:author="Karajani Bledar 1SI1" w:date="2017-04-06T18:29:00Z"/>
                <w:rFonts w:eastAsia="SimSun" w:cs="Arial"/>
                <w:lang w:eastAsia="zh-CN"/>
              </w:rPr>
            </w:pPr>
            <w:del w:id="1924" w:author="Karajani Bledar 1SI1" w:date="2017-04-06T18:29:00Z">
              <w:r w:rsidRPr="001A2B0B" w:rsidDel="00CC78BC">
                <w:rPr>
                  <w:rFonts w:eastAsia="SimSun" w:cs="Arial"/>
                  <w:lang w:eastAsia="zh-CN"/>
                </w:rPr>
                <w:delText>-87</w:delText>
              </w:r>
            </w:del>
          </w:p>
        </w:tc>
        <w:tc>
          <w:tcPr>
            <w:tcW w:w="807" w:type="dxa"/>
          </w:tcPr>
          <w:p w:rsidR="00CC4478" w:rsidRPr="001A2B0B" w:rsidDel="00CC78BC" w:rsidRDefault="00CC4478" w:rsidP="00775B55">
            <w:pPr>
              <w:pStyle w:val="TAC"/>
              <w:rPr>
                <w:del w:id="1925" w:author="Karajani Bledar 1SI1" w:date="2017-04-06T18:29:00Z"/>
                <w:rFonts w:eastAsia="SimSun" w:cs="Arial"/>
                <w:lang w:eastAsia="zh-CN"/>
              </w:rPr>
            </w:pPr>
            <w:del w:id="1926" w:author="Karajani Bledar 1SI1" w:date="2017-04-06T18:29:00Z">
              <w:r w:rsidRPr="001A2B0B" w:rsidDel="00CC78BC">
                <w:rPr>
                  <w:rFonts w:eastAsia="SimSun" w:cs="Arial"/>
                  <w:lang w:eastAsia="zh-CN"/>
                </w:rPr>
                <w:delText>-87</w:delText>
              </w:r>
            </w:del>
          </w:p>
        </w:tc>
        <w:tc>
          <w:tcPr>
            <w:tcW w:w="807" w:type="dxa"/>
          </w:tcPr>
          <w:p w:rsidR="00CC4478" w:rsidRPr="001A2B0B" w:rsidDel="00CC78BC" w:rsidRDefault="00CC4478" w:rsidP="00775B55">
            <w:pPr>
              <w:pStyle w:val="TAC"/>
              <w:rPr>
                <w:del w:id="1927" w:author="Karajani Bledar 1SI1" w:date="2017-04-06T18:29:00Z"/>
                <w:rFonts w:eastAsia="SimSun" w:cs="Arial"/>
                <w:lang w:eastAsia="zh-CN"/>
              </w:rPr>
            </w:pPr>
            <w:del w:id="1928" w:author="Karajani Bledar 1SI1" w:date="2017-04-06T18:29:00Z">
              <w:r w:rsidRPr="001A2B0B" w:rsidDel="00CC78BC">
                <w:rPr>
                  <w:rFonts w:eastAsia="SimSun" w:cs="Arial"/>
                  <w:lang w:eastAsia="zh-CN"/>
                </w:rPr>
                <w:delText>-107</w:delText>
              </w:r>
            </w:del>
          </w:p>
        </w:tc>
        <w:tc>
          <w:tcPr>
            <w:tcW w:w="807" w:type="dxa"/>
          </w:tcPr>
          <w:p w:rsidR="00CC4478" w:rsidRPr="001A2B0B" w:rsidDel="00CC78BC" w:rsidRDefault="00CC4478" w:rsidP="00775B55">
            <w:pPr>
              <w:pStyle w:val="TAC"/>
              <w:rPr>
                <w:del w:id="1929" w:author="Karajani Bledar 1SI1" w:date="2017-04-06T18:29:00Z"/>
                <w:rFonts w:eastAsia="SimSun" w:cs="Arial"/>
                <w:lang w:eastAsia="zh-CN"/>
              </w:rPr>
            </w:pPr>
            <w:del w:id="1930" w:author="Karajani Bledar 1SI1" w:date="2017-04-06T18:29:00Z">
              <w:r w:rsidRPr="001A2B0B" w:rsidDel="00CC78BC">
                <w:rPr>
                  <w:rFonts w:eastAsia="SimSun" w:cs="Arial"/>
                  <w:lang w:eastAsia="zh-CN"/>
                </w:rPr>
                <w:delText>-infinity</w:delText>
              </w:r>
            </w:del>
          </w:p>
        </w:tc>
        <w:tc>
          <w:tcPr>
            <w:tcW w:w="807" w:type="dxa"/>
          </w:tcPr>
          <w:p w:rsidR="00CC4478" w:rsidRPr="001A2B0B" w:rsidDel="00CC78BC" w:rsidRDefault="00CC4478" w:rsidP="00775B55">
            <w:pPr>
              <w:pStyle w:val="TAC"/>
              <w:rPr>
                <w:del w:id="1931" w:author="Karajani Bledar 1SI1" w:date="2017-04-06T18:29:00Z"/>
                <w:rFonts w:eastAsia="SimSun" w:cs="Arial"/>
                <w:lang w:eastAsia="zh-CN"/>
              </w:rPr>
            </w:pPr>
            <w:del w:id="1932" w:author="Karajani Bledar 1SI1" w:date="2017-04-06T18:29:00Z">
              <w:r w:rsidRPr="001A2B0B" w:rsidDel="00CC78BC">
                <w:rPr>
                  <w:rFonts w:eastAsia="SimSun" w:cs="Arial"/>
                  <w:lang w:eastAsia="zh-CN"/>
                </w:rPr>
                <w:delText>-87</w:delText>
              </w:r>
            </w:del>
          </w:p>
        </w:tc>
        <w:tc>
          <w:tcPr>
            <w:tcW w:w="807" w:type="dxa"/>
          </w:tcPr>
          <w:p w:rsidR="00CC4478" w:rsidRPr="001A2B0B" w:rsidDel="00CC78BC" w:rsidRDefault="00CC4478" w:rsidP="00775B55">
            <w:pPr>
              <w:pStyle w:val="TAC"/>
              <w:rPr>
                <w:del w:id="1933" w:author="Karajani Bledar 1SI1" w:date="2017-04-06T18:29:00Z"/>
                <w:rFonts w:eastAsia="SimSun" w:cs="Arial"/>
                <w:lang w:eastAsia="zh-CN"/>
              </w:rPr>
            </w:pPr>
            <w:del w:id="1934" w:author="Karajani Bledar 1SI1" w:date="2017-04-06T18:29:00Z">
              <w:r w:rsidRPr="001A2B0B" w:rsidDel="00CC78BC">
                <w:rPr>
                  <w:rFonts w:eastAsia="SimSun" w:cs="Arial"/>
                  <w:lang w:eastAsia="zh-CN"/>
                </w:rPr>
                <w:delText>-107</w:delText>
              </w:r>
            </w:del>
          </w:p>
        </w:tc>
        <w:tc>
          <w:tcPr>
            <w:tcW w:w="807" w:type="dxa"/>
          </w:tcPr>
          <w:p w:rsidR="00CC4478" w:rsidRPr="001A2B0B" w:rsidDel="00CC78BC" w:rsidRDefault="00CC4478" w:rsidP="00775B55">
            <w:pPr>
              <w:pStyle w:val="TAC"/>
              <w:rPr>
                <w:del w:id="1935" w:author="Karajani Bledar 1SI1" w:date="2017-04-06T18:29:00Z"/>
                <w:rFonts w:eastAsia="SimSun" w:cs="Arial"/>
                <w:lang w:eastAsia="zh-CN"/>
              </w:rPr>
            </w:pPr>
            <w:del w:id="1936" w:author="Karajani Bledar 1SI1" w:date="2017-04-06T18:29:00Z">
              <w:r w:rsidRPr="001A2B0B" w:rsidDel="00CC78BC">
                <w:rPr>
                  <w:rFonts w:eastAsia="SimSun" w:cs="Arial"/>
                  <w:lang w:eastAsia="zh-CN"/>
                </w:rPr>
                <w:delText>-87</w:delText>
              </w:r>
            </w:del>
          </w:p>
        </w:tc>
        <w:tc>
          <w:tcPr>
            <w:tcW w:w="807" w:type="dxa"/>
          </w:tcPr>
          <w:p w:rsidR="00CC4478" w:rsidRPr="001A2B0B" w:rsidDel="00CC78BC" w:rsidRDefault="00CC4478" w:rsidP="00775B55">
            <w:pPr>
              <w:pStyle w:val="TAC"/>
              <w:rPr>
                <w:del w:id="1937" w:author="Karajani Bledar 1SI1" w:date="2017-04-06T18:29:00Z"/>
                <w:rFonts w:eastAsia="SimSun" w:cs="Arial"/>
                <w:lang w:eastAsia="zh-CN"/>
              </w:rPr>
            </w:pPr>
            <w:del w:id="1938" w:author="Karajani Bledar 1SI1" w:date="2017-04-06T18:29:00Z">
              <w:r w:rsidRPr="001A2B0B" w:rsidDel="00CC78BC">
                <w:rPr>
                  <w:rFonts w:eastAsia="SimSun" w:cs="Arial"/>
                  <w:lang w:eastAsia="zh-CN"/>
                </w:rPr>
                <w:delText>-87</w:delText>
              </w:r>
            </w:del>
          </w:p>
        </w:tc>
        <w:tc>
          <w:tcPr>
            <w:tcW w:w="796" w:type="dxa"/>
          </w:tcPr>
          <w:p w:rsidR="00CC4478" w:rsidRPr="001A2B0B" w:rsidDel="00CC78BC" w:rsidRDefault="00CC4478" w:rsidP="00775B55">
            <w:pPr>
              <w:pStyle w:val="TAC"/>
              <w:rPr>
                <w:del w:id="1939" w:author="Karajani Bledar 1SI1" w:date="2017-04-06T18:29:00Z"/>
                <w:rFonts w:eastAsia="SimSun" w:cs="Arial"/>
                <w:lang w:eastAsia="zh-CN"/>
              </w:rPr>
            </w:pPr>
            <w:del w:id="1940" w:author="Karajani Bledar 1SI1" w:date="2017-04-06T18:29:00Z">
              <w:r w:rsidRPr="001A2B0B" w:rsidDel="00CC78BC">
                <w:rPr>
                  <w:rFonts w:eastAsia="SimSun" w:cs="Arial"/>
                  <w:lang w:eastAsia="zh-CN"/>
                </w:rPr>
                <w:delText>-107</w:delText>
              </w:r>
            </w:del>
          </w:p>
        </w:tc>
      </w:tr>
      <w:tr w:rsidR="00CC4478" w:rsidRPr="00661533" w:rsidDel="00CC78BC" w:rsidTr="00775B55">
        <w:trPr>
          <w:gridAfter w:val="2"/>
          <w:wAfter w:w="2109" w:type="dxa"/>
          <w:cantSplit/>
          <w:trHeight w:val="133"/>
          <w:jc w:val="center"/>
          <w:del w:id="1941" w:author="Karajani Bledar 1SI1" w:date="2017-04-06T18:29:00Z"/>
        </w:trPr>
        <w:tc>
          <w:tcPr>
            <w:tcW w:w="1933" w:type="dxa"/>
          </w:tcPr>
          <w:p w:rsidR="00CC4478" w:rsidRPr="001A2B0B" w:rsidDel="00CC78BC" w:rsidRDefault="00CC4478" w:rsidP="00775B55">
            <w:pPr>
              <w:pStyle w:val="TAL"/>
              <w:rPr>
                <w:del w:id="1942" w:author="Karajani Bledar 1SI1" w:date="2017-04-06T18:29:00Z"/>
                <w:rFonts w:eastAsia="SimSun" w:cs="v4.2.0"/>
                <w:lang w:eastAsia="zh-CN"/>
              </w:rPr>
            </w:pPr>
            <w:del w:id="1943" w:author="Karajani Bledar 1SI1" w:date="2017-04-06T18:29:00Z">
              <w:r w:rsidRPr="001A2B0B" w:rsidDel="00CC78BC">
                <w:rPr>
                  <w:rFonts w:eastAsia="SimSun" w:cs="v4.2.0"/>
                  <w:lang w:eastAsia="zh-CN"/>
                </w:rPr>
                <w:delText>Io</w:delText>
              </w:r>
              <w:r w:rsidRPr="001A2B0B" w:rsidDel="00CC78BC">
                <w:rPr>
                  <w:rFonts w:eastAsia="SimSun" w:cs="Arial"/>
                  <w:vertAlign w:val="superscript"/>
                  <w:lang w:eastAsia="zh-CN"/>
                </w:rPr>
                <w:delText xml:space="preserve"> Note 3</w:delText>
              </w:r>
            </w:del>
          </w:p>
        </w:tc>
        <w:tc>
          <w:tcPr>
            <w:tcW w:w="1354" w:type="dxa"/>
            <w:gridSpan w:val="2"/>
          </w:tcPr>
          <w:p w:rsidR="00CC4478" w:rsidRPr="001A2B0B" w:rsidDel="00CC78BC" w:rsidRDefault="00CC4478" w:rsidP="00775B55">
            <w:pPr>
              <w:pStyle w:val="TAC"/>
              <w:rPr>
                <w:del w:id="1944" w:author="Karajani Bledar 1SI1" w:date="2017-04-06T18:29:00Z"/>
                <w:rFonts w:eastAsia="SimSun" w:cs="Arial"/>
                <w:lang w:eastAsia="zh-CN"/>
              </w:rPr>
            </w:pPr>
            <w:del w:id="1945" w:author="Karajani Bledar 1SI1" w:date="2017-04-06T18:29:00Z">
              <w:r w:rsidRPr="001A2B0B" w:rsidDel="00CC78BC">
                <w:rPr>
                  <w:rFonts w:eastAsia="SimSun" w:cs="Arial"/>
                  <w:lang w:eastAsia="zh-CN"/>
                </w:rPr>
                <w:delText>dBm/Ch BW</w:delText>
              </w:r>
            </w:del>
          </w:p>
        </w:tc>
        <w:tc>
          <w:tcPr>
            <w:tcW w:w="806" w:type="dxa"/>
          </w:tcPr>
          <w:p w:rsidR="00CC4478" w:rsidRPr="001A2B0B" w:rsidDel="00CC78BC" w:rsidRDefault="00CC4478" w:rsidP="00775B55">
            <w:pPr>
              <w:pStyle w:val="TAC"/>
              <w:rPr>
                <w:del w:id="1946" w:author="Karajani Bledar 1SI1" w:date="2017-04-06T18:29:00Z"/>
                <w:rFonts w:eastAsia="SimSun" w:cs="Arial"/>
                <w:lang w:eastAsia="zh-CN"/>
              </w:rPr>
            </w:pPr>
            <w:del w:id="1947" w:author="Karajani Bledar 1SI1" w:date="2017-04-06T18:29:00Z">
              <w:r w:rsidRPr="001A2B0B" w:rsidDel="00CC78BC">
                <w:rPr>
                  <w:rFonts w:eastAsia="SimSun" w:cs="Arial"/>
                  <w:lang w:eastAsia="zh-CN"/>
                </w:rPr>
                <w:delText>-59.13</w:delText>
              </w:r>
            </w:del>
          </w:p>
          <w:p w:rsidR="00CC4478" w:rsidRPr="001A2B0B" w:rsidDel="00CC78BC" w:rsidRDefault="00CC4478" w:rsidP="00775B55">
            <w:pPr>
              <w:pStyle w:val="TAC"/>
              <w:rPr>
                <w:del w:id="1948" w:author="Karajani Bledar 1SI1" w:date="2017-04-06T18:29:00Z"/>
                <w:rFonts w:eastAsia="SimSun" w:cs="Arial"/>
                <w:lang w:eastAsia="zh-CN"/>
              </w:rPr>
            </w:pPr>
            <w:del w:id="1949" w:author="Karajani Bledar 1SI1" w:date="2017-04-06T18:29:00Z">
              <w:r w:rsidRPr="001A2B0B" w:rsidDel="00CC78BC">
                <w:rPr>
                  <w:rFonts w:eastAsia="SimSun" w:cs="Arial"/>
                  <w:lang w:eastAsia="zh-CN"/>
                </w:rPr>
                <w:delText>+10log</w:delText>
              </w:r>
            </w:del>
          </w:p>
          <w:p w:rsidR="00CC4478" w:rsidRPr="001A2B0B" w:rsidDel="00CC78BC" w:rsidRDefault="00CC4478" w:rsidP="00775B55">
            <w:pPr>
              <w:pStyle w:val="TAC"/>
              <w:rPr>
                <w:del w:id="1950" w:author="Karajani Bledar 1SI1" w:date="2017-04-06T18:29:00Z"/>
                <w:rFonts w:eastAsia="SimSun" w:cs="Arial"/>
                <w:lang w:eastAsia="zh-CN"/>
              </w:rPr>
            </w:pPr>
            <w:del w:id="1951" w:author="Karajani Bledar 1SI1" w:date="2017-04-06T18:29:00Z">
              <w:r w:rsidRPr="001A2B0B" w:rsidDel="00CC78BC">
                <w:rPr>
                  <w:rFonts w:eastAsia="SimSun" w:cs="Arial"/>
                  <w:lang w:eastAsia="zh-CN"/>
                </w:rPr>
                <w:delText>(N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/50)</w:delText>
              </w:r>
            </w:del>
          </w:p>
        </w:tc>
        <w:tc>
          <w:tcPr>
            <w:tcW w:w="807" w:type="dxa"/>
          </w:tcPr>
          <w:p w:rsidR="00CC4478" w:rsidRPr="001A2B0B" w:rsidDel="00CC78BC" w:rsidRDefault="00CC4478" w:rsidP="00775B55">
            <w:pPr>
              <w:pStyle w:val="TAC"/>
              <w:rPr>
                <w:del w:id="1952" w:author="Karajani Bledar 1SI1" w:date="2017-04-06T18:29:00Z"/>
                <w:rFonts w:eastAsia="SimSun" w:cs="Arial"/>
                <w:lang w:eastAsia="zh-CN"/>
              </w:rPr>
            </w:pPr>
            <w:del w:id="1953" w:author="Karajani Bledar 1SI1" w:date="2017-04-06T18:29:00Z">
              <w:r w:rsidRPr="001A2B0B" w:rsidDel="00CC78BC">
                <w:rPr>
                  <w:rFonts w:eastAsia="SimSun" w:cs="Arial"/>
                  <w:lang w:eastAsia="zh-CN"/>
                </w:rPr>
                <w:delText>-59.13</w:delText>
              </w:r>
            </w:del>
          </w:p>
          <w:p w:rsidR="00CC4478" w:rsidRPr="001A2B0B" w:rsidDel="00CC78BC" w:rsidRDefault="00CC4478" w:rsidP="00775B55">
            <w:pPr>
              <w:pStyle w:val="TAC"/>
              <w:rPr>
                <w:del w:id="1954" w:author="Karajani Bledar 1SI1" w:date="2017-04-06T18:29:00Z"/>
                <w:rFonts w:eastAsia="SimSun" w:cs="Arial"/>
                <w:lang w:eastAsia="zh-CN"/>
              </w:rPr>
            </w:pPr>
            <w:del w:id="1955" w:author="Karajani Bledar 1SI1" w:date="2017-04-06T18:29:00Z">
              <w:r w:rsidRPr="001A2B0B" w:rsidDel="00CC78BC">
                <w:rPr>
                  <w:rFonts w:eastAsia="SimSun" w:cs="Arial"/>
                  <w:lang w:eastAsia="zh-CN"/>
                </w:rPr>
                <w:delText>+10log</w:delText>
              </w:r>
            </w:del>
          </w:p>
          <w:p w:rsidR="00CC4478" w:rsidRPr="001A2B0B" w:rsidDel="00CC78BC" w:rsidRDefault="00CC4478" w:rsidP="00775B55">
            <w:pPr>
              <w:pStyle w:val="TAC"/>
              <w:rPr>
                <w:del w:id="1956" w:author="Karajani Bledar 1SI1" w:date="2017-04-06T18:29:00Z"/>
                <w:rFonts w:eastAsia="SimSun" w:cs="Arial"/>
                <w:lang w:eastAsia="zh-CN"/>
              </w:rPr>
            </w:pPr>
            <w:del w:id="1957" w:author="Karajani Bledar 1SI1" w:date="2017-04-06T18:29:00Z">
              <w:r w:rsidRPr="001A2B0B" w:rsidDel="00CC78BC">
                <w:rPr>
                  <w:rFonts w:eastAsia="SimSun" w:cs="Arial"/>
                  <w:lang w:eastAsia="zh-CN"/>
                </w:rPr>
                <w:delText>(N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/50)</w:delText>
              </w:r>
            </w:del>
          </w:p>
        </w:tc>
        <w:tc>
          <w:tcPr>
            <w:tcW w:w="807" w:type="dxa"/>
          </w:tcPr>
          <w:p w:rsidR="00CC4478" w:rsidRPr="001A2B0B" w:rsidDel="00CC78BC" w:rsidRDefault="00CC4478" w:rsidP="00775B55">
            <w:pPr>
              <w:pStyle w:val="TAC"/>
              <w:rPr>
                <w:del w:id="1958" w:author="Karajani Bledar 1SI1" w:date="2017-04-06T18:29:00Z"/>
                <w:rFonts w:eastAsia="SimSun" w:cs="Arial"/>
                <w:lang w:eastAsia="zh-CN"/>
              </w:rPr>
            </w:pPr>
            <w:del w:id="1959" w:author="Karajani Bledar 1SI1" w:date="2017-04-06T18:29:00Z">
              <w:r w:rsidRPr="001A2B0B" w:rsidDel="00CC78BC">
                <w:rPr>
                  <w:rFonts w:eastAsia="SimSun" w:cs="Arial"/>
                  <w:lang w:eastAsia="zh-CN"/>
                </w:rPr>
                <w:delText>-74.45</w:delText>
              </w:r>
            </w:del>
          </w:p>
          <w:p w:rsidR="00CC4478" w:rsidRPr="001A2B0B" w:rsidDel="00CC78BC" w:rsidRDefault="00CC4478" w:rsidP="00775B55">
            <w:pPr>
              <w:pStyle w:val="TAC"/>
              <w:rPr>
                <w:del w:id="1960" w:author="Karajani Bledar 1SI1" w:date="2017-04-06T18:29:00Z"/>
                <w:rFonts w:eastAsia="SimSun" w:cs="Arial"/>
                <w:lang w:eastAsia="zh-CN"/>
              </w:rPr>
            </w:pPr>
            <w:del w:id="1961" w:author="Karajani Bledar 1SI1" w:date="2017-04-06T18:29:00Z">
              <w:r w:rsidRPr="001A2B0B" w:rsidDel="00CC78BC">
                <w:rPr>
                  <w:rFonts w:eastAsia="SimSun" w:cs="Arial"/>
                  <w:lang w:eastAsia="zh-CN"/>
                </w:rPr>
                <w:delText>+10log</w:delText>
              </w:r>
            </w:del>
          </w:p>
          <w:p w:rsidR="00CC4478" w:rsidRPr="001A2B0B" w:rsidDel="00CC78BC" w:rsidRDefault="00CC4478" w:rsidP="00775B55">
            <w:pPr>
              <w:pStyle w:val="TAC"/>
              <w:rPr>
                <w:del w:id="1962" w:author="Karajani Bledar 1SI1" w:date="2017-04-06T18:29:00Z"/>
                <w:rFonts w:eastAsia="SimSun" w:cs="Arial"/>
                <w:lang w:eastAsia="zh-CN"/>
              </w:rPr>
            </w:pPr>
            <w:del w:id="1963" w:author="Karajani Bledar 1SI1" w:date="2017-04-06T18:29:00Z">
              <w:r w:rsidRPr="001A2B0B" w:rsidDel="00CC78BC">
                <w:rPr>
                  <w:rFonts w:eastAsia="SimSun" w:cs="Arial"/>
                  <w:lang w:eastAsia="zh-CN"/>
                </w:rPr>
                <w:delText>(N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/50)</w:delText>
              </w:r>
            </w:del>
          </w:p>
        </w:tc>
        <w:tc>
          <w:tcPr>
            <w:tcW w:w="807" w:type="dxa"/>
          </w:tcPr>
          <w:p w:rsidR="00CC4478" w:rsidRPr="001A2B0B" w:rsidDel="00CC78BC" w:rsidRDefault="00CC4478" w:rsidP="00775B55">
            <w:pPr>
              <w:pStyle w:val="TAC"/>
              <w:rPr>
                <w:del w:id="1964" w:author="Karajani Bledar 1SI1" w:date="2017-04-06T18:29:00Z"/>
                <w:rFonts w:eastAsia="SimSun" w:cs="Arial"/>
                <w:lang w:eastAsia="zh-CN"/>
              </w:rPr>
            </w:pPr>
            <w:del w:id="1965" w:author="Karajani Bledar 1SI1" w:date="2017-04-06T18:29:00Z">
              <w:r w:rsidRPr="001A2B0B" w:rsidDel="00CC78BC">
                <w:rPr>
                  <w:rFonts w:eastAsia="SimSun" w:cs="Arial"/>
                  <w:lang w:eastAsia="zh-CN"/>
                </w:rPr>
                <w:delText>-76.22</w:delText>
              </w:r>
            </w:del>
          </w:p>
          <w:p w:rsidR="00CC4478" w:rsidRPr="001A2B0B" w:rsidDel="00CC78BC" w:rsidRDefault="00CC4478" w:rsidP="00775B55">
            <w:pPr>
              <w:pStyle w:val="TAC"/>
              <w:rPr>
                <w:del w:id="1966" w:author="Karajani Bledar 1SI1" w:date="2017-04-06T18:29:00Z"/>
                <w:rFonts w:eastAsia="SimSun" w:cs="Arial"/>
                <w:lang w:eastAsia="zh-CN"/>
              </w:rPr>
            </w:pPr>
            <w:del w:id="1967" w:author="Karajani Bledar 1SI1" w:date="2017-04-06T18:29:00Z">
              <w:r w:rsidRPr="001A2B0B" w:rsidDel="00CC78BC">
                <w:rPr>
                  <w:rFonts w:eastAsia="SimSun" w:cs="Arial"/>
                  <w:lang w:eastAsia="zh-CN"/>
                </w:rPr>
                <w:delText>+10log</w:delText>
              </w:r>
            </w:del>
          </w:p>
          <w:p w:rsidR="00CC4478" w:rsidRPr="001A2B0B" w:rsidDel="00CC78BC" w:rsidRDefault="00CC4478" w:rsidP="00775B55">
            <w:pPr>
              <w:pStyle w:val="TAC"/>
              <w:rPr>
                <w:del w:id="1968" w:author="Karajani Bledar 1SI1" w:date="2017-04-06T18:29:00Z"/>
                <w:rFonts w:eastAsia="SimSun" w:cs="Arial"/>
                <w:lang w:eastAsia="zh-CN"/>
              </w:rPr>
            </w:pPr>
            <w:del w:id="1969" w:author="Karajani Bledar 1SI1" w:date="2017-04-06T18:29:00Z">
              <w:r w:rsidRPr="001A2B0B" w:rsidDel="00CC78BC">
                <w:rPr>
                  <w:rFonts w:eastAsia="SimSun" w:cs="Arial"/>
                  <w:lang w:eastAsia="zh-CN"/>
                </w:rPr>
                <w:delText>(N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/50)</w:delText>
              </w:r>
            </w:del>
          </w:p>
        </w:tc>
        <w:tc>
          <w:tcPr>
            <w:tcW w:w="807" w:type="dxa"/>
          </w:tcPr>
          <w:p w:rsidR="00CC4478" w:rsidRPr="001A2B0B" w:rsidDel="00CC78BC" w:rsidRDefault="00CC4478" w:rsidP="00775B55">
            <w:pPr>
              <w:pStyle w:val="TAC"/>
              <w:rPr>
                <w:del w:id="1970" w:author="Karajani Bledar 1SI1" w:date="2017-04-06T18:29:00Z"/>
                <w:rFonts w:eastAsia="SimSun" w:cs="Arial"/>
                <w:lang w:eastAsia="zh-CN"/>
              </w:rPr>
            </w:pPr>
            <w:del w:id="1971" w:author="Karajani Bledar 1SI1" w:date="2017-04-06T18:29:00Z">
              <w:r w:rsidRPr="001A2B0B" w:rsidDel="00CC78BC">
                <w:rPr>
                  <w:rFonts w:eastAsia="SimSun" w:cs="Arial"/>
                  <w:lang w:eastAsia="zh-CN"/>
                </w:rPr>
                <w:delText>-59.13</w:delText>
              </w:r>
            </w:del>
          </w:p>
          <w:p w:rsidR="00CC4478" w:rsidRPr="001A2B0B" w:rsidDel="00CC78BC" w:rsidRDefault="00CC4478" w:rsidP="00775B55">
            <w:pPr>
              <w:pStyle w:val="TAC"/>
              <w:rPr>
                <w:del w:id="1972" w:author="Karajani Bledar 1SI1" w:date="2017-04-06T18:29:00Z"/>
                <w:rFonts w:eastAsia="SimSun" w:cs="Arial"/>
                <w:lang w:eastAsia="zh-CN"/>
              </w:rPr>
            </w:pPr>
            <w:del w:id="1973" w:author="Karajani Bledar 1SI1" w:date="2017-04-06T18:29:00Z">
              <w:r w:rsidRPr="001A2B0B" w:rsidDel="00CC78BC">
                <w:rPr>
                  <w:rFonts w:eastAsia="SimSun" w:cs="Arial"/>
                  <w:lang w:eastAsia="zh-CN"/>
                </w:rPr>
                <w:delText>+10log</w:delText>
              </w:r>
            </w:del>
          </w:p>
          <w:p w:rsidR="00CC4478" w:rsidRPr="001A2B0B" w:rsidDel="00CC78BC" w:rsidRDefault="00CC4478" w:rsidP="00775B55">
            <w:pPr>
              <w:pStyle w:val="TAC"/>
              <w:rPr>
                <w:del w:id="1974" w:author="Karajani Bledar 1SI1" w:date="2017-04-06T18:29:00Z"/>
                <w:rFonts w:eastAsia="SimSun" w:cs="Arial"/>
                <w:lang w:eastAsia="zh-CN"/>
              </w:rPr>
            </w:pPr>
            <w:del w:id="1975" w:author="Karajani Bledar 1SI1" w:date="2017-04-06T18:29:00Z">
              <w:r w:rsidRPr="001A2B0B" w:rsidDel="00CC78BC">
                <w:rPr>
                  <w:rFonts w:eastAsia="SimSun" w:cs="Arial"/>
                  <w:lang w:eastAsia="zh-CN"/>
                </w:rPr>
                <w:delText>(N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/50)</w:delText>
              </w:r>
            </w:del>
          </w:p>
        </w:tc>
        <w:tc>
          <w:tcPr>
            <w:tcW w:w="807" w:type="dxa"/>
          </w:tcPr>
          <w:p w:rsidR="00CC4478" w:rsidRPr="001A2B0B" w:rsidDel="00CC78BC" w:rsidRDefault="00CC4478" w:rsidP="00775B55">
            <w:pPr>
              <w:pStyle w:val="TAC"/>
              <w:rPr>
                <w:del w:id="1976" w:author="Karajani Bledar 1SI1" w:date="2017-04-06T18:29:00Z"/>
                <w:rFonts w:eastAsia="SimSun" w:cs="Arial"/>
                <w:lang w:eastAsia="zh-CN"/>
              </w:rPr>
            </w:pPr>
            <w:del w:id="1977" w:author="Karajani Bledar 1SI1" w:date="2017-04-06T18:29:00Z">
              <w:r w:rsidRPr="001A2B0B" w:rsidDel="00CC78BC">
                <w:rPr>
                  <w:rFonts w:eastAsia="SimSun" w:cs="Arial"/>
                  <w:lang w:eastAsia="zh-CN"/>
                </w:rPr>
                <w:delText>-74.45</w:delText>
              </w:r>
            </w:del>
          </w:p>
          <w:p w:rsidR="00CC4478" w:rsidRPr="001A2B0B" w:rsidDel="00CC78BC" w:rsidRDefault="00CC4478" w:rsidP="00775B55">
            <w:pPr>
              <w:pStyle w:val="TAC"/>
              <w:rPr>
                <w:del w:id="1978" w:author="Karajani Bledar 1SI1" w:date="2017-04-06T18:29:00Z"/>
                <w:rFonts w:eastAsia="SimSun" w:cs="Arial"/>
                <w:lang w:eastAsia="zh-CN"/>
              </w:rPr>
            </w:pPr>
            <w:del w:id="1979" w:author="Karajani Bledar 1SI1" w:date="2017-04-06T18:29:00Z">
              <w:r w:rsidRPr="001A2B0B" w:rsidDel="00CC78BC">
                <w:rPr>
                  <w:rFonts w:eastAsia="SimSun" w:cs="Arial"/>
                  <w:lang w:eastAsia="zh-CN"/>
                </w:rPr>
                <w:delText>+10log</w:delText>
              </w:r>
            </w:del>
          </w:p>
          <w:p w:rsidR="00CC4478" w:rsidRPr="001A2B0B" w:rsidDel="00CC78BC" w:rsidRDefault="00CC4478" w:rsidP="00775B55">
            <w:pPr>
              <w:pStyle w:val="TAC"/>
              <w:rPr>
                <w:del w:id="1980" w:author="Karajani Bledar 1SI1" w:date="2017-04-06T18:29:00Z"/>
                <w:rFonts w:eastAsia="SimSun" w:cs="Arial"/>
                <w:lang w:eastAsia="zh-CN"/>
              </w:rPr>
            </w:pPr>
            <w:del w:id="1981" w:author="Karajani Bledar 1SI1" w:date="2017-04-06T18:29:00Z">
              <w:r w:rsidRPr="001A2B0B" w:rsidDel="00CC78BC">
                <w:rPr>
                  <w:rFonts w:eastAsia="SimSun" w:cs="Arial"/>
                  <w:lang w:eastAsia="zh-CN"/>
                </w:rPr>
                <w:delText>(N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/50)</w:delText>
              </w:r>
            </w:del>
          </w:p>
        </w:tc>
        <w:tc>
          <w:tcPr>
            <w:tcW w:w="807" w:type="dxa"/>
          </w:tcPr>
          <w:p w:rsidR="00CC4478" w:rsidRPr="001A2B0B" w:rsidDel="00CC78BC" w:rsidRDefault="00CC4478" w:rsidP="00775B55">
            <w:pPr>
              <w:pStyle w:val="TAC"/>
              <w:rPr>
                <w:del w:id="1982" w:author="Karajani Bledar 1SI1" w:date="2017-04-06T18:29:00Z"/>
                <w:rFonts w:eastAsia="SimSun" w:cs="Arial"/>
                <w:lang w:eastAsia="zh-CN"/>
              </w:rPr>
            </w:pPr>
            <w:del w:id="1983" w:author="Karajani Bledar 1SI1" w:date="2017-04-06T18:29:00Z">
              <w:r w:rsidRPr="001A2B0B" w:rsidDel="00CC78BC">
                <w:rPr>
                  <w:rFonts w:eastAsia="SimSun" w:cs="Arial"/>
                  <w:lang w:eastAsia="zh-CN"/>
                </w:rPr>
                <w:delText>-59.13</w:delText>
              </w:r>
            </w:del>
          </w:p>
          <w:p w:rsidR="00CC4478" w:rsidRPr="001A2B0B" w:rsidDel="00CC78BC" w:rsidRDefault="00CC4478" w:rsidP="00775B55">
            <w:pPr>
              <w:pStyle w:val="TAC"/>
              <w:rPr>
                <w:del w:id="1984" w:author="Karajani Bledar 1SI1" w:date="2017-04-06T18:29:00Z"/>
                <w:rFonts w:eastAsia="SimSun" w:cs="Arial"/>
                <w:lang w:eastAsia="zh-CN"/>
              </w:rPr>
            </w:pPr>
            <w:del w:id="1985" w:author="Karajani Bledar 1SI1" w:date="2017-04-06T18:29:00Z">
              <w:r w:rsidRPr="001A2B0B" w:rsidDel="00CC78BC">
                <w:rPr>
                  <w:rFonts w:eastAsia="SimSun" w:cs="Arial"/>
                  <w:lang w:eastAsia="zh-CN"/>
                </w:rPr>
                <w:delText>+10log</w:delText>
              </w:r>
            </w:del>
          </w:p>
          <w:p w:rsidR="00CC4478" w:rsidRPr="001A2B0B" w:rsidDel="00CC78BC" w:rsidRDefault="00CC4478" w:rsidP="00775B55">
            <w:pPr>
              <w:pStyle w:val="TAC"/>
              <w:rPr>
                <w:del w:id="1986" w:author="Karajani Bledar 1SI1" w:date="2017-04-06T18:29:00Z"/>
                <w:rFonts w:eastAsia="SimSun" w:cs="Arial"/>
                <w:lang w:eastAsia="zh-CN"/>
              </w:rPr>
            </w:pPr>
            <w:del w:id="1987" w:author="Karajani Bledar 1SI1" w:date="2017-04-06T18:29:00Z">
              <w:r w:rsidRPr="001A2B0B" w:rsidDel="00CC78BC">
                <w:rPr>
                  <w:rFonts w:eastAsia="SimSun" w:cs="Arial"/>
                  <w:lang w:eastAsia="zh-CN"/>
                </w:rPr>
                <w:delText>(N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/50)</w:delText>
              </w:r>
            </w:del>
          </w:p>
        </w:tc>
        <w:tc>
          <w:tcPr>
            <w:tcW w:w="807" w:type="dxa"/>
          </w:tcPr>
          <w:p w:rsidR="00CC4478" w:rsidRPr="001A2B0B" w:rsidDel="00CC78BC" w:rsidRDefault="00CC4478" w:rsidP="00775B55">
            <w:pPr>
              <w:pStyle w:val="TAC"/>
              <w:rPr>
                <w:del w:id="1988" w:author="Karajani Bledar 1SI1" w:date="2017-04-06T18:29:00Z"/>
                <w:rFonts w:eastAsia="SimSun" w:cs="Arial"/>
                <w:lang w:eastAsia="zh-CN"/>
              </w:rPr>
            </w:pPr>
            <w:del w:id="1989" w:author="Karajani Bledar 1SI1" w:date="2017-04-06T18:29:00Z">
              <w:r w:rsidRPr="001A2B0B" w:rsidDel="00CC78BC">
                <w:rPr>
                  <w:rFonts w:eastAsia="SimSun" w:cs="Arial"/>
                  <w:lang w:eastAsia="zh-CN"/>
                </w:rPr>
                <w:delText>-59.13</w:delText>
              </w:r>
            </w:del>
          </w:p>
          <w:p w:rsidR="00CC4478" w:rsidRPr="001A2B0B" w:rsidDel="00CC78BC" w:rsidRDefault="00CC4478" w:rsidP="00775B55">
            <w:pPr>
              <w:pStyle w:val="TAC"/>
              <w:rPr>
                <w:del w:id="1990" w:author="Karajani Bledar 1SI1" w:date="2017-04-06T18:29:00Z"/>
                <w:rFonts w:eastAsia="SimSun" w:cs="Arial"/>
                <w:lang w:eastAsia="zh-CN"/>
              </w:rPr>
            </w:pPr>
            <w:del w:id="1991" w:author="Karajani Bledar 1SI1" w:date="2017-04-06T18:29:00Z">
              <w:r w:rsidRPr="001A2B0B" w:rsidDel="00CC78BC">
                <w:rPr>
                  <w:rFonts w:eastAsia="SimSun" w:cs="Arial"/>
                  <w:lang w:eastAsia="zh-CN"/>
                </w:rPr>
                <w:delText>+10log</w:delText>
              </w:r>
            </w:del>
          </w:p>
          <w:p w:rsidR="00CC4478" w:rsidRPr="001A2B0B" w:rsidDel="00CC78BC" w:rsidRDefault="00CC4478" w:rsidP="00775B55">
            <w:pPr>
              <w:pStyle w:val="TAC"/>
              <w:rPr>
                <w:del w:id="1992" w:author="Karajani Bledar 1SI1" w:date="2017-04-06T18:29:00Z"/>
                <w:rFonts w:eastAsia="SimSun" w:cs="Arial"/>
                <w:lang w:eastAsia="zh-CN"/>
              </w:rPr>
            </w:pPr>
            <w:del w:id="1993" w:author="Karajani Bledar 1SI1" w:date="2017-04-06T18:29:00Z">
              <w:r w:rsidRPr="001A2B0B" w:rsidDel="00CC78BC">
                <w:rPr>
                  <w:rFonts w:eastAsia="SimSun" w:cs="Arial"/>
                  <w:lang w:eastAsia="zh-CN"/>
                </w:rPr>
                <w:delText>(N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/50)</w:delText>
              </w:r>
            </w:del>
          </w:p>
        </w:tc>
        <w:tc>
          <w:tcPr>
            <w:tcW w:w="796" w:type="dxa"/>
          </w:tcPr>
          <w:p w:rsidR="00CC4478" w:rsidRPr="001A2B0B" w:rsidDel="00CC78BC" w:rsidRDefault="00CC4478" w:rsidP="00775B55">
            <w:pPr>
              <w:pStyle w:val="TAC"/>
              <w:rPr>
                <w:del w:id="1994" w:author="Karajani Bledar 1SI1" w:date="2017-04-06T18:29:00Z"/>
                <w:rFonts w:eastAsia="SimSun" w:cs="Arial"/>
                <w:lang w:eastAsia="zh-CN"/>
              </w:rPr>
            </w:pPr>
            <w:del w:id="1995" w:author="Karajani Bledar 1SI1" w:date="2017-04-06T18:29:00Z">
              <w:r w:rsidRPr="001A2B0B" w:rsidDel="00CC78BC">
                <w:rPr>
                  <w:rFonts w:eastAsia="SimSun" w:cs="Arial"/>
                  <w:lang w:eastAsia="zh-CN"/>
                </w:rPr>
                <w:delText>-74.45</w:delText>
              </w:r>
            </w:del>
          </w:p>
          <w:p w:rsidR="00CC4478" w:rsidRPr="001A2B0B" w:rsidDel="00CC78BC" w:rsidRDefault="00CC4478" w:rsidP="00775B55">
            <w:pPr>
              <w:pStyle w:val="TAC"/>
              <w:rPr>
                <w:del w:id="1996" w:author="Karajani Bledar 1SI1" w:date="2017-04-06T18:29:00Z"/>
                <w:rFonts w:eastAsia="SimSun" w:cs="Arial"/>
                <w:lang w:eastAsia="zh-CN"/>
              </w:rPr>
            </w:pPr>
            <w:del w:id="1997" w:author="Karajani Bledar 1SI1" w:date="2017-04-06T18:29:00Z">
              <w:r w:rsidRPr="001A2B0B" w:rsidDel="00CC78BC">
                <w:rPr>
                  <w:rFonts w:eastAsia="SimSun" w:cs="Arial"/>
                  <w:lang w:eastAsia="zh-CN"/>
                </w:rPr>
                <w:delText>+10log</w:delText>
              </w:r>
            </w:del>
          </w:p>
          <w:p w:rsidR="00CC4478" w:rsidRPr="001A2B0B" w:rsidDel="00CC78BC" w:rsidRDefault="00CC4478" w:rsidP="00775B55">
            <w:pPr>
              <w:pStyle w:val="TAC"/>
              <w:rPr>
                <w:del w:id="1998" w:author="Karajani Bledar 1SI1" w:date="2017-04-06T18:29:00Z"/>
                <w:rFonts w:eastAsia="SimSun" w:cs="Arial"/>
                <w:lang w:eastAsia="zh-CN"/>
              </w:rPr>
            </w:pPr>
            <w:del w:id="1999" w:author="Karajani Bledar 1SI1" w:date="2017-04-06T18:29:00Z">
              <w:r w:rsidRPr="001A2B0B" w:rsidDel="00CC78BC">
                <w:rPr>
                  <w:rFonts w:eastAsia="SimSun" w:cs="Arial"/>
                  <w:lang w:eastAsia="zh-CN"/>
                </w:rPr>
                <w:delText>(N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/50)</w:delText>
              </w:r>
            </w:del>
          </w:p>
        </w:tc>
      </w:tr>
      <w:tr w:rsidR="00CC4478" w:rsidRPr="00661533" w:rsidDel="00CC78BC" w:rsidTr="00775B55">
        <w:trPr>
          <w:gridAfter w:val="2"/>
          <w:wAfter w:w="2109" w:type="dxa"/>
          <w:cantSplit/>
          <w:trHeight w:val="133"/>
          <w:jc w:val="center"/>
          <w:del w:id="2000" w:author="Karajani Bledar 1SI1" w:date="2017-04-06T18:29:00Z"/>
        </w:trPr>
        <w:tc>
          <w:tcPr>
            <w:tcW w:w="1933" w:type="dxa"/>
          </w:tcPr>
          <w:p w:rsidR="00CC4478" w:rsidRPr="001A2B0B" w:rsidDel="00CC78BC" w:rsidRDefault="00CC4478" w:rsidP="00775B55">
            <w:pPr>
              <w:pStyle w:val="TAL"/>
              <w:rPr>
                <w:del w:id="2001" w:author="Karajani Bledar 1SI1" w:date="2017-04-06T18:29:00Z"/>
                <w:rFonts w:eastAsia="SimSun" w:cs="v4.2.0"/>
                <w:lang w:eastAsia="zh-CN"/>
              </w:rPr>
            </w:pPr>
            <w:del w:id="2002" w:author="Karajani Bledar 1SI1" w:date="2017-04-06T18:29:00Z">
              <w:r w:rsidRPr="001A2B0B" w:rsidDel="00CC78BC">
                <w:rPr>
                  <w:rFonts w:eastAsia="SimSun" w:cs="v4.2.0"/>
                  <w:lang w:eastAsia="zh-CN"/>
                </w:rPr>
                <w:delText>Propagation Condition</w:delText>
              </w:r>
            </w:del>
          </w:p>
        </w:tc>
        <w:tc>
          <w:tcPr>
            <w:tcW w:w="1354" w:type="dxa"/>
            <w:gridSpan w:val="2"/>
          </w:tcPr>
          <w:p w:rsidR="00CC4478" w:rsidRPr="001A2B0B" w:rsidDel="00CC78BC" w:rsidRDefault="00CC4478" w:rsidP="00775B55">
            <w:pPr>
              <w:pStyle w:val="TAC"/>
              <w:rPr>
                <w:del w:id="2003" w:author="Karajani Bledar 1SI1" w:date="2017-04-06T18:29:00Z"/>
                <w:rFonts w:eastAsia="SimSun" w:cs="Arial"/>
                <w:lang w:eastAsia="zh-CN"/>
              </w:rPr>
            </w:pPr>
          </w:p>
        </w:tc>
        <w:tc>
          <w:tcPr>
            <w:tcW w:w="2420" w:type="dxa"/>
            <w:gridSpan w:val="3"/>
          </w:tcPr>
          <w:p w:rsidR="00CC4478" w:rsidRPr="001A2B0B" w:rsidDel="00CC78BC" w:rsidRDefault="00CC4478" w:rsidP="00775B55">
            <w:pPr>
              <w:pStyle w:val="TAC"/>
              <w:rPr>
                <w:del w:id="2004" w:author="Karajani Bledar 1SI1" w:date="2017-04-06T18:29:00Z"/>
                <w:rFonts w:eastAsia="SimSun" w:cs="Arial"/>
                <w:lang w:eastAsia="zh-CN"/>
              </w:rPr>
            </w:pPr>
            <w:del w:id="2005" w:author="Karajani Bledar 1SI1" w:date="2017-04-06T18:29:00Z">
              <w:r w:rsidRPr="001A2B0B" w:rsidDel="00CC78BC">
                <w:rPr>
                  <w:rFonts w:eastAsia="SimSun" w:cs="Arial"/>
                  <w:lang w:eastAsia="zh-CN"/>
                </w:rPr>
                <w:delText>AWGN</w:delText>
              </w:r>
            </w:del>
          </w:p>
        </w:tc>
        <w:tc>
          <w:tcPr>
            <w:tcW w:w="2421" w:type="dxa"/>
            <w:gridSpan w:val="3"/>
          </w:tcPr>
          <w:p w:rsidR="00CC4478" w:rsidRPr="001A2B0B" w:rsidDel="00CC78BC" w:rsidRDefault="00CC4478" w:rsidP="00775B55">
            <w:pPr>
              <w:pStyle w:val="TAC"/>
              <w:rPr>
                <w:del w:id="2006" w:author="Karajani Bledar 1SI1" w:date="2017-04-06T18:29:00Z"/>
                <w:rFonts w:eastAsia="SimSun" w:cs="Arial"/>
                <w:lang w:eastAsia="zh-CN"/>
              </w:rPr>
            </w:pPr>
            <w:del w:id="2007" w:author="Karajani Bledar 1SI1" w:date="2017-04-06T18:29:00Z">
              <w:r w:rsidRPr="001A2B0B" w:rsidDel="00CC78BC">
                <w:rPr>
                  <w:rFonts w:eastAsia="SimSun" w:cs="Arial"/>
                  <w:lang w:eastAsia="zh-CN"/>
                </w:rPr>
                <w:delText>ETU70</w:delText>
              </w:r>
            </w:del>
          </w:p>
        </w:tc>
        <w:tc>
          <w:tcPr>
            <w:tcW w:w="2410" w:type="dxa"/>
            <w:gridSpan w:val="3"/>
          </w:tcPr>
          <w:p w:rsidR="00CC4478" w:rsidRPr="001A2B0B" w:rsidDel="00CC78BC" w:rsidRDefault="00CC4478" w:rsidP="00775B55">
            <w:pPr>
              <w:pStyle w:val="TAC"/>
              <w:rPr>
                <w:del w:id="2008" w:author="Karajani Bledar 1SI1" w:date="2017-04-06T18:29:00Z"/>
                <w:rFonts w:eastAsia="SimSun" w:cs="Arial"/>
                <w:lang w:eastAsia="zh-CN"/>
              </w:rPr>
            </w:pPr>
            <w:del w:id="2009" w:author="Karajani Bledar 1SI1" w:date="2017-04-06T18:29:00Z">
              <w:r w:rsidRPr="001A2B0B" w:rsidDel="00CC78BC">
                <w:rPr>
                  <w:rFonts w:eastAsia="SimSun" w:cs="Arial"/>
                  <w:lang w:eastAsia="zh-CN"/>
                </w:rPr>
                <w:delText>ETU70</w:delText>
              </w:r>
            </w:del>
          </w:p>
        </w:tc>
      </w:tr>
      <w:tr w:rsidR="00CC4478" w:rsidRPr="00661533" w:rsidDel="00CC78BC" w:rsidTr="00775B55">
        <w:trPr>
          <w:gridAfter w:val="2"/>
          <w:wAfter w:w="2109" w:type="dxa"/>
          <w:cantSplit/>
          <w:trHeight w:val="133"/>
          <w:jc w:val="center"/>
          <w:del w:id="2010" w:author="Karajani Bledar 1SI1" w:date="2017-04-06T18:29:00Z"/>
        </w:trPr>
        <w:tc>
          <w:tcPr>
            <w:tcW w:w="1933" w:type="dxa"/>
          </w:tcPr>
          <w:p w:rsidR="00CC4478" w:rsidRPr="001A2B0B" w:rsidDel="00CC78BC" w:rsidRDefault="00CC4478" w:rsidP="00775B55">
            <w:pPr>
              <w:pStyle w:val="TAL"/>
              <w:rPr>
                <w:del w:id="2011" w:author="Karajani Bledar 1SI1" w:date="2017-04-06T18:29:00Z"/>
                <w:rFonts w:eastAsia="SimSun" w:cs="Arial"/>
                <w:lang w:eastAsia="zh-CN"/>
              </w:rPr>
            </w:pPr>
            <w:del w:id="2012" w:author="Karajani Bledar 1SI1" w:date="2017-04-06T18:29:00Z">
              <w:r w:rsidRPr="001A2B0B" w:rsidDel="00CC78BC">
                <w:rPr>
                  <w:rFonts w:eastAsia="SimSun" w:cs="Arial"/>
                  <w:lang w:eastAsia="zh-CN"/>
                </w:rPr>
                <w:delText>Correlation Matrix and Antenna Configuration</w:delText>
              </w:r>
            </w:del>
          </w:p>
        </w:tc>
        <w:tc>
          <w:tcPr>
            <w:tcW w:w="1354" w:type="dxa"/>
            <w:gridSpan w:val="2"/>
          </w:tcPr>
          <w:p w:rsidR="00CC4478" w:rsidRPr="001A2B0B" w:rsidDel="00CC78BC" w:rsidRDefault="00CC4478" w:rsidP="00775B55">
            <w:pPr>
              <w:pStyle w:val="TAC"/>
              <w:rPr>
                <w:del w:id="2013" w:author="Karajani Bledar 1SI1" w:date="2017-04-06T18:29:00Z"/>
                <w:rFonts w:eastAsia="SimSun" w:cs="v4.2.0"/>
                <w:bCs/>
                <w:lang w:eastAsia="zh-CN"/>
              </w:rPr>
            </w:pPr>
          </w:p>
        </w:tc>
        <w:tc>
          <w:tcPr>
            <w:tcW w:w="2420" w:type="dxa"/>
            <w:gridSpan w:val="3"/>
          </w:tcPr>
          <w:p w:rsidR="00CC4478" w:rsidRPr="001A2B0B" w:rsidDel="00CC78BC" w:rsidRDefault="00CC4478" w:rsidP="00775B55">
            <w:pPr>
              <w:pStyle w:val="TAC"/>
              <w:rPr>
                <w:del w:id="2014" w:author="Karajani Bledar 1SI1" w:date="2017-04-06T18:29:00Z"/>
                <w:rFonts w:eastAsia="SimSun" w:cs="Arial"/>
                <w:lang w:eastAsia="zh-CN"/>
              </w:rPr>
            </w:pPr>
            <w:del w:id="2015" w:author="Karajani Bledar 1SI1" w:date="2017-04-06T18:29:00Z">
              <w:r w:rsidRPr="001A2B0B" w:rsidDel="00CC78BC">
                <w:rPr>
                  <w:rFonts w:eastAsia="SimSun" w:cs="Arial"/>
                  <w:lang w:eastAsia="zh-CN"/>
                </w:rPr>
                <w:delText>1x2 Low</w:delText>
              </w:r>
            </w:del>
          </w:p>
        </w:tc>
        <w:tc>
          <w:tcPr>
            <w:tcW w:w="2421" w:type="dxa"/>
            <w:gridSpan w:val="3"/>
          </w:tcPr>
          <w:p w:rsidR="00CC4478" w:rsidRPr="001A2B0B" w:rsidDel="00CC78BC" w:rsidRDefault="00CC4478" w:rsidP="00775B55">
            <w:pPr>
              <w:pStyle w:val="TAC"/>
              <w:rPr>
                <w:del w:id="2016" w:author="Karajani Bledar 1SI1" w:date="2017-04-06T18:29:00Z"/>
                <w:rFonts w:eastAsia="MS Mincho" w:cs="Arial"/>
              </w:rPr>
            </w:pPr>
            <w:del w:id="2017" w:author="Karajani Bledar 1SI1" w:date="2017-04-06T18:29:00Z">
              <w:r w:rsidRPr="001A2B0B" w:rsidDel="00CC78BC">
                <w:rPr>
                  <w:rFonts w:eastAsia="MS Mincho" w:cs="Arial"/>
                </w:rPr>
                <w:delText>1x2 Low</w:delText>
              </w:r>
            </w:del>
          </w:p>
        </w:tc>
        <w:tc>
          <w:tcPr>
            <w:tcW w:w="2410" w:type="dxa"/>
            <w:gridSpan w:val="3"/>
          </w:tcPr>
          <w:p w:rsidR="00CC4478" w:rsidRPr="001A2B0B" w:rsidDel="00CC78BC" w:rsidRDefault="00CC4478" w:rsidP="00775B55">
            <w:pPr>
              <w:pStyle w:val="TAC"/>
              <w:rPr>
                <w:del w:id="2018" w:author="Karajani Bledar 1SI1" w:date="2017-04-06T18:29:00Z"/>
                <w:rFonts w:eastAsia="MS Mincho" w:cs="Arial"/>
              </w:rPr>
            </w:pPr>
            <w:del w:id="2019" w:author="Karajani Bledar 1SI1" w:date="2017-04-06T18:29:00Z">
              <w:r w:rsidRPr="001A2B0B" w:rsidDel="00CC78BC">
                <w:rPr>
                  <w:rFonts w:eastAsia="MS Mincho" w:cs="Arial"/>
                </w:rPr>
                <w:delText>1x2 Low</w:delText>
              </w:r>
            </w:del>
          </w:p>
        </w:tc>
      </w:tr>
      <w:tr w:rsidR="00CC4478" w:rsidRPr="00661533" w:rsidDel="00CC78BC" w:rsidTr="00775B55">
        <w:trPr>
          <w:gridAfter w:val="2"/>
          <w:wAfter w:w="2109" w:type="dxa"/>
          <w:cantSplit/>
          <w:trHeight w:val="133"/>
          <w:jc w:val="center"/>
          <w:del w:id="2020" w:author="Karajani Bledar 1SI1" w:date="2017-04-06T18:29:00Z"/>
        </w:trPr>
        <w:tc>
          <w:tcPr>
            <w:tcW w:w="1933" w:type="dxa"/>
          </w:tcPr>
          <w:p w:rsidR="00CC4478" w:rsidRPr="001A2B0B" w:rsidDel="00CC78BC" w:rsidRDefault="00CC4478" w:rsidP="00775B55">
            <w:pPr>
              <w:pStyle w:val="TAL"/>
              <w:rPr>
                <w:del w:id="2021" w:author="Karajani Bledar 1SI1" w:date="2017-04-06T18:29:00Z"/>
                <w:rFonts w:eastAsia="SimSun" w:cs="Arial"/>
                <w:lang w:eastAsia="zh-CN"/>
              </w:rPr>
            </w:pPr>
            <w:del w:id="2022" w:author="Karajani Bledar 1SI1" w:date="2017-04-06T18:29:00Z">
              <w:r w:rsidRPr="001A2B0B" w:rsidDel="00CC78BC">
                <w:rPr>
                  <w:rFonts w:eastAsia="SimSun" w:cs="Arial"/>
                  <w:lang w:eastAsia="zh-CN"/>
                </w:rPr>
                <w:delText>Timing offset to Cell 1</w:delText>
              </w:r>
            </w:del>
          </w:p>
        </w:tc>
        <w:tc>
          <w:tcPr>
            <w:tcW w:w="1354" w:type="dxa"/>
            <w:gridSpan w:val="2"/>
          </w:tcPr>
          <w:p w:rsidR="00CC4478" w:rsidRPr="001A2B0B" w:rsidDel="00CC78BC" w:rsidRDefault="00CC4478" w:rsidP="00775B55">
            <w:pPr>
              <w:pStyle w:val="TAC"/>
              <w:rPr>
                <w:del w:id="2023" w:author="Karajani Bledar 1SI1" w:date="2017-04-06T18:29:00Z"/>
                <w:rFonts w:eastAsia="SimSun" w:cs="v4.2.0"/>
                <w:bCs/>
                <w:lang w:eastAsia="zh-CN"/>
              </w:rPr>
            </w:pPr>
            <w:del w:id="2024" w:author="Karajani Bledar 1SI1" w:date="2017-04-06T18:29:00Z">
              <w:r w:rsidRPr="001A2B0B" w:rsidDel="00CC78BC">
                <w:rPr>
                  <w:rFonts w:eastAsia="SimSun" w:cs="v4.2.0"/>
                  <w:bCs/>
                  <w:lang w:eastAsia="zh-CN"/>
                </w:rPr>
                <w:sym w:font="Symbol" w:char="F06D"/>
              </w:r>
              <w:r w:rsidRPr="001A2B0B" w:rsidDel="00CC78BC">
                <w:rPr>
                  <w:rFonts w:eastAsia="SimSun" w:cs="v4.2.0"/>
                  <w:bCs/>
                  <w:lang w:eastAsia="zh-CN"/>
                </w:rPr>
                <w:delText>s</w:delText>
              </w:r>
            </w:del>
          </w:p>
        </w:tc>
        <w:tc>
          <w:tcPr>
            <w:tcW w:w="2420" w:type="dxa"/>
            <w:gridSpan w:val="3"/>
          </w:tcPr>
          <w:p w:rsidR="00CC4478" w:rsidRPr="001A2B0B" w:rsidDel="00CC78BC" w:rsidRDefault="00CC4478" w:rsidP="00775B55">
            <w:pPr>
              <w:pStyle w:val="TAC"/>
              <w:rPr>
                <w:del w:id="2025" w:author="Karajani Bledar 1SI1" w:date="2017-04-06T18:29:00Z"/>
                <w:rFonts w:eastAsia="SimSun" w:cs="Arial"/>
                <w:lang w:eastAsia="zh-CN"/>
              </w:rPr>
            </w:pPr>
            <w:del w:id="2026" w:author="Karajani Bledar 1SI1" w:date="2017-04-06T18:29:00Z">
              <w:r w:rsidRPr="001A2B0B" w:rsidDel="00CC78BC">
                <w:rPr>
                  <w:rFonts w:eastAsia="SimSun" w:cs="Arial"/>
                  <w:lang w:eastAsia="zh-CN"/>
                </w:rPr>
                <w:delText>-</w:delText>
              </w:r>
            </w:del>
          </w:p>
        </w:tc>
        <w:tc>
          <w:tcPr>
            <w:tcW w:w="2421" w:type="dxa"/>
            <w:gridSpan w:val="3"/>
          </w:tcPr>
          <w:p w:rsidR="00CC4478" w:rsidRPr="001A2B0B" w:rsidDel="00CC78BC" w:rsidRDefault="00CC4478" w:rsidP="00775B55">
            <w:pPr>
              <w:pStyle w:val="TAC"/>
              <w:rPr>
                <w:del w:id="2027" w:author="Karajani Bledar 1SI1" w:date="2017-04-06T18:29:00Z"/>
                <w:rFonts w:eastAsia="MS Mincho" w:cs="Arial"/>
              </w:rPr>
            </w:pPr>
            <w:del w:id="2028" w:author="Karajani Bledar 1SI1" w:date="2017-04-06T18:29:00Z">
              <w:r w:rsidRPr="001A2B0B" w:rsidDel="00CC78BC">
                <w:rPr>
                  <w:rFonts w:eastAsia="MS Mincho" w:cs="Arial"/>
                </w:rPr>
                <w:delText>0</w:delText>
              </w:r>
            </w:del>
          </w:p>
        </w:tc>
        <w:tc>
          <w:tcPr>
            <w:tcW w:w="2410" w:type="dxa"/>
            <w:gridSpan w:val="3"/>
          </w:tcPr>
          <w:p w:rsidR="00CC4478" w:rsidRPr="001A2B0B" w:rsidDel="00CC78BC" w:rsidRDefault="00CC4478" w:rsidP="00775B55">
            <w:pPr>
              <w:pStyle w:val="TAC"/>
              <w:rPr>
                <w:del w:id="2029" w:author="Karajani Bledar 1SI1" w:date="2017-04-06T18:29:00Z"/>
                <w:rFonts w:eastAsia="MS Mincho" w:cs="Arial"/>
              </w:rPr>
            </w:pPr>
            <w:del w:id="2030" w:author="Karajani Bledar 1SI1" w:date="2017-04-06T18:29:00Z">
              <w:r w:rsidRPr="001A2B0B" w:rsidDel="00CC78BC">
                <w:rPr>
                  <w:rFonts w:eastAsia="MS Mincho" w:cs="Arial"/>
                </w:rPr>
                <w:delText>0</w:delText>
              </w:r>
            </w:del>
          </w:p>
        </w:tc>
      </w:tr>
      <w:tr w:rsidR="00CC4478" w:rsidRPr="00661533" w:rsidDel="00CC78BC" w:rsidTr="00775B55">
        <w:trPr>
          <w:gridAfter w:val="2"/>
          <w:wAfter w:w="2109" w:type="dxa"/>
          <w:cantSplit/>
          <w:trHeight w:val="133"/>
          <w:jc w:val="center"/>
          <w:del w:id="2031" w:author="Karajani Bledar 1SI1" w:date="2017-04-06T18:29:00Z"/>
        </w:trPr>
        <w:tc>
          <w:tcPr>
            <w:tcW w:w="1933" w:type="dxa"/>
          </w:tcPr>
          <w:p w:rsidR="00CC4478" w:rsidRPr="001A2B0B" w:rsidDel="00CC78BC" w:rsidRDefault="00CC4478" w:rsidP="00775B55">
            <w:pPr>
              <w:pStyle w:val="TAL"/>
              <w:rPr>
                <w:del w:id="2032" w:author="Karajani Bledar 1SI1" w:date="2017-04-06T18:29:00Z"/>
                <w:rFonts w:eastAsia="SimSun" w:cs="Arial"/>
                <w:lang w:eastAsia="zh-CN"/>
              </w:rPr>
            </w:pPr>
            <w:del w:id="2033" w:author="Karajani Bledar 1SI1" w:date="2017-04-06T18:29:00Z">
              <w:r w:rsidRPr="001A2B0B" w:rsidDel="00CC78BC">
                <w:rPr>
                  <w:rFonts w:eastAsia="SimSun" w:cs="Arial"/>
                  <w:lang w:eastAsia="zh-CN"/>
                </w:rPr>
                <w:delText>Time alignment error relative to cell1</w:delText>
              </w:r>
              <w:r w:rsidRPr="001A2B0B" w:rsidDel="00CC78BC">
                <w:rPr>
                  <w:rFonts w:eastAsia="SimSun" w:cs="Arial"/>
                  <w:vertAlign w:val="superscript"/>
                  <w:lang w:eastAsia="zh-CN"/>
                </w:rPr>
                <w:delText>Note 5</w:delText>
              </w:r>
            </w:del>
          </w:p>
        </w:tc>
        <w:tc>
          <w:tcPr>
            <w:tcW w:w="1354" w:type="dxa"/>
            <w:gridSpan w:val="2"/>
          </w:tcPr>
          <w:p w:rsidR="00CC4478" w:rsidRPr="001A2B0B" w:rsidDel="00CC78BC" w:rsidRDefault="00CC4478" w:rsidP="00775B55">
            <w:pPr>
              <w:pStyle w:val="TAC"/>
              <w:rPr>
                <w:del w:id="2034" w:author="Karajani Bledar 1SI1" w:date="2017-04-06T18:29:00Z"/>
                <w:rFonts w:eastAsia="SimSun" w:cs="v4.2.0"/>
                <w:bCs/>
                <w:lang w:eastAsia="zh-CN"/>
              </w:rPr>
            </w:pPr>
            <w:del w:id="2035" w:author="Karajani Bledar 1SI1" w:date="2017-04-06T18:29:00Z">
              <w:r w:rsidRPr="001A2B0B" w:rsidDel="00CC78BC">
                <w:rPr>
                  <w:rFonts w:eastAsia="SimSun" w:cs="v4.2.0"/>
                  <w:bCs/>
                  <w:lang w:eastAsia="zh-CN"/>
                </w:rPr>
                <w:sym w:font="Symbol" w:char="F06D"/>
              </w:r>
              <w:r w:rsidRPr="001A2B0B" w:rsidDel="00CC78BC">
                <w:rPr>
                  <w:rFonts w:eastAsia="SimSun" w:cs="v4.2.0"/>
                  <w:bCs/>
                  <w:lang w:eastAsia="zh-CN"/>
                </w:rPr>
                <w:delText>s</w:delText>
              </w:r>
            </w:del>
          </w:p>
        </w:tc>
        <w:tc>
          <w:tcPr>
            <w:tcW w:w="2420" w:type="dxa"/>
            <w:gridSpan w:val="3"/>
          </w:tcPr>
          <w:p w:rsidR="00CC4478" w:rsidRPr="001A2B0B" w:rsidDel="00CC78BC" w:rsidRDefault="00CC4478" w:rsidP="00775B55">
            <w:pPr>
              <w:pStyle w:val="TAC"/>
              <w:rPr>
                <w:del w:id="2036" w:author="Karajani Bledar 1SI1" w:date="2017-04-06T18:29:00Z"/>
                <w:rFonts w:eastAsia="SimSun" w:cs="Arial"/>
                <w:lang w:eastAsia="zh-CN"/>
              </w:rPr>
            </w:pPr>
            <w:del w:id="2037" w:author="Karajani Bledar 1SI1" w:date="2017-04-06T18:29:00Z">
              <w:r w:rsidRPr="001A2B0B" w:rsidDel="00CC78BC">
                <w:rPr>
                  <w:rFonts w:eastAsia="SimSun" w:cs="Arial"/>
                  <w:lang w:eastAsia="zh-CN"/>
                </w:rPr>
                <w:delText>-</w:delText>
              </w:r>
            </w:del>
          </w:p>
        </w:tc>
        <w:tc>
          <w:tcPr>
            <w:tcW w:w="2421" w:type="dxa"/>
            <w:gridSpan w:val="3"/>
          </w:tcPr>
          <w:p w:rsidR="00CC4478" w:rsidRPr="001A2B0B" w:rsidDel="00CC78BC" w:rsidRDefault="00CC4478" w:rsidP="00775B55">
            <w:pPr>
              <w:pStyle w:val="TAC"/>
              <w:rPr>
                <w:del w:id="2038" w:author="Karajani Bledar 1SI1" w:date="2017-04-06T18:29:00Z"/>
                <w:rFonts w:eastAsia="MS Mincho" w:cs="Arial"/>
              </w:rPr>
            </w:pPr>
            <w:del w:id="2039" w:author="Karajani Bledar 1SI1" w:date="2017-04-06T18:29:00Z">
              <w:r w:rsidRPr="001A2B0B" w:rsidDel="00CC78BC">
                <w:rPr>
                  <w:rFonts w:eastAsia="MS Mincho" w:cs="Arial"/>
                </w:rPr>
                <w:delText>≤ TAE</w:delText>
              </w:r>
            </w:del>
          </w:p>
        </w:tc>
        <w:tc>
          <w:tcPr>
            <w:tcW w:w="2410" w:type="dxa"/>
            <w:gridSpan w:val="3"/>
          </w:tcPr>
          <w:p w:rsidR="00CC4478" w:rsidRPr="001A2B0B" w:rsidDel="00CC78BC" w:rsidRDefault="00CC4478" w:rsidP="00775B55">
            <w:pPr>
              <w:pStyle w:val="TAC"/>
              <w:rPr>
                <w:del w:id="2040" w:author="Karajani Bledar 1SI1" w:date="2017-04-06T18:29:00Z"/>
                <w:rFonts w:eastAsia="MS Mincho" w:cs="Arial"/>
              </w:rPr>
            </w:pPr>
            <w:del w:id="2041" w:author="Karajani Bledar 1SI1" w:date="2017-04-06T18:29:00Z">
              <w:r w:rsidRPr="001A2B0B" w:rsidDel="00CC78BC">
                <w:rPr>
                  <w:rFonts w:eastAsia="MS Mincho" w:cs="Arial"/>
                </w:rPr>
                <w:delText>≤ TAE</w:delText>
              </w:r>
            </w:del>
          </w:p>
        </w:tc>
      </w:tr>
      <w:tr w:rsidR="00CC4478" w:rsidRPr="00661533" w:rsidDel="00CC78BC" w:rsidTr="00775B55">
        <w:trPr>
          <w:gridAfter w:val="2"/>
          <w:wAfter w:w="2109" w:type="dxa"/>
          <w:cantSplit/>
          <w:trHeight w:val="133"/>
          <w:jc w:val="center"/>
          <w:del w:id="2042" w:author="Karajani Bledar 1SI1" w:date="2017-04-06T18:29:00Z"/>
        </w:trPr>
        <w:tc>
          <w:tcPr>
            <w:tcW w:w="1933" w:type="dxa"/>
          </w:tcPr>
          <w:p w:rsidR="00CC4478" w:rsidRPr="001A2B0B" w:rsidDel="00CC78BC" w:rsidRDefault="00CC4478" w:rsidP="00775B55">
            <w:pPr>
              <w:pStyle w:val="TAL"/>
              <w:rPr>
                <w:del w:id="2043" w:author="Karajani Bledar 1SI1" w:date="2017-04-06T18:29:00Z"/>
                <w:rFonts w:eastAsia="SimSun" w:cs="Arial"/>
                <w:lang w:eastAsia="zh-CN"/>
              </w:rPr>
            </w:pPr>
            <w:del w:id="2044" w:author="Karajani Bledar 1SI1" w:date="2017-04-06T18:29:00Z">
              <w:r w:rsidRPr="001A2B0B" w:rsidDel="00CC78BC">
                <w:rPr>
                  <w:rFonts w:eastAsia="SimSun" w:cs="Arial"/>
                  <w:lang w:eastAsia="zh-CN"/>
                </w:rPr>
                <w:delText xml:space="preserve">Time alignment error relative to cell 2 </w:delText>
              </w:r>
              <w:r w:rsidRPr="001A2B0B" w:rsidDel="00CC78BC">
                <w:rPr>
                  <w:rFonts w:eastAsia="SimSun" w:cs="Arial"/>
                  <w:vertAlign w:val="superscript"/>
                  <w:lang w:eastAsia="zh-CN"/>
                </w:rPr>
                <w:delText>Note 5</w:delText>
              </w:r>
            </w:del>
          </w:p>
        </w:tc>
        <w:tc>
          <w:tcPr>
            <w:tcW w:w="1354" w:type="dxa"/>
            <w:gridSpan w:val="2"/>
          </w:tcPr>
          <w:p w:rsidR="00CC4478" w:rsidRPr="001A2B0B" w:rsidDel="00CC78BC" w:rsidRDefault="00CC4478" w:rsidP="00775B55">
            <w:pPr>
              <w:pStyle w:val="TAC"/>
              <w:rPr>
                <w:del w:id="2045" w:author="Karajani Bledar 1SI1" w:date="2017-04-06T18:29:00Z"/>
                <w:rFonts w:eastAsia="SimSun" w:cs="v4.2.0"/>
                <w:bCs/>
                <w:lang w:eastAsia="zh-CN"/>
              </w:rPr>
            </w:pPr>
            <w:del w:id="2046" w:author="Karajani Bledar 1SI1" w:date="2017-04-06T18:29:00Z">
              <w:r w:rsidRPr="001A2B0B" w:rsidDel="00CC78BC">
                <w:rPr>
                  <w:rFonts w:eastAsia="SimSun" w:cs="v4.2.0"/>
                  <w:bCs/>
                  <w:lang w:eastAsia="zh-CN"/>
                </w:rPr>
                <w:sym w:font="Symbol" w:char="F06D"/>
              </w:r>
              <w:r w:rsidRPr="001A2B0B" w:rsidDel="00CC78BC">
                <w:rPr>
                  <w:rFonts w:eastAsia="SimSun" w:cs="v4.2.0"/>
                  <w:bCs/>
                  <w:lang w:eastAsia="zh-CN"/>
                </w:rPr>
                <w:delText>s</w:delText>
              </w:r>
            </w:del>
          </w:p>
        </w:tc>
        <w:tc>
          <w:tcPr>
            <w:tcW w:w="2420" w:type="dxa"/>
            <w:gridSpan w:val="3"/>
          </w:tcPr>
          <w:p w:rsidR="00CC4478" w:rsidRPr="001A2B0B" w:rsidDel="00CC78BC" w:rsidRDefault="00CC4478" w:rsidP="00775B55">
            <w:pPr>
              <w:pStyle w:val="TAC"/>
              <w:rPr>
                <w:del w:id="2047" w:author="Karajani Bledar 1SI1" w:date="2017-04-06T18:29:00Z"/>
                <w:rFonts w:eastAsia="SimSun" w:cs="Arial"/>
                <w:lang w:eastAsia="zh-CN"/>
              </w:rPr>
            </w:pPr>
            <w:del w:id="2048" w:author="Karajani Bledar 1SI1" w:date="2017-04-06T18:29:00Z">
              <w:r w:rsidRPr="001A2B0B" w:rsidDel="00CC78BC">
                <w:rPr>
                  <w:rFonts w:eastAsia="SimSun" w:cs="Arial"/>
                  <w:lang w:eastAsia="zh-CN"/>
                </w:rPr>
                <w:delText>≤ TAE</w:delText>
              </w:r>
            </w:del>
          </w:p>
        </w:tc>
        <w:tc>
          <w:tcPr>
            <w:tcW w:w="2421" w:type="dxa"/>
            <w:gridSpan w:val="3"/>
          </w:tcPr>
          <w:p w:rsidR="00CC4478" w:rsidRPr="001A2B0B" w:rsidDel="00CC78BC" w:rsidRDefault="00CC4478" w:rsidP="00775B55">
            <w:pPr>
              <w:pStyle w:val="TAC"/>
              <w:rPr>
                <w:del w:id="2049" w:author="Karajani Bledar 1SI1" w:date="2017-04-06T18:29:00Z"/>
                <w:rFonts w:eastAsia="MS Mincho" w:cs="Arial"/>
              </w:rPr>
            </w:pPr>
            <w:del w:id="2050" w:author="Karajani Bledar 1SI1" w:date="2017-04-06T18:29:00Z">
              <w:r w:rsidRPr="001A2B0B" w:rsidDel="00CC78BC">
                <w:rPr>
                  <w:rFonts w:eastAsia="MS Mincho" w:cs="Arial"/>
                </w:rPr>
                <w:delText>-</w:delText>
              </w:r>
            </w:del>
          </w:p>
        </w:tc>
        <w:tc>
          <w:tcPr>
            <w:tcW w:w="2410" w:type="dxa"/>
            <w:gridSpan w:val="3"/>
          </w:tcPr>
          <w:p w:rsidR="00CC4478" w:rsidRPr="001A2B0B" w:rsidDel="00CC78BC" w:rsidRDefault="00CC4478" w:rsidP="00775B55">
            <w:pPr>
              <w:pStyle w:val="TAC"/>
              <w:rPr>
                <w:del w:id="2051" w:author="Karajani Bledar 1SI1" w:date="2017-04-06T18:29:00Z"/>
                <w:rFonts w:eastAsia="MS Mincho" w:cs="Arial"/>
              </w:rPr>
            </w:pPr>
            <w:del w:id="2052" w:author="Karajani Bledar 1SI1" w:date="2017-04-06T18:29:00Z">
              <w:r w:rsidRPr="001A2B0B" w:rsidDel="00CC78BC">
                <w:rPr>
                  <w:rFonts w:eastAsia="MS Mincho" w:cs="Arial"/>
                </w:rPr>
                <w:delText>≤ TAE</w:delText>
              </w:r>
            </w:del>
          </w:p>
        </w:tc>
      </w:tr>
      <w:tr w:rsidR="00CC4478" w:rsidRPr="00661533" w:rsidDel="00CC78BC" w:rsidTr="00775B55">
        <w:trPr>
          <w:gridAfter w:val="2"/>
          <w:wAfter w:w="2109" w:type="dxa"/>
          <w:cantSplit/>
          <w:trHeight w:val="133"/>
          <w:jc w:val="center"/>
          <w:del w:id="2053" w:author="Karajani Bledar 1SI1" w:date="2017-04-06T18:29:00Z"/>
        </w:trPr>
        <w:tc>
          <w:tcPr>
            <w:tcW w:w="1933" w:type="dxa"/>
          </w:tcPr>
          <w:p w:rsidR="00CC4478" w:rsidRPr="001A2B0B" w:rsidDel="00CC78BC" w:rsidRDefault="00CC4478" w:rsidP="00775B55">
            <w:pPr>
              <w:pStyle w:val="TAL"/>
              <w:rPr>
                <w:del w:id="2054" w:author="Karajani Bledar 1SI1" w:date="2017-04-06T18:29:00Z"/>
                <w:rFonts w:eastAsia="SimSun" w:cs="Arial"/>
                <w:lang w:eastAsia="zh-CN"/>
              </w:rPr>
            </w:pPr>
            <w:del w:id="2055" w:author="Karajani Bledar 1SI1" w:date="2017-04-06T18:29:00Z">
              <w:r w:rsidRPr="001A2B0B" w:rsidDel="00CC78BC">
                <w:rPr>
                  <w:rFonts w:eastAsia="SimSun" w:cs="Arial"/>
                  <w:lang w:eastAsia="zh-CN"/>
                </w:rPr>
                <w:delText>Time alignment error relative to cell 3</w:delText>
              </w:r>
              <w:r w:rsidRPr="001A2B0B" w:rsidDel="00CC78BC">
                <w:rPr>
                  <w:rFonts w:eastAsia="SimSun" w:cs="Arial"/>
                  <w:vertAlign w:val="superscript"/>
                  <w:lang w:eastAsia="zh-CN"/>
                </w:rPr>
                <w:delText>Note 5</w:delText>
              </w:r>
            </w:del>
          </w:p>
        </w:tc>
        <w:tc>
          <w:tcPr>
            <w:tcW w:w="1354" w:type="dxa"/>
            <w:gridSpan w:val="2"/>
          </w:tcPr>
          <w:p w:rsidR="00CC4478" w:rsidRPr="001A2B0B" w:rsidDel="00CC78BC" w:rsidRDefault="00CC4478" w:rsidP="00775B55">
            <w:pPr>
              <w:pStyle w:val="TAC"/>
              <w:rPr>
                <w:del w:id="2056" w:author="Karajani Bledar 1SI1" w:date="2017-04-06T18:29:00Z"/>
                <w:rFonts w:eastAsia="SimSun" w:cs="v4.2.0"/>
                <w:bCs/>
                <w:lang w:eastAsia="zh-CN"/>
              </w:rPr>
            </w:pPr>
            <w:del w:id="2057" w:author="Karajani Bledar 1SI1" w:date="2017-04-06T18:29:00Z">
              <w:r w:rsidRPr="001A2B0B" w:rsidDel="00CC78BC">
                <w:rPr>
                  <w:rFonts w:eastAsia="SimSun" w:cs="v4.2.0"/>
                  <w:bCs/>
                  <w:lang w:eastAsia="zh-CN"/>
                </w:rPr>
                <w:sym w:font="Symbol" w:char="F06D"/>
              </w:r>
              <w:r w:rsidRPr="001A2B0B" w:rsidDel="00CC78BC">
                <w:rPr>
                  <w:rFonts w:eastAsia="SimSun" w:cs="v4.2.0"/>
                  <w:bCs/>
                  <w:lang w:eastAsia="zh-CN"/>
                </w:rPr>
                <w:delText>s</w:delText>
              </w:r>
            </w:del>
          </w:p>
        </w:tc>
        <w:tc>
          <w:tcPr>
            <w:tcW w:w="2420" w:type="dxa"/>
            <w:gridSpan w:val="3"/>
          </w:tcPr>
          <w:p w:rsidR="00CC4478" w:rsidRPr="001A2B0B" w:rsidDel="00CC78BC" w:rsidRDefault="00CC4478" w:rsidP="00775B55">
            <w:pPr>
              <w:pStyle w:val="TAC"/>
              <w:rPr>
                <w:del w:id="2058" w:author="Karajani Bledar 1SI1" w:date="2017-04-06T18:29:00Z"/>
                <w:rFonts w:eastAsia="SimSun" w:cs="Arial"/>
                <w:lang w:eastAsia="zh-CN"/>
              </w:rPr>
            </w:pPr>
            <w:del w:id="2059" w:author="Karajani Bledar 1SI1" w:date="2017-04-06T18:29:00Z">
              <w:r w:rsidRPr="001A2B0B" w:rsidDel="00CC78BC">
                <w:rPr>
                  <w:rFonts w:eastAsia="MS Mincho" w:cs="Arial"/>
                </w:rPr>
                <w:delText>≤ TAE</w:delText>
              </w:r>
            </w:del>
          </w:p>
        </w:tc>
        <w:tc>
          <w:tcPr>
            <w:tcW w:w="2421" w:type="dxa"/>
            <w:gridSpan w:val="3"/>
          </w:tcPr>
          <w:p w:rsidR="00CC4478" w:rsidRPr="001A2B0B" w:rsidDel="00CC78BC" w:rsidRDefault="00CC4478" w:rsidP="00775B55">
            <w:pPr>
              <w:pStyle w:val="TAC"/>
              <w:rPr>
                <w:del w:id="2060" w:author="Karajani Bledar 1SI1" w:date="2017-04-06T18:29:00Z"/>
                <w:rFonts w:eastAsia="MS Mincho" w:cs="Arial"/>
              </w:rPr>
            </w:pPr>
            <w:del w:id="2061" w:author="Karajani Bledar 1SI1" w:date="2017-04-06T18:29:00Z">
              <w:r w:rsidRPr="001A2B0B" w:rsidDel="00CC78BC">
                <w:rPr>
                  <w:rFonts w:eastAsia="MS Mincho" w:cs="Arial"/>
                </w:rPr>
                <w:delText>≤ TAE</w:delText>
              </w:r>
            </w:del>
          </w:p>
        </w:tc>
        <w:tc>
          <w:tcPr>
            <w:tcW w:w="2410" w:type="dxa"/>
            <w:gridSpan w:val="3"/>
          </w:tcPr>
          <w:p w:rsidR="00CC4478" w:rsidRPr="001A2B0B" w:rsidDel="00CC78BC" w:rsidRDefault="00CC4478" w:rsidP="00775B55">
            <w:pPr>
              <w:pStyle w:val="TAC"/>
              <w:rPr>
                <w:del w:id="2062" w:author="Karajani Bledar 1SI1" w:date="2017-04-06T18:29:00Z"/>
                <w:rFonts w:eastAsia="MS Mincho" w:cs="Arial"/>
              </w:rPr>
            </w:pPr>
            <w:del w:id="2063" w:author="Karajani Bledar 1SI1" w:date="2017-04-06T18:29:00Z">
              <w:r w:rsidRPr="001A2B0B" w:rsidDel="00CC78BC">
                <w:rPr>
                  <w:rFonts w:eastAsia="MS Mincho" w:cs="Arial"/>
                </w:rPr>
                <w:delText>-</w:delText>
              </w:r>
            </w:del>
          </w:p>
        </w:tc>
      </w:tr>
      <w:tr w:rsidR="00CC4478" w:rsidRPr="00661533" w:rsidDel="00CC78BC" w:rsidTr="00775B55">
        <w:trPr>
          <w:gridAfter w:val="2"/>
          <w:wAfter w:w="2109" w:type="dxa"/>
          <w:cantSplit/>
          <w:trHeight w:val="133"/>
          <w:jc w:val="center"/>
          <w:del w:id="2064" w:author="Karajani Bledar 1SI1" w:date="2017-04-06T18:29:00Z"/>
        </w:trPr>
        <w:tc>
          <w:tcPr>
            <w:tcW w:w="1933" w:type="dxa"/>
          </w:tcPr>
          <w:p w:rsidR="00CC4478" w:rsidRPr="001A2B0B" w:rsidDel="00CC78BC" w:rsidRDefault="00CC4478" w:rsidP="00775B55">
            <w:pPr>
              <w:pStyle w:val="TAL"/>
              <w:rPr>
                <w:del w:id="2065" w:author="Karajani Bledar 1SI1" w:date="2017-04-06T18:29:00Z"/>
                <w:rFonts w:eastAsia="SimSun" w:cs="Arial"/>
                <w:lang w:eastAsia="zh-CN"/>
              </w:rPr>
            </w:pPr>
            <w:del w:id="2066" w:author="Karajani Bledar 1SI1" w:date="2017-04-06T18:29:00Z">
              <w:r w:rsidRPr="001A2B0B" w:rsidDel="00CC78BC">
                <w:rPr>
                  <w:rFonts w:eastAsia="SimSun" w:cs="Arial"/>
                  <w:lang w:eastAsia="zh-CN"/>
                </w:rPr>
                <w:delText>Time alignment error relative to cell 4</w:delText>
              </w:r>
              <w:r w:rsidRPr="001A2B0B" w:rsidDel="00CC78BC">
                <w:rPr>
                  <w:rFonts w:eastAsia="SimSun" w:cs="Arial"/>
                  <w:vertAlign w:val="superscript"/>
                  <w:lang w:eastAsia="zh-CN"/>
                </w:rPr>
                <w:delText>Note 5</w:delText>
              </w:r>
            </w:del>
          </w:p>
        </w:tc>
        <w:tc>
          <w:tcPr>
            <w:tcW w:w="1354" w:type="dxa"/>
            <w:gridSpan w:val="2"/>
          </w:tcPr>
          <w:p w:rsidR="00CC4478" w:rsidRPr="001A2B0B" w:rsidDel="00CC78BC" w:rsidRDefault="00CC4478" w:rsidP="00775B55">
            <w:pPr>
              <w:pStyle w:val="TAC"/>
              <w:rPr>
                <w:del w:id="2067" w:author="Karajani Bledar 1SI1" w:date="2017-04-06T18:29:00Z"/>
                <w:rFonts w:eastAsia="SimSun" w:cs="v4.2.0"/>
                <w:bCs/>
                <w:lang w:eastAsia="zh-CN"/>
              </w:rPr>
            </w:pPr>
            <w:del w:id="2068" w:author="Karajani Bledar 1SI1" w:date="2017-04-06T18:29:00Z">
              <w:r w:rsidRPr="001A2B0B" w:rsidDel="00CC78BC">
                <w:rPr>
                  <w:rFonts w:eastAsia="SimSun" w:cs="v4.2.0"/>
                  <w:bCs/>
                  <w:lang w:eastAsia="zh-CN"/>
                </w:rPr>
                <w:sym w:font="Symbol" w:char="F06D"/>
              </w:r>
              <w:r w:rsidRPr="001A2B0B" w:rsidDel="00CC78BC">
                <w:rPr>
                  <w:rFonts w:eastAsia="SimSun" w:cs="v4.2.0"/>
                  <w:bCs/>
                  <w:lang w:eastAsia="zh-CN"/>
                </w:rPr>
                <w:delText>s</w:delText>
              </w:r>
            </w:del>
          </w:p>
        </w:tc>
        <w:tc>
          <w:tcPr>
            <w:tcW w:w="2420" w:type="dxa"/>
            <w:gridSpan w:val="3"/>
          </w:tcPr>
          <w:p w:rsidR="00CC4478" w:rsidRPr="001A2B0B" w:rsidDel="00CC78BC" w:rsidRDefault="00CC4478" w:rsidP="00775B55">
            <w:pPr>
              <w:pStyle w:val="TAC"/>
              <w:rPr>
                <w:del w:id="2069" w:author="Karajani Bledar 1SI1" w:date="2017-04-06T18:29:00Z"/>
                <w:rFonts w:eastAsia="SimSun" w:cs="Arial"/>
                <w:lang w:eastAsia="zh-CN"/>
              </w:rPr>
            </w:pPr>
            <w:del w:id="2070" w:author="Karajani Bledar 1SI1" w:date="2017-04-06T18:29:00Z">
              <w:r w:rsidRPr="001A2B0B" w:rsidDel="00CC78BC">
                <w:rPr>
                  <w:rFonts w:eastAsia="MS Mincho" w:cs="Arial"/>
                </w:rPr>
                <w:delText>≤ TAE</w:delText>
              </w:r>
            </w:del>
          </w:p>
        </w:tc>
        <w:tc>
          <w:tcPr>
            <w:tcW w:w="2421" w:type="dxa"/>
            <w:gridSpan w:val="3"/>
          </w:tcPr>
          <w:p w:rsidR="00CC4478" w:rsidRPr="001A2B0B" w:rsidDel="00CC78BC" w:rsidRDefault="00CC4478" w:rsidP="00775B55">
            <w:pPr>
              <w:pStyle w:val="TAC"/>
              <w:rPr>
                <w:del w:id="2071" w:author="Karajani Bledar 1SI1" w:date="2017-04-06T18:29:00Z"/>
                <w:rFonts w:eastAsia="MS Mincho" w:cs="Arial"/>
              </w:rPr>
            </w:pPr>
            <w:del w:id="2072" w:author="Karajani Bledar 1SI1" w:date="2017-04-06T18:29:00Z">
              <w:r w:rsidRPr="001A2B0B" w:rsidDel="00CC78BC">
                <w:rPr>
                  <w:rFonts w:eastAsia="MS Mincho" w:cs="Arial"/>
                </w:rPr>
                <w:delText>≤ TAE</w:delText>
              </w:r>
            </w:del>
          </w:p>
        </w:tc>
        <w:tc>
          <w:tcPr>
            <w:tcW w:w="2410" w:type="dxa"/>
            <w:gridSpan w:val="3"/>
          </w:tcPr>
          <w:p w:rsidR="00CC4478" w:rsidRPr="001A2B0B" w:rsidDel="00CC78BC" w:rsidRDefault="00CC4478" w:rsidP="00775B55">
            <w:pPr>
              <w:pStyle w:val="TAC"/>
              <w:rPr>
                <w:del w:id="2073" w:author="Karajani Bledar 1SI1" w:date="2017-04-06T18:29:00Z"/>
                <w:rFonts w:eastAsia="MS Mincho" w:cs="Arial"/>
              </w:rPr>
            </w:pPr>
            <w:del w:id="2074" w:author="Karajani Bledar 1SI1" w:date="2017-04-06T18:29:00Z">
              <w:r w:rsidRPr="001A2B0B" w:rsidDel="00CC78BC">
                <w:rPr>
                  <w:rFonts w:eastAsia="MS Mincho" w:cs="Arial"/>
                </w:rPr>
                <w:delText>≤ TAE</w:delText>
              </w:r>
            </w:del>
          </w:p>
        </w:tc>
      </w:tr>
      <w:tr w:rsidR="00CC4478" w:rsidRPr="00661533" w:rsidDel="00CC78BC" w:rsidTr="00775B55">
        <w:trPr>
          <w:gridAfter w:val="2"/>
          <w:wAfter w:w="2109" w:type="dxa"/>
          <w:cantSplit/>
          <w:trHeight w:val="133"/>
          <w:jc w:val="center"/>
          <w:del w:id="2075" w:author="Karajani Bledar 1SI1" w:date="2017-04-06T18:29:00Z"/>
        </w:trPr>
        <w:tc>
          <w:tcPr>
            <w:tcW w:w="1933" w:type="dxa"/>
          </w:tcPr>
          <w:p w:rsidR="00CC4478" w:rsidRPr="001A2B0B" w:rsidDel="00CC78BC" w:rsidRDefault="00CC4478" w:rsidP="00775B55">
            <w:pPr>
              <w:pStyle w:val="TAL"/>
              <w:rPr>
                <w:del w:id="2076" w:author="Karajani Bledar 1SI1" w:date="2017-04-06T18:29:00Z"/>
                <w:rFonts w:eastAsia="SimSun" w:cs="Arial"/>
                <w:lang w:eastAsia="zh-CN"/>
              </w:rPr>
            </w:pPr>
            <w:del w:id="2077" w:author="Karajani Bledar 1SI1" w:date="2017-04-06T18:29:00Z">
              <w:r w:rsidRPr="001A2B0B" w:rsidDel="00CC78BC">
                <w:rPr>
                  <w:rFonts w:eastAsia="SimSun" w:cs="Arial"/>
                  <w:lang w:eastAsia="zh-CN"/>
                </w:rPr>
                <w:delText>Time alignment error relative to cell 5</w:delText>
              </w:r>
              <w:r w:rsidRPr="001A2B0B" w:rsidDel="00CC78BC">
                <w:rPr>
                  <w:rFonts w:eastAsia="SimSun" w:cs="Arial"/>
                  <w:vertAlign w:val="superscript"/>
                  <w:lang w:eastAsia="zh-CN"/>
                </w:rPr>
                <w:delText>Note 5</w:delText>
              </w:r>
            </w:del>
          </w:p>
        </w:tc>
        <w:tc>
          <w:tcPr>
            <w:tcW w:w="1354" w:type="dxa"/>
            <w:gridSpan w:val="2"/>
          </w:tcPr>
          <w:p w:rsidR="00CC4478" w:rsidRPr="001A2B0B" w:rsidDel="00CC78BC" w:rsidRDefault="00CC4478" w:rsidP="00775B55">
            <w:pPr>
              <w:pStyle w:val="TAC"/>
              <w:rPr>
                <w:del w:id="2078" w:author="Karajani Bledar 1SI1" w:date="2017-04-06T18:29:00Z"/>
                <w:rFonts w:eastAsia="SimSun" w:cs="v4.2.0"/>
                <w:bCs/>
                <w:lang w:eastAsia="zh-CN"/>
              </w:rPr>
            </w:pPr>
            <w:del w:id="2079" w:author="Karajani Bledar 1SI1" w:date="2017-04-06T18:29:00Z">
              <w:r w:rsidRPr="001A2B0B" w:rsidDel="00CC78BC">
                <w:rPr>
                  <w:rFonts w:eastAsia="SimSun" w:cs="v4.2.0"/>
                  <w:bCs/>
                  <w:lang w:eastAsia="zh-CN"/>
                </w:rPr>
                <w:sym w:font="Symbol" w:char="F06D"/>
              </w:r>
              <w:r w:rsidRPr="001A2B0B" w:rsidDel="00CC78BC">
                <w:rPr>
                  <w:rFonts w:eastAsia="SimSun" w:cs="v4.2.0"/>
                  <w:bCs/>
                  <w:lang w:eastAsia="zh-CN"/>
                </w:rPr>
                <w:delText>s</w:delText>
              </w:r>
            </w:del>
          </w:p>
        </w:tc>
        <w:tc>
          <w:tcPr>
            <w:tcW w:w="2420" w:type="dxa"/>
            <w:gridSpan w:val="3"/>
          </w:tcPr>
          <w:p w:rsidR="00CC4478" w:rsidRPr="001A2B0B" w:rsidDel="00CC78BC" w:rsidRDefault="00CC4478" w:rsidP="00775B55">
            <w:pPr>
              <w:pStyle w:val="TAC"/>
              <w:rPr>
                <w:del w:id="2080" w:author="Karajani Bledar 1SI1" w:date="2017-04-06T18:29:00Z"/>
                <w:rFonts w:eastAsia="SimSun" w:cs="Arial"/>
                <w:lang w:eastAsia="zh-CN"/>
              </w:rPr>
            </w:pPr>
            <w:del w:id="2081" w:author="Karajani Bledar 1SI1" w:date="2017-04-06T18:29:00Z">
              <w:r w:rsidRPr="001A2B0B" w:rsidDel="00CC78BC">
                <w:rPr>
                  <w:rFonts w:eastAsia="MS Mincho" w:cs="Arial"/>
                </w:rPr>
                <w:delText>≤ TAE</w:delText>
              </w:r>
            </w:del>
          </w:p>
        </w:tc>
        <w:tc>
          <w:tcPr>
            <w:tcW w:w="2421" w:type="dxa"/>
            <w:gridSpan w:val="3"/>
          </w:tcPr>
          <w:p w:rsidR="00CC4478" w:rsidRPr="001A2B0B" w:rsidDel="00CC78BC" w:rsidRDefault="00CC4478" w:rsidP="00775B55">
            <w:pPr>
              <w:pStyle w:val="TAC"/>
              <w:rPr>
                <w:del w:id="2082" w:author="Karajani Bledar 1SI1" w:date="2017-04-06T18:29:00Z"/>
                <w:rFonts w:eastAsia="MS Mincho" w:cs="Arial"/>
              </w:rPr>
            </w:pPr>
            <w:del w:id="2083" w:author="Karajani Bledar 1SI1" w:date="2017-04-06T18:29:00Z">
              <w:r w:rsidRPr="001A2B0B" w:rsidDel="00CC78BC">
                <w:rPr>
                  <w:rFonts w:eastAsia="MS Mincho" w:cs="Arial"/>
                </w:rPr>
                <w:delText>≤ TAE</w:delText>
              </w:r>
            </w:del>
          </w:p>
        </w:tc>
        <w:tc>
          <w:tcPr>
            <w:tcW w:w="2410" w:type="dxa"/>
            <w:gridSpan w:val="3"/>
          </w:tcPr>
          <w:p w:rsidR="00CC4478" w:rsidRPr="001A2B0B" w:rsidDel="00CC78BC" w:rsidRDefault="00CC4478" w:rsidP="00775B55">
            <w:pPr>
              <w:pStyle w:val="TAC"/>
              <w:rPr>
                <w:del w:id="2084" w:author="Karajani Bledar 1SI1" w:date="2017-04-06T18:29:00Z"/>
                <w:rFonts w:eastAsia="MS Mincho" w:cs="Arial"/>
              </w:rPr>
            </w:pPr>
            <w:del w:id="2085" w:author="Karajani Bledar 1SI1" w:date="2017-04-06T18:29:00Z">
              <w:r w:rsidRPr="001A2B0B" w:rsidDel="00CC78BC">
                <w:rPr>
                  <w:rFonts w:eastAsia="MS Mincho" w:cs="Arial"/>
                </w:rPr>
                <w:delText>≤ TAE</w:delText>
              </w:r>
            </w:del>
          </w:p>
        </w:tc>
      </w:tr>
      <w:tr w:rsidR="00CC4478" w:rsidRPr="00661533" w:rsidDel="00CC78BC" w:rsidTr="00775B55">
        <w:trPr>
          <w:gridBefore w:val="2"/>
          <w:wBefore w:w="2113" w:type="dxa"/>
          <w:cantSplit/>
          <w:trHeight w:val="133"/>
          <w:jc w:val="center"/>
          <w:del w:id="2086" w:author="Karajani Bledar 1SI1" w:date="2017-04-06T18:29:00Z"/>
        </w:trPr>
        <w:tc>
          <w:tcPr>
            <w:tcW w:w="10534" w:type="dxa"/>
            <w:gridSpan w:val="12"/>
          </w:tcPr>
          <w:p w:rsidR="00CC4478" w:rsidRPr="001A2B0B" w:rsidDel="00CC78BC" w:rsidRDefault="00CC4478" w:rsidP="00775B55">
            <w:pPr>
              <w:pStyle w:val="TAN"/>
              <w:rPr>
                <w:del w:id="2087" w:author="Karajani Bledar 1SI1" w:date="2017-04-06T18:29:00Z"/>
                <w:rFonts w:eastAsia="SimSun" w:cs="Arial"/>
                <w:lang w:eastAsia="zh-CN"/>
              </w:rPr>
            </w:pPr>
            <w:del w:id="2088" w:author="Karajani Bledar 1SI1" w:date="2017-04-06T18:29:00Z">
              <w:r w:rsidRPr="001A2B0B" w:rsidDel="00CC78BC">
                <w:rPr>
                  <w:rFonts w:eastAsia="SimSun" w:cs="Arial"/>
                  <w:lang w:eastAsia="zh-CN"/>
                </w:rPr>
                <w:lastRenderedPageBreak/>
                <w:delText>Note 1:</w:delText>
              </w:r>
              <w:r w:rsidRPr="001A2B0B" w:rsidDel="00CC78BC">
                <w:rPr>
                  <w:rFonts w:eastAsia="SimSun" w:cs="Arial"/>
                  <w:lang w:eastAsia="zh-CN"/>
                </w:rPr>
                <w:tab/>
                <w:delText>OCNG shall be used such that all cells are fully allocated and a constant total transmitted power spectral density is achieved for all OFDM symbols.</w:delText>
              </w:r>
            </w:del>
          </w:p>
          <w:p w:rsidR="00CC4478" w:rsidRPr="001A2B0B" w:rsidDel="00CC78BC" w:rsidRDefault="00CC4478" w:rsidP="00775B55">
            <w:pPr>
              <w:pStyle w:val="TAN"/>
              <w:rPr>
                <w:del w:id="2089" w:author="Karajani Bledar 1SI1" w:date="2017-04-06T18:29:00Z"/>
                <w:rFonts w:eastAsia="SimSun" w:cs="Arial"/>
                <w:lang w:eastAsia="zh-CN"/>
              </w:rPr>
            </w:pPr>
            <w:del w:id="2090" w:author="Karajani Bledar 1SI1" w:date="2017-04-06T18:29:00Z">
              <w:r w:rsidRPr="001A2B0B" w:rsidDel="00CC78BC">
                <w:rPr>
                  <w:rFonts w:eastAsia="SimSun" w:cs="Arial"/>
                  <w:lang w:eastAsia="zh-CN"/>
                </w:rPr>
                <w:delText>Note 2:</w:delText>
              </w:r>
              <w:r w:rsidRPr="001A2B0B" w:rsidDel="00CC78BC">
                <w:rPr>
                  <w:rFonts w:eastAsia="SimSun" w:cs="Arial"/>
                  <w:lang w:eastAsia="zh-CN"/>
                </w:rPr>
                <w:tab/>
                <w:delText xml:space="preserve">Interference from other cells and noise sources not specified in the test is assumed to be constant over subcarriers and time and shall be modelled as AWGN of appropriate power for </w:delText>
              </w:r>
              <w:r w:rsidRPr="001A2B0B" w:rsidDel="00CC78BC">
                <w:rPr>
                  <w:rFonts w:eastAsia="SimSun" w:cs="v4.2.0"/>
                  <w:lang w:eastAsia="zh-CN"/>
                </w:rPr>
                <w:delText>N</w:delText>
              </w:r>
              <w:r w:rsidRPr="001A2B0B" w:rsidDel="00CC78BC">
                <w:rPr>
                  <w:rFonts w:eastAsia="SimSun" w:cs="v4.2.0"/>
                  <w:vertAlign w:val="subscript"/>
                  <w:lang w:eastAsia="zh-CN"/>
                </w:rPr>
                <w:delText>oc</w:delText>
              </w:r>
              <w:r w:rsidRPr="001A2B0B" w:rsidDel="00CC78BC">
                <w:rPr>
                  <w:rFonts w:eastAsia="SimSun" w:cs="v4.2.0"/>
                  <w:lang w:eastAsia="zh-CN"/>
                </w:rPr>
                <w:delText xml:space="preserve"> </w:delText>
              </w:r>
              <w:r w:rsidRPr="001A2B0B" w:rsidDel="00CC78BC">
                <w:rPr>
                  <w:rFonts w:eastAsia="SimSun" w:cs="Arial"/>
                  <w:lang w:eastAsia="zh-CN"/>
                </w:rPr>
                <w:delText>to be fulfilled.</w:delText>
              </w:r>
            </w:del>
          </w:p>
          <w:p w:rsidR="00CC4478" w:rsidRPr="001A2B0B" w:rsidDel="00CC78BC" w:rsidRDefault="00CC4478" w:rsidP="00775B55">
            <w:pPr>
              <w:pStyle w:val="TAN"/>
              <w:rPr>
                <w:del w:id="2091" w:author="Karajani Bledar 1SI1" w:date="2017-04-06T18:29:00Z"/>
                <w:rFonts w:eastAsia="SimSun" w:cs="Arial"/>
                <w:lang w:eastAsia="zh-CN"/>
              </w:rPr>
            </w:pPr>
            <w:del w:id="2092" w:author="Karajani Bledar 1SI1" w:date="2017-04-06T18:29:00Z">
              <w:r w:rsidRPr="001A2B0B" w:rsidDel="00CC78BC">
                <w:rPr>
                  <w:rFonts w:eastAsia="SimSun" w:cs="Arial"/>
                  <w:lang w:eastAsia="zh-CN"/>
                </w:rPr>
                <w:delText>Note 3:</w:delText>
              </w:r>
              <w:r w:rsidRPr="001A2B0B" w:rsidDel="00CC78BC">
                <w:rPr>
                  <w:rFonts w:eastAsia="SimSun" w:cs="Arial"/>
                  <w:lang w:eastAsia="zh-CN"/>
                </w:rPr>
                <w:tab/>
                <w:delText>Es/Iot, RSRP, SCH_RP and Io have been derived from other parameters for information purposes. They are not settable parameters themselves.</w:delText>
              </w:r>
            </w:del>
          </w:p>
          <w:p w:rsidR="00CC4478" w:rsidRPr="001A2B0B" w:rsidDel="00CC78BC" w:rsidRDefault="00CC4478" w:rsidP="00775B55">
            <w:pPr>
              <w:pStyle w:val="TAN"/>
              <w:rPr>
                <w:del w:id="2093" w:author="Karajani Bledar 1SI1" w:date="2017-04-06T18:29:00Z"/>
                <w:rFonts w:eastAsia="SimSun" w:cs="Arial"/>
                <w:lang w:eastAsia="zh-CN"/>
              </w:rPr>
            </w:pPr>
            <w:del w:id="2094" w:author="Karajani Bledar 1SI1" w:date="2017-04-06T18:29:00Z">
              <w:r w:rsidRPr="001A2B0B" w:rsidDel="00CC78BC">
                <w:rPr>
                  <w:rFonts w:eastAsia="SimSun" w:cs="Arial"/>
                  <w:lang w:eastAsia="zh-CN"/>
                </w:rPr>
                <w:delText>Note 4:</w:delText>
              </w:r>
              <w:r w:rsidRPr="001A2B0B" w:rsidDel="00CC78BC">
                <w:rPr>
                  <w:rFonts w:eastAsia="SimSun" w:cs="Arial"/>
                  <w:lang w:eastAsia="zh-CN"/>
                </w:rPr>
                <w:tab/>
                <w:delText>The resources for uplink transmission are assigned to the UE prior to the start of time period T2.</w:delText>
              </w:r>
            </w:del>
          </w:p>
          <w:p w:rsidR="00CC4478" w:rsidRPr="001A2B0B" w:rsidDel="00CC78BC" w:rsidRDefault="00CC4478" w:rsidP="00775B55">
            <w:pPr>
              <w:pStyle w:val="TAN"/>
              <w:rPr>
                <w:del w:id="2095" w:author="Karajani Bledar 1SI1" w:date="2017-04-06T18:29:00Z"/>
                <w:rFonts w:eastAsia="SimSun" w:cs="Arial"/>
                <w:lang w:eastAsia="zh-CN"/>
              </w:rPr>
            </w:pPr>
            <w:del w:id="2096" w:author="Karajani Bledar 1SI1" w:date="2017-04-06T18:29:00Z">
              <w:r w:rsidRPr="001A2B0B" w:rsidDel="00CC78BC">
                <w:rPr>
                  <w:rFonts w:eastAsia="SimSun" w:cs="Arial"/>
                  <w:lang w:eastAsia="zh-CN"/>
                </w:rPr>
                <w:delText>Note 5:</w:delText>
              </w:r>
              <w:r w:rsidRPr="001A2B0B" w:rsidDel="00CC78BC">
                <w:rPr>
                  <w:rFonts w:eastAsia="SimSun" w:cs="Arial"/>
                  <w:lang w:eastAsia="zh-CN"/>
                </w:rPr>
                <w:tab/>
                <w:delText>Time alignment error (TAE) as specified in TS 36.104 [30] clause 6.5.3.1. The TAE value depends upon the type of carrier aggregation.</w:delText>
              </w:r>
            </w:del>
          </w:p>
        </w:tc>
      </w:tr>
    </w:tbl>
    <w:p w:rsidR="00CC4478" w:rsidRPr="00661533" w:rsidDel="00CC78BC" w:rsidRDefault="00CC4478" w:rsidP="00CC4478">
      <w:pPr>
        <w:rPr>
          <w:del w:id="2097" w:author="Karajani Bledar 1SI1" w:date="2017-04-06T18:29:00Z"/>
          <w:rFonts w:eastAsia="SimSun"/>
          <w:lang w:eastAsia="zh-CN"/>
        </w:rPr>
      </w:pPr>
    </w:p>
    <w:p w:rsidR="00CC4478" w:rsidRPr="00661533" w:rsidDel="00CC78BC" w:rsidRDefault="00CC4478" w:rsidP="00CC4478">
      <w:pPr>
        <w:pStyle w:val="TH"/>
        <w:rPr>
          <w:del w:id="2098" w:author="Karajani Bledar 1SI1" w:date="2017-04-06T18:29:00Z"/>
          <w:rFonts w:eastAsia="SimSun"/>
          <w:lang w:eastAsia="zh-CN"/>
        </w:rPr>
      </w:pPr>
      <w:del w:id="2099" w:author="Karajani Bledar 1SI1" w:date="2017-04-06T18:29:00Z">
        <w:r w:rsidRPr="00661533" w:rsidDel="00CC78BC">
          <w:rPr>
            <w:rFonts w:eastAsia="SimSun"/>
            <w:lang w:eastAsia="zh-CN"/>
          </w:rPr>
          <w:lastRenderedPageBreak/>
          <w:delText>Table A.8.16.66.1-3: Cell specific test parameters for E-UTRAN TDD-FDD 5 DL CA event triggered reporting under fading propagation conditions with 4 configured but deactivated SCells in non-DRX</w:delText>
        </w:r>
        <w:r w:rsidRPr="00661533" w:rsidDel="00CC78BC">
          <w:rPr>
            <w:rFonts w:eastAsia="SimSun"/>
          </w:rPr>
          <w:delText xml:space="preserve"> </w:delText>
        </w:r>
        <w:r w:rsidRPr="00661533" w:rsidDel="00CC78BC">
          <w:rPr>
            <w:rFonts w:eastAsia="SimSun"/>
            <w:lang w:eastAsia="zh-CN"/>
          </w:rPr>
          <w:delText>with PCell in FDD</w:delText>
        </w:r>
      </w:del>
    </w:p>
    <w:tbl>
      <w:tblPr>
        <w:tblW w:w="11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
        <w:gridCol w:w="2034"/>
        <w:gridCol w:w="1355"/>
        <w:gridCol w:w="807"/>
        <w:gridCol w:w="807"/>
        <w:gridCol w:w="807"/>
        <w:gridCol w:w="807"/>
        <w:gridCol w:w="807"/>
        <w:gridCol w:w="807"/>
        <w:gridCol w:w="807"/>
        <w:gridCol w:w="807"/>
        <w:gridCol w:w="317"/>
        <w:gridCol w:w="490"/>
      </w:tblGrid>
      <w:tr w:rsidR="00CC4478" w:rsidRPr="00661533" w:rsidDel="00CC78BC" w:rsidTr="00775B55">
        <w:trPr>
          <w:gridBefore w:val="1"/>
          <w:wBefore w:w="443" w:type="dxa"/>
          <w:cantSplit/>
          <w:jc w:val="center"/>
          <w:del w:id="2100" w:author="Karajani Bledar 1SI1" w:date="2017-04-06T18:29:00Z"/>
        </w:trPr>
        <w:tc>
          <w:tcPr>
            <w:tcW w:w="2034" w:type="dxa"/>
            <w:vMerge w:val="restart"/>
          </w:tcPr>
          <w:p w:rsidR="00CC4478" w:rsidRPr="001A2B0B" w:rsidDel="00CC78BC" w:rsidRDefault="00CC4478" w:rsidP="00775B55">
            <w:pPr>
              <w:pStyle w:val="TAH"/>
              <w:rPr>
                <w:del w:id="2101" w:author="Karajani Bledar 1SI1" w:date="2017-04-06T18:29:00Z"/>
                <w:rFonts w:eastAsia="SimSun" w:cs="Arial"/>
                <w:lang w:eastAsia="zh-CN"/>
              </w:rPr>
            </w:pPr>
            <w:del w:id="2102" w:author="Karajani Bledar 1SI1" w:date="2017-04-06T18:29:00Z">
              <w:r w:rsidRPr="001A2B0B" w:rsidDel="00CC78BC">
                <w:rPr>
                  <w:rFonts w:eastAsia="SimSun" w:cs="Arial"/>
                  <w:lang w:eastAsia="zh-CN"/>
                </w:rPr>
                <w:delText>Parameter</w:delText>
              </w:r>
            </w:del>
          </w:p>
        </w:tc>
        <w:tc>
          <w:tcPr>
            <w:tcW w:w="1355" w:type="dxa"/>
            <w:vMerge w:val="restart"/>
          </w:tcPr>
          <w:p w:rsidR="00CC4478" w:rsidRPr="001A2B0B" w:rsidDel="00CC78BC" w:rsidRDefault="00CC4478" w:rsidP="00775B55">
            <w:pPr>
              <w:pStyle w:val="TAH"/>
              <w:rPr>
                <w:del w:id="2103" w:author="Karajani Bledar 1SI1" w:date="2017-04-06T18:29:00Z"/>
                <w:rFonts w:eastAsia="SimSun" w:cs="Arial"/>
                <w:lang w:eastAsia="zh-CN"/>
              </w:rPr>
            </w:pPr>
            <w:del w:id="2104" w:author="Karajani Bledar 1SI1" w:date="2017-04-06T18:29:00Z">
              <w:r w:rsidRPr="001A2B0B" w:rsidDel="00CC78BC">
                <w:rPr>
                  <w:rFonts w:eastAsia="SimSun" w:cs="Arial"/>
                  <w:lang w:eastAsia="zh-CN"/>
                </w:rPr>
                <w:delText>Unit</w:delText>
              </w:r>
            </w:del>
          </w:p>
        </w:tc>
        <w:tc>
          <w:tcPr>
            <w:tcW w:w="2421" w:type="dxa"/>
            <w:gridSpan w:val="3"/>
          </w:tcPr>
          <w:p w:rsidR="00CC4478" w:rsidRPr="001A2B0B" w:rsidDel="00CC78BC" w:rsidRDefault="00CC4478" w:rsidP="00775B55">
            <w:pPr>
              <w:pStyle w:val="TAH"/>
              <w:rPr>
                <w:del w:id="2105" w:author="Karajani Bledar 1SI1" w:date="2017-04-06T18:29:00Z"/>
                <w:rFonts w:eastAsia="SimSun" w:cs="Arial"/>
                <w:lang w:eastAsia="zh-CN"/>
              </w:rPr>
            </w:pPr>
            <w:del w:id="2106" w:author="Karajani Bledar 1SI1" w:date="2017-04-06T18:29:00Z">
              <w:r w:rsidRPr="001A2B0B" w:rsidDel="00CC78BC">
                <w:rPr>
                  <w:rFonts w:eastAsia="SimSun" w:cs="Arial"/>
                  <w:lang w:eastAsia="zh-CN"/>
                </w:rPr>
                <w:delText>Cell 4</w:delText>
              </w:r>
            </w:del>
          </w:p>
        </w:tc>
        <w:tc>
          <w:tcPr>
            <w:tcW w:w="2421" w:type="dxa"/>
            <w:gridSpan w:val="3"/>
          </w:tcPr>
          <w:p w:rsidR="00CC4478" w:rsidRPr="001A2B0B" w:rsidDel="00CC78BC" w:rsidRDefault="00CC4478" w:rsidP="00775B55">
            <w:pPr>
              <w:pStyle w:val="TAH"/>
              <w:rPr>
                <w:del w:id="2107" w:author="Karajani Bledar 1SI1" w:date="2017-04-06T18:29:00Z"/>
                <w:rFonts w:eastAsia="SimSun" w:cs="Arial"/>
                <w:lang w:eastAsia="zh-CN"/>
              </w:rPr>
            </w:pPr>
            <w:del w:id="2108" w:author="Karajani Bledar 1SI1" w:date="2017-04-06T18:29:00Z">
              <w:r w:rsidRPr="001A2B0B" w:rsidDel="00CC78BC">
                <w:rPr>
                  <w:rFonts w:eastAsia="SimSun" w:cs="Arial"/>
                  <w:lang w:eastAsia="zh-CN"/>
                </w:rPr>
                <w:delText>Cell 5</w:delText>
              </w:r>
            </w:del>
          </w:p>
        </w:tc>
        <w:tc>
          <w:tcPr>
            <w:tcW w:w="2421" w:type="dxa"/>
            <w:gridSpan w:val="4"/>
          </w:tcPr>
          <w:p w:rsidR="00CC4478" w:rsidRPr="001A2B0B" w:rsidDel="00CC78BC" w:rsidRDefault="00CC4478" w:rsidP="00775B55">
            <w:pPr>
              <w:pStyle w:val="TAH"/>
              <w:rPr>
                <w:del w:id="2109" w:author="Karajani Bledar 1SI1" w:date="2017-04-06T18:29:00Z"/>
                <w:rFonts w:eastAsia="SimSun" w:cs="Arial"/>
                <w:lang w:eastAsia="zh-CN"/>
              </w:rPr>
            </w:pPr>
            <w:del w:id="2110" w:author="Karajani Bledar 1SI1" w:date="2017-04-06T18:29:00Z">
              <w:r w:rsidRPr="001A2B0B" w:rsidDel="00CC78BC">
                <w:rPr>
                  <w:rFonts w:eastAsia="SimSun" w:cs="Arial"/>
                  <w:lang w:eastAsia="zh-CN"/>
                </w:rPr>
                <w:delText>Cell 6</w:delText>
              </w:r>
            </w:del>
          </w:p>
        </w:tc>
      </w:tr>
      <w:tr w:rsidR="00CC4478" w:rsidRPr="00661533" w:rsidDel="00CC78BC" w:rsidTr="00775B55">
        <w:trPr>
          <w:gridBefore w:val="1"/>
          <w:wBefore w:w="443" w:type="dxa"/>
          <w:cantSplit/>
          <w:jc w:val="center"/>
          <w:del w:id="2111" w:author="Karajani Bledar 1SI1" w:date="2017-04-06T18:29:00Z"/>
        </w:trPr>
        <w:tc>
          <w:tcPr>
            <w:tcW w:w="2034" w:type="dxa"/>
            <w:vMerge/>
          </w:tcPr>
          <w:p w:rsidR="00CC4478" w:rsidRPr="001A2B0B" w:rsidDel="00CC78BC" w:rsidRDefault="00CC4478" w:rsidP="00775B55">
            <w:pPr>
              <w:pStyle w:val="TAH"/>
              <w:rPr>
                <w:del w:id="2112" w:author="Karajani Bledar 1SI1" w:date="2017-04-06T18:29:00Z"/>
                <w:rFonts w:eastAsia="SimSun" w:cs="Arial"/>
                <w:lang w:eastAsia="zh-CN"/>
              </w:rPr>
            </w:pPr>
          </w:p>
        </w:tc>
        <w:tc>
          <w:tcPr>
            <w:tcW w:w="1355" w:type="dxa"/>
            <w:vMerge/>
          </w:tcPr>
          <w:p w:rsidR="00CC4478" w:rsidRPr="001A2B0B" w:rsidDel="00CC78BC" w:rsidRDefault="00CC4478" w:rsidP="00775B55">
            <w:pPr>
              <w:pStyle w:val="TAH"/>
              <w:rPr>
                <w:del w:id="2113" w:author="Karajani Bledar 1SI1" w:date="2017-04-06T18:29:00Z"/>
                <w:rFonts w:eastAsia="SimSun" w:cs="Arial"/>
                <w:lang w:eastAsia="zh-CN"/>
              </w:rPr>
            </w:pPr>
          </w:p>
        </w:tc>
        <w:tc>
          <w:tcPr>
            <w:tcW w:w="807" w:type="dxa"/>
          </w:tcPr>
          <w:p w:rsidR="00CC4478" w:rsidRPr="001A2B0B" w:rsidDel="00CC78BC" w:rsidRDefault="00CC4478" w:rsidP="00775B55">
            <w:pPr>
              <w:pStyle w:val="TAH"/>
              <w:rPr>
                <w:del w:id="2114" w:author="Karajani Bledar 1SI1" w:date="2017-04-06T18:29:00Z"/>
                <w:rFonts w:eastAsia="SimSun" w:cs="Arial"/>
                <w:lang w:eastAsia="zh-CN"/>
              </w:rPr>
            </w:pPr>
            <w:del w:id="2115" w:author="Karajani Bledar 1SI1" w:date="2017-04-06T18:29:00Z">
              <w:r w:rsidRPr="001A2B0B" w:rsidDel="00CC78BC">
                <w:rPr>
                  <w:rFonts w:eastAsia="SimSun" w:cs="Arial"/>
                  <w:lang w:eastAsia="zh-CN"/>
                </w:rPr>
                <w:delText>T1</w:delText>
              </w:r>
            </w:del>
          </w:p>
        </w:tc>
        <w:tc>
          <w:tcPr>
            <w:tcW w:w="807" w:type="dxa"/>
          </w:tcPr>
          <w:p w:rsidR="00CC4478" w:rsidRPr="001A2B0B" w:rsidDel="00CC78BC" w:rsidRDefault="00CC4478" w:rsidP="00775B55">
            <w:pPr>
              <w:pStyle w:val="TAH"/>
              <w:rPr>
                <w:del w:id="2116" w:author="Karajani Bledar 1SI1" w:date="2017-04-06T18:29:00Z"/>
                <w:rFonts w:eastAsia="SimSun" w:cs="Arial"/>
                <w:lang w:eastAsia="zh-CN"/>
              </w:rPr>
            </w:pPr>
            <w:del w:id="2117" w:author="Karajani Bledar 1SI1" w:date="2017-04-06T18:29:00Z">
              <w:r w:rsidRPr="001A2B0B" w:rsidDel="00CC78BC">
                <w:rPr>
                  <w:rFonts w:eastAsia="SimSun" w:cs="Arial"/>
                  <w:lang w:eastAsia="zh-CN"/>
                </w:rPr>
                <w:delText>T2</w:delText>
              </w:r>
            </w:del>
          </w:p>
        </w:tc>
        <w:tc>
          <w:tcPr>
            <w:tcW w:w="807" w:type="dxa"/>
          </w:tcPr>
          <w:p w:rsidR="00CC4478" w:rsidRPr="001A2B0B" w:rsidDel="00CC78BC" w:rsidRDefault="00CC4478" w:rsidP="00775B55">
            <w:pPr>
              <w:pStyle w:val="TAH"/>
              <w:rPr>
                <w:del w:id="2118" w:author="Karajani Bledar 1SI1" w:date="2017-04-06T18:29:00Z"/>
                <w:rFonts w:eastAsia="SimSun" w:cs="Arial"/>
                <w:lang w:eastAsia="zh-CN"/>
              </w:rPr>
            </w:pPr>
            <w:del w:id="2119" w:author="Karajani Bledar 1SI1" w:date="2017-04-06T18:29:00Z">
              <w:r w:rsidRPr="001A2B0B" w:rsidDel="00CC78BC">
                <w:rPr>
                  <w:rFonts w:eastAsia="SimSun" w:cs="Arial"/>
                  <w:lang w:eastAsia="zh-CN"/>
                </w:rPr>
                <w:delText>T3</w:delText>
              </w:r>
            </w:del>
          </w:p>
        </w:tc>
        <w:tc>
          <w:tcPr>
            <w:tcW w:w="807" w:type="dxa"/>
          </w:tcPr>
          <w:p w:rsidR="00CC4478" w:rsidRPr="001A2B0B" w:rsidDel="00CC78BC" w:rsidRDefault="00CC4478" w:rsidP="00775B55">
            <w:pPr>
              <w:pStyle w:val="TAH"/>
              <w:rPr>
                <w:del w:id="2120" w:author="Karajani Bledar 1SI1" w:date="2017-04-06T18:29:00Z"/>
                <w:rFonts w:eastAsia="SimSun" w:cs="Arial"/>
                <w:lang w:eastAsia="zh-CN"/>
              </w:rPr>
            </w:pPr>
            <w:del w:id="2121" w:author="Karajani Bledar 1SI1" w:date="2017-04-06T18:29:00Z">
              <w:r w:rsidRPr="001A2B0B" w:rsidDel="00CC78BC">
                <w:rPr>
                  <w:rFonts w:eastAsia="SimSun" w:cs="Arial"/>
                  <w:lang w:eastAsia="zh-CN"/>
                </w:rPr>
                <w:delText>T1</w:delText>
              </w:r>
            </w:del>
          </w:p>
        </w:tc>
        <w:tc>
          <w:tcPr>
            <w:tcW w:w="807" w:type="dxa"/>
          </w:tcPr>
          <w:p w:rsidR="00CC4478" w:rsidRPr="001A2B0B" w:rsidDel="00CC78BC" w:rsidRDefault="00CC4478" w:rsidP="00775B55">
            <w:pPr>
              <w:pStyle w:val="TAH"/>
              <w:rPr>
                <w:del w:id="2122" w:author="Karajani Bledar 1SI1" w:date="2017-04-06T18:29:00Z"/>
                <w:rFonts w:eastAsia="SimSun" w:cs="Arial"/>
                <w:lang w:eastAsia="zh-CN"/>
              </w:rPr>
            </w:pPr>
            <w:del w:id="2123" w:author="Karajani Bledar 1SI1" w:date="2017-04-06T18:29:00Z">
              <w:r w:rsidRPr="001A2B0B" w:rsidDel="00CC78BC">
                <w:rPr>
                  <w:rFonts w:eastAsia="SimSun" w:cs="Arial"/>
                  <w:lang w:eastAsia="zh-CN"/>
                </w:rPr>
                <w:delText>T2</w:delText>
              </w:r>
            </w:del>
          </w:p>
        </w:tc>
        <w:tc>
          <w:tcPr>
            <w:tcW w:w="807" w:type="dxa"/>
          </w:tcPr>
          <w:p w:rsidR="00CC4478" w:rsidRPr="001A2B0B" w:rsidDel="00CC78BC" w:rsidRDefault="00CC4478" w:rsidP="00775B55">
            <w:pPr>
              <w:pStyle w:val="TAH"/>
              <w:rPr>
                <w:del w:id="2124" w:author="Karajani Bledar 1SI1" w:date="2017-04-06T18:29:00Z"/>
                <w:rFonts w:eastAsia="SimSun" w:cs="Arial"/>
                <w:lang w:eastAsia="zh-CN"/>
              </w:rPr>
            </w:pPr>
            <w:del w:id="2125" w:author="Karajani Bledar 1SI1" w:date="2017-04-06T18:29:00Z">
              <w:r w:rsidRPr="001A2B0B" w:rsidDel="00CC78BC">
                <w:rPr>
                  <w:rFonts w:eastAsia="SimSun" w:cs="Arial"/>
                  <w:lang w:eastAsia="zh-CN"/>
                </w:rPr>
                <w:delText>T3</w:delText>
              </w:r>
            </w:del>
          </w:p>
        </w:tc>
        <w:tc>
          <w:tcPr>
            <w:tcW w:w="807" w:type="dxa"/>
          </w:tcPr>
          <w:p w:rsidR="00CC4478" w:rsidRPr="001A2B0B" w:rsidDel="00CC78BC" w:rsidRDefault="00CC4478" w:rsidP="00775B55">
            <w:pPr>
              <w:pStyle w:val="TAH"/>
              <w:rPr>
                <w:del w:id="2126" w:author="Karajani Bledar 1SI1" w:date="2017-04-06T18:29:00Z"/>
                <w:rFonts w:eastAsia="SimSun" w:cs="Arial"/>
                <w:lang w:eastAsia="zh-CN"/>
              </w:rPr>
            </w:pPr>
            <w:del w:id="2127" w:author="Karajani Bledar 1SI1" w:date="2017-04-06T18:29:00Z">
              <w:r w:rsidRPr="001A2B0B" w:rsidDel="00CC78BC">
                <w:rPr>
                  <w:rFonts w:eastAsia="SimSun" w:cs="Arial"/>
                  <w:lang w:eastAsia="zh-CN"/>
                </w:rPr>
                <w:delText>T1</w:delText>
              </w:r>
            </w:del>
          </w:p>
        </w:tc>
        <w:tc>
          <w:tcPr>
            <w:tcW w:w="807" w:type="dxa"/>
          </w:tcPr>
          <w:p w:rsidR="00CC4478" w:rsidRPr="001A2B0B" w:rsidDel="00CC78BC" w:rsidRDefault="00CC4478" w:rsidP="00775B55">
            <w:pPr>
              <w:pStyle w:val="TAH"/>
              <w:rPr>
                <w:del w:id="2128" w:author="Karajani Bledar 1SI1" w:date="2017-04-06T18:29:00Z"/>
                <w:rFonts w:eastAsia="SimSun" w:cs="Arial"/>
                <w:lang w:eastAsia="zh-CN"/>
              </w:rPr>
            </w:pPr>
            <w:del w:id="2129" w:author="Karajani Bledar 1SI1" w:date="2017-04-06T18:29:00Z">
              <w:r w:rsidRPr="001A2B0B" w:rsidDel="00CC78BC">
                <w:rPr>
                  <w:rFonts w:eastAsia="SimSun" w:cs="Arial"/>
                  <w:lang w:eastAsia="zh-CN"/>
                </w:rPr>
                <w:delText>T2</w:delText>
              </w:r>
            </w:del>
          </w:p>
        </w:tc>
        <w:tc>
          <w:tcPr>
            <w:tcW w:w="807" w:type="dxa"/>
            <w:gridSpan w:val="2"/>
          </w:tcPr>
          <w:p w:rsidR="00CC4478" w:rsidRPr="001A2B0B" w:rsidDel="00CC78BC" w:rsidRDefault="00CC4478" w:rsidP="00775B55">
            <w:pPr>
              <w:pStyle w:val="TAH"/>
              <w:rPr>
                <w:del w:id="2130" w:author="Karajani Bledar 1SI1" w:date="2017-04-06T18:29:00Z"/>
                <w:rFonts w:eastAsia="SimSun" w:cs="Arial"/>
                <w:lang w:eastAsia="zh-CN"/>
              </w:rPr>
            </w:pPr>
            <w:del w:id="2131" w:author="Karajani Bledar 1SI1" w:date="2017-04-06T18:29:00Z">
              <w:r w:rsidRPr="001A2B0B" w:rsidDel="00CC78BC">
                <w:rPr>
                  <w:rFonts w:eastAsia="SimSun" w:cs="Arial"/>
                  <w:lang w:eastAsia="zh-CN"/>
                </w:rPr>
                <w:delText>T3</w:delText>
              </w:r>
            </w:del>
          </w:p>
        </w:tc>
      </w:tr>
      <w:tr w:rsidR="00CC4478" w:rsidRPr="00661533" w:rsidDel="00CC78BC" w:rsidTr="00775B55">
        <w:trPr>
          <w:gridBefore w:val="1"/>
          <w:wBefore w:w="443" w:type="dxa"/>
          <w:cantSplit/>
          <w:trHeight w:val="129"/>
          <w:jc w:val="center"/>
          <w:del w:id="2132" w:author="Karajani Bledar 1SI1" w:date="2017-04-06T18:29:00Z"/>
        </w:trPr>
        <w:tc>
          <w:tcPr>
            <w:tcW w:w="2034" w:type="dxa"/>
          </w:tcPr>
          <w:p w:rsidR="00CC4478" w:rsidRPr="00661533" w:rsidDel="00CC78BC" w:rsidRDefault="00CC4478" w:rsidP="00775B55">
            <w:pPr>
              <w:pStyle w:val="TAL"/>
              <w:rPr>
                <w:del w:id="2133" w:author="Karajani Bledar 1SI1" w:date="2017-04-06T18:29:00Z"/>
                <w:rFonts w:eastAsia="SimSun" w:cs="Arial"/>
                <w:lang w:val="it-IT" w:eastAsia="zh-CN"/>
              </w:rPr>
            </w:pPr>
            <w:del w:id="2134" w:author="Karajani Bledar 1SI1" w:date="2017-04-06T18:29:00Z">
              <w:r w:rsidRPr="00661533" w:rsidDel="00CC78BC">
                <w:rPr>
                  <w:rFonts w:eastAsia="SimSun" w:cs="Arial"/>
                  <w:lang w:val="it-IT" w:eastAsia="zh-CN"/>
                </w:rPr>
                <w:delText>E-UTRA RF Channel Number</w:delText>
              </w:r>
            </w:del>
          </w:p>
        </w:tc>
        <w:tc>
          <w:tcPr>
            <w:tcW w:w="1355" w:type="dxa"/>
          </w:tcPr>
          <w:p w:rsidR="00CC4478" w:rsidRPr="00661533" w:rsidDel="00CC78BC" w:rsidRDefault="00CC4478" w:rsidP="00775B55">
            <w:pPr>
              <w:pStyle w:val="TAC"/>
              <w:rPr>
                <w:del w:id="2135" w:author="Karajani Bledar 1SI1" w:date="2017-04-06T18:29:00Z"/>
                <w:rFonts w:eastAsia="SimSun" w:cs="Arial"/>
                <w:lang w:val="it-IT" w:eastAsia="zh-CN"/>
              </w:rPr>
            </w:pPr>
          </w:p>
        </w:tc>
        <w:tc>
          <w:tcPr>
            <w:tcW w:w="2421" w:type="dxa"/>
            <w:gridSpan w:val="3"/>
            <w:vAlign w:val="center"/>
          </w:tcPr>
          <w:p w:rsidR="00CC4478" w:rsidRPr="001A2B0B" w:rsidDel="00CC78BC" w:rsidRDefault="00CC4478" w:rsidP="00775B55">
            <w:pPr>
              <w:pStyle w:val="TAC"/>
              <w:rPr>
                <w:del w:id="2136" w:author="Karajani Bledar 1SI1" w:date="2017-04-06T18:29:00Z"/>
                <w:rFonts w:eastAsia="SimSun" w:cs="Arial"/>
                <w:lang w:eastAsia="zh-CN"/>
              </w:rPr>
            </w:pPr>
            <w:del w:id="2137" w:author="Karajani Bledar 1SI1" w:date="2017-04-06T18:29:00Z">
              <w:r w:rsidRPr="001A2B0B" w:rsidDel="00CC78BC">
                <w:rPr>
                  <w:rFonts w:eastAsia="SimSun" w:cs="Arial"/>
                  <w:lang w:eastAsia="zh-CN"/>
                </w:rPr>
                <w:delText>4</w:delText>
              </w:r>
            </w:del>
          </w:p>
        </w:tc>
        <w:tc>
          <w:tcPr>
            <w:tcW w:w="4842" w:type="dxa"/>
            <w:gridSpan w:val="7"/>
            <w:vAlign w:val="center"/>
          </w:tcPr>
          <w:p w:rsidR="00CC4478" w:rsidRPr="001A2B0B" w:rsidDel="00CC78BC" w:rsidRDefault="00CC4478" w:rsidP="00775B55">
            <w:pPr>
              <w:pStyle w:val="TAC"/>
              <w:rPr>
                <w:del w:id="2138" w:author="Karajani Bledar 1SI1" w:date="2017-04-06T18:29:00Z"/>
                <w:rFonts w:eastAsia="SimSun" w:cs="Arial"/>
                <w:lang w:eastAsia="zh-CN"/>
              </w:rPr>
            </w:pPr>
            <w:del w:id="2139" w:author="Karajani Bledar 1SI1" w:date="2017-04-06T18:29:00Z">
              <w:r w:rsidRPr="001A2B0B" w:rsidDel="00CC78BC">
                <w:rPr>
                  <w:rFonts w:eastAsia="SimSun" w:cs="Arial"/>
                  <w:lang w:eastAsia="zh-CN"/>
                </w:rPr>
                <w:delText>5</w:delText>
              </w:r>
            </w:del>
          </w:p>
        </w:tc>
      </w:tr>
      <w:tr w:rsidR="00CC4478" w:rsidRPr="00661533" w:rsidDel="00CC78BC" w:rsidTr="00775B55">
        <w:trPr>
          <w:gridBefore w:val="1"/>
          <w:wBefore w:w="443" w:type="dxa"/>
          <w:cantSplit/>
          <w:trHeight w:val="129"/>
          <w:jc w:val="center"/>
          <w:del w:id="2140" w:author="Karajani Bledar 1SI1" w:date="2017-04-06T18:29:00Z"/>
        </w:trPr>
        <w:tc>
          <w:tcPr>
            <w:tcW w:w="2034" w:type="dxa"/>
          </w:tcPr>
          <w:p w:rsidR="00CC4478" w:rsidRPr="001A2B0B" w:rsidDel="00CC78BC" w:rsidRDefault="00CC4478" w:rsidP="00775B55">
            <w:pPr>
              <w:pStyle w:val="TAL"/>
              <w:rPr>
                <w:del w:id="2141" w:author="Karajani Bledar 1SI1" w:date="2017-04-06T18:29:00Z"/>
                <w:rFonts w:eastAsia="SimSun" w:cs="Arial"/>
                <w:lang w:eastAsia="zh-CN"/>
              </w:rPr>
            </w:pPr>
            <w:del w:id="2142" w:author="Karajani Bledar 1SI1" w:date="2017-04-06T18:29:00Z">
              <w:r w:rsidRPr="001A2B0B" w:rsidDel="00CC78BC">
                <w:rPr>
                  <w:rFonts w:eastAsia="SimSun" w:cs="Arial"/>
                  <w:lang w:eastAsia="zh-CN"/>
                </w:rPr>
                <w:delText>BW</w:delText>
              </w:r>
              <w:r w:rsidRPr="001A2B0B" w:rsidDel="00CC78BC">
                <w:rPr>
                  <w:rFonts w:eastAsia="SimSun" w:cs="Arial"/>
                  <w:b/>
                  <w:vertAlign w:val="subscript"/>
                  <w:lang w:eastAsia="zh-CN"/>
                </w:rPr>
                <w:delText>channel</w:delText>
              </w:r>
            </w:del>
          </w:p>
        </w:tc>
        <w:tc>
          <w:tcPr>
            <w:tcW w:w="1355" w:type="dxa"/>
          </w:tcPr>
          <w:p w:rsidR="00CC4478" w:rsidRPr="001A2B0B" w:rsidDel="00CC78BC" w:rsidRDefault="00CC4478" w:rsidP="00775B55">
            <w:pPr>
              <w:pStyle w:val="TAC"/>
              <w:rPr>
                <w:del w:id="2143" w:author="Karajani Bledar 1SI1" w:date="2017-04-06T18:29:00Z"/>
                <w:rFonts w:eastAsia="SimSun" w:cs="Arial"/>
                <w:lang w:eastAsia="zh-CN"/>
              </w:rPr>
            </w:pPr>
          </w:p>
        </w:tc>
        <w:tc>
          <w:tcPr>
            <w:tcW w:w="2421" w:type="dxa"/>
            <w:gridSpan w:val="3"/>
          </w:tcPr>
          <w:p w:rsidR="00CC4478" w:rsidRPr="00872558" w:rsidDel="00CC78BC" w:rsidRDefault="00CC4478" w:rsidP="00775B55">
            <w:pPr>
              <w:pStyle w:val="TAC"/>
              <w:rPr>
                <w:del w:id="2144" w:author="Karajani Bledar 1SI1" w:date="2017-04-06T18:29:00Z"/>
                <w:rFonts w:eastAsia="SimSun" w:cs="Arial"/>
                <w:lang w:val="de-DE" w:eastAsia="zh-CN"/>
              </w:rPr>
            </w:pPr>
            <w:del w:id="2145" w:author="Karajani Bledar 1SI1" w:date="2017-04-06T18:29:00Z">
              <w:r w:rsidRPr="00872558" w:rsidDel="00CC78BC">
                <w:rPr>
                  <w:rFonts w:eastAsia="SimSun" w:cs="Arial"/>
                  <w:lang w:val="de-DE" w:eastAsia="zh-CN"/>
                </w:rPr>
                <w:delText>5MHz: N</w:delText>
              </w:r>
              <w:r w:rsidRPr="00872558" w:rsidDel="00CC78BC">
                <w:rPr>
                  <w:rFonts w:eastAsia="SimSun" w:cs="Arial"/>
                  <w:vertAlign w:val="subscript"/>
                  <w:lang w:val="de-DE" w:eastAsia="zh-CN"/>
                </w:rPr>
                <w:delText>RB,c</w:delText>
              </w:r>
              <w:r w:rsidRPr="00872558" w:rsidDel="00CC78BC">
                <w:rPr>
                  <w:rFonts w:eastAsia="SimSun" w:cs="Arial"/>
                  <w:lang w:val="de-DE" w:eastAsia="zh-CN"/>
                </w:rPr>
                <w:delText xml:space="preserve"> = 25</w:delText>
              </w:r>
            </w:del>
          </w:p>
          <w:p w:rsidR="00CC4478" w:rsidRPr="00872558" w:rsidDel="00CC78BC" w:rsidRDefault="00CC4478" w:rsidP="00775B55">
            <w:pPr>
              <w:pStyle w:val="TAC"/>
              <w:rPr>
                <w:del w:id="2146" w:author="Karajani Bledar 1SI1" w:date="2017-04-06T18:29:00Z"/>
                <w:rFonts w:eastAsia="SimSun" w:cs="Arial"/>
                <w:lang w:val="de-DE" w:eastAsia="zh-CN"/>
              </w:rPr>
            </w:pPr>
            <w:del w:id="2147" w:author="Karajani Bledar 1SI1" w:date="2017-04-06T18:29:00Z">
              <w:r w:rsidRPr="00872558" w:rsidDel="00CC78BC">
                <w:rPr>
                  <w:rFonts w:eastAsia="SimSun" w:cs="Arial"/>
                  <w:lang w:val="de-DE" w:eastAsia="zh-CN"/>
                </w:rPr>
                <w:delText>10MHz: N</w:delText>
              </w:r>
              <w:r w:rsidRPr="00872558" w:rsidDel="00CC78BC">
                <w:rPr>
                  <w:rFonts w:eastAsia="SimSun" w:cs="Arial"/>
                  <w:vertAlign w:val="subscript"/>
                  <w:lang w:val="de-DE" w:eastAsia="zh-CN"/>
                </w:rPr>
                <w:delText>RB,c</w:delText>
              </w:r>
              <w:r w:rsidRPr="00872558" w:rsidDel="00CC78BC">
                <w:rPr>
                  <w:rFonts w:eastAsia="SimSun" w:cs="Arial"/>
                  <w:lang w:val="de-DE" w:eastAsia="zh-CN"/>
                </w:rPr>
                <w:delText xml:space="preserve"> = 50</w:delText>
              </w:r>
            </w:del>
          </w:p>
          <w:p w:rsidR="00CC4478" w:rsidRPr="001A2B0B" w:rsidDel="00CC78BC" w:rsidRDefault="00CC4478" w:rsidP="00775B55">
            <w:pPr>
              <w:pStyle w:val="TAC"/>
              <w:rPr>
                <w:del w:id="2148" w:author="Karajani Bledar 1SI1" w:date="2017-04-06T18:29:00Z"/>
                <w:rFonts w:eastAsia="SimSun" w:cs="Arial"/>
                <w:lang w:eastAsia="zh-CN"/>
              </w:rPr>
            </w:pPr>
            <w:del w:id="2149" w:author="Karajani Bledar 1SI1" w:date="2017-04-06T18:29:00Z">
              <w:r w:rsidRPr="001A2B0B" w:rsidDel="00CC78BC">
                <w:rPr>
                  <w:rFonts w:eastAsia="SimSun" w:cs="Arial"/>
                  <w:lang w:eastAsia="zh-CN"/>
                </w:rPr>
                <w:delText>20MHz: 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 100</w:delText>
              </w:r>
            </w:del>
          </w:p>
        </w:tc>
        <w:tc>
          <w:tcPr>
            <w:tcW w:w="4842" w:type="dxa"/>
            <w:gridSpan w:val="7"/>
          </w:tcPr>
          <w:p w:rsidR="00CC4478" w:rsidRPr="00872558" w:rsidDel="00CC78BC" w:rsidRDefault="00CC4478" w:rsidP="00775B55">
            <w:pPr>
              <w:pStyle w:val="TAC"/>
              <w:rPr>
                <w:del w:id="2150" w:author="Karajani Bledar 1SI1" w:date="2017-04-06T18:29:00Z"/>
                <w:rFonts w:eastAsia="SimSun" w:cs="Arial"/>
                <w:lang w:val="de-DE" w:eastAsia="zh-CN"/>
              </w:rPr>
            </w:pPr>
            <w:del w:id="2151" w:author="Karajani Bledar 1SI1" w:date="2017-04-06T18:29:00Z">
              <w:r w:rsidRPr="00872558" w:rsidDel="00CC78BC">
                <w:rPr>
                  <w:rFonts w:eastAsia="SimSun" w:cs="Arial"/>
                  <w:lang w:val="de-DE" w:eastAsia="zh-CN"/>
                </w:rPr>
                <w:delText>5MHz: N</w:delText>
              </w:r>
              <w:r w:rsidRPr="00872558" w:rsidDel="00CC78BC">
                <w:rPr>
                  <w:rFonts w:eastAsia="SimSun" w:cs="Arial"/>
                  <w:vertAlign w:val="subscript"/>
                  <w:lang w:val="de-DE" w:eastAsia="zh-CN"/>
                </w:rPr>
                <w:delText>RB,c</w:delText>
              </w:r>
              <w:r w:rsidRPr="00872558" w:rsidDel="00CC78BC">
                <w:rPr>
                  <w:rFonts w:eastAsia="SimSun" w:cs="Arial"/>
                  <w:lang w:val="de-DE" w:eastAsia="zh-CN"/>
                </w:rPr>
                <w:delText xml:space="preserve"> = 25</w:delText>
              </w:r>
            </w:del>
          </w:p>
          <w:p w:rsidR="00CC4478" w:rsidRPr="00872558" w:rsidDel="00CC78BC" w:rsidRDefault="00CC4478" w:rsidP="00775B55">
            <w:pPr>
              <w:pStyle w:val="TAC"/>
              <w:rPr>
                <w:del w:id="2152" w:author="Karajani Bledar 1SI1" w:date="2017-04-06T18:29:00Z"/>
                <w:rFonts w:eastAsia="SimSun" w:cs="Arial"/>
                <w:lang w:val="de-DE" w:eastAsia="zh-CN"/>
              </w:rPr>
            </w:pPr>
            <w:del w:id="2153" w:author="Karajani Bledar 1SI1" w:date="2017-04-06T18:29:00Z">
              <w:r w:rsidRPr="00872558" w:rsidDel="00CC78BC">
                <w:rPr>
                  <w:rFonts w:eastAsia="SimSun" w:cs="Arial"/>
                  <w:lang w:val="de-DE" w:eastAsia="zh-CN"/>
                </w:rPr>
                <w:delText>10MHz: N</w:delText>
              </w:r>
              <w:r w:rsidRPr="00872558" w:rsidDel="00CC78BC">
                <w:rPr>
                  <w:rFonts w:eastAsia="SimSun" w:cs="Arial"/>
                  <w:vertAlign w:val="subscript"/>
                  <w:lang w:val="de-DE" w:eastAsia="zh-CN"/>
                </w:rPr>
                <w:delText>RB,c</w:delText>
              </w:r>
              <w:r w:rsidRPr="00872558" w:rsidDel="00CC78BC">
                <w:rPr>
                  <w:rFonts w:eastAsia="SimSun" w:cs="Arial"/>
                  <w:lang w:val="de-DE" w:eastAsia="zh-CN"/>
                </w:rPr>
                <w:delText xml:space="preserve"> = 50</w:delText>
              </w:r>
            </w:del>
          </w:p>
          <w:p w:rsidR="00CC4478" w:rsidRPr="001A2B0B" w:rsidDel="00CC78BC" w:rsidRDefault="00CC4478" w:rsidP="00775B55">
            <w:pPr>
              <w:pStyle w:val="TAC"/>
              <w:rPr>
                <w:del w:id="2154" w:author="Karajani Bledar 1SI1" w:date="2017-04-06T18:29:00Z"/>
                <w:rFonts w:eastAsia="SimSun" w:cs="Arial"/>
                <w:lang w:eastAsia="zh-CN"/>
              </w:rPr>
            </w:pPr>
            <w:del w:id="2155" w:author="Karajani Bledar 1SI1" w:date="2017-04-06T18:29:00Z">
              <w:r w:rsidRPr="001A2B0B" w:rsidDel="00CC78BC">
                <w:rPr>
                  <w:rFonts w:eastAsia="SimSun" w:cs="Arial"/>
                  <w:lang w:eastAsia="zh-CN"/>
                </w:rPr>
                <w:delText>20MHz: 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 100</w:delText>
              </w:r>
            </w:del>
          </w:p>
        </w:tc>
      </w:tr>
      <w:tr w:rsidR="00CC4478" w:rsidRPr="00661533" w:rsidDel="00CC78BC" w:rsidTr="00775B55">
        <w:trPr>
          <w:gridBefore w:val="1"/>
          <w:wBefore w:w="443" w:type="dxa"/>
          <w:cantSplit/>
          <w:trHeight w:val="129"/>
          <w:jc w:val="center"/>
          <w:del w:id="2156" w:author="Karajani Bledar 1SI1" w:date="2017-04-06T18:29:00Z"/>
        </w:trPr>
        <w:tc>
          <w:tcPr>
            <w:tcW w:w="2034" w:type="dxa"/>
          </w:tcPr>
          <w:p w:rsidR="00CC4478" w:rsidRPr="001A2B0B" w:rsidDel="00CC78BC" w:rsidRDefault="00CC4478" w:rsidP="00775B55">
            <w:pPr>
              <w:pStyle w:val="TAL"/>
              <w:rPr>
                <w:del w:id="2157" w:author="Karajani Bledar 1SI1" w:date="2017-04-06T18:29:00Z"/>
                <w:rFonts w:eastAsia="MS Mincho" w:cs="Arial"/>
              </w:rPr>
            </w:pPr>
            <w:del w:id="2158" w:author="Karajani Bledar 1SI1" w:date="2017-04-06T18:29:00Z">
              <w:r w:rsidRPr="001A2B0B" w:rsidDel="00CC78BC">
                <w:rPr>
                  <w:rFonts w:eastAsia="MS Mincho" w:cs="Arial"/>
                </w:rPr>
                <w:delText>PDSCH parameters:</w:delText>
              </w:r>
            </w:del>
          </w:p>
          <w:p w:rsidR="00CC4478" w:rsidRPr="001A2B0B" w:rsidDel="00CC78BC" w:rsidRDefault="00CC4478" w:rsidP="00775B55">
            <w:pPr>
              <w:pStyle w:val="TAL"/>
              <w:rPr>
                <w:del w:id="2159" w:author="Karajani Bledar 1SI1" w:date="2017-04-06T18:29:00Z"/>
                <w:rFonts w:eastAsia="MS Mincho" w:cs="Arial"/>
              </w:rPr>
            </w:pPr>
            <w:del w:id="2160" w:author="Karajani Bledar 1SI1" w:date="2017-04-06T18:29:00Z">
              <w:r w:rsidRPr="001A2B0B" w:rsidDel="00CC78BC">
                <w:rPr>
                  <w:rFonts w:eastAsia="MS Mincho" w:cs="Arial"/>
                </w:rPr>
                <w:delText>DL Reference Measurement Channel</w:delText>
              </w:r>
            </w:del>
          </w:p>
        </w:tc>
        <w:tc>
          <w:tcPr>
            <w:tcW w:w="1355" w:type="dxa"/>
          </w:tcPr>
          <w:p w:rsidR="00CC4478" w:rsidRPr="001A2B0B" w:rsidDel="00CC78BC" w:rsidRDefault="00CC4478" w:rsidP="00775B55">
            <w:pPr>
              <w:pStyle w:val="TAC"/>
              <w:rPr>
                <w:del w:id="2161" w:author="Karajani Bledar 1SI1" w:date="2017-04-06T18:29:00Z"/>
                <w:rFonts w:eastAsia="SimSun" w:cs="Arial"/>
                <w:lang w:eastAsia="zh-CN"/>
              </w:rPr>
            </w:pPr>
          </w:p>
        </w:tc>
        <w:tc>
          <w:tcPr>
            <w:tcW w:w="2421" w:type="dxa"/>
            <w:gridSpan w:val="3"/>
          </w:tcPr>
          <w:p w:rsidR="00CC4478" w:rsidRPr="001A2B0B" w:rsidDel="00CC78BC" w:rsidRDefault="00CC4478" w:rsidP="00775B55">
            <w:pPr>
              <w:pStyle w:val="TAC"/>
              <w:rPr>
                <w:del w:id="2162" w:author="Karajani Bledar 1SI1" w:date="2017-04-06T18:29:00Z"/>
                <w:rFonts w:eastAsia="SimSun" w:cs="Arial"/>
                <w:lang w:eastAsia="zh-CN"/>
              </w:rPr>
            </w:pPr>
            <w:del w:id="2163" w:author="Karajani Bledar 1SI1" w:date="2017-04-06T18:29:00Z">
              <w:r w:rsidRPr="001A2B0B" w:rsidDel="00CC78BC">
                <w:rPr>
                  <w:rFonts w:eastAsia="SimSun" w:cs="Arial"/>
                  <w:lang w:eastAsia="zh-CN"/>
                </w:rPr>
                <w:delText>-</w:delText>
              </w:r>
            </w:del>
          </w:p>
        </w:tc>
        <w:tc>
          <w:tcPr>
            <w:tcW w:w="2421" w:type="dxa"/>
            <w:gridSpan w:val="3"/>
          </w:tcPr>
          <w:p w:rsidR="00CC4478" w:rsidRPr="001A2B0B" w:rsidDel="00CC78BC" w:rsidRDefault="00CC4478" w:rsidP="00775B55">
            <w:pPr>
              <w:pStyle w:val="TAC"/>
              <w:rPr>
                <w:del w:id="2164" w:author="Karajani Bledar 1SI1" w:date="2017-04-06T18:29:00Z"/>
                <w:rFonts w:eastAsia="SimSun" w:cs="Arial"/>
                <w:lang w:eastAsia="zh-CN"/>
              </w:rPr>
            </w:pPr>
            <w:del w:id="2165" w:author="Karajani Bledar 1SI1" w:date="2017-04-06T18:29:00Z">
              <w:r w:rsidRPr="001A2B0B" w:rsidDel="00CC78BC">
                <w:rPr>
                  <w:rFonts w:eastAsia="SimSun" w:cs="Arial"/>
                  <w:lang w:eastAsia="zh-CN"/>
                </w:rPr>
                <w:delText>-</w:delText>
              </w:r>
            </w:del>
          </w:p>
        </w:tc>
        <w:tc>
          <w:tcPr>
            <w:tcW w:w="2421" w:type="dxa"/>
            <w:gridSpan w:val="4"/>
          </w:tcPr>
          <w:p w:rsidR="00CC4478" w:rsidRPr="001A2B0B" w:rsidDel="00CC78BC" w:rsidRDefault="00CC4478" w:rsidP="00775B55">
            <w:pPr>
              <w:pStyle w:val="TAC"/>
              <w:rPr>
                <w:del w:id="2166" w:author="Karajani Bledar 1SI1" w:date="2017-04-06T18:29:00Z"/>
                <w:rFonts w:eastAsia="SimSun" w:cs="Arial"/>
                <w:lang w:eastAsia="zh-CN"/>
              </w:rPr>
            </w:pPr>
            <w:del w:id="2167" w:author="Karajani Bledar 1SI1" w:date="2017-04-06T18:29:00Z">
              <w:r w:rsidRPr="001A2B0B" w:rsidDel="00CC78BC">
                <w:rPr>
                  <w:rFonts w:eastAsia="SimSun" w:cs="Arial"/>
                  <w:lang w:eastAsia="zh-CN"/>
                </w:rPr>
                <w:delText>-</w:delText>
              </w:r>
            </w:del>
          </w:p>
        </w:tc>
      </w:tr>
      <w:tr w:rsidR="00CC4478" w:rsidRPr="00661533" w:rsidDel="00CC78BC" w:rsidTr="00775B55">
        <w:trPr>
          <w:gridBefore w:val="1"/>
          <w:wBefore w:w="443" w:type="dxa"/>
          <w:cantSplit/>
          <w:trHeight w:val="129"/>
          <w:jc w:val="center"/>
          <w:del w:id="2168" w:author="Karajani Bledar 1SI1" w:date="2017-04-06T18:29:00Z"/>
        </w:trPr>
        <w:tc>
          <w:tcPr>
            <w:tcW w:w="2034" w:type="dxa"/>
          </w:tcPr>
          <w:p w:rsidR="00CC4478" w:rsidRPr="001A2B0B" w:rsidDel="00CC78BC" w:rsidRDefault="00CC4478" w:rsidP="00775B55">
            <w:pPr>
              <w:pStyle w:val="TAL"/>
              <w:rPr>
                <w:del w:id="2169" w:author="Karajani Bledar 1SI1" w:date="2017-04-06T18:29:00Z"/>
                <w:rFonts w:eastAsia="MS Mincho" w:cs="Arial"/>
              </w:rPr>
            </w:pPr>
            <w:del w:id="2170" w:author="Karajani Bledar 1SI1" w:date="2017-04-06T18:29:00Z">
              <w:r w:rsidRPr="001A2B0B" w:rsidDel="00CC78BC">
                <w:rPr>
                  <w:rFonts w:eastAsia="MS Mincho" w:cs="Arial"/>
                </w:rPr>
                <w:delText>PCFICH/PDCCH/PHICH parameters:</w:delText>
              </w:r>
            </w:del>
          </w:p>
          <w:p w:rsidR="00CC4478" w:rsidRPr="001A2B0B" w:rsidDel="00CC78BC" w:rsidRDefault="00CC4478" w:rsidP="00775B55">
            <w:pPr>
              <w:pStyle w:val="TAL"/>
              <w:rPr>
                <w:del w:id="2171" w:author="Karajani Bledar 1SI1" w:date="2017-04-06T18:29:00Z"/>
                <w:rFonts w:eastAsia="MS Mincho" w:cs="Arial"/>
              </w:rPr>
            </w:pPr>
            <w:del w:id="2172" w:author="Karajani Bledar 1SI1" w:date="2017-04-06T18:29:00Z">
              <w:r w:rsidRPr="001A2B0B" w:rsidDel="00CC78BC">
                <w:rPr>
                  <w:rFonts w:eastAsia="MS Mincho" w:cs="Arial"/>
                </w:rPr>
                <w:delText>DL Reference Measurement Channel</w:delText>
              </w:r>
            </w:del>
          </w:p>
        </w:tc>
        <w:tc>
          <w:tcPr>
            <w:tcW w:w="1355" w:type="dxa"/>
          </w:tcPr>
          <w:p w:rsidR="00CC4478" w:rsidRPr="001A2B0B" w:rsidDel="00CC78BC" w:rsidRDefault="00CC4478" w:rsidP="00775B55">
            <w:pPr>
              <w:pStyle w:val="TAC"/>
              <w:rPr>
                <w:del w:id="2173" w:author="Karajani Bledar 1SI1" w:date="2017-04-06T18:29:00Z"/>
                <w:rFonts w:eastAsia="SimSun" w:cs="Arial"/>
                <w:lang w:eastAsia="zh-CN"/>
              </w:rPr>
            </w:pPr>
          </w:p>
        </w:tc>
        <w:tc>
          <w:tcPr>
            <w:tcW w:w="2421" w:type="dxa"/>
            <w:gridSpan w:val="3"/>
          </w:tcPr>
          <w:p w:rsidR="00CC4478" w:rsidRPr="00872558" w:rsidDel="00CC78BC" w:rsidRDefault="00CC4478" w:rsidP="00775B55">
            <w:pPr>
              <w:pStyle w:val="TAC"/>
              <w:rPr>
                <w:del w:id="2174" w:author="Karajani Bledar 1SI1" w:date="2017-04-06T18:29:00Z"/>
                <w:rFonts w:eastAsia="SimSun" w:cs="Arial"/>
                <w:lang w:val="de-DE" w:eastAsia="zh-CN"/>
              </w:rPr>
            </w:pPr>
            <w:del w:id="2175" w:author="Karajani Bledar 1SI1" w:date="2017-04-06T18:29:00Z">
              <w:r w:rsidRPr="00872558" w:rsidDel="00CC78BC">
                <w:rPr>
                  <w:rFonts w:eastAsia="SimSun" w:cs="Arial"/>
                  <w:lang w:val="de-DE" w:eastAsia="zh-CN"/>
                </w:rPr>
                <w:delText xml:space="preserve">5MHz: R.11 FDD </w:delText>
              </w:r>
            </w:del>
          </w:p>
          <w:p w:rsidR="00CC4478" w:rsidRPr="00872558" w:rsidDel="00CC78BC" w:rsidRDefault="00CC4478" w:rsidP="00775B55">
            <w:pPr>
              <w:pStyle w:val="TAC"/>
              <w:rPr>
                <w:del w:id="2176" w:author="Karajani Bledar 1SI1" w:date="2017-04-06T18:29:00Z"/>
                <w:rFonts w:eastAsia="SimSun" w:cs="Arial"/>
                <w:lang w:val="de-DE" w:eastAsia="zh-CN"/>
              </w:rPr>
            </w:pPr>
            <w:del w:id="2177" w:author="Karajani Bledar 1SI1" w:date="2017-04-06T18:29:00Z">
              <w:r w:rsidRPr="00872558" w:rsidDel="00CC78BC">
                <w:rPr>
                  <w:rFonts w:eastAsia="SimSun" w:cs="Arial"/>
                  <w:lang w:val="de-DE" w:eastAsia="zh-CN"/>
                </w:rPr>
                <w:delText>10MHz: R.6 FDD</w:delText>
              </w:r>
            </w:del>
          </w:p>
          <w:p w:rsidR="00CC4478" w:rsidRPr="001A2B0B" w:rsidDel="00CC78BC" w:rsidRDefault="00CC4478" w:rsidP="00775B55">
            <w:pPr>
              <w:pStyle w:val="TAC"/>
              <w:rPr>
                <w:del w:id="2178" w:author="Karajani Bledar 1SI1" w:date="2017-04-06T18:29:00Z"/>
                <w:rFonts w:eastAsia="SimSun" w:cs="Arial"/>
                <w:lang w:eastAsia="zh-CN"/>
              </w:rPr>
            </w:pPr>
            <w:del w:id="2179" w:author="Karajani Bledar 1SI1" w:date="2017-04-06T18:29:00Z">
              <w:r w:rsidRPr="001A2B0B" w:rsidDel="00CC78BC">
                <w:rPr>
                  <w:rFonts w:eastAsia="SimSun" w:cs="Arial"/>
                  <w:lang w:eastAsia="zh-CN"/>
                </w:rPr>
                <w:delText>20MHz: R.10 FDD</w:delText>
              </w:r>
            </w:del>
          </w:p>
        </w:tc>
        <w:tc>
          <w:tcPr>
            <w:tcW w:w="2421" w:type="dxa"/>
            <w:gridSpan w:val="3"/>
          </w:tcPr>
          <w:p w:rsidR="00CC4478" w:rsidRPr="00872558" w:rsidDel="00CC78BC" w:rsidRDefault="00CC4478" w:rsidP="00775B55">
            <w:pPr>
              <w:pStyle w:val="TAC"/>
              <w:rPr>
                <w:del w:id="2180" w:author="Karajani Bledar 1SI1" w:date="2017-04-06T18:29:00Z"/>
                <w:rFonts w:eastAsia="SimSun" w:cs="Arial"/>
                <w:lang w:val="de-DE" w:eastAsia="zh-CN"/>
              </w:rPr>
            </w:pPr>
            <w:del w:id="2181" w:author="Karajani Bledar 1SI1" w:date="2017-04-06T18:29:00Z">
              <w:r w:rsidRPr="00872558" w:rsidDel="00CC78BC">
                <w:rPr>
                  <w:rFonts w:eastAsia="SimSun" w:cs="Arial"/>
                  <w:lang w:val="de-DE" w:eastAsia="zh-CN"/>
                </w:rPr>
                <w:delText xml:space="preserve">5MHz: R.11 FDD </w:delText>
              </w:r>
            </w:del>
          </w:p>
          <w:p w:rsidR="00CC4478" w:rsidRPr="00872558" w:rsidDel="00CC78BC" w:rsidRDefault="00CC4478" w:rsidP="00775B55">
            <w:pPr>
              <w:pStyle w:val="TAC"/>
              <w:rPr>
                <w:del w:id="2182" w:author="Karajani Bledar 1SI1" w:date="2017-04-06T18:29:00Z"/>
                <w:rFonts w:eastAsia="SimSun" w:cs="Arial"/>
                <w:lang w:val="de-DE" w:eastAsia="zh-CN"/>
              </w:rPr>
            </w:pPr>
            <w:del w:id="2183" w:author="Karajani Bledar 1SI1" w:date="2017-04-06T18:29:00Z">
              <w:r w:rsidRPr="00872558" w:rsidDel="00CC78BC">
                <w:rPr>
                  <w:rFonts w:eastAsia="SimSun" w:cs="Arial"/>
                  <w:lang w:val="de-DE" w:eastAsia="zh-CN"/>
                </w:rPr>
                <w:delText>10MHz: R.6 FDD</w:delText>
              </w:r>
            </w:del>
          </w:p>
          <w:p w:rsidR="00CC4478" w:rsidRPr="001A2B0B" w:rsidDel="00CC78BC" w:rsidRDefault="00CC4478" w:rsidP="00775B55">
            <w:pPr>
              <w:pStyle w:val="TAC"/>
              <w:rPr>
                <w:del w:id="2184" w:author="Karajani Bledar 1SI1" w:date="2017-04-06T18:29:00Z"/>
                <w:rFonts w:eastAsia="SimSun" w:cs="Arial"/>
                <w:lang w:eastAsia="zh-CN"/>
              </w:rPr>
            </w:pPr>
            <w:del w:id="2185" w:author="Karajani Bledar 1SI1" w:date="2017-04-06T18:29:00Z">
              <w:r w:rsidRPr="001A2B0B" w:rsidDel="00CC78BC">
                <w:rPr>
                  <w:rFonts w:eastAsia="SimSun" w:cs="Arial"/>
                  <w:lang w:eastAsia="zh-CN"/>
                </w:rPr>
                <w:delText>20MHz: R.10 FDD</w:delText>
              </w:r>
            </w:del>
          </w:p>
        </w:tc>
        <w:tc>
          <w:tcPr>
            <w:tcW w:w="2421" w:type="dxa"/>
            <w:gridSpan w:val="4"/>
          </w:tcPr>
          <w:p w:rsidR="00CC4478" w:rsidRPr="00872558" w:rsidDel="00CC78BC" w:rsidRDefault="00CC4478" w:rsidP="00775B55">
            <w:pPr>
              <w:pStyle w:val="TAC"/>
              <w:rPr>
                <w:del w:id="2186" w:author="Karajani Bledar 1SI1" w:date="2017-04-06T18:29:00Z"/>
                <w:rFonts w:eastAsia="SimSun" w:cs="Arial"/>
                <w:lang w:val="de-DE" w:eastAsia="zh-CN"/>
              </w:rPr>
            </w:pPr>
            <w:del w:id="2187" w:author="Karajani Bledar 1SI1" w:date="2017-04-06T18:29:00Z">
              <w:r w:rsidRPr="00872558" w:rsidDel="00CC78BC">
                <w:rPr>
                  <w:rFonts w:eastAsia="SimSun" w:cs="Arial"/>
                  <w:lang w:val="de-DE" w:eastAsia="zh-CN"/>
                </w:rPr>
                <w:delText xml:space="preserve">5MHz: R.11 FDD </w:delText>
              </w:r>
            </w:del>
          </w:p>
          <w:p w:rsidR="00CC4478" w:rsidRPr="00872558" w:rsidDel="00CC78BC" w:rsidRDefault="00CC4478" w:rsidP="00775B55">
            <w:pPr>
              <w:pStyle w:val="TAC"/>
              <w:rPr>
                <w:del w:id="2188" w:author="Karajani Bledar 1SI1" w:date="2017-04-06T18:29:00Z"/>
                <w:rFonts w:eastAsia="SimSun" w:cs="Arial"/>
                <w:lang w:val="de-DE" w:eastAsia="zh-CN"/>
              </w:rPr>
            </w:pPr>
            <w:del w:id="2189" w:author="Karajani Bledar 1SI1" w:date="2017-04-06T18:29:00Z">
              <w:r w:rsidRPr="00872558" w:rsidDel="00CC78BC">
                <w:rPr>
                  <w:rFonts w:eastAsia="SimSun" w:cs="Arial"/>
                  <w:lang w:val="de-DE" w:eastAsia="zh-CN"/>
                </w:rPr>
                <w:delText>10MHz: R.6 FDD</w:delText>
              </w:r>
            </w:del>
          </w:p>
          <w:p w:rsidR="00CC4478" w:rsidRPr="001A2B0B" w:rsidDel="00CC78BC" w:rsidRDefault="00CC4478" w:rsidP="00775B55">
            <w:pPr>
              <w:pStyle w:val="TAC"/>
              <w:rPr>
                <w:del w:id="2190" w:author="Karajani Bledar 1SI1" w:date="2017-04-06T18:29:00Z"/>
                <w:rFonts w:eastAsia="SimSun" w:cs="Arial"/>
                <w:lang w:eastAsia="zh-CN"/>
              </w:rPr>
            </w:pPr>
            <w:del w:id="2191" w:author="Karajani Bledar 1SI1" w:date="2017-04-06T18:29:00Z">
              <w:r w:rsidRPr="001A2B0B" w:rsidDel="00CC78BC">
                <w:rPr>
                  <w:rFonts w:eastAsia="SimSun" w:cs="Arial"/>
                  <w:lang w:eastAsia="zh-CN"/>
                </w:rPr>
                <w:delText>20MHz: R.10 FDD</w:delText>
              </w:r>
            </w:del>
          </w:p>
        </w:tc>
      </w:tr>
      <w:tr w:rsidR="00CC4478" w:rsidRPr="00661533" w:rsidDel="00CC78BC" w:rsidTr="00775B55">
        <w:trPr>
          <w:gridBefore w:val="1"/>
          <w:wBefore w:w="443" w:type="dxa"/>
          <w:cantSplit/>
          <w:trHeight w:val="129"/>
          <w:jc w:val="center"/>
          <w:del w:id="2192" w:author="Karajani Bledar 1SI1" w:date="2017-04-06T18:29:00Z"/>
        </w:trPr>
        <w:tc>
          <w:tcPr>
            <w:tcW w:w="2034" w:type="dxa"/>
          </w:tcPr>
          <w:p w:rsidR="00CC4478" w:rsidRPr="001A2B0B" w:rsidDel="00CC78BC" w:rsidRDefault="00CC4478" w:rsidP="00775B55">
            <w:pPr>
              <w:pStyle w:val="TAL"/>
              <w:rPr>
                <w:del w:id="2193" w:author="Karajani Bledar 1SI1" w:date="2017-04-06T18:29:00Z"/>
                <w:rFonts w:eastAsia="SimSun" w:cs="Arial"/>
                <w:lang w:eastAsia="zh-CN"/>
              </w:rPr>
            </w:pPr>
            <w:del w:id="2194" w:author="Karajani Bledar 1SI1" w:date="2017-04-06T18:29:00Z">
              <w:r w:rsidRPr="001A2B0B" w:rsidDel="00CC78BC">
                <w:rPr>
                  <w:rFonts w:eastAsia="SimSun" w:cs="Arial"/>
                  <w:lang w:eastAsia="zh-CN"/>
                </w:rPr>
                <w:delText>OCNG Patterns</w:delText>
              </w:r>
            </w:del>
          </w:p>
        </w:tc>
        <w:tc>
          <w:tcPr>
            <w:tcW w:w="1355" w:type="dxa"/>
          </w:tcPr>
          <w:p w:rsidR="00CC4478" w:rsidRPr="001A2B0B" w:rsidDel="00CC78BC" w:rsidRDefault="00CC4478" w:rsidP="00775B55">
            <w:pPr>
              <w:pStyle w:val="TAC"/>
              <w:rPr>
                <w:del w:id="2195" w:author="Karajani Bledar 1SI1" w:date="2017-04-06T18:29:00Z"/>
                <w:rFonts w:eastAsia="SimSun" w:cs="Arial"/>
                <w:lang w:eastAsia="zh-CN"/>
              </w:rPr>
            </w:pPr>
          </w:p>
        </w:tc>
        <w:tc>
          <w:tcPr>
            <w:tcW w:w="2421" w:type="dxa"/>
            <w:gridSpan w:val="3"/>
          </w:tcPr>
          <w:p w:rsidR="00CC4478" w:rsidRPr="00661533" w:rsidDel="00CC78BC" w:rsidRDefault="00CC4478" w:rsidP="00775B55">
            <w:pPr>
              <w:pStyle w:val="TAC"/>
              <w:rPr>
                <w:del w:id="2196" w:author="Karajani Bledar 1SI1" w:date="2017-04-06T18:29:00Z"/>
                <w:rFonts w:eastAsia="SimSun" w:cs="Arial"/>
                <w:lang w:val="da-DK" w:eastAsia="zh-CN"/>
              </w:rPr>
            </w:pPr>
            <w:del w:id="2197" w:author="Karajani Bledar 1SI1" w:date="2017-04-06T18:29:00Z">
              <w:r w:rsidRPr="00661533" w:rsidDel="00CC78BC">
                <w:rPr>
                  <w:rFonts w:eastAsia="SimSun" w:cs="Arial"/>
                  <w:lang w:val="da-DK" w:eastAsia="zh-CN"/>
                </w:rPr>
                <w:delText xml:space="preserve">5MHz: OP.16 FDD </w:delText>
              </w:r>
            </w:del>
          </w:p>
          <w:p w:rsidR="00CC4478" w:rsidRPr="00661533" w:rsidDel="00CC78BC" w:rsidRDefault="00CC4478" w:rsidP="00775B55">
            <w:pPr>
              <w:pStyle w:val="TAC"/>
              <w:rPr>
                <w:del w:id="2198" w:author="Karajani Bledar 1SI1" w:date="2017-04-06T18:29:00Z"/>
                <w:rFonts w:eastAsia="SimSun" w:cs="Arial"/>
                <w:lang w:val="da-DK" w:eastAsia="zh-CN"/>
              </w:rPr>
            </w:pPr>
            <w:del w:id="2199" w:author="Karajani Bledar 1SI1" w:date="2017-04-06T18:29:00Z">
              <w:r w:rsidRPr="00661533" w:rsidDel="00CC78BC">
                <w:rPr>
                  <w:rFonts w:eastAsia="SimSun" w:cs="Arial"/>
                  <w:lang w:val="da-DK" w:eastAsia="zh-CN"/>
                </w:rPr>
                <w:delText>10MHz: OP.2 FDD</w:delText>
              </w:r>
            </w:del>
          </w:p>
          <w:p w:rsidR="00CC4478" w:rsidRPr="00661533" w:rsidDel="00CC78BC" w:rsidRDefault="00CC4478" w:rsidP="00775B55">
            <w:pPr>
              <w:pStyle w:val="TAC"/>
              <w:rPr>
                <w:del w:id="2200" w:author="Karajani Bledar 1SI1" w:date="2017-04-06T18:29:00Z"/>
                <w:rFonts w:eastAsia="SimSun" w:cs="Arial"/>
                <w:lang w:val="da-DK" w:eastAsia="zh-CN"/>
              </w:rPr>
            </w:pPr>
            <w:del w:id="2201" w:author="Karajani Bledar 1SI1" w:date="2017-04-06T18:29:00Z">
              <w:r w:rsidRPr="00661533" w:rsidDel="00CC78BC">
                <w:rPr>
                  <w:rFonts w:eastAsia="SimSun" w:cs="Arial"/>
                  <w:lang w:val="da-DK" w:eastAsia="zh-CN"/>
                </w:rPr>
                <w:delText>20MHz: OP.12 FDD</w:delText>
              </w:r>
            </w:del>
          </w:p>
        </w:tc>
        <w:tc>
          <w:tcPr>
            <w:tcW w:w="2421" w:type="dxa"/>
            <w:gridSpan w:val="3"/>
          </w:tcPr>
          <w:p w:rsidR="00CC4478" w:rsidRPr="00661533" w:rsidDel="00CC78BC" w:rsidRDefault="00CC4478" w:rsidP="00775B55">
            <w:pPr>
              <w:pStyle w:val="TAC"/>
              <w:rPr>
                <w:del w:id="2202" w:author="Karajani Bledar 1SI1" w:date="2017-04-06T18:29:00Z"/>
                <w:rFonts w:eastAsia="SimSun" w:cs="Arial"/>
                <w:lang w:val="da-DK" w:eastAsia="zh-CN"/>
              </w:rPr>
            </w:pPr>
            <w:del w:id="2203" w:author="Karajani Bledar 1SI1" w:date="2017-04-06T18:29:00Z">
              <w:r w:rsidRPr="00661533" w:rsidDel="00CC78BC">
                <w:rPr>
                  <w:rFonts w:eastAsia="SimSun" w:cs="Arial"/>
                  <w:lang w:val="da-DK" w:eastAsia="zh-CN"/>
                </w:rPr>
                <w:delText xml:space="preserve">5MHz: OP.16 FDD </w:delText>
              </w:r>
            </w:del>
          </w:p>
          <w:p w:rsidR="00CC4478" w:rsidRPr="00661533" w:rsidDel="00CC78BC" w:rsidRDefault="00CC4478" w:rsidP="00775B55">
            <w:pPr>
              <w:pStyle w:val="TAC"/>
              <w:rPr>
                <w:del w:id="2204" w:author="Karajani Bledar 1SI1" w:date="2017-04-06T18:29:00Z"/>
                <w:rFonts w:eastAsia="SimSun" w:cs="Arial"/>
                <w:lang w:val="da-DK" w:eastAsia="zh-CN"/>
              </w:rPr>
            </w:pPr>
            <w:del w:id="2205" w:author="Karajani Bledar 1SI1" w:date="2017-04-06T18:29:00Z">
              <w:r w:rsidRPr="00661533" w:rsidDel="00CC78BC">
                <w:rPr>
                  <w:rFonts w:eastAsia="SimSun" w:cs="Arial"/>
                  <w:lang w:val="da-DK" w:eastAsia="zh-CN"/>
                </w:rPr>
                <w:delText>10MHz: OP.2 FDD</w:delText>
              </w:r>
            </w:del>
          </w:p>
          <w:p w:rsidR="00CC4478" w:rsidRPr="00661533" w:rsidDel="00CC78BC" w:rsidRDefault="00CC4478" w:rsidP="00775B55">
            <w:pPr>
              <w:pStyle w:val="TAC"/>
              <w:rPr>
                <w:del w:id="2206" w:author="Karajani Bledar 1SI1" w:date="2017-04-06T18:29:00Z"/>
                <w:rFonts w:eastAsia="SimSun" w:cs="Arial"/>
                <w:lang w:val="da-DK" w:eastAsia="zh-CN"/>
              </w:rPr>
            </w:pPr>
            <w:del w:id="2207" w:author="Karajani Bledar 1SI1" w:date="2017-04-06T18:29:00Z">
              <w:r w:rsidRPr="00661533" w:rsidDel="00CC78BC">
                <w:rPr>
                  <w:rFonts w:eastAsia="SimSun" w:cs="Arial"/>
                  <w:lang w:val="da-DK" w:eastAsia="zh-CN"/>
                </w:rPr>
                <w:delText>20MHz: OP.12 FDD</w:delText>
              </w:r>
            </w:del>
          </w:p>
        </w:tc>
        <w:tc>
          <w:tcPr>
            <w:tcW w:w="2421" w:type="dxa"/>
            <w:gridSpan w:val="4"/>
          </w:tcPr>
          <w:p w:rsidR="00CC4478" w:rsidRPr="00661533" w:rsidDel="00CC78BC" w:rsidRDefault="00CC4478" w:rsidP="00775B55">
            <w:pPr>
              <w:pStyle w:val="TAC"/>
              <w:rPr>
                <w:del w:id="2208" w:author="Karajani Bledar 1SI1" w:date="2017-04-06T18:29:00Z"/>
                <w:rFonts w:eastAsia="SimSun" w:cs="Arial"/>
                <w:lang w:val="da-DK" w:eastAsia="zh-CN"/>
              </w:rPr>
            </w:pPr>
            <w:del w:id="2209" w:author="Karajani Bledar 1SI1" w:date="2017-04-06T18:29:00Z">
              <w:r w:rsidRPr="00661533" w:rsidDel="00CC78BC">
                <w:rPr>
                  <w:rFonts w:eastAsia="SimSun" w:cs="Arial"/>
                  <w:lang w:val="da-DK" w:eastAsia="zh-CN"/>
                </w:rPr>
                <w:delText xml:space="preserve">5MHz: OP.16 FDD </w:delText>
              </w:r>
            </w:del>
          </w:p>
          <w:p w:rsidR="00CC4478" w:rsidRPr="00661533" w:rsidDel="00CC78BC" w:rsidRDefault="00CC4478" w:rsidP="00775B55">
            <w:pPr>
              <w:pStyle w:val="TAC"/>
              <w:rPr>
                <w:del w:id="2210" w:author="Karajani Bledar 1SI1" w:date="2017-04-06T18:29:00Z"/>
                <w:rFonts w:eastAsia="SimSun" w:cs="Arial"/>
                <w:lang w:val="da-DK" w:eastAsia="zh-CN"/>
              </w:rPr>
            </w:pPr>
            <w:del w:id="2211" w:author="Karajani Bledar 1SI1" w:date="2017-04-06T18:29:00Z">
              <w:r w:rsidRPr="00661533" w:rsidDel="00CC78BC">
                <w:rPr>
                  <w:rFonts w:eastAsia="SimSun" w:cs="Arial"/>
                  <w:lang w:val="da-DK" w:eastAsia="zh-CN"/>
                </w:rPr>
                <w:delText>10MHz: OP.2 FDD</w:delText>
              </w:r>
            </w:del>
          </w:p>
          <w:p w:rsidR="00CC4478" w:rsidRPr="00661533" w:rsidDel="00CC78BC" w:rsidRDefault="00CC4478" w:rsidP="00775B55">
            <w:pPr>
              <w:pStyle w:val="TAC"/>
              <w:rPr>
                <w:del w:id="2212" w:author="Karajani Bledar 1SI1" w:date="2017-04-06T18:29:00Z"/>
                <w:rFonts w:eastAsia="SimSun" w:cs="Arial"/>
                <w:lang w:val="da-DK" w:eastAsia="zh-CN"/>
              </w:rPr>
            </w:pPr>
            <w:del w:id="2213" w:author="Karajani Bledar 1SI1" w:date="2017-04-06T18:29:00Z">
              <w:r w:rsidRPr="00661533" w:rsidDel="00CC78BC">
                <w:rPr>
                  <w:rFonts w:eastAsia="SimSun" w:cs="Arial"/>
                  <w:lang w:val="da-DK" w:eastAsia="zh-CN"/>
                </w:rPr>
                <w:delText>20MHz: OP.12 FDD</w:delText>
              </w:r>
            </w:del>
          </w:p>
        </w:tc>
      </w:tr>
      <w:tr w:rsidR="00CC4478" w:rsidRPr="00661533" w:rsidDel="00CC78BC" w:rsidTr="00775B55">
        <w:trPr>
          <w:gridBefore w:val="1"/>
          <w:wBefore w:w="443" w:type="dxa"/>
          <w:cantSplit/>
          <w:trHeight w:val="129"/>
          <w:jc w:val="center"/>
          <w:del w:id="2214" w:author="Karajani Bledar 1SI1" w:date="2017-04-06T18:29:00Z"/>
        </w:trPr>
        <w:tc>
          <w:tcPr>
            <w:tcW w:w="2034" w:type="dxa"/>
          </w:tcPr>
          <w:p w:rsidR="00CC4478" w:rsidRPr="00661533" w:rsidDel="00CC78BC" w:rsidRDefault="00CC4478" w:rsidP="00775B55">
            <w:pPr>
              <w:pStyle w:val="TAL"/>
              <w:rPr>
                <w:del w:id="2215" w:author="Karajani Bledar 1SI1" w:date="2017-04-06T18:29:00Z"/>
                <w:rFonts w:eastAsia="SimSun" w:cs="Arial"/>
                <w:lang w:val="da-DK" w:eastAsia="zh-CN"/>
              </w:rPr>
            </w:pPr>
            <w:del w:id="2216" w:author="Karajani Bledar 1SI1" w:date="2017-04-06T18:29:00Z">
              <w:r w:rsidRPr="00661533" w:rsidDel="00CC78BC">
                <w:rPr>
                  <w:rFonts w:eastAsia="SimSun" w:cs="Arial"/>
                  <w:lang w:val="da-DK" w:eastAsia="zh-CN"/>
                </w:rPr>
                <w:delText>PBCH_RA</w:delText>
              </w:r>
            </w:del>
          </w:p>
        </w:tc>
        <w:tc>
          <w:tcPr>
            <w:tcW w:w="1355" w:type="dxa"/>
          </w:tcPr>
          <w:p w:rsidR="00CC4478" w:rsidRPr="00661533" w:rsidDel="00CC78BC" w:rsidRDefault="00CC4478" w:rsidP="00775B55">
            <w:pPr>
              <w:pStyle w:val="TAC"/>
              <w:rPr>
                <w:del w:id="2217" w:author="Karajani Bledar 1SI1" w:date="2017-04-06T18:29:00Z"/>
                <w:rFonts w:eastAsia="SimSun" w:cs="Arial"/>
                <w:lang w:val="da-DK" w:eastAsia="zh-CN"/>
              </w:rPr>
            </w:pPr>
            <w:del w:id="2218" w:author="Karajani Bledar 1SI1" w:date="2017-04-06T18:29:00Z">
              <w:r w:rsidRPr="00661533" w:rsidDel="00CC78BC">
                <w:rPr>
                  <w:rFonts w:eastAsia="SimSun" w:cs="Arial"/>
                  <w:lang w:val="da-DK" w:eastAsia="zh-CN"/>
                </w:rPr>
                <w:delText>dB</w:delText>
              </w:r>
            </w:del>
          </w:p>
        </w:tc>
        <w:tc>
          <w:tcPr>
            <w:tcW w:w="2421" w:type="dxa"/>
            <w:gridSpan w:val="3"/>
            <w:vMerge w:val="restart"/>
            <w:vAlign w:val="center"/>
          </w:tcPr>
          <w:p w:rsidR="00CC4478" w:rsidRPr="00661533" w:rsidDel="00CC78BC" w:rsidRDefault="00CC4478" w:rsidP="00775B55">
            <w:pPr>
              <w:pStyle w:val="TAC"/>
              <w:rPr>
                <w:del w:id="2219" w:author="Karajani Bledar 1SI1" w:date="2017-04-06T18:29:00Z"/>
                <w:rFonts w:eastAsia="SimSun" w:cs="Arial"/>
                <w:lang w:val="da-DK" w:eastAsia="zh-CN"/>
              </w:rPr>
            </w:pPr>
            <w:del w:id="2220" w:author="Karajani Bledar 1SI1" w:date="2017-04-06T18:29:00Z">
              <w:r w:rsidRPr="00661533" w:rsidDel="00CC78BC">
                <w:rPr>
                  <w:rFonts w:eastAsia="SimSun" w:cs="Arial"/>
                  <w:lang w:val="da-DK" w:eastAsia="zh-CN"/>
                </w:rPr>
                <w:delText>0</w:delText>
              </w:r>
            </w:del>
          </w:p>
        </w:tc>
        <w:tc>
          <w:tcPr>
            <w:tcW w:w="2421" w:type="dxa"/>
            <w:gridSpan w:val="3"/>
            <w:vMerge w:val="restart"/>
            <w:vAlign w:val="center"/>
          </w:tcPr>
          <w:p w:rsidR="00CC4478" w:rsidRPr="00661533" w:rsidDel="00CC78BC" w:rsidRDefault="00CC4478" w:rsidP="00775B55">
            <w:pPr>
              <w:pStyle w:val="TAC"/>
              <w:rPr>
                <w:del w:id="2221" w:author="Karajani Bledar 1SI1" w:date="2017-04-06T18:29:00Z"/>
                <w:rFonts w:eastAsia="SimSun" w:cs="Arial"/>
                <w:lang w:val="da-DK" w:eastAsia="zh-CN"/>
              </w:rPr>
            </w:pPr>
            <w:del w:id="2222" w:author="Karajani Bledar 1SI1" w:date="2017-04-06T18:29:00Z">
              <w:r w:rsidRPr="00661533" w:rsidDel="00CC78BC">
                <w:rPr>
                  <w:rFonts w:eastAsia="SimSun" w:cs="Arial"/>
                  <w:lang w:val="da-DK" w:eastAsia="zh-CN"/>
                </w:rPr>
                <w:delText>0</w:delText>
              </w:r>
            </w:del>
          </w:p>
        </w:tc>
        <w:tc>
          <w:tcPr>
            <w:tcW w:w="2421" w:type="dxa"/>
            <w:gridSpan w:val="4"/>
            <w:vMerge w:val="restart"/>
            <w:vAlign w:val="center"/>
          </w:tcPr>
          <w:p w:rsidR="00CC4478" w:rsidRPr="00661533" w:rsidDel="00CC78BC" w:rsidRDefault="00CC4478" w:rsidP="00775B55">
            <w:pPr>
              <w:pStyle w:val="TAC"/>
              <w:rPr>
                <w:del w:id="2223" w:author="Karajani Bledar 1SI1" w:date="2017-04-06T18:29:00Z"/>
                <w:rFonts w:eastAsia="SimSun" w:cs="Arial"/>
                <w:lang w:val="da-DK" w:eastAsia="zh-CN"/>
              </w:rPr>
            </w:pPr>
            <w:del w:id="2224" w:author="Karajani Bledar 1SI1" w:date="2017-04-06T18:29:00Z">
              <w:r w:rsidRPr="00661533" w:rsidDel="00CC78BC">
                <w:rPr>
                  <w:rFonts w:eastAsia="SimSun" w:cs="Arial"/>
                  <w:lang w:val="da-DK" w:eastAsia="zh-CN"/>
                </w:rPr>
                <w:delText>0</w:delText>
              </w:r>
            </w:del>
          </w:p>
        </w:tc>
      </w:tr>
      <w:tr w:rsidR="00CC4478" w:rsidRPr="00661533" w:rsidDel="00CC78BC" w:rsidTr="00775B55">
        <w:trPr>
          <w:gridBefore w:val="1"/>
          <w:wBefore w:w="443" w:type="dxa"/>
          <w:cantSplit/>
          <w:trHeight w:val="129"/>
          <w:jc w:val="center"/>
          <w:del w:id="2225" w:author="Karajani Bledar 1SI1" w:date="2017-04-06T18:29:00Z"/>
        </w:trPr>
        <w:tc>
          <w:tcPr>
            <w:tcW w:w="2034" w:type="dxa"/>
          </w:tcPr>
          <w:p w:rsidR="00CC4478" w:rsidRPr="00661533" w:rsidDel="00CC78BC" w:rsidRDefault="00CC4478" w:rsidP="00775B55">
            <w:pPr>
              <w:pStyle w:val="TAL"/>
              <w:rPr>
                <w:del w:id="2226" w:author="Karajani Bledar 1SI1" w:date="2017-04-06T18:29:00Z"/>
                <w:rFonts w:eastAsia="SimSun" w:cs="Arial"/>
                <w:lang w:val="da-DK" w:eastAsia="zh-CN"/>
              </w:rPr>
            </w:pPr>
            <w:del w:id="2227" w:author="Karajani Bledar 1SI1" w:date="2017-04-06T18:29:00Z">
              <w:r w:rsidRPr="00661533" w:rsidDel="00CC78BC">
                <w:rPr>
                  <w:rFonts w:eastAsia="SimSun" w:cs="Arial"/>
                  <w:lang w:val="da-DK" w:eastAsia="zh-CN"/>
                </w:rPr>
                <w:delText>PBCH_RB</w:delText>
              </w:r>
            </w:del>
          </w:p>
        </w:tc>
        <w:tc>
          <w:tcPr>
            <w:tcW w:w="1355" w:type="dxa"/>
          </w:tcPr>
          <w:p w:rsidR="00CC4478" w:rsidRPr="00661533" w:rsidDel="00CC78BC" w:rsidRDefault="00CC4478" w:rsidP="00775B55">
            <w:pPr>
              <w:pStyle w:val="TAC"/>
              <w:rPr>
                <w:del w:id="2228" w:author="Karajani Bledar 1SI1" w:date="2017-04-06T18:29:00Z"/>
                <w:rFonts w:eastAsia="SimSun" w:cs="Arial"/>
                <w:lang w:val="da-DK" w:eastAsia="zh-CN"/>
              </w:rPr>
            </w:pPr>
            <w:del w:id="2229" w:author="Karajani Bledar 1SI1" w:date="2017-04-06T18:29:00Z">
              <w:r w:rsidRPr="00661533" w:rsidDel="00CC78BC">
                <w:rPr>
                  <w:rFonts w:eastAsia="SimSun" w:cs="Arial"/>
                  <w:lang w:val="da-DK" w:eastAsia="zh-CN"/>
                </w:rPr>
                <w:delText>dB</w:delText>
              </w:r>
            </w:del>
          </w:p>
        </w:tc>
        <w:tc>
          <w:tcPr>
            <w:tcW w:w="2421" w:type="dxa"/>
            <w:gridSpan w:val="3"/>
            <w:vMerge/>
          </w:tcPr>
          <w:p w:rsidR="00CC4478" w:rsidRPr="00661533" w:rsidDel="00CC78BC" w:rsidRDefault="00CC4478" w:rsidP="00775B55">
            <w:pPr>
              <w:pStyle w:val="TAC"/>
              <w:rPr>
                <w:del w:id="2230" w:author="Karajani Bledar 1SI1" w:date="2017-04-06T18:29:00Z"/>
                <w:rFonts w:eastAsia="SimSun" w:cs="Arial"/>
                <w:lang w:val="da-DK" w:eastAsia="zh-CN"/>
              </w:rPr>
            </w:pPr>
          </w:p>
        </w:tc>
        <w:tc>
          <w:tcPr>
            <w:tcW w:w="2421" w:type="dxa"/>
            <w:gridSpan w:val="3"/>
            <w:vMerge/>
          </w:tcPr>
          <w:p w:rsidR="00CC4478" w:rsidRPr="00661533" w:rsidDel="00CC78BC" w:rsidRDefault="00CC4478" w:rsidP="00775B55">
            <w:pPr>
              <w:pStyle w:val="TAC"/>
              <w:rPr>
                <w:del w:id="2231" w:author="Karajani Bledar 1SI1" w:date="2017-04-06T18:29:00Z"/>
                <w:rFonts w:eastAsia="SimSun" w:cs="Arial"/>
                <w:lang w:val="da-DK" w:eastAsia="zh-CN"/>
              </w:rPr>
            </w:pPr>
          </w:p>
        </w:tc>
        <w:tc>
          <w:tcPr>
            <w:tcW w:w="2421" w:type="dxa"/>
            <w:gridSpan w:val="4"/>
            <w:vMerge/>
          </w:tcPr>
          <w:p w:rsidR="00CC4478" w:rsidRPr="00661533" w:rsidDel="00CC78BC" w:rsidRDefault="00CC4478" w:rsidP="00775B55">
            <w:pPr>
              <w:pStyle w:val="TAC"/>
              <w:rPr>
                <w:del w:id="2232" w:author="Karajani Bledar 1SI1" w:date="2017-04-06T18:29:00Z"/>
                <w:rFonts w:eastAsia="SimSun" w:cs="Arial"/>
                <w:lang w:val="da-DK" w:eastAsia="zh-CN"/>
              </w:rPr>
            </w:pPr>
          </w:p>
        </w:tc>
      </w:tr>
      <w:tr w:rsidR="00CC4478" w:rsidRPr="00661533" w:rsidDel="00CC78BC" w:rsidTr="00775B55">
        <w:trPr>
          <w:gridBefore w:val="1"/>
          <w:wBefore w:w="443" w:type="dxa"/>
          <w:cantSplit/>
          <w:trHeight w:val="129"/>
          <w:jc w:val="center"/>
          <w:del w:id="2233" w:author="Karajani Bledar 1SI1" w:date="2017-04-06T18:29:00Z"/>
        </w:trPr>
        <w:tc>
          <w:tcPr>
            <w:tcW w:w="2034" w:type="dxa"/>
          </w:tcPr>
          <w:p w:rsidR="00CC4478" w:rsidRPr="00661533" w:rsidDel="00CC78BC" w:rsidRDefault="00CC4478" w:rsidP="00775B55">
            <w:pPr>
              <w:pStyle w:val="TAL"/>
              <w:rPr>
                <w:del w:id="2234" w:author="Karajani Bledar 1SI1" w:date="2017-04-06T18:29:00Z"/>
                <w:rFonts w:eastAsia="SimSun" w:cs="Arial"/>
                <w:lang w:val="da-DK" w:eastAsia="zh-CN"/>
              </w:rPr>
            </w:pPr>
            <w:del w:id="2235" w:author="Karajani Bledar 1SI1" w:date="2017-04-06T18:29:00Z">
              <w:r w:rsidRPr="00661533" w:rsidDel="00CC78BC">
                <w:rPr>
                  <w:rFonts w:eastAsia="SimSun" w:cs="Arial"/>
                  <w:lang w:val="da-DK" w:eastAsia="zh-CN"/>
                </w:rPr>
                <w:delText>PSS_RA</w:delText>
              </w:r>
            </w:del>
          </w:p>
        </w:tc>
        <w:tc>
          <w:tcPr>
            <w:tcW w:w="1355" w:type="dxa"/>
          </w:tcPr>
          <w:p w:rsidR="00CC4478" w:rsidRPr="00661533" w:rsidDel="00CC78BC" w:rsidRDefault="00CC4478" w:rsidP="00775B55">
            <w:pPr>
              <w:pStyle w:val="TAC"/>
              <w:rPr>
                <w:del w:id="2236" w:author="Karajani Bledar 1SI1" w:date="2017-04-06T18:29:00Z"/>
                <w:rFonts w:eastAsia="SimSun" w:cs="Arial"/>
                <w:lang w:val="da-DK" w:eastAsia="zh-CN"/>
              </w:rPr>
            </w:pPr>
            <w:del w:id="2237" w:author="Karajani Bledar 1SI1" w:date="2017-04-06T18:29:00Z">
              <w:r w:rsidRPr="00661533" w:rsidDel="00CC78BC">
                <w:rPr>
                  <w:rFonts w:eastAsia="SimSun" w:cs="Arial"/>
                  <w:lang w:val="da-DK" w:eastAsia="zh-CN"/>
                </w:rPr>
                <w:delText>dB</w:delText>
              </w:r>
            </w:del>
          </w:p>
        </w:tc>
        <w:tc>
          <w:tcPr>
            <w:tcW w:w="2421" w:type="dxa"/>
            <w:gridSpan w:val="3"/>
            <w:vMerge/>
          </w:tcPr>
          <w:p w:rsidR="00CC4478" w:rsidRPr="00661533" w:rsidDel="00CC78BC" w:rsidRDefault="00CC4478" w:rsidP="00775B55">
            <w:pPr>
              <w:pStyle w:val="TAC"/>
              <w:rPr>
                <w:del w:id="2238" w:author="Karajani Bledar 1SI1" w:date="2017-04-06T18:29:00Z"/>
                <w:rFonts w:eastAsia="SimSun" w:cs="Arial"/>
                <w:lang w:val="da-DK" w:eastAsia="zh-CN"/>
              </w:rPr>
            </w:pPr>
          </w:p>
        </w:tc>
        <w:tc>
          <w:tcPr>
            <w:tcW w:w="2421" w:type="dxa"/>
            <w:gridSpan w:val="3"/>
            <w:vMerge/>
          </w:tcPr>
          <w:p w:rsidR="00CC4478" w:rsidRPr="00661533" w:rsidDel="00CC78BC" w:rsidRDefault="00CC4478" w:rsidP="00775B55">
            <w:pPr>
              <w:pStyle w:val="TAC"/>
              <w:rPr>
                <w:del w:id="2239" w:author="Karajani Bledar 1SI1" w:date="2017-04-06T18:29:00Z"/>
                <w:rFonts w:eastAsia="SimSun" w:cs="Arial"/>
                <w:lang w:val="da-DK" w:eastAsia="zh-CN"/>
              </w:rPr>
            </w:pPr>
          </w:p>
        </w:tc>
        <w:tc>
          <w:tcPr>
            <w:tcW w:w="2421" w:type="dxa"/>
            <w:gridSpan w:val="4"/>
            <w:vMerge/>
          </w:tcPr>
          <w:p w:rsidR="00CC4478" w:rsidRPr="00661533" w:rsidDel="00CC78BC" w:rsidRDefault="00CC4478" w:rsidP="00775B55">
            <w:pPr>
              <w:pStyle w:val="TAC"/>
              <w:rPr>
                <w:del w:id="2240" w:author="Karajani Bledar 1SI1" w:date="2017-04-06T18:29:00Z"/>
                <w:rFonts w:eastAsia="SimSun" w:cs="Arial"/>
                <w:lang w:val="da-DK" w:eastAsia="zh-CN"/>
              </w:rPr>
            </w:pPr>
          </w:p>
        </w:tc>
      </w:tr>
      <w:tr w:rsidR="00CC4478" w:rsidRPr="00661533" w:rsidDel="00CC78BC" w:rsidTr="00775B55">
        <w:trPr>
          <w:gridBefore w:val="1"/>
          <w:wBefore w:w="443" w:type="dxa"/>
          <w:cantSplit/>
          <w:trHeight w:val="129"/>
          <w:jc w:val="center"/>
          <w:del w:id="2241" w:author="Karajani Bledar 1SI1" w:date="2017-04-06T18:29:00Z"/>
        </w:trPr>
        <w:tc>
          <w:tcPr>
            <w:tcW w:w="2034" w:type="dxa"/>
          </w:tcPr>
          <w:p w:rsidR="00CC4478" w:rsidRPr="00661533" w:rsidDel="00CC78BC" w:rsidRDefault="00CC4478" w:rsidP="00775B55">
            <w:pPr>
              <w:pStyle w:val="TAL"/>
              <w:rPr>
                <w:del w:id="2242" w:author="Karajani Bledar 1SI1" w:date="2017-04-06T18:29:00Z"/>
                <w:rFonts w:eastAsia="SimSun" w:cs="Arial"/>
                <w:lang w:val="da-DK" w:eastAsia="zh-CN"/>
              </w:rPr>
            </w:pPr>
            <w:del w:id="2243" w:author="Karajani Bledar 1SI1" w:date="2017-04-06T18:29:00Z">
              <w:r w:rsidRPr="00661533" w:rsidDel="00CC78BC">
                <w:rPr>
                  <w:rFonts w:eastAsia="SimSun" w:cs="Arial"/>
                  <w:lang w:val="da-DK" w:eastAsia="zh-CN"/>
                </w:rPr>
                <w:delText>SSS_RA</w:delText>
              </w:r>
            </w:del>
          </w:p>
        </w:tc>
        <w:tc>
          <w:tcPr>
            <w:tcW w:w="1355" w:type="dxa"/>
          </w:tcPr>
          <w:p w:rsidR="00CC4478" w:rsidRPr="00661533" w:rsidDel="00CC78BC" w:rsidRDefault="00CC4478" w:rsidP="00775B55">
            <w:pPr>
              <w:pStyle w:val="TAC"/>
              <w:rPr>
                <w:del w:id="2244" w:author="Karajani Bledar 1SI1" w:date="2017-04-06T18:29:00Z"/>
                <w:rFonts w:eastAsia="SimSun" w:cs="Arial"/>
                <w:lang w:val="da-DK" w:eastAsia="zh-CN"/>
              </w:rPr>
            </w:pPr>
            <w:del w:id="2245" w:author="Karajani Bledar 1SI1" w:date="2017-04-06T18:29:00Z">
              <w:r w:rsidRPr="00661533" w:rsidDel="00CC78BC">
                <w:rPr>
                  <w:rFonts w:eastAsia="SimSun" w:cs="Arial"/>
                  <w:lang w:val="da-DK" w:eastAsia="zh-CN"/>
                </w:rPr>
                <w:delText>dB</w:delText>
              </w:r>
            </w:del>
          </w:p>
        </w:tc>
        <w:tc>
          <w:tcPr>
            <w:tcW w:w="2421" w:type="dxa"/>
            <w:gridSpan w:val="3"/>
            <w:vMerge/>
          </w:tcPr>
          <w:p w:rsidR="00CC4478" w:rsidRPr="00661533" w:rsidDel="00CC78BC" w:rsidRDefault="00CC4478" w:rsidP="00775B55">
            <w:pPr>
              <w:pStyle w:val="TAC"/>
              <w:rPr>
                <w:del w:id="2246" w:author="Karajani Bledar 1SI1" w:date="2017-04-06T18:29:00Z"/>
                <w:rFonts w:eastAsia="SimSun" w:cs="Arial"/>
                <w:lang w:val="da-DK" w:eastAsia="zh-CN"/>
              </w:rPr>
            </w:pPr>
          </w:p>
        </w:tc>
        <w:tc>
          <w:tcPr>
            <w:tcW w:w="2421" w:type="dxa"/>
            <w:gridSpan w:val="3"/>
            <w:vMerge/>
          </w:tcPr>
          <w:p w:rsidR="00CC4478" w:rsidRPr="00661533" w:rsidDel="00CC78BC" w:rsidRDefault="00CC4478" w:rsidP="00775B55">
            <w:pPr>
              <w:pStyle w:val="TAC"/>
              <w:rPr>
                <w:del w:id="2247" w:author="Karajani Bledar 1SI1" w:date="2017-04-06T18:29:00Z"/>
                <w:rFonts w:eastAsia="SimSun" w:cs="Arial"/>
                <w:lang w:val="da-DK" w:eastAsia="zh-CN"/>
              </w:rPr>
            </w:pPr>
          </w:p>
        </w:tc>
        <w:tc>
          <w:tcPr>
            <w:tcW w:w="2421" w:type="dxa"/>
            <w:gridSpan w:val="4"/>
            <w:vMerge/>
          </w:tcPr>
          <w:p w:rsidR="00CC4478" w:rsidRPr="00661533" w:rsidDel="00CC78BC" w:rsidRDefault="00CC4478" w:rsidP="00775B55">
            <w:pPr>
              <w:pStyle w:val="TAC"/>
              <w:rPr>
                <w:del w:id="2248" w:author="Karajani Bledar 1SI1" w:date="2017-04-06T18:29:00Z"/>
                <w:rFonts w:eastAsia="SimSun" w:cs="Arial"/>
                <w:lang w:val="da-DK" w:eastAsia="zh-CN"/>
              </w:rPr>
            </w:pPr>
          </w:p>
        </w:tc>
      </w:tr>
      <w:tr w:rsidR="00CC4478" w:rsidRPr="00661533" w:rsidDel="00CC78BC" w:rsidTr="00775B55">
        <w:trPr>
          <w:gridBefore w:val="1"/>
          <w:wBefore w:w="443" w:type="dxa"/>
          <w:cantSplit/>
          <w:trHeight w:val="129"/>
          <w:jc w:val="center"/>
          <w:del w:id="2249" w:author="Karajani Bledar 1SI1" w:date="2017-04-06T18:29:00Z"/>
        </w:trPr>
        <w:tc>
          <w:tcPr>
            <w:tcW w:w="2034" w:type="dxa"/>
          </w:tcPr>
          <w:p w:rsidR="00CC4478" w:rsidRPr="00661533" w:rsidDel="00CC78BC" w:rsidRDefault="00CC4478" w:rsidP="00775B55">
            <w:pPr>
              <w:pStyle w:val="TAL"/>
              <w:rPr>
                <w:del w:id="2250" w:author="Karajani Bledar 1SI1" w:date="2017-04-06T18:29:00Z"/>
                <w:rFonts w:eastAsia="SimSun" w:cs="Arial"/>
                <w:lang w:val="da-DK" w:eastAsia="zh-CN"/>
              </w:rPr>
            </w:pPr>
            <w:del w:id="2251" w:author="Karajani Bledar 1SI1" w:date="2017-04-06T18:29:00Z">
              <w:r w:rsidRPr="00661533" w:rsidDel="00CC78BC">
                <w:rPr>
                  <w:rFonts w:eastAsia="SimSun" w:cs="Arial"/>
                  <w:lang w:val="da-DK" w:eastAsia="zh-CN"/>
                </w:rPr>
                <w:delText>PCFICH_RB</w:delText>
              </w:r>
            </w:del>
          </w:p>
        </w:tc>
        <w:tc>
          <w:tcPr>
            <w:tcW w:w="1355" w:type="dxa"/>
          </w:tcPr>
          <w:p w:rsidR="00CC4478" w:rsidRPr="00661533" w:rsidDel="00CC78BC" w:rsidRDefault="00CC4478" w:rsidP="00775B55">
            <w:pPr>
              <w:pStyle w:val="TAC"/>
              <w:rPr>
                <w:del w:id="2252" w:author="Karajani Bledar 1SI1" w:date="2017-04-06T18:29:00Z"/>
                <w:rFonts w:eastAsia="SimSun" w:cs="Arial"/>
                <w:lang w:val="da-DK" w:eastAsia="zh-CN"/>
              </w:rPr>
            </w:pPr>
            <w:del w:id="2253" w:author="Karajani Bledar 1SI1" w:date="2017-04-06T18:29:00Z">
              <w:r w:rsidRPr="00661533" w:rsidDel="00CC78BC">
                <w:rPr>
                  <w:rFonts w:eastAsia="SimSun" w:cs="Arial"/>
                  <w:lang w:val="da-DK" w:eastAsia="zh-CN"/>
                </w:rPr>
                <w:delText>dB</w:delText>
              </w:r>
            </w:del>
          </w:p>
        </w:tc>
        <w:tc>
          <w:tcPr>
            <w:tcW w:w="2421" w:type="dxa"/>
            <w:gridSpan w:val="3"/>
            <w:vMerge/>
          </w:tcPr>
          <w:p w:rsidR="00CC4478" w:rsidRPr="00661533" w:rsidDel="00CC78BC" w:rsidRDefault="00CC4478" w:rsidP="00775B55">
            <w:pPr>
              <w:pStyle w:val="TAC"/>
              <w:rPr>
                <w:del w:id="2254" w:author="Karajani Bledar 1SI1" w:date="2017-04-06T18:29:00Z"/>
                <w:rFonts w:eastAsia="SimSun" w:cs="Arial"/>
                <w:lang w:val="da-DK" w:eastAsia="zh-CN"/>
              </w:rPr>
            </w:pPr>
          </w:p>
        </w:tc>
        <w:tc>
          <w:tcPr>
            <w:tcW w:w="2421" w:type="dxa"/>
            <w:gridSpan w:val="3"/>
            <w:vMerge/>
          </w:tcPr>
          <w:p w:rsidR="00CC4478" w:rsidRPr="00661533" w:rsidDel="00CC78BC" w:rsidRDefault="00CC4478" w:rsidP="00775B55">
            <w:pPr>
              <w:pStyle w:val="TAC"/>
              <w:rPr>
                <w:del w:id="2255" w:author="Karajani Bledar 1SI1" w:date="2017-04-06T18:29:00Z"/>
                <w:rFonts w:eastAsia="SimSun" w:cs="Arial"/>
                <w:lang w:val="da-DK" w:eastAsia="zh-CN"/>
              </w:rPr>
            </w:pPr>
          </w:p>
        </w:tc>
        <w:tc>
          <w:tcPr>
            <w:tcW w:w="2421" w:type="dxa"/>
            <w:gridSpan w:val="4"/>
            <w:vMerge/>
          </w:tcPr>
          <w:p w:rsidR="00CC4478" w:rsidRPr="00661533" w:rsidDel="00CC78BC" w:rsidRDefault="00CC4478" w:rsidP="00775B55">
            <w:pPr>
              <w:pStyle w:val="TAC"/>
              <w:rPr>
                <w:del w:id="2256" w:author="Karajani Bledar 1SI1" w:date="2017-04-06T18:29:00Z"/>
                <w:rFonts w:eastAsia="SimSun" w:cs="Arial"/>
                <w:lang w:val="da-DK" w:eastAsia="zh-CN"/>
              </w:rPr>
            </w:pPr>
          </w:p>
        </w:tc>
      </w:tr>
      <w:tr w:rsidR="00CC4478" w:rsidRPr="00661533" w:rsidDel="00CC78BC" w:rsidTr="00775B55">
        <w:trPr>
          <w:gridBefore w:val="1"/>
          <w:wBefore w:w="443" w:type="dxa"/>
          <w:cantSplit/>
          <w:trHeight w:val="129"/>
          <w:jc w:val="center"/>
          <w:del w:id="2257" w:author="Karajani Bledar 1SI1" w:date="2017-04-06T18:29:00Z"/>
        </w:trPr>
        <w:tc>
          <w:tcPr>
            <w:tcW w:w="2034" w:type="dxa"/>
          </w:tcPr>
          <w:p w:rsidR="00CC4478" w:rsidRPr="00661533" w:rsidDel="00CC78BC" w:rsidRDefault="00CC4478" w:rsidP="00775B55">
            <w:pPr>
              <w:pStyle w:val="TAL"/>
              <w:rPr>
                <w:del w:id="2258" w:author="Karajani Bledar 1SI1" w:date="2017-04-06T18:29:00Z"/>
                <w:rFonts w:eastAsia="SimSun" w:cs="Arial"/>
                <w:lang w:val="da-DK" w:eastAsia="zh-CN"/>
              </w:rPr>
            </w:pPr>
            <w:del w:id="2259" w:author="Karajani Bledar 1SI1" w:date="2017-04-06T18:29:00Z">
              <w:r w:rsidRPr="00661533" w:rsidDel="00CC78BC">
                <w:rPr>
                  <w:rFonts w:eastAsia="SimSun" w:cs="Arial"/>
                  <w:lang w:val="da-DK" w:eastAsia="zh-CN"/>
                </w:rPr>
                <w:delText>PHICH_RA</w:delText>
              </w:r>
            </w:del>
          </w:p>
        </w:tc>
        <w:tc>
          <w:tcPr>
            <w:tcW w:w="1355" w:type="dxa"/>
          </w:tcPr>
          <w:p w:rsidR="00CC4478" w:rsidRPr="00661533" w:rsidDel="00CC78BC" w:rsidRDefault="00CC4478" w:rsidP="00775B55">
            <w:pPr>
              <w:pStyle w:val="TAC"/>
              <w:rPr>
                <w:del w:id="2260" w:author="Karajani Bledar 1SI1" w:date="2017-04-06T18:29:00Z"/>
                <w:rFonts w:eastAsia="SimSun" w:cs="Arial"/>
                <w:lang w:val="da-DK" w:eastAsia="zh-CN"/>
              </w:rPr>
            </w:pPr>
            <w:del w:id="2261" w:author="Karajani Bledar 1SI1" w:date="2017-04-06T18:29:00Z">
              <w:r w:rsidRPr="00661533" w:rsidDel="00CC78BC">
                <w:rPr>
                  <w:rFonts w:eastAsia="SimSun" w:cs="Arial"/>
                  <w:lang w:val="da-DK" w:eastAsia="zh-CN"/>
                </w:rPr>
                <w:delText>dB</w:delText>
              </w:r>
            </w:del>
          </w:p>
        </w:tc>
        <w:tc>
          <w:tcPr>
            <w:tcW w:w="2421" w:type="dxa"/>
            <w:gridSpan w:val="3"/>
            <w:vMerge/>
          </w:tcPr>
          <w:p w:rsidR="00CC4478" w:rsidRPr="00661533" w:rsidDel="00CC78BC" w:rsidRDefault="00CC4478" w:rsidP="00775B55">
            <w:pPr>
              <w:pStyle w:val="TAC"/>
              <w:rPr>
                <w:del w:id="2262" w:author="Karajani Bledar 1SI1" w:date="2017-04-06T18:29:00Z"/>
                <w:rFonts w:eastAsia="SimSun" w:cs="Arial"/>
                <w:lang w:val="da-DK" w:eastAsia="zh-CN"/>
              </w:rPr>
            </w:pPr>
          </w:p>
        </w:tc>
        <w:tc>
          <w:tcPr>
            <w:tcW w:w="2421" w:type="dxa"/>
            <w:gridSpan w:val="3"/>
            <w:vMerge/>
          </w:tcPr>
          <w:p w:rsidR="00CC4478" w:rsidRPr="00661533" w:rsidDel="00CC78BC" w:rsidRDefault="00CC4478" w:rsidP="00775B55">
            <w:pPr>
              <w:pStyle w:val="TAC"/>
              <w:rPr>
                <w:del w:id="2263" w:author="Karajani Bledar 1SI1" w:date="2017-04-06T18:29:00Z"/>
                <w:rFonts w:eastAsia="SimSun" w:cs="Arial"/>
                <w:lang w:val="da-DK" w:eastAsia="zh-CN"/>
              </w:rPr>
            </w:pPr>
          </w:p>
        </w:tc>
        <w:tc>
          <w:tcPr>
            <w:tcW w:w="2421" w:type="dxa"/>
            <w:gridSpan w:val="4"/>
            <w:vMerge/>
          </w:tcPr>
          <w:p w:rsidR="00CC4478" w:rsidRPr="00661533" w:rsidDel="00CC78BC" w:rsidRDefault="00CC4478" w:rsidP="00775B55">
            <w:pPr>
              <w:pStyle w:val="TAC"/>
              <w:rPr>
                <w:del w:id="2264" w:author="Karajani Bledar 1SI1" w:date="2017-04-06T18:29:00Z"/>
                <w:rFonts w:eastAsia="SimSun" w:cs="Arial"/>
                <w:lang w:val="da-DK" w:eastAsia="zh-CN"/>
              </w:rPr>
            </w:pPr>
          </w:p>
        </w:tc>
      </w:tr>
      <w:tr w:rsidR="00CC4478" w:rsidRPr="00661533" w:rsidDel="00CC78BC" w:rsidTr="00775B55">
        <w:trPr>
          <w:gridBefore w:val="1"/>
          <w:wBefore w:w="443" w:type="dxa"/>
          <w:cantSplit/>
          <w:trHeight w:val="129"/>
          <w:jc w:val="center"/>
          <w:del w:id="2265" w:author="Karajani Bledar 1SI1" w:date="2017-04-06T18:29:00Z"/>
        </w:trPr>
        <w:tc>
          <w:tcPr>
            <w:tcW w:w="2034" w:type="dxa"/>
          </w:tcPr>
          <w:p w:rsidR="00CC4478" w:rsidRPr="00661533" w:rsidDel="00CC78BC" w:rsidRDefault="00CC4478" w:rsidP="00775B55">
            <w:pPr>
              <w:pStyle w:val="TAL"/>
              <w:rPr>
                <w:del w:id="2266" w:author="Karajani Bledar 1SI1" w:date="2017-04-06T18:29:00Z"/>
                <w:rFonts w:eastAsia="SimSun" w:cs="Arial"/>
                <w:lang w:val="da-DK" w:eastAsia="zh-CN"/>
              </w:rPr>
            </w:pPr>
            <w:del w:id="2267" w:author="Karajani Bledar 1SI1" w:date="2017-04-06T18:29:00Z">
              <w:r w:rsidRPr="00661533" w:rsidDel="00CC78BC">
                <w:rPr>
                  <w:rFonts w:eastAsia="SimSun" w:cs="Arial"/>
                  <w:lang w:val="da-DK" w:eastAsia="zh-CN"/>
                </w:rPr>
                <w:delText>PHICH_RB</w:delText>
              </w:r>
            </w:del>
          </w:p>
        </w:tc>
        <w:tc>
          <w:tcPr>
            <w:tcW w:w="1355" w:type="dxa"/>
          </w:tcPr>
          <w:p w:rsidR="00CC4478" w:rsidRPr="00661533" w:rsidDel="00CC78BC" w:rsidRDefault="00CC4478" w:rsidP="00775B55">
            <w:pPr>
              <w:pStyle w:val="TAC"/>
              <w:rPr>
                <w:del w:id="2268" w:author="Karajani Bledar 1SI1" w:date="2017-04-06T18:29:00Z"/>
                <w:rFonts w:eastAsia="SimSun" w:cs="Arial"/>
                <w:lang w:val="da-DK" w:eastAsia="zh-CN"/>
              </w:rPr>
            </w:pPr>
            <w:del w:id="2269" w:author="Karajani Bledar 1SI1" w:date="2017-04-06T18:29:00Z">
              <w:r w:rsidRPr="00661533" w:rsidDel="00CC78BC">
                <w:rPr>
                  <w:rFonts w:eastAsia="SimSun" w:cs="Arial"/>
                  <w:lang w:val="da-DK" w:eastAsia="zh-CN"/>
                </w:rPr>
                <w:delText>dB</w:delText>
              </w:r>
            </w:del>
          </w:p>
        </w:tc>
        <w:tc>
          <w:tcPr>
            <w:tcW w:w="2421" w:type="dxa"/>
            <w:gridSpan w:val="3"/>
            <w:vMerge/>
          </w:tcPr>
          <w:p w:rsidR="00CC4478" w:rsidRPr="00661533" w:rsidDel="00CC78BC" w:rsidRDefault="00CC4478" w:rsidP="00775B55">
            <w:pPr>
              <w:pStyle w:val="TAC"/>
              <w:rPr>
                <w:del w:id="2270" w:author="Karajani Bledar 1SI1" w:date="2017-04-06T18:29:00Z"/>
                <w:rFonts w:eastAsia="SimSun" w:cs="Arial"/>
                <w:lang w:val="da-DK" w:eastAsia="zh-CN"/>
              </w:rPr>
            </w:pPr>
          </w:p>
        </w:tc>
        <w:tc>
          <w:tcPr>
            <w:tcW w:w="2421" w:type="dxa"/>
            <w:gridSpan w:val="3"/>
            <w:vMerge/>
          </w:tcPr>
          <w:p w:rsidR="00CC4478" w:rsidRPr="00661533" w:rsidDel="00CC78BC" w:rsidRDefault="00CC4478" w:rsidP="00775B55">
            <w:pPr>
              <w:pStyle w:val="TAC"/>
              <w:rPr>
                <w:del w:id="2271" w:author="Karajani Bledar 1SI1" w:date="2017-04-06T18:29:00Z"/>
                <w:rFonts w:eastAsia="SimSun" w:cs="Arial"/>
                <w:lang w:val="da-DK" w:eastAsia="zh-CN"/>
              </w:rPr>
            </w:pPr>
          </w:p>
        </w:tc>
        <w:tc>
          <w:tcPr>
            <w:tcW w:w="2421" w:type="dxa"/>
            <w:gridSpan w:val="4"/>
            <w:vMerge/>
          </w:tcPr>
          <w:p w:rsidR="00CC4478" w:rsidRPr="00661533" w:rsidDel="00CC78BC" w:rsidRDefault="00CC4478" w:rsidP="00775B55">
            <w:pPr>
              <w:pStyle w:val="TAC"/>
              <w:rPr>
                <w:del w:id="2272" w:author="Karajani Bledar 1SI1" w:date="2017-04-06T18:29:00Z"/>
                <w:rFonts w:eastAsia="SimSun" w:cs="Arial"/>
                <w:lang w:val="da-DK" w:eastAsia="zh-CN"/>
              </w:rPr>
            </w:pPr>
          </w:p>
        </w:tc>
      </w:tr>
      <w:tr w:rsidR="00CC4478" w:rsidRPr="00661533" w:rsidDel="00CC78BC" w:rsidTr="00775B55">
        <w:trPr>
          <w:gridBefore w:val="1"/>
          <w:wBefore w:w="443" w:type="dxa"/>
          <w:cantSplit/>
          <w:trHeight w:val="129"/>
          <w:jc w:val="center"/>
          <w:del w:id="2273" w:author="Karajani Bledar 1SI1" w:date="2017-04-06T18:29:00Z"/>
        </w:trPr>
        <w:tc>
          <w:tcPr>
            <w:tcW w:w="2034" w:type="dxa"/>
          </w:tcPr>
          <w:p w:rsidR="00CC4478" w:rsidRPr="001A2B0B" w:rsidDel="00CC78BC" w:rsidRDefault="00CC4478" w:rsidP="00775B55">
            <w:pPr>
              <w:pStyle w:val="TAL"/>
              <w:rPr>
                <w:del w:id="2274" w:author="Karajani Bledar 1SI1" w:date="2017-04-06T18:29:00Z"/>
                <w:rFonts w:eastAsia="SimSun" w:cs="Arial"/>
                <w:lang w:eastAsia="zh-CN"/>
              </w:rPr>
            </w:pPr>
            <w:del w:id="2275" w:author="Karajani Bledar 1SI1" w:date="2017-04-06T18:29:00Z">
              <w:r w:rsidRPr="00661533" w:rsidDel="00CC78BC">
                <w:rPr>
                  <w:rFonts w:eastAsia="SimSun" w:cs="Arial"/>
                  <w:lang w:val="da-DK" w:eastAsia="zh-CN"/>
                </w:rPr>
                <w:delText>PDCCH_R</w:delText>
              </w:r>
              <w:r w:rsidRPr="001A2B0B" w:rsidDel="00CC78BC">
                <w:rPr>
                  <w:rFonts w:eastAsia="SimSun" w:cs="Arial"/>
                  <w:lang w:eastAsia="zh-CN"/>
                </w:rPr>
                <w:delText>A</w:delText>
              </w:r>
            </w:del>
          </w:p>
        </w:tc>
        <w:tc>
          <w:tcPr>
            <w:tcW w:w="1355" w:type="dxa"/>
          </w:tcPr>
          <w:p w:rsidR="00CC4478" w:rsidRPr="001A2B0B" w:rsidDel="00CC78BC" w:rsidRDefault="00CC4478" w:rsidP="00775B55">
            <w:pPr>
              <w:pStyle w:val="TAC"/>
              <w:rPr>
                <w:del w:id="2276" w:author="Karajani Bledar 1SI1" w:date="2017-04-06T18:29:00Z"/>
                <w:rFonts w:eastAsia="SimSun" w:cs="Arial"/>
                <w:lang w:eastAsia="zh-CN"/>
              </w:rPr>
            </w:pPr>
            <w:del w:id="2277" w:author="Karajani Bledar 1SI1" w:date="2017-04-06T18:29:00Z">
              <w:r w:rsidRPr="001A2B0B" w:rsidDel="00CC78BC">
                <w:rPr>
                  <w:rFonts w:eastAsia="SimSun" w:cs="Arial"/>
                  <w:lang w:eastAsia="zh-CN"/>
                </w:rPr>
                <w:delText>dB</w:delText>
              </w:r>
            </w:del>
          </w:p>
        </w:tc>
        <w:tc>
          <w:tcPr>
            <w:tcW w:w="2421" w:type="dxa"/>
            <w:gridSpan w:val="3"/>
            <w:vMerge/>
          </w:tcPr>
          <w:p w:rsidR="00CC4478" w:rsidRPr="001A2B0B" w:rsidDel="00CC78BC" w:rsidRDefault="00CC4478" w:rsidP="00775B55">
            <w:pPr>
              <w:pStyle w:val="TAC"/>
              <w:rPr>
                <w:del w:id="2278" w:author="Karajani Bledar 1SI1" w:date="2017-04-06T18:29:00Z"/>
                <w:rFonts w:eastAsia="SimSun" w:cs="Arial"/>
                <w:lang w:eastAsia="zh-CN"/>
              </w:rPr>
            </w:pPr>
          </w:p>
        </w:tc>
        <w:tc>
          <w:tcPr>
            <w:tcW w:w="2421" w:type="dxa"/>
            <w:gridSpan w:val="3"/>
            <w:vMerge/>
          </w:tcPr>
          <w:p w:rsidR="00CC4478" w:rsidRPr="001A2B0B" w:rsidDel="00CC78BC" w:rsidRDefault="00CC4478" w:rsidP="00775B55">
            <w:pPr>
              <w:pStyle w:val="TAC"/>
              <w:rPr>
                <w:del w:id="2279" w:author="Karajani Bledar 1SI1" w:date="2017-04-06T18:29:00Z"/>
                <w:rFonts w:eastAsia="SimSun" w:cs="Arial"/>
                <w:lang w:eastAsia="zh-CN"/>
              </w:rPr>
            </w:pPr>
          </w:p>
        </w:tc>
        <w:tc>
          <w:tcPr>
            <w:tcW w:w="2421" w:type="dxa"/>
            <w:gridSpan w:val="4"/>
            <w:vMerge/>
          </w:tcPr>
          <w:p w:rsidR="00CC4478" w:rsidRPr="001A2B0B" w:rsidDel="00CC78BC" w:rsidRDefault="00CC4478" w:rsidP="00775B55">
            <w:pPr>
              <w:pStyle w:val="TAC"/>
              <w:rPr>
                <w:del w:id="2280" w:author="Karajani Bledar 1SI1" w:date="2017-04-06T18:29:00Z"/>
                <w:rFonts w:eastAsia="SimSun" w:cs="Arial"/>
                <w:lang w:eastAsia="zh-CN"/>
              </w:rPr>
            </w:pPr>
          </w:p>
        </w:tc>
      </w:tr>
      <w:tr w:rsidR="00CC4478" w:rsidRPr="00661533" w:rsidDel="00CC78BC" w:rsidTr="00775B55">
        <w:trPr>
          <w:gridBefore w:val="1"/>
          <w:wBefore w:w="443" w:type="dxa"/>
          <w:cantSplit/>
          <w:trHeight w:val="129"/>
          <w:jc w:val="center"/>
          <w:del w:id="2281" w:author="Karajani Bledar 1SI1" w:date="2017-04-06T18:29:00Z"/>
        </w:trPr>
        <w:tc>
          <w:tcPr>
            <w:tcW w:w="2034" w:type="dxa"/>
          </w:tcPr>
          <w:p w:rsidR="00CC4478" w:rsidRPr="001A2B0B" w:rsidDel="00CC78BC" w:rsidRDefault="00CC4478" w:rsidP="00775B55">
            <w:pPr>
              <w:pStyle w:val="TAL"/>
              <w:rPr>
                <w:del w:id="2282" w:author="Karajani Bledar 1SI1" w:date="2017-04-06T18:29:00Z"/>
                <w:rFonts w:eastAsia="SimSun" w:cs="Arial"/>
                <w:lang w:eastAsia="zh-CN"/>
              </w:rPr>
            </w:pPr>
            <w:del w:id="2283" w:author="Karajani Bledar 1SI1" w:date="2017-04-06T18:29:00Z">
              <w:r w:rsidRPr="001A2B0B" w:rsidDel="00CC78BC">
                <w:rPr>
                  <w:rFonts w:eastAsia="SimSun" w:cs="Arial"/>
                  <w:lang w:eastAsia="zh-CN"/>
                </w:rPr>
                <w:delText>PDCCH_RB</w:delText>
              </w:r>
            </w:del>
          </w:p>
        </w:tc>
        <w:tc>
          <w:tcPr>
            <w:tcW w:w="1355" w:type="dxa"/>
          </w:tcPr>
          <w:p w:rsidR="00CC4478" w:rsidRPr="001A2B0B" w:rsidDel="00CC78BC" w:rsidRDefault="00CC4478" w:rsidP="00775B55">
            <w:pPr>
              <w:pStyle w:val="TAC"/>
              <w:rPr>
                <w:del w:id="2284" w:author="Karajani Bledar 1SI1" w:date="2017-04-06T18:29:00Z"/>
                <w:rFonts w:eastAsia="SimSun" w:cs="Arial"/>
                <w:lang w:eastAsia="zh-CN"/>
              </w:rPr>
            </w:pPr>
            <w:del w:id="2285" w:author="Karajani Bledar 1SI1" w:date="2017-04-06T18:29:00Z">
              <w:r w:rsidRPr="001A2B0B" w:rsidDel="00CC78BC">
                <w:rPr>
                  <w:rFonts w:eastAsia="SimSun" w:cs="Arial"/>
                  <w:lang w:eastAsia="zh-CN"/>
                </w:rPr>
                <w:delText>dB</w:delText>
              </w:r>
            </w:del>
          </w:p>
        </w:tc>
        <w:tc>
          <w:tcPr>
            <w:tcW w:w="2421" w:type="dxa"/>
            <w:gridSpan w:val="3"/>
            <w:vMerge/>
          </w:tcPr>
          <w:p w:rsidR="00CC4478" w:rsidRPr="001A2B0B" w:rsidDel="00CC78BC" w:rsidRDefault="00CC4478" w:rsidP="00775B55">
            <w:pPr>
              <w:pStyle w:val="TAC"/>
              <w:rPr>
                <w:del w:id="2286" w:author="Karajani Bledar 1SI1" w:date="2017-04-06T18:29:00Z"/>
                <w:rFonts w:eastAsia="SimSun" w:cs="Arial"/>
                <w:lang w:eastAsia="zh-CN"/>
              </w:rPr>
            </w:pPr>
          </w:p>
        </w:tc>
        <w:tc>
          <w:tcPr>
            <w:tcW w:w="2421" w:type="dxa"/>
            <w:gridSpan w:val="3"/>
            <w:vMerge/>
          </w:tcPr>
          <w:p w:rsidR="00CC4478" w:rsidRPr="001A2B0B" w:rsidDel="00CC78BC" w:rsidRDefault="00CC4478" w:rsidP="00775B55">
            <w:pPr>
              <w:pStyle w:val="TAC"/>
              <w:rPr>
                <w:del w:id="2287" w:author="Karajani Bledar 1SI1" w:date="2017-04-06T18:29:00Z"/>
                <w:rFonts w:eastAsia="SimSun" w:cs="Arial"/>
                <w:lang w:eastAsia="zh-CN"/>
              </w:rPr>
            </w:pPr>
          </w:p>
        </w:tc>
        <w:tc>
          <w:tcPr>
            <w:tcW w:w="2421" w:type="dxa"/>
            <w:gridSpan w:val="4"/>
            <w:vMerge/>
          </w:tcPr>
          <w:p w:rsidR="00CC4478" w:rsidRPr="001A2B0B" w:rsidDel="00CC78BC" w:rsidRDefault="00CC4478" w:rsidP="00775B55">
            <w:pPr>
              <w:pStyle w:val="TAC"/>
              <w:rPr>
                <w:del w:id="2288" w:author="Karajani Bledar 1SI1" w:date="2017-04-06T18:29:00Z"/>
                <w:rFonts w:eastAsia="SimSun" w:cs="Arial"/>
                <w:lang w:eastAsia="zh-CN"/>
              </w:rPr>
            </w:pPr>
          </w:p>
        </w:tc>
      </w:tr>
      <w:tr w:rsidR="00CC4478" w:rsidRPr="00661533" w:rsidDel="00CC78BC" w:rsidTr="00775B55">
        <w:trPr>
          <w:gridBefore w:val="1"/>
          <w:wBefore w:w="443" w:type="dxa"/>
          <w:cantSplit/>
          <w:trHeight w:val="129"/>
          <w:jc w:val="center"/>
          <w:del w:id="2289" w:author="Karajani Bledar 1SI1" w:date="2017-04-06T18:29:00Z"/>
        </w:trPr>
        <w:tc>
          <w:tcPr>
            <w:tcW w:w="2034" w:type="dxa"/>
          </w:tcPr>
          <w:p w:rsidR="00CC4478" w:rsidRPr="001A2B0B" w:rsidDel="00CC78BC" w:rsidRDefault="00CC4478" w:rsidP="00775B55">
            <w:pPr>
              <w:pStyle w:val="TAL"/>
              <w:rPr>
                <w:del w:id="2290" w:author="Karajani Bledar 1SI1" w:date="2017-04-06T18:29:00Z"/>
                <w:rFonts w:eastAsia="SimSun" w:cs="Arial"/>
                <w:lang w:eastAsia="zh-CN"/>
              </w:rPr>
            </w:pPr>
            <w:del w:id="2291" w:author="Karajani Bledar 1SI1" w:date="2017-04-06T18:29:00Z">
              <w:r w:rsidRPr="001A2B0B" w:rsidDel="00CC78BC">
                <w:rPr>
                  <w:rFonts w:eastAsia="SimSun" w:cs="Arial"/>
                  <w:lang w:eastAsia="zh-CN"/>
                </w:rPr>
                <w:delText>PDSCH_RA</w:delText>
              </w:r>
            </w:del>
          </w:p>
        </w:tc>
        <w:tc>
          <w:tcPr>
            <w:tcW w:w="1355" w:type="dxa"/>
          </w:tcPr>
          <w:p w:rsidR="00CC4478" w:rsidRPr="001A2B0B" w:rsidDel="00CC78BC" w:rsidRDefault="00CC4478" w:rsidP="00775B55">
            <w:pPr>
              <w:pStyle w:val="TAC"/>
              <w:rPr>
                <w:del w:id="2292" w:author="Karajani Bledar 1SI1" w:date="2017-04-06T18:29:00Z"/>
                <w:rFonts w:eastAsia="SimSun" w:cs="Arial"/>
                <w:lang w:eastAsia="zh-CN"/>
              </w:rPr>
            </w:pPr>
            <w:del w:id="2293" w:author="Karajani Bledar 1SI1" w:date="2017-04-06T18:29:00Z">
              <w:r w:rsidRPr="001A2B0B" w:rsidDel="00CC78BC">
                <w:rPr>
                  <w:rFonts w:eastAsia="SimSun" w:cs="Arial"/>
                  <w:lang w:eastAsia="zh-CN"/>
                </w:rPr>
                <w:delText>dB</w:delText>
              </w:r>
            </w:del>
          </w:p>
        </w:tc>
        <w:tc>
          <w:tcPr>
            <w:tcW w:w="2421" w:type="dxa"/>
            <w:gridSpan w:val="3"/>
            <w:vMerge/>
          </w:tcPr>
          <w:p w:rsidR="00CC4478" w:rsidRPr="001A2B0B" w:rsidDel="00CC78BC" w:rsidRDefault="00CC4478" w:rsidP="00775B55">
            <w:pPr>
              <w:pStyle w:val="TAC"/>
              <w:rPr>
                <w:del w:id="2294" w:author="Karajani Bledar 1SI1" w:date="2017-04-06T18:29:00Z"/>
                <w:rFonts w:eastAsia="SimSun" w:cs="Arial"/>
                <w:lang w:eastAsia="zh-CN"/>
              </w:rPr>
            </w:pPr>
          </w:p>
        </w:tc>
        <w:tc>
          <w:tcPr>
            <w:tcW w:w="2421" w:type="dxa"/>
            <w:gridSpan w:val="3"/>
            <w:vMerge/>
          </w:tcPr>
          <w:p w:rsidR="00CC4478" w:rsidRPr="001A2B0B" w:rsidDel="00CC78BC" w:rsidRDefault="00CC4478" w:rsidP="00775B55">
            <w:pPr>
              <w:pStyle w:val="TAC"/>
              <w:rPr>
                <w:del w:id="2295" w:author="Karajani Bledar 1SI1" w:date="2017-04-06T18:29:00Z"/>
                <w:rFonts w:eastAsia="SimSun" w:cs="Arial"/>
                <w:lang w:eastAsia="zh-CN"/>
              </w:rPr>
            </w:pPr>
          </w:p>
        </w:tc>
        <w:tc>
          <w:tcPr>
            <w:tcW w:w="2421" w:type="dxa"/>
            <w:gridSpan w:val="4"/>
            <w:vMerge/>
          </w:tcPr>
          <w:p w:rsidR="00CC4478" w:rsidRPr="001A2B0B" w:rsidDel="00CC78BC" w:rsidRDefault="00CC4478" w:rsidP="00775B55">
            <w:pPr>
              <w:pStyle w:val="TAC"/>
              <w:rPr>
                <w:del w:id="2296" w:author="Karajani Bledar 1SI1" w:date="2017-04-06T18:29:00Z"/>
                <w:rFonts w:eastAsia="SimSun" w:cs="Arial"/>
                <w:lang w:eastAsia="zh-CN"/>
              </w:rPr>
            </w:pPr>
          </w:p>
        </w:tc>
      </w:tr>
      <w:tr w:rsidR="00CC4478" w:rsidRPr="00661533" w:rsidDel="00CC78BC" w:rsidTr="00775B55">
        <w:trPr>
          <w:gridBefore w:val="1"/>
          <w:wBefore w:w="443" w:type="dxa"/>
          <w:cantSplit/>
          <w:trHeight w:val="129"/>
          <w:jc w:val="center"/>
          <w:del w:id="2297" w:author="Karajani Bledar 1SI1" w:date="2017-04-06T18:29:00Z"/>
        </w:trPr>
        <w:tc>
          <w:tcPr>
            <w:tcW w:w="2034" w:type="dxa"/>
          </w:tcPr>
          <w:p w:rsidR="00CC4478" w:rsidRPr="001A2B0B" w:rsidDel="00CC78BC" w:rsidRDefault="00CC4478" w:rsidP="00775B55">
            <w:pPr>
              <w:pStyle w:val="TAL"/>
              <w:rPr>
                <w:del w:id="2298" w:author="Karajani Bledar 1SI1" w:date="2017-04-06T18:29:00Z"/>
                <w:rFonts w:eastAsia="SimSun" w:cs="Arial"/>
                <w:lang w:eastAsia="zh-CN"/>
              </w:rPr>
            </w:pPr>
            <w:del w:id="2299" w:author="Karajani Bledar 1SI1" w:date="2017-04-06T18:29:00Z">
              <w:r w:rsidRPr="001A2B0B" w:rsidDel="00CC78BC">
                <w:rPr>
                  <w:rFonts w:eastAsia="SimSun" w:cs="Arial"/>
                  <w:lang w:eastAsia="zh-CN"/>
                </w:rPr>
                <w:delText>PDSCH_RB</w:delText>
              </w:r>
            </w:del>
          </w:p>
        </w:tc>
        <w:tc>
          <w:tcPr>
            <w:tcW w:w="1355" w:type="dxa"/>
          </w:tcPr>
          <w:p w:rsidR="00CC4478" w:rsidRPr="001A2B0B" w:rsidDel="00CC78BC" w:rsidRDefault="00CC4478" w:rsidP="00775B55">
            <w:pPr>
              <w:pStyle w:val="TAC"/>
              <w:rPr>
                <w:del w:id="2300" w:author="Karajani Bledar 1SI1" w:date="2017-04-06T18:29:00Z"/>
                <w:rFonts w:eastAsia="SimSun" w:cs="Arial"/>
                <w:lang w:eastAsia="zh-CN"/>
              </w:rPr>
            </w:pPr>
            <w:del w:id="2301" w:author="Karajani Bledar 1SI1" w:date="2017-04-06T18:29:00Z">
              <w:r w:rsidRPr="001A2B0B" w:rsidDel="00CC78BC">
                <w:rPr>
                  <w:rFonts w:eastAsia="SimSun" w:cs="Arial"/>
                  <w:lang w:eastAsia="zh-CN"/>
                </w:rPr>
                <w:delText>dB</w:delText>
              </w:r>
            </w:del>
          </w:p>
        </w:tc>
        <w:tc>
          <w:tcPr>
            <w:tcW w:w="2421" w:type="dxa"/>
            <w:gridSpan w:val="3"/>
            <w:vMerge/>
          </w:tcPr>
          <w:p w:rsidR="00CC4478" w:rsidRPr="001A2B0B" w:rsidDel="00CC78BC" w:rsidRDefault="00CC4478" w:rsidP="00775B55">
            <w:pPr>
              <w:pStyle w:val="TAC"/>
              <w:rPr>
                <w:del w:id="2302" w:author="Karajani Bledar 1SI1" w:date="2017-04-06T18:29:00Z"/>
                <w:rFonts w:eastAsia="SimSun" w:cs="Arial"/>
                <w:lang w:eastAsia="zh-CN"/>
              </w:rPr>
            </w:pPr>
          </w:p>
        </w:tc>
        <w:tc>
          <w:tcPr>
            <w:tcW w:w="2421" w:type="dxa"/>
            <w:gridSpan w:val="3"/>
            <w:vMerge/>
          </w:tcPr>
          <w:p w:rsidR="00CC4478" w:rsidRPr="001A2B0B" w:rsidDel="00CC78BC" w:rsidRDefault="00CC4478" w:rsidP="00775B55">
            <w:pPr>
              <w:pStyle w:val="TAC"/>
              <w:rPr>
                <w:del w:id="2303" w:author="Karajani Bledar 1SI1" w:date="2017-04-06T18:29:00Z"/>
                <w:rFonts w:eastAsia="SimSun" w:cs="Arial"/>
                <w:lang w:eastAsia="zh-CN"/>
              </w:rPr>
            </w:pPr>
          </w:p>
        </w:tc>
        <w:tc>
          <w:tcPr>
            <w:tcW w:w="2421" w:type="dxa"/>
            <w:gridSpan w:val="4"/>
            <w:vMerge/>
          </w:tcPr>
          <w:p w:rsidR="00CC4478" w:rsidRPr="001A2B0B" w:rsidDel="00CC78BC" w:rsidRDefault="00CC4478" w:rsidP="00775B55">
            <w:pPr>
              <w:pStyle w:val="TAC"/>
              <w:rPr>
                <w:del w:id="2304" w:author="Karajani Bledar 1SI1" w:date="2017-04-06T18:29:00Z"/>
                <w:rFonts w:eastAsia="SimSun" w:cs="Arial"/>
                <w:lang w:eastAsia="zh-CN"/>
              </w:rPr>
            </w:pPr>
          </w:p>
        </w:tc>
      </w:tr>
      <w:tr w:rsidR="00CC4478" w:rsidRPr="00661533" w:rsidDel="00CC78BC" w:rsidTr="00775B55">
        <w:trPr>
          <w:gridBefore w:val="1"/>
          <w:wBefore w:w="443" w:type="dxa"/>
          <w:cantSplit/>
          <w:trHeight w:val="129"/>
          <w:jc w:val="center"/>
          <w:del w:id="2305" w:author="Karajani Bledar 1SI1" w:date="2017-04-06T18:29:00Z"/>
        </w:trPr>
        <w:tc>
          <w:tcPr>
            <w:tcW w:w="2034" w:type="dxa"/>
            <w:vAlign w:val="center"/>
          </w:tcPr>
          <w:p w:rsidR="00CC4478" w:rsidRPr="001A2B0B" w:rsidDel="00CC78BC" w:rsidRDefault="00CC4478" w:rsidP="00775B55">
            <w:pPr>
              <w:pStyle w:val="TAL"/>
              <w:rPr>
                <w:del w:id="2306" w:author="Karajani Bledar 1SI1" w:date="2017-04-06T18:29:00Z"/>
                <w:rFonts w:eastAsia="SimSun" w:cs="Arial"/>
                <w:lang w:eastAsia="zh-CN"/>
              </w:rPr>
            </w:pPr>
            <w:del w:id="2307" w:author="Karajani Bledar 1SI1" w:date="2017-04-06T18:29:00Z">
              <w:r w:rsidRPr="001A2B0B" w:rsidDel="00CC78BC">
                <w:rPr>
                  <w:rFonts w:eastAsia="SimSun" w:cs="Arial"/>
                  <w:lang w:eastAsia="zh-CN"/>
                </w:rPr>
                <w:delText>OCNG_RA</w:delText>
              </w:r>
              <w:r w:rsidRPr="001A2B0B" w:rsidDel="00CC78BC">
                <w:rPr>
                  <w:rFonts w:eastAsia="SimSun" w:cs="Arial"/>
                  <w:vertAlign w:val="superscript"/>
                  <w:lang w:eastAsia="zh-CN"/>
                </w:rPr>
                <w:delText>Note 1</w:delText>
              </w:r>
            </w:del>
          </w:p>
        </w:tc>
        <w:tc>
          <w:tcPr>
            <w:tcW w:w="1355" w:type="dxa"/>
          </w:tcPr>
          <w:p w:rsidR="00CC4478" w:rsidRPr="001A2B0B" w:rsidDel="00CC78BC" w:rsidRDefault="00CC4478" w:rsidP="00775B55">
            <w:pPr>
              <w:pStyle w:val="TAC"/>
              <w:rPr>
                <w:del w:id="2308" w:author="Karajani Bledar 1SI1" w:date="2017-04-06T18:29:00Z"/>
                <w:rFonts w:eastAsia="SimSun" w:cs="Arial"/>
                <w:lang w:eastAsia="zh-CN"/>
              </w:rPr>
            </w:pPr>
            <w:del w:id="2309" w:author="Karajani Bledar 1SI1" w:date="2017-04-06T18:29:00Z">
              <w:r w:rsidRPr="001A2B0B" w:rsidDel="00CC78BC">
                <w:rPr>
                  <w:rFonts w:eastAsia="SimSun" w:cs="Arial"/>
                  <w:lang w:eastAsia="zh-CN"/>
                </w:rPr>
                <w:delText>dB</w:delText>
              </w:r>
            </w:del>
          </w:p>
        </w:tc>
        <w:tc>
          <w:tcPr>
            <w:tcW w:w="2421" w:type="dxa"/>
            <w:gridSpan w:val="3"/>
            <w:vMerge/>
          </w:tcPr>
          <w:p w:rsidR="00CC4478" w:rsidRPr="001A2B0B" w:rsidDel="00CC78BC" w:rsidRDefault="00CC4478" w:rsidP="00775B55">
            <w:pPr>
              <w:pStyle w:val="TAC"/>
              <w:rPr>
                <w:del w:id="2310" w:author="Karajani Bledar 1SI1" w:date="2017-04-06T18:29:00Z"/>
                <w:rFonts w:eastAsia="SimSun" w:cs="Arial"/>
                <w:lang w:eastAsia="zh-CN"/>
              </w:rPr>
            </w:pPr>
          </w:p>
        </w:tc>
        <w:tc>
          <w:tcPr>
            <w:tcW w:w="2421" w:type="dxa"/>
            <w:gridSpan w:val="3"/>
            <w:vMerge/>
          </w:tcPr>
          <w:p w:rsidR="00CC4478" w:rsidRPr="001A2B0B" w:rsidDel="00CC78BC" w:rsidRDefault="00CC4478" w:rsidP="00775B55">
            <w:pPr>
              <w:pStyle w:val="TAC"/>
              <w:rPr>
                <w:del w:id="2311" w:author="Karajani Bledar 1SI1" w:date="2017-04-06T18:29:00Z"/>
                <w:rFonts w:eastAsia="SimSun" w:cs="Arial"/>
                <w:lang w:eastAsia="zh-CN"/>
              </w:rPr>
            </w:pPr>
          </w:p>
        </w:tc>
        <w:tc>
          <w:tcPr>
            <w:tcW w:w="2421" w:type="dxa"/>
            <w:gridSpan w:val="4"/>
            <w:vMerge/>
          </w:tcPr>
          <w:p w:rsidR="00CC4478" w:rsidRPr="001A2B0B" w:rsidDel="00CC78BC" w:rsidRDefault="00CC4478" w:rsidP="00775B55">
            <w:pPr>
              <w:pStyle w:val="TAC"/>
              <w:rPr>
                <w:del w:id="2312" w:author="Karajani Bledar 1SI1" w:date="2017-04-06T18:29:00Z"/>
                <w:rFonts w:eastAsia="SimSun" w:cs="Arial"/>
                <w:lang w:eastAsia="zh-CN"/>
              </w:rPr>
            </w:pPr>
          </w:p>
        </w:tc>
      </w:tr>
      <w:tr w:rsidR="00CC4478" w:rsidRPr="00661533" w:rsidDel="00CC78BC" w:rsidTr="00775B55">
        <w:trPr>
          <w:gridBefore w:val="1"/>
          <w:wBefore w:w="443" w:type="dxa"/>
          <w:cantSplit/>
          <w:trHeight w:val="129"/>
          <w:jc w:val="center"/>
          <w:del w:id="2313" w:author="Karajani Bledar 1SI1" w:date="2017-04-06T18:29:00Z"/>
        </w:trPr>
        <w:tc>
          <w:tcPr>
            <w:tcW w:w="2034" w:type="dxa"/>
            <w:vAlign w:val="center"/>
          </w:tcPr>
          <w:p w:rsidR="00CC4478" w:rsidRPr="00661533" w:rsidDel="00CC78BC" w:rsidRDefault="00CC4478" w:rsidP="00775B55">
            <w:pPr>
              <w:pStyle w:val="TAL"/>
              <w:rPr>
                <w:del w:id="2314" w:author="Karajani Bledar 1SI1" w:date="2017-04-06T18:29:00Z"/>
                <w:rFonts w:eastAsia="SimSun" w:cs="Arial"/>
                <w:noProof/>
                <w:lang w:val="en-US" w:eastAsia="zh-CN"/>
              </w:rPr>
            </w:pPr>
            <w:del w:id="2315" w:author="Karajani Bledar 1SI1" w:date="2017-04-06T18:29:00Z">
              <w:r w:rsidRPr="00661533" w:rsidDel="00CC78BC">
                <w:rPr>
                  <w:rFonts w:eastAsia="SimSun" w:cs="Arial"/>
                  <w:noProof/>
                  <w:lang w:val="en-US" w:eastAsia="zh-CN"/>
                </w:rPr>
                <w:delText>OCNG_RB</w:delText>
              </w:r>
              <w:r w:rsidRPr="00661533" w:rsidDel="00CC78BC">
                <w:rPr>
                  <w:rFonts w:eastAsia="SimSun" w:cs="Arial"/>
                  <w:noProof/>
                  <w:vertAlign w:val="superscript"/>
                  <w:lang w:val="en-US" w:eastAsia="zh-CN"/>
                </w:rPr>
                <w:delText xml:space="preserve">Note 1 </w:delText>
              </w:r>
            </w:del>
          </w:p>
        </w:tc>
        <w:tc>
          <w:tcPr>
            <w:tcW w:w="1355" w:type="dxa"/>
          </w:tcPr>
          <w:p w:rsidR="00CC4478" w:rsidRPr="001A2B0B" w:rsidDel="00CC78BC" w:rsidRDefault="00CC4478" w:rsidP="00775B55">
            <w:pPr>
              <w:pStyle w:val="TAC"/>
              <w:rPr>
                <w:del w:id="2316" w:author="Karajani Bledar 1SI1" w:date="2017-04-06T18:29:00Z"/>
                <w:rFonts w:eastAsia="SimSun" w:cs="Arial"/>
                <w:lang w:eastAsia="zh-CN"/>
              </w:rPr>
            </w:pPr>
            <w:del w:id="2317" w:author="Karajani Bledar 1SI1" w:date="2017-04-06T18:29:00Z">
              <w:r w:rsidRPr="001A2B0B" w:rsidDel="00CC78BC">
                <w:rPr>
                  <w:rFonts w:eastAsia="SimSun" w:cs="Arial"/>
                  <w:lang w:eastAsia="zh-CN"/>
                </w:rPr>
                <w:delText>dB</w:delText>
              </w:r>
            </w:del>
          </w:p>
        </w:tc>
        <w:tc>
          <w:tcPr>
            <w:tcW w:w="2421" w:type="dxa"/>
            <w:gridSpan w:val="3"/>
            <w:vMerge/>
          </w:tcPr>
          <w:p w:rsidR="00CC4478" w:rsidRPr="001A2B0B" w:rsidDel="00CC78BC" w:rsidRDefault="00CC4478" w:rsidP="00775B55">
            <w:pPr>
              <w:pStyle w:val="TAC"/>
              <w:rPr>
                <w:del w:id="2318" w:author="Karajani Bledar 1SI1" w:date="2017-04-06T18:29:00Z"/>
                <w:rFonts w:eastAsia="SimSun" w:cs="Arial"/>
                <w:lang w:eastAsia="zh-CN"/>
              </w:rPr>
            </w:pPr>
          </w:p>
        </w:tc>
        <w:tc>
          <w:tcPr>
            <w:tcW w:w="2421" w:type="dxa"/>
            <w:gridSpan w:val="3"/>
            <w:vMerge/>
          </w:tcPr>
          <w:p w:rsidR="00CC4478" w:rsidRPr="001A2B0B" w:rsidDel="00CC78BC" w:rsidRDefault="00CC4478" w:rsidP="00775B55">
            <w:pPr>
              <w:pStyle w:val="TAC"/>
              <w:rPr>
                <w:del w:id="2319" w:author="Karajani Bledar 1SI1" w:date="2017-04-06T18:29:00Z"/>
                <w:rFonts w:eastAsia="SimSun" w:cs="Arial"/>
                <w:lang w:eastAsia="zh-CN"/>
              </w:rPr>
            </w:pPr>
          </w:p>
        </w:tc>
        <w:tc>
          <w:tcPr>
            <w:tcW w:w="2421" w:type="dxa"/>
            <w:gridSpan w:val="4"/>
            <w:vMerge/>
          </w:tcPr>
          <w:p w:rsidR="00CC4478" w:rsidRPr="001A2B0B" w:rsidDel="00CC78BC" w:rsidRDefault="00CC4478" w:rsidP="00775B55">
            <w:pPr>
              <w:pStyle w:val="TAC"/>
              <w:rPr>
                <w:del w:id="2320" w:author="Karajani Bledar 1SI1" w:date="2017-04-06T18:29:00Z"/>
                <w:rFonts w:eastAsia="SimSun" w:cs="Arial"/>
                <w:lang w:eastAsia="zh-CN"/>
              </w:rPr>
            </w:pPr>
          </w:p>
        </w:tc>
      </w:tr>
      <w:tr w:rsidR="00CC4478" w:rsidRPr="00661533" w:rsidDel="00CC78BC" w:rsidTr="00775B55">
        <w:trPr>
          <w:gridBefore w:val="1"/>
          <w:wBefore w:w="443" w:type="dxa"/>
          <w:cantSplit/>
          <w:trHeight w:val="129"/>
          <w:jc w:val="center"/>
          <w:del w:id="2321" w:author="Karajani Bledar 1SI1" w:date="2017-04-06T18:29:00Z"/>
        </w:trPr>
        <w:tc>
          <w:tcPr>
            <w:tcW w:w="2034" w:type="dxa"/>
          </w:tcPr>
          <w:p w:rsidR="00CC4478" w:rsidRPr="001A2B0B" w:rsidDel="00CC78BC" w:rsidRDefault="00CC4478" w:rsidP="00775B55">
            <w:pPr>
              <w:pStyle w:val="TAL"/>
              <w:rPr>
                <w:del w:id="2322" w:author="Karajani Bledar 1SI1" w:date="2017-04-06T18:29:00Z"/>
                <w:rFonts w:eastAsia="SimSun" w:cs="Arial"/>
                <w:lang w:eastAsia="zh-CN"/>
              </w:rPr>
            </w:pPr>
            <w:del w:id="2323" w:author="Karajani Bledar 1SI1" w:date="2017-04-06T18:29:00Z">
              <w:r w:rsidRPr="001A2B0B" w:rsidDel="00CC78BC">
                <w:rPr>
                  <w:rFonts w:eastAsia="SimSun" w:cs="Arial"/>
                  <w:lang w:eastAsia="zh-CN"/>
                </w:rPr>
                <w:delText>N</w:delText>
              </w:r>
              <w:r w:rsidRPr="001A2B0B" w:rsidDel="00CC78BC">
                <w:rPr>
                  <w:rFonts w:eastAsia="SimSun" w:cs="Arial"/>
                  <w:vertAlign w:val="subscript"/>
                  <w:lang w:eastAsia="zh-CN"/>
                </w:rPr>
                <w:delText>oc</w:delText>
              </w:r>
              <w:r w:rsidRPr="001A2B0B" w:rsidDel="00CC78BC">
                <w:rPr>
                  <w:rFonts w:eastAsia="SimSun" w:cs="Arial"/>
                  <w:vertAlign w:val="superscript"/>
                  <w:lang w:eastAsia="zh-CN"/>
                </w:rPr>
                <w:delText>Note 2</w:delText>
              </w:r>
            </w:del>
          </w:p>
        </w:tc>
        <w:tc>
          <w:tcPr>
            <w:tcW w:w="1355" w:type="dxa"/>
          </w:tcPr>
          <w:p w:rsidR="00CC4478" w:rsidRPr="001A2B0B" w:rsidDel="00CC78BC" w:rsidRDefault="00CC4478" w:rsidP="00775B55">
            <w:pPr>
              <w:pStyle w:val="TAC"/>
              <w:rPr>
                <w:del w:id="2324" w:author="Karajani Bledar 1SI1" w:date="2017-04-06T18:29:00Z"/>
                <w:rFonts w:eastAsia="SimSun" w:cs="Arial"/>
                <w:lang w:eastAsia="zh-CN"/>
              </w:rPr>
            </w:pPr>
            <w:del w:id="2325" w:author="Karajani Bledar 1SI1" w:date="2017-04-06T18:29:00Z">
              <w:r w:rsidRPr="001A2B0B" w:rsidDel="00CC78BC">
                <w:rPr>
                  <w:rFonts w:eastAsia="SimSun" w:cs="Arial"/>
                  <w:lang w:eastAsia="zh-CN"/>
                </w:rPr>
                <w:delText>dBm/15 KHz</w:delText>
              </w:r>
            </w:del>
          </w:p>
        </w:tc>
        <w:tc>
          <w:tcPr>
            <w:tcW w:w="2421" w:type="dxa"/>
            <w:gridSpan w:val="3"/>
          </w:tcPr>
          <w:p w:rsidR="00CC4478" w:rsidRPr="001A2B0B" w:rsidDel="00CC78BC" w:rsidRDefault="00CC4478" w:rsidP="00775B55">
            <w:pPr>
              <w:pStyle w:val="TAC"/>
              <w:rPr>
                <w:del w:id="2326" w:author="Karajani Bledar 1SI1" w:date="2017-04-06T18:29:00Z"/>
                <w:rFonts w:eastAsia="SimSun" w:cs="Arial"/>
                <w:lang w:eastAsia="zh-CN"/>
              </w:rPr>
            </w:pPr>
            <w:del w:id="2327" w:author="Karajani Bledar 1SI1" w:date="2017-04-06T18:29:00Z">
              <w:r w:rsidRPr="001A2B0B" w:rsidDel="00CC78BC">
                <w:rPr>
                  <w:rFonts w:eastAsia="SimSun" w:cs="Arial"/>
                  <w:lang w:eastAsia="zh-CN"/>
                </w:rPr>
                <w:delText>-104</w:delText>
              </w:r>
            </w:del>
          </w:p>
        </w:tc>
        <w:tc>
          <w:tcPr>
            <w:tcW w:w="4842" w:type="dxa"/>
            <w:gridSpan w:val="7"/>
          </w:tcPr>
          <w:p w:rsidR="00CC4478" w:rsidRPr="001A2B0B" w:rsidDel="00CC78BC" w:rsidRDefault="00CC4478" w:rsidP="00775B55">
            <w:pPr>
              <w:pStyle w:val="TAC"/>
              <w:rPr>
                <w:del w:id="2328" w:author="Karajani Bledar 1SI1" w:date="2017-04-06T18:29:00Z"/>
                <w:rFonts w:eastAsia="SimSun" w:cs="Arial"/>
                <w:lang w:eastAsia="zh-CN"/>
              </w:rPr>
            </w:pPr>
            <w:del w:id="2329" w:author="Karajani Bledar 1SI1" w:date="2017-04-06T18:29:00Z">
              <w:r w:rsidRPr="001A2B0B" w:rsidDel="00CC78BC">
                <w:rPr>
                  <w:rFonts w:eastAsia="SimSun" w:cs="Arial"/>
                  <w:lang w:eastAsia="zh-CN"/>
                </w:rPr>
                <w:delText>-104</w:delText>
              </w:r>
            </w:del>
          </w:p>
        </w:tc>
      </w:tr>
      <w:tr w:rsidR="00CC4478" w:rsidRPr="00661533" w:rsidDel="00CC78BC" w:rsidTr="00775B55">
        <w:trPr>
          <w:gridBefore w:val="1"/>
          <w:wBefore w:w="443" w:type="dxa"/>
          <w:cantSplit/>
          <w:trHeight w:val="129"/>
          <w:jc w:val="center"/>
          <w:del w:id="2330" w:author="Karajani Bledar 1SI1" w:date="2017-04-06T18:29:00Z"/>
        </w:trPr>
        <w:tc>
          <w:tcPr>
            <w:tcW w:w="2034" w:type="dxa"/>
          </w:tcPr>
          <w:p w:rsidR="00CC4478" w:rsidRPr="001A2B0B" w:rsidDel="00CC78BC" w:rsidRDefault="00CC4478" w:rsidP="00775B55">
            <w:pPr>
              <w:pStyle w:val="TAL"/>
              <w:rPr>
                <w:del w:id="2331" w:author="Karajani Bledar 1SI1" w:date="2017-04-06T18:29:00Z"/>
                <w:rFonts w:eastAsia="SimSun" w:cs="Arial"/>
                <w:lang w:eastAsia="zh-CN"/>
              </w:rPr>
            </w:pPr>
            <w:del w:id="2332" w:author="Karajani Bledar 1SI1" w:date="2017-04-06T18:29:00Z">
              <w:r w:rsidRPr="001A2B0B" w:rsidDel="00CC78BC">
                <w:rPr>
                  <w:rFonts w:eastAsia="SimSun" w:cs="v4.2.0"/>
                  <w:lang w:eastAsia="zh-CN"/>
                </w:rPr>
                <w:delText>Ê</w:delText>
              </w:r>
              <w:r w:rsidRPr="001A2B0B" w:rsidDel="00CC78BC">
                <w:rPr>
                  <w:rFonts w:eastAsia="SimSun" w:cs="v4.2.0"/>
                  <w:vertAlign w:val="subscript"/>
                  <w:lang w:eastAsia="zh-CN"/>
                </w:rPr>
                <w:delText>s</w:delText>
              </w:r>
              <w:r w:rsidRPr="001A2B0B" w:rsidDel="00CC78BC">
                <w:rPr>
                  <w:rFonts w:eastAsia="SimSun" w:cs="v4.2.0"/>
                  <w:lang w:eastAsia="zh-CN"/>
                </w:rPr>
                <w:delText>/N</w:delText>
              </w:r>
              <w:r w:rsidRPr="001A2B0B" w:rsidDel="00CC78BC">
                <w:rPr>
                  <w:rFonts w:eastAsia="SimSun" w:cs="v4.2.0"/>
                  <w:vertAlign w:val="subscript"/>
                  <w:lang w:eastAsia="zh-CN"/>
                </w:rPr>
                <w:delText>oc</w:delText>
              </w:r>
            </w:del>
          </w:p>
        </w:tc>
        <w:tc>
          <w:tcPr>
            <w:tcW w:w="1355" w:type="dxa"/>
          </w:tcPr>
          <w:p w:rsidR="00CC4478" w:rsidRPr="001A2B0B" w:rsidDel="00CC78BC" w:rsidRDefault="00CC4478" w:rsidP="00775B55">
            <w:pPr>
              <w:pStyle w:val="TAC"/>
              <w:rPr>
                <w:del w:id="2333" w:author="Karajani Bledar 1SI1" w:date="2017-04-06T18:29:00Z"/>
                <w:rFonts w:eastAsia="SimSun" w:cs="Arial"/>
                <w:lang w:eastAsia="zh-CN"/>
              </w:rPr>
            </w:pPr>
            <w:del w:id="2334" w:author="Karajani Bledar 1SI1" w:date="2017-04-06T18:29:00Z">
              <w:r w:rsidRPr="001A2B0B" w:rsidDel="00CC78BC">
                <w:rPr>
                  <w:rFonts w:eastAsia="SimSun" w:cs="Arial"/>
                  <w:lang w:eastAsia="zh-CN"/>
                </w:rPr>
                <w:delText>dB</w:delText>
              </w:r>
            </w:del>
          </w:p>
        </w:tc>
        <w:tc>
          <w:tcPr>
            <w:tcW w:w="807" w:type="dxa"/>
          </w:tcPr>
          <w:p w:rsidR="00CC4478" w:rsidRPr="001A2B0B" w:rsidDel="00CC78BC" w:rsidRDefault="00CC4478" w:rsidP="00775B55">
            <w:pPr>
              <w:pStyle w:val="TAC"/>
              <w:rPr>
                <w:del w:id="2335" w:author="Karajani Bledar 1SI1" w:date="2017-04-06T18:29:00Z"/>
                <w:rFonts w:eastAsia="SimSun" w:cs="Arial"/>
                <w:lang w:eastAsia="zh-CN"/>
              </w:rPr>
            </w:pPr>
            <w:del w:id="2336" w:author="Karajani Bledar 1SI1" w:date="2017-04-06T18:29:00Z">
              <w:r w:rsidRPr="001A2B0B" w:rsidDel="00CC78BC">
                <w:rPr>
                  <w:rFonts w:eastAsia="SimSun" w:cs="Arial"/>
                  <w:lang w:eastAsia="zh-CN"/>
                </w:rPr>
                <w:delText>17</w:delText>
              </w:r>
            </w:del>
          </w:p>
        </w:tc>
        <w:tc>
          <w:tcPr>
            <w:tcW w:w="807" w:type="dxa"/>
          </w:tcPr>
          <w:p w:rsidR="00CC4478" w:rsidRPr="001A2B0B" w:rsidDel="00CC78BC" w:rsidRDefault="00CC4478" w:rsidP="00775B55">
            <w:pPr>
              <w:pStyle w:val="TAC"/>
              <w:rPr>
                <w:del w:id="2337" w:author="Karajani Bledar 1SI1" w:date="2017-04-06T18:29:00Z"/>
                <w:rFonts w:eastAsia="SimSun" w:cs="Arial"/>
                <w:lang w:eastAsia="zh-CN"/>
              </w:rPr>
            </w:pPr>
            <w:del w:id="2338" w:author="Karajani Bledar 1SI1" w:date="2017-04-06T18:29:00Z">
              <w:r w:rsidRPr="001A2B0B" w:rsidDel="00CC78BC">
                <w:rPr>
                  <w:rFonts w:eastAsia="SimSun" w:cs="Arial"/>
                  <w:lang w:eastAsia="zh-CN"/>
                </w:rPr>
                <w:delText>17</w:delText>
              </w:r>
            </w:del>
          </w:p>
        </w:tc>
        <w:tc>
          <w:tcPr>
            <w:tcW w:w="807" w:type="dxa"/>
          </w:tcPr>
          <w:p w:rsidR="00CC4478" w:rsidRPr="001A2B0B" w:rsidDel="00CC78BC" w:rsidRDefault="00CC4478" w:rsidP="00775B55">
            <w:pPr>
              <w:pStyle w:val="TAC"/>
              <w:rPr>
                <w:del w:id="2339" w:author="Karajani Bledar 1SI1" w:date="2017-04-06T18:29:00Z"/>
                <w:rFonts w:eastAsia="SimSun" w:cs="Arial"/>
                <w:lang w:eastAsia="zh-CN"/>
              </w:rPr>
            </w:pPr>
            <w:del w:id="2340" w:author="Karajani Bledar 1SI1" w:date="2017-04-06T18:29:00Z">
              <w:r w:rsidRPr="001A2B0B" w:rsidDel="00CC78BC">
                <w:rPr>
                  <w:rFonts w:eastAsia="SimSun" w:cs="Arial"/>
                  <w:lang w:eastAsia="zh-CN"/>
                </w:rPr>
                <w:delText>-3</w:delText>
              </w:r>
            </w:del>
          </w:p>
        </w:tc>
        <w:tc>
          <w:tcPr>
            <w:tcW w:w="807" w:type="dxa"/>
          </w:tcPr>
          <w:p w:rsidR="00CC4478" w:rsidRPr="001A2B0B" w:rsidDel="00CC78BC" w:rsidRDefault="00CC4478" w:rsidP="00775B55">
            <w:pPr>
              <w:pStyle w:val="TAC"/>
              <w:rPr>
                <w:del w:id="2341" w:author="Karajani Bledar 1SI1" w:date="2017-04-06T18:29:00Z"/>
                <w:rFonts w:eastAsia="SimSun" w:cs="Arial"/>
                <w:lang w:eastAsia="zh-CN"/>
              </w:rPr>
            </w:pPr>
            <w:del w:id="2342" w:author="Karajani Bledar 1SI1" w:date="2017-04-06T18:29:00Z">
              <w:r w:rsidRPr="001A2B0B" w:rsidDel="00CC78BC">
                <w:rPr>
                  <w:rFonts w:eastAsia="SimSun" w:cs="Arial"/>
                  <w:lang w:eastAsia="zh-CN"/>
                </w:rPr>
                <w:delText>17</w:delText>
              </w:r>
            </w:del>
          </w:p>
        </w:tc>
        <w:tc>
          <w:tcPr>
            <w:tcW w:w="807" w:type="dxa"/>
          </w:tcPr>
          <w:p w:rsidR="00CC4478" w:rsidRPr="001A2B0B" w:rsidDel="00CC78BC" w:rsidRDefault="00CC4478" w:rsidP="00775B55">
            <w:pPr>
              <w:pStyle w:val="TAC"/>
              <w:rPr>
                <w:del w:id="2343" w:author="Karajani Bledar 1SI1" w:date="2017-04-06T18:29:00Z"/>
                <w:rFonts w:eastAsia="SimSun" w:cs="Arial"/>
                <w:lang w:eastAsia="zh-CN"/>
              </w:rPr>
            </w:pPr>
            <w:del w:id="2344" w:author="Karajani Bledar 1SI1" w:date="2017-04-06T18:29:00Z">
              <w:r w:rsidRPr="001A2B0B" w:rsidDel="00CC78BC">
                <w:rPr>
                  <w:rFonts w:eastAsia="SimSun" w:cs="Arial"/>
                  <w:lang w:eastAsia="zh-CN"/>
                </w:rPr>
                <w:delText>17</w:delText>
              </w:r>
            </w:del>
          </w:p>
        </w:tc>
        <w:tc>
          <w:tcPr>
            <w:tcW w:w="807" w:type="dxa"/>
          </w:tcPr>
          <w:p w:rsidR="00CC4478" w:rsidRPr="001A2B0B" w:rsidDel="00CC78BC" w:rsidRDefault="00CC4478" w:rsidP="00775B55">
            <w:pPr>
              <w:pStyle w:val="TAC"/>
              <w:rPr>
                <w:del w:id="2345" w:author="Karajani Bledar 1SI1" w:date="2017-04-06T18:29:00Z"/>
                <w:rFonts w:eastAsia="SimSun" w:cs="Arial"/>
                <w:lang w:eastAsia="zh-CN"/>
              </w:rPr>
            </w:pPr>
            <w:del w:id="2346" w:author="Karajani Bledar 1SI1" w:date="2017-04-06T18:29:00Z">
              <w:r w:rsidRPr="001A2B0B" w:rsidDel="00CC78BC">
                <w:rPr>
                  <w:rFonts w:eastAsia="SimSun" w:cs="Arial"/>
                  <w:lang w:eastAsia="zh-CN"/>
                </w:rPr>
                <w:delText>-3</w:delText>
              </w:r>
            </w:del>
          </w:p>
        </w:tc>
        <w:tc>
          <w:tcPr>
            <w:tcW w:w="807" w:type="dxa"/>
          </w:tcPr>
          <w:p w:rsidR="00CC4478" w:rsidRPr="001A2B0B" w:rsidDel="00CC78BC" w:rsidRDefault="00CC4478" w:rsidP="00775B55">
            <w:pPr>
              <w:pStyle w:val="TAC"/>
              <w:rPr>
                <w:del w:id="2347" w:author="Karajani Bledar 1SI1" w:date="2017-04-06T18:29:00Z"/>
                <w:rFonts w:eastAsia="SimSun" w:cs="Arial"/>
                <w:lang w:eastAsia="zh-CN"/>
              </w:rPr>
            </w:pPr>
            <w:del w:id="2348" w:author="Karajani Bledar 1SI1" w:date="2017-04-06T18:29:00Z">
              <w:r w:rsidRPr="001A2B0B" w:rsidDel="00CC78BC">
                <w:rPr>
                  <w:rFonts w:eastAsia="SimSun" w:cs="Arial"/>
                  <w:lang w:eastAsia="zh-CN"/>
                </w:rPr>
                <w:delText>-infinity</w:delText>
              </w:r>
            </w:del>
          </w:p>
        </w:tc>
        <w:tc>
          <w:tcPr>
            <w:tcW w:w="807" w:type="dxa"/>
          </w:tcPr>
          <w:p w:rsidR="00CC4478" w:rsidRPr="001A2B0B" w:rsidDel="00CC78BC" w:rsidRDefault="00CC4478" w:rsidP="00775B55">
            <w:pPr>
              <w:pStyle w:val="TAC"/>
              <w:rPr>
                <w:del w:id="2349" w:author="Karajani Bledar 1SI1" w:date="2017-04-06T18:29:00Z"/>
                <w:rFonts w:eastAsia="SimSun" w:cs="Arial"/>
                <w:lang w:eastAsia="zh-CN"/>
              </w:rPr>
            </w:pPr>
            <w:del w:id="2350" w:author="Karajani Bledar 1SI1" w:date="2017-04-06T18:29:00Z">
              <w:r w:rsidRPr="001A2B0B" w:rsidDel="00CC78BC">
                <w:rPr>
                  <w:rFonts w:eastAsia="SimSun" w:cs="Arial"/>
                  <w:lang w:eastAsia="zh-CN"/>
                </w:rPr>
                <w:delText>17</w:delText>
              </w:r>
            </w:del>
          </w:p>
        </w:tc>
        <w:tc>
          <w:tcPr>
            <w:tcW w:w="807" w:type="dxa"/>
            <w:gridSpan w:val="2"/>
          </w:tcPr>
          <w:p w:rsidR="00CC4478" w:rsidRPr="001A2B0B" w:rsidDel="00CC78BC" w:rsidRDefault="00CC4478" w:rsidP="00775B55">
            <w:pPr>
              <w:pStyle w:val="TAC"/>
              <w:rPr>
                <w:del w:id="2351" w:author="Karajani Bledar 1SI1" w:date="2017-04-06T18:29:00Z"/>
                <w:rFonts w:eastAsia="SimSun" w:cs="Arial"/>
                <w:lang w:eastAsia="zh-CN"/>
              </w:rPr>
            </w:pPr>
            <w:del w:id="2352" w:author="Karajani Bledar 1SI1" w:date="2017-04-06T18:29:00Z">
              <w:r w:rsidRPr="001A2B0B" w:rsidDel="00CC78BC">
                <w:rPr>
                  <w:rFonts w:eastAsia="SimSun" w:cs="Arial"/>
                  <w:lang w:eastAsia="zh-CN"/>
                </w:rPr>
                <w:delText>-3</w:delText>
              </w:r>
            </w:del>
          </w:p>
        </w:tc>
      </w:tr>
      <w:tr w:rsidR="00CC4478" w:rsidRPr="00661533" w:rsidDel="00CC78BC" w:rsidTr="00775B55">
        <w:trPr>
          <w:gridBefore w:val="1"/>
          <w:wBefore w:w="443" w:type="dxa"/>
          <w:cantSplit/>
          <w:trHeight w:val="129"/>
          <w:jc w:val="center"/>
          <w:del w:id="2353" w:author="Karajani Bledar 1SI1" w:date="2017-04-06T18:29:00Z"/>
        </w:trPr>
        <w:tc>
          <w:tcPr>
            <w:tcW w:w="2034" w:type="dxa"/>
          </w:tcPr>
          <w:p w:rsidR="00CC4478" w:rsidRPr="001A2B0B" w:rsidDel="00CC78BC" w:rsidRDefault="00CC4478" w:rsidP="00775B55">
            <w:pPr>
              <w:pStyle w:val="TAL"/>
              <w:rPr>
                <w:del w:id="2354" w:author="Karajani Bledar 1SI1" w:date="2017-04-06T18:29:00Z"/>
                <w:rFonts w:eastAsia="SimSun" w:cs="Arial"/>
                <w:lang w:eastAsia="zh-CN"/>
              </w:rPr>
            </w:pPr>
            <w:del w:id="2355" w:author="Karajani Bledar 1SI1" w:date="2017-04-06T18:29:00Z">
              <w:r w:rsidRPr="001A2B0B" w:rsidDel="00CC78BC">
                <w:rPr>
                  <w:rFonts w:eastAsia="SimSun" w:cs="Arial"/>
                  <w:lang w:eastAsia="zh-CN"/>
                </w:rPr>
                <w:delText>Ê</w:delText>
              </w:r>
              <w:r w:rsidRPr="001A2B0B" w:rsidDel="00CC78BC">
                <w:rPr>
                  <w:rFonts w:eastAsia="SimSun" w:cs="Arial"/>
                  <w:vertAlign w:val="subscript"/>
                  <w:lang w:eastAsia="zh-CN"/>
                </w:rPr>
                <w:delText>s</w:delText>
              </w:r>
              <w:r w:rsidRPr="001A2B0B" w:rsidDel="00CC78BC">
                <w:rPr>
                  <w:rFonts w:eastAsia="SimSun" w:cs="Arial"/>
                  <w:lang w:eastAsia="zh-CN"/>
                </w:rPr>
                <w:delText>/I</w:delText>
              </w:r>
              <w:r w:rsidRPr="001A2B0B" w:rsidDel="00CC78BC">
                <w:rPr>
                  <w:rFonts w:eastAsia="SimSun" w:cs="Arial"/>
                  <w:vertAlign w:val="subscript"/>
                  <w:lang w:eastAsia="zh-CN"/>
                </w:rPr>
                <w:delText>ot</w:delText>
              </w:r>
              <w:r w:rsidRPr="001A2B0B" w:rsidDel="00CC78BC">
                <w:rPr>
                  <w:rFonts w:eastAsia="SimSun" w:cs="Arial"/>
                  <w:vertAlign w:val="superscript"/>
                  <w:lang w:eastAsia="zh-CN"/>
                </w:rPr>
                <w:delText xml:space="preserve"> Note 3</w:delText>
              </w:r>
            </w:del>
          </w:p>
        </w:tc>
        <w:tc>
          <w:tcPr>
            <w:tcW w:w="1355" w:type="dxa"/>
          </w:tcPr>
          <w:p w:rsidR="00CC4478" w:rsidRPr="001A2B0B" w:rsidDel="00CC78BC" w:rsidRDefault="00CC4478" w:rsidP="00775B55">
            <w:pPr>
              <w:pStyle w:val="TAC"/>
              <w:rPr>
                <w:del w:id="2356" w:author="Karajani Bledar 1SI1" w:date="2017-04-06T18:29:00Z"/>
                <w:rFonts w:eastAsia="SimSun" w:cs="Arial"/>
                <w:lang w:eastAsia="zh-CN"/>
              </w:rPr>
            </w:pPr>
            <w:del w:id="2357" w:author="Karajani Bledar 1SI1" w:date="2017-04-06T18:29:00Z">
              <w:r w:rsidRPr="001A2B0B" w:rsidDel="00CC78BC">
                <w:rPr>
                  <w:rFonts w:eastAsia="SimSun" w:cs="Arial"/>
                  <w:lang w:eastAsia="zh-CN"/>
                </w:rPr>
                <w:delText>dB</w:delText>
              </w:r>
            </w:del>
          </w:p>
        </w:tc>
        <w:tc>
          <w:tcPr>
            <w:tcW w:w="807" w:type="dxa"/>
          </w:tcPr>
          <w:p w:rsidR="00CC4478" w:rsidRPr="001A2B0B" w:rsidDel="00CC78BC" w:rsidRDefault="00CC4478" w:rsidP="00775B55">
            <w:pPr>
              <w:pStyle w:val="TAC"/>
              <w:rPr>
                <w:del w:id="2358" w:author="Karajani Bledar 1SI1" w:date="2017-04-06T18:29:00Z"/>
                <w:rFonts w:eastAsia="SimSun" w:cs="Arial"/>
                <w:lang w:eastAsia="zh-CN"/>
              </w:rPr>
            </w:pPr>
            <w:del w:id="2359" w:author="Karajani Bledar 1SI1" w:date="2017-04-06T18:29:00Z">
              <w:r w:rsidRPr="001A2B0B" w:rsidDel="00CC78BC">
                <w:rPr>
                  <w:rFonts w:eastAsia="SimSun" w:cs="Arial"/>
                  <w:lang w:eastAsia="zh-CN"/>
                </w:rPr>
                <w:delText>17</w:delText>
              </w:r>
            </w:del>
          </w:p>
        </w:tc>
        <w:tc>
          <w:tcPr>
            <w:tcW w:w="807" w:type="dxa"/>
          </w:tcPr>
          <w:p w:rsidR="00CC4478" w:rsidRPr="001A2B0B" w:rsidDel="00CC78BC" w:rsidRDefault="00CC4478" w:rsidP="00775B55">
            <w:pPr>
              <w:pStyle w:val="TAC"/>
              <w:rPr>
                <w:del w:id="2360" w:author="Karajani Bledar 1SI1" w:date="2017-04-06T18:29:00Z"/>
                <w:rFonts w:eastAsia="SimSun" w:cs="Arial"/>
                <w:lang w:eastAsia="zh-CN"/>
              </w:rPr>
            </w:pPr>
            <w:del w:id="2361" w:author="Karajani Bledar 1SI1" w:date="2017-04-06T18:29:00Z">
              <w:r w:rsidRPr="001A2B0B" w:rsidDel="00CC78BC">
                <w:rPr>
                  <w:rFonts w:eastAsia="SimSun" w:cs="Arial"/>
                  <w:lang w:eastAsia="zh-CN"/>
                </w:rPr>
                <w:delText>17</w:delText>
              </w:r>
            </w:del>
          </w:p>
        </w:tc>
        <w:tc>
          <w:tcPr>
            <w:tcW w:w="807" w:type="dxa"/>
          </w:tcPr>
          <w:p w:rsidR="00CC4478" w:rsidRPr="001A2B0B" w:rsidDel="00CC78BC" w:rsidRDefault="00CC4478" w:rsidP="00775B55">
            <w:pPr>
              <w:pStyle w:val="TAC"/>
              <w:rPr>
                <w:del w:id="2362" w:author="Karajani Bledar 1SI1" w:date="2017-04-06T18:29:00Z"/>
                <w:rFonts w:eastAsia="SimSun" w:cs="Arial"/>
                <w:lang w:eastAsia="zh-CN"/>
              </w:rPr>
            </w:pPr>
            <w:del w:id="2363" w:author="Karajani Bledar 1SI1" w:date="2017-04-06T18:29:00Z">
              <w:r w:rsidRPr="001A2B0B" w:rsidDel="00CC78BC">
                <w:rPr>
                  <w:rFonts w:eastAsia="SimSun" w:cs="Arial"/>
                  <w:lang w:eastAsia="zh-CN"/>
                </w:rPr>
                <w:delText>-3</w:delText>
              </w:r>
            </w:del>
          </w:p>
        </w:tc>
        <w:tc>
          <w:tcPr>
            <w:tcW w:w="807" w:type="dxa"/>
            <w:vAlign w:val="center"/>
          </w:tcPr>
          <w:p w:rsidR="00CC4478" w:rsidRPr="001A2B0B" w:rsidDel="00CC78BC" w:rsidRDefault="00CC4478" w:rsidP="00775B55">
            <w:pPr>
              <w:pStyle w:val="TAC"/>
              <w:rPr>
                <w:del w:id="2364" w:author="Karajani Bledar 1SI1" w:date="2017-04-06T18:29:00Z"/>
                <w:rFonts w:eastAsia="SimSun" w:cs="Arial"/>
                <w:lang w:eastAsia="zh-CN"/>
              </w:rPr>
            </w:pPr>
            <w:del w:id="2365" w:author="Karajani Bledar 1SI1" w:date="2017-04-06T18:29:00Z">
              <w:r w:rsidRPr="001A2B0B" w:rsidDel="00CC78BC">
                <w:rPr>
                  <w:rFonts w:eastAsia="SimSun" w:cs="Arial"/>
                  <w:lang w:eastAsia="zh-CN"/>
                </w:rPr>
                <w:delText>17</w:delText>
              </w:r>
            </w:del>
          </w:p>
        </w:tc>
        <w:tc>
          <w:tcPr>
            <w:tcW w:w="807" w:type="dxa"/>
            <w:vAlign w:val="center"/>
          </w:tcPr>
          <w:p w:rsidR="00CC4478" w:rsidRPr="001A2B0B" w:rsidDel="00CC78BC" w:rsidRDefault="00CC4478" w:rsidP="00775B55">
            <w:pPr>
              <w:pStyle w:val="TAC"/>
              <w:rPr>
                <w:del w:id="2366" w:author="Karajani Bledar 1SI1" w:date="2017-04-06T18:29:00Z"/>
                <w:rFonts w:eastAsia="SimSun" w:cs="Arial"/>
                <w:lang w:eastAsia="zh-CN"/>
              </w:rPr>
            </w:pPr>
            <w:del w:id="2367" w:author="Karajani Bledar 1SI1" w:date="2017-04-06T18:29:00Z">
              <w:r w:rsidRPr="001A2B0B" w:rsidDel="00CC78BC">
                <w:rPr>
                  <w:rFonts w:eastAsia="SimSun" w:cs="Arial"/>
                  <w:lang w:eastAsia="zh-CN"/>
                </w:rPr>
                <w:delText>-0.09</w:delText>
              </w:r>
            </w:del>
          </w:p>
        </w:tc>
        <w:tc>
          <w:tcPr>
            <w:tcW w:w="807" w:type="dxa"/>
            <w:vAlign w:val="center"/>
          </w:tcPr>
          <w:p w:rsidR="00CC4478" w:rsidRPr="001A2B0B" w:rsidDel="00CC78BC" w:rsidRDefault="00CC4478" w:rsidP="00775B55">
            <w:pPr>
              <w:pStyle w:val="TAC"/>
              <w:rPr>
                <w:del w:id="2368" w:author="Karajani Bledar 1SI1" w:date="2017-04-06T18:29:00Z"/>
                <w:rFonts w:eastAsia="SimSun" w:cs="Arial"/>
                <w:lang w:eastAsia="zh-CN"/>
              </w:rPr>
            </w:pPr>
            <w:del w:id="2369" w:author="Karajani Bledar 1SI1" w:date="2017-04-06T18:29:00Z">
              <w:r w:rsidRPr="001A2B0B" w:rsidDel="00CC78BC">
                <w:rPr>
                  <w:rFonts w:eastAsia="SimSun" w:cs="Arial"/>
                  <w:lang w:eastAsia="zh-CN"/>
                </w:rPr>
                <w:delText>-4.76</w:delText>
              </w:r>
            </w:del>
          </w:p>
        </w:tc>
        <w:tc>
          <w:tcPr>
            <w:tcW w:w="807" w:type="dxa"/>
          </w:tcPr>
          <w:p w:rsidR="00CC4478" w:rsidRPr="001A2B0B" w:rsidDel="00CC78BC" w:rsidRDefault="00CC4478" w:rsidP="00775B55">
            <w:pPr>
              <w:pStyle w:val="TAC"/>
              <w:rPr>
                <w:del w:id="2370" w:author="Karajani Bledar 1SI1" w:date="2017-04-06T18:29:00Z"/>
                <w:rFonts w:eastAsia="SimSun" w:cs="Arial"/>
                <w:lang w:eastAsia="zh-CN"/>
              </w:rPr>
            </w:pPr>
            <w:del w:id="2371" w:author="Karajani Bledar 1SI1" w:date="2017-04-06T18:29:00Z">
              <w:r w:rsidRPr="001A2B0B" w:rsidDel="00CC78BC">
                <w:rPr>
                  <w:rFonts w:eastAsia="SimSun" w:cs="Arial"/>
                  <w:lang w:eastAsia="zh-CN"/>
                </w:rPr>
                <w:delText>-infinity</w:delText>
              </w:r>
            </w:del>
          </w:p>
        </w:tc>
        <w:tc>
          <w:tcPr>
            <w:tcW w:w="807" w:type="dxa"/>
          </w:tcPr>
          <w:p w:rsidR="00CC4478" w:rsidRPr="001A2B0B" w:rsidDel="00CC78BC" w:rsidRDefault="00CC4478" w:rsidP="00775B55">
            <w:pPr>
              <w:pStyle w:val="TAC"/>
              <w:rPr>
                <w:del w:id="2372" w:author="Karajani Bledar 1SI1" w:date="2017-04-06T18:29:00Z"/>
                <w:rFonts w:eastAsia="SimSun" w:cs="Arial"/>
                <w:lang w:eastAsia="zh-CN"/>
              </w:rPr>
            </w:pPr>
            <w:del w:id="2373" w:author="Karajani Bledar 1SI1" w:date="2017-04-06T18:29:00Z">
              <w:r w:rsidRPr="001A2B0B" w:rsidDel="00CC78BC">
                <w:rPr>
                  <w:rFonts w:eastAsia="SimSun" w:cs="Arial"/>
                  <w:lang w:eastAsia="zh-CN"/>
                </w:rPr>
                <w:delText>-0.09</w:delText>
              </w:r>
            </w:del>
          </w:p>
        </w:tc>
        <w:tc>
          <w:tcPr>
            <w:tcW w:w="807" w:type="dxa"/>
            <w:gridSpan w:val="2"/>
            <w:vAlign w:val="center"/>
          </w:tcPr>
          <w:p w:rsidR="00CC4478" w:rsidRPr="001A2B0B" w:rsidDel="00CC78BC" w:rsidRDefault="00CC4478" w:rsidP="00775B55">
            <w:pPr>
              <w:pStyle w:val="TAC"/>
              <w:rPr>
                <w:del w:id="2374" w:author="Karajani Bledar 1SI1" w:date="2017-04-06T18:29:00Z"/>
                <w:rFonts w:eastAsia="SimSun" w:cs="Arial"/>
                <w:lang w:eastAsia="zh-CN"/>
              </w:rPr>
            </w:pPr>
            <w:del w:id="2375" w:author="Karajani Bledar 1SI1" w:date="2017-04-06T18:29:00Z">
              <w:r w:rsidRPr="001A2B0B" w:rsidDel="00CC78BC">
                <w:rPr>
                  <w:rFonts w:eastAsia="SimSun" w:cs="Arial"/>
                  <w:lang w:eastAsia="zh-CN"/>
                </w:rPr>
                <w:delText>-4.76</w:delText>
              </w:r>
            </w:del>
          </w:p>
        </w:tc>
      </w:tr>
      <w:tr w:rsidR="00CC4478" w:rsidRPr="00661533" w:rsidDel="00CC78BC" w:rsidTr="00775B55">
        <w:trPr>
          <w:gridBefore w:val="1"/>
          <w:wBefore w:w="443" w:type="dxa"/>
          <w:cantSplit/>
          <w:trHeight w:val="129"/>
          <w:jc w:val="center"/>
          <w:del w:id="2376" w:author="Karajani Bledar 1SI1" w:date="2017-04-06T18:29:00Z"/>
        </w:trPr>
        <w:tc>
          <w:tcPr>
            <w:tcW w:w="2034" w:type="dxa"/>
          </w:tcPr>
          <w:p w:rsidR="00CC4478" w:rsidRPr="001A2B0B" w:rsidDel="00CC78BC" w:rsidRDefault="00CC4478" w:rsidP="00775B55">
            <w:pPr>
              <w:pStyle w:val="TAL"/>
              <w:rPr>
                <w:del w:id="2377" w:author="Karajani Bledar 1SI1" w:date="2017-04-06T18:29:00Z"/>
                <w:rFonts w:eastAsia="SimSun" w:cs="Arial"/>
                <w:lang w:eastAsia="zh-CN"/>
              </w:rPr>
            </w:pPr>
            <w:del w:id="2378" w:author="Karajani Bledar 1SI1" w:date="2017-04-06T18:29:00Z">
              <w:r w:rsidRPr="001A2B0B" w:rsidDel="00CC78BC">
                <w:rPr>
                  <w:rFonts w:eastAsia="SimSun" w:cs="Arial"/>
                  <w:lang w:eastAsia="zh-CN"/>
                </w:rPr>
                <w:delText>RSRP</w:delText>
              </w:r>
              <w:r w:rsidRPr="001A2B0B" w:rsidDel="00CC78BC">
                <w:rPr>
                  <w:rFonts w:eastAsia="SimSun" w:cs="Arial"/>
                  <w:vertAlign w:val="superscript"/>
                  <w:lang w:eastAsia="zh-CN"/>
                </w:rPr>
                <w:delText xml:space="preserve"> Note 3</w:delText>
              </w:r>
            </w:del>
          </w:p>
        </w:tc>
        <w:tc>
          <w:tcPr>
            <w:tcW w:w="1355" w:type="dxa"/>
          </w:tcPr>
          <w:p w:rsidR="00CC4478" w:rsidRPr="001A2B0B" w:rsidDel="00CC78BC" w:rsidRDefault="00CC4478" w:rsidP="00775B55">
            <w:pPr>
              <w:pStyle w:val="TAC"/>
              <w:rPr>
                <w:del w:id="2379" w:author="Karajani Bledar 1SI1" w:date="2017-04-06T18:29:00Z"/>
                <w:rFonts w:eastAsia="SimSun" w:cs="Arial"/>
                <w:lang w:eastAsia="zh-CN"/>
              </w:rPr>
            </w:pPr>
            <w:del w:id="2380" w:author="Karajani Bledar 1SI1" w:date="2017-04-06T18:29:00Z">
              <w:r w:rsidRPr="001A2B0B" w:rsidDel="00CC78BC">
                <w:rPr>
                  <w:rFonts w:eastAsia="SimSun" w:cs="Arial"/>
                  <w:lang w:eastAsia="zh-CN"/>
                </w:rPr>
                <w:delText>dBm/15 kHz</w:delText>
              </w:r>
            </w:del>
          </w:p>
        </w:tc>
        <w:tc>
          <w:tcPr>
            <w:tcW w:w="807" w:type="dxa"/>
          </w:tcPr>
          <w:p w:rsidR="00CC4478" w:rsidRPr="001A2B0B" w:rsidDel="00CC78BC" w:rsidRDefault="00CC4478" w:rsidP="00775B55">
            <w:pPr>
              <w:pStyle w:val="TAC"/>
              <w:rPr>
                <w:del w:id="2381" w:author="Karajani Bledar 1SI1" w:date="2017-04-06T18:29:00Z"/>
                <w:rFonts w:eastAsia="SimSun" w:cs="Arial"/>
                <w:lang w:eastAsia="zh-CN"/>
              </w:rPr>
            </w:pPr>
            <w:del w:id="2382" w:author="Karajani Bledar 1SI1" w:date="2017-04-06T18:29:00Z">
              <w:r w:rsidRPr="001A2B0B" w:rsidDel="00CC78BC">
                <w:rPr>
                  <w:rFonts w:eastAsia="SimSun" w:cs="Arial"/>
                  <w:lang w:eastAsia="zh-CN"/>
                </w:rPr>
                <w:delText>-87</w:delText>
              </w:r>
            </w:del>
          </w:p>
        </w:tc>
        <w:tc>
          <w:tcPr>
            <w:tcW w:w="807" w:type="dxa"/>
          </w:tcPr>
          <w:p w:rsidR="00CC4478" w:rsidRPr="001A2B0B" w:rsidDel="00CC78BC" w:rsidRDefault="00CC4478" w:rsidP="00775B55">
            <w:pPr>
              <w:pStyle w:val="TAC"/>
              <w:rPr>
                <w:del w:id="2383" w:author="Karajani Bledar 1SI1" w:date="2017-04-06T18:29:00Z"/>
                <w:rFonts w:eastAsia="SimSun" w:cs="Arial"/>
                <w:lang w:eastAsia="zh-CN"/>
              </w:rPr>
            </w:pPr>
            <w:del w:id="2384" w:author="Karajani Bledar 1SI1" w:date="2017-04-06T18:29:00Z">
              <w:r w:rsidRPr="001A2B0B" w:rsidDel="00CC78BC">
                <w:rPr>
                  <w:rFonts w:eastAsia="SimSun" w:cs="Arial"/>
                  <w:lang w:eastAsia="zh-CN"/>
                </w:rPr>
                <w:delText>-87</w:delText>
              </w:r>
            </w:del>
          </w:p>
        </w:tc>
        <w:tc>
          <w:tcPr>
            <w:tcW w:w="807" w:type="dxa"/>
          </w:tcPr>
          <w:p w:rsidR="00CC4478" w:rsidRPr="001A2B0B" w:rsidDel="00CC78BC" w:rsidRDefault="00CC4478" w:rsidP="00775B55">
            <w:pPr>
              <w:pStyle w:val="TAC"/>
              <w:rPr>
                <w:del w:id="2385" w:author="Karajani Bledar 1SI1" w:date="2017-04-06T18:29:00Z"/>
                <w:rFonts w:eastAsia="SimSun" w:cs="Arial"/>
                <w:lang w:eastAsia="zh-CN"/>
              </w:rPr>
            </w:pPr>
            <w:del w:id="2386" w:author="Karajani Bledar 1SI1" w:date="2017-04-06T18:29:00Z">
              <w:r w:rsidRPr="001A2B0B" w:rsidDel="00CC78BC">
                <w:rPr>
                  <w:rFonts w:eastAsia="SimSun" w:cs="Arial"/>
                  <w:lang w:eastAsia="zh-CN"/>
                </w:rPr>
                <w:delText>-107</w:delText>
              </w:r>
            </w:del>
          </w:p>
        </w:tc>
        <w:tc>
          <w:tcPr>
            <w:tcW w:w="807" w:type="dxa"/>
          </w:tcPr>
          <w:p w:rsidR="00CC4478" w:rsidRPr="001A2B0B" w:rsidDel="00CC78BC" w:rsidRDefault="00CC4478" w:rsidP="00775B55">
            <w:pPr>
              <w:pStyle w:val="TAC"/>
              <w:rPr>
                <w:del w:id="2387" w:author="Karajani Bledar 1SI1" w:date="2017-04-06T18:29:00Z"/>
                <w:rFonts w:eastAsia="SimSun" w:cs="Arial"/>
                <w:lang w:eastAsia="zh-CN"/>
              </w:rPr>
            </w:pPr>
            <w:del w:id="2388" w:author="Karajani Bledar 1SI1" w:date="2017-04-06T18:29:00Z">
              <w:r w:rsidRPr="001A2B0B" w:rsidDel="00CC78BC">
                <w:rPr>
                  <w:rFonts w:eastAsia="SimSun" w:cs="Arial"/>
                  <w:lang w:eastAsia="zh-CN"/>
                </w:rPr>
                <w:delText>-87</w:delText>
              </w:r>
            </w:del>
          </w:p>
        </w:tc>
        <w:tc>
          <w:tcPr>
            <w:tcW w:w="807" w:type="dxa"/>
          </w:tcPr>
          <w:p w:rsidR="00CC4478" w:rsidRPr="001A2B0B" w:rsidDel="00CC78BC" w:rsidRDefault="00CC4478" w:rsidP="00775B55">
            <w:pPr>
              <w:pStyle w:val="TAC"/>
              <w:rPr>
                <w:del w:id="2389" w:author="Karajani Bledar 1SI1" w:date="2017-04-06T18:29:00Z"/>
                <w:rFonts w:eastAsia="SimSun" w:cs="Arial"/>
                <w:lang w:eastAsia="zh-CN"/>
              </w:rPr>
            </w:pPr>
            <w:del w:id="2390" w:author="Karajani Bledar 1SI1" w:date="2017-04-06T18:29:00Z">
              <w:r w:rsidRPr="001A2B0B" w:rsidDel="00CC78BC">
                <w:rPr>
                  <w:rFonts w:eastAsia="SimSun" w:cs="Arial"/>
                  <w:lang w:eastAsia="zh-CN"/>
                </w:rPr>
                <w:delText>-87</w:delText>
              </w:r>
            </w:del>
          </w:p>
        </w:tc>
        <w:tc>
          <w:tcPr>
            <w:tcW w:w="807" w:type="dxa"/>
          </w:tcPr>
          <w:p w:rsidR="00CC4478" w:rsidRPr="001A2B0B" w:rsidDel="00CC78BC" w:rsidRDefault="00CC4478" w:rsidP="00775B55">
            <w:pPr>
              <w:pStyle w:val="TAC"/>
              <w:rPr>
                <w:del w:id="2391" w:author="Karajani Bledar 1SI1" w:date="2017-04-06T18:29:00Z"/>
                <w:rFonts w:eastAsia="SimSun" w:cs="Arial"/>
                <w:lang w:eastAsia="zh-CN"/>
              </w:rPr>
            </w:pPr>
            <w:del w:id="2392" w:author="Karajani Bledar 1SI1" w:date="2017-04-06T18:29:00Z">
              <w:r w:rsidRPr="001A2B0B" w:rsidDel="00CC78BC">
                <w:rPr>
                  <w:rFonts w:eastAsia="SimSun" w:cs="Arial"/>
                  <w:lang w:eastAsia="zh-CN"/>
                </w:rPr>
                <w:delText>-107</w:delText>
              </w:r>
            </w:del>
          </w:p>
        </w:tc>
        <w:tc>
          <w:tcPr>
            <w:tcW w:w="807" w:type="dxa"/>
          </w:tcPr>
          <w:p w:rsidR="00CC4478" w:rsidRPr="001A2B0B" w:rsidDel="00CC78BC" w:rsidRDefault="00CC4478" w:rsidP="00775B55">
            <w:pPr>
              <w:pStyle w:val="TAC"/>
              <w:rPr>
                <w:del w:id="2393" w:author="Karajani Bledar 1SI1" w:date="2017-04-06T18:29:00Z"/>
                <w:rFonts w:eastAsia="SimSun" w:cs="Arial"/>
                <w:lang w:eastAsia="zh-CN"/>
              </w:rPr>
            </w:pPr>
            <w:del w:id="2394" w:author="Karajani Bledar 1SI1" w:date="2017-04-06T18:29:00Z">
              <w:r w:rsidRPr="001A2B0B" w:rsidDel="00CC78BC">
                <w:rPr>
                  <w:rFonts w:eastAsia="SimSun" w:cs="Arial"/>
                  <w:lang w:eastAsia="zh-CN"/>
                </w:rPr>
                <w:delText>-infinity</w:delText>
              </w:r>
            </w:del>
          </w:p>
        </w:tc>
        <w:tc>
          <w:tcPr>
            <w:tcW w:w="807" w:type="dxa"/>
          </w:tcPr>
          <w:p w:rsidR="00CC4478" w:rsidRPr="001A2B0B" w:rsidDel="00CC78BC" w:rsidRDefault="00CC4478" w:rsidP="00775B55">
            <w:pPr>
              <w:pStyle w:val="TAC"/>
              <w:rPr>
                <w:del w:id="2395" w:author="Karajani Bledar 1SI1" w:date="2017-04-06T18:29:00Z"/>
                <w:rFonts w:eastAsia="SimSun" w:cs="Arial"/>
                <w:lang w:eastAsia="zh-CN"/>
              </w:rPr>
            </w:pPr>
            <w:del w:id="2396" w:author="Karajani Bledar 1SI1" w:date="2017-04-06T18:29:00Z">
              <w:r w:rsidRPr="001A2B0B" w:rsidDel="00CC78BC">
                <w:rPr>
                  <w:rFonts w:eastAsia="SimSun" w:cs="Arial"/>
                  <w:lang w:eastAsia="zh-CN"/>
                </w:rPr>
                <w:delText>-87</w:delText>
              </w:r>
            </w:del>
          </w:p>
        </w:tc>
        <w:tc>
          <w:tcPr>
            <w:tcW w:w="807" w:type="dxa"/>
            <w:gridSpan w:val="2"/>
            <w:vAlign w:val="center"/>
          </w:tcPr>
          <w:p w:rsidR="00CC4478" w:rsidRPr="001A2B0B" w:rsidDel="00CC78BC" w:rsidRDefault="00CC4478" w:rsidP="00775B55">
            <w:pPr>
              <w:pStyle w:val="TAC"/>
              <w:rPr>
                <w:del w:id="2397" w:author="Karajani Bledar 1SI1" w:date="2017-04-06T18:29:00Z"/>
                <w:rFonts w:eastAsia="SimSun" w:cs="Arial"/>
                <w:lang w:eastAsia="zh-CN"/>
              </w:rPr>
            </w:pPr>
            <w:del w:id="2398" w:author="Karajani Bledar 1SI1" w:date="2017-04-06T18:29:00Z">
              <w:r w:rsidRPr="001A2B0B" w:rsidDel="00CC78BC">
                <w:rPr>
                  <w:rFonts w:eastAsia="SimSun" w:cs="Arial"/>
                  <w:lang w:eastAsia="zh-CN"/>
                </w:rPr>
                <w:delText>-107</w:delText>
              </w:r>
            </w:del>
          </w:p>
        </w:tc>
      </w:tr>
      <w:tr w:rsidR="00CC4478" w:rsidRPr="00661533" w:rsidDel="00CC78BC" w:rsidTr="00775B55">
        <w:trPr>
          <w:gridBefore w:val="1"/>
          <w:wBefore w:w="443" w:type="dxa"/>
          <w:cantSplit/>
          <w:jc w:val="center"/>
          <w:del w:id="2399" w:author="Karajani Bledar 1SI1" w:date="2017-04-06T18:29:00Z"/>
        </w:trPr>
        <w:tc>
          <w:tcPr>
            <w:tcW w:w="2034" w:type="dxa"/>
          </w:tcPr>
          <w:p w:rsidR="00CC4478" w:rsidRPr="001A2B0B" w:rsidDel="00CC78BC" w:rsidRDefault="00CC4478" w:rsidP="00775B55">
            <w:pPr>
              <w:pStyle w:val="TAL"/>
              <w:rPr>
                <w:del w:id="2400" w:author="Karajani Bledar 1SI1" w:date="2017-04-06T18:29:00Z"/>
                <w:rFonts w:eastAsia="SimSun" w:cs="Arial"/>
                <w:lang w:eastAsia="zh-CN"/>
              </w:rPr>
            </w:pPr>
            <w:del w:id="2401" w:author="Karajani Bledar 1SI1" w:date="2017-04-06T18:29:00Z">
              <w:r w:rsidRPr="001A2B0B" w:rsidDel="00CC78BC">
                <w:rPr>
                  <w:rFonts w:eastAsia="SimSun" w:cs="Arial"/>
                  <w:lang w:eastAsia="zh-CN"/>
                </w:rPr>
                <w:delText>SCH_RP</w:delText>
              </w:r>
              <w:r w:rsidRPr="001A2B0B" w:rsidDel="00CC78BC">
                <w:rPr>
                  <w:rFonts w:eastAsia="SimSun" w:cs="Arial"/>
                  <w:vertAlign w:val="superscript"/>
                  <w:lang w:eastAsia="zh-CN"/>
                </w:rPr>
                <w:delText xml:space="preserve"> Note 3</w:delText>
              </w:r>
            </w:del>
          </w:p>
        </w:tc>
        <w:tc>
          <w:tcPr>
            <w:tcW w:w="1355" w:type="dxa"/>
          </w:tcPr>
          <w:p w:rsidR="00CC4478" w:rsidRPr="001A2B0B" w:rsidDel="00CC78BC" w:rsidRDefault="00CC4478" w:rsidP="00775B55">
            <w:pPr>
              <w:pStyle w:val="TAC"/>
              <w:rPr>
                <w:del w:id="2402" w:author="Karajani Bledar 1SI1" w:date="2017-04-06T18:29:00Z"/>
                <w:rFonts w:eastAsia="SimSun" w:cs="Arial"/>
                <w:lang w:eastAsia="zh-CN"/>
              </w:rPr>
            </w:pPr>
            <w:del w:id="2403" w:author="Karajani Bledar 1SI1" w:date="2017-04-06T18:29:00Z">
              <w:r w:rsidRPr="001A2B0B" w:rsidDel="00CC78BC">
                <w:rPr>
                  <w:rFonts w:eastAsia="SimSun" w:cs="Arial"/>
                  <w:lang w:eastAsia="zh-CN"/>
                </w:rPr>
                <w:delText>dBm/15 kHz</w:delText>
              </w:r>
            </w:del>
          </w:p>
        </w:tc>
        <w:tc>
          <w:tcPr>
            <w:tcW w:w="807" w:type="dxa"/>
          </w:tcPr>
          <w:p w:rsidR="00CC4478" w:rsidRPr="001A2B0B" w:rsidDel="00CC78BC" w:rsidRDefault="00CC4478" w:rsidP="00775B55">
            <w:pPr>
              <w:pStyle w:val="TAC"/>
              <w:rPr>
                <w:del w:id="2404" w:author="Karajani Bledar 1SI1" w:date="2017-04-06T18:29:00Z"/>
                <w:rFonts w:eastAsia="SimSun" w:cs="Arial"/>
                <w:lang w:eastAsia="zh-CN"/>
              </w:rPr>
            </w:pPr>
            <w:del w:id="2405" w:author="Karajani Bledar 1SI1" w:date="2017-04-06T18:29:00Z">
              <w:r w:rsidRPr="001A2B0B" w:rsidDel="00CC78BC">
                <w:rPr>
                  <w:rFonts w:eastAsia="SimSun" w:cs="Arial"/>
                  <w:lang w:eastAsia="zh-CN"/>
                </w:rPr>
                <w:delText>-87</w:delText>
              </w:r>
            </w:del>
          </w:p>
        </w:tc>
        <w:tc>
          <w:tcPr>
            <w:tcW w:w="807" w:type="dxa"/>
          </w:tcPr>
          <w:p w:rsidR="00CC4478" w:rsidRPr="001A2B0B" w:rsidDel="00CC78BC" w:rsidRDefault="00CC4478" w:rsidP="00775B55">
            <w:pPr>
              <w:pStyle w:val="TAC"/>
              <w:rPr>
                <w:del w:id="2406" w:author="Karajani Bledar 1SI1" w:date="2017-04-06T18:29:00Z"/>
                <w:rFonts w:eastAsia="SimSun" w:cs="Arial"/>
                <w:lang w:eastAsia="zh-CN"/>
              </w:rPr>
            </w:pPr>
            <w:del w:id="2407" w:author="Karajani Bledar 1SI1" w:date="2017-04-06T18:29:00Z">
              <w:r w:rsidRPr="001A2B0B" w:rsidDel="00CC78BC">
                <w:rPr>
                  <w:rFonts w:eastAsia="SimSun" w:cs="Arial"/>
                  <w:lang w:eastAsia="zh-CN"/>
                </w:rPr>
                <w:delText>-87</w:delText>
              </w:r>
            </w:del>
          </w:p>
        </w:tc>
        <w:tc>
          <w:tcPr>
            <w:tcW w:w="807" w:type="dxa"/>
          </w:tcPr>
          <w:p w:rsidR="00CC4478" w:rsidRPr="001A2B0B" w:rsidDel="00CC78BC" w:rsidRDefault="00CC4478" w:rsidP="00775B55">
            <w:pPr>
              <w:pStyle w:val="TAC"/>
              <w:rPr>
                <w:del w:id="2408" w:author="Karajani Bledar 1SI1" w:date="2017-04-06T18:29:00Z"/>
                <w:rFonts w:eastAsia="SimSun" w:cs="Arial"/>
                <w:lang w:eastAsia="zh-CN"/>
              </w:rPr>
            </w:pPr>
            <w:del w:id="2409" w:author="Karajani Bledar 1SI1" w:date="2017-04-06T18:29:00Z">
              <w:r w:rsidRPr="001A2B0B" w:rsidDel="00CC78BC">
                <w:rPr>
                  <w:rFonts w:eastAsia="SimSun" w:cs="Arial"/>
                  <w:lang w:eastAsia="zh-CN"/>
                </w:rPr>
                <w:delText>-107</w:delText>
              </w:r>
            </w:del>
          </w:p>
        </w:tc>
        <w:tc>
          <w:tcPr>
            <w:tcW w:w="807" w:type="dxa"/>
          </w:tcPr>
          <w:p w:rsidR="00CC4478" w:rsidRPr="001A2B0B" w:rsidDel="00CC78BC" w:rsidRDefault="00CC4478" w:rsidP="00775B55">
            <w:pPr>
              <w:pStyle w:val="TAC"/>
              <w:rPr>
                <w:del w:id="2410" w:author="Karajani Bledar 1SI1" w:date="2017-04-06T18:29:00Z"/>
                <w:rFonts w:eastAsia="SimSun" w:cs="Arial"/>
                <w:lang w:eastAsia="zh-CN"/>
              </w:rPr>
            </w:pPr>
            <w:del w:id="2411" w:author="Karajani Bledar 1SI1" w:date="2017-04-06T18:29:00Z">
              <w:r w:rsidRPr="001A2B0B" w:rsidDel="00CC78BC">
                <w:rPr>
                  <w:rFonts w:eastAsia="SimSun" w:cs="Arial"/>
                  <w:lang w:eastAsia="zh-CN"/>
                </w:rPr>
                <w:delText>-87</w:delText>
              </w:r>
            </w:del>
          </w:p>
        </w:tc>
        <w:tc>
          <w:tcPr>
            <w:tcW w:w="807" w:type="dxa"/>
          </w:tcPr>
          <w:p w:rsidR="00CC4478" w:rsidRPr="001A2B0B" w:rsidDel="00CC78BC" w:rsidRDefault="00CC4478" w:rsidP="00775B55">
            <w:pPr>
              <w:pStyle w:val="TAC"/>
              <w:rPr>
                <w:del w:id="2412" w:author="Karajani Bledar 1SI1" w:date="2017-04-06T18:29:00Z"/>
                <w:rFonts w:eastAsia="SimSun" w:cs="Arial"/>
                <w:lang w:eastAsia="zh-CN"/>
              </w:rPr>
            </w:pPr>
            <w:del w:id="2413" w:author="Karajani Bledar 1SI1" w:date="2017-04-06T18:29:00Z">
              <w:r w:rsidRPr="001A2B0B" w:rsidDel="00CC78BC">
                <w:rPr>
                  <w:rFonts w:eastAsia="SimSun" w:cs="Arial"/>
                  <w:lang w:eastAsia="zh-CN"/>
                </w:rPr>
                <w:delText>-87</w:delText>
              </w:r>
            </w:del>
          </w:p>
        </w:tc>
        <w:tc>
          <w:tcPr>
            <w:tcW w:w="807" w:type="dxa"/>
          </w:tcPr>
          <w:p w:rsidR="00CC4478" w:rsidRPr="001A2B0B" w:rsidDel="00CC78BC" w:rsidRDefault="00CC4478" w:rsidP="00775B55">
            <w:pPr>
              <w:pStyle w:val="TAC"/>
              <w:rPr>
                <w:del w:id="2414" w:author="Karajani Bledar 1SI1" w:date="2017-04-06T18:29:00Z"/>
                <w:rFonts w:eastAsia="SimSun" w:cs="Arial"/>
                <w:lang w:eastAsia="zh-CN"/>
              </w:rPr>
            </w:pPr>
            <w:del w:id="2415" w:author="Karajani Bledar 1SI1" w:date="2017-04-06T18:29:00Z">
              <w:r w:rsidRPr="001A2B0B" w:rsidDel="00CC78BC">
                <w:rPr>
                  <w:rFonts w:eastAsia="SimSun" w:cs="Arial"/>
                  <w:lang w:eastAsia="zh-CN"/>
                </w:rPr>
                <w:delText>-107</w:delText>
              </w:r>
            </w:del>
          </w:p>
        </w:tc>
        <w:tc>
          <w:tcPr>
            <w:tcW w:w="807" w:type="dxa"/>
          </w:tcPr>
          <w:p w:rsidR="00CC4478" w:rsidRPr="001A2B0B" w:rsidDel="00CC78BC" w:rsidRDefault="00CC4478" w:rsidP="00775B55">
            <w:pPr>
              <w:pStyle w:val="TAC"/>
              <w:rPr>
                <w:del w:id="2416" w:author="Karajani Bledar 1SI1" w:date="2017-04-06T18:29:00Z"/>
                <w:rFonts w:eastAsia="SimSun" w:cs="Arial"/>
                <w:lang w:eastAsia="zh-CN"/>
              </w:rPr>
            </w:pPr>
            <w:del w:id="2417" w:author="Karajani Bledar 1SI1" w:date="2017-04-06T18:29:00Z">
              <w:r w:rsidRPr="001A2B0B" w:rsidDel="00CC78BC">
                <w:rPr>
                  <w:rFonts w:eastAsia="SimSun" w:cs="Arial"/>
                  <w:lang w:eastAsia="zh-CN"/>
                </w:rPr>
                <w:delText>-infinity</w:delText>
              </w:r>
            </w:del>
          </w:p>
        </w:tc>
        <w:tc>
          <w:tcPr>
            <w:tcW w:w="807" w:type="dxa"/>
          </w:tcPr>
          <w:p w:rsidR="00CC4478" w:rsidRPr="001A2B0B" w:rsidDel="00CC78BC" w:rsidRDefault="00CC4478" w:rsidP="00775B55">
            <w:pPr>
              <w:pStyle w:val="TAC"/>
              <w:rPr>
                <w:del w:id="2418" w:author="Karajani Bledar 1SI1" w:date="2017-04-06T18:29:00Z"/>
                <w:rFonts w:eastAsia="SimSun" w:cs="Arial"/>
                <w:lang w:eastAsia="zh-CN"/>
              </w:rPr>
            </w:pPr>
            <w:del w:id="2419" w:author="Karajani Bledar 1SI1" w:date="2017-04-06T18:29:00Z">
              <w:r w:rsidRPr="001A2B0B" w:rsidDel="00CC78BC">
                <w:rPr>
                  <w:rFonts w:eastAsia="SimSun" w:cs="Arial"/>
                  <w:lang w:eastAsia="zh-CN"/>
                </w:rPr>
                <w:delText>-87</w:delText>
              </w:r>
            </w:del>
          </w:p>
        </w:tc>
        <w:tc>
          <w:tcPr>
            <w:tcW w:w="807" w:type="dxa"/>
            <w:gridSpan w:val="2"/>
          </w:tcPr>
          <w:p w:rsidR="00CC4478" w:rsidRPr="001A2B0B" w:rsidDel="00CC78BC" w:rsidRDefault="00CC4478" w:rsidP="00775B55">
            <w:pPr>
              <w:pStyle w:val="TAC"/>
              <w:rPr>
                <w:del w:id="2420" w:author="Karajani Bledar 1SI1" w:date="2017-04-06T18:29:00Z"/>
                <w:rFonts w:eastAsia="SimSun" w:cs="Arial"/>
                <w:lang w:eastAsia="zh-CN"/>
              </w:rPr>
            </w:pPr>
            <w:del w:id="2421" w:author="Karajani Bledar 1SI1" w:date="2017-04-06T18:29:00Z">
              <w:r w:rsidRPr="001A2B0B" w:rsidDel="00CC78BC">
                <w:rPr>
                  <w:rFonts w:eastAsia="SimSun" w:cs="Arial"/>
                  <w:lang w:eastAsia="zh-CN"/>
                </w:rPr>
                <w:delText>-107</w:delText>
              </w:r>
            </w:del>
          </w:p>
        </w:tc>
      </w:tr>
      <w:tr w:rsidR="00CC4478" w:rsidRPr="00661533" w:rsidDel="00CC78BC" w:rsidTr="00775B55">
        <w:trPr>
          <w:gridBefore w:val="1"/>
          <w:wBefore w:w="443" w:type="dxa"/>
          <w:cantSplit/>
          <w:trHeight w:val="133"/>
          <w:jc w:val="center"/>
          <w:del w:id="2422" w:author="Karajani Bledar 1SI1" w:date="2017-04-06T18:29:00Z"/>
        </w:trPr>
        <w:tc>
          <w:tcPr>
            <w:tcW w:w="2034" w:type="dxa"/>
          </w:tcPr>
          <w:p w:rsidR="00CC4478" w:rsidRPr="001A2B0B" w:rsidDel="00CC78BC" w:rsidRDefault="00CC4478" w:rsidP="00775B55">
            <w:pPr>
              <w:pStyle w:val="TAL"/>
              <w:rPr>
                <w:del w:id="2423" w:author="Karajani Bledar 1SI1" w:date="2017-04-06T18:29:00Z"/>
                <w:rFonts w:eastAsia="SimSun" w:cs="v4.2.0"/>
                <w:lang w:eastAsia="zh-CN"/>
              </w:rPr>
            </w:pPr>
            <w:del w:id="2424" w:author="Karajani Bledar 1SI1" w:date="2017-04-06T18:29:00Z">
              <w:r w:rsidRPr="001A2B0B" w:rsidDel="00CC78BC">
                <w:rPr>
                  <w:rFonts w:eastAsia="SimSun" w:cs="v4.2.0"/>
                  <w:lang w:eastAsia="zh-CN"/>
                </w:rPr>
                <w:delText>Io</w:delText>
              </w:r>
              <w:r w:rsidRPr="001A2B0B" w:rsidDel="00CC78BC">
                <w:rPr>
                  <w:rFonts w:eastAsia="SimSun" w:cs="Arial"/>
                  <w:vertAlign w:val="superscript"/>
                  <w:lang w:eastAsia="zh-CN"/>
                </w:rPr>
                <w:delText xml:space="preserve"> Note 3</w:delText>
              </w:r>
            </w:del>
          </w:p>
        </w:tc>
        <w:tc>
          <w:tcPr>
            <w:tcW w:w="1355" w:type="dxa"/>
          </w:tcPr>
          <w:p w:rsidR="00CC4478" w:rsidRPr="001A2B0B" w:rsidDel="00CC78BC" w:rsidRDefault="00CC4478" w:rsidP="00775B55">
            <w:pPr>
              <w:pStyle w:val="TAC"/>
              <w:rPr>
                <w:del w:id="2425" w:author="Karajani Bledar 1SI1" w:date="2017-04-06T18:29:00Z"/>
                <w:rFonts w:eastAsia="SimSun" w:cs="Arial"/>
                <w:lang w:eastAsia="zh-CN"/>
              </w:rPr>
            </w:pPr>
            <w:del w:id="2426" w:author="Karajani Bledar 1SI1" w:date="2017-04-06T18:29:00Z">
              <w:r w:rsidRPr="001A2B0B" w:rsidDel="00CC78BC">
                <w:rPr>
                  <w:rFonts w:eastAsia="SimSun" w:cs="Arial"/>
                  <w:lang w:eastAsia="zh-CN"/>
                </w:rPr>
                <w:delText>dBm/Ch BW</w:delText>
              </w:r>
            </w:del>
          </w:p>
        </w:tc>
        <w:tc>
          <w:tcPr>
            <w:tcW w:w="807" w:type="dxa"/>
          </w:tcPr>
          <w:p w:rsidR="00CC4478" w:rsidRPr="001A2B0B" w:rsidDel="00CC78BC" w:rsidRDefault="00CC4478" w:rsidP="00775B55">
            <w:pPr>
              <w:pStyle w:val="TAC"/>
              <w:rPr>
                <w:del w:id="2427" w:author="Karajani Bledar 1SI1" w:date="2017-04-06T18:29:00Z"/>
                <w:rFonts w:eastAsia="SimSun" w:cs="Arial"/>
                <w:lang w:eastAsia="zh-CN"/>
              </w:rPr>
            </w:pPr>
            <w:del w:id="2428" w:author="Karajani Bledar 1SI1" w:date="2017-04-06T18:29:00Z">
              <w:r w:rsidRPr="001A2B0B" w:rsidDel="00CC78BC">
                <w:rPr>
                  <w:rFonts w:eastAsia="SimSun" w:cs="Arial"/>
                  <w:lang w:eastAsia="zh-CN"/>
                </w:rPr>
                <w:delText>-59.13</w:delText>
              </w:r>
            </w:del>
          </w:p>
          <w:p w:rsidR="00CC4478" w:rsidRPr="001A2B0B" w:rsidDel="00CC78BC" w:rsidRDefault="00CC4478" w:rsidP="00775B55">
            <w:pPr>
              <w:pStyle w:val="TAC"/>
              <w:rPr>
                <w:del w:id="2429" w:author="Karajani Bledar 1SI1" w:date="2017-04-06T18:29:00Z"/>
                <w:rFonts w:eastAsia="SimSun" w:cs="Arial"/>
                <w:lang w:eastAsia="zh-CN"/>
              </w:rPr>
            </w:pPr>
            <w:del w:id="2430" w:author="Karajani Bledar 1SI1" w:date="2017-04-06T18:29:00Z">
              <w:r w:rsidRPr="001A2B0B" w:rsidDel="00CC78BC">
                <w:rPr>
                  <w:rFonts w:eastAsia="SimSun" w:cs="Arial"/>
                  <w:lang w:eastAsia="zh-CN"/>
                </w:rPr>
                <w:delText>+10log</w:delText>
              </w:r>
            </w:del>
          </w:p>
          <w:p w:rsidR="00CC4478" w:rsidRPr="001A2B0B" w:rsidDel="00CC78BC" w:rsidRDefault="00CC4478" w:rsidP="00775B55">
            <w:pPr>
              <w:pStyle w:val="TAC"/>
              <w:rPr>
                <w:del w:id="2431" w:author="Karajani Bledar 1SI1" w:date="2017-04-06T18:29:00Z"/>
                <w:rFonts w:eastAsia="SimSun" w:cs="Arial"/>
                <w:lang w:eastAsia="zh-CN"/>
              </w:rPr>
            </w:pPr>
            <w:del w:id="2432" w:author="Karajani Bledar 1SI1" w:date="2017-04-06T18:29:00Z">
              <w:r w:rsidRPr="001A2B0B" w:rsidDel="00CC78BC">
                <w:rPr>
                  <w:rFonts w:eastAsia="SimSun" w:cs="Arial"/>
                  <w:lang w:eastAsia="zh-CN"/>
                </w:rPr>
                <w:delText>(N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/50)</w:delText>
              </w:r>
            </w:del>
          </w:p>
        </w:tc>
        <w:tc>
          <w:tcPr>
            <w:tcW w:w="807" w:type="dxa"/>
          </w:tcPr>
          <w:p w:rsidR="00CC4478" w:rsidRPr="001A2B0B" w:rsidDel="00CC78BC" w:rsidRDefault="00CC4478" w:rsidP="00775B55">
            <w:pPr>
              <w:pStyle w:val="TAC"/>
              <w:rPr>
                <w:del w:id="2433" w:author="Karajani Bledar 1SI1" w:date="2017-04-06T18:29:00Z"/>
                <w:rFonts w:eastAsia="SimSun" w:cs="Arial"/>
                <w:lang w:eastAsia="zh-CN"/>
              </w:rPr>
            </w:pPr>
            <w:del w:id="2434" w:author="Karajani Bledar 1SI1" w:date="2017-04-06T18:29:00Z">
              <w:r w:rsidRPr="001A2B0B" w:rsidDel="00CC78BC">
                <w:rPr>
                  <w:rFonts w:eastAsia="SimSun" w:cs="Arial"/>
                  <w:lang w:eastAsia="zh-CN"/>
                </w:rPr>
                <w:delText>-59.13</w:delText>
              </w:r>
            </w:del>
          </w:p>
          <w:p w:rsidR="00CC4478" w:rsidRPr="001A2B0B" w:rsidDel="00CC78BC" w:rsidRDefault="00CC4478" w:rsidP="00775B55">
            <w:pPr>
              <w:pStyle w:val="TAC"/>
              <w:rPr>
                <w:del w:id="2435" w:author="Karajani Bledar 1SI1" w:date="2017-04-06T18:29:00Z"/>
                <w:rFonts w:eastAsia="SimSun" w:cs="Arial"/>
                <w:lang w:eastAsia="zh-CN"/>
              </w:rPr>
            </w:pPr>
            <w:del w:id="2436" w:author="Karajani Bledar 1SI1" w:date="2017-04-06T18:29:00Z">
              <w:r w:rsidRPr="001A2B0B" w:rsidDel="00CC78BC">
                <w:rPr>
                  <w:rFonts w:eastAsia="SimSun" w:cs="Arial"/>
                  <w:lang w:eastAsia="zh-CN"/>
                </w:rPr>
                <w:delText>+10log</w:delText>
              </w:r>
            </w:del>
          </w:p>
          <w:p w:rsidR="00CC4478" w:rsidRPr="001A2B0B" w:rsidDel="00CC78BC" w:rsidRDefault="00CC4478" w:rsidP="00775B55">
            <w:pPr>
              <w:pStyle w:val="TAC"/>
              <w:rPr>
                <w:del w:id="2437" w:author="Karajani Bledar 1SI1" w:date="2017-04-06T18:29:00Z"/>
                <w:rFonts w:eastAsia="SimSun" w:cs="Arial"/>
                <w:lang w:eastAsia="zh-CN"/>
              </w:rPr>
            </w:pPr>
            <w:del w:id="2438" w:author="Karajani Bledar 1SI1" w:date="2017-04-06T18:29:00Z">
              <w:r w:rsidRPr="001A2B0B" w:rsidDel="00CC78BC">
                <w:rPr>
                  <w:rFonts w:eastAsia="SimSun" w:cs="Arial"/>
                  <w:lang w:eastAsia="zh-CN"/>
                </w:rPr>
                <w:delText>(N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/50)</w:delText>
              </w:r>
            </w:del>
          </w:p>
        </w:tc>
        <w:tc>
          <w:tcPr>
            <w:tcW w:w="807" w:type="dxa"/>
          </w:tcPr>
          <w:p w:rsidR="00CC4478" w:rsidRPr="001A2B0B" w:rsidDel="00CC78BC" w:rsidRDefault="00CC4478" w:rsidP="00775B55">
            <w:pPr>
              <w:pStyle w:val="TAC"/>
              <w:rPr>
                <w:del w:id="2439" w:author="Karajani Bledar 1SI1" w:date="2017-04-06T18:29:00Z"/>
                <w:rFonts w:eastAsia="SimSun" w:cs="Arial"/>
                <w:lang w:eastAsia="zh-CN"/>
              </w:rPr>
            </w:pPr>
            <w:del w:id="2440" w:author="Karajani Bledar 1SI1" w:date="2017-04-06T18:29:00Z">
              <w:r w:rsidRPr="001A2B0B" w:rsidDel="00CC78BC">
                <w:rPr>
                  <w:rFonts w:eastAsia="SimSun" w:cs="Arial"/>
                  <w:lang w:eastAsia="zh-CN"/>
                </w:rPr>
                <w:delText>-74.45</w:delText>
              </w:r>
            </w:del>
          </w:p>
          <w:p w:rsidR="00CC4478" w:rsidRPr="001A2B0B" w:rsidDel="00CC78BC" w:rsidRDefault="00CC4478" w:rsidP="00775B55">
            <w:pPr>
              <w:pStyle w:val="TAC"/>
              <w:rPr>
                <w:del w:id="2441" w:author="Karajani Bledar 1SI1" w:date="2017-04-06T18:29:00Z"/>
                <w:rFonts w:eastAsia="SimSun" w:cs="Arial"/>
                <w:lang w:eastAsia="zh-CN"/>
              </w:rPr>
            </w:pPr>
            <w:del w:id="2442" w:author="Karajani Bledar 1SI1" w:date="2017-04-06T18:29:00Z">
              <w:r w:rsidRPr="001A2B0B" w:rsidDel="00CC78BC">
                <w:rPr>
                  <w:rFonts w:eastAsia="SimSun" w:cs="Arial"/>
                  <w:lang w:eastAsia="zh-CN"/>
                </w:rPr>
                <w:delText>+10log</w:delText>
              </w:r>
            </w:del>
          </w:p>
          <w:p w:rsidR="00CC4478" w:rsidRPr="001A2B0B" w:rsidDel="00CC78BC" w:rsidRDefault="00CC4478" w:rsidP="00775B55">
            <w:pPr>
              <w:pStyle w:val="TAC"/>
              <w:rPr>
                <w:del w:id="2443" w:author="Karajani Bledar 1SI1" w:date="2017-04-06T18:29:00Z"/>
                <w:rFonts w:eastAsia="SimSun" w:cs="Arial"/>
                <w:lang w:eastAsia="zh-CN"/>
              </w:rPr>
            </w:pPr>
            <w:del w:id="2444" w:author="Karajani Bledar 1SI1" w:date="2017-04-06T18:29:00Z">
              <w:r w:rsidRPr="001A2B0B" w:rsidDel="00CC78BC">
                <w:rPr>
                  <w:rFonts w:eastAsia="SimSun" w:cs="Arial"/>
                  <w:lang w:eastAsia="zh-CN"/>
                </w:rPr>
                <w:delText>(N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/50)</w:delText>
              </w:r>
            </w:del>
          </w:p>
        </w:tc>
        <w:tc>
          <w:tcPr>
            <w:tcW w:w="807" w:type="dxa"/>
          </w:tcPr>
          <w:p w:rsidR="00CC4478" w:rsidRPr="001A2B0B" w:rsidDel="00CC78BC" w:rsidRDefault="00CC4478" w:rsidP="00775B55">
            <w:pPr>
              <w:pStyle w:val="TAC"/>
              <w:rPr>
                <w:del w:id="2445" w:author="Karajani Bledar 1SI1" w:date="2017-04-06T18:29:00Z"/>
                <w:rFonts w:eastAsia="SimSun" w:cs="Arial"/>
                <w:lang w:eastAsia="zh-CN"/>
              </w:rPr>
            </w:pPr>
            <w:del w:id="2446" w:author="Karajani Bledar 1SI1" w:date="2017-04-06T18:29:00Z">
              <w:r w:rsidRPr="001A2B0B" w:rsidDel="00CC78BC">
                <w:rPr>
                  <w:rFonts w:eastAsia="SimSun" w:cs="Arial"/>
                  <w:lang w:eastAsia="zh-CN"/>
                </w:rPr>
                <w:delText>-59.13</w:delText>
              </w:r>
            </w:del>
          </w:p>
          <w:p w:rsidR="00CC4478" w:rsidRPr="001A2B0B" w:rsidDel="00CC78BC" w:rsidRDefault="00CC4478" w:rsidP="00775B55">
            <w:pPr>
              <w:pStyle w:val="TAC"/>
              <w:rPr>
                <w:del w:id="2447" w:author="Karajani Bledar 1SI1" w:date="2017-04-06T18:29:00Z"/>
                <w:rFonts w:eastAsia="SimSun" w:cs="Arial"/>
                <w:lang w:eastAsia="zh-CN"/>
              </w:rPr>
            </w:pPr>
            <w:del w:id="2448" w:author="Karajani Bledar 1SI1" w:date="2017-04-06T18:29:00Z">
              <w:r w:rsidRPr="001A2B0B" w:rsidDel="00CC78BC">
                <w:rPr>
                  <w:rFonts w:eastAsia="SimSun" w:cs="Arial"/>
                  <w:lang w:eastAsia="zh-CN"/>
                </w:rPr>
                <w:delText>+10log</w:delText>
              </w:r>
            </w:del>
          </w:p>
          <w:p w:rsidR="00CC4478" w:rsidRPr="001A2B0B" w:rsidDel="00CC78BC" w:rsidRDefault="00CC4478" w:rsidP="00775B55">
            <w:pPr>
              <w:pStyle w:val="TAC"/>
              <w:rPr>
                <w:del w:id="2449" w:author="Karajani Bledar 1SI1" w:date="2017-04-06T18:29:00Z"/>
                <w:rFonts w:eastAsia="SimSun" w:cs="Arial"/>
                <w:lang w:eastAsia="zh-CN"/>
              </w:rPr>
            </w:pPr>
            <w:del w:id="2450" w:author="Karajani Bledar 1SI1" w:date="2017-04-06T18:29:00Z">
              <w:r w:rsidRPr="001A2B0B" w:rsidDel="00CC78BC">
                <w:rPr>
                  <w:rFonts w:eastAsia="SimSun" w:cs="Arial"/>
                  <w:lang w:eastAsia="zh-CN"/>
                </w:rPr>
                <w:delText>(N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/50)</w:delText>
              </w:r>
            </w:del>
          </w:p>
        </w:tc>
        <w:tc>
          <w:tcPr>
            <w:tcW w:w="807" w:type="dxa"/>
          </w:tcPr>
          <w:p w:rsidR="00CC4478" w:rsidRPr="001A2B0B" w:rsidDel="00CC78BC" w:rsidRDefault="00CC4478" w:rsidP="00775B55">
            <w:pPr>
              <w:pStyle w:val="TAC"/>
              <w:rPr>
                <w:del w:id="2451" w:author="Karajani Bledar 1SI1" w:date="2017-04-06T18:29:00Z"/>
                <w:rFonts w:eastAsia="SimSun" w:cs="Arial"/>
                <w:lang w:eastAsia="zh-CN"/>
              </w:rPr>
            </w:pPr>
            <w:del w:id="2452" w:author="Karajani Bledar 1SI1" w:date="2017-04-06T18:29:00Z">
              <w:r w:rsidRPr="001A2B0B" w:rsidDel="00CC78BC">
                <w:rPr>
                  <w:rFonts w:eastAsia="SimSun" w:cs="Arial"/>
                  <w:lang w:eastAsia="zh-CN"/>
                </w:rPr>
                <w:delText>-56.17</w:delText>
              </w:r>
            </w:del>
          </w:p>
          <w:p w:rsidR="00CC4478" w:rsidRPr="001A2B0B" w:rsidDel="00CC78BC" w:rsidRDefault="00CC4478" w:rsidP="00775B55">
            <w:pPr>
              <w:pStyle w:val="TAC"/>
              <w:rPr>
                <w:del w:id="2453" w:author="Karajani Bledar 1SI1" w:date="2017-04-06T18:29:00Z"/>
                <w:rFonts w:eastAsia="SimSun" w:cs="Arial"/>
                <w:lang w:eastAsia="zh-CN"/>
              </w:rPr>
            </w:pPr>
            <w:del w:id="2454" w:author="Karajani Bledar 1SI1" w:date="2017-04-06T18:29:00Z">
              <w:r w:rsidRPr="001A2B0B" w:rsidDel="00CC78BC">
                <w:rPr>
                  <w:rFonts w:eastAsia="SimSun" w:cs="Arial"/>
                  <w:lang w:eastAsia="zh-CN"/>
                </w:rPr>
                <w:delText>+10log</w:delText>
              </w:r>
            </w:del>
          </w:p>
          <w:p w:rsidR="00CC4478" w:rsidRPr="001A2B0B" w:rsidDel="00CC78BC" w:rsidRDefault="00CC4478" w:rsidP="00775B55">
            <w:pPr>
              <w:pStyle w:val="TAC"/>
              <w:rPr>
                <w:del w:id="2455" w:author="Karajani Bledar 1SI1" w:date="2017-04-06T18:29:00Z"/>
                <w:rFonts w:eastAsia="SimSun" w:cs="Arial"/>
                <w:lang w:eastAsia="zh-CN"/>
              </w:rPr>
            </w:pPr>
            <w:del w:id="2456" w:author="Karajani Bledar 1SI1" w:date="2017-04-06T18:29:00Z">
              <w:r w:rsidRPr="001A2B0B" w:rsidDel="00CC78BC">
                <w:rPr>
                  <w:rFonts w:eastAsia="SimSun" w:cs="Arial"/>
                  <w:lang w:eastAsia="zh-CN"/>
                </w:rPr>
                <w:delText>(N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/50)</w:delText>
              </w:r>
            </w:del>
          </w:p>
        </w:tc>
        <w:tc>
          <w:tcPr>
            <w:tcW w:w="807" w:type="dxa"/>
          </w:tcPr>
          <w:p w:rsidR="00CC4478" w:rsidRPr="001A2B0B" w:rsidDel="00CC78BC" w:rsidRDefault="00CC4478" w:rsidP="00775B55">
            <w:pPr>
              <w:pStyle w:val="TAC"/>
              <w:rPr>
                <w:del w:id="2457" w:author="Karajani Bledar 1SI1" w:date="2017-04-06T18:29:00Z"/>
                <w:rFonts w:eastAsia="SimSun" w:cs="Arial"/>
                <w:lang w:eastAsia="zh-CN"/>
              </w:rPr>
            </w:pPr>
            <w:del w:id="2458" w:author="Karajani Bledar 1SI1" w:date="2017-04-06T18:29:00Z">
              <w:r w:rsidRPr="001A2B0B" w:rsidDel="00CC78BC">
                <w:rPr>
                  <w:rFonts w:eastAsia="SimSun" w:cs="Arial"/>
                  <w:lang w:eastAsia="zh-CN"/>
                </w:rPr>
                <w:delText>-73.20</w:delText>
              </w:r>
            </w:del>
          </w:p>
          <w:p w:rsidR="00CC4478" w:rsidRPr="001A2B0B" w:rsidDel="00CC78BC" w:rsidRDefault="00CC4478" w:rsidP="00775B55">
            <w:pPr>
              <w:pStyle w:val="TAC"/>
              <w:rPr>
                <w:del w:id="2459" w:author="Karajani Bledar 1SI1" w:date="2017-04-06T18:29:00Z"/>
                <w:rFonts w:eastAsia="SimSun" w:cs="Arial"/>
                <w:lang w:eastAsia="zh-CN"/>
              </w:rPr>
            </w:pPr>
            <w:del w:id="2460" w:author="Karajani Bledar 1SI1" w:date="2017-04-06T18:29:00Z">
              <w:r w:rsidRPr="001A2B0B" w:rsidDel="00CC78BC">
                <w:rPr>
                  <w:rFonts w:eastAsia="SimSun" w:cs="Arial"/>
                  <w:lang w:eastAsia="zh-CN"/>
                </w:rPr>
                <w:delText>+10log</w:delText>
              </w:r>
            </w:del>
          </w:p>
          <w:p w:rsidR="00CC4478" w:rsidRPr="001A2B0B" w:rsidDel="00CC78BC" w:rsidRDefault="00CC4478" w:rsidP="00775B55">
            <w:pPr>
              <w:pStyle w:val="TAC"/>
              <w:rPr>
                <w:del w:id="2461" w:author="Karajani Bledar 1SI1" w:date="2017-04-06T18:29:00Z"/>
                <w:rFonts w:eastAsia="SimSun" w:cs="Arial"/>
                <w:lang w:eastAsia="zh-CN"/>
              </w:rPr>
            </w:pPr>
            <w:del w:id="2462" w:author="Karajani Bledar 1SI1" w:date="2017-04-06T18:29:00Z">
              <w:r w:rsidRPr="001A2B0B" w:rsidDel="00CC78BC">
                <w:rPr>
                  <w:rFonts w:eastAsia="SimSun" w:cs="Arial"/>
                  <w:lang w:eastAsia="zh-CN"/>
                </w:rPr>
                <w:delText>(N</w:delText>
              </w:r>
              <w:r w:rsidRPr="001A2B0B" w:rsidDel="00CC78BC">
                <w:rPr>
                  <w:rFonts w:eastAsia="SimSun" w:cs="Arial"/>
                  <w:vertAlign w:val="subscript"/>
                  <w:lang w:eastAsia="zh-CN"/>
                </w:rPr>
                <w:delText>RB,c</w:delText>
              </w:r>
              <w:r w:rsidRPr="001A2B0B" w:rsidDel="00CC78BC">
                <w:rPr>
                  <w:rFonts w:eastAsia="SimSun" w:cs="Arial"/>
                  <w:lang w:eastAsia="zh-CN"/>
                </w:rPr>
                <w:delText xml:space="preserve"> /50)</w:delText>
              </w:r>
            </w:del>
          </w:p>
        </w:tc>
        <w:tc>
          <w:tcPr>
            <w:tcW w:w="2421" w:type="dxa"/>
            <w:gridSpan w:val="4"/>
            <w:vAlign w:val="center"/>
          </w:tcPr>
          <w:p w:rsidR="00CC4478" w:rsidRPr="001A2B0B" w:rsidDel="00CC78BC" w:rsidRDefault="00CC4478" w:rsidP="00775B55">
            <w:pPr>
              <w:pStyle w:val="TAC"/>
              <w:rPr>
                <w:del w:id="2463" w:author="Karajani Bledar 1SI1" w:date="2017-04-06T18:29:00Z"/>
                <w:rFonts w:eastAsia="SimSun" w:cs="Arial"/>
                <w:lang w:eastAsia="zh-CN"/>
              </w:rPr>
            </w:pPr>
            <w:del w:id="2464" w:author="Karajani Bledar 1SI1" w:date="2017-04-06T18:29:00Z">
              <w:r w:rsidRPr="001A2B0B" w:rsidDel="00CC78BC">
                <w:rPr>
                  <w:rFonts w:eastAsia="SimSun" w:cs="Arial"/>
                  <w:lang w:eastAsia="zh-CN"/>
                </w:rPr>
                <w:delText>Specified in columns for Cell 5</w:delText>
              </w:r>
            </w:del>
          </w:p>
        </w:tc>
      </w:tr>
      <w:tr w:rsidR="00CC4478" w:rsidRPr="00661533" w:rsidDel="00CC78BC" w:rsidTr="00775B55">
        <w:trPr>
          <w:gridBefore w:val="1"/>
          <w:wBefore w:w="443" w:type="dxa"/>
          <w:cantSplit/>
          <w:trHeight w:val="133"/>
          <w:jc w:val="center"/>
          <w:del w:id="2465" w:author="Karajani Bledar 1SI1" w:date="2017-04-06T18:29:00Z"/>
        </w:trPr>
        <w:tc>
          <w:tcPr>
            <w:tcW w:w="2034" w:type="dxa"/>
          </w:tcPr>
          <w:p w:rsidR="00CC4478" w:rsidRPr="001A2B0B" w:rsidDel="00CC78BC" w:rsidRDefault="00CC4478" w:rsidP="00775B55">
            <w:pPr>
              <w:pStyle w:val="TAL"/>
              <w:rPr>
                <w:del w:id="2466" w:author="Karajani Bledar 1SI1" w:date="2017-04-06T18:29:00Z"/>
                <w:rFonts w:eastAsia="SimSun" w:cs="v4.2.0"/>
                <w:lang w:eastAsia="zh-CN"/>
              </w:rPr>
            </w:pPr>
            <w:del w:id="2467" w:author="Karajani Bledar 1SI1" w:date="2017-04-06T18:29:00Z">
              <w:r w:rsidRPr="001A2B0B" w:rsidDel="00CC78BC">
                <w:rPr>
                  <w:rFonts w:eastAsia="SimSun" w:cs="v4.2.0"/>
                  <w:lang w:eastAsia="zh-CN"/>
                </w:rPr>
                <w:delText>Propagation Condition</w:delText>
              </w:r>
            </w:del>
          </w:p>
        </w:tc>
        <w:tc>
          <w:tcPr>
            <w:tcW w:w="1355" w:type="dxa"/>
          </w:tcPr>
          <w:p w:rsidR="00CC4478" w:rsidRPr="001A2B0B" w:rsidDel="00CC78BC" w:rsidRDefault="00CC4478" w:rsidP="00775B55">
            <w:pPr>
              <w:pStyle w:val="TAC"/>
              <w:rPr>
                <w:del w:id="2468" w:author="Karajani Bledar 1SI1" w:date="2017-04-06T18:29:00Z"/>
                <w:rFonts w:eastAsia="SimSun" w:cs="Arial"/>
                <w:lang w:eastAsia="zh-CN"/>
              </w:rPr>
            </w:pPr>
          </w:p>
        </w:tc>
        <w:tc>
          <w:tcPr>
            <w:tcW w:w="2421" w:type="dxa"/>
            <w:gridSpan w:val="3"/>
          </w:tcPr>
          <w:p w:rsidR="00CC4478" w:rsidRPr="001A2B0B" w:rsidDel="00CC78BC" w:rsidRDefault="00CC4478" w:rsidP="00775B55">
            <w:pPr>
              <w:pStyle w:val="TAC"/>
              <w:rPr>
                <w:del w:id="2469" w:author="Karajani Bledar 1SI1" w:date="2017-04-06T18:29:00Z"/>
                <w:rFonts w:eastAsia="SimSun" w:cs="Arial"/>
                <w:lang w:eastAsia="zh-CN"/>
              </w:rPr>
            </w:pPr>
            <w:del w:id="2470" w:author="Karajani Bledar 1SI1" w:date="2017-04-06T18:29:00Z">
              <w:r w:rsidRPr="001A2B0B" w:rsidDel="00CC78BC">
                <w:rPr>
                  <w:rFonts w:eastAsia="SimSun" w:cs="Arial"/>
                  <w:lang w:eastAsia="zh-CN"/>
                </w:rPr>
                <w:delText>ETU70</w:delText>
              </w:r>
            </w:del>
          </w:p>
        </w:tc>
        <w:tc>
          <w:tcPr>
            <w:tcW w:w="2421" w:type="dxa"/>
            <w:gridSpan w:val="3"/>
          </w:tcPr>
          <w:p w:rsidR="00CC4478" w:rsidRPr="001A2B0B" w:rsidDel="00CC78BC" w:rsidRDefault="00CC4478" w:rsidP="00775B55">
            <w:pPr>
              <w:pStyle w:val="TAC"/>
              <w:rPr>
                <w:del w:id="2471" w:author="Karajani Bledar 1SI1" w:date="2017-04-06T18:29:00Z"/>
                <w:rFonts w:eastAsia="SimSun" w:cs="Arial"/>
                <w:lang w:eastAsia="zh-CN"/>
              </w:rPr>
            </w:pPr>
            <w:del w:id="2472" w:author="Karajani Bledar 1SI1" w:date="2017-04-06T18:29:00Z">
              <w:r w:rsidRPr="001A2B0B" w:rsidDel="00CC78BC">
                <w:rPr>
                  <w:rFonts w:eastAsia="SimSun" w:cs="Arial"/>
                  <w:lang w:eastAsia="zh-CN"/>
                </w:rPr>
                <w:delText>ETU70</w:delText>
              </w:r>
            </w:del>
          </w:p>
        </w:tc>
        <w:tc>
          <w:tcPr>
            <w:tcW w:w="2421" w:type="dxa"/>
            <w:gridSpan w:val="4"/>
          </w:tcPr>
          <w:p w:rsidR="00CC4478" w:rsidRPr="001A2B0B" w:rsidDel="00CC78BC" w:rsidRDefault="00CC4478" w:rsidP="00775B55">
            <w:pPr>
              <w:pStyle w:val="TAC"/>
              <w:rPr>
                <w:del w:id="2473" w:author="Karajani Bledar 1SI1" w:date="2017-04-06T18:29:00Z"/>
                <w:rFonts w:eastAsia="SimSun" w:cs="Arial"/>
                <w:lang w:eastAsia="zh-CN"/>
              </w:rPr>
            </w:pPr>
            <w:del w:id="2474" w:author="Karajani Bledar 1SI1" w:date="2017-04-06T18:29:00Z">
              <w:r w:rsidRPr="001A2B0B" w:rsidDel="00CC78BC">
                <w:rPr>
                  <w:rFonts w:eastAsia="SimSun" w:cs="Arial"/>
                  <w:lang w:eastAsia="zh-CN"/>
                </w:rPr>
                <w:delText>ETU70</w:delText>
              </w:r>
            </w:del>
          </w:p>
        </w:tc>
      </w:tr>
      <w:tr w:rsidR="00CC4478" w:rsidRPr="00661533" w:rsidDel="00CC78BC" w:rsidTr="00775B55">
        <w:trPr>
          <w:gridBefore w:val="1"/>
          <w:wBefore w:w="443" w:type="dxa"/>
          <w:cantSplit/>
          <w:trHeight w:val="133"/>
          <w:jc w:val="center"/>
          <w:del w:id="2475" w:author="Karajani Bledar 1SI1" w:date="2017-04-06T18:29:00Z"/>
        </w:trPr>
        <w:tc>
          <w:tcPr>
            <w:tcW w:w="2034" w:type="dxa"/>
          </w:tcPr>
          <w:p w:rsidR="00CC4478" w:rsidRPr="001A2B0B" w:rsidDel="00CC78BC" w:rsidRDefault="00CC4478" w:rsidP="00775B55">
            <w:pPr>
              <w:pStyle w:val="TAL"/>
              <w:rPr>
                <w:del w:id="2476" w:author="Karajani Bledar 1SI1" w:date="2017-04-06T18:29:00Z"/>
                <w:rFonts w:eastAsia="SimSun" w:cs="Arial"/>
                <w:lang w:eastAsia="zh-CN"/>
              </w:rPr>
            </w:pPr>
            <w:del w:id="2477" w:author="Karajani Bledar 1SI1" w:date="2017-04-06T18:29:00Z">
              <w:r w:rsidRPr="001A2B0B" w:rsidDel="00CC78BC">
                <w:rPr>
                  <w:rFonts w:eastAsia="SimSun" w:cs="Arial"/>
                  <w:lang w:eastAsia="zh-CN"/>
                </w:rPr>
                <w:delText>Correlation Matrix and Antenna Configuration</w:delText>
              </w:r>
            </w:del>
          </w:p>
        </w:tc>
        <w:tc>
          <w:tcPr>
            <w:tcW w:w="1355" w:type="dxa"/>
          </w:tcPr>
          <w:p w:rsidR="00CC4478" w:rsidRPr="001A2B0B" w:rsidDel="00CC78BC" w:rsidRDefault="00CC4478" w:rsidP="00775B55">
            <w:pPr>
              <w:pStyle w:val="TAC"/>
              <w:rPr>
                <w:del w:id="2478" w:author="Karajani Bledar 1SI1" w:date="2017-04-06T18:29:00Z"/>
                <w:rFonts w:eastAsia="SimSun" w:cs="v4.2.0"/>
                <w:bCs/>
                <w:lang w:eastAsia="zh-CN"/>
              </w:rPr>
            </w:pPr>
          </w:p>
        </w:tc>
        <w:tc>
          <w:tcPr>
            <w:tcW w:w="2421" w:type="dxa"/>
            <w:gridSpan w:val="3"/>
          </w:tcPr>
          <w:p w:rsidR="00CC4478" w:rsidRPr="001A2B0B" w:rsidDel="00CC78BC" w:rsidRDefault="00CC4478" w:rsidP="00775B55">
            <w:pPr>
              <w:pStyle w:val="TAC"/>
              <w:rPr>
                <w:del w:id="2479" w:author="Karajani Bledar 1SI1" w:date="2017-04-06T18:29:00Z"/>
                <w:rFonts w:eastAsia="MS Mincho" w:cs="Arial"/>
              </w:rPr>
            </w:pPr>
            <w:del w:id="2480" w:author="Karajani Bledar 1SI1" w:date="2017-04-06T18:29:00Z">
              <w:r w:rsidRPr="001A2B0B" w:rsidDel="00CC78BC">
                <w:rPr>
                  <w:rFonts w:eastAsia="MS Mincho" w:cs="Arial"/>
                </w:rPr>
                <w:delText>1x2 Low</w:delText>
              </w:r>
            </w:del>
          </w:p>
        </w:tc>
        <w:tc>
          <w:tcPr>
            <w:tcW w:w="2421" w:type="dxa"/>
            <w:gridSpan w:val="3"/>
          </w:tcPr>
          <w:p w:rsidR="00CC4478" w:rsidRPr="001A2B0B" w:rsidDel="00CC78BC" w:rsidRDefault="00CC4478" w:rsidP="00775B55">
            <w:pPr>
              <w:pStyle w:val="TAC"/>
              <w:rPr>
                <w:del w:id="2481" w:author="Karajani Bledar 1SI1" w:date="2017-04-06T18:29:00Z"/>
                <w:rFonts w:eastAsia="MS Mincho" w:cs="Arial"/>
              </w:rPr>
            </w:pPr>
            <w:del w:id="2482" w:author="Karajani Bledar 1SI1" w:date="2017-04-06T18:29:00Z">
              <w:r w:rsidRPr="001A2B0B" w:rsidDel="00CC78BC">
                <w:rPr>
                  <w:rFonts w:eastAsia="MS Mincho" w:cs="Arial"/>
                </w:rPr>
                <w:delText>1x2 Low</w:delText>
              </w:r>
            </w:del>
          </w:p>
        </w:tc>
        <w:tc>
          <w:tcPr>
            <w:tcW w:w="2421" w:type="dxa"/>
            <w:gridSpan w:val="4"/>
          </w:tcPr>
          <w:p w:rsidR="00CC4478" w:rsidRPr="001A2B0B" w:rsidDel="00CC78BC" w:rsidRDefault="00CC4478" w:rsidP="00775B55">
            <w:pPr>
              <w:pStyle w:val="TAC"/>
              <w:rPr>
                <w:del w:id="2483" w:author="Karajani Bledar 1SI1" w:date="2017-04-06T18:29:00Z"/>
                <w:rFonts w:eastAsia="MS Mincho" w:cs="Arial"/>
              </w:rPr>
            </w:pPr>
            <w:del w:id="2484" w:author="Karajani Bledar 1SI1" w:date="2017-04-06T18:29:00Z">
              <w:r w:rsidRPr="001A2B0B" w:rsidDel="00CC78BC">
                <w:rPr>
                  <w:rFonts w:eastAsia="MS Mincho" w:cs="Arial"/>
                </w:rPr>
                <w:delText>1x2 Low</w:delText>
              </w:r>
            </w:del>
          </w:p>
        </w:tc>
      </w:tr>
      <w:tr w:rsidR="00CC4478" w:rsidRPr="00661533" w:rsidDel="00CC78BC" w:rsidTr="00775B55">
        <w:trPr>
          <w:gridBefore w:val="1"/>
          <w:wBefore w:w="443" w:type="dxa"/>
          <w:cantSplit/>
          <w:trHeight w:val="133"/>
          <w:jc w:val="center"/>
          <w:del w:id="2485" w:author="Karajani Bledar 1SI1" w:date="2017-04-06T18:29:00Z"/>
        </w:trPr>
        <w:tc>
          <w:tcPr>
            <w:tcW w:w="2034" w:type="dxa"/>
          </w:tcPr>
          <w:p w:rsidR="00CC4478" w:rsidRPr="001A2B0B" w:rsidDel="00CC78BC" w:rsidRDefault="00CC4478" w:rsidP="00775B55">
            <w:pPr>
              <w:pStyle w:val="TAL"/>
              <w:rPr>
                <w:del w:id="2486" w:author="Karajani Bledar 1SI1" w:date="2017-04-06T18:29:00Z"/>
                <w:rFonts w:eastAsia="SimSun" w:cs="Arial"/>
                <w:lang w:eastAsia="zh-CN"/>
              </w:rPr>
            </w:pPr>
            <w:del w:id="2487" w:author="Karajani Bledar 1SI1" w:date="2017-04-06T18:29:00Z">
              <w:r w:rsidRPr="001A2B0B" w:rsidDel="00CC78BC">
                <w:rPr>
                  <w:rFonts w:eastAsia="SimSun" w:cs="Arial"/>
                  <w:lang w:eastAsia="zh-CN"/>
                </w:rPr>
                <w:delText>Timing offset to Cell 1</w:delText>
              </w:r>
            </w:del>
          </w:p>
        </w:tc>
        <w:tc>
          <w:tcPr>
            <w:tcW w:w="1355" w:type="dxa"/>
          </w:tcPr>
          <w:p w:rsidR="00CC4478" w:rsidRPr="001A2B0B" w:rsidDel="00CC78BC" w:rsidRDefault="00CC4478" w:rsidP="00775B55">
            <w:pPr>
              <w:pStyle w:val="TAC"/>
              <w:rPr>
                <w:del w:id="2488" w:author="Karajani Bledar 1SI1" w:date="2017-04-06T18:29:00Z"/>
                <w:rFonts w:eastAsia="SimSun" w:cs="v4.2.0"/>
                <w:bCs/>
                <w:lang w:eastAsia="zh-CN"/>
              </w:rPr>
            </w:pPr>
            <w:del w:id="2489" w:author="Karajani Bledar 1SI1" w:date="2017-04-06T18:29:00Z">
              <w:r w:rsidRPr="001A2B0B" w:rsidDel="00CC78BC">
                <w:rPr>
                  <w:rFonts w:eastAsia="SimSun" w:cs="v4.2.0"/>
                  <w:bCs/>
                  <w:lang w:eastAsia="zh-CN"/>
                </w:rPr>
                <w:sym w:font="Symbol" w:char="F06D"/>
              </w:r>
              <w:r w:rsidRPr="001A2B0B" w:rsidDel="00CC78BC">
                <w:rPr>
                  <w:rFonts w:eastAsia="SimSun" w:cs="v4.2.0"/>
                  <w:bCs/>
                  <w:lang w:eastAsia="zh-CN"/>
                </w:rPr>
                <w:delText>s</w:delText>
              </w:r>
            </w:del>
          </w:p>
        </w:tc>
        <w:tc>
          <w:tcPr>
            <w:tcW w:w="2421" w:type="dxa"/>
            <w:gridSpan w:val="3"/>
          </w:tcPr>
          <w:p w:rsidR="00CC4478" w:rsidRPr="001A2B0B" w:rsidDel="00CC78BC" w:rsidRDefault="00CC4478" w:rsidP="00775B55">
            <w:pPr>
              <w:pStyle w:val="TAC"/>
              <w:rPr>
                <w:del w:id="2490" w:author="Karajani Bledar 1SI1" w:date="2017-04-06T18:29:00Z"/>
                <w:rFonts w:eastAsia="MS Mincho" w:cs="Arial"/>
              </w:rPr>
            </w:pPr>
            <w:del w:id="2491" w:author="Karajani Bledar 1SI1" w:date="2017-04-06T18:29:00Z">
              <w:r w:rsidRPr="001A2B0B" w:rsidDel="00CC78BC">
                <w:rPr>
                  <w:rFonts w:eastAsia="MS Mincho" w:cs="Arial"/>
                </w:rPr>
                <w:delText>0</w:delText>
              </w:r>
            </w:del>
          </w:p>
        </w:tc>
        <w:tc>
          <w:tcPr>
            <w:tcW w:w="2421" w:type="dxa"/>
            <w:gridSpan w:val="3"/>
          </w:tcPr>
          <w:p w:rsidR="00CC4478" w:rsidRPr="001A2B0B" w:rsidDel="00CC78BC" w:rsidRDefault="00CC4478" w:rsidP="00775B55">
            <w:pPr>
              <w:pStyle w:val="TAC"/>
              <w:rPr>
                <w:del w:id="2492" w:author="Karajani Bledar 1SI1" w:date="2017-04-06T18:29:00Z"/>
                <w:rFonts w:eastAsia="MS Mincho" w:cs="Arial"/>
              </w:rPr>
            </w:pPr>
            <w:del w:id="2493" w:author="Karajani Bledar 1SI1" w:date="2017-04-06T18:29:00Z">
              <w:r w:rsidRPr="001A2B0B" w:rsidDel="00CC78BC">
                <w:rPr>
                  <w:rFonts w:eastAsia="MS Mincho" w:cs="Arial"/>
                </w:rPr>
                <w:delText>0</w:delText>
              </w:r>
            </w:del>
          </w:p>
        </w:tc>
        <w:tc>
          <w:tcPr>
            <w:tcW w:w="2421" w:type="dxa"/>
            <w:gridSpan w:val="4"/>
          </w:tcPr>
          <w:p w:rsidR="00CC4478" w:rsidRPr="001A2B0B" w:rsidDel="00CC78BC" w:rsidRDefault="00CC4478" w:rsidP="00775B55">
            <w:pPr>
              <w:pStyle w:val="TAC"/>
              <w:rPr>
                <w:del w:id="2494" w:author="Karajani Bledar 1SI1" w:date="2017-04-06T18:29:00Z"/>
                <w:rFonts w:eastAsia="MS Mincho" w:cs="Arial"/>
              </w:rPr>
            </w:pPr>
            <w:del w:id="2495" w:author="Karajani Bledar 1SI1" w:date="2017-04-06T18:29:00Z">
              <w:r w:rsidRPr="001A2B0B" w:rsidDel="00CC78BC">
                <w:rPr>
                  <w:rFonts w:eastAsia="MS Mincho" w:cs="Arial"/>
                </w:rPr>
                <w:delText>3</w:delText>
              </w:r>
            </w:del>
          </w:p>
        </w:tc>
      </w:tr>
      <w:tr w:rsidR="00CC4478" w:rsidRPr="00661533" w:rsidDel="00CC78BC" w:rsidTr="00775B55">
        <w:trPr>
          <w:gridBefore w:val="1"/>
          <w:wBefore w:w="443" w:type="dxa"/>
          <w:cantSplit/>
          <w:trHeight w:val="133"/>
          <w:jc w:val="center"/>
          <w:del w:id="2496" w:author="Karajani Bledar 1SI1" w:date="2017-04-06T18:29:00Z"/>
        </w:trPr>
        <w:tc>
          <w:tcPr>
            <w:tcW w:w="2034" w:type="dxa"/>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L"/>
              <w:rPr>
                <w:del w:id="2497" w:author="Karajani Bledar 1SI1" w:date="2017-04-06T18:29:00Z"/>
                <w:rFonts w:eastAsia="SimSun" w:cs="Arial"/>
                <w:lang w:eastAsia="zh-CN"/>
              </w:rPr>
            </w:pPr>
            <w:del w:id="2498" w:author="Karajani Bledar 1SI1" w:date="2017-04-06T18:29:00Z">
              <w:r w:rsidRPr="001A2B0B" w:rsidDel="00CC78BC">
                <w:rPr>
                  <w:rFonts w:eastAsia="SimSun" w:cs="Arial"/>
                  <w:lang w:eastAsia="zh-CN"/>
                </w:rPr>
                <w:delText>Time alignment error relative to cell1</w:delText>
              </w:r>
              <w:r w:rsidRPr="001A2B0B" w:rsidDel="00CC78BC">
                <w:rPr>
                  <w:rFonts w:eastAsia="SimSun" w:cs="Arial"/>
                  <w:vertAlign w:val="superscript"/>
                  <w:lang w:eastAsia="zh-CN"/>
                </w:rPr>
                <w:delText>Note 5</w:delText>
              </w:r>
            </w:del>
          </w:p>
        </w:tc>
        <w:tc>
          <w:tcPr>
            <w:tcW w:w="1355" w:type="dxa"/>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499" w:author="Karajani Bledar 1SI1" w:date="2017-04-06T18:29:00Z"/>
                <w:rFonts w:eastAsia="SimSun" w:cs="v4.2.0"/>
                <w:bCs/>
                <w:lang w:eastAsia="zh-CN"/>
              </w:rPr>
            </w:pPr>
            <w:del w:id="2500" w:author="Karajani Bledar 1SI1" w:date="2017-04-06T18:29:00Z">
              <w:r w:rsidRPr="001A2B0B" w:rsidDel="00CC78BC">
                <w:rPr>
                  <w:rFonts w:eastAsia="SimSun" w:cs="v4.2.0"/>
                  <w:bCs/>
                  <w:lang w:eastAsia="zh-CN"/>
                </w:rPr>
                <w:sym w:font="Symbol" w:char="F06D"/>
              </w:r>
              <w:r w:rsidRPr="001A2B0B" w:rsidDel="00CC78BC">
                <w:rPr>
                  <w:rFonts w:eastAsia="SimSun" w:cs="v4.2.0"/>
                  <w:bCs/>
                  <w:lang w:eastAsia="zh-CN"/>
                </w:rPr>
                <w:delText>s</w:delText>
              </w:r>
            </w:del>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01" w:author="Karajani Bledar 1SI1" w:date="2017-04-06T18:29:00Z"/>
                <w:rFonts w:eastAsia="MS Mincho" w:cs="Arial"/>
              </w:rPr>
            </w:pPr>
            <w:del w:id="2502" w:author="Karajani Bledar 1SI1" w:date="2017-04-06T18:29:00Z">
              <w:r w:rsidRPr="001A2B0B" w:rsidDel="00CC78BC">
                <w:rPr>
                  <w:rFonts w:eastAsia="MS Mincho" w:cs="Arial"/>
                </w:rPr>
                <w:delText>-</w:delText>
              </w:r>
            </w:del>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03" w:author="Karajani Bledar 1SI1" w:date="2017-04-06T18:29:00Z"/>
                <w:rFonts w:eastAsia="MS Mincho" w:cs="Arial"/>
              </w:rPr>
            </w:pPr>
            <w:del w:id="2504" w:author="Karajani Bledar 1SI1" w:date="2017-04-06T18:29:00Z">
              <w:r w:rsidRPr="001A2B0B" w:rsidDel="00CC78BC">
                <w:rPr>
                  <w:rFonts w:eastAsia="MS Mincho" w:cs="Arial"/>
                </w:rPr>
                <w:delText>-</w:delText>
              </w:r>
            </w:del>
          </w:p>
        </w:tc>
        <w:tc>
          <w:tcPr>
            <w:tcW w:w="2421" w:type="dxa"/>
            <w:gridSpan w:val="4"/>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05" w:author="Karajani Bledar 1SI1" w:date="2017-04-06T18:29:00Z"/>
                <w:rFonts w:eastAsia="MS Mincho" w:cs="Arial"/>
              </w:rPr>
            </w:pPr>
            <w:del w:id="2506" w:author="Karajani Bledar 1SI1" w:date="2017-04-06T18:29:00Z">
              <w:r w:rsidRPr="001A2B0B" w:rsidDel="00CC78BC">
                <w:rPr>
                  <w:rFonts w:eastAsia="MS Mincho" w:cs="Arial"/>
                </w:rPr>
                <w:delText>NA</w:delText>
              </w:r>
            </w:del>
          </w:p>
        </w:tc>
      </w:tr>
      <w:tr w:rsidR="00CC4478" w:rsidRPr="00661533" w:rsidDel="00CC78BC" w:rsidTr="00775B55">
        <w:trPr>
          <w:gridBefore w:val="1"/>
          <w:wBefore w:w="443" w:type="dxa"/>
          <w:cantSplit/>
          <w:trHeight w:val="133"/>
          <w:jc w:val="center"/>
          <w:del w:id="2507" w:author="Karajani Bledar 1SI1" w:date="2017-04-06T18:29:00Z"/>
        </w:trPr>
        <w:tc>
          <w:tcPr>
            <w:tcW w:w="2034" w:type="dxa"/>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L"/>
              <w:rPr>
                <w:del w:id="2508" w:author="Karajani Bledar 1SI1" w:date="2017-04-06T18:29:00Z"/>
                <w:rFonts w:eastAsia="SimSun" w:cs="Arial"/>
                <w:lang w:eastAsia="zh-CN"/>
              </w:rPr>
            </w:pPr>
            <w:del w:id="2509" w:author="Karajani Bledar 1SI1" w:date="2017-04-06T18:29:00Z">
              <w:r w:rsidRPr="001A2B0B" w:rsidDel="00CC78BC">
                <w:rPr>
                  <w:rFonts w:eastAsia="SimSun" w:cs="Arial"/>
                  <w:lang w:eastAsia="zh-CN"/>
                </w:rPr>
                <w:delText>Time alignment error relative to cell2</w:delText>
              </w:r>
              <w:r w:rsidRPr="001A2B0B" w:rsidDel="00CC78BC">
                <w:rPr>
                  <w:rFonts w:eastAsia="SimSun" w:cs="Arial"/>
                  <w:vertAlign w:val="superscript"/>
                  <w:lang w:eastAsia="zh-CN"/>
                </w:rPr>
                <w:delText>Note 5</w:delText>
              </w:r>
            </w:del>
          </w:p>
        </w:tc>
        <w:tc>
          <w:tcPr>
            <w:tcW w:w="1355" w:type="dxa"/>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10" w:author="Karajani Bledar 1SI1" w:date="2017-04-06T18:29:00Z"/>
                <w:rFonts w:eastAsia="SimSun" w:cs="v4.2.0"/>
                <w:bCs/>
                <w:lang w:eastAsia="zh-CN"/>
              </w:rPr>
            </w:pPr>
            <w:del w:id="2511" w:author="Karajani Bledar 1SI1" w:date="2017-04-06T18:29:00Z">
              <w:r w:rsidRPr="001A2B0B" w:rsidDel="00CC78BC">
                <w:rPr>
                  <w:rFonts w:eastAsia="SimSun" w:cs="v4.2.0"/>
                  <w:bCs/>
                  <w:lang w:eastAsia="zh-CN"/>
                </w:rPr>
                <w:sym w:font="Symbol" w:char="F06D"/>
              </w:r>
              <w:r w:rsidRPr="001A2B0B" w:rsidDel="00CC78BC">
                <w:rPr>
                  <w:rFonts w:eastAsia="SimSun" w:cs="v4.2.0"/>
                  <w:bCs/>
                  <w:lang w:eastAsia="zh-CN"/>
                </w:rPr>
                <w:delText>s</w:delText>
              </w:r>
            </w:del>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12" w:author="Karajani Bledar 1SI1" w:date="2017-04-06T18:29:00Z"/>
                <w:rFonts w:eastAsia="MS Mincho" w:cs="Arial"/>
              </w:rPr>
            </w:pPr>
            <w:del w:id="2513" w:author="Karajani Bledar 1SI1" w:date="2017-04-06T18:29:00Z">
              <w:r w:rsidRPr="001A2B0B" w:rsidDel="00CC78BC">
                <w:rPr>
                  <w:rFonts w:eastAsia="MS Mincho" w:cs="Arial"/>
                </w:rPr>
                <w:delText>-</w:delText>
              </w:r>
            </w:del>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14" w:author="Karajani Bledar 1SI1" w:date="2017-04-06T18:29:00Z"/>
                <w:rFonts w:eastAsia="MS Mincho" w:cs="Arial"/>
              </w:rPr>
            </w:pPr>
            <w:del w:id="2515" w:author="Karajani Bledar 1SI1" w:date="2017-04-06T18:29:00Z">
              <w:r w:rsidRPr="001A2B0B" w:rsidDel="00CC78BC">
                <w:rPr>
                  <w:rFonts w:eastAsia="MS Mincho" w:cs="Arial"/>
                </w:rPr>
                <w:delText>-</w:delText>
              </w:r>
            </w:del>
          </w:p>
        </w:tc>
        <w:tc>
          <w:tcPr>
            <w:tcW w:w="2421" w:type="dxa"/>
            <w:gridSpan w:val="4"/>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16" w:author="Karajani Bledar 1SI1" w:date="2017-04-06T18:29:00Z"/>
                <w:rFonts w:eastAsia="MS Mincho" w:cs="Arial"/>
              </w:rPr>
            </w:pPr>
            <w:del w:id="2517" w:author="Karajani Bledar 1SI1" w:date="2017-04-06T18:29:00Z">
              <w:r w:rsidRPr="001A2B0B" w:rsidDel="00CC78BC">
                <w:rPr>
                  <w:rFonts w:eastAsia="MS Mincho" w:cs="Arial"/>
                </w:rPr>
                <w:delText>NA</w:delText>
              </w:r>
            </w:del>
          </w:p>
        </w:tc>
      </w:tr>
      <w:tr w:rsidR="00CC4478" w:rsidRPr="00661533" w:rsidDel="00CC78BC" w:rsidTr="00775B55">
        <w:trPr>
          <w:gridBefore w:val="1"/>
          <w:wBefore w:w="443" w:type="dxa"/>
          <w:cantSplit/>
          <w:trHeight w:val="133"/>
          <w:jc w:val="center"/>
          <w:del w:id="2518" w:author="Karajani Bledar 1SI1" w:date="2017-04-06T18:29:00Z"/>
        </w:trPr>
        <w:tc>
          <w:tcPr>
            <w:tcW w:w="2034" w:type="dxa"/>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L"/>
              <w:rPr>
                <w:del w:id="2519" w:author="Karajani Bledar 1SI1" w:date="2017-04-06T18:29:00Z"/>
                <w:rFonts w:eastAsia="SimSun" w:cs="Arial"/>
                <w:lang w:eastAsia="zh-CN"/>
              </w:rPr>
            </w:pPr>
            <w:del w:id="2520" w:author="Karajani Bledar 1SI1" w:date="2017-04-06T18:29:00Z">
              <w:r w:rsidRPr="001A2B0B" w:rsidDel="00CC78BC">
                <w:rPr>
                  <w:rFonts w:eastAsia="SimSun" w:cs="Arial"/>
                  <w:lang w:eastAsia="zh-CN"/>
                </w:rPr>
                <w:delText>Time alignment error relative to cell3</w:delText>
              </w:r>
              <w:r w:rsidRPr="001A2B0B" w:rsidDel="00CC78BC">
                <w:rPr>
                  <w:rFonts w:eastAsia="SimSun" w:cs="Arial"/>
                  <w:vertAlign w:val="superscript"/>
                  <w:lang w:eastAsia="zh-CN"/>
                </w:rPr>
                <w:delText>Note 5</w:delText>
              </w:r>
            </w:del>
          </w:p>
        </w:tc>
        <w:tc>
          <w:tcPr>
            <w:tcW w:w="1355" w:type="dxa"/>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21" w:author="Karajani Bledar 1SI1" w:date="2017-04-06T18:29:00Z"/>
                <w:rFonts w:eastAsia="SimSun" w:cs="v4.2.0"/>
                <w:bCs/>
                <w:lang w:eastAsia="zh-CN"/>
              </w:rPr>
            </w:pPr>
            <w:del w:id="2522" w:author="Karajani Bledar 1SI1" w:date="2017-04-06T18:29:00Z">
              <w:r w:rsidRPr="001A2B0B" w:rsidDel="00CC78BC">
                <w:rPr>
                  <w:rFonts w:eastAsia="SimSun" w:cs="v4.2.0"/>
                  <w:bCs/>
                  <w:lang w:eastAsia="zh-CN"/>
                </w:rPr>
                <w:sym w:font="Symbol" w:char="F06D"/>
              </w:r>
              <w:r w:rsidRPr="001A2B0B" w:rsidDel="00CC78BC">
                <w:rPr>
                  <w:rFonts w:eastAsia="SimSun" w:cs="v4.2.0"/>
                  <w:bCs/>
                  <w:lang w:eastAsia="zh-CN"/>
                </w:rPr>
                <w:delText>s</w:delText>
              </w:r>
            </w:del>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23" w:author="Karajani Bledar 1SI1" w:date="2017-04-06T18:29:00Z"/>
                <w:rFonts w:eastAsia="MS Mincho" w:cs="Arial"/>
              </w:rPr>
            </w:pPr>
            <w:del w:id="2524" w:author="Karajani Bledar 1SI1" w:date="2017-04-06T18:29:00Z">
              <w:r w:rsidRPr="001A2B0B" w:rsidDel="00CC78BC">
                <w:rPr>
                  <w:rFonts w:eastAsia="MS Mincho" w:cs="Arial"/>
                </w:rPr>
                <w:delText>-</w:delText>
              </w:r>
            </w:del>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25" w:author="Karajani Bledar 1SI1" w:date="2017-04-06T18:29:00Z"/>
                <w:rFonts w:eastAsia="MS Mincho" w:cs="Arial"/>
              </w:rPr>
            </w:pPr>
            <w:del w:id="2526" w:author="Karajani Bledar 1SI1" w:date="2017-04-06T18:29:00Z">
              <w:r w:rsidRPr="001A2B0B" w:rsidDel="00CC78BC">
                <w:rPr>
                  <w:rFonts w:eastAsia="MS Mincho" w:cs="Arial"/>
                </w:rPr>
                <w:delText>-</w:delText>
              </w:r>
            </w:del>
          </w:p>
        </w:tc>
        <w:tc>
          <w:tcPr>
            <w:tcW w:w="2421" w:type="dxa"/>
            <w:gridSpan w:val="4"/>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27" w:author="Karajani Bledar 1SI1" w:date="2017-04-06T18:29:00Z"/>
                <w:rFonts w:eastAsia="MS Mincho" w:cs="Arial"/>
              </w:rPr>
            </w:pPr>
            <w:del w:id="2528" w:author="Karajani Bledar 1SI1" w:date="2017-04-06T18:29:00Z">
              <w:r w:rsidRPr="001A2B0B" w:rsidDel="00CC78BC">
                <w:rPr>
                  <w:rFonts w:eastAsia="MS Mincho" w:cs="Arial"/>
                </w:rPr>
                <w:delText>NA</w:delText>
              </w:r>
            </w:del>
          </w:p>
        </w:tc>
      </w:tr>
      <w:tr w:rsidR="00CC4478" w:rsidRPr="00661533" w:rsidDel="00CC78BC" w:rsidTr="00775B55">
        <w:trPr>
          <w:gridBefore w:val="1"/>
          <w:wBefore w:w="443" w:type="dxa"/>
          <w:cantSplit/>
          <w:trHeight w:val="133"/>
          <w:jc w:val="center"/>
          <w:del w:id="2529" w:author="Karajani Bledar 1SI1" w:date="2017-04-06T18:29:00Z"/>
        </w:trPr>
        <w:tc>
          <w:tcPr>
            <w:tcW w:w="2034" w:type="dxa"/>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L"/>
              <w:rPr>
                <w:del w:id="2530" w:author="Karajani Bledar 1SI1" w:date="2017-04-06T18:29:00Z"/>
                <w:rFonts w:eastAsia="SimSun" w:cs="Arial"/>
                <w:lang w:eastAsia="zh-CN"/>
              </w:rPr>
            </w:pPr>
            <w:del w:id="2531" w:author="Karajani Bledar 1SI1" w:date="2017-04-06T18:29:00Z">
              <w:r w:rsidRPr="001A2B0B" w:rsidDel="00CC78BC">
                <w:rPr>
                  <w:rFonts w:eastAsia="SimSun" w:cs="Arial"/>
                  <w:lang w:eastAsia="zh-CN"/>
                </w:rPr>
                <w:delText>Time alignment error relative to cell4</w:delText>
              </w:r>
              <w:r w:rsidRPr="001A2B0B" w:rsidDel="00CC78BC">
                <w:rPr>
                  <w:rFonts w:eastAsia="SimSun" w:cs="Arial"/>
                  <w:vertAlign w:val="superscript"/>
                  <w:lang w:eastAsia="zh-CN"/>
                </w:rPr>
                <w:delText>Note 5</w:delText>
              </w:r>
            </w:del>
          </w:p>
        </w:tc>
        <w:tc>
          <w:tcPr>
            <w:tcW w:w="1355" w:type="dxa"/>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32" w:author="Karajani Bledar 1SI1" w:date="2017-04-06T18:29:00Z"/>
                <w:rFonts w:eastAsia="SimSun" w:cs="v4.2.0"/>
                <w:bCs/>
                <w:lang w:eastAsia="zh-CN"/>
              </w:rPr>
            </w:pPr>
            <w:del w:id="2533" w:author="Karajani Bledar 1SI1" w:date="2017-04-06T18:29:00Z">
              <w:r w:rsidRPr="001A2B0B" w:rsidDel="00CC78BC">
                <w:rPr>
                  <w:rFonts w:eastAsia="SimSun" w:cs="v4.2.0"/>
                  <w:bCs/>
                  <w:lang w:eastAsia="zh-CN"/>
                </w:rPr>
                <w:sym w:font="Symbol" w:char="F06D"/>
              </w:r>
              <w:r w:rsidRPr="001A2B0B" w:rsidDel="00CC78BC">
                <w:rPr>
                  <w:rFonts w:eastAsia="SimSun" w:cs="v4.2.0"/>
                  <w:bCs/>
                  <w:lang w:eastAsia="zh-CN"/>
                </w:rPr>
                <w:delText>s</w:delText>
              </w:r>
            </w:del>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34" w:author="Karajani Bledar 1SI1" w:date="2017-04-06T18:29:00Z"/>
                <w:rFonts w:eastAsia="MS Mincho" w:cs="Arial"/>
              </w:rPr>
            </w:pPr>
            <w:del w:id="2535" w:author="Karajani Bledar 1SI1" w:date="2017-04-06T18:29:00Z">
              <w:r w:rsidRPr="001A2B0B" w:rsidDel="00CC78BC">
                <w:rPr>
                  <w:rFonts w:eastAsia="MS Mincho" w:cs="Arial"/>
                </w:rPr>
                <w:delText>-</w:delText>
              </w:r>
            </w:del>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36" w:author="Karajani Bledar 1SI1" w:date="2017-04-06T18:29:00Z"/>
                <w:rFonts w:eastAsia="MS Mincho" w:cs="Arial"/>
              </w:rPr>
            </w:pPr>
            <w:del w:id="2537" w:author="Karajani Bledar 1SI1" w:date="2017-04-06T18:29:00Z">
              <w:r w:rsidRPr="001A2B0B" w:rsidDel="00CC78BC">
                <w:rPr>
                  <w:rFonts w:eastAsia="MS Mincho" w:cs="Arial"/>
                </w:rPr>
                <w:delText>-</w:delText>
              </w:r>
            </w:del>
          </w:p>
        </w:tc>
        <w:tc>
          <w:tcPr>
            <w:tcW w:w="2421" w:type="dxa"/>
            <w:gridSpan w:val="4"/>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38" w:author="Karajani Bledar 1SI1" w:date="2017-04-06T18:29:00Z"/>
                <w:rFonts w:eastAsia="MS Mincho" w:cs="Arial"/>
              </w:rPr>
            </w:pPr>
            <w:del w:id="2539" w:author="Karajani Bledar 1SI1" w:date="2017-04-06T18:29:00Z">
              <w:r w:rsidRPr="001A2B0B" w:rsidDel="00CC78BC">
                <w:rPr>
                  <w:rFonts w:eastAsia="MS Mincho" w:cs="Arial"/>
                </w:rPr>
                <w:delText>NA</w:delText>
              </w:r>
            </w:del>
          </w:p>
        </w:tc>
      </w:tr>
      <w:tr w:rsidR="00CC4478" w:rsidRPr="00661533" w:rsidDel="00CC78BC" w:rsidTr="00775B55">
        <w:trPr>
          <w:gridBefore w:val="1"/>
          <w:wBefore w:w="443" w:type="dxa"/>
          <w:cantSplit/>
          <w:trHeight w:val="133"/>
          <w:jc w:val="center"/>
          <w:del w:id="2540" w:author="Karajani Bledar 1SI1" w:date="2017-04-06T18:29:00Z"/>
        </w:trPr>
        <w:tc>
          <w:tcPr>
            <w:tcW w:w="2034" w:type="dxa"/>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L"/>
              <w:rPr>
                <w:del w:id="2541" w:author="Karajani Bledar 1SI1" w:date="2017-04-06T18:29:00Z"/>
                <w:rFonts w:eastAsia="SimSun" w:cs="Arial"/>
                <w:lang w:eastAsia="zh-CN"/>
              </w:rPr>
            </w:pPr>
            <w:del w:id="2542" w:author="Karajani Bledar 1SI1" w:date="2017-04-06T18:29:00Z">
              <w:r w:rsidRPr="001A2B0B" w:rsidDel="00CC78BC">
                <w:rPr>
                  <w:rFonts w:eastAsia="SimSun" w:cs="Arial"/>
                  <w:lang w:eastAsia="zh-CN"/>
                </w:rPr>
                <w:delText>Time alignment error relative to cell5</w:delText>
              </w:r>
              <w:r w:rsidRPr="001A2B0B" w:rsidDel="00CC78BC">
                <w:rPr>
                  <w:rFonts w:eastAsia="SimSun" w:cs="Arial"/>
                  <w:vertAlign w:val="superscript"/>
                  <w:lang w:eastAsia="zh-CN"/>
                </w:rPr>
                <w:delText>Note 5</w:delText>
              </w:r>
            </w:del>
          </w:p>
        </w:tc>
        <w:tc>
          <w:tcPr>
            <w:tcW w:w="1355" w:type="dxa"/>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43" w:author="Karajani Bledar 1SI1" w:date="2017-04-06T18:29:00Z"/>
                <w:rFonts w:eastAsia="SimSun" w:cs="v4.2.0"/>
                <w:bCs/>
                <w:lang w:eastAsia="zh-CN"/>
              </w:rPr>
            </w:pPr>
            <w:del w:id="2544" w:author="Karajani Bledar 1SI1" w:date="2017-04-06T18:29:00Z">
              <w:r w:rsidRPr="001A2B0B" w:rsidDel="00CC78BC">
                <w:rPr>
                  <w:rFonts w:eastAsia="SimSun" w:cs="v4.2.0"/>
                  <w:bCs/>
                  <w:lang w:eastAsia="zh-CN"/>
                </w:rPr>
                <w:sym w:font="Symbol" w:char="F06D"/>
              </w:r>
              <w:r w:rsidRPr="001A2B0B" w:rsidDel="00CC78BC">
                <w:rPr>
                  <w:rFonts w:eastAsia="SimSun" w:cs="v4.2.0"/>
                  <w:bCs/>
                  <w:lang w:eastAsia="zh-CN"/>
                </w:rPr>
                <w:delText>s</w:delText>
              </w:r>
            </w:del>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45" w:author="Karajani Bledar 1SI1" w:date="2017-04-06T18:29:00Z"/>
                <w:rFonts w:eastAsia="MS Mincho" w:cs="Arial"/>
              </w:rPr>
            </w:pPr>
            <w:del w:id="2546" w:author="Karajani Bledar 1SI1" w:date="2017-04-06T18:29:00Z">
              <w:r w:rsidRPr="001A2B0B" w:rsidDel="00CC78BC">
                <w:rPr>
                  <w:rFonts w:eastAsia="MS Mincho" w:cs="Arial"/>
                </w:rPr>
                <w:delText>-</w:delText>
              </w:r>
            </w:del>
          </w:p>
        </w:tc>
        <w:tc>
          <w:tcPr>
            <w:tcW w:w="2421" w:type="dxa"/>
            <w:gridSpan w:val="3"/>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47" w:author="Karajani Bledar 1SI1" w:date="2017-04-06T18:29:00Z"/>
                <w:rFonts w:eastAsia="MS Mincho" w:cs="Arial"/>
              </w:rPr>
            </w:pPr>
            <w:del w:id="2548" w:author="Karajani Bledar 1SI1" w:date="2017-04-06T18:29:00Z">
              <w:r w:rsidRPr="001A2B0B" w:rsidDel="00CC78BC">
                <w:rPr>
                  <w:rFonts w:eastAsia="MS Mincho" w:cs="Arial"/>
                </w:rPr>
                <w:delText>-</w:delText>
              </w:r>
            </w:del>
          </w:p>
        </w:tc>
        <w:tc>
          <w:tcPr>
            <w:tcW w:w="2421" w:type="dxa"/>
            <w:gridSpan w:val="4"/>
            <w:tcBorders>
              <w:top w:val="single" w:sz="4" w:space="0" w:color="auto"/>
              <w:left w:val="single" w:sz="4" w:space="0" w:color="auto"/>
              <w:bottom w:val="single" w:sz="4" w:space="0" w:color="auto"/>
              <w:right w:val="single" w:sz="4" w:space="0" w:color="auto"/>
            </w:tcBorders>
          </w:tcPr>
          <w:p w:rsidR="00CC4478" w:rsidRPr="001A2B0B" w:rsidDel="00CC78BC" w:rsidRDefault="00CC4478" w:rsidP="00775B55">
            <w:pPr>
              <w:pStyle w:val="TAC"/>
              <w:rPr>
                <w:del w:id="2549" w:author="Karajani Bledar 1SI1" w:date="2017-04-06T18:29:00Z"/>
                <w:rFonts w:eastAsia="MS Mincho" w:cs="Arial"/>
              </w:rPr>
            </w:pPr>
            <w:del w:id="2550" w:author="Karajani Bledar 1SI1" w:date="2017-04-06T18:29:00Z">
              <w:r w:rsidRPr="001A2B0B" w:rsidDel="00CC78BC">
                <w:rPr>
                  <w:rFonts w:eastAsia="MS Mincho" w:cs="Arial"/>
                </w:rPr>
                <w:delText>NA</w:delText>
              </w:r>
            </w:del>
          </w:p>
        </w:tc>
      </w:tr>
      <w:tr w:rsidR="00CC4478" w:rsidRPr="00661533" w:rsidDel="00CC78BC" w:rsidTr="00775B55">
        <w:trPr>
          <w:gridAfter w:val="1"/>
          <w:wAfter w:w="490" w:type="dxa"/>
          <w:cantSplit/>
          <w:trHeight w:val="133"/>
          <w:jc w:val="center"/>
          <w:del w:id="2551" w:author="Karajani Bledar 1SI1" w:date="2017-04-06T18:29:00Z"/>
        </w:trPr>
        <w:tc>
          <w:tcPr>
            <w:tcW w:w="10605" w:type="dxa"/>
            <w:gridSpan w:val="12"/>
          </w:tcPr>
          <w:p w:rsidR="00CC4478" w:rsidRPr="001A2B0B" w:rsidDel="00CC78BC" w:rsidRDefault="00CC4478" w:rsidP="00775B55">
            <w:pPr>
              <w:pStyle w:val="TAN"/>
              <w:rPr>
                <w:del w:id="2552" w:author="Karajani Bledar 1SI1" w:date="2017-04-06T18:29:00Z"/>
                <w:rFonts w:eastAsia="SimSun" w:cs="Arial"/>
                <w:lang w:eastAsia="zh-CN"/>
              </w:rPr>
            </w:pPr>
            <w:del w:id="2553" w:author="Karajani Bledar 1SI1" w:date="2017-04-06T18:29:00Z">
              <w:r w:rsidRPr="001A2B0B" w:rsidDel="00CC78BC">
                <w:rPr>
                  <w:rFonts w:eastAsia="SimSun" w:cs="Arial"/>
                  <w:lang w:eastAsia="zh-CN"/>
                </w:rPr>
                <w:delText>Note 1:</w:delText>
              </w:r>
              <w:r w:rsidRPr="001A2B0B" w:rsidDel="00CC78BC">
                <w:rPr>
                  <w:rFonts w:eastAsia="SimSun" w:cs="Arial"/>
                  <w:lang w:eastAsia="zh-CN"/>
                </w:rPr>
                <w:tab/>
                <w:delText>OCNG shall be used such that all cells are fully allocated and a constant total transmitted power spectral density is achieved for all OFDM symbols.</w:delText>
              </w:r>
            </w:del>
          </w:p>
          <w:p w:rsidR="00CC4478" w:rsidRPr="001A2B0B" w:rsidDel="00CC78BC" w:rsidRDefault="00CC4478" w:rsidP="00775B55">
            <w:pPr>
              <w:pStyle w:val="TAN"/>
              <w:rPr>
                <w:del w:id="2554" w:author="Karajani Bledar 1SI1" w:date="2017-04-06T18:29:00Z"/>
                <w:rFonts w:eastAsia="SimSun" w:cs="Arial"/>
                <w:lang w:eastAsia="zh-CN"/>
              </w:rPr>
            </w:pPr>
            <w:del w:id="2555" w:author="Karajani Bledar 1SI1" w:date="2017-04-06T18:29:00Z">
              <w:r w:rsidRPr="001A2B0B" w:rsidDel="00CC78BC">
                <w:rPr>
                  <w:rFonts w:eastAsia="SimSun" w:cs="Arial"/>
                  <w:lang w:eastAsia="zh-CN"/>
                </w:rPr>
                <w:delText>Note 2:</w:delText>
              </w:r>
              <w:r w:rsidRPr="001A2B0B" w:rsidDel="00CC78BC">
                <w:rPr>
                  <w:rFonts w:eastAsia="SimSun" w:cs="Arial"/>
                  <w:lang w:eastAsia="zh-CN"/>
                </w:rPr>
                <w:tab/>
                <w:delText xml:space="preserve">Interference from other cells and noise sources not specified in the test is assumed to be constant over subcarriers and time and shall be modelled as AWGN of appropriate power for </w:delText>
              </w:r>
              <w:r w:rsidRPr="001A2B0B" w:rsidDel="00CC78BC">
                <w:rPr>
                  <w:rFonts w:eastAsia="SimSun" w:cs="v4.2.0"/>
                  <w:lang w:eastAsia="zh-CN"/>
                </w:rPr>
                <w:delText>N</w:delText>
              </w:r>
              <w:r w:rsidRPr="001A2B0B" w:rsidDel="00CC78BC">
                <w:rPr>
                  <w:rFonts w:eastAsia="SimSun" w:cs="v4.2.0"/>
                  <w:vertAlign w:val="subscript"/>
                  <w:lang w:eastAsia="zh-CN"/>
                </w:rPr>
                <w:delText>oc</w:delText>
              </w:r>
              <w:r w:rsidRPr="001A2B0B" w:rsidDel="00CC78BC">
                <w:rPr>
                  <w:rFonts w:eastAsia="SimSun" w:cs="v4.2.0"/>
                  <w:lang w:eastAsia="zh-CN"/>
                </w:rPr>
                <w:delText xml:space="preserve"> </w:delText>
              </w:r>
              <w:r w:rsidRPr="001A2B0B" w:rsidDel="00CC78BC">
                <w:rPr>
                  <w:rFonts w:eastAsia="SimSun" w:cs="Arial"/>
                  <w:lang w:eastAsia="zh-CN"/>
                </w:rPr>
                <w:delText>to be fulfilled.</w:delText>
              </w:r>
            </w:del>
          </w:p>
          <w:p w:rsidR="00CC4478" w:rsidRPr="001A2B0B" w:rsidDel="00CC78BC" w:rsidRDefault="00CC4478" w:rsidP="00775B55">
            <w:pPr>
              <w:pStyle w:val="TAN"/>
              <w:rPr>
                <w:del w:id="2556" w:author="Karajani Bledar 1SI1" w:date="2017-04-06T18:29:00Z"/>
                <w:rFonts w:eastAsia="SimSun" w:cs="Arial"/>
                <w:lang w:eastAsia="zh-CN"/>
              </w:rPr>
            </w:pPr>
            <w:del w:id="2557" w:author="Karajani Bledar 1SI1" w:date="2017-04-06T18:29:00Z">
              <w:r w:rsidRPr="001A2B0B" w:rsidDel="00CC78BC">
                <w:rPr>
                  <w:rFonts w:eastAsia="SimSun" w:cs="Arial"/>
                  <w:lang w:eastAsia="zh-CN"/>
                </w:rPr>
                <w:delText>Note 3:</w:delText>
              </w:r>
              <w:r w:rsidRPr="001A2B0B" w:rsidDel="00CC78BC">
                <w:rPr>
                  <w:rFonts w:eastAsia="SimSun" w:cs="Arial"/>
                  <w:lang w:eastAsia="zh-CN"/>
                </w:rPr>
                <w:tab/>
                <w:delText>Es/Iot, RSRP, SCH_RP and Io have been derived from other parameters for information purposes. They are not settable parameters themselves.</w:delText>
              </w:r>
            </w:del>
          </w:p>
          <w:p w:rsidR="00CC4478" w:rsidRPr="001A2B0B" w:rsidDel="00CC78BC" w:rsidRDefault="00CC4478" w:rsidP="00775B55">
            <w:pPr>
              <w:pStyle w:val="TAN"/>
              <w:rPr>
                <w:del w:id="2558" w:author="Karajani Bledar 1SI1" w:date="2017-04-06T18:29:00Z"/>
                <w:rFonts w:eastAsia="SimSun" w:cs="Arial"/>
                <w:lang w:eastAsia="zh-CN"/>
              </w:rPr>
            </w:pPr>
            <w:del w:id="2559" w:author="Karajani Bledar 1SI1" w:date="2017-04-06T18:29:00Z">
              <w:r w:rsidRPr="001A2B0B" w:rsidDel="00CC78BC">
                <w:rPr>
                  <w:rFonts w:eastAsia="SimSun" w:cs="Arial"/>
                  <w:lang w:eastAsia="zh-CN"/>
                </w:rPr>
                <w:delText>Note 4:</w:delText>
              </w:r>
              <w:r w:rsidRPr="001A2B0B" w:rsidDel="00CC78BC">
                <w:rPr>
                  <w:rFonts w:eastAsia="SimSun" w:cs="Arial"/>
                  <w:lang w:eastAsia="zh-CN"/>
                </w:rPr>
                <w:tab/>
                <w:delText>The resources for uplink transmission are assigned to the UE prior to the start of time period T2.</w:delText>
              </w:r>
            </w:del>
          </w:p>
          <w:p w:rsidR="00CC4478" w:rsidRPr="001A2B0B" w:rsidDel="00CC78BC" w:rsidRDefault="00CC4478" w:rsidP="00775B55">
            <w:pPr>
              <w:pStyle w:val="TAN"/>
              <w:rPr>
                <w:del w:id="2560" w:author="Karajani Bledar 1SI1" w:date="2017-04-06T18:29:00Z"/>
                <w:rFonts w:eastAsia="SimSun" w:cs="Arial"/>
                <w:lang w:eastAsia="zh-CN"/>
              </w:rPr>
            </w:pPr>
            <w:del w:id="2561" w:author="Karajani Bledar 1SI1" w:date="2017-04-06T18:29:00Z">
              <w:r w:rsidRPr="001A2B0B" w:rsidDel="00CC78BC">
                <w:rPr>
                  <w:rFonts w:eastAsia="SimSun" w:cs="Arial"/>
                  <w:lang w:eastAsia="zh-CN"/>
                </w:rPr>
                <w:delText>Note 5:</w:delText>
              </w:r>
              <w:r w:rsidRPr="001A2B0B" w:rsidDel="00CC78BC">
                <w:rPr>
                  <w:rFonts w:eastAsia="SimSun" w:cs="Arial"/>
                  <w:lang w:eastAsia="zh-CN"/>
                </w:rPr>
                <w:tab/>
                <w:delText>Time alignment error (TAE) as specified in TS 36.104 [30] clause 6.5.3.1. The TAE value depends upon the type of carrier aggregation.</w:delText>
              </w:r>
            </w:del>
          </w:p>
        </w:tc>
      </w:tr>
    </w:tbl>
    <w:p w:rsidR="00CC4478" w:rsidRPr="00661533" w:rsidDel="00CC78BC" w:rsidRDefault="00CC4478" w:rsidP="00CC4478">
      <w:pPr>
        <w:rPr>
          <w:del w:id="2562" w:author="Karajani Bledar 1SI1" w:date="2017-04-06T18:29:00Z"/>
          <w:rFonts w:eastAsia="SimSun"/>
        </w:rPr>
      </w:pPr>
    </w:p>
    <w:p w:rsidR="00CC4478" w:rsidRPr="00661533" w:rsidDel="00CC78BC" w:rsidRDefault="00CC4478" w:rsidP="00CC4478">
      <w:pPr>
        <w:pStyle w:val="Heading4"/>
        <w:rPr>
          <w:del w:id="2563" w:author="Karajani Bledar 1SI1" w:date="2017-04-06T18:29:00Z"/>
          <w:rFonts w:eastAsia="SimSun"/>
          <w:b/>
          <w:i/>
          <w:lang w:eastAsia="zh-CN"/>
        </w:rPr>
      </w:pPr>
      <w:del w:id="2564" w:author="Karajani Bledar 1SI1" w:date="2017-04-06T18:29:00Z">
        <w:r w:rsidRPr="00661533" w:rsidDel="00CC78BC">
          <w:rPr>
            <w:rFonts w:eastAsia="SimSun"/>
            <w:lang w:eastAsia="zh-CN"/>
          </w:rPr>
          <w:lastRenderedPageBreak/>
          <w:delText>A.8.16.66.2</w:delText>
        </w:r>
        <w:r w:rsidRPr="00661533" w:rsidDel="00CC78BC">
          <w:rPr>
            <w:rFonts w:eastAsia="SimSun"/>
            <w:lang w:eastAsia="zh-CN"/>
          </w:rPr>
          <w:tab/>
          <w:delText>Test Requirements</w:delText>
        </w:r>
      </w:del>
    </w:p>
    <w:p w:rsidR="00CC4478" w:rsidRPr="00661533" w:rsidDel="00CC78BC" w:rsidRDefault="00CC4478" w:rsidP="00CC4478">
      <w:pPr>
        <w:rPr>
          <w:del w:id="2565" w:author="Karajani Bledar 1SI1" w:date="2017-04-06T18:29:00Z"/>
          <w:rFonts w:eastAsia="SimSun"/>
          <w:lang w:eastAsia="zh-CN"/>
        </w:rPr>
      </w:pPr>
      <w:del w:id="2566" w:author="Karajani Bledar 1SI1" w:date="2017-04-06T18:29:00Z">
        <w:r w:rsidRPr="00661533" w:rsidDel="00CC78BC">
          <w:rPr>
            <w:rFonts w:eastAsia="SimSun"/>
            <w:lang w:eastAsia="zh-CN"/>
          </w:rPr>
          <w:delText>The UE shall send one Event A6 triggered measurement report for Cell 6 with a measurement reporting delay of less than 6.4s (20×measCycleSCell) from the beginning of time T2.</w:delText>
        </w:r>
      </w:del>
    </w:p>
    <w:p w:rsidR="00CC4478" w:rsidRPr="00661533" w:rsidDel="00CC78BC" w:rsidRDefault="00CC4478" w:rsidP="00CC4478">
      <w:pPr>
        <w:rPr>
          <w:del w:id="2567" w:author="Karajani Bledar 1SI1" w:date="2017-04-06T18:29:00Z"/>
          <w:rFonts w:eastAsia="SimSun"/>
          <w:lang w:eastAsia="zh-CN"/>
        </w:rPr>
      </w:pPr>
      <w:del w:id="2568" w:author="Karajani Bledar 1SI1" w:date="2017-04-06T18:29:00Z">
        <w:r w:rsidRPr="00661533" w:rsidDel="00CC78BC">
          <w:rPr>
            <w:rFonts w:eastAsia="SimSun"/>
            <w:lang w:eastAsia="zh-CN"/>
          </w:rPr>
          <w:delText>The UE shall send one Event A1 triggered measurement report for Cell 2 with a measurement reporting delay of less than 6.4s (20×measCycleSCell from beginning of time T2.</w:delText>
        </w:r>
      </w:del>
    </w:p>
    <w:p w:rsidR="00CC4478" w:rsidRPr="00661533" w:rsidDel="00CC78BC" w:rsidRDefault="00CC4478" w:rsidP="00CC4478">
      <w:pPr>
        <w:rPr>
          <w:del w:id="2569" w:author="Karajani Bledar 1SI1" w:date="2017-04-06T18:29:00Z"/>
          <w:rFonts w:eastAsia="SimSun"/>
          <w:lang w:eastAsia="zh-CN"/>
        </w:rPr>
      </w:pPr>
      <w:del w:id="2570" w:author="Karajani Bledar 1SI1" w:date="2017-04-06T18:29:00Z">
        <w:r w:rsidRPr="00661533" w:rsidDel="00CC78BC">
          <w:rPr>
            <w:rFonts w:eastAsia="SimSun"/>
            <w:lang w:eastAsia="zh-CN"/>
          </w:rPr>
          <w:delText>The UE shall send one Event A2 triggered measurement report for Cell 1 with a measurement reporting delay of less than 200 ms from beginning of time T3.</w:delText>
        </w:r>
      </w:del>
    </w:p>
    <w:p w:rsidR="00CC4478" w:rsidRPr="00661533" w:rsidDel="00CC78BC" w:rsidRDefault="00CC4478" w:rsidP="00CC4478">
      <w:pPr>
        <w:rPr>
          <w:del w:id="2571" w:author="Karajani Bledar 1SI1" w:date="2017-04-06T18:29:00Z"/>
          <w:rFonts w:eastAsia="SimSun"/>
          <w:lang w:eastAsia="zh-CN"/>
        </w:rPr>
      </w:pPr>
      <w:del w:id="2572" w:author="Karajani Bledar 1SI1" w:date="2017-04-06T18:29:00Z">
        <w:r w:rsidRPr="00661533" w:rsidDel="00CC78BC">
          <w:rPr>
            <w:rFonts w:eastAsia="SimSun"/>
            <w:lang w:eastAsia="zh-CN"/>
          </w:rPr>
          <w:delText>The UE shall send one Event A2 triggered measurement report for Cell 2 with a measurement reporting delay of less than 1.6s (5× measCycleSCell) from beginning of time T3.</w:delText>
        </w:r>
      </w:del>
    </w:p>
    <w:p w:rsidR="00CC4478" w:rsidRPr="00661533" w:rsidDel="00CC78BC" w:rsidRDefault="00CC4478" w:rsidP="00CC4478">
      <w:pPr>
        <w:rPr>
          <w:del w:id="2573" w:author="Karajani Bledar 1SI1" w:date="2017-04-06T18:29:00Z"/>
          <w:rFonts w:eastAsia="SimSun"/>
          <w:lang w:eastAsia="zh-CN"/>
        </w:rPr>
      </w:pPr>
      <w:del w:id="2574" w:author="Karajani Bledar 1SI1" w:date="2017-04-06T18:29:00Z">
        <w:r w:rsidRPr="00661533" w:rsidDel="00CC78BC">
          <w:rPr>
            <w:rFonts w:eastAsia="SimSun"/>
            <w:lang w:eastAsia="zh-CN"/>
          </w:rPr>
          <w:delText>The UE shall send one Event A2 triggered measurement report for Cell 3 with a measurement reporting delay of less than 1.6s (5× measCycleSCell) from beginning of time T3.</w:delText>
        </w:r>
      </w:del>
    </w:p>
    <w:p w:rsidR="00CC4478" w:rsidRPr="00661533" w:rsidDel="00CC78BC" w:rsidRDefault="00CC4478" w:rsidP="00CC4478">
      <w:pPr>
        <w:rPr>
          <w:del w:id="2575" w:author="Karajani Bledar 1SI1" w:date="2017-04-06T18:29:00Z"/>
          <w:rFonts w:eastAsia="SimSun"/>
          <w:lang w:eastAsia="zh-CN"/>
        </w:rPr>
      </w:pPr>
      <w:del w:id="2576" w:author="Karajani Bledar 1SI1" w:date="2017-04-06T18:29:00Z">
        <w:r w:rsidRPr="00661533" w:rsidDel="00CC78BC">
          <w:rPr>
            <w:rFonts w:eastAsia="SimSun"/>
            <w:lang w:eastAsia="zh-CN"/>
          </w:rPr>
          <w:delText>The UE shall send one Event A2 triggered measurement report for Cell 4 with a measurement reporting delay of less than 1.6s (5× measCycleSCell) from beginning of time T3.</w:delText>
        </w:r>
      </w:del>
    </w:p>
    <w:p w:rsidR="00CC4478" w:rsidRPr="00661533" w:rsidDel="00CC78BC" w:rsidRDefault="00CC4478" w:rsidP="00CC4478">
      <w:pPr>
        <w:rPr>
          <w:del w:id="2577" w:author="Karajani Bledar 1SI1" w:date="2017-04-06T18:29:00Z"/>
          <w:rFonts w:eastAsia="SimSun"/>
          <w:lang w:eastAsia="zh-CN"/>
        </w:rPr>
      </w:pPr>
      <w:del w:id="2578" w:author="Karajani Bledar 1SI1" w:date="2017-04-06T18:29:00Z">
        <w:r w:rsidRPr="00661533" w:rsidDel="00CC78BC">
          <w:rPr>
            <w:rFonts w:eastAsia="SimSun"/>
            <w:lang w:eastAsia="zh-CN"/>
          </w:rPr>
          <w:delText>The UE shall send one Event A2 triggered measurement report for Cell 5 with a measurement reporting delay of less than 1.6s (5× measCycleSCell) from beginning of time T3.</w:delText>
        </w:r>
      </w:del>
    </w:p>
    <w:p w:rsidR="00CC4478" w:rsidRPr="00661533" w:rsidDel="00CC78BC" w:rsidRDefault="00CC4478" w:rsidP="00CC4478">
      <w:pPr>
        <w:rPr>
          <w:del w:id="2579" w:author="Karajani Bledar 1SI1" w:date="2017-04-06T18:29:00Z"/>
          <w:rFonts w:eastAsia="SimSun"/>
          <w:lang w:eastAsia="zh-CN"/>
        </w:rPr>
      </w:pPr>
      <w:del w:id="2580" w:author="Karajani Bledar 1SI1" w:date="2017-04-06T18:29:00Z">
        <w:r w:rsidRPr="00661533" w:rsidDel="00CC78BC">
          <w:rPr>
            <w:rFonts w:eastAsia="SimSun"/>
            <w:lang w:eastAsia="zh-CN"/>
          </w:rPr>
          <w:delText>The UE shall not send event triggered measurement reports as long as the reporting criteria are not fulfilled.</w:delText>
        </w:r>
      </w:del>
    </w:p>
    <w:p w:rsidR="00CC4478" w:rsidRPr="00661533" w:rsidDel="00CC78BC" w:rsidRDefault="00CC4478" w:rsidP="00CC4478">
      <w:pPr>
        <w:rPr>
          <w:del w:id="2581" w:author="Karajani Bledar 1SI1" w:date="2017-04-06T18:29:00Z"/>
          <w:rFonts w:eastAsia="SimSun"/>
          <w:lang w:eastAsia="zh-CN"/>
        </w:rPr>
      </w:pPr>
      <w:del w:id="2582" w:author="Karajani Bledar 1SI1" w:date="2017-04-06T18:29:00Z">
        <w:r w:rsidRPr="00661533" w:rsidDel="00CC78BC">
          <w:rPr>
            <w:rFonts w:eastAsia="SimSun"/>
            <w:lang w:eastAsia="zh-CN"/>
          </w:rPr>
          <w:delText xml:space="preserve">The rate of correct events observed during repeated tests shall be at least 90% for each of the events. </w:delText>
        </w:r>
      </w:del>
    </w:p>
    <w:p w:rsidR="00CC4478" w:rsidRPr="00661533" w:rsidDel="00CC78BC" w:rsidRDefault="00CC4478" w:rsidP="00CC4478">
      <w:pPr>
        <w:pStyle w:val="NO"/>
        <w:rPr>
          <w:del w:id="2583" w:author="Karajani Bledar 1SI1" w:date="2017-04-06T18:29:00Z"/>
          <w:rFonts w:eastAsia="SimSun"/>
          <w:lang w:eastAsia="zh-CN"/>
        </w:rPr>
      </w:pPr>
      <w:del w:id="2584" w:author="Karajani Bledar 1SI1" w:date="2017-04-06T18:29:00Z">
        <w:r w:rsidRPr="00661533" w:rsidDel="00CC78BC">
          <w:rPr>
            <w:rFonts w:eastAsia="SimSun"/>
            <w:lang w:eastAsia="zh-CN"/>
          </w:rPr>
          <w:delText>NOTE:</w:delText>
        </w:r>
        <w:r w:rsidRPr="00661533" w:rsidDel="00CC78BC">
          <w:rPr>
            <w:rFonts w:eastAsia="SimSun"/>
            <w:lang w:eastAsia="zh-CN"/>
          </w:rPr>
          <w:tab/>
          <w:delText>The actual overall delays measured in the tests may be up to 2×TTI</w:delText>
        </w:r>
        <w:r w:rsidRPr="00661533" w:rsidDel="00CC78BC">
          <w:rPr>
            <w:rFonts w:eastAsia="SimSun"/>
            <w:vertAlign w:val="subscript"/>
            <w:lang w:eastAsia="zh-CN"/>
          </w:rPr>
          <w:delText>DCCH</w:delText>
        </w:r>
        <w:r w:rsidRPr="00661533" w:rsidDel="00CC78BC">
          <w:rPr>
            <w:rFonts w:eastAsia="SimSun"/>
            <w:lang w:eastAsia="zh-CN"/>
          </w:rPr>
          <w:delText xml:space="preserve"> higher than the measurement reporting delays above because of TTI insertion uncertainty of the measurement report in DCCH.</w:delText>
        </w:r>
      </w:del>
    </w:p>
    <w:p w:rsidR="00CC4478" w:rsidRPr="00661533" w:rsidRDefault="00CC4478" w:rsidP="00CC4478">
      <w:pPr>
        <w:pStyle w:val="Heading3"/>
      </w:pPr>
      <w:r w:rsidRPr="00661533">
        <w:t>A.8.16.71</w:t>
      </w:r>
      <w:r w:rsidRPr="00661533">
        <w:tab/>
        <w:t>5 DL FDD CA Event Triggered Reporting with Deactivated SCells in Non-DRX</w:t>
      </w:r>
    </w:p>
    <w:p w:rsidR="00CC4478" w:rsidRPr="00661533" w:rsidRDefault="00CC4478" w:rsidP="00CC4478">
      <w:pPr>
        <w:pStyle w:val="Heading4"/>
      </w:pPr>
      <w:r w:rsidRPr="00661533">
        <w:t>A.8.16.71.1</w:t>
      </w:r>
      <w:r w:rsidRPr="00661533">
        <w:tab/>
        <w:t>Test Purpose and Environment</w:t>
      </w:r>
    </w:p>
    <w:p w:rsidR="00CC4478" w:rsidRPr="00661533" w:rsidRDefault="00CC4478" w:rsidP="00CC4478">
      <w:pPr>
        <w:rPr>
          <w:lang w:eastAsia="zh-CN"/>
        </w:rPr>
      </w:pPr>
      <w:r w:rsidRPr="00661533">
        <w:t>The purpose of this test is to verify that the UE correctly detects events A1 (Serving cell becomes better than threshold), A2 (Serving cell becomes worse than threshold) and A6 (Neighbour becomes better than SCell) defined in TS 36.331 [2] within the requirements stated in clause 8.3.3.2.1.</w:t>
      </w:r>
    </w:p>
    <w:p w:rsidR="00CC4478" w:rsidRPr="00661533" w:rsidRDefault="00CC4478" w:rsidP="00CC4478">
      <w:pPr>
        <w:rPr>
          <w:lang w:eastAsia="zh-CN"/>
        </w:rPr>
      </w:pPr>
      <w:r w:rsidRPr="00661533">
        <w:rPr>
          <w:lang w:eastAsia="zh-CN"/>
        </w:rPr>
        <w:t>I</w:t>
      </w:r>
      <w:r w:rsidRPr="00661533">
        <w:rPr>
          <w:rFonts w:hint="eastAsia"/>
          <w:lang w:eastAsia="zh-CN"/>
        </w:rPr>
        <w:t xml:space="preserve">n this </w:t>
      </w:r>
      <w:r w:rsidRPr="00661533">
        <w:rPr>
          <w:lang w:eastAsia="zh-CN"/>
        </w:rPr>
        <w:t xml:space="preserve">test </w:t>
      </w:r>
      <w:r w:rsidRPr="00661533">
        <w:rPr>
          <w:rFonts w:hint="eastAsia"/>
          <w:lang w:eastAsia="zh-CN"/>
        </w:rPr>
        <w:t>case</w:t>
      </w:r>
      <w:r w:rsidRPr="00661533">
        <w:rPr>
          <w:lang w:eastAsia="zh-CN"/>
        </w:rPr>
        <w:t xml:space="preserve"> there are </w:t>
      </w:r>
      <w:r w:rsidRPr="00661533">
        <w:rPr>
          <w:rFonts w:hint="eastAsia"/>
          <w:lang w:eastAsia="zh-CN"/>
        </w:rPr>
        <w:t>6</w:t>
      </w:r>
      <w:r w:rsidRPr="00661533">
        <w:rPr>
          <w:lang w:eastAsia="zh-CN"/>
        </w:rPr>
        <w:t xml:space="preserve"> cells.</w:t>
      </w:r>
      <w:r w:rsidRPr="00661533">
        <w:rPr>
          <w:rFonts w:hint="eastAsia"/>
          <w:lang w:eastAsia="zh-CN"/>
        </w:rPr>
        <w:t xml:space="preserve"> </w:t>
      </w:r>
      <w:r w:rsidRPr="00661533">
        <w:rPr>
          <w:lang w:eastAsia="zh-CN"/>
        </w:rPr>
        <w:t>C</w:t>
      </w:r>
      <w:r w:rsidRPr="00661533">
        <w:rPr>
          <w:rFonts w:hint="eastAsia"/>
          <w:lang w:eastAsia="zh-CN"/>
        </w:rPr>
        <w:t>ell</w:t>
      </w:r>
      <w:r w:rsidRPr="00661533">
        <w:rPr>
          <w:lang w:eastAsia="zh-CN"/>
        </w:rPr>
        <w:t xml:space="preserve"> </w:t>
      </w:r>
      <w:r w:rsidRPr="00661533">
        <w:rPr>
          <w:rFonts w:hint="eastAsia"/>
          <w:lang w:eastAsia="zh-CN"/>
        </w:rPr>
        <w:t xml:space="preserve">1 is </w:t>
      </w:r>
      <w:r w:rsidRPr="00661533">
        <w:rPr>
          <w:lang w:eastAsia="zh-CN"/>
        </w:rPr>
        <w:t xml:space="preserve">the </w:t>
      </w:r>
      <w:r w:rsidRPr="00661533">
        <w:rPr>
          <w:rFonts w:hint="eastAsia"/>
          <w:lang w:eastAsia="zh-CN"/>
        </w:rPr>
        <w:t>PCell</w:t>
      </w:r>
      <w:r w:rsidRPr="00661533">
        <w:rPr>
          <w:lang w:eastAsia="zh-CN"/>
        </w:rPr>
        <w:t xml:space="preserve"> </w:t>
      </w:r>
      <w:r w:rsidRPr="00661533">
        <w:rPr>
          <w:rFonts w:hint="eastAsia"/>
          <w:lang w:eastAsia="zh-CN"/>
        </w:rPr>
        <w:t xml:space="preserve">on the </w:t>
      </w:r>
      <w:r w:rsidRPr="00661533">
        <w:rPr>
          <w:lang w:eastAsia="zh-CN"/>
        </w:rPr>
        <w:t xml:space="preserve">FDD </w:t>
      </w:r>
      <w:r w:rsidRPr="00661533">
        <w:rPr>
          <w:rFonts w:hint="eastAsia"/>
          <w:lang w:eastAsia="zh-CN"/>
        </w:rPr>
        <w:t xml:space="preserve">PCC F1. </w:t>
      </w:r>
      <w:r w:rsidRPr="00661533">
        <w:rPr>
          <w:lang w:eastAsia="zh-CN"/>
        </w:rPr>
        <w:t>C</w:t>
      </w:r>
      <w:r w:rsidRPr="00661533">
        <w:rPr>
          <w:rFonts w:hint="eastAsia"/>
          <w:lang w:eastAsia="zh-CN"/>
        </w:rPr>
        <w:t>ell</w:t>
      </w:r>
      <w:r w:rsidRPr="00661533">
        <w:rPr>
          <w:lang w:eastAsia="zh-CN"/>
        </w:rPr>
        <w:t xml:space="preserve"> </w:t>
      </w:r>
      <w:r w:rsidRPr="00661533">
        <w:rPr>
          <w:rFonts w:hint="eastAsia"/>
          <w:lang w:eastAsia="zh-CN"/>
        </w:rPr>
        <w:t xml:space="preserve">2 is </w:t>
      </w:r>
      <w:r w:rsidRPr="00661533">
        <w:rPr>
          <w:lang w:eastAsia="zh-CN"/>
        </w:rPr>
        <w:t xml:space="preserve">the configured and deactivated </w:t>
      </w:r>
      <w:r w:rsidRPr="00661533">
        <w:rPr>
          <w:rFonts w:hint="eastAsia"/>
          <w:lang w:eastAsia="zh-CN"/>
        </w:rPr>
        <w:t>SCell on the F</w:t>
      </w:r>
      <w:r w:rsidRPr="00661533">
        <w:rPr>
          <w:lang w:eastAsia="zh-CN"/>
        </w:rPr>
        <w:t xml:space="preserve">DD </w:t>
      </w:r>
      <w:r w:rsidRPr="00661533">
        <w:rPr>
          <w:rFonts w:hint="eastAsia"/>
          <w:lang w:eastAsia="zh-CN"/>
        </w:rPr>
        <w:t xml:space="preserve">SCC F2. </w:t>
      </w:r>
      <w:r w:rsidRPr="00661533">
        <w:rPr>
          <w:lang w:eastAsia="zh-CN"/>
        </w:rPr>
        <w:t>C</w:t>
      </w:r>
      <w:r w:rsidRPr="00661533">
        <w:rPr>
          <w:rFonts w:hint="eastAsia"/>
          <w:lang w:eastAsia="zh-CN"/>
        </w:rPr>
        <w:t>ell</w:t>
      </w:r>
      <w:r w:rsidRPr="00661533">
        <w:rPr>
          <w:lang w:eastAsia="zh-CN"/>
        </w:rPr>
        <w:t xml:space="preserve"> </w:t>
      </w:r>
      <w:r w:rsidRPr="00661533">
        <w:rPr>
          <w:rFonts w:hint="eastAsia"/>
          <w:lang w:eastAsia="zh-CN"/>
        </w:rPr>
        <w:t xml:space="preserve">3 is </w:t>
      </w:r>
      <w:r w:rsidRPr="00661533">
        <w:rPr>
          <w:lang w:eastAsia="zh-CN"/>
        </w:rPr>
        <w:t xml:space="preserve">the configured and deactivated </w:t>
      </w:r>
      <w:r w:rsidRPr="00661533">
        <w:rPr>
          <w:rFonts w:hint="eastAsia"/>
          <w:lang w:eastAsia="zh-CN"/>
        </w:rPr>
        <w:t>SCell on the F</w:t>
      </w:r>
      <w:r w:rsidRPr="00661533">
        <w:rPr>
          <w:lang w:eastAsia="zh-CN"/>
        </w:rPr>
        <w:t xml:space="preserve">DD </w:t>
      </w:r>
      <w:r w:rsidRPr="00661533">
        <w:rPr>
          <w:rFonts w:hint="eastAsia"/>
          <w:lang w:eastAsia="zh-CN"/>
        </w:rPr>
        <w:t xml:space="preserve">SCC F3. </w:t>
      </w:r>
      <w:r w:rsidRPr="00661533">
        <w:rPr>
          <w:lang w:eastAsia="zh-CN"/>
        </w:rPr>
        <w:t>C</w:t>
      </w:r>
      <w:r w:rsidRPr="00661533">
        <w:rPr>
          <w:rFonts w:hint="eastAsia"/>
          <w:lang w:eastAsia="zh-CN"/>
        </w:rPr>
        <w:t>ell</w:t>
      </w:r>
      <w:r w:rsidRPr="00661533">
        <w:rPr>
          <w:lang w:eastAsia="zh-CN"/>
        </w:rPr>
        <w:t xml:space="preserve"> </w:t>
      </w:r>
      <w:r w:rsidRPr="00661533">
        <w:rPr>
          <w:rFonts w:hint="eastAsia"/>
          <w:lang w:eastAsia="zh-CN"/>
        </w:rPr>
        <w:t xml:space="preserve">4 is </w:t>
      </w:r>
      <w:r w:rsidRPr="00661533">
        <w:rPr>
          <w:lang w:eastAsia="zh-CN"/>
        </w:rPr>
        <w:t xml:space="preserve">the configured and deactivated </w:t>
      </w:r>
      <w:r w:rsidRPr="00661533">
        <w:rPr>
          <w:rFonts w:hint="eastAsia"/>
          <w:lang w:eastAsia="zh-CN"/>
        </w:rPr>
        <w:t>SCell on the F</w:t>
      </w:r>
      <w:r w:rsidRPr="00661533">
        <w:rPr>
          <w:lang w:eastAsia="zh-CN"/>
        </w:rPr>
        <w:t xml:space="preserve">DD </w:t>
      </w:r>
      <w:r w:rsidRPr="00661533">
        <w:rPr>
          <w:rFonts w:hint="eastAsia"/>
          <w:lang w:eastAsia="zh-CN"/>
        </w:rPr>
        <w:t xml:space="preserve">SCC F4. </w:t>
      </w:r>
      <w:r w:rsidRPr="00661533">
        <w:rPr>
          <w:lang w:eastAsia="zh-CN"/>
        </w:rPr>
        <w:t>C</w:t>
      </w:r>
      <w:r w:rsidRPr="00661533">
        <w:rPr>
          <w:rFonts w:hint="eastAsia"/>
          <w:lang w:eastAsia="zh-CN"/>
        </w:rPr>
        <w:t>ell</w:t>
      </w:r>
      <w:r w:rsidRPr="00661533">
        <w:rPr>
          <w:lang w:eastAsia="zh-CN"/>
        </w:rPr>
        <w:t xml:space="preserve"> </w:t>
      </w:r>
      <w:r w:rsidRPr="00661533">
        <w:rPr>
          <w:rFonts w:hint="eastAsia"/>
          <w:lang w:eastAsia="zh-CN"/>
        </w:rPr>
        <w:t xml:space="preserve">5 is </w:t>
      </w:r>
      <w:r w:rsidRPr="00661533">
        <w:rPr>
          <w:lang w:eastAsia="zh-CN"/>
        </w:rPr>
        <w:t xml:space="preserve">the configured and deactivated </w:t>
      </w:r>
      <w:r w:rsidRPr="00661533">
        <w:rPr>
          <w:rFonts w:hint="eastAsia"/>
          <w:lang w:eastAsia="zh-CN"/>
        </w:rPr>
        <w:t>SCell on the F</w:t>
      </w:r>
      <w:r w:rsidRPr="00661533">
        <w:rPr>
          <w:lang w:eastAsia="zh-CN"/>
        </w:rPr>
        <w:t xml:space="preserve">DD </w:t>
      </w:r>
      <w:r w:rsidRPr="00661533">
        <w:rPr>
          <w:rFonts w:hint="eastAsia"/>
          <w:lang w:eastAsia="zh-CN"/>
        </w:rPr>
        <w:t>SCC F5, and cell</w:t>
      </w:r>
      <w:r w:rsidRPr="00661533">
        <w:rPr>
          <w:lang w:eastAsia="zh-CN"/>
        </w:rPr>
        <w:t xml:space="preserve"> </w:t>
      </w:r>
      <w:r w:rsidRPr="00661533">
        <w:rPr>
          <w:rFonts w:hint="eastAsia"/>
          <w:lang w:eastAsia="zh-CN"/>
        </w:rPr>
        <w:t>6 is the neighbor cell on the FDD</w:t>
      </w:r>
      <w:r w:rsidRPr="00661533">
        <w:rPr>
          <w:lang w:eastAsia="zh-CN"/>
        </w:rPr>
        <w:t xml:space="preserve"> </w:t>
      </w:r>
      <w:r w:rsidRPr="00661533">
        <w:rPr>
          <w:rFonts w:hint="eastAsia"/>
          <w:lang w:eastAsia="zh-CN"/>
        </w:rPr>
        <w:t>SCC F5.</w:t>
      </w:r>
    </w:p>
    <w:p w:rsidR="00CC4478" w:rsidRPr="00661533" w:rsidRDefault="00CC4478" w:rsidP="00CC4478">
      <w:r w:rsidRPr="00661533">
        <w:t xml:space="preserve">The test parameters are given in Tables A.8.16.71.1-1 and A.8.16.71.1-2 below. It is indicated to the UE in the measurement control information that event-triggered reporting with Events A1 (cell2), A2 (PCell and SCells) and A6 </w:t>
      </w:r>
      <w:r w:rsidRPr="00661533">
        <w:rPr>
          <w:rFonts w:hint="eastAsia"/>
          <w:lang w:eastAsia="zh-CN"/>
        </w:rPr>
        <w:t>are</w:t>
      </w:r>
      <w:r w:rsidRPr="00661533">
        <w:t xml:space="preserve"> used. The test consists of three successive time periods, with duration of T1, T2 and T3, respectively. During T1 the UE shall not have any information on cell </w:t>
      </w:r>
      <w:r w:rsidRPr="00661533">
        <w:rPr>
          <w:rFonts w:hint="eastAsia"/>
          <w:lang w:eastAsia="zh-CN"/>
        </w:rPr>
        <w:t>6</w:t>
      </w:r>
      <w:r w:rsidRPr="00661533">
        <w:t xml:space="preserve">. At the beginning of T2 the transmission power of cell </w:t>
      </w:r>
      <w:r w:rsidRPr="00661533">
        <w:rPr>
          <w:rFonts w:hint="eastAsia"/>
          <w:lang w:eastAsia="zh-CN"/>
        </w:rPr>
        <w:t>6</w:t>
      </w:r>
      <w:r w:rsidRPr="00661533">
        <w:t xml:space="preserve"> is increased to the same level as for cell </w:t>
      </w:r>
      <w:r w:rsidRPr="00661533">
        <w:rPr>
          <w:rFonts w:hint="eastAsia"/>
          <w:lang w:eastAsia="zh-CN"/>
        </w:rPr>
        <w:t>5</w:t>
      </w:r>
      <w:r w:rsidRPr="00661533">
        <w:t>, and due to usage of an offset this shall result in reporting of Event A6. Also, at the beginning of T2 the transmission power of cell 2 is increased to the same level as for cell 1, which shall result in reporting of Event A1. At the beginning of T3 the transmission powers of cells 1, 2, 3</w:t>
      </w:r>
      <w:r w:rsidRPr="00661533">
        <w:rPr>
          <w:rFonts w:hint="eastAsia"/>
          <w:lang w:eastAsia="zh-CN"/>
        </w:rPr>
        <w:t>, 4, 5</w:t>
      </w:r>
      <w:r w:rsidRPr="00661533">
        <w:t xml:space="preserve"> and </w:t>
      </w:r>
      <w:r w:rsidRPr="00661533">
        <w:rPr>
          <w:rFonts w:hint="eastAsia"/>
          <w:lang w:eastAsia="zh-CN"/>
        </w:rPr>
        <w:t>6</w:t>
      </w:r>
      <w:r w:rsidRPr="00661533">
        <w:t xml:space="preserve"> are reduced below a threshold value and this shall result in reporting of Event A2 for Cell 1, for Cell 2</w:t>
      </w:r>
      <w:r w:rsidRPr="00661533">
        <w:rPr>
          <w:rFonts w:hint="eastAsia"/>
          <w:lang w:eastAsia="zh-CN"/>
        </w:rPr>
        <w:t xml:space="preserve">, for Cell3, for Cell 4 </w:t>
      </w:r>
      <w:r w:rsidRPr="00661533">
        <w:t xml:space="preserve">and for Cell </w:t>
      </w:r>
      <w:r w:rsidRPr="00661533">
        <w:rPr>
          <w:rFonts w:hint="eastAsia"/>
          <w:lang w:eastAsia="zh-CN"/>
        </w:rPr>
        <w:t>5</w:t>
      </w:r>
      <w:r w:rsidRPr="00661533">
        <w:t>.</w:t>
      </w:r>
    </w:p>
    <w:p w:rsidR="00CC4478" w:rsidRPr="00661533" w:rsidRDefault="00CC4478" w:rsidP="00CC4478">
      <w:pPr>
        <w:pStyle w:val="TH"/>
        <w:rPr>
          <w:lang w:eastAsia="zh-CN"/>
        </w:rPr>
      </w:pPr>
      <w:r w:rsidRPr="00661533">
        <w:rPr>
          <w:lang w:eastAsia="zh-CN"/>
        </w:rPr>
        <w:lastRenderedPageBreak/>
        <w:t xml:space="preserve">Table A.8.16.71.1-1: General test parameters for E-UTRAN </w:t>
      </w:r>
      <w:r w:rsidRPr="00661533">
        <w:rPr>
          <w:rFonts w:hint="eastAsia"/>
          <w:lang w:eastAsia="zh-CN"/>
        </w:rPr>
        <w:t>F</w:t>
      </w:r>
      <w:r w:rsidRPr="00661533">
        <w:rPr>
          <w:lang w:eastAsia="zh-CN"/>
        </w:rPr>
        <w:t xml:space="preserve">DD-FDD 5 DL CA event triggered reporting under fading propagation conditions with </w:t>
      </w:r>
      <w:r w:rsidRPr="00661533">
        <w:rPr>
          <w:rFonts w:hint="eastAsia"/>
          <w:lang w:eastAsia="zh-CN"/>
        </w:rPr>
        <w:t>4</w:t>
      </w:r>
      <w:r w:rsidRPr="00661533">
        <w:rPr>
          <w:lang w:eastAsia="zh-CN"/>
        </w:rPr>
        <w:t xml:space="preserve"> configured but deactivated SCells in non-DRX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709"/>
        <w:gridCol w:w="1984"/>
        <w:gridCol w:w="4111"/>
      </w:tblGrid>
      <w:tr w:rsidR="00CC4478" w:rsidRPr="008F2EAF" w:rsidTr="00775B55">
        <w:trPr>
          <w:cantSplit/>
          <w:jc w:val="center"/>
        </w:trPr>
        <w:tc>
          <w:tcPr>
            <w:tcW w:w="2802" w:type="dxa"/>
            <w:gridSpan w:val="2"/>
          </w:tcPr>
          <w:p w:rsidR="00CC4478" w:rsidRPr="008F2EAF" w:rsidRDefault="00CC4478" w:rsidP="00775B55">
            <w:pPr>
              <w:pStyle w:val="TAH"/>
              <w:rPr>
                <w:rFonts w:cs="Arial"/>
                <w:lang w:eastAsia="zh-CN"/>
              </w:rPr>
            </w:pPr>
            <w:r w:rsidRPr="008F2EAF">
              <w:rPr>
                <w:rFonts w:cs="Arial"/>
                <w:lang w:eastAsia="zh-CN"/>
              </w:rPr>
              <w:t>Parameter</w:t>
            </w:r>
          </w:p>
        </w:tc>
        <w:tc>
          <w:tcPr>
            <w:tcW w:w="709" w:type="dxa"/>
          </w:tcPr>
          <w:p w:rsidR="00CC4478" w:rsidRPr="008F2EAF" w:rsidRDefault="00CC4478" w:rsidP="00775B55">
            <w:pPr>
              <w:pStyle w:val="TAH"/>
              <w:rPr>
                <w:rFonts w:cs="Arial"/>
                <w:lang w:eastAsia="zh-CN"/>
              </w:rPr>
            </w:pPr>
            <w:r w:rsidRPr="008F2EAF">
              <w:rPr>
                <w:rFonts w:cs="Arial"/>
                <w:lang w:eastAsia="zh-CN"/>
              </w:rPr>
              <w:t>Unit</w:t>
            </w:r>
          </w:p>
        </w:tc>
        <w:tc>
          <w:tcPr>
            <w:tcW w:w="1984" w:type="dxa"/>
          </w:tcPr>
          <w:p w:rsidR="00CC4478" w:rsidRPr="008F2EAF" w:rsidRDefault="00CC4478" w:rsidP="00775B55">
            <w:pPr>
              <w:pStyle w:val="TAH"/>
              <w:rPr>
                <w:rFonts w:cs="Arial"/>
                <w:lang w:eastAsia="zh-CN"/>
              </w:rPr>
            </w:pPr>
            <w:r w:rsidRPr="008F2EAF">
              <w:rPr>
                <w:rFonts w:cs="Arial"/>
                <w:lang w:eastAsia="zh-CN"/>
              </w:rPr>
              <w:t>Value</w:t>
            </w:r>
          </w:p>
        </w:tc>
        <w:tc>
          <w:tcPr>
            <w:tcW w:w="4111" w:type="dxa"/>
          </w:tcPr>
          <w:p w:rsidR="00CC4478" w:rsidRPr="008F2EAF" w:rsidRDefault="00CC4478" w:rsidP="00775B55">
            <w:pPr>
              <w:pStyle w:val="TAH"/>
              <w:rPr>
                <w:rFonts w:cs="Arial"/>
                <w:lang w:eastAsia="zh-CN"/>
              </w:rPr>
            </w:pPr>
            <w:r w:rsidRPr="008F2EAF">
              <w:rPr>
                <w:rFonts w:cs="Arial"/>
                <w:lang w:eastAsia="zh-CN"/>
              </w:rPr>
              <w:t>Comment</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val="it-IT" w:eastAsia="zh-CN"/>
              </w:rPr>
            </w:pPr>
            <w:r w:rsidRPr="008F2EAF">
              <w:rPr>
                <w:rFonts w:cs="Arial"/>
                <w:lang w:val="it-IT" w:eastAsia="zh-CN"/>
              </w:rPr>
              <w:t>E-UTRA RF Channel Number</w:t>
            </w:r>
          </w:p>
        </w:tc>
        <w:tc>
          <w:tcPr>
            <w:tcW w:w="709" w:type="dxa"/>
            <w:vAlign w:val="center"/>
          </w:tcPr>
          <w:p w:rsidR="00CC4478" w:rsidRPr="008F2EAF" w:rsidRDefault="00CC4478" w:rsidP="00775B55">
            <w:pPr>
              <w:pStyle w:val="TAC"/>
              <w:rPr>
                <w:rFonts w:cs="Arial"/>
                <w:lang w:val="it-IT"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1, 2, 3</w:t>
            </w:r>
            <w:r w:rsidRPr="008F2EAF">
              <w:rPr>
                <w:rFonts w:cs="Arial" w:hint="eastAsia"/>
                <w:lang w:eastAsia="zh-CN"/>
              </w:rPr>
              <w:t>, 4, 5</w:t>
            </w:r>
          </w:p>
        </w:tc>
        <w:tc>
          <w:tcPr>
            <w:tcW w:w="4111" w:type="dxa"/>
            <w:vAlign w:val="center"/>
          </w:tcPr>
          <w:p w:rsidR="00CC4478" w:rsidRPr="008F2EAF" w:rsidRDefault="00CC4478" w:rsidP="00AB1221">
            <w:pPr>
              <w:pStyle w:val="TAL"/>
              <w:rPr>
                <w:rFonts w:cs="Arial"/>
                <w:lang w:val="en-US" w:eastAsia="zh-CN"/>
              </w:rPr>
            </w:pPr>
            <w:del w:id="2585" w:author="Karajani Bledar 1SI1" w:date="2017-04-05T18:06:00Z">
              <w:r w:rsidRPr="008F2EAF" w:rsidDel="00AB1221">
                <w:rPr>
                  <w:rFonts w:cs="Arial"/>
                  <w:lang w:val="en-US" w:eastAsia="zh-CN"/>
                </w:rPr>
                <w:delText>Three</w:delText>
              </w:r>
            </w:del>
            <w:ins w:id="2586" w:author="Karajani Bledar 1SI1" w:date="2017-04-05T18:06:00Z">
              <w:r w:rsidR="00AB1221">
                <w:rPr>
                  <w:rFonts w:cs="Arial"/>
                  <w:lang w:val="en-US" w:eastAsia="zh-CN"/>
                </w:rPr>
                <w:t>Five</w:t>
              </w:r>
            </w:ins>
            <w:r w:rsidRPr="008F2EAF">
              <w:rPr>
                <w:rFonts w:cs="Arial"/>
                <w:lang w:val="en-US" w:eastAsia="zh-CN"/>
              </w:rPr>
              <w:t xml:space="preserve"> radio channels are used for this test</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Active PCell</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Cell 1</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Primary cell on RF channel number 1.</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Configured deactivated SCell</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Cell 2</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Configured deactivated secondary cell on RF channel number 2.</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Configured deactivated SCell</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Cell 3</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Configured deactivated secondary cell on RF channel number 3.</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Configured deactivated SCell</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 xml:space="preserve">Cell </w:t>
            </w:r>
            <w:r w:rsidRPr="008F2EAF">
              <w:rPr>
                <w:rFonts w:cs="Arial" w:hint="eastAsia"/>
                <w:lang w:eastAsia="zh-CN"/>
              </w:rPr>
              <w:t>4</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 xml:space="preserve">Configured deactivated secondary cell on RF channel number </w:t>
            </w:r>
            <w:r w:rsidRPr="008F2EAF">
              <w:rPr>
                <w:rFonts w:cs="Arial" w:hint="eastAsia"/>
                <w:lang w:eastAsia="zh-CN"/>
              </w:rPr>
              <w:t>4</w:t>
            </w:r>
            <w:r w:rsidRPr="008F2EAF">
              <w:rPr>
                <w:rFonts w:cs="Arial"/>
                <w:lang w:eastAsia="zh-CN"/>
              </w:rPr>
              <w:t>.</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Configured deactivated SCell</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 xml:space="preserve">Cell </w:t>
            </w:r>
            <w:r w:rsidRPr="008F2EAF">
              <w:rPr>
                <w:rFonts w:cs="Arial" w:hint="eastAsia"/>
                <w:lang w:eastAsia="zh-CN"/>
              </w:rPr>
              <w:t>5</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 xml:space="preserve">Configured deactivated secondary cell on RF channel number </w:t>
            </w:r>
            <w:r w:rsidRPr="008F2EAF">
              <w:rPr>
                <w:rFonts w:cs="Arial" w:hint="eastAsia"/>
                <w:lang w:eastAsia="zh-CN"/>
              </w:rPr>
              <w:t>5</w:t>
            </w:r>
            <w:r w:rsidRPr="008F2EAF">
              <w:rPr>
                <w:rFonts w:cs="Arial"/>
                <w:lang w:eastAsia="zh-CN"/>
              </w:rPr>
              <w:t>.</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bCs/>
                <w:lang w:eastAsia="zh-CN"/>
              </w:rPr>
            </w:pPr>
            <w:r w:rsidRPr="008F2EAF">
              <w:rPr>
                <w:rFonts w:cs="Arial"/>
                <w:bCs/>
                <w:lang w:eastAsia="zh-CN"/>
              </w:rPr>
              <w:t>Neighbour cell</w:t>
            </w:r>
          </w:p>
        </w:tc>
        <w:tc>
          <w:tcPr>
            <w:tcW w:w="709" w:type="dxa"/>
            <w:vAlign w:val="center"/>
          </w:tcPr>
          <w:p w:rsidR="00CC4478" w:rsidRPr="008F2EAF" w:rsidRDefault="00CC4478" w:rsidP="00775B55">
            <w:pPr>
              <w:pStyle w:val="TAC"/>
              <w:rPr>
                <w:rFonts w:cs="Arial"/>
                <w:bCs/>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 xml:space="preserve">Cell </w:t>
            </w:r>
            <w:r w:rsidRPr="008F2EAF">
              <w:rPr>
                <w:rFonts w:cs="Arial" w:hint="eastAsia"/>
                <w:lang w:eastAsia="zh-CN"/>
              </w:rPr>
              <w:t>6</w:t>
            </w:r>
          </w:p>
        </w:tc>
        <w:tc>
          <w:tcPr>
            <w:tcW w:w="4111" w:type="dxa"/>
            <w:vAlign w:val="center"/>
          </w:tcPr>
          <w:p w:rsidR="00CC4478" w:rsidRPr="008F2EAF" w:rsidRDefault="00CC4478" w:rsidP="00775B55">
            <w:pPr>
              <w:pStyle w:val="TAL"/>
              <w:rPr>
                <w:rFonts w:cs="Arial"/>
                <w:bCs/>
                <w:lang w:eastAsia="zh-CN"/>
              </w:rPr>
            </w:pPr>
            <w:r w:rsidRPr="008F2EAF">
              <w:rPr>
                <w:rFonts w:cs="Arial"/>
                <w:bCs/>
                <w:lang w:eastAsia="zh-CN"/>
              </w:rPr>
              <w:t xml:space="preserve">Neighbour cell to be identified on RF channel number </w:t>
            </w:r>
            <w:r w:rsidRPr="008F2EAF">
              <w:rPr>
                <w:rFonts w:cs="Arial" w:hint="eastAsia"/>
                <w:bCs/>
                <w:lang w:eastAsia="zh-CN"/>
              </w:rPr>
              <w:t>6</w:t>
            </w:r>
            <w:r w:rsidRPr="008F2EAF">
              <w:rPr>
                <w:rFonts w:cs="Arial"/>
                <w:bCs/>
                <w:lang w:eastAsia="zh-CN"/>
              </w:rPr>
              <w:t>.</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CP length</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smartTag w:uri="urn:schemas-microsoft-com:office:smarttags" w:element="place">
              <w:smartTag w:uri="urn:schemas-microsoft-com:office:smarttags" w:element="City">
                <w:r w:rsidRPr="008F2EAF">
                  <w:rPr>
                    <w:rFonts w:cs="Arial"/>
                    <w:lang w:eastAsia="zh-CN"/>
                  </w:rPr>
                  <w:t>Normal</w:t>
                </w:r>
              </w:smartTag>
            </w:smartTag>
          </w:p>
        </w:tc>
        <w:tc>
          <w:tcPr>
            <w:tcW w:w="4111" w:type="dxa"/>
            <w:vAlign w:val="center"/>
          </w:tcPr>
          <w:p w:rsidR="00CC4478" w:rsidRPr="008F2EAF" w:rsidRDefault="00CC4478" w:rsidP="00775B55">
            <w:pPr>
              <w:pStyle w:val="TAL"/>
              <w:rPr>
                <w:rFonts w:cs="Arial"/>
                <w:lang w:eastAsia="zh-CN"/>
              </w:rPr>
            </w:pP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DRX</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OFF</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Continuous monitoring of primary cell</w:t>
            </w:r>
          </w:p>
        </w:tc>
      </w:tr>
      <w:tr w:rsidR="00CC4478" w:rsidRPr="008F2EAF" w:rsidTr="00775B55">
        <w:trPr>
          <w:cantSplit/>
          <w:jc w:val="center"/>
        </w:trPr>
        <w:tc>
          <w:tcPr>
            <w:tcW w:w="534" w:type="dxa"/>
            <w:vMerge w:val="restart"/>
            <w:vAlign w:val="center"/>
          </w:tcPr>
          <w:p w:rsidR="00CC4478" w:rsidRPr="008F2EAF" w:rsidRDefault="00CC4478" w:rsidP="00775B55">
            <w:pPr>
              <w:pStyle w:val="TAL"/>
              <w:rPr>
                <w:rFonts w:cs="Arial"/>
                <w:bCs/>
                <w:lang w:eastAsia="zh-CN"/>
              </w:rPr>
            </w:pPr>
            <w:r w:rsidRPr="008F2EAF">
              <w:rPr>
                <w:rFonts w:cs="Arial"/>
                <w:lang w:eastAsia="zh-CN"/>
              </w:rPr>
              <w:t>A1</w:t>
            </w:r>
          </w:p>
        </w:tc>
        <w:tc>
          <w:tcPr>
            <w:tcW w:w="2268" w:type="dxa"/>
            <w:vAlign w:val="center"/>
          </w:tcPr>
          <w:p w:rsidR="00CC4478" w:rsidRPr="008F2EAF" w:rsidRDefault="00CC4478" w:rsidP="00775B55">
            <w:pPr>
              <w:pStyle w:val="TAL"/>
              <w:rPr>
                <w:rFonts w:cs="Arial"/>
                <w:bCs/>
                <w:lang w:eastAsia="zh-CN"/>
              </w:rPr>
            </w:pPr>
            <w:r w:rsidRPr="008F2EAF">
              <w:rPr>
                <w:rFonts w:cs="Arial"/>
                <w:lang w:eastAsia="zh-CN"/>
              </w:rPr>
              <w:t>Hysteresis</w:t>
            </w:r>
          </w:p>
        </w:tc>
        <w:tc>
          <w:tcPr>
            <w:tcW w:w="709" w:type="dxa"/>
            <w:vAlign w:val="center"/>
          </w:tcPr>
          <w:p w:rsidR="00CC4478" w:rsidRPr="008F2EAF" w:rsidRDefault="00CC4478" w:rsidP="00775B55">
            <w:pPr>
              <w:pStyle w:val="TAC"/>
              <w:rPr>
                <w:rFonts w:cs="Arial"/>
                <w:bCs/>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bCs/>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bCs/>
                <w:lang w:eastAsia="zh-CN"/>
              </w:rPr>
            </w:pPr>
            <w:r w:rsidRPr="008F2EAF">
              <w:rPr>
                <w:rFonts w:cs="Arial"/>
                <w:bCs/>
                <w:lang w:eastAsia="zh-CN"/>
              </w:rPr>
              <w:t>Hysteresis for evaluation of event A1.</w:t>
            </w:r>
          </w:p>
        </w:tc>
      </w:tr>
      <w:tr w:rsidR="00CC4478" w:rsidRPr="008F2EAF" w:rsidTr="00775B55">
        <w:trPr>
          <w:cantSplit/>
          <w:jc w:val="center"/>
        </w:trPr>
        <w:tc>
          <w:tcPr>
            <w:tcW w:w="534" w:type="dxa"/>
            <w:vMerge/>
            <w:vAlign w:val="center"/>
          </w:tcPr>
          <w:p w:rsidR="00CC4478" w:rsidRPr="008F2EAF" w:rsidRDefault="00CC4478" w:rsidP="00775B55">
            <w:pPr>
              <w:pStyle w:val="TAL"/>
              <w:rPr>
                <w:rFonts w:cs="Arial"/>
                <w:bCs/>
                <w:lang w:eastAsia="zh-CN"/>
              </w:rPr>
            </w:pPr>
          </w:p>
        </w:tc>
        <w:tc>
          <w:tcPr>
            <w:tcW w:w="2268" w:type="dxa"/>
            <w:vAlign w:val="center"/>
          </w:tcPr>
          <w:p w:rsidR="00CC4478" w:rsidRPr="008F2EAF" w:rsidRDefault="00CC4478" w:rsidP="00775B55">
            <w:pPr>
              <w:pStyle w:val="TAL"/>
              <w:rPr>
                <w:rFonts w:cs="Arial"/>
                <w:bCs/>
                <w:lang w:eastAsia="zh-CN"/>
              </w:rPr>
            </w:pPr>
            <w:r w:rsidRPr="008F2EAF">
              <w:rPr>
                <w:rFonts w:cs="Arial"/>
                <w:lang w:eastAsia="zh-CN"/>
              </w:rPr>
              <w:t>Threshold RSRP</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dBm</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-98</w:t>
            </w:r>
          </w:p>
        </w:tc>
        <w:tc>
          <w:tcPr>
            <w:tcW w:w="4111" w:type="dxa"/>
            <w:vAlign w:val="center"/>
          </w:tcPr>
          <w:p w:rsidR="00CC4478" w:rsidRPr="008F2EAF" w:rsidRDefault="00CC4478" w:rsidP="00775B55">
            <w:pPr>
              <w:pStyle w:val="TAL"/>
              <w:rPr>
                <w:rFonts w:cs="Arial"/>
                <w:bCs/>
                <w:lang w:eastAsia="zh-CN"/>
              </w:rPr>
            </w:pPr>
            <w:r w:rsidRPr="008F2EAF">
              <w:rPr>
                <w:rFonts w:cs="Arial"/>
                <w:lang w:eastAsia="zh-CN"/>
              </w:rPr>
              <w:t xml:space="preserve">Actual RSRP threshold for event A1. Needs to take absolute accuracy tolerance in section 9.1.11.1 into account plus margin.  </w:t>
            </w:r>
          </w:p>
        </w:tc>
      </w:tr>
      <w:tr w:rsidR="00CC4478" w:rsidRPr="008F2EAF" w:rsidTr="00775B55">
        <w:trPr>
          <w:cantSplit/>
          <w:jc w:val="center"/>
        </w:trPr>
        <w:tc>
          <w:tcPr>
            <w:tcW w:w="534" w:type="dxa"/>
            <w:vMerge/>
            <w:vAlign w:val="center"/>
          </w:tcPr>
          <w:p w:rsidR="00CC4478" w:rsidRPr="008F2EAF" w:rsidRDefault="00CC4478" w:rsidP="00775B55">
            <w:pPr>
              <w:pStyle w:val="TAL"/>
              <w:rPr>
                <w:rFonts w:cs="Arial"/>
                <w:bCs/>
                <w:lang w:eastAsia="zh-CN"/>
              </w:rPr>
            </w:pPr>
          </w:p>
        </w:tc>
        <w:tc>
          <w:tcPr>
            <w:tcW w:w="2268" w:type="dxa"/>
            <w:vAlign w:val="center"/>
          </w:tcPr>
          <w:p w:rsidR="00CC4478" w:rsidRPr="008F2EAF" w:rsidRDefault="00CC4478" w:rsidP="00775B55">
            <w:pPr>
              <w:pStyle w:val="TAL"/>
              <w:rPr>
                <w:rFonts w:cs="Arial"/>
                <w:lang w:eastAsia="zh-CN"/>
              </w:rPr>
            </w:pPr>
            <w:r w:rsidRPr="008F2EAF">
              <w:rPr>
                <w:rFonts w:cs="Arial"/>
                <w:lang w:eastAsia="zh-CN"/>
              </w:rPr>
              <w:t>Time To Trigger</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s</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p>
        </w:tc>
      </w:tr>
      <w:tr w:rsidR="00CC4478" w:rsidRPr="008F2EAF" w:rsidTr="00775B55">
        <w:trPr>
          <w:cantSplit/>
          <w:jc w:val="center"/>
        </w:trPr>
        <w:tc>
          <w:tcPr>
            <w:tcW w:w="534" w:type="dxa"/>
            <w:vMerge w:val="restart"/>
            <w:vAlign w:val="center"/>
          </w:tcPr>
          <w:p w:rsidR="00CC4478" w:rsidRPr="008F2EAF" w:rsidRDefault="00CC4478" w:rsidP="00775B55">
            <w:pPr>
              <w:pStyle w:val="TAL"/>
              <w:rPr>
                <w:rFonts w:cs="Arial"/>
                <w:bCs/>
                <w:lang w:eastAsia="zh-CN"/>
              </w:rPr>
            </w:pPr>
            <w:r w:rsidRPr="008F2EAF">
              <w:rPr>
                <w:rFonts w:cs="Arial"/>
                <w:lang w:eastAsia="zh-CN"/>
              </w:rPr>
              <w:t>A2</w:t>
            </w:r>
          </w:p>
        </w:tc>
        <w:tc>
          <w:tcPr>
            <w:tcW w:w="2268" w:type="dxa"/>
            <w:vAlign w:val="center"/>
          </w:tcPr>
          <w:p w:rsidR="00CC4478" w:rsidRPr="008F2EAF" w:rsidRDefault="00CC4478" w:rsidP="00775B55">
            <w:pPr>
              <w:pStyle w:val="TAL"/>
              <w:rPr>
                <w:rFonts w:cs="Arial"/>
                <w:bCs/>
                <w:lang w:eastAsia="zh-CN"/>
              </w:rPr>
            </w:pPr>
            <w:r w:rsidRPr="008F2EAF">
              <w:rPr>
                <w:rFonts w:cs="Arial"/>
                <w:lang w:eastAsia="zh-CN"/>
              </w:rPr>
              <w:t>Hysteresis</w:t>
            </w:r>
          </w:p>
        </w:tc>
        <w:tc>
          <w:tcPr>
            <w:tcW w:w="709" w:type="dxa"/>
            <w:vAlign w:val="center"/>
          </w:tcPr>
          <w:p w:rsidR="00CC4478" w:rsidRPr="008F2EAF" w:rsidRDefault="00CC4478" w:rsidP="00775B55">
            <w:pPr>
              <w:pStyle w:val="TAC"/>
              <w:rPr>
                <w:rFonts w:cs="Arial"/>
                <w:bCs/>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bCs/>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bCs/>
                <w:lang w:eastAsia="zh-CN"/>
              </w:rPr>
            </w:pPr>
            <w:r w:rsidRPr="008F2EAF">
              <w:rPr>
                <w:rFonts w:cs="Arial"/>
                <w:bCs/>
                <w:lang w:eastAsia="zh-CN"/>
              </w:rPr>
              <w:t>Hysteresis for evaluation of event A2.</w:t>
            </w:r>
          </w:p>
        </w:tc>
      </w:tr>
      <w:tr w:rsidR="00CC4478" w:rsidRPr="008F2EAF" w:rsidTr="00775B55">
        <w:trPr>
          <w:cantSplit/>
          <w:jc w:val="center"/>
        </w:trPr>
        <w:tc>
          <w:tcPr>
            <w:tcW w:w="534" w:type="dxa"/>
            <w:vMerge/>
            <w:vAlign w:val="center"/>
          </w:tcPr>
          <w:p w:rsidR="00CC4478" w:rsidRPr="008F2EAF" w:rsidRDefault="00CC4478" w:rsidP="00775B55">
            <w:pPr>
              <w:pStyle w:val="TAL"/>
              <w:rPr>
                <w:rFonts w:cs="Arial"/>
                <w:bCs/>
                <w:lang w:eastAsia="zh-CN"/>
              </w:rPr>
            </w:pPr>
          </w:p>
        </w:tc>
        <w:tc>
          <w:tcPr>
            <w:tcW w:w="2268" w:type="dxa"/>
            <w:vAlign w:val="center"/>
          </w:tcPr>
          <w:p w:rsidR="00CC4478" w:rsidRPr="008F2EAF" w:rsidRDefault="00CC4478" w:rsidP="00775B55">
            <w:pPr>
              <w:pStyle w:val="TAL"/>
              <w:rPr>
                <w:rFonts w:cs="Arial"/>
                <w:bCs/>
                <w:lang w:eastAsia="zh-CN"/>
              </w:rPr>
            </w:pPr>
            <w:r w:rsidRPr="008F2EAF">
              <w:rPr>
                <w:rFonts w:cs="Arial"/>
                <w:lang w:eastAsia="zh-CN"/>
              </w:rPr>
              <w:t>Threshold RSRP</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dBm</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-98</w:t>
            </w:r>
          </w:p>
        </w:tc>
        <w:tc>
          <w:tcPr>
            <w:tcW w:w="4111" w:type="dxa"/>
            <w:vAlign w:val="center"/>
          </w:tcPr>
          <w:p w:rsidR="00CC4478" w:rsidRPr="008F2EAF" w:rsidRDefault="00CC4478" w:rsidP="00775B55">
            <w:pPr>
              <w:pStyle w:val="TAL"/>
              <w:rPr>
                <w:rFonts w:cs="Arial"/>
                <w:bCs/>
                <w:lang w:eastAsia="zh-CN"/>
              </w:rPr>
            </w:pPr>
            <w:r w:rsidRPr="008F2EAF">
              <w:rPr>
                <w:rFonts w:cs="Arial"/>
                <w:lang w:eastAsia="zh-CN"/>
              </w:rPr>
              <w:t xml:space="preserve">Actual RSRP threshold for event A2. Needs to take absolute accuracy tolerance in section 9.1.11.1 into account plus margin.  </w:t>
            </w:r>
          </w:p>
        </w:tc>
      </w:tr>
      <w:tr w:rsidR="00CC4478" w:rsidRPr="008F2EAF" w:rsidTr="00775B55">
        <w:trPr>
          <w:cantSplit/>
          <w:jc w:val="center"/>
        </w:trPr>
        <w:tc>
          <w:tcPr>
            <w:tcW w:w="534" w:type="dxa"/>
            <w:vMerge/>
            <w:vAlign w:val="center"/>
          </w:tcPr>
          <w:p w:rsidR="00CC4478" w:rsidRPr="008F2EAF" w:rsidRDefault="00CC4478" w:rsidP="00775B55">
            <w:pPr>
              <w:pStyle w:val="TAL"/>
              <w:rPr>
                <w:rFonts w:cs="Arial"/>
                <w:bCs/>
                <w:lang w:eastAsia="zh-CN"/>
              </w:rPr>
            </w:pPr>
          </w:p>
        </w:tc>
        <w:tc>
          <w:tcPr>
            <w:tcW w:w="2268" w:type="dxa"/>
            <w:vAlign w:val="center"/>
          </w:tcPr>
          <w:p w:rsidR="00CC4478" w:rsidRPr="008F2EAF" w:rsidRDefault="00CC4478" w:rsidP="00775B55">
            <w:pPr>
              <w:pStyle w:val="TAL"/>
              <w:rPr>
                <w:rFonts w:cs="Arial"/>
                <w:lang w:eastAsia="zh-CN"/>
              </w:rPr>
            </w:pPr>
            <w:r w:rsidRPr="008F2EAF">
              <w:rPr>
                <w:rFonts w:cs="Arial"/>
                <w:lang w:eastAsia="zh-CN"/>
              </w:rPr>
              <w:t>Time To Trigger</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s</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p>
        </w:tc>
      </w:tr>
      <w:tr w:rsidR="00CC4478" w:rsidRPr="008F2EAF" w:rsidTr="00775B55">
        <w:trPr>
          <w:cantSplit/>
          <w:jc w:val="center"/>
        </w:trPr>
        <w:tc>
          <w:tcPr>
            <w:tcW w:w="534" w:type="dxa"/>
            <w:vMerge w:val="restart"/>
            <w:vAlign w:val="center"/>
          </w:tcPr>
          <w:p w:rsidR="00CC4478" w:rsidRPr="008F2EAF" w:rsidRDefault="00CC4478" w:rsidP="00775B55">
            <w:pPr>
              <w:pStyle w:val="TAL"/>
              <w:rPr>
                <w:rFonts w:cs="Arial"/>
                <w:lang w:eastAsia="zh-CN"/>
              </w:rPr>
            </w:pPr>
            <w:r w:rsidRPr="008F2EAF">
              <w:rPr>
                <w:rFonts w:cs="Arial"/>
                <w:lang w:eastAsia="zh-CN"/>
              </w:rPr>
              <w:t>A6</w:t>
            </w:r>
          </w:p>
        </w:tc>
        <w:tc>
          <w:tcPr>
            <w:tcW w:w="2268" w:type="dxa"/>
            <w:vAlign w:val="center"/>
          </w:tcPr>
          <w:p w:rsidR="00CC4478" w:rsidRPr="008F2EAF" w:rsidRDefault="00CC4478" w:rsidP="00775B55">
            <w:pPr>
              <w:pStyle w:val="TAL"/>
              <w:rPr>
                <w:rFonts w:cs="Arial"/>
                <w:lang w:eastAsia="zh-CN"/>
              </w:rPr>
            </w:pPr>
            <w:r w:rsidRPr="008F2EAF">
              <w:rPr>
                <w:rFonts w:cs="Arial"/>
                <w:lang w:eastAsia="zh-CN"/>
              </w:rPr>
              <w:t>Hysteresis</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Hysteresis for evaluation of event A6.</w:t>
            </w:r>
          </w:p>
        </w:tc>
      </w:tr>
      <w:tr w:rsidR="00CC4478" w:rsidRPr="008F2EAF" w:rsidTr="00775B55">
        <w:trPr>
          <w:cantSplit/>
          <w:jc w:val="center"/>
        </w:trPr>
        <w:tc>
          <w:tcPr>
            <w:tcW w:w="534" w:type="dxa"/>
            <w:vMerge/>
            <w:vAlign w:val="center"/>
          </w:tcPr>
          <w:p w:rsidR="00CC4478" w:rsidRPr="008F2EAF" w:rsidRDefault="00CC4478" w:rsidP="00775B55">
            <w:pPr>
              <w:pStyle w:val="TAL"/>
              <w:rPr>
                <w:rFonts w:cs="Arial"/>
                <w:lang w:eastAsia="zh-CN"/>
              </w:rPr>
            </w:pPr>
          </w:p>
        </w:tc>
        <w:tc>
          <w:tcPr>
            <w:tcW w:w="2268" w:type="dxa"/>
            <w:vAlign w:val="center"/>
          </w:tcPr>
          <w:p w:rsidR="00CC4478" w:rsidRPr="008F2EAF" w:rsidRDefault="00CC4478" w:rsidP="00775B55">
            <w:pPr>
              <w:pStyle w:val="TAL"/>
              <w:rPr>
                <w:rFonts w:cs="Arial"/>
                <w:lang w:eastAsia="zh-CN"/>
              </w:rPr>
            </w:pPr>
            <w:r w:rsidRPr="008F2EAF">
              <w:rPr>
                <w:rFonts w:cs="Arial"/>
                <w:lang w:eastAsia="zh-CN"/>
              </w:rPr>
              <w:t>Offset</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-6</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Offset parameter for evaluation of event A6. Needs to take relative accuracy tolerance in section 9.1.11.2 into account plus margin.</w:t>
            </w:r>
          </w:p>
        </w:tc>
      </w:tr>
      <w:tr w:rsidR="00CC4478" w:rsidRPr="008F2EAF" w:rsidTr="00775B55">
        <w:trPr>
          <w:cantSplit/>
          <w:jc w:val="center"/>
        </w:trPr>
        <w:tc>
          <w:tcPr>
            <w:tcW w:w="534" w:type="dxa"/>
            <w:vMerge/>
            <w:vAlign w:val="center"/>
          </w:tcPr>
          <w:p w:rsidR="00CC4478" w:rsidRPr="008F2EAF" w:rsidRDefault="00CC4478" w:rsidP="00775B55">
            <w:pPr>
              <w:pStyle w:val="TAL"/>
              <w:rPr>
                <w:rFonts w:cs="Arial"/>
                <w:lang w:eastAsia="zh-CN"/>
              </w:rPr>
            </w:pPr>
          </w:p>
        </w:tc>
        <w:tc>
          <w:tcPr>
            <w:tcW w:w="2268" w:type="dxa"/>
            <w:vAlign w:val="center"/>
          </w:tcPr>
          <w:p w:rsidR="00CC4478" w:rsidRPr="008F2EAF" w:rsidRDefault="00CC4478" w:rsidP="00775B55">
            <w:pPr>
              <w:pStyle w:val="TAL"/>
              <w:rPr>
                <w:rFonts w:cs="Arial"/>
                <w:lang w:eastAsia="zh-CN"/>
              </w:rPr>
            </w:pPr>
            <w:r w:rsidRPr="008F2EAF">
              <w:rPr>
                <w:rFonts w:cs="Arial"/>
                <w:lang w:eastAsia="zh-CN"/>
              </w:rPr>
              <w:t>Report on leave</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False</w:t>
            </w:r>
          </w:p>
        </w:tc>
        <w:tc>
          <w:tcPr>
            <w:tcW w:w="4111" w:type="dxa"/>
            <w:vAlign w:val="center"/>
          </w:tcPr>
          <w:p w:rsidR="00CC4478" w:rsidRPr="008F2EAF" w:rsidRDefault="00CC4478" w:rsidP="00775B55">
            <w:pPr>
              <w:pStyle w:val="TAL"/>
              <w:rPr>
                <w:rFonts w:cs="Arial"/>
                <w:lang w:eastAsia="zh-CN"/>
              </w:rPr>
            </w:pPr>
          </w:p>
        </w:tc>
      </w:tr>
      <w:tr w:rsidR="00CC4478" w:rsidRPr="008F2EAF" w:rsidTr="00775B55">
        <w:trPr>
          <w:cantSplit/>
          <w:jc w:val="center"/>
        </w:trPr>
        <w:tc>
          <w:tcPr>
            <w:tcW w:w="534" w:type="dxa"/>
            <w:vMerge/>
            <w:vAlign w:val="center"/>
          </w:tcPr>
          <w:p w:rsidR="00CC4478" w:rsidRPr="008F2EAF" w:rsidRDefault="00CC4478" w:rsidP="00775B55">
            <w:pPr>
              <w:pStyle w:val="TAL"/>
              <w:rPr>
                <w:rFonts w:cs="Arial"/>
                <w:lang w:eastAsia="zh-CN"/>
              </w:rPr>
            </w:pPr>
          </w:p>
        </w:tc>
        <w:tc>
          <w:tcPr>
            <w:tcW w:w="2268" w:type="dxa"/>
            <w:vAlign w:val="center"/>
          </w:tcPr>
          <w:p w:rsidR="00CC4478" w:rsidRPr="008F2EAF" w:rsidRDefault="00CC4478" w:rsidP="00775B55">
            <w:pPr>
              <w:pStyle w:val="TAL"/>
              <w:rPr>
                <w:rFonts w:cs="Arial"/>
                <w:lang w:eastAsia="zh-CN"/>
              </w:rPr>
            </w:pPr>
            <w:r w:rsidRPr="008F2EAF">
              <w:rPr>
                <w:rFonts w:cs="Arial"/>
                <w:lang w:eastAsia="zh-CN"/>
              </w:rPr>
              <w:t>Time To Trigger</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s</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Cell-individual offset for cells on RF channel number 1</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 xml:space="preserve">Individual offset for cells on primary component carrier. </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Cell-individual offset for cells on RF channel number 2</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Individual offset for cells on secondary component carrier.</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Cell-individual offset for cells on RF channel number 3</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Individual offset for cells on secondary component carrier.</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 xml:space="preserve">Cell-individual offset for cells on RF channel number </w:t>
            </w:r>
            <w:r w:rsidRPr="008F2EAF">
              <w:rPr>
                <w:rFonts w:cs="Arial" w:hint="eastAsia"/>
                <w:lang w:eastAsia="zh-CN"/>
              </w:rPr>
              <w:t>4</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Individual offset for cells on secondary component carrier.</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 xml:space="preserve">Cell-individual offset for cells on RF channel number </w:t>
            </w:r>
            <w:r w:rsidRPr="008F2EAF">
              <w:rPr>
                <w:rFonts w:cs="Arial" w:hint="eastAsia"/>
                <w:lang w:eastAsia="zh-CN"/>
              </w:rPr>
              <w:t>5</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Individual offset for cells on secondary component carrier.</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Filter coefficient</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L3 filtering is not used</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SCell measurement cycle (measCycleSCell)</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ms</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320</w:t>
            </w:r>
          </w:p>
        </w:tc>
        <w:tc>
          <w:tcPr>
            <w:tcW w:w="4111" w:type="dxa"/>
            <w:vAlign w:val="center"/>
          </w:tcPr>
          <w:p w:rsidR="00CC4478" w:rsidRPr="008F2EAF" w:rsidRDefault="00CC4478" w:rsidP="00775B55">
            <w:pPr>
              <w:pStyle w:val="TAL"/>
              <w:rPr>
                <w:rFonts w:cs="Arial"/>
                <w:lang w:eastAsia="zh-CN"/>
              </w:rPr>
            </w:pP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T1</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s</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5</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During this time the cell1 cell3</w:t>
            </w:r>
            <w:r w:rsidRPr="008F2EAF">
              <w:rPr>
                <w:rFonts w:cs="Arial" w:hint="eastAsia"/>
                <w:lang w:eastAsia="zh-CN"/>
              </w:rPr>
              <w:t xml:space="preserve"> cell4 cell5</w:t>
            </w:r>
            <w:r w:rsidRPr="008F2EAF">
              <w:rPr>
                <w:rFonts w:cs="Arial"/>
                <w:lang w:eastAsia="zh-CN"/>
              </w:rPr>
              <w:t xml:space="preserve"> shall be known to the UE; but cell2 and cell </w:t>
            </w:r>
            <w:r w:rsidRPr="008F2EAF">
              <w:rPr>
                <w:rFonts w:cs="Arial" w:hint="eastAsia"/>
                <w:lang w:eastAsia="zh-CN"/>
              </w:rPr>
              <w:t>6</w:t>
            </w:r>
            <w:r w:rsidRPr="008F2EAF">
              <w:rPr>
                <w:rFonts w:cs="Arial"/>
                <w:lang w:eastAsia="zh-CN"/>
              </w:rPr>
              <w:t xml:space="preserve"> shall be unknown to the UE.</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T2</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s</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≤12</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UE should report Event A1 for cell2 and event A6 for cell</w:t>
            </w:r>
            <w:r w:rsidRPr="008F2EAF">
              <w:rPr>
                <w:rFonts w:cs="Arial" w:hint="eastAsia"/>
                <w:lang w:eastAsia="zh-CN"/>
              </w:rPr>
              <w:t>6</w:t>
            </w:r>
            <w:r w:rsidRPr="008F2EAF">
              <w:rPr>
                <w:rFonts w:cs="Arial"/>
                <w:lang w:eastAsia="zh-CN"/>
              </w:rPr>
              <w:t xml:space="preserve"> within 6.4s (20×scellMeasCycle)</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T3</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s</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5</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UE should report Event A2 within 200 ms</w:t>
            </w:r>
            <w:r w:rsidRPr="008F2EAF">
              <w:rPr>
                <w:rFonts w:cs="Arial" w:hint="eastAsia"/>
                <w:lang w:eastAsia="zh-CN"/>
              </w:rPr>
              <w:t xml:space="preserve"> for cell1,</w:t>
            </w:r>
            <w:r w:rsidRPr="008F2EAF">
              <w:rPr>
                <w:rFonts w:cs="Arial"/>
                <w:lang w:eastAsia="zh-CN"/>
              </w:rPr>
              <w:t xml:space="preserve"> </w:t>
            </w:r>
            <w:r w:rsidRPr="008F2EAF">
              <w:rPr>
                <w:rFonts w:cs="Arial" w:hint="eastAsia"/>
                <w:lang w:eastAsia="zh-CN"/>
              </w:rPr>
              <w:t xml:space="preserve">and </w:t>
            </w:r>
            <w:r w:rsidRPr="008F2EAF">
              <w:rPr>
                <w:rFonts w:cs="Arial"/>
                <w:lang w:eastAsia="zh-CN"/>
              </w:rPr>
              <w:t>1.6s</w:t>
            </w:r>
            <w:r w:rsidRPr="008F2EAF">
              <w:rPr>
                <w:rFonts w:cs="Arial" w:hint="eastAsia"/>
                <w:lang w:eastAsia="zh-CN"/>
              </w:rPr>
              <w:t xml:space="preserve"> </w:t>
            </w:r>
            <w:r w:rsidRPr="008F2EAF">
              <w:rPr>
                <w:rFonts w:cs="Arial"/>
                <w:lang w:eastAsia="zh-CN"/>
              </w:rPr>
              <w:t xml:space="preserve">for cells </w:t>
            </w:r>
            <w:r w:rsidRPr="008F2EAF">
              <w:rPr>
                <w:rFonts w:cs="Arial" w:hint="eastAsia"/>
                <w:lang w:eastAsia="zh-CN"/>
              </w:rPr>
              <w:t>2</w:t>
            </w:r>
            <w:r w:rsidRPr="008F2EAF">
              <w:rPr>
                <w:rFonts w:cs="Arial"/>
                <w:lang w:eastAsia="zh-CN"/>
              </w:rPr>
              <w:t xml:space="preserve">, </w:t>
            </w:r>
            <w:r w:rsidRPr="008F2EAF">
              <w:rPr>
                <w:rFonts w:cs="Arial" w:hint="eastAsia"/>
                <w:lang w:eastAsia="zh-CN"/>
              </w:rPr>
              <w:t>3, 4</w:t>
            </w:r>
            <w:r w:rsidRPr="008F2EAF">
              <w:rPr>
                <w:rFonts w:cs="Arial"/>
                <w:lang w:eastAsia="zh-CN"/>
              </w:rPr>
              <w:t xml:space="preserve"> and </w:t>
            </w:r>
            <w:r w:rsidRPr="008F2EAF">
              <w:rPr>
                <w:rFonts w:cs="Arial" w:hint="eastAsia"/>
                <w:lang w:eastAsia="zh-CN"/>
              </w:rPr>
              <w:t>5.</w:t>
            </w:r>
          </w:p>
        </w:tc>
      </w:tr>
    </w:tbl>
    <w:p w:rsidR="00CC4478" w:rsidRPr="00661533" w:rsidRDefault="00CC4478" w:rsidP="00CC4478">
      <w:pPr>
        <w:rPr>
          <w:rFonts w:cs="v4.2.0"/>
          <w:lang w:eastAsia="zh-CN"/>
        </w:rPr>
        <w:sectPr w:rsidR="00CC4478" w:rsidRPr="00661533" w:rsidSect="007C21CD">
          <w:footerReference w:type="even" r:id="rId18"/>
          <w:footerReference w:type="default" r:id="rId19"/>
          <w:footnotePr>
            <w:numRestart w:val="eachSect"/>
          </w:footnotePr>
          <w:pgSz w:w="11907" w:h="16840" w:code="9"/>
          <w:pgMar w:top="1134" w:right="680" w:bottom="851" w:left="680" w:header="680" w:footer="567" w:gutter="0"/>
          <w:cols w:space="720"/>
        </w:sectPr>
      </w:pPr>
    </w:p>
    <w:p w:rsidR="00CC4478" w:rsidRPr="00661533" w:rsidRDefault="00CC4478" w:rsidP="00CC4478">
      <w:pPr>
        <w:pStyle w:val="TH"/>
        <w:rPr>
          <w:lang w:eastAsia="zh-CN"/>
        </w:rPr>
      </w:pPr>
      <w:r w:rsidRPr="00661533">
        <w:rPr>
          <w:lang w:eastAsia="zh-CN"/>
        </w:rPr>
        <w:lastRenderedPageBreak/>
        <w:t xml:space="preserve">Table A.8.16.71.1-2: Cell specific test parameters for E-UTRAN </w:t>
      </w:r>
      <w:r w:rsidRPr="00661533">
        <w:rPr>
          <w:rFonts w:hint="eastAsia"/>
          <w:lang w:eastAsia="zh-CN"/>
        </w:rPr>
        <w:t>F</w:t>
      </w:r>
      <w:r w:rsidRPr="00661533">
        <w:rPr>
          <w:lang w:eastAsia="zh-CN"/>
        </w:rPr>
        <w:t xml:space="preserve">DD-FDD </w:t>
      </w:r>
      <w:r w:rsidRPr="00661533">
        <w:rPr>
          <w:rFonts w:hint="eastAsia"/>
          <w:lang w:eastAsia="zh-CN"/>
        </w:rPr>
        <w:t>5 DL</w:t>
      </w:r>
      <w:r w:rsidRPr="00661533">
        <w:rPr>
          <w:lang w:eastAsia="zh-CN"/>
        </w:rPr>
        <w:t xml:space="preserve"> CA event triggered reporting under fading propagation conditions with </w:t>
      </w:r>
      <w:r w:rsidRPr="00661533">
        <w:rPr>
          <w:rFonts w:hint="eastAsia"/>
          <w:lang w:eastAsia="zh-CN"/>
        </w:rPr>
        <w:t>4</w:t>
      </w:r>
      <w:r w:rsidRPr="00661533">
        <w:rPr>
          <w:lang w:eastAsia="zh-CN"/>
        </w:rPr>
        <w:t xml:space="preserve"> configured but deactivated SCells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797"/>
        <w:gridCol w:w="703"/>
        <w:gridCol w:w="702"/>
        <w:gridCol w:w="702"/>
        <w:gridCol w:w="702"/>
        <w:gridCol w:w="702"/>
        <w:gridCol w:w="702"/>
        <w:gridCol w:w="702"/>
        <w:gridCol w:w="702"/>
        <w:gridCol w:w="702"/>
        <w:gridCol w:w="702"/>
        <w:gridCol w:w="702"/>
        <w:gridCol w:w="702"/>
        <w:gridCol w:w="702"/>
        <w:gridCol w:w="702"/>
        <w:gridCol w:w="702"/>
        <w:gridCol w:w="670"/>
        <w:gridCol w:w="528"/>
        <w:gridCol w:w="576"/>
      </w:tblGrid>
      <w:tr w:rsidR="00CC4478" w:rsidRPr="008F2EAF" w:rsidTr="00775B55">
        <w:trPr>
          <w:cantSplit/>
          <w:jc w:val="center"/>
        </w:trPr>
        <w:tc>
          <w:tcPr>
            <w:tcW w:w="653" w:type="pct"/>
            <w:vMerge w:val="restart"/>
          </w:tcPr>
          <w:p w:rsidR="00CC4478" w:rsidRPr="008F2EAF" w:rsidRDefault="00CC4478" w:rsidP="00775B55">
            <w:pPr>
              <w:pStyle w:val="TAH"/>
              <w:rPr>
                <w:rFonts w:cs="Arial"/>
                <w:lang w:eastAsia="zh-CN"/>
              </w:rPr>
            </w:pPr>
            <w:r w:rsidRPr="008F2EAF">
              <w:rPr>
                <w:rFonts w:cs="Arial"/>
                <w:lang w:eastAsia="zh-CN"/>
              </w:rPr>
              <w:t>Parameter</w:t>
            </w:r>
          </w:p>
        </w:tc>
        <w:tc>
          <w:tcPr>
            <w:tcW w:w="264" w:type="pct"/>
            <w:vMerge w:val="restart"/>
          </w:tcPr>
          <w:p w:rsidR="00CC4478" w:rsidRPr="008F2EAF" w:rsidRDefault="00CC4478" w:rsidP="00775B55">
            <w:pPr>
              <w:pStyle w:val="TAH"/>
              <w:rPr>
                <w:rFonts w:cs="Arial"/>
                <w:lang w:eastAsia="zh-CN"/>
              </w:rPr>
            </w:pPr>
            <w:r w:rsidRPr="008F2EAF">
              <w:rPr>
                <w:rFonts w:cs="Arial"/>
                <w:lang w:eastAsia="zh-CN"/>
              </w:rPr>
              <w:t>Unit</w:t>
            </w:r>
          </w:p>
        </w:tc>
        <w:tc>
          <w:tcPr>
            <w:tcW w:w="699" w:type="pct"/>
            <w:gridSpan w:val="3"/>
          </w:tcPr>
          <w:p w:rsidR="00CC4478" w:rsidRPr="008F2EAF" w:rsidRDefault="00CC4478" w:rsidP="00775B55">
            <w:pPr>
              <w:pStyle w:val="TAH"/>
              <w:rPr>
                <w:rFonts w:cs="Arial"/>
                <w:lang w:eastAsia="zh-CN"/>
              </w:rPr>
            </w:pPr>
            <w:r w:rsidRPr="008F2EAF">
              <w:rPr>
                <w:rFonts w:cs="Arial"/>
                <w:lang w:eastAsia="zh-CN"/>
              </w:rPr>
              <w:t>Cell 1</w:t>
            </w:r>
          </w:p>
        </w:tc>
        <w:tc>
          <w:tcPr>
            <w:tcW w:w="699" w:type="pct"/>
            <w:gridSpan w:val="3"/>
          </w:tcPr>
          <w:p w:rsidR="00CC4478" w:rsidRPr="008F2EAF" w:rsidRDefault="00CC4478" w:rsidP="00775B55">
            <w:pPr>
              <w:pStyle w:val="TAH"/>
              <w:rPr>
                <w:rFonts w:cs="Arial"/>
                <w:lang w:eastAsia="zh-CN"/>
              </w:rPr>
            </w:pPr>
            <w:r w:rsidRPr="008F2EAF">
              <w:rPr>
                <w:rFonts w:cs="Arial"/>
                <w:lang w:eastAsia="zh-CN"/>
              </w:rPr>
              <w:t>Cell 2</w:t>
            </w:r>
          </w:p>
        </w:tc>
        <w:tc>
          <w:tcPr>
            <w:tcW w:w="699" w:type="pct"/>
            <w:gridSpan w:val="3"/>
          </w:tcPr>
          <w:p w:rsidR="00CC4478" w:rsidRPr="008F2EAF" w:rsidRDefault="00CC4478" w:rsidP="00775B55">
            <w:pPr>
              <w:pStyle w:val="TAH"/>
              <w:rPr>
                <w:rFonts w:cs="Arial"/>
                <w:lang w:eastAsia="zh-CN"/>
              </w:rPr>
            </w:pPr>
            <w:r w:rsidRPr="008F2EAF">
              <w:rPr>
                <w:rFonts w:cs="Arial"/>
                <w:lang w:eastAsia="zh-CN"/>
              </w:rPr>
              <w:t xml:space="preserve">Cell </w:t>
            </w:r>
            <w:r w:rsidRPr="008F2EAF">
              <w:rPr>
                <w:rFonts w:cs="Arial" w:hint="eastAsia"/>
                <w:lang w:eastAsia="zh-CN"/>
              </w:rPr>
              <w:t>3</w:t>
            </w:r>
          </w:p>
        </w:tc>
        <w:tc>
          <w:tcPr>
            <w:tcW w:w="699" w:type="pct"/>
            <w:gridSpan w:val="3"/>
          </w:tcPr>
          <w:p w:rsidR="00CC4478" w:rsidRPr="008F2EAF" w:rsidRDefault="00CC4478" w:rsidP="00775B55">
            <w:pPr>
              <w:pStyle w:val="TAH"/>
              <w:rPr>
                <w:rFonts w:cs="Arial"/>
                <w:lang w:eastAsia="zh-CN"/>
              </w:rPr>
            </w:pPr>
            <w:r w:rsidRPr="008F2EAF">
              <w:rPr>
                <w:rFonts w:cs="Arial"/>
                <w:lang w:eastAsia="zh-CN"/>
              </w:rPr>
              <w:t xml:space="preserve">Cell </w:t>
            </w:r>
            <w:r w:rsidRPr="008F2EAF">
              <w:rPr>
                <w:rFonts w:cs="Arial" w:hint="eastAsia"/>
                <w:lang w:eastAsia="zh-CN"/>
              </w:rPr>
              <w:t>4</w:t>
            </w:r>
          </w:p>
        </w:tc>
        <w:tc>
          <w:tcPr>
            <w:tcW w:w="699" w:type="pct"/>
            <w:gridSpan w:val="3"/>
          </w:tcPr>
          <w:p w:rsidR="00CC4478" w:rsidRPr="008F2EAF" w:rsidRDefault="00CC4478" w:rsidP="00775B55">
            <w:pPr>
              <w:pStyle w:val="TAH"/>
              <w:rPr>
                <w:rFonts w:cs="Arial"/>
                <w:lang w:eastAsia="zh-CN"/>
              </w:rPr>
            </w:pPr>
            <w:r w:rsidRPr="008F2EAF">
              <w:rPr>
                <w:rFonts w:cs="Arial"/>
                <w:lang w:eastAsia="zh-CN"/>
              </w:rPr>
              <w:t xml:space="preserve">Cell </w:t>
            </w:r>
            <w:r w:rsidRPr="008F2EAF">
              <w:rPr>
                <w:rFonts w:cs="Arial" w:hint="eastAsia"/>
                <w:lang w:eastAsia="zh-CN"/>
              </w:rPr>
              <w:t>5</w:t>
            </w:r>
          </w:p>
        </w:tc>
        <w:tc>
          <w:tcPr>
            <w:tcW w:w="590" w:type="pct"/>
            <w:gridSpan w:val="3"/>
          </w:tcPr>
          <w:p w:rsidR="00CC4478" w:rsidRPr="008F2EAF" w:rsidRDefault="00CC4478" w:rsidP="00775B55">
            <w:pPr>
              <w:pStyle w:val="TAH"/>
              <w:rPr>
                <w:rFonts w:cs="Arial"/>
                <w:lang w:eastAsia="zh-CN"/>
              </w:rPr>
            </w:pPr>
            <w:r w:rsidRPr="008F2EAF">
              <w:rPr>
                <w:rFonts w:cs="Arial"/>
                <w:lang w:eastAsia="zh-CN"/>
              </w:rPr>
              <w:t xml:space="preserve">Cell </w:t>
            </w:r>
            <w:r w:rsidRPr="008F2EAF">
              <w:rPr>
                <w:rFonts w:cs="Arial" w:hint="eastAsia"/>
                <w:lang w:eastAsia="zh-CN"/>
              </w:rPr>
              <w:t>6</w:t>
            </w:r>
          </w:p>
        </w:tc>
      </w:tr>
      <w:tr w:rsidR="00CC4478" w:rsidRPr="008F2EAF" w:rsidTr="00775B55">
        <w:trPr>
          <w:cantSplit/>
          <w:jc w:val="center"/>
        </w:trPr>
        <w:tc>
          <w:tcPr>
            <w:tcW w:w="653" w:type="pct"/>
            <w:vMerge/>
          </w:tcPr>
          <w:p w:rsidR="00CC4478" w:rsidRPr="008F2EAF" w:rsidRDefault="00CC4478" w:rsidP="00775B55">
            <w:pPr>
              <w:pStyle w:val="TAH"/>
              <w:rPr>
                <w:rFonts w:cs="Arial"/>
                <w:lang w:eastAsia="zh-CN"/>
              </w:rPr>
            </w:pPr>
          </w:p>
        </w:tc>
        <w:tc>
          <w:tcPr>
            <w:tcW w:w="264" w:type="pct"/>
            <w:vMerge/>
          </w:tcPr>
          <w:p w:rsidR="00CC4478" w:rsidRPr="008F2EAF" w:rsidRDefault="00CC4478" w:rsidP="00775B55">
            <w:pPr>
              <w:pStyle w:val="TAH"/>
              <w:rPr>
                <w:rFonts w:cs="Arial"/>
                <w:lang w:eastAsia="zh-CN"/>
              </w:rPr>
            </w:pPr>
          </w:p>
        </w:tc>
        <w:tc>
          <w:tcPr>
            <w:tcW w:w="233" w:type="pct"/>
          </w:tcPr>
          <w:p w:rsidR="00CC4478" w:rsidRPr="008F2EAF" w:rsidRDefault="00CC4478" w:rsidP="00775B55">
            <w:pPr>
              <w:pStyle w:val="TAH"/>
              <w:rPr>
                <w:rFonts w:cs="Arial"/>
                <w:lang w:eastAsia="zh-CN"/>
              </w:rPr>
            </w:pPr>
            <w:r w:rsidRPr="008F2EAF">
              <w:rPr>
                <w:rFonts w:cs="Arial"/>
                <w:lang w:eastAsia="zh-CN"/>
              </w:rPr>
              <w:t>T1</w:t>
            </w:r>
          </w:p>
        </w:tc>
        <w:tc>
          <w:tcPr>
            <w:tcW w:w="233" w:type="pct"/>
          </w:tcPr>
          <w:p w:rsidR="00CC4478" w:rsidRPr="008F2EAF" w:rsidRDefault="00CC4478" w:rsidP="00775B55">
            <w:pPr>
              <w:pStyle w:val="TAH"/>
              <w:rPr>
                <w:rFonts w:cs="Arial"/>
                <w:lang w:eastAsia="zh-CN"/>
              </w:rPr>
            </w:pPr>
            <w:r w:rsidRPr="008F2EAF">
              <w:rPr>
                <w:rFonts w:cs="Arial"/>
                <w:lang w:eastAsia="zh-CN"/>
              </w:rPr>
              <w:t>T2</w:t>
            </w:r>
          </w:p>
        </w:tc>
        <w:tc>
          <w:tcPr>
            <w:tcW w:w="233" w:type="pct"/>
          </w:tcPr>
          <w:p w:rsidR="00CC4478" w:rsidRPr="008F2EAF" w:rsidRDefault="00CC4478" w:rsidP="00775B55">
            <w:pPr>
              <w:pStyle w:val="TAH"/>
              <w:rPr>
                <w:rFonts w:cs="Arial"/>
                <w:lang w:eastAsia="zh-CN"/>
              </w:rPr>
            </w:pPr>
            <w:r w:rsidRPr="008F2EAF">
              <w:rPr>
                <w:rFonts w:cs="Arial"/>
                <w:lang w:eastAsia="zh-CN"/>
              </w:rPr>
              <w:t>T3</w:t>
            </w:r>
          </w:p>
        </w:tc>
        <w:tc>
          <w:tcPr>
            <w:tcW w:w="233" w:type="pct"/>
          </w:tcPr>
          <w:p w:rsidR="00CC4478" w:rsidRPr="008F2EAF" w:rsidRDefault="00CC4478" w:rsidP="00775B55">
            <w:pPr>
              <w:pStyle w:val="TAH"/>
              <w:rPr>
                <w:rFonts w:cs="Arial"/>
                <w:lang w:eastAsia="zh-CN"/>
              </w:rPr>
            </w:pPr>
            <w:r w:rsidRPr="008F2EAF">
              <w:rPr>
                <w:rFonts w:cs="Arial"/>
                <w:lang w:eastAsia="zh-CN"/>
              </w:rPr>
              <w:t>T</w:t>
            </w:r>
            <w:r w:rsidRPr="008F2EAF">
              <w:rPr>
                <w:rFonts w:cs="Arial" w:hint="eastAsia"/>
                <w:lang w:eastAsia="zh-CN"/>
              </w:rPr>
              <w:t>2</w:t>
            </w:r>
          </w:p>
        </w:tc>
        <w:tc>
          <w:tcPr>
            <w:tcW w:w="233" w:type="pct"/>
          </w:tcPr>
          <w:p w:rsidR="00CC4478" w:rsidRPr="008F2EAF" w:rsidRDefault="00CC4478" w:rsidP="00775B55">
            <w:pPr>
              <w:pStyle w:val="TAH"/>
              <w:rPr>
                <w:rFonts w:cs="Arial"/>
                <w:lang w:eastAsia="zh-CN"/>
              </w:rPr>
            </w:pPr>
            <w:r w:rsidRPr="008F2EAF">
              <w:rPr>
                <w:rFonts w:cs="Arial"/>
                <w:lang w:eastAsia="zh-CN"/>
              </w:rPr>
              <w:t>T</w:t>
            </w:r>
            <w:r w:rsidRPr="008F2EAF">
              <w:rPr>
                <w:rFonts w:cs="Arial" w:hint="eastAsia"/>
                <w:lang w:eastAsia="zh-CN"/>
              </w:rPr>
              <w:t>2</w:t>
            </w:r>
          </w:p>
        </w:tc>
        <w:tc>
          <w:tcPr>
            <w:tcW w:w="233" w:type="pct"/>
          </w:tcPr>
          <w:p w:rsidR="00CC4478" w:rsidRPr="008F2EAF" w:rsidRDefault="00CC4478" w:rsidP="00775B55">
            <w:pPr>
              <w:pStyle w:val="TAH"/>
              <w:rPr>
                <w:rFonts w:cs="Arial"/>
                <w:lang w:eastAsia="zh-CN"/>
              </w:rPr>
            </w:pPr>
            <w:r w:rsidRPr="008F2EAF">
              <w:rPr>
                <w:rFonts w:cs="Arial"/>
                <w:lang w:eastAsia="zh-CN"/>
              </w:rPr>
              <w:t>T3</w:t>
            </w:r>
          </w:p>
        </w:tc>
        <w:tc>
          <w:tcPr>
            <w:tcW w:w="233" w:type="pct"/>
          </w:tcPr>
          <w:p w:rsidR="00CC4478" w:rsidRPr="008F2EAF" w:rsidRDefault="00CC4478" w:rsidP="00775B55">
            <w:pPr>
              <w:pStyle w:val="TAH"/>
              <w:rPr>
                <w:rFonts w:cs="Arial"/>
                <w:lang w:eastAsia="zh-CN"/>
              </w:rPr>
            </w:pPr>
            <w:r w:rsidRPr="008F2EAF">
              <w:rPr>
                <w:rFonts w:cs="Arial"/>
                <w:lang w:eastAsia="zh-CN"/>
              </w:rPr>
              <w:t>T</w:t>
            </w:r>
            <w:r w:rsidRPr="008F2EAF">
              <w:rPr>
                <w:rFonts w:cs="Arial" w:hint="eastAsia"/>
                <w:lang w:eastAsia="zh-CN"/>
              </w:rPr>
              <w:t>1</w:t>
            </w:r>
          </w:p>
        </w:tc>
        <w:tc>
          <w:tcPr>
            <w:tcW w:w="233" w:type="pct"/>
          </w:tcPr>
          <w:p w:rsidR="00CC4478" w:rsidRPr="008F2EAF" w:rsidRDefault="00CC4478" w:rsidP="00775B55">
            <w:pPr>
              <w:pStyle w:val="TAH"/>
              <w:rPr>
                <w:rFonts w:cs="Arial"/>
                <w:lang w:eastAsia="zh-CN"/>
              </w:rPr>
            </w:pPr>
            <w:r w:rsidRPr="008F2EAF">
              <w:rPr>
                <w:rFonts w:cs="Arial"/>
                <w:lang w:eastAsia="zh-CN"/>
              </w:rPr>
              <w:t>T</w:t>
            </w:r>
            <w:r w:rsidRPr="008F2EAF">
              <w:rPr>
                <w:rFonts w:cs="Arial" w:hint="eastAsia"/>
                <w:lang w:eastAsia="zh-CN"/>
              </w:rPr>
              <w:t>2</w:t>
            </w:r>
          </w:p>
        </w:tc>
        <w:tc>
          <w:tcPr>
            <w:tcW w:w="233" w:type="pct"/>
          </w:tcPr>
          <w:p w:rsidR="00CC4478" w:rsidRPr="008F2EAF" w:rsidRDefault="00CC4478" w:rsidP="00775B55">
            <w:pPr>
              <w:pStyle w:val="TAH"/>
              <w:rPr>
                <w:rFonts w:cs="Arial"/>
                <w:lang w:eastAsia="zh-CN"/>
              </w:rPr>
            </w:pPr>
            <w:r w:rsidRPr="008F2EAF">
              <w:rPr>
                <w:rFonts w:cs="Arial"/>
                <w:lang w:eastAsia="zh-CN"/>
              </w:rPr>
              <w:t>T3</w:t>
            </w:r>
          </w:p>
        </w:tc>
        <w:tc>
          <w:tcPr>
            <w:tcW w:w="233" w:type="pct"/>
          </w:tcPr>
          <w:p w:rsidR="00CC4478" w:rsidRPr="008F2EAF" w:rsidRDefault="00CC4478" w:rsidP="00775B55">
            <w:pPr>
              <w:pStyle w:val="TAH"/>
              <w:rPr>
                <w:rFonts w:cs="Arial"/>
                <w:lang w:eastAsia="zh-CN"/>
              </w:rPr>
            </w:pPr>
            <w:r w:rsidRPr="008F2EAF">
              <w:rPr>
                <w:rFonts w:cs="Arial"/>
                <w:lang w:eastAsia="zh-CN"/>
              </w:rPr>
              <w:t>T</w:t>
            </w:r>
            <w:r w:rsidRPr="008F2EAF">
              <w:rPr>
                <w:rFonts w:cs="Arial" w:hint="eastAsia"/>
                <w:lang w:eastAsia="zh-CN"/>
              </w:rPr>
              <w:t>1</w:t>
            </w:r>
          </w:p>
        </w:tc>
        <w:tc>
          <w:tcPr>
            <w:tcW w:w="233" w:type="pct"/>
          </w:tcPr>
          <w:p w:rsidR="00CC4478" w:rsidRPr="008F2EAF" w:rsidRDefault="00CC4478" w:rsidP="00775B55">
            <w:pPr>
              <w:pStyle w:val="TAH"/>
              <w:rPr>
                <w:rFonts w:cs="Arial"/>
                <w:lang w:eastAsia="zh-CN"/>
              </w:rPr>
            </w:pPr>
            <w:r w:rsidRPr="008F2EAF">
              <w:rPr>
                <w:rFonts w:cs="Arial"/>
                <w:lang w:eastAsia="zh-CN"/>
              </w:rPr>
              <w:t>T</w:t>
            </w:r>
            <w:r w:rsidRPr="008F2EAF">
              <w:rPr>
                <w:rFonts w:cs="Arial" w:hint="eastAsia"/>
                <w:lang w:eastAsia="zh-CN"/>
              </w:rPr>
              <w:t>2</w:t>
            </w:r>
          </w:p>
        </w:tc>
        <w:tc>
          <w:tcPr>
            <w:tcW w:w="233" w:type="pct"/>
          </w:tcPr>
          <w:p w:rsidR="00CC4478" w:rsidRPr="008F2EAF" w:rsidRDefault="00CC4478" w:rsidP="00775B55">
            <w:pPr>
              <w:pStyle w:val="TAH"/>
              <w:rPr>
                <w:rFonts w:cs="Arial"/>
                <w:lang w:eastAsia="zh-CN"/>
              </w:rPr>
            </w:pPr>
            <w:r w:rsidRPr="008F2EAF">
              <w:rPr>
                <w:rFonts w:cs="Arial"/>
                <w:lang w:eastAsia="zh-CN"/>
              </w:rPr>
              <w:t>T3</w:t>
            </w:r>
          </w:p>
        </w:tc>
        <w:tc>
          <w:tcPr>
            <w:tcW w:w="233" w:type="pct"/>
          </w:tcPr>
          <w:p w:rsidR="00CC4478" w:rsidRPr="008F2EAF" w:rsidRDefault="00CC4478" w:rsidP="00775B55">
            <w:pPr>
              <w:pStyle w:val="TAH"/>
              <w:rPr>
                <w:rFonts w:cs="Arial"/>
                <w:lang w:eastAsia="zh-CN"/>
              </w:rPr>
            </w:pPr>
            <w:r w:rsidRPr="008F2EAF">
              <w:rPr>
                <w:rFonts w:cs="Arial"/>
                <w:lang w:eastAsia="zh-CN"/>
              </w:rPr>
              <w:t>T1</w:t>
            </w:r>
          </w:p>
        </w:tc>
        <w:tc>
          <w:tcPr>
            <w:tcW w:w="233" w:type="pct"/>
          </w:tcPr>
          <w:p w:rsidR="00CC4478" w:rsidRPr="008F2EAF" w:rsidRDefault="00CC4478" w:rsidP="00775B55">
            <w:pPr>
              <w:pStyle w:val="TAH"/>
              <w:rPr>
                <w:rFonts w:cs="Arial"/>
                <w:lang w:eastAsia="zh-CN"/>
              </w:rPr>
            </w:pPr>
            <w:r w:rsidRPr="008F2EAF">
              <w:rPr>
                <w:rFonts w:cs="Arial"/>
                <w:lang w:eastAsia="zh-CN"/>
              </w:rPr>
              <w:t>T2</w:t>
            </w:r>
          </w:p>
        </w:tc>
        <w:tc>
          <w:tcPr>
            <w:tcW w:w="233" w:type="pct"/>
          </w:tcPr>
          <w:p w:rsidR="00CC4478" w:rsidRPr="008F2EAF" w:rsidRDefault="00CC4478" w:rsidP="00775B55">
            <w:pPr>
              <w:pStyle w:val="TAH"/>
              <w:rPr>
                <w:rFonts w:cs="Arial"/>
                <w:lang w:eastAsia="zh-CN"/>
              </w:rPr>
            </w:pPr>
            <w:r w:rsidRPr="008F2EAF">
              <w:rPr>
                <w:rFonts w:cs="Arial"/>
                <w:lang w:eastAsia="zh-CN"/>
              </w:rPr>
              <w:t>T3</w:t>
            </w:r>
          </w:p>
        </w:tc>
        <w:tc>
          <w:tcPr>
            <w:tcW w:w="222" w:type="pct"/>
          </w:tcPr>
          <w:p w:rsidR="00CC4478" w:rsidRPr="008F2EAF" w:rsidRDefault="00CC4478" w:rsidP="00775B55">
            <w:pPr>
              <w:pStyle w:val="TAH"/>
              <w:rPr>
                <w:rFonts w:cs="Arial"/>
                <w:lang w:eastAsia="zh-CN"/>
              </w:rPr>
            </w:pPr>
            <w:r w:rsidRPr="008F2EAF">
              <w:rPr>
                <w:rFonts w:cs="Arial"/>
                <w:lang w:eastAsia="zh-CN"/>
              </w:rPr>
              <w:t>T1</w:t>
            </w:r>
          </w:p>
        </w:tc>
        <w:tc>
          <w:tcPr>
            <w:tcW w:w="175" w:type="pct"/>
          </w:tcPr>
          <w:p w:rsidR="00CC4478" w:rsidRPr="008F2EAF" w:rsidRDefault="00CC4478" w:rsidP="00775B55">
            <w:pPr>
              <w:pStyle w:val="TAH"/>
              <w:rPr>
                <w:rFonts w:cs="Arial"/>
                <w:lang w:eastAsia="zh-CN"/>
              </w:rPr>
            </w:pPr>
            <w:r w:rsidRPr="008F2EAF">
              <w:rPr>
                <w:rFonts w:cs="Arial"/>
                <w:lang w:eastAsia="zh-CN"/>
              </w:rPr>
              <w:t>T2</w:t>
            </w:r>
          </w:p>
        </w:tc>
        <w:tc>
          <w:tcPr>
            <w:tcW w:w="192" w:type="pct"/>
          </w:tcPr>
          <w:p w:rsidR="00CC4478" w:rsidRPr="008F2EAF" w:rsidRDefault="00CC4478" w:rsidP="00775B55">
            <w:pPr>
              <w:pStyle w:val="TAH"/>
              <w:rPr>
                <w:rFonts w:cs="Arial"/>
                <w:lang w:eastAsia="zh-CN"/>
              </w:rPr>
            </w:pPr>
            <w:r w:rsidRPr="008F2EAF">
              <w:rPr>
                <w:rFonts w:cs="Arial"/>
                <w:lang w:eastAsia="zh-CN"/>
              </w:rPr>
              <w:t>T3</w:t>
            </w: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val="it-IT" w:eastAsia="zh-CN"/>
              </w:rPr>
            </w:pPr>
            <w:r w:rsidRPr="008F2EAF">
              <w:rPr>
                <w:rFonts w:cs="Arial"/>
                <w:sz w:val="16"/>
                <w:szCs w:val="16"/>
                <w:lang w:val="it-IT" w:eastAsia="zh-CN"/>
              </w:rPr>
              <w:t>E-UTRA RF Channel Number</w:t>
            </w:r>
          </w:p>
        </w:tc>
        <w:tc>
          <w:tcPr>
            <w:tcW w:w="264" w:type="pct"/>
          </w:tcPr>
          <w:p w:rsidR="00CC4478" w:rsidRPr="008F2EAF" w:rsidRDefault="00CC4478" w:rsidP="00775B55">
            <w:pPr>
              <w:pStyle w:val="TAC"/>
              <w:rPr>
                <w:rFonts w:cs="Arial"/>
                <w:sz w:val="16"/>
                <w:szCs w:val="16"/>
                <w:lang w:val="it-IT" w:eastAsia="zh-CN"/>
              </w:rPr>
            </w:pPr>
          </w:p>
        </w:tc>
        <w:tc>
          <w:tcPr>
            <w:tcW w:w="699" w:type="pct"/>
            <w:gridSpan w:val="3"/>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1</w:t>
            </w:r>
          </w:p>
        </w:tc>
        <w:tc>
          <w:tcPr>
            <w:tcW w:w="699" w:type="pct"/>
            <w:gridSpan w:val="3"/>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2</w:t>
            </w:r>
          </w:p>
        </w:tc>
        <w:tc>
          <w:tcPr>
            <w:tcW w:w="699" w:type="pct"/>
            <w:gridSpan w:val="3"/>
            <w:vAlign w:val="center"/>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3</w:t>
            </w:r>
          </w:p>
        </w:tc>
        <w:tc>
          <w:tcPr>
            <w:tcW w:w="699" w:type="pct"/>
            <w:gridSpan w:val="3"/>
            <w:vAlign w:val="center"/>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4</w:t>
            </w:r>
          </w:p>
        </w:tc>
        <w:tc>
          <w:tcPr>
            <w:tcW w:w="1288" w:type="pct"/>
            <w:gridSpan w:val="6"/>
            <w:vAlign w:val="center"/>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5</w:t>
            </w: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BW</w:t>
            </w:r>
            <w:r w:rsidRPr="008F2EAF">
              <w:rPr>
                <w:rFonts w:cs="Arial"/>
                <w:b/>
                <w:sz w:val="16"/>
                <w:szCs w:val="16"/>
                <w:vertAlign w:val="subscript"/>
                <w:lang w:eastAsia="zh-CN"/>
              </w:rPr>
              <w:t>channel</w:t>
            </w:r>
          </w:p>
        </w:tc>
        <w:tc>
          <w:tcPr>
            <w:tcW w:w="264" w:type="pct"/>
          </w:tcPr>
          <w:p w:rsidR="00CC4478" w:rsidRPr="008F2EAF" w:rsidRDefault="00CC4478" w:rsidP="00775B55">
            <w:pPr>
              <w:pStyle w:val="TAC"/>
              <w:rPr>
                <w:rFonts w:cs="Arial"/>
                <w:sz w:val="16"/>
                <w:szCs w:val="16"/>
                <w:lang w:eastAsia="zh-CN"/>
              </w:rPr>
            </w:pP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5MHz: N</w:t>
            </w:r>
            <w:r w:rsidRPr="00872558">
              <w:rPr>
                <w:rFonts w:cs="Arial"/>
                <w:sz w:val="16"/>
                <w:szCs w:val="16"/>
                <w:vertAlign w:val="subscript"/>
                <w:lang w:val="de-DE" w:eastAsia="zh-CN"/>
              </w:rPr>
              <w:t>RB,c</w:t>
            </w:r>
            <w:r w:rsidRPr="00872558">
              <w:rPr>
                <w:rFonts w:cs="Arial"/>
                <w:sz w:val="16"/>
                <w:szCs w:val="16"/>
                <w:lang w:val="de-DE" w:eastAsia="zh-CN"/>
              </w:rPr>
              <w:t xml:space="preserve"> = 25</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N</w:t>
            </w:r>
            <w:r w:rsidRPr="00872558">
              <w:rPr>
                <w:rFonts w:cs="Arial"/>
                <w:sz w:val="16"/>
                <w:szCs w:val="16"/>
                <w:vertAlign w:val="subscript"/>
                <w:lang w:val="de-DE" w:eastAsia="zh-CN"/>
              </w:rPr>
              <w:t>RB,c</w:t>
            </w:r>
            <w:r w:rsidRPr="00872558">
              <w:rPr>
                <w:rFonts w:cs="Arial"/>
                <w:sz w:val="16"/>
                <w:szCs w:val="16"/>
                <w:lang w:val="de-DE" w:eastAsia="zh-CN"/>
              </w:rPr>
              <w:t xml:space="preserve"> = 50</w:t>
            </w:r>
          </w:p>
          <w:p w:rsidR="00CC4478" w:rsidRPr="008F2EAF" w:rsidRDefault="00CC4478" w:rsidP="00775B55">
            <w:pPr>
              <w:pStyle w:val="TAC"/>
              <w:rPr>
                <w:rFonts w:cs="Arial"/>
                <w:sz w:val="16"/>
                <w:szCs w:val="16"/>
                <w:lang w:eastAsia="zh-CN"/>
              </w:rPr>
            </w:pPr>
            <w:r w:rsidRPr="008F2EAF">
              <w:rPr>
                <w:rFonts w:cs="Arial"/>
                <w:sz w:val="16"/>
                <w:szCs w:val="16"/>
                <w:lang w:eastAsia="zh-CN"/>
              </w:rPr>
              <w:t>20MHz: N</w:t>
            </w:r>
            <w:r w:rsidRPr="008F2EAF">
              <w:rPr>
                <w:rFonts w:cs="Arial"/>
                <w:sz w:val="16"/>
                <w:szCs w:val="16"/>
                <w:vertAlign w:val="subscript"/>
                <w:lang w:eastAsia="zh-CN"/>
              </w:rPr>
              <w:t>RB,c</w:t>
            </w:r>
            <w:r w:rsidRPr="008F2EAF">
              <w:rPr>
                <w:rFonts w:cs="Arial"/>
                <w:sz w:val="16"/>
                <w:szCs w:val="16"/>
                <w:lang w:eastAsia="zh-CN"/>
              </w:rPr>
              <w:t xml:space="preserve"> = 100</w:t>
            </w: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5MHz: N</w:t>
            </w:r>
            <w:r w:rsidRPr="00872558">
              <w:rPr>
                <w:rFonts w:cs="Arial"/>
                <w:sz w:val="16"/>
                <w:szCs w:val="16"/>
                <w:vertAlign w:val="subscript"/>
                <w:lang w:val="de-DE" w:eastAsia="zh-CN"/>
              </w:rPr>
              <w:t>RB,c</w:t>
            </w:r>
            <w:r w:rsidRPr="00872558">
              <w:rPr>
                <w:rFonts w:cs="Arial"/>
                <w:sz w:val="16"/>
                <w:szCs w:val="16"/>
                <w:lang w:val="de-DE" w:eastAsia="zh-CN"/>
              </w:rPr>
              <w:t xml:space="preserve"> = 25</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N</w:t>
            </w:r>
            <w:r w:rsidRPr="00872558">
              <w:rPr>
                <w:rFonts w:cs="Arial"/>
                <w:sz w:val="16"/>
                <w:szCs w:val="16"/>
                <w:vertAlign w:val="subscript"/>
                <w:lang w:val="de-DE" w:eastAsia="zh-CN"/>
              </w:rPr>
              <w:t>RB,c</w:t>
            </w:r>
            <w:r w:rsidRPr="00872558">
              <w:rPr>
                <w:rFonts w:cs="Arial"/>
                <w:sz w:val="16"/>
                <w:szCs w:val="16"/>
                <w:lang w:val="de-DE" w:eastAsia="zh-CN"/>
              </w:rPr>
              <w:t xml:space="preserve"> = 50</w:t>
            </w:r>
          </w:p>
          <w:p w:rsidR="00CC4478" w:rsidRPr="008F2EAF" w:rsidRDefault="00CC4478" w:rsidP="00775B55">
            <w:pPr>
              <w:pStyle w:val="TAC"/>
              <w:rPr>
                <w:rFonts w:cs="Arial"/>
                <w:sz w:val="16"/>
                <w:szCs w:val="16"/>
                <w:lang w:eastAsia="zh-CN"/>
              </w:rPr>
            </w:pPr>
            <w:r w:rsidRPr="008F2EAF">
              <w:rPr>
                <w:rFonts w:cs="Arial"/>
                <w:sz w:val="16"/>
                <w:szCs w:val="16"/>
                <w:lang w:eastAsia="zh-CN"/>
              </w:rPr>
              <w:t>20MHz: N</w:t>
            </w:r>
            <w:r w:rsidRPr="008F2EAF">
              <w:rPr>
                <w:rFonts w:cs="Arial"/>
                <w:sz w:val="16"/>
                <w:szCs w:val="16"/>
                <w:vertAlign w:val="subscript"/>
                <w:lang w:eastAsia="zh-CN"/>
              </w:rPr>
              <w:t>RB,c</w:t>
            </w:r>
            <w:r w:rsidRPr="008F2EAF">
              <w:rPr>
                <w:rFonts w:cs="Arial"/>
                <w:sz w:val="16"/>
                <w:szCs w:val="16"/>
                <w:lang w:eastAsia="zh-CN"/>
              </w:rPr>
              <w:t xml:space="preserve"> = 100</w:t>
            </w: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5MHz: N</w:t>
            </w:r>
            <w:r w:rsidRPr="00872558">
              <w:rPr>
                <w:rFonts w:cs="Arial"/>
                <w:sz w:val="16"/>
                <w:szCs w:val="16"/>
                <w:vertAlign w:val="subscript"/>
                <w:lang w:val="de-DE" w:eastAsia="zh-CN"/>
              </w:rPr>
              <w:t>RB,c</w:t>
            </w:r>
            <w:r w:rsidRPr="00872558">
              <w:rPr>
                <w:rFonts w:cs="Arial"/>
                <w:sz w:val="16"/>
                <w:szCs w:val="16"/>
                <w:lang w:val="de-DE" w:eastAsia="zh-CN"/>
              </w:rPr>
              <w:t xml:space="preserve"> = 25</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N</w:t>
            </w:r>
            <w:r w:rsidRPr="00872558">
              <w:rPr>
                <w:rFonts w:cs="Arial"/>
                <w:sz w:val="16"/>
                <w:szCs w:val="16"/>
                <w:vertAlign w:val="subscript"/>
                <w:lang w:val="de-DE" w:eastAsia="zh-CN"/>
              </w:rPr>
              <w:t>RB,c</w:t>
            </w:r>
            <w:r w:rsidRPr="00872558">
              <w:rPr>
                <w:rFonts w:cs="Arial"/>
                <w:sz w:val="16"/>
                <w:szCs w:val="16"/>
                <w:lang w:val="de-DE" w:eastAsia="zh-CN"/>
              </w:rPr>
              <w:t xml:space="preserve"> = 50</w:t>
            </w:r>
          </w:p>
          <w:p w:rsidR="00CC4478" w:rsidRPr="008F2EAF" w:rsidRDefault="00CC4478" w:rsidP="00775B55">
            <w:pPr>
              <w:pStyle w:val="TAC"/>
              <w:rPr>
                <w:rFonts w:cs="Arial"/>
                <w:sz w:val="16"/>
                <w:szCs w:val="16"/>
                <w:lang w:eastAsia="zh-CN"/>
              </w:rPr>
            </w:pPr>
            <w:r w:rsidRPr="008F2EAF">
              <w:rPr>
                <w:rFonts w:cs="Arial"/>
                <w:sz w:val="16"/>
                <w:szCs w:val="16"/>
                <w:lang w:eastAsia="zh-CN"/>
              </w:rPr>
              <w:t>20MHz: N</w:t>
            </w:r>
            <w:r w:rsidRPr="008F2EAF">
              <w:rPr>
                <w:rFonts w:cs="Arial"/>
                <w:sz w:val="16"/>
                <w:szCs w:val="16"/>
                <w:vertAlign w:val="subscript"/>
                <w:lang w:eastAsia="zh-CN"/>
              </w:rPr>
              <w:t>RB,c</w:t>
            </w:r>
            <w:r w:rsidRPr="008F2EAF">
              <w:rPr>
                <w:rFonts w:cs="Arial"/>
                <w:sz w:val="16"/>
                <w:szCs w:val="16"/>
                <w:lang w:eastAsia="zh-CN"/>
              </w:rPr>
              <w:t xml:space="preserve"> = 100</w:t>
            </w: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5MHz: N</w:t>
            </w:r>
            <w:r w:rsidRPr="00872558">
              <w:rPr>
                <w:rFonts w:cs="Arial"/>
                <w:sz w:val="16"/>
                <w:szCs w:val="16"/>
                <w:vertAlign w:val="subscript"/>
                <w:lang w:val="de-DE" w:eastAsia="zh-CN"/>
              </w:rPr>
              <w:t>RB,c</w:t>
            </w:r>
            <w:r w:rsidRPr="00872558">
              <w:rPr>
                <w:rFonts w:cs="Arial"/>
                <w:sz w:val="16"/>
                <w:szCs w:val="16"/>
                <w:lang w:val="de-DE" w:eastAsia="zh-CN"/>
              </w:rPr>
              <w:t xml:space="preserve"> = 25</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N</w:t>
            </w:r>
            <w:r w:rsidRPr="00872558">
              <w:rPr>
                <w:rFonts w:cs="Arial"/>
                <w:sz w:val="16"/>
                <w:szCs w:val="16"/>
                <w:vertAlign w:val="subscript"/>
                <w:lang w:val="de-DE" w:eastAsia="zh-CN"/>
              </w:rPr>
              <w:t>RB,c</w:t>
            </w:r>
            <w:r w:rsidRPr="00872558">
              <w:rPr>
                <w:rFonts w:cs="Arial"/>
                <w:sz w:val="16"/>
                <w:szCs w:val="16"/>
                <w:lang w:val="de-DE" w:eastAsia="zh-CN"/>
              </w:rPr>
              <w:t xml:space="preserve"> = 50</w:t>
            </w:r>
          </w:p>
          <w:p w:rsidR="00CC4478" w:rsidRPr="008F2EAF" w:rsidRDefault="00CC4478" w:rsidP="00775B55">
            <w:pPr>
              <w:pStyle w:val="TAC"/>
              <w:rPr>
                <w:rFonts w:cs="Arial"/>
                <w:sz w:val="16"/>
                <w:szCs w:val="16"/>
                <w:lang w:eastAsia="zh-CN"/>
              </w:rPr>
            </w:pPr>
            <w:r w:rsidRPr="008F2EAF">
              <w:rPr>
                <w:rFonts w:cs="Arial"/>
                <w:sz w:val="16"/>
                <w:szCs w:val="16"/>
                <w:lang w:eastAsia="zh-CN"/>
              </w:rPr>
              <w:t>20MHz: N</w:t>
            </w:r>
            <w:r w:rsidRPr="008F2EAF">
              <w:rPr>
                <w:rFonts w:cs="Arial"/>
                <w:sz w:val="16"/>
                <w:szCs w:val="16"/>
                <w:vertAlign w:val="subscript"/>
                <w:lang w:eastAsia="zh-CN"/>
              </w:rPr>
              <w:t>RB,c</w:t>
            </w:r>
            <w:r w:rsidRPr="008F2EAF">
              <w:rPr>
                <w:rFonts w:cs="Arial"/>
                <w:sz w:val="16"/>
                <w:szCs w:val="16"/>
                <w:lang w:eastAsia="zh-CN"/>
              </w:rPr>
              <w:t xml:space="preserve"> = 100</w:t>
            </w:r>
          </w:p>
        </w:tc>
        <w:tc>
          <w:tcPr>
            <w:tcW w:w="1288" w:type="pct"/>
            <w:gridSpan w:val="6"/>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5MHz: N</w:t>
            </w:r>
            <w:r w:rsidRPr="00872558">
              <w:rPr>
                <w:rFonts w:cs="Arial"/>
                <w:sz w:val="16"/>
                <w:szCs w:val="16"/>
                <w:vertAlign w:val="subscript"/>
                <w:lang w:val="de-DE" w:eastAsia="zh-CN"/>
              </w:rPr>
              <w:t>RB,c</w:t>
            </w:r>
            <w:r w:rsidRPr="00872558">
              <w:rPr>
                <w:rFonts w:cs="Arial"/>
                <w:sz w:val="16"/>
                <w:szCs w:val="16"/>
                <w:lang w:val="de-DE" w:eastAsia="zh-CN"/>
              </w:rPr>
              <w:t xml:space="preserve"> = 25</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N</w:t>
            </w:r>
            <w:r w:rsidRPr="00872558">
              <w:rPr>
                <w:rFonts w:cs="Arial"/>
                <w:sz w:val="16"/>
                <w:szCs w:val="16"/>
                <w:vertAlign w:val="subscript"/>
                <w:lang w:val="de-DE" w:eastAsia="zh-CN"/>
              </w:rPr>
              <w:t>RB,c</w:t>
            </w:r>
            <w:r w:rsidRPr="00872558">
              <w:rPr>
                <w:rFonts w:cs="Arial"/>
                <w:sz w:val="16"/>
                <w:szCs w:val="16"/>
                <w:lang w:val="de-DE" w:eastAsia="zh-CN"/>
              </w:rPr>
              <w:t xml:space="preserve"> = 50</w:t>
            </w:r>
          </w:p>
          <w:p w:rsidR="00CC4478" w:rsidRPr="008F2EAF" w:rsidRDefault="00CC4478" w:rsidP="00775B55">
            <w:pPr>
              <w:pStyle w:val="TAC"/>
              <w:rPr>
                <w:rFonts w:cs="Arial"/>
                <w:sz w:val="16"/>
                <w:szCs w:val="16"/>
                <w:lang w:eastAsia="zh-CN"/>
              </w:rPr>
            </w:pPr>
            <w:r w:rsidRPr="008F2EAF">
              <w:rPr>
                <w:rFonts w:cs="Arial"/>
                <w:sz w:val="16"/>
                <w:szCs w:val="16"/>
                <w:lang w:eastAsia="zh-CN"/>
              </w:rPr>
              <w:t>20MHz: N</w:t>
            </w:r>
            <w:r w:rsidRPr="008F2EAF">
              <w:rPr>
                <w:rFonts w:cs="Arial"/>
                <w:sz w:val="16"/>
                <w:szCs w:val="16"/>
                <w:vertAlign w:val="subscript"/>
                <w:lang w:eastAsia="zh-CN"/>
              </w:rPr>
              <w:t>RB,c</w:t>
            </w:r>
            <w:r w:rsidRPr="008F2EAF">
              <w:rPr>
                <w:rFonts w:cs="Arial"/>
                <w:sz w:val="16"/>
                <w:szCs w:val="16"/>
                <w:lang w:eastAsia="zh-CN"/>
              </w:rPr>
              <w:t xml:space="preserve"> = 100</w:t>
            </w:r>
          </w:p>
        </w:tc>
      </w:tr>
      <w:tr w:rsidR="00CC4478" w:rsidRPr="008F2EAF" w:rsidTr="00775B55">
        <w:trPr>
          <w:cantSplit/>
          <w:trHeight w:val="129"/>
          <w:jc w:val="center"/>
        </w:trPr>
        <w:tc>
          <w:tcPr>
            <w:tcW w:w="653" w:type="pct"/>
          </w:tcPr>
          <w:p w:rsidR="00CC4478" w:rsidRPr="001A2B0B" w:rsidRDefault="00CC4478" w:rsidP="00775B55">
            <w:pPr>
              <w:pStyle w:val="TAL"/>
              <w:rPr>
                <w:rFonts w:eastAsia="MS Mincho" w:cs="Arial"/>
                <w:sz w:val="16"/>
                <w:szCs w:val="16"/>
              </w:rPr>
            </w:pPr>
            <w:r w:rsidRPr="001A2B0B">
              <w:rPr>
                <w:rFonts w:eastAsia="MS Mincho" w:cs="Arial"/>
                <w:sz w:val="16"/>
                <w:szCs w:val="16"/>
              </w:rPr>
              <w:t>PDSCH parameters:</w:t>
            </w:r>
          </w:p>
          <w:p w:rsidR="00CC4478" w:rsidRPr="001A2B0B" w:rsidRDefault="00CC4478" w:rsidP="00775B55">
            <w:pPr>
              <w:pStyle w:val="TAL"/>
              <w:rPr>
                <w:rFonts w:eastAsia="MS Mincho" w:cs="Arial"/>
                <w:sz w:val="16"/>
                <w:szCs w:val="16"/>
              </w:rPr>
            </w:pPr>
            <w:r w:rsidRPr="001A2B0B">
              <w:rPr>
                <w:rFonts w:eastAsia="MS Mincho" w:cs="Arial"/>
                <w:sz w:val="16"/>
                <w:szCs w:val="16"/>
              </w:rPr>
              <w:t>DL Reference Measurement Channel</w:t>
            </w:r>
          </w:p>
        </w:tc>
        <w:tc>
          <w:tcPr>
            <w:tcW w:w="264" w:type="pct"/>
          </w:tcPr>
          <w:p w:rsidR="00CC4478" w:rsidRPr="008F2EAF" w:rsidRDefault="00CC4478" w:rsidP="00775B55">
            <w:pPr>
              <w:pStyle w:val="TAC"/>
              <w:rPr>
                <w:rFonts w:cs="Arial"/>
                <w:sz w:val="16"/>
                <w:szCs w:val="16"/>
                <w:lang w:eastAsia="zh-CN"/>
              </w:rPr>
            </w:pP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 xml:space="preserve">5MHz: R.5 FDD </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R.0 FDD</w:t>
            </w:r>
          </w:p>
          <w:p w:rsidR="00CC4478" w:rsidRPr="008F2EAF" w:rsidRDefault="00CC4478" w:rsidP="00775B55">
            <w:pPr>
              <w:pStyle w:val="TAC"/>
              <w:rPr>
                <w:rFonts w:cs="Arial"/>
                <w:sz w:val="16"/>
                <w:szCs w:val="16"/>
                <w:lang w:eastAsia="zh-CN"/>
              </w:rPr>
            </w:pPr>
            <w:r w:rsidRPr="008F2EAF">
              <w:rPr>
                <w:rFonts w:cs="Arial"/>
                <w:sz w:val="16"/>
                <w:szCs w:val="16"/>
                <w:lang w:eastAsia="zh-CN"/>
              </w:rPr>
              <w:t>20MHz: R.4 FDD</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590"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r>
      <w:tr w:rsidR="00CC4478" w:rsidRPr="008F2EAF" w:rsidTr="00775B55">
        <w:trPr>
          <w:cantSplit/>
          <w:trHeight w:val="129"/>
          <w:jc w:val="center"/>
        </w:trPr>
        <w:tc>
          <w:tcPr>
            <w:tcW w:w="653" w:type="pct"/>
          </w:tcPr>
          <w:p w:rsidR="00CC4478" w:rsidRPr="001A2B0B" w:rsidRDefault="00CC4478" w:rsidP="00775B55">
            <w:pPr>
              <w:pStyle w:val="TAL"/>
              <w:rPr>
                <w:rFonts w:eastAsia="MS Mincho" w:cs="Arial"/>
                <w:sz w:val="16"/>
                <w:szCs w:val="16"/>
              </w:rPr>
            </w:pPr>
            <w:r w:rsidRPr="001A2B0B">
              <w:rPr>
                <w:rFonts w:eastAsia="MS Mincho" w:cs="Arial"/>
                <w:sz w:val="16"/>
                <w:szCs w:val="16"/>
              </w:rPr>
              <w:t>PCFICH/PDCCH/PHICH parameters:</w:t>
            </w:r>
          </w:p>
          <w:p w:rsidR="00CC4478" w:rsidRPr="001A2B0B" w:rsidRDefault="00CC4478" w:rsidP="00775B55">
            <w:pPr>
              <w:pStyle w:val="TAL"/>
              <w:rPr>
                <w:rFonts w:eastAsia="MS Mincho" w:cs="Arial"/>
                <w:sz w:val="16"/>
                <w:szCs w:val="16"/>
              </w:rPr>
            </w:pPr>
            <w:r w:rsidRPr="001A2B0B">
              <w:rPr>
                <w:rFonts w:eastAsia="MS Mincho" w:cs="Arial"/>
                <w:sz w:val="16"/>
                <w:szCs w:val="16"/>
              </w:rPr>
              <w:t>DL Reference Measurement Channel</w:t>
            </w:r>
          </w:p>
        </w:tc>
        <w:tc>
          <w:tcPr>
            <w:tcW w:w="264" w:type="pct"/>
          </w:tcPr>
          <w:p w:rsidR="00CC4478" w:rsidRPr="008F2EAF" w:rsidRDefault="00CC4478" w:rsidP="00775B55">
            <w:pPr>
              <w:pStyle w:val="TAC"/>
              <w:rPr>
                <w:rFonts w:cs="Arial"/>
                <w:sz w:val="16"/>
                <w:szCs w:val="16"/>
                <w:lang w:eastAsia="zh-CN"/>
              </w:rPr>
            </w:pP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 xml:space="preserve">5MHz: R.11 FDD </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R.6 FDD</w:t>
            </w:r>
          </w:p>
          <w:p w:rsidR="00CC4478" w:rsidRPr="008F2EAF" w:rsidRDefault="00CC4478" w:rsidP="00775B55">
            <w:pPr>
              <w:pStyle w:val="TAC"/>
              <w:rPr>
                <w:rFonts w:cs="Arial"/>
                <w:sz w:val="16"/>
                <w:szCs w:val="16"/>
                <w:lang w:eastAsia="zh-CN"/>
              </w:rPr>
            </w:pPr>
            <w:r w:rsidRPr="008F2EAF">
              <w:rPr>
                <w:rFonts w:cs="Arial"/>
                <w:sz w:val="16"/>
                <w:szCs w:val="16"/>
                <w:lang w:eastAsia="zh-CN"/>
              </w:rPr>
              <w:t>20MHz: R.10 FDD</w:t>
            </w: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 xml:space="preserve">5MHz: R.11 FDD </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R.6 FDD</w:t>
            </w:r>
          </w:p>
          <w:p w:rsidR="00CC4478" w:rsidRPr="008F2EAF" w:rsidRDefault="00CC4478" w:rsidP="00775B55">
            <w:pPr>
              <w:pStyle w:val="TAC"/>
              <w:rPr>
                <w:rFonts w:cs="Arial"/>
                <w:sz w:val="16"/>
                <w:szCs w:val="16"/>
                <w:lang w:eastAsia="zh-CN"/>
              </w:rPr>
            </w:pPr>
            <w:r w:rsidRPr="008F2EAF">
              <w:rPr>
                <w:rFonts w:cs="Arial"/>
                <w:sz w:val="16"/>
                <w:szCs w:val="16"/>
                <w:lang w:eastAsia="zh-CN"/>
              </w:rPr>
              <w:t>20MHz: R.10 FDD</w:t>
            </w: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 xml:space="preserve">5MHz: R.11 FDD </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R.6 FDD</w:t>
            </w:r>
          </w:p>
          <w:p w:rsidR="00CC4478" w:rsidRPr="008F2EAF" w:rsidRDefault="00CC4478" w:rsidP="00775B55">
            <w:pPr>
              <w:pStyle w:val="TAC"/>
              <w:rPr>
                <w:rFonts w:cs="Arial"/>
                <w:sz w:val="16"/>
                <w:szCs w:val="16"/>
                <w:lang w:eastAsia="zh-CN"/>
              </w:rPr>
            </w:pPr>
            <w:r w:rsidRPr="008F2EAF">
              <w:rPr>
                <w:rFonts w:cs="Arial"/>
                <w:sz w:val="16"/>
                <w:szCs w:val="16"/>
                <w:lang w:eastAsia="zh-CN"/>
              </w:rPr>
              <w:t>20MHz: R.10 FDD</w:t>
            </w: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 xml:space="preserve">5MHz: R.11 FDD </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R.6 FDD</w:t>
            </w:r>
          </w:p>
          <w:p w:rsidR="00CC4478" w:rsidRPr="008F2EAF" w:rsidRDefault="00CC4478" w:rsidP="00775B55">
            <w:pPr>
              <w:pStyle w:val="TAC"/>
              <w:rPr>
                <w:rFonts w:cs="Arial"/>
                <w:sz w:val="16"/>
                <w:szCs w:val="16"/>
                <w:lang w:eastAsia="zh-CN"/>
              </w:rPr>
            </w:pPr>
            <w:r w:rsidRPr="008F2EAF">
              <w:rPr>
                <w:rFonts w:cs="Arial"/>
                <w:sz w:val="16"/>
                <w:szCs w:val="16"/>
                <w:lang w:eastAsia="zh-CN"/>
              </w:rPr>
              <w:t>20MHz: R.10 FDD</w:t>
            </w: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 xml:space="preserve">5MHz: R.11 FDD </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R.6 FDD</w:t>
            </w:r>
          </w:p>
          <w:p w:rsidR="00CC4478" w:rsidRPr="008F2EAF" w:rsidRDefault="00CC4478" w:rsidP="00775B55">
            <w:pPr>
              <w:pStyle w:val="TAC"/>
              <w:rPr>
                <w:rFonts w:cs="Arial"/>
                <w:sz w:val="16"/>
                <w:szCs w:val="16"/>
                <w:lang w:eastAsia="zh-CN"/>
              </w:rPr>
            </w:pPr>
            <w:r w:rsidRPr="008F2EAF">
              <w:rPr>
                <w:rFonts w:cs="Arial"/>
                <w:sz w:val="16"/>
                <w:szCs w:val="16"/>
                <w:lang w:eastAsia="zh-CN"/>
              </w:rPr>
              <w:t>20MHz: R.10 FDD</w:t>
            </w:r>
          </w:p>
        </w:tc>
        <w:tc>
          <w:tcPr>
            <w:tcW w:w="590"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 xml:space="preserve">5MHz: R.11 FDD </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R.6 FDD</w:t>
            </w:r>
          </w:p>
          <w:p w:rsidR="00CC4478" w:rsidRPr="008F2EAF" w:rsidRDefault="00CC4478" w:rsidP="00775B55">
            <w:pPr>
              <w:pStyle w:val="TAC"/>
              <w:rPr>
                <w:rFonts w:cs="Arial"/>
                <w:sz w:val="16"/>
                <w:szCs w:val="16"/>
                <w:lang w:eastAsia="zh-CN"/>
              </w:rPr>
            </w:pPr>
            <w:r w:rsidRPr="008F2EAF">
              <w:rPr>
                <w:rFonts w:cs="Arial"/>
                <w:sz w:val="16"/>
                <w:szCs w:val="16"/>
                <w:lang w:eastAsia="zh-CN"/>
              </w:rPr>
              <w:t>20MHz: R.10 FDD</w:t>
            </w: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OCNG Patterns</w:t>
            </w:r>
          </w:p>
        </w:tc>
        <w:tc>
          <w:tcPr>
            <w:tcW w:w="264" w:type="pct"/>
          </w:tcPr>
          <w:p w:rsidR="00CC4478" w:rsidRPr="008F2EAF" w:rsidRDefault="00CC4478" w:rsidP="00775B55">
            <w:pPr>
              <w:pStyle w:val="TAC"/>
              <w:rPr>
                <w:rFonts w:cs="Arial"/>
                <w:sz w:val="16"/>
                <w:szCs w:val="16"/>
                <w:lang w:eastAsia="zh-CN"/>
              </w:rPr>
            </w:pPr>
          </w:p>
        </w:tc>
        <w:tc>
          <w:tcPr>
            <w:tcW w:w="699" w:type="pct"/>
            <w:gridSpan w:val="3"/>
          </w:tcPr>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 xml:space="preserve">5MHz: OP.15 FDD </w:t>
            </w:r>
          </w:p>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10MHz: OP.1 FDD</w:t>
            </w:r>
          </w:p>
          <w:p w:rsidR="00CC4478" w:rsidRPr="008F2EAF" w:rsidRDefault="00CC4478" w:rsidP="00775B55">
            <w:pPr>
              <w:pStyle w:val="TAC"/>
              <w:rPr>
                <w:rFonts w:cs="Arial"/>
                <w:sz w:val="16"/>
                <w:szCs w:val="16"/>
                <w:lang w:eastAsia="zh-CN"/>
              </w:rPr>
            </w:pPr>
            <w:r w:rsidRPr="008F2EAF">
              <w:rPr>
                <w:rFonts w:cs="Arial"/>
                <w:sz w:val="16"/>
                <w:szCs w:val="16"/>
                <w:lang w:val="da-DK" w:eastAsia="zh-CN"/>
              </w:rPr>
              <w:t>20MHz: OP.11 FDD</w:t>
            </w:r>
          </w:p>
        </w:tc>
        <w:tc>
          <w:tcPr>
            <w:tcW w:w="699" w:type="pct"/>
            <w:gridSpan w:val="3"/>
          </w:tcPr>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 xml:space="preserve">5MHz: OP.16 FDD </w:t>
            </w:r>
          </w:p>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10MHz: OP.2 FDD</w:t>
            </w:r>
          </w:p>
          <w:p w:rsidR="00CC4478" w:rsidRPr="008F2EAF" w:rsidRDefault="00CC4478" w:rsidP="00775B55">
            <w:pPr>
              <w:pStyle w:val="TAC"/>
              <w:rPr>
                <w:rFonts w:cs="Arial"/>
                <w:sz w:val="16"/>
                <w:szCs w:val="16"/>
                <w:lang w:eastAsia="zh-CN"/>
              </w:rPr>
            </w:pPr>
            <w:r w:rsidRPr="008F2EAF">
              <w:rPr>
                <w:rFonts w:cs="Arial"/>
                <w:sz w:val="16"/>
                <w:szCs w:val="16"/>
                <w:lang w:val="da-DK" w:eastAsia="zh-CN"/>
              </w:rPr>
              <w:t>20MHz: OP.12 FDD</w:t>
            </w:r>
          </w:p>
        </w:tc>
        <w:tc>
          <w:tcPr>
            <w:tcW w:w="699" w:type="pct"/>
            <w:gridSpan w:val="3"/>
          </w:tcPr>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 xml:space="preserve">5MHz: OP.16 FDD </w:t>
            </w:r>
          </w:p>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10MHz: OP.2 FDD</w:t>
            </w:r>
          </w:p>
          <w:p w:rsidR="00CC4478" w:rsidRPr="008F2EAF" w:rsidRDefault="00CC4478" w:rsidP="00775B55">
            <w:pPr>
              <w:pStyle w:val="TAC"/>
              <w:rPr>
                <w:rFonts w:cs="Arial"/>
                <w:sz w:val="16"/>
                <w:szCs w:val="16"/>
                <w:lang w:eastAsia="zh-CN"/>
              </w:rPr>
            </w:pPr>
            <w:r w:rsidRPr="008F2EAF">
              <w:rPr>
                <w:rFonts w:cs="Arial"/>
                <w:sz w:val="16"/>
                <w:szCs w:val="16"/>
                <w:lang w:val="da-DK" w:eastAsia="zh-CN"/>
              </w:rPr>
              <w:t>20MHz: OP.12 FDD</w:t>
            </w:r>
          </w:p>
        </w:tc>
        <w:tc>
          <w:tcPr>
            <w:tcW w:w="699" w:type="pct"/>
            <w:gridSpan w:val="3"/>
          </w:tcPr>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 xml:space="preserve">5MHz: OP.16 FDD </w:t>
            </w:r>
          </w:p>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10MHz: OP.2 FDD</w:t>
            </w:r>
          </w:p>
          <w:p w:rsidR="00CC4478" w:rsidRPr="008F2EAF" w:rsidRDefault="00CC4478" w:rsidP="00775B55">
            <w:pPr>
              <w:pStyle w:val="TAC"/>
              <w:rPr>
                <w:rFonts w:cs="Arial"/>
                <w:sz w:val="16"/>
                <w:szCs w:val="16"/>
                <w:lang w:eastAsia="zh-CN"/>
              </w:rPr>
            </w:pPr>
            <w:r w:rsidRPr="008F2EAF">
              <w:rPr>
                <w:rFonts w:cs="Arial"/>
                <w:sz w:val="16"/>
                <w:szCs w:val="16"/>
                <w:lang w:val="da-DK" w:eastAsia="zh-CN"/>
              </w:rPr>
              <w:t>20MHz: OP.12 FDD</w:t>
            </w:r>
          </w:p>
        </w:tc>
        <w:tc>
          <w:tcPr>
            <w:tcW w:w="699" w:type="pct"/>
            <w:gridSpan w:val="3"/>
          </w:tcPr>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 xml:space="preserve">5MHz: OP.16 FDD </w:t>
            </w:r>
          </w:p>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10MHz: OP.2 FDD</w:t>
            </w:r>
          </w:p>
          <w:p w:rsidR="00CC4478" w:rsidRPr="008F2EAF" w:rsidRDefault="00CC4478" w:rsidP="00775B55">
            <w:pPr>
              <w:pStyle w:val="TAC"/>
              <w:rPr>
                <w:rFonts w:cs="Arial"/>
                <w:sz w:val="16"/>
                <w:szCs w:val="16"/>
                <w:lang w:eastAsia="zh-CN"/>
              </w:rPr>
            </w:pPr>
            <w:r w:rsidRPr="008F2EAF">
              <w:rPr>
                <w:rFonts w:cs="Arial"/>
                <w:sz w:val="16"/>
                <w:szCs w:val="16"/>
                <w:lang w:val="da-DK" w:eastAsia="zh-CN"/>
              </w:rPr>
              <w:t>20MHz: OP.12 FDD</w:t>
            </w:r>
          </w:p>
        </w:tc>
        <w:tc>
          <w:tcPr>
            <w:tcW w:w="590" w:type="pct"/>
            <w:gridSpan w:val="3"/>
          </w:tcPr>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 xml:space="preserve">5MHz: OP.16 FDD </w:t>
            </w:r>
          </w:p>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10MHz: OP.2 FDD</w:t>
            </w:r>
          </w:p>
          <w:p w:rsidR="00CC4478" w:rsidRPr="008F2EAF" w:rsidRDefault="00CC4478" w:rsidP="00775B55">
            <w:pPr>
              <w:pStyle w:val="TAC"/>
              <w:rPr>
                <w:rFonts w:cs="Arial"/>
                <w:sz w:val="16"/>
                <w:szCs w:val="16"/>
                <w:lang w:eastAsia="zh-CN"/>
              </w:rPr>
            </w:pPr>
            <w:r w:rsidRPr="008F2EAF">
              <w:rPr>
                <w:rFonts w:cs="Arial"/>
                <w:sz w:val="16"/>
                <w:szCs w:val="16"/>
                <w:lang w:val="da-DK" w:eastAsia="zh-CN"/>
              </w:rPr>
              <w:t>20MHz: OP.12 FDD</w:t>
            </w: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PBCH_RA</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val="restar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0</w:t>
            </w:r>
          </w:p>
        </w:tc>
        <w:tc>
          <w:tcPr>
            <w:tcW w:w="699" w:type="pct"/>
            <w:gridSpan w:val="3"/>
            <w:vMerge w:val="restar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0</w:t>
            </w:r>
          </w:p>
        </w:tc>
        <w:tc>
          <w:tcPr>
            <w:tcW w:w="699" w:type="pct"/>
            <w:gridSpan w:val="3"/>
            <w:vMerge w:val="restar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0</w:t>
            </w:r>
          </w:p>
        </w:tc>
        <w:tc>
          <w:tcPr>
            <w:tcW w:w="699" w:type="pct"/>
            <w:gridSpan w:val="3"/>
            <w:vMerge w:val="restar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0</w:t>
            </w:r>
          </w:p>
        </w:tc>
        <w:tc>
          <w:tcPr>
            <w:tcW w:w="699" w:type="pct"/>
            <w:gridSpan w:val="3"/>
            <w:vMerge w:val="restar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0</w:t>
            </w:r>
          </w:p>
        </w:tc>
        <w:tc>
          <w:tcPr>
            <w:tcW w:w="590" w:type="pct"/>
            <w:gridSpan w:val="3"/>
            <w:vMerge w:val="restar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0</w:t>
            </w: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PBCH_RB</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PSS_RA</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SSS_RA</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PCFICH_RB</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PHICH_RA</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PHICH_RB</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PDCCH_RA</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PDCCH_RB</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PDSCH_RA</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PDSCH_RB</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vAlign w:val="center"/>
          </w:tcPr>
          <w:p w:rsidR="00CC4478" w:rsidRPr="008F2EAF" w:rsidRDefault="00CC4478" w:rsidP="00775B55">
            <w:pPr>
              <w:pStyle w:val="TAL"/>
              <w:rPr>
                <w:rFonts w:cs="Arial"/>
                <w:sz w:val="16"/>
                <w:szCs w:val="16"/>
                <w:lang w:eastAsia="zh-CN"/>
              </w:rPr>
            </w:pPr>
            <w:r w:rsidRPr="008F2EAF">
              <w:rPr>
                <w:rFonts w:cs="Arial"/>
                <w:sz w:val="16"/>
                <w:szCs w:val="16"/>
                <w:lang w:eastAsia="zh-CN"/>
              </w:rPr>
              <w:t>OCNG_RA</w:t>
            </w:r>
            <w:r w:rsidRPr="008F2EAF">
              <w:rPr>
                <w:rFonts w:cs="Arial"/>
                <w:sz w:val="16"/>
                <w:szCs w:val="16"/>
                <w:vertAlign w:val="superscript"/>
                <w:lang w:eastAsia="zh-CN"/>
              </w:rPr>
              <w:t>Note 1</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vAlign w:val="center"/>
          </w:tcPr>
          <w:p w:rsidR="00CC4478" w:rsidRPr="008F2EAF" w:rsidRDefault="00CC4478" w:rsidP="00775B55">
            <w:pPr>
              <w:pStyle w:val="TAL"/>
              <w:rPr>
                <w:rFonts w:cs="Arial"/>
                <w:noProof/>
                <w:sz w:val="16"/>
                <w:szCs w:val="16"/>
                <w:lang w:val="en-US" w:eastAsia="zh-CN"/>
              </w:rPr>
            </w:pPr>
            <w:r w:rsidRPr="008F2EAF">
              <w:rPr>
                <w:rFonts w:cs="Arial"/>
                <w:noProof/>
                <w:sz w:val="16"/>
                <w:szCs w:val="16"/>
                <w:lang w:val="en-US" w:eastAsia="zh-CN"/>
              </w:rPr>
              <w:t>OCNG_RB</w:t>
            </w:r>
            <w:r w:rsidRPr="008F2EAF">
              <w:rPr>
                <w:rFonts w:cs="Arial"/>
                <w:noProof/>
                <w:sz w:val="16"/>
                <w:szCs w:val="16"/>
                <w:vertAlign w:val="superscript"/>
                <w:lang w:val="en-US" w:eastAsia="zh-CN"/>
              </w:rPr>
              <w:t xml:space="preserve">Note 1 </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oc</w:t>
            </w:r>
            <w:r w:rsidRPr="008F2EAF">
              <w:rPr>
                <w:rFonts w:cs="Arial"/>
                <w:sz w:val="16"/>
                <w:szCs w:val="16"/>
                <w:vertAlign w:val="superscript"/>
                <w:lang w:eastAsia="zh-CN"/>
              </w:rPr>
              <w:t>Note 2</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dBm/15 KHz</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-104</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-104</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-104</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-104</w:t>
            </w:r>
          </w:p>
        </w:tc>
        <w:tc>
          <w:tcPr>
            <w:tcW w:w="1288" w:type="pct"/>
            <w:gridSpan w:val="6"/>
          </w:tcPr>
          <w:p w:rsidR="00CC4478" w:rsidRPr="008F2EAF" w:rsidRDefault="00CC4478" w:rsidP="00775B55">
            <w:pPr>
              <w:pStyle w:val="TAC"/>
              <w:rPr>
                <w:rFonts w:cs="Arial"/>
                <w:sz w:val="16"/>
                <w:szCs w:val="16"/>
                <w:lang w:eastAsia="zh-CN"/>
              </w:rPr>
            </w:pPr>
            <w:r w:rsidRPr="008F2EAF">
              <w:rPr>
                <w:rFonts w:cs="Arial"/>
                <w:sz w:val="16"/>
                <w:szCs w:val="16"/>
                <w:lang w:eastAsia="zh-CN"/>
              </w:rPr>
              <w:t>-104</w:t>
            </w: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v4.2.0"/>
                <w:sz w:val="16"/>
                <w:szCs w:val="16"/>
                <w:lang w:eastAsia="zh-CN"/>
              </w:rPr>
              <w:t>Ê</w:t>
            </w:r>
            <w:r w:rsidRPr="008F2EAF">
              <w:rPr>
                <w:rFonts w:cs="v4.2.0"/>
                <w:sz w:val="16"/>
                <w:szCs w:val="16"/>
                <w:vertAlign w:val="subscript"/>
                <w:lang w:eastAsia="zh-CN"/>
              </w:rPr>
              <w:t>s</w:t>
            </w:r>
            <w:r w:rsidRPr="008F2EAF">
              <w:rPr>
                <w:rFonts w:cs="v4.2.0"/>
                <w:sz w:val="16"/>
                <w:szCs w:val="16"/>
                <w:lang w:eastAsia="zh-CN"/>
              </w:rPr>
              <w:t>/N</w:t>
            </w:r>
            <w:r w:rsidRPr="008F2EAF">
              <w:rPr>
                <w:rFonts w:cs="v4.2.0"/>
                <w:sz w:val="16"/>
                <w:szCs w:val="16"/>
                <w:vertAlign w:val="subscript"/>
                <w:lang w:eastAsia="zh-CN"/>
              </w:rPr>
              <w:t>oc</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-infinity</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33" w:type="pct"/>
          </w:tcPr>
          <w:p w:rsidR="00CC4478" w:rsidRPr="008F2EAF" w:rsidDel="00B36E6D"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22" w:type="pct"/>
          </w:tcPr>
          <w:p w:rsidR="00CC4478" w:rsidRPr="008F2EAF" w:rsidRDefault="00CC4478" w:rsidP="00775B55">
            <w:pPr>
              <w:pStyle w:val="TAC"/>
              <w:rPr>
                <w:rFonts w:cs="Arial"/>
                <w:sz w:val="16"/>
                <w:szCs w:val="16"/>
                <w:lang w:eastAsia="zh-CN"/>
              </w:rPr>
            </w:pPr>
            <w:r w:rsidRPr="008F2EAF">
              <w:rPr>
                <w:rFonts w:cs="Arial"/>
                <w:sz w:val="16"/>
                <w:szCs w:val="16"/>
                <w:lang w:eastAsia="zh-CN"/>
              </w:rPr>
              <w:t>-infinity</w:t>
            </w:r>
          </w:p>
        </w:tc>
        <w:tc>
          <w:tcPr>
            <w:tcW w:w="175" w:type="pct"/>
          </w:tcPr>
          <w:p w:rsidR="00CC4478" w:rsidRPr="008F2EAF" w:rsidRDefault="00CC4478" w:rsidP="00775B55">
            <w:pPr>
              <w:pStyle w:val="TAC"/>
              <w:rPr>
                <w:rFonts w:cs="Arial"/>
                <w:sz w:val="16"/>
                <w:szCs w:val="16"/>
                <w:lang w:eastAsia="zh-CN"/>
              </w:rPr>
            </w:pPr>
            <w:r w:rsidRPr="008F2EAF">
              <w:rPr>
                <w:rFonts w:cs="Arial"/>
                <w:sz w:val="16"/>
                <w:szCs w:val="16"/>
                <w:lang w:eastAsia="zh-CN"/>
              </w:rPr>
              <w:t>17</w:t>
            </w:r>
          </w:p>
        </w:tc>
        <w:tc>
          <w:tcPr>
            <w:tcW w:w="192" w:type="pct"/>
          </w:tcPr>
          <w:p w:rsidR="00CC4478" w:rsidRPr="008F2EAF" w:rsidRDefault="00CC4478" w:rsidP="00775B55">
            <w:pPr>
              <w:pStyle w:val="TAC"/>
              <w:rPr>
                <w:rFonts w:cs="Arial"/>
                <w:sz w:val="16"/>
                <w:szCs w:val="16"/>
                <w:lang w:eastAsia="zh-CN"/>
              </w:rPr>
            </w:pPr>
            <w:r w:rsidRPr="008F2EAF">
              <w:rPr>
                <w:rFonts w:cs="Arial"/>
                <w:sz w:val="16"/>
                <w:szCs w:val="16"/>
                <w:lang w:eastAsia="zh-CN"/>
              </w:rPr>
              <w:t>-3</w:t>
            </w: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Ê</w:t>
            </w:r>
            <w:r w:rsidRPr="008F2EAF">
              <w:rPr>
                <w:rFonts w:cs="Arial"/>
                <w:sz w:val="16"/>
                <w:szCs w:val="16"/>
                <w:vertAlign w:val="subscript"/>
                <w:lang w:eastAsia="zh-CN"/>
              </w:rPr>
              <w:t>s</w:t>
            </w:r>
            <w:r w:rsidRPr="008F2EAF">
              <w:rPr>
                <w:rFonts w:cs="Arial"/>
                <w:sz w:val="16"/>
                <w:szCs w:val="16"/>
                <w:lang w:eastAsia="zh-CN"/>
              </w:rPr>
              <w:t>/I</w:t>
            </w:r>
            <w:r w:rsidRPr="008F2EAF">
              <w:rPr>
                <w:rFonts w:cs="Arial"/>
                <w:sz w:val="16"/>
                <w:szCs w:val="16"/>
                <w:vertAlign w:val="subscript"/>
                <w:lang w:eastAsia="zh-CN"/>
              </w:rPr>
              <w:t>ot</w:t>
            </w:r>
            <w:r w:rsidRPr="008F2EAF">
              <w:rPr>
                <w:rFonts w:cs="Arial"/>
                <w:sz w:val="16"/>
                <w:szCs w:val="16"/>
                <w:vertAlign w:val="superscript"/>
                <w:lang w:eastAsia="zh-CN"/>
              </w:rPr>
              <w:t xml:space="preserve"> Note 3</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-infinity</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33" w:type="pct"/>
            <w:vAlign w:val="center"/>
          </w:tcPr>
          <w:p w:rsidR="00CC4478" w:rsidRPr="008F2EAF" w:rsidDel="00B36E6D" w:rsidRDefault="00CC4478" w:rsidP="00775B55">
            <w:pPr>
              <w:pStyle w:val="TAC"/>
              <w:rPr>
                <w:rFonts w:cs="Arial"/>
                <w:sz w:val="16"/>
                <w:szCs w:val="16"/>
                <w:lang w:eastAsia="zh-CN"/>
              </w:rPr>
            </w:pPr>
            <w:r w:rsidRPr="008F2EAF">
              <w:rPr>
                <w:rFonts w:cs="Arial"/>
                <w:sz w:val="16"/>
                <w:szCs w:val="16"/>
                <w:lang w:eastAsia="zh-CN"/>
              </w:rPr>
              <w:t>17</w:t>
            </w:r>
          </w:p>
        </w:tc>
        <w:tc>
          <w:tcPr>
            <w:tcW w:w="233" w:type="pct"/>
            <w:vAlign w:val="center"/>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-0.09</w:t>
            </w:r>
          </w:p>
        </w:tc>
        <w:tc>
          <w:tcPr>
            <w:tcW w:w="233" w:type="pct"/>
            <w:vAlign w:val="center"/>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-4.76</w:t>
            </w:r>
          </w:p>
        </w:tc>
        <w:tc>
          <w:tcPr>
            <w:tcW w:w="222" w:type="pct"/>
          </w:tcPr>
          <w:p w:rsidR="00CC4478" w:rsidRPr="008F2EAF" w:rsidRDefault="00CC4478" w:rsidP="00775B55">
            <w:pPr>
              <w:pStyle w:val="TAC"/>
              <w:rPr>
                <w:rFonts w:cs="Arial"/>
                <w:sz w:val="16"/>
                <w:szCs w:val="16"/>
                <w:lang w:eastAsia="zh-CN"/>
              </w:rPr>
            </w:pPr>
            <w:r w:rsidRPr="008F2EAF">
              <w:rPr>
                <w:rFonts w:cs="Arial"/>
                <w:sz w:val="16"/>
                <w:szCs w:val="16"/>
                <w:lang w:eastAsia="zh-CN"/>
              </w:rPr>
              <w:t>-infinity</w:t>
            </w:r>
          </w:p>
        </w:tc>
        <w:tc>
          <w:tcPr>
            <w:tcW w:w="175" w:type="pct"/>
          </w:tcPr>
          <w:p w:rsidR="00CC4478" w:rsidRPr="008F2EAF" w:rsidRDefault="00CC4478" w:rsidP="00775B55">
            <w:pPr>
              <w:pStyle w:val="TAC"/>
              <w:rPr>
                <w:rFonts w:cs="Arial"/>
                <w:sz w:val="16"/>
                <w:szCs w:val="16"/>
                <w:lang w:eastAsia="zh-CN"/>
              </w:rPr>
            </w:pPr>
            <w:r w:rsidRPr="008F2EAF">
              <w:rPr>
                <w:rFonts w:cs="Arial"/>
                <w:sz w:val="16"/>
                <w:szCs w:val="16"/>
                <w:lang w:eastAsia="zh-CN"/>
              </w:rPr>
              <w:t>-0.0</w:t>
            </w:r>
            <w:r w:rsidRPr="008F2EAF">
              <w:rPr>
                <w:rFonts w:cs="Arial" w:hint="eastAsia"/>
                <w:sz w:val="16"/>
                <w:szCs w:val="16"/>
                <w:lang w:eastAsia="zh-CN"/>
              </w:rPr>
              <w:t>5</w:t>
            </w:r>
          </w:p>
        </w:tc>
        <w:tc>
          <w:tcPr>
            <w:tcW w:w="192" w:type="pc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-4.76</w:t>
            </w: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RSRP</w:t>
            </w:r>
            <w:r w:rsidRPr="008F2EAF">
              <w:rPr>
                <w:rFonts w:cs="Arial"/>
                <w:sz w:val="16"/>
                <w:szCs w:val="16"/>
                <w:vertAlign w:val="superscript"/>
                <w:lang w:eastAsia="zh-CN"/>
              </w:rPr>
              <w:t xml:space="preserve"> Note 3</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dBm/15 kHz</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-107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-infinity</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-107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-107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-107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-107</w:t>
            </w:r>
          </w:p>
        </w:tc>
        <w:tc>
          <w:tcPr>
            <w:tcW w:w="222" w:type="pct"/>
          </w:tcPr>
          <w:p w:rsidR="00CC4478" w:rsidRPr="008F2EAF" w:rsidRDefault="00CC4478" w:rsidP="00775B55">
            <w:pPr>
              <w:pStyle w:val="TAC"/>
              <w:rPr>
                <w:rFonts w:cs="Arial"/>
                <w:sz w:val="16"/>
                <w:szCs w:val="16"/>
                <w:lang w:eastAsia="zh-CN"/>
              </w:rPr>
            </w:pPr>
            <w:r w:rsidRPr="008F2EAF">
              <w:rPr>
                <w:rFonts w:cs="Arial"/>
                <w:sz w:val="16"/>
                <w:szCs w:val="16"/>
                <w:lang w:eastAsia="zh-CN"/>
              </w:rPr>
              <w:t>-infinity</w:t>
            </w:r>
          </w:p>
        </w:tc>
        <w:tc>
          <w:tcPr>
            <w:tcW w:w="175"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192" w:type="pc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-107</w:t>
            </w:r>
          </w:p>
        </w:tc>
      </w:tr>
      <w:tr w:rsidR="00CC4478" w:rsidRPr="008F2EAF" w:rsidTr="00775B55">
        <w:trPr>
          <w:cantSplit/>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SCH_RP</w:t>
            </w:r>
            <w:r w:rsidRPr="008F2EAF">
              <w:rPr>
                <w:rFonts w:cs="Arial"/>
                <w:sz w:val="16"/>
                <w:szCs w:val="16"/>
                <w:vertAlign w:val="superscript"/>
                <w:lang w:eastAsia="zh-CN"/>
              </w:rPr>
              <w:t xml:space="preserve"> Note 3</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dBm/15 kHz</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-107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-infinity</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-107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-107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-107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-107</w:t>
            </w:r>
          </w:p>
        </w:tc>
        <w:tc>
          <w:tcPr>
            <w:tcW w:w="222" w:type="pct"/>
          </w:tcPr>
          <w:p w:rsidR="00CC4478" w:rsidRPr="008F2EAF" w:rsidRDefault="00CC4478" w:rsidP="00775B55">
            <w:pPr>
              <w:pStyle w:val="TAC"/>
              <w:rPr>
                <w:rFonts w:cs="Arial"/>
                <w:sz w:val="16"/>
                <w:szCs w:val="16"/>
                <w:lang w:eastAsia="zh-CN"/>
              </w:rPr>
            </w:pPr>
            <w:r w:rsidRPr="008F2EAF">
              <w:rPr>
                <w:rFonts w:cs="Arial"/>
                <w:sz w:val="16"/>
                <w:szCs w:val="16"/>
                <w:lang w:eastAsia="zh-CN"/>
              </w:rPr>
              <w:t>-infinity</w:t>
            </w:r>
          </w:p>
        </w:tc>
        <w:tc>
          <w:tcPr>
            <w:tcW w:w="175"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192" w:type="pct"/>
          </w:tcPr>
          <w:p w:rsidR="00CC4478" w:rsidRPr="008F2EAF" w:rsidRDefault="00CC4478" w:rsidP="00775B55">
            <w:pPr>
              <w:pStyle w:val="TAC"/>
              <w:rPr>
                <w:rFonts w:cs="Arial"/>
                <w:sz w:val="16"/>
                <w:szCs w:val="16"/>
                <w:lang w:eastAsia="zh-CN"/>
              </w:rPr>
            </w:pPr>
            <w:r w:rsidRPr="008F2EAF">
              <w:rPr>
                <w:rFonts w:cs="Arial"/>
                <w:sz w:val="16"/>
                <w:szCs w:val="16"/>
                <w:lang w:eastAsia="zh-CN"/>
              </w:rPr>
              <w:t>-107</w:t>
            </w:r>
          </w:p>
        </w:tc>
      </w:tr>
      <w:tr w:rsidR="00CC4478" w:rsidRPr="008F2EAF" w:rsidTr="00775B55">
        <w:trPr>
          <w:cantSplit/>
          <w:trHeight w:val="133"/>
          <w:jc w:val="center"/>
        </w:trPr>
        <w:tc>
          <w:tcPr>
            <w:tcW w:w="653" w:type="pct"/>
          </w:tcPr>
          <w:p w:rsidR="00CC4478" w:rsidRPr="008F2EAF" w:rsidRDefault="00CC4478" w:rsidP="00775B55">
            <w:pPr>
              <w:pStyle w:val="TAL"/>
              <w:rPr>
                <w:rFonts w:cs="v4.2.0"/>
                <w:sz w:val="16"/>
                <w:szCs w:val="16"/>
                <w:lang w:eastAsia="zh-CN"/>
              </w:rPr>
            </w:pPr>
            <w:r w:rsidRPr="008F2EAF">
              <w:rPr>
                <w:rFonts w:cs="v4.2.0"/>
                <w:sz w:val="16"/>
                <w:szCs w:val="16"/>
                <w:lang w:eastAsia="zh-CN"/>
              </w:rPr>
              <w:t>Io</w:t>
            </w:r>
            <w:r w:rsidRPr="008F2EAF">
              <w:rPr>
                <w:rFonts w:cs="Arial"/>
                <w:sz w:val="16"/>
                <w:szCs w:val="16"/>
                <w:vertAlign w:val="superscript"/>
                <w:lang w:eastAsia="zh-CN"/>
              </w:rPr>
              <w:t xml:space="preserve"> Note 3</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dBm/Ch BW</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-59.13</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-59.13</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-74.45</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-76.22</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-59.13</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-74.45</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-59.13</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-59.13</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-74.45</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-59.13</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-59.13</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-74.45</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-59.13</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-56.17</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-73.20</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590" w:type="pct"/>
            <w:gridSpan w:val="3"/>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 xml:space="preserve">Specified in columns for Cell </w:t>
            </w:r>
            <w:r w:rsidRPr="008F2EAF">
              <w:rPr>
                <w:rFonts w:cs="Arial" w:hint="eastAsia"/>
                <w:sz w:val="16"/>
                <w:szCs w:val="16"/>
                <w:lang w:eastAsia="zh-CN"/>
              </w:rPr>
              <w:t>5</w:t>
            </w:r>
          </w:p>
        </w:tc>
      </w:tr>
      <w:tr w:rsidR="00CC4478" w:rsidRPr="008F2EAF" w:rsidTr="00775B55">
        <w:trPr>
          <w:cantSplit/>
          <w:trHeight w:val="133"/>
          <w:jc w:val="center"/>
        </w:trPr>
        <w:tc>
          <w:tcPr>
            <w:tcW w:w="653" w:type="pct"/>
          </w:tcPr>
          <w:p w:rsidR="00CC4478" w:rsidRPr="008F2EAF" w:rsidRDefault="00CC4478" w:rsidP="00775B55">
            <w:pPr>
              <w:pStyle w:val="TAL"/>
              <w:rPr>
                <w:rFonts w:cs="v4.2.0"/>
                <w:sz w:val="16"/>
                <w:szCs w:val="16"/>
                <w:lang w:eastAsia="zh-CN"/>
              </w:rPr>
            </w:pPr>
            <w:r w:rsidRPr="008F2EAF">
              <w:rPr>
                <w:rFonts w:cs="v4.2.0"/>
                <w:sz w:val="16"/>
                <w:szCs w:val="16"/>
                <w:lang w:eastAsia="zh-CN"/>
              </w:rPr>
              <w:t>Propagation Condition</w:t>
            </w:r>
          </w:p>
        </w:tc>
        <w:tc>
          <w:tcPr>
            <w:tcW w:w="264" w:type="pct"/>
          </w:tcPr>
          <w:p w:rsidR="00CC4478" w:rsidRPr="008F2EAF" w:rsidRDefault="00CC4478" w:rsidP="00775B55">
            <w:pPr>
              <w:pStyle w:val="TAC"/>
              <w:rPr>
                <w:rFonts w:cs="Arial"/>
                <w:sz w:val="16"/>
                <w:szCs w:val="16"/>
                <w:lang w:eastAsia="zh-CN"/>
              </w:rPr>
            </w:pP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AWGN</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ETU70</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ETU70</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ETU70</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ETU70</w:t>
            </w:r>
          </w:p>
        </w:tc>
        <w:tc>
          <w:tcPr>
            <w:tcW w:w="590"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ETU70</w:t>
            </w:r>
          </w:p>
        </w:tc>
      </w:tr>
      <w:tr w:rsidR="00CC4478" w:rsidRPr="008F2EAF" w:rsidTr="00775B55">
        <w:trPr>
          <w:cantSplit/>
          <w:trHeight w:val="133"/>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Correlation Matrix and Antenna Configuration</w:t>
            </w:r>
          </w:p>
        </w:tc>
        <w:tc>
          <w:tcPr>
            <w:tcW w:w="264" w:type="pct"/>
          </w:tcPr>
          <w:p w:rsidR="00CC4478" w:rsidRPr="008F2EAF" w:rsidRDefault="00CC4478" w:rsidP="00775B55">
            <w:pPr>
              <w:pStyle w:val="TAC"/>
              <w:rPr>
                <w:rFonts w:cs="v4.2.0"/>
                <w:bCs/>
                <w:sz w:val="16"/>
                <w:szCs w:val="16"/>
                <w:lang w:eastAsia="zh-CN"/>
              </w:rPr>
            </w:pP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1x2</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1x2 Low</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1x2 Low</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1x2 Low</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1x2 Low</w:t>
            </w:r>
          </w:p>
        </w:tc>
        <w:tc>
          <w:tcPr>
            <w:tcW w:w="590"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1x2 Low</w:t>
            </w:r>
          </w:p>
        </w:tc>
      </w:tr>
      <w:tr w:rsidR="00CC4478" w:rsidRPr="008F2EAF" w:rsidTr="00775B55">
        <w:trPr>
          <w:cantSplit/>
          <w:trHeight w:val="133"/>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Timing offset to Cell 1</w:t>
            </w:r>
          </w:p>
        </w:tc>
        <w:tc>
          <w:tcPr>
            <w:tcW w:w="264" w:type="pct"/>
          </w:tcPr>
          <w:p w:rsidR="00CC4478" w:rsidRPr="008F2EAF" w:rsidRDefault="00CC4478" w:rsidP="00775B55">
            <w:pPr>
              <w:pStyle w:val="TAC"/>
              <w:rPr>
                <w:rFonts w:cs="v4.2.0"/>
                <w:bCs/>
                <w:sz w:val="16"/>
                <w:szCs w:val="16"/>
                <w:lang w:eastAsia="zh-CN"/>
              </w:rPr>
            </w:pPr>
            <w:r w:rsidRPr="008F2EAF">
              <w:rPr>
                <w:rFonts w:cs="v4.2.0"/>
                <w:bCs/>
                <w:sz w:val="16"/>
                <w:szCs w:val="16"/>
                <w:lang w:eastAsia="zh-CN"/>
              </w:rPr>
              <w:sym w:font="Symbol" w:char="F06D"/>
            </w:r>
            <w:r w:rsidRPr="008F2EAF">
              <w:rPr>
                <w:rFonts w:cs="v4.2.0"/>
                <w:bCs/>
                <w:sz w:val="16"/>
                <w:szCs w:val="16"/>
                <w:lang w:eastAsia="zh-CN"/>
              </w:rPr>
              <w:t>s</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0</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0</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0</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0</w:t>
            </w:r>
          </w:p>
        </w:tc>
        <w:tc>
          <w:tcPr>
            <w:tcW w:w="590"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3</w:t>
            </w:r>
          </w:p>
        </w:tc>
      </w:tr>
      <w:tr w:rsidR="00CC4478" w:rsidRPr="008F2EAF" w:rsidTr="00775B55">
        <w:trPr>
          <w:cantSplit/>
          <w:trHeight w:val="133"/>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Time alignment error relative to cell 1</w:t>
            </w:r>
            <w:r w:rsidRPr="008F2EAF">
              <w:rPr>
                <w:rFonts w:cs="Arial"/>
                <w:sz w:val="16"/>
                <w:szCs w:val="16"/>
                <w:vertAlign w:val="superscript"/>
                <w:lang w:eastAsia="zh-CN"/>
              </w:rPr>
              <w:t xml:space="preserve"> Note 5</w:t>
            </w:r>
          </w:p>
        </w:tc>
        <w:tc>
          <w:tcPr>
            <w:tcW w:w="264" w:type="pct"/>
          </w:tcPr>
          <w:p w:rsidR="00CC4478" w:rsidRPr="008F2EAF" w:rsidRDefault="00CC4478" w:rsidP="00775B55">
            <w:pPr>
              <w:pStyle w:val="TAC"/>
              <w:rPr>
                <w:rFonts w:cs="v4.2.0"/>
                <w:bCs/>
                <w:sz w:val="16"/>
                <w:szCs w:val="16"/>
                <w:lang w:eastAsia="zh-CN"/>
              </w:rPr>
            </w:pPr>
            <w:r w:rsidRPr="008F2EAF">
              <w:rPr>
                <w:rFonts w:cs="v4.2.0"/>
                <w:bCs/>
                <w:sz w:val="16"/>
                <w:szCs w:val="16"/>
                <w:lang w:eastAsia="zh-CN"/>
              </w:rPr>
              <w:sym w:font="Symbol" w:char="F06D"/>
            </w:r>
            <w:r w:rsidRPr="008F2EAF">
              <w:rPr>
                <w:rFonts w:cs="v4.2.0"/>
                <w:bCs/>
                <w:sz w:val="16"/>
                <w:szCs w:val="16"/>
                <w:lang w:eastAsia="zh-CN"/>
              </w:rPr>
              <w:t>s</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590"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N/A</w:t>
            </w:r>
          </w:p>
        </w:tc>
      </w:tr>
      <w:tr w:rsidR="00CC4478" w:rsidRPr="008F2EAF" w:rsidTr="00775B55">
        <w:trPr>
          <w:cantSplit/>
          <w:trHeight w:val="133"/>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lastRenderedPageBreak/>
              <w:t>Time alignment error relative to cell 2</w:t>
            </w:r>
            <w:r w:rsidRPr="008F2EAF">
              <w:rPr>
                <w:rFonts w:cs="Arial"/>
                <w:sz w:val="16"/>
                <w:szCs w:val="16"/>
                <w:vertAlign w:val="superscript"/>
                <w:lang w:eastAsia="zh-CN"/>
              </w:rPr>
              <w:t xml:space="preserve"> Note 5</w:t>
            </w:r>
          </w:p>
        </w:tc>
        <w:tc>
          <w:tcPr>
            <w:tcW w:w="264" w:type="pct"/>
          </w:tcPr>
          <w:p w:rsidR="00CC4478" w:rsidRPr="008F2EAF" w:rsidRDefault="00CC4478" w:rsidP="00775B55">
            <w:pPr>
              <w:pStyle w:val="TAC"/>
              <w:rPr>
                <w:rFonts w:cs="v4.2.0"/>
                <w:bCs/>
                <w:sz w:val="16"/>
                <w:szCs w:val="16"/>
                <w:lang w:eastAsia="zh-CN"/>
              </w:rPr>
            </w:pPr>
            <w:r w:rsidRPr="008F2EAF">
              <w:rPr>
                <w:rFonts w:cs="v4.2.0"/>
                <w:bCs/>
                <w:sz w:val="16"/>
                <w:szCs w:val="16"/>
                <w:lang w:eastAsia="zh-CN"/>
              </w:rPr>
              <w:sym w:font="Symbol" w:char="F06D"/>
            </w:r>
            <w:r w:rsidRPr="008F2EAF">
              <w:rPr>
                <w:rFonts w:cs="v4.2.0"/>
                <w:bCs/>
                <w:sz w:val="16"/>
                <w:szCs w:val="16"/>
                <w:lang w:eastAsia="zh-CN"/>
              </w:rPr>
              <w:t>s</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590"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N/A</w:t>
            </w:r>
          </w:p>
        </w:tc>
      </w:tr>
      <w:tr w:rsidR="00CC4478" w:rsidRPr="008F2EAF" w:rsidTr="00775B55">
        <w:trPr>
          <w:cantSplit/>
          <w:trHeight w:val="133"/>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 xml:space="preserve">Time alignment error relative to cell </w:t>
            </w:r>
            <w:r w:rsidRPr="008F2EAF">
              <w:rPr>
                <w:rFonts w:cs="Arial" w:hint="eastAsia"/>
                <w:sz w:val="16"/>
                <w:szCs w:val="16"/>
                <w:lang w:eastAsia="zh-CN"/>
              </w:rPr>
              <w:t>3</w:t>
            </w:r>
            <w:r w:rsidRPr="008F2EAF">
              <w:rPr>
                <w:rFonts w:cs="Arial"/>
                <w:sz w:val="16"/>
                <w:szCs w:val="16"/>
                <w:vertAlign w:val="superscript"/>
                <w:lang w:eastAsia="zh-CN"/>
              </w:rPr>
              <w:t xml:space="preserve"> Note 5</w:t>
            </w:r>
          </w:p>
        </w:tc>
        <w:tc>
          <w:tcPr>
            <w:tcW w:w="264" w:type="pct"/>
          </w:tcPr>
          <w:p w:rsidR="00CC4478" w:rsidRPr="008F2EAF" w:rsidRDefault="00CC4478" w:rsidP="00775B55">
            <w:pPr>
              <w:pStyle w:val="TAC"/>
              <w:rPr>
                <w:rFonts w:cs="v4.2.0"/>
                <w:bCs/>
                <w:sz w:val="16"/>
                <w:szCs w:val="16"/>
                <w:lang w:eastAsia="zh-CN"/>
              </w:rPr>
            </w:pPr>
            <w:r w:rsidRPr="008F2EAF">
              <w:rPr>
                <w:rFonts w:cs="v4.2.0"/>
                <w:bCs/>
                <w:sz w:val="16"/>
                <w:szCs w:val="16"/>
                <w:lang w:eastAsia="zh-CN"/>
              </w:rPr>
              <w:sym w:font="Symbol" w:char="F06D"/>
            </w:r>
            <w:r w:rsidRPr="008F2EAF">
              <w:rPr>
                <w:rFonts w:cs="v4.2.0"/>
                <w:bCs/>
                <w:sz w:val="16"/>
                <w:szCs w:val="16"/>
                <w:lang w:eastAsia="zh-CN"/>
              </w:rPr>
              <w:t>s</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w:t>
            </w:r>
          </w:p>
        </w:tc>
        <w:tc>
          <w:tcPr>
            <w:tcW w:w="699" w:type="pct"/>
            <w:gridSpan w:val="3"/>
          </w:tcPr>
          <w:p w:rsidR="00CC4478" w:rsidRPr="001A2B0B" w:rsidRDefault="00CC4478" w:rsidP="00775B55">
            <w:pPr>
              <w:pStyle w:val="TAC"/>
              <w:rPr>
                <w:rFonts w:eastAsia="MS Mincho" w:cs="Arial"/>
                <w:sz w:val="16"/>
                <w:szCs w:val="16"/>
              </w:rPr>
            </w:pP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590"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N/A</w:t>
            </w:r>
          </w:p>
        </w:tc>
      </w:tr>
      <w:tr w:rsidR="00CC4478" w:rsidRPr="008F2EAF" w:rsidTr="00775B55">
        <w:trPr>
          <w:cantSplit/>
          <w:trHeight w:val="133"/>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 xml:space="preserve">Time alignment error relative to cell </w:t>
            </w:r>
            <w:r w:rsidRPr="008F2EAF">
              <w:rPr>
                <w:rFonts w:cs="Arial" w:hint="eastAsia"/>
                <w:sz w:val="16"/>
                <w:szCs w:val="16"/>
                <w:lang w:eastAsia="zh-CN"/>
              </w:rPr>
              <w:t>4</w:t>
            </w:r>
            <w:r w:rsidRPr="008F2EAF">
              <w:rPr>
                <w:rFonts w:cs="Arial"/>
                <w:sz w:val="16"/>
                <w:szCs w:val="16"/>
                <w:lang w:eastAsia="zh-CN"/>
              </w:rPr>
              <w:t xml:space="preserve"> </w:t>
            </w:r>
            <w:r w:rsidRPr="008F2EAF">
              <w:rPr>
                <w:rFonts w:cs="Arial"/>
                <w:sz w:val="16"/>
                <w:szCs w:val="16"/>
                <w:vertAlign w:val="superscript"/>
                <w:lang w:eastAsia="zh-CN"/>
              </w:rPr>
              <w:t>Note 5</w:t>
            </w:r>
          </w:p>
        </w:tc>
        <w:tc>
          <w:tcPr>
            <w:tcW w:w="264" w:type="pct"/>
          </w:tcPr>
          <w:p w:rsidR="00CC4478" w:rsidRPr="008F2EAF" w:rsidRDefault="00CC4478" w:rsidP="00775B55">
            <w:pPr>
              <w:pStyle w:val="TAC"/>
              <w:rPr>
                <w:rFonts w:cs="v4.2.0"/>
                <w:bCs/>
                <w:sz w:val="16"/>
                <w:szCs w:val="16"/>
                <w:lang w:eastAsia="zh-CN"/>
              </w:rPr>
            </w:pPr>
            <w:r w:rsidRPr="008F2EAF">
              <w:rPr>
                <w:rFonts w:cs="v4.2.0"/>
                <w:bCs/>
                <w:sz w:val="16"/>
                <w:szCs w:val="16"/>
                <w:lang w:eastAsia="zh-CN"/>
              </w:rPr>
              <w:sym w:font="Symbol" w:char="F06D"/>
            </w:r>
            <w:r w:rsidRPr="008F2EAF">
              <w:rPr>
                <w:rFonts w:cs="v4.2.0"/>
                <w:bCs/>
                <w:sz w:val="16"/>
                <w:szCs w:val="16"/>
                <w:lang w:eastAsia="zh-CN"/>
              </w:rPr>
              <w:t>s</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590"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N/A</w:t>
            </w:r>
          </w:p>
        </w:tc>
      </w:tr>
      <w:tr w:rsidR="00CC4478" w:rsidRPr="008F2EAF" w:rsidTr="00775B55">
        <w:trPr>
          <w:cantSplit/>
          <w:trHeight w:val="133"/>
          <w:jc w:val="center"/>
        </w:trPr>
        <w:tc>
          <w:tcPr>
            <w:tcW w:w="5000" w:type="pct"/>
            <w:gridSpan w:val="20"/>
          </w:tcPr>
          <w:p w:rsidR="00CC4478" w:rsidRPr="008F2EAF" w:rsidRDefault="00CC4478" w:rsidP="00775B55">
            <w:pPr>
              <w:pStyle w:val="TAN"/>
              <w:rPr>
                <w:rFonts w:cs="Arial"/>
                <w:lang w:eastAsia="zh-CN"/>
              </w:rPr>
            </w:pPr>
            <w:r w:rsidRPr="008F2EAF">
              <w:rPr>
                <w:rFonts w:cs="Arial"/>
                <w:lang w:eastAsia="zh-CN"/>
              </w:rPr>
              <w:t>Note 1:</w:t>
            </w:r>
            <w:r w:rsidRPr="008F2EAF">
              <w:rPr>
                <w:rFonts w:cs="Arial"/>
                <w:lang w:eastAsia="zh-CN"/>
              </w:rPr>
              <w:tab/>
              <w:t>OCNG shall be used such that all cells are fully allocated and a constant total transmitted power spectral density is achieved for all OFDM symbols.</w:t>
            </w:r>
          </w:p>
          <w:p w:rsidR="00CC4478" w:rsidRPr="008F2EAF" w:rsidRDefault="00CC4478" w:rsidP="00775B55">
            <w:pPr>
              <w:pStyle w:val="TAN"/>
              <w:rPr>
                <w:rFonts w:cs="Arial"/>
                <w:lang w:eastAsia="zh-CN"/>
              </w:rPr>
            </w:pPr>
            <w:r w:rsidRPr="008F2EAF">
              <w:rPr>
                <w:rFonts w:cs="Arial"/>
                <w:lang w:eastAsia="zh-CN"/>
              </w:rPr>
              <w:t>Note 2:</w:t>
            </w:r>
            <w:r w:rsidRPr="008F2EAF">
              <w:rPr>
                <w:rFonts w:cs="Arial"/>
                <w:lang w:eastAsia="zh-CN"/>
              </w:rPr>
              <w:tab/>
              <w:t xml:space="preserve">Interference from other cells and noise sources not specified in the test is assumed to be constant over subcarriers and time and shall be modelled as AWGN of appropriate power for </w:t>
            </w:r>
            <w:r w:rsidRPr="008F2EAF">
              <w:rPr>
                <w:rFonts w:cs="v4.2.0"/>
                <w:lang w:eastAsia="zh-CN"/>
              </w:rPr>
              <w:t>N</w:t>
            </w:r>
            <w:r w:rsidRPr="008F2EAF">
              <w:rPr>
                <w:rFonts w:cs="v4.2.0"/>
                <w:vertAlign w:val="subscript"/>
                <w:lang w:eastAsia="zh-CN"/>
              </w:rPr>
              <w:t>oc</w:t>
            </w:r>
            <w:r w:rsidRPr="008F2EAF">
              <w:rPr>
                <w:rFonts w:cs="v4.2.0"/>
                <w:lang w:eastAsia="zh-CN"/>
              </w:rPr>
              <w:t xml:space="preserve"> </w:t>
            </w:r>
            <w:r w:rsidRPr="008F2EAF">
              <w:rPr>
                <w:rFonts w:cs="Arial"/>
                <w:lang w:eastAsia="zh-CN"/>
              </w:rPr>
              <w:t>to be fulfilled.</w:t>
            </w:r>
          </w:p>
          <w:p w:rsidR="00CC4478" w:rsidRPr="008F2EAF" w:rsidRDefault="00CC4478" w:rsidP="00775B55">
            <w:pPr>
              <w:pStyle w:val="TAN"/>
              <w:rPr>
                <w:rFonts w:cs="Arial"/>
                <w:lang w:eastAsia="zh-CN"/>
              </w:rPr>
            </w:pPr>
            <w:r w:rsidRPr="008F2EAF">
              <w:rPr>
                <w:rFonts w:cs="Arial"/>
                <w:lang w:eastAsia="zh-CN"/>
              </w:rPr>
              <w:t>Note 3:</w:t>
            </w:r>
            <w:r w:rsidRPr="008F2EAF">
              <w:rPr>
                <w:rFonts w:cs="Arial"/>
                <w:lang w:eastAsia="zh-CN"/>
              </w:rPr>
              <w:tab/>
              <w:t>Es/Iot, RSRP, SCH_RP and Io have been derived from other parameters for information purposes. They are not settable parameters themselves.</w:t>
            </w:r>
          </w:p>
          <w:p w:rsidR="00CC4478" w:rsidRPr="008F2EAF" w:rsidRDefault="00CC4478" w:rsidP="00775B55">
            <w:pPr>
              <w:pStyle w:val="TAN"/>
              <w:rPr>
                <w:rFonts w:cs="Arial"/>
                <w:lang w:eastAsia="zh-CN"/>
              </w:rPr>
            </w:pPr>
            <w:r w:rsidRPr="008F2EAF">
              <w:rPr>
                <w:rFonts w:cs="Arial"/>
                <w:lang w:eastAsia="zh-CN"/>
              </w:rPr>
              <w:t>Note 4:</w:t>
            </w:r>
            <w:r w:rsidRPr="008F2EAF">
              <w:rPr>
                <w:rFonts w:cs="Arial"/>
                <w:lang w:eastAsia="zh-CN"/>
              </w:rPr>
              <w:tab/>
              <w:t>The resources for uplink transmission are assigned to the UE prior to the start of time period T2.</w:t>
            </w:r>
          </w:p>
          <w:p w:rsidR="00CC4478" w:rsidRPr="008F2EAF" w:rsidRDefault="00CC4478" w:rsidP="00775B55">
            <w:pPr>
              <w:pStyle w:val="TAN"/>
              <w:rPr>
                <w:rFonts w:cs="Arial"/>
                <w:lang w:eastAsia="zh-CN"/>
              </w:rPr>
            </w:pPr>
            <w:r w:rsidRPr="008F2EAF">
              <w:rPr>
                <w:rFonts w:cs="Arial"/>
                <w:lang w:eastAsia="zh-CN"/>
              </w:rPr>
              <w:t>Note 5:</w:t>
            </w:r>
            <w:r w:rsidRPr="008F2EAF">
              <w:rPr>
                <w:rFonts w:cs="Arial"/>
                <w:lang w:eastAsia="zh-CN"/>
              </w:rPr>
              <w:tab/>
              <w:t>Time alignment error (TAE) as specified in TS 36.104 [30] clause 6.5.3.1. The TAE value depends upon the type of carrier aggregation.</w:t>
            </w:r>
          </w:p>
        </w:tc>
      </w:tr>
    </w:tbl>
    <w:p w:rsidR="00CC4478" w:rsidRPr="00661533" w:rsidRDefault="00CC4478" w:rsidP="00CC4478">
      <w:pPr>
        <w:keepNext/>
        <w:keepLines/>
        <w:pBdr>
          <w:top w:val="single" w:sz="12" w:space="3" w:color="auto"/>
        </w:pBdr>
        <w:tabs>
          <w:tab w:val="num" w:pos="432"/>
        </w:tabs>
        <w:spacing w:before="240"/>
        <w:ind w:left="432" w:hanging="432"/>
        <w:outlineLvl w:val="0"/>
        <w:rPr>
          <w:rFonts w:ascii="Arial" w:hAnsi="Arial"/>
          <w:sz w:val="36"/>
        </w:rPr>
        <w:sectPr w:rsidR="00CC4478" w:rsidRPr="00661533" w:rsidSect="007C21CD">
          <w:footnotePr>
            <w:numRestart w:val="eachSect"/>
          </w:footnotePr>
          <w:pgSz w:w="16840" w:h="11907" w:orient="landscape" w:code="9"/>
          <w:pgMar w:top="680" w:right="1134" w:bottom="680" w:left="851" w:header="680" w:footer="567" w:gutter="0"/>
          <w:cols w:space="720"/>
        </w:sectPr>
      </w:pPr>
    </w:p>
    <w:p w:rsidR="00CC4478" w:rsidRPr="00661533" w:rsidRDefault="00CC4478" w:rsidP="00CC4478">
      <w:pPr>
        <w:pStyle w:val="Heading4"/>
        <w:rPr>
          <w:b/>
          <w:i/>
        </w:rPr>
      </w:pPr>
      <w:r w:rsidRPr="00661533">
        <w:lastRenderedPageBreak/>
        <w:t>A.8.16.71.2</w:t>
      </w:r>
      <w:r w:rsidRPr="00661533">
        <w:tab/>
        <w:t>Test Requirements</w:t>
      </w:r>
    </w:p>
    <w:p w:rsidR="00CC4478" w:rsidRPr="00661533" w:rsidRDefault="00CC4478" w:rsidP="00CC4478">
      <w:pPr>
        <w:rPr>
          <w:lang w:eastAsia="zh-CN"/>
        </w:rPr>
      </w:pPr>
      <w:r w:rsidRPr="00661533">
        <w:rPr>
          <w:lang w:eastAsia="zh-CN"/>
        </w:rPr>
        <w:t xml:space="preserve">The UE shall send one Event A6 triggered measurement report for cell </w:t>
      </w:r>
      <w:r w:rsidRPr="00661533">
        <w:rPr>
          <w:rFonts w:hint="eastAsia"/>
          <w:lang w:eastAsia="zh-CN"/>
        </w:rPr>
        <w:t>6</w:t>
      </w:r>
      <w:r w:rsidRPr="00661533">
        <w:rPr>
          <w:lang w:eastAsia="zh-CN"/>
        </w:rPr>
        <w:t xml:space="preserve"> with a measurement reporting delay of less than 6.4s (20×measCycleSCell) from the beginning of time T2.</w:t>
      </w:r>
    </w:p>
    <w:p w:rsidR="00CC4478" w:rsidRPr="00661533" w:rsidRDefault="00CC4478" w:rsidP="00CC4478">
      <w:pPr>
        <w:rPr>
          <w:lang w:eastAsia="zh-CN"/>
        </w:rPr>
      </w:pPr>
      <w:r w:rsidRPr="00661533">
        <w:rPr>
          <w:lang w:eastAsia="zh-CN"/>
        </w:rPr>
        <w:t>The UE shall send one Event A1 triggered measurement report for Cell 2 with a measurement reporting delay of less than 6.4s (20×measCycleSCell from beginning of time T2.</w:t>
      </w:r>
    </w:p>
    <w:p w:rsidR="00CC4478" w:rsidRPr="00661533" w:rsidRDefault="00CC4478" w:rsidP="00CC4478">
      <w:pPr>
        <w:rPr>
          <w:lang w:eastAsia="zh-CN"/>
        </w:rPr>
      </w:pPr>
      <w:r w:rsidRPr="00661533">
        <w:rPr>
          <w:lang w:eastAsia="zh-CN"/>
        </w:rPr>
        <w:t>The UE shall send one Event A2 triggered measurement report for Cell 1 with a measurement reporting delay of less than 200 ms from beginning of time T3.</w:t>
      </w:r>
    </w:p>
    <w:p w:rsidR="00CC4478" w:rsidRPr="00661533" w:rsidRDefault="00CC4478" w:rsidP="00CC4478">
      <w:pPr>
        <w:rPr>
          <w:lang w:eastAsia="zh-CN"/>
        </w:rPr>
      </w:pPr>
      <w:r w:rsidRPr="00661533">
        <w:rPr>
          <w:lang w:eastAsia="zh-CN"/>
        </w:rPr>
        <w:t>The UE shall send one Event A2 triggered measurement report for Cell 2 with a measurement reporting delay of less than 1.6s (5× measCycleSCell) from beginning of time T3.</w:t>
      </w:r>
    </w:p>
    <w:p w:rsidR="00CC4478" w:rsidRPr="00661533" w:rsidRDefault="00CC4478" w:rsidP="00CC4478">
      <w:pPr>
        <w:rPr>
          <w:lang w:eastAsia="zh-CN"/>
        </w:rPr>
      </w:pPr>
      <w:r w:rsidRPr="00661533">
        <w:rPr>
          <w:lang w:eastAsia="zh-CN"/>
        </w:rPr>
        <w:t>The UE shall send one Event A2 triggered measurement report for Cell 3 with a measurement reporting delay of less than 1.6s (5× measCycleSCell) from beginning of time T3.</w:t>
      </w:r>
    </w:p>
    <w:p w:rsidR="00CC4478" w:rsidRPr="00661533" w:rsidRDefault="00CC4478" w:rsidP="00CC4478">
      <w:pPr>
        <w:rPr>
          <w:lang w:eastAsia="zh-CN"/>
        </w:rPr>
      </w:pPr>
      <w:r w:rsidRPr="00661533">
        <w:rPr>
          <w:lang w:eastAsia="zh-CN"/>
        </w:rPr>
        <w:t xml:space="preserve">The UE shall send one Event A2 triggered measurement report for Cell </w:t>
      </w:r>
      <w:r w:rsidRPr="00661533">
        <w:rPr>
          <w:rFonts w:hint="eastAsia"/>
          <w:lang w:eastAsia="zh-CN"/>
        </w:rPr>
        <w:t>4</w:t>
      </w:r>
      <w:r w:rsidRPr="00661533">
        <w:rPr>
          <w:lang w:eastAsia="zh-CN"/>
        </w:rPr>
        <w:t xml:space="preserve"> with a measurement reporting delay of less than 1.6s (5× measCycleSCell) from beginning of time T3.</w:t>
      </w:r>
    </w:p>
    <w:p w:rsidR="00CC4478" w:rsidRPr="00661533" w:rsidRDefault="00CC4478" w:rsidP="00CC4478">
      <w:pPr>
        <w:rPr>
          <w:lang w:eastAsia="zh-CN"/>
        </w:rPr>
      </w:pPr>
      <w:r w:rsidRPr="00661533">
        <w:rPr>
          <w:lang w:eastAsia="zh-CN"/>
        </w:rPr>
        <w:t xml:space="preserve">The UE shall send one Event A2 triggered measurement report for Cell </w:t>
      </w:r>
      <w:r w:rsidRPr="00661533">
        <w:rPr>
          <w:rFonts w:hint="eastAsia"/>
          <w:lang w:eastAsia="zh-CN"/>
        </w:rPr>
        <w:t>5</w:t>
      </w:r>
      <w:r w:rsidRPr="00661533">
        <w:rPr>
          <w:lang w:eastAsia="zh-CN"/>
        </w:rPr>
        <w:t xml:space="preserve"> with a measurement reporting delay of less than 1.6s (5× measCycleSCell) from beginning of time T3.</w:t>
      </w:r>
    </w:p>
    <w:p w:rsidR="00CC4478" w:rsidRPr="00661533" w:rsidRDefault="00CC4478" w:rsidP="00CC4478">
      <w:pPr>
        <w:rPr>
          <w:lang w:eastAsia="zh-CN"/>
        </w:rPr>
      </w:pPr>
      <w:r w:rsidRPr="00661533">
        <w:rPr>
          <w:lang w:eastAsia="zh-CN"/>
        </w:rPr>
        <w:t>The UE shall not send event triggered measurement reports as long as the reporting criteria are not fulfilled.</w:t>
      </w:r>
    </w:p>
    <w:p w:rsidR="00CC4478" w:rsidRPr="00661533" w:rsidRDefault="00CC4478" w:rsidP="00CC4478">
      <w:pPr>
        <w:rPr>
          <w:lang w:eastAsia="zh-CN"/>
        </w:rPr>
      </w:pPr>
      <w:r w:rsidRPr="00661533">
        <w:rPr>
          <w:lang w:eastAsia="zh-CN"/>
        </w:rPr>
        <w:t xml:space="preserve">The rate of correct events observed during repeated tests shall be at least 90% for each of the events. </w:t>
      </w:r>
    </w:p>
    <w:p w:rsidR="00CC4478" w:rsidRPr="00661533" w:rsidRDefault="00CC4478" w:rsidP="00CC4478">
      <w:pPr>
        <w:pStyle w:val="NO"/>
      </w:pPr>
      <w:r w:rsidRPr="00661533">
        <w:rPr>
          <w:lang w:eastAsia="zh-CN"/>
        </w:rPr>
        <w:t>NOTE:</w:t>
      </w:r>
      <w:r w:rsidRPr="00661533">
        <w:rPr>
          <w:lang w:eastAsia="zh-CN"/>
        </w:rPr>
        <w:tab/>
        <w:t>The actual overall delays measured in the tests may be up to 2×TTI</w:t>
      </w:r>
      <w:r w:rsidRPr="00661533">
        <w:rPr>
          <w:vertAlign w:val="subscript"/>
          <w:lang w:eastAsia="zh-CN"/>
        </w:rPr>
        <w:t>DCCH</w:t>
      </w:r>
      <w:r w:rsidRPr="00661533">
        <w:rPr>
          <w:lang w:eastAsia="zh-CN"/>
        </w:rPr>
        <w:t xml:space="preserve"> higher than the measurement reporting delays above because of TTI insertion uncertainty of the measurement report in DCCH.</w:t>
      </w:r>
    </w:p>
    <w:p w:rsidR="00CC4478" w:rsidRPr="00661533" w:rsidRDefault="00CC4478" w:rsidP="00CC4478">
      <w:pPr>
        <w:pStyle w:val="Heading3"/>
      </w:pPr>
      <w:r w:rsidRPr="00661533">
        <w:t>A.8.16.72</w:t>
      </w:r>
      <w:r w:rsidRPr="00661533">
        <w:tab/>
      </w:r>
      <w:del w:id="2587" w:author="Karajani Bledar 1SI1" w:date="2017-04-06T18:33:00Z">
        <w:r w:rsidRPr="00661533" w:rsidDel="0020174A">
          <w:rPr>
            <w:rFonts w:hint="eastAsia"/>
          </w:rPr>
          <w:delText>E-UTRAN</w:delText>
        </w:r>
        <w:r w:rsidRPr="00661533" w:rsidDel="0020174A">
          <w:delText xml:space="preserve"> </w:delText>
        </w:r>
      </w:del>
      <w:r w:rsidRPr="00661533">
        <w:rPr>
          <w:noProof/>
        </w:rPr>
        <w:t>5 DL TDD CA Event Triggered Reporting with Deactivated SCells in Non-DRX</w:t>
      </w:r>
    </w:p>
    <w:p w:rsidR="00CC4478" w:rsidRPr="00661533" w:rsidRDefault="00CC4478" w:rsidP="00CC4478">
      <w:pPr>
        <w:pStyle w:val="Heading4"/>
      </w:pPr>
      <w:r w:rsidRPr="00661533">
        <w:t>A.8.16.72.1</w:t>
      </w:r>
      <w:r w:rsidRPr="00661533">
        <w:tab/>
        <w:t>Test Purpose and Environment</w:t>
      </w:r>
    </w:p>
    <w:p w:rsidR="00CC4478" w:rsidRPr="00661533" w:rsidRDefault="00CC4478" w:rsidP="00CC4478">
      <w:pPr>
        <w:rPr>
          <w:lang w:eastAsia="zh-CN"/>
        </w:rPr>
      </w:pPr>
      <w:r w:rsidRPr="00661533">
        <w:t>The purpose of this test is to verify that the UE correctly detects events A1 (Serving cell becomes better than threshold), A2 (Serving cell becomes worse than threshold) and A6 (Neighbour becomes better than SCell) defined in TS 36.331 [2] within the requirements stated in clause 8.3.3.2.1.</w:t>
      </w:r>
    </w:p>
    <w:p w:rsidR="00CC4478" w:rsidRPr="00661533" w:rsidRDefault="00CC4478" w:rsidP="00CC4478">
      <w:pPr>
        <w:rPr>
          <w:lang w:eastAsia="zh-CN"/>
        </w:rPr>
      </w:pPr>
      <w:r w:rsidRPr="00661533">
        <w:rPr>
          <w:lang w:eastAsia="zh-CN"/>
        </w:rPr>
        <w:t>I</w:t>
      </w:r>
      <w:r w:rsidRPr="00661533">
        <w:rPr>
          <w:rFonts w:hint="eastAsia"/>
          <w:lang w:eastAsia="zh-CN"/>
        </w:rPr>
        <w:t xml:space="preserve">n this </w:t>
      </w:r>
      <w:r w:rsidRPr="00661533">
        <w:rPr>
          <w:lang w:eastAsia="zh-CN"/>
        </w:rPr>
        <w:t xml:space="preserve">test </w:t>
      </w:r>
      <w:r w:rsidRPr="00661533">
        <w:rPr>
          <w:rFonts w:hint="eastAsia"/>
          <w:lang w:eastAsia="zh-CN"/>
        </w:rPr>
        <w:t>case</w:t>
      </w:r>
      <w:r w:rsidRPr="00661533">
        <w:rPr>
          <w:lang w:eastAsia="zh-CN"/>
        </w:rPr>
        <w:t xml:space="preserve"> there are </w:t>
      </w:r>
      <w:r w:rsidRPr="00661533">
        <w:rPr>
          <w:rFonts w:hint="eastAsia"/>
          <w:lang w:eastAsia="zh-CN"/>
        </w:rPr>
        <w:t>6</w:t>
      </w:r>
      <w:r w:rsidRPr="00661533">
        <w:rPr>
          <w:lang w:eastAsia="zh-CN"/>
        </w:rPr>
        <w:t xml:space="preserve"> cells.</w:t>
      </w:r>
      <w:r w:rsidRPr="00661533">
        <w:rPr>
          <w:rFonts w:hint="eastAsia"/>
          <w:lang w:eastAsia="zh-CN"/>
        </w:rPr>
        <w:t xml:space="preserve"> </w:t>
      </w:r>
      <w:r w:rsidRPr="00661533">
        <w:rPr>
          <w:lang w:eastAsia="zh-CN"/>
        </w:rPr>
        <w:t>C</w:t>
      </w:r>
      <w:r w:rsidRPr="00661533">
        <w:rPr>
          <w:rFonts w:hint="eastAsia"/>
          <w:lang w:eastAsia="zh-CN"/>
        </w:rPr>
        <w:t>ell</w:t>
      </w:r>
      <w:r w:rsidRPr="00661533">
        <w:rPr>
          <w:lang w:eastAsia="zh-CN"/>
        </w:rPr>
        <w:t xml:space="preserve"> </w:t>
      </w:r>
      <w:r w:rsidRPr="00661533">
        <w:rPr>
          <w:rFonts w:hint="eastAsia"/>
          <w:lang w:eastAsia="zh-CN"/>
        </w:rPr>
        <w:t xml:space="preserve">1 is </w:t>
      </w:r>
      <w:r w:rsidRPr="00661533">
        <w:rPr>
          <w:lang w:eastAsia="zh-CN"/>
        </w:rPr>
        <w:t xml:space="preserve">the </w:t>
      </w:r>
      <w:r w:rsidRPr="00661533">
        <w:rPr>
          <w:rFonts w:hint="eastAsia"/>
          <w:lang w:eastAsia="zh-CN"/>
        </w:rPr>
        <w:t>PCell</w:t>
      </w:r>
      <w:r w:rsidRPr="00661533">
        <w:rPr>
          <w:lang w:eastAsia="zh-CN"/>
        </w:rPr>
        <w:t xml:space="preserve"> </w:t>
      </w:r>
      <w:r w:rsidRPr="00661533">
        <w:rPr>
          <w:rFonts w:hint="eastAsia"/>
          <w:lang w:eastAsia="zh-CN"/>
        </w:rPr>
        <w:t xml:space="preserve">on the </w:t>
      </w:r>
      <w:r w:rsidRPr="00661533">
        <w:rPr>
          <w:lang w:eastAsia="zh-CN"/>
        </w:rPr>
        <w:t xml:space="preserve">TDD </w:t>
      </w:r>
      <w:r w:rsidRPr="00661533">
        <w:rPr>
          <w:rFonts w:hint="eastAsia"/>
          <w:lang w:eastAsia="zh-CN"/>
        </w:rPr>
        <w:t xml:space="preserve">PCC F1. </w:t>
      </w:r>
      <w:r w:rsidRPr="00661533">
        <w:rPr>
          <w:lang w:eastAsia="zh-CN"/>
        </w:rPr>
        <w:t>C</w:t>
      </w:r>
      <w:r w:rsidRPr="00661533">
        <w:rPr>
          <w:rFonts w:hint="eastAsia"/>
          <w:lang w:eastAsia="zh-CN"/>
        </w:rPr>
        <w:t>ell</w:t>
      </w:r>
      <w:r w:rsidRPr="00661533">
        <w:rPr>
          <w:lang w:eastAsia="zh-CN"/>
        </w:rPr>
        <w:t xml:space="preserve"> </w:t>
      </w:r>
      <w:r w:rsidRPr="00661533">
        <w:rPr>
          <w:rFonts w:hint="eastAsia"/>
          <w:lang w:eastAsia="zh-CN"/>
        </w:rPr>
        <w:t xml:space="preserve">2 is </w:t>
      </w:r>
      <w:r w:rsidRPr="00661533">
        <w:rPr>
          <w:lang w:eastAsia="zh-CN"/>
        </w:rPr>
        <w:t xml:space="preserve">the configured and deactivated </w:t>
      </w:r>
      <w:r w:rsidRPr="00661533">
        <w:rPr>
          <w:rFonts w:hint="eastAsia"/>
          <w:lang w:eastAsia="zh-CN"/>
        </w:rPr>
        <w:t>SCell on the TDD</w:t>
      </w:r>
      <w:r w:rsidRPr="00661533">
        <w:rPr>
          <w:lang w:eastAsia="zh-CN"/>
        </w:rPr>
        <w:t xml:space="preserve"> </w:t>
      </w:r>
      <w:r w:rsidRPr="00661533">
        <w:rPr>
          <w:rFonts w:hint="eastAsia"/>
          <w:lang w:eastAsia="zh-CN"/>
        </w:rPr>
        <w:t xml:space="preserve">SCC F2. </w:t>
      </w:r>
      <w:r w:rsidRPr="00661533">
        <w:rPr>
          <w:lang w:eastAsia="zh-CN"/>
        </w:rPr>
        <w:t>C</w:t>
      </w:r>
      <w:r w:rsidRPr="00661533">
        <w:rPr>
          <w:rFonts w:hint="eastAsia"/>
          <w:lang w:eastAsia="zh-CN"/>
        </w:rPr>
        <w:t>ell</w:t>
      </w:r>
      <w:r w:rsidRPr="00661533">
        <w:rPr>
          <w:lang w:eastAsia="zh-CN"/>
        </w:rPr>
        <w:t xml:space="preserve"> </w:t>
      </w:r>
      <w:r w:rsidRPr="00661533">
        <w:rPr>
          <w:rFonts w:hint="eastAsia"/>
          <w:lang w:eastAsia="zh-CN"/>
        </w:rPr>
        <w:t xml:space="preserve">3 is </w:t>
      </w:r>
      <w:r w:rsidRPr="00661533">
        <w:rPr>
          <w:lang w:eastAsia="zh-CN"/>
        </w:rPr>
        <w:t xml:space="preserve">the configured and deactivated </w:t>
      </w:r>
      <w:r w:rsidRPr="00661533">
        <w:rPr>
          <w:rFonts w:hint="eastAsia"/>
          <w:lang w:eastAsia="zh-CN"/>
        </w:rPr>
        <w:t>SCell on the TDD</w:t>
      </w:r>
      <w:r w:rsidRPr="00661533">
        <w:rPr>
          <w:lang w:eastAsia="zh-CN"/>
        </w:rPr>
        <w:t xml:space="preserve"> </w:t>
      </w:r>
      <w:r w:rsidRPr="00661533">
        <w:rPr>
          <w:rFonts w:hint="eastAsia"/>
          <w:lang w:eastAsia="zh-CN"/>
        </w:rPr>
        <w:t xml:space="preserve">SCC F3. </w:t>
      </w:r>
      <w:r w:rsidRPr="00661533">
        <w:rPr>
          <w:lang w:eastAsia="zh-CN"/>
        </w:rPr>
        <w:t>C</w:t>
      </w:r>
      <w:r w:rsidRPr="00661533">
        <w:rPr>
          <w:rFonts w:hint="eastAsia"/>
          <w:lang w:eastAsia="zh-CN"/>
        </w:rPr>
        <w:t>ell</w:t>
      </w:r>
      <w:r w:rsidRPr="00661533">
        <w:rPr>
          <w:lang w:eastAsia="zh-CN"/>
        </w:rPr>
        <w:t xml:space="preserve"> </w:t>
      </w:r>
      <w:r w:rsidRPr="00661533">
        <w:rPr>
          <w:rFonts w:hint="eastAsia"/>
          <w:lang w:eastAsia="zh-CN"/>
        </w:rPr>
        <w:t xml:space="preserve">4 is </w:t>
      </w:r>
      <w:r w:rsidRPr="00661533">
        <w:rPr>
          <w:lang w:eastAsia="zh-CN"/>
        </w:rPr>
        <w:t xml:space="preserve">the configured and deactivated </w:t>
      </w:r>
      <w:r w:rsidRPr="00661533">
        <w:rPr>
          <w:rFonts w:hint="eastAsia"/>
          <w:lang w:eastAsia="zh-CN"/>
        </w:rPr>
        <w:t>SCell on the TDD</w:t>
      </w:r>
      <w:r w:rsidRPr="00661533">
        <w:rPr>
          <w:lang w:eastAsia="zh-CN"/>
        </w:rPr>
        <w:t xml:space="preserve"> </w:t>
      </w:r>
      <w:r w:rsidRPr="00661533">
        <w:rPr>
          <w:rFonts w:hint="eastAsia"/>
          <w:lang w:eastAsia="zh-CN"/>
        </w:rPr>
        <w:t>SCC F4.</w:t>
      </w:r>
      <w:r w:rsidRPr="00661533">
        <w:rPr>
          <w:lang w:eastAsia="zh-CN"/>
        </w:rPr>
        <w:t>C</w:t>
      </w:r>
      <w:r w:rsidRPr="00661533">
        <w:rPr>
          <w:rFonts w:hint="eastAsia"/>
          <w:lang w:eastAsia="zh-CN"/>
        </w:rPr>
        <w:t>ell</w:t>
      </w:r>
      <w:r w:rsidRPr="00661533">
        <w:rPr>
          <w:lang w:eastAsia="zh-CN"/>
        </w:rPr>
        <w:t xml:space="preserve"> </w:t>
      </w:r>
      <w:r w:rsidRPr="00661533">
        <w:rPr>
          <w:rFonts w:hint="eastAsia"/>
          <w:lang w:eastAsia="zh-CN"/>
        </w:rPr>
        <w:t xml:space="preserve">5 is </w:t>
      </w:r>
      <w:r w:rsidRPr="00661533">
        <w:rPr>
          <w:lang w:eastAsia="zh-CN"/>
        </w:rPr>
        <w:t xml:space="preserve">the configured and deactivated </w:t>
      </w:r>
      <w:r w:rsidRPr="00661533">
        <w:rPr>
          <w:rFonts w:hint="eastAsia"/>
          <w:lang w:eastAsia="zh-CN"/>
        </w:rPr>
        <w:t>SCell on the TDD</w:t>
      </w:r>
      <w:r w:rsidRPr="00661533">
        <w:rPr>
          <w:lang w:eastAsia="zh-CN"/>
        </w:rPr>
        <w:t xml:space="preserve"> </w:t>
      </w:r>
      <w:r w:rsidRPr="00661533">
        <w:rPr>
          <w:rFonts w:hint="eastAsia"/>
          <w:lang w:eastAsia="zh-CN"/>
        </w:rPr>
        <w:t>SCC F5, and cell</w:t>
      </w:r>
      <w:r w:rsidRPr="00661533">
        <w:rPr>
          <w:lang w:eastAsia="zh-CN"/>
        </w:rPr>
        <w:t xml:space="preserve"> </w:t>
      </w:r>
      <w:r w:rsidRPr="00661533">
        <w:rPr>
          <w:rFonts w:hint="eastAsia"/>
          <w:lang w:eastAsia="zh-CN"/>
        </w:rPr>
        <w:t>6 is the neighbor cell on the TDD</w:t>
      </w:r>
      <w:r w:rsidRPr="00661533">
        <w:rPr>
          <w:lang w:eastAsia="zh-CN"/>
        </w:rPr>
        <w:t xml:space="preserve"> </w:t>
      </w:r>
      <w:r w:rsidRPr="00661533">
        <w:rPr>
          <w:rFonts w:hint="eastAsia"/>
          <w:lang w:eastAsia="zh-CN"/>
        </w:rPr>
        <w:t>SCC F5.</w:t>
      </w:r>
    </w:p>
    <w:p w:rsidR="00CC4478" w:rsidRPr="00661533" w:rsidRDefault="00CC4478" w:rsidP="00CC4478">
      <w:r w:rsidRPr="00661533">
        <w:t xml:space="preserve">The test parameters are given in Tables A.8.16.72.1-1 and A.8.16.72.1-2 below. It is indicated to the UE in the measurement control information that event-triggered reporting with Events A1 (cell2), A2 (PCell and SCells) and A6 </w:t>
      </w:r>
      <w:r w:rsidRPr="00661533">
        <w:rPr>
          <w:rFonts w:hint="eastAsia"/>
          <w:lang w:eastAsia="zh-CN"/>
        </w:rPr>
        <w:t>are</w:t>
      </w:r>
      <w:r w:rsidRPr="00661533">
        <w:t xml:space="preserve"> used. The test consists of three successive time periods, with duration of T1, T2 and T3, respectively. During T1 the UE shall not have any information on cell </w:t>
      </w:r>
      <w:r w:rsidRPr="00661533">
        <w:rPr>
          <w:rFonts w:hint="eastAsia"/>
          <w:lang w:eastAsia="zh-CN"/>
        </w:rPr>
        <w:t>6</w:t>
      </w:r>
      <w:r w:rsidRPr="00661533">
        <w:t xml:space="preserve">. At the beginning of T2 the transmission power of cell </w:t>
      </w:r>
      <w:r w:rsidRPr="00661533">
        <w:rPr>
          <w:rFonts w:hint="eastAsia"/>
          <w:lang w:eastAsia="zh-CN"/>
        </w:rPr>
        <w:t>6</w:t>
      </w:r>
      <w:r w:rsidRPr="00661533">
        <w:t xml:space="preserve"> is increased to the same level as for cell </w:t>
      </w:r>
      <w:r w:rsidRPr="00661533">
        <w:rPr>
          <w:rFonts w:hint="eastAsia"/>
          <w:lang w:eastAsia="zh-CN"/>
        </w:rPr>
        <w:t>5</w:t>
      </w:r>
      <w:r w:rsidRPr="00661533">
        <w:t>, and due to usage of an offset this shall result in reporting of Event A6. Also, at the beginning of T2 the transmission power of cell 2 is increased to the same level as for cell 1, which shall result in reporting of Event A1. At the beginning of T3 the transmission powers of cells 1, 2, 3</w:t>
      </w:r>
      <w:r w:rsidRPr="00661533">
        <w:rPr>
          <w:rFonts w:hint="eastAsia"/>
          <w:lang w:eastAsia="zh-CN"/>
        </w:rPr>
        <w:t xml:space="preserve">, </w:t>
      </w:r>
      <w:r w:rsidRPr="00661533">
        <w:t>4</w:t>
      </w:r>
      <w:r w:rsidRPr="00661533">
        <w:rPr>
          <w:rFonts w:hint="eastAsia"/>
          <w:lang w:eastAsia="zh-CN"/>
        </w:rPr>
        <w:t>, 5 and 6</w:t>
      </w:r>
      <w:r w:rsidRPr="00661533">
        <w:t xml:space="preserve"> are reduced below a threshold value and this shall result in reporting of Event A2 for Cell 1, for Cell 2</w:t>
      </w:r>
      <w:r w:rsidRPr="00661533">
        <w:rPr>
          <w:rFonts w:hint="eastAsia"/>
          <w:lang w:eastAsia="zh-CN"/>
        </w:rPr>
        <w:t>, for Cell3, for Cell4</w:t>
      </w:r>
      <w:r w:rsidRPr="00661533">
        <w:t xml:space="preserve"> and for Cell </w:t>
      </w:r>
      <w:r w:rsidRPr="00661533">
        <w:rPr>
          <w:rFonts w:hint="eastAsia"/>
          <w:lang w:eastAsia="zh-CN"/>
        </w:rPr>
        <w:t>5</w:t>
      </w:r>
      <w:r w:rsidRPr="00661533">
        <w:t>.</w:t>
      </w:r>
    </w:p>
    <w:p w:rsidR="00CC4478" w:rsidRPr="00661533" w:rsidRDefault="00CC4478" w:rsidP="00CC4478">
      <w:pPr>
        <w:pStyle w:val="TH"/>
        <w:rPr>
          <w:lang w:eastAsia="zh-CN"/>
        </w:rPr>
      </w:pPr>
      <w:r w:rsidRPr="00661533">
        <w:rPr>
          <w:lang w:eastAsia="zh-CN"/>
        </w:rPr>
        <w:lastRenderedPageBreak/>
        <w:t xml:space="preserve">Table A.8.16.72.1-1: General test parameters for E-UTRAN </w:t>
      </w:r>
      <w:r w:rsidRPr="00661533">
        <w:rPr>
          <w:rFonts w:hint="eastAsia"/>
          <w:lang w:eastAsia="zh-CN"/>
        </w:rPr>
        <w:t>TDD</w:t>
      </w:r>
      <w:r w:rsidRPr="00661533">
        <w:rPr>
          <w:lang w:eastAsia="zh-CN"/>
        </w:rPr>
        <w:t xml:space="preserve">-TDD 5 DL CA event triggered reporting under fading propagation conditions with </w:t>
      </w:r>
      <w:r w:rsidRPr="00661533">
        <w:rPr>
          <w:rFonts w:hint="eastAsia"/>
          <w:lang w:eastAsia="zh-CN"/>
        </w:rPr>
        <w:t>4</w:t>
      </w:r>
      <w:r w:rsidRPr="00661533">
        <w:rPr>
          <w:lang w:eastAsia="zh-CN"/>
        </w:rPr>
        <w:t xml:space="preserve"> configured but deactivated SCells in non-DRX with PCell in TDD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709"/>
        <w:gridCol w:w="1984"/>
        <w:gridCol w:w="4111"/>
      </w:tblGrid>
      <w:tr w:rsidR="00CC4478" w:rsidRPr="008F2EAF" w:rsidTr="00775B55">
        <w:trPr>
          <w:cantSplit/>
          <w:jc w:val="center"/>
        </w:trPr>
        <w:tc>
          <w:tcPr>
            <w:tcW w:w="2802" w:type="dxa"/>
            <w:gridSpan w:val="2"/>
          </w:tcPr>
          <w:p w:rsidR="00CC4478" w:rsidRPr="008F2EAF" w:rsidRDefault="00CC4478" w:rsidP="00775B55">
            <w:pPr>
              <w:pStyle w:val="TAH"/>
              <w:rPr>
                <w:rFonts w:cs="Arial"/>
                <w:lang w:eastAsia="zh-CN"/>
              </w:rPr>
            </w:pPr>
            <w:r w:rsidRPr="008F2EAF">
              <w:rPr>
                <w:rFonts w:cs="Arial"/>
                <w:lang w:eastAsia="zh-CN"/>
              </w:rPr>
              <w:t>Parameter</w:t>
            </w:r>
          </w:p>
        </w:tc>
        <w:tc>
          <w:tcPr>
            <w:tcW w:w="709" w:type="dxa"/>
          </w:tcPr>
          <w:p w:rsidR="00CC4478" w:rsidRPr="008F2EAF" w:rsidRDefault="00CC4478" w:rsidP="00775B55">
            <w:pPr>
              <w:pStyle w:val="TAH"/>
              <w:rPr>
                <w:rFonts w:cs="Arial"/>
                <w:lang w:eastAsia="zh-CN"/>
              </w:rPr>
            </w:pPr>
            <w:r w:rsidRPr="008F2EAF">
              <w:rPr>
                <w:rFonts w:cs="Arial"/>
                <w:lang w:eastAsia="zh-CN"/>
              </w:rPr>
              <w:t>Unit</w:t>
            </w:r>
          </w:p>
        </w:tc>
        <w:tc>
          <w:tcPr>
            <w:tcW w:w="1984" w:type="dxa"/>
          </w:tcPr>
          <w:p w:rsidR="00CC4478" w:rsidRPr="008F2EAF" w:rsidRDefault="00CC4478" w:rsidP="00775B55">
            <w:pPr>
              <w:pStyle w:val="TAH"/>
              <w:rPr>
                <w:rFonts w:cs="Arial"/>
                <w:lang w:eastAsia="zh-CN"/>
              </w:rPr>
            </w:pPr>
            <w:r w:rsidRPr="008F2EAF">
              <w:rPr>
                <w:rFonts w:cs="Arial"/>
                <w:lang w:eastAsia="zh-CN"/>
              </w:rPr>
              <w:t>Value</w:t>
            </w:r>
          </w:p>
        </w:tc>
        <w:tc>
          <w:tcPr>
            <w:tcW w:w="4111" w:type="dxa"/>
          </w:tcPr>
          <w:p w:rsidR="00CC4478" w:rsidRPr="008F2EAF" w:rsidRDefault="00CC4478" w:rsidP="00775B55">
            <w:pPr>
              <w:pStyle w:val="TAH"/>
              <w:rPr>
                <w:rFonts w:cs="Arial"/>
                <w:lang w:eastAsia="zh-CN"/>
              </w:rPr>
            </w:pPr>
            <w:r w:rsidRPr="008F2EAF">
              <w:rPr>
                <w:rFonts w:cs="Arial"/>
                <w:lang w:eastAsia="zh-CN"/>
              </w:rPr>
              <w:t>Comment</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val="it-IT" w:eastAsia="zh-CN"/>
              </w:rPr>
            </w:pPr>
            <w:r w:rsidRPr="008F2EAF">
              <w:rPr>
                <w:rFonts w:cs="Arial"/>
                <w:lang w:val="it-IT" w:eastAsia="zh-CN"/>
              </w:rPr>
              <w:t>E-UTRA RF Channel Number</w:t>
            </w:r>
          </w:p>
        </w:tc>
        <w:tc>
          <w:tcPr>
            <w:tcW w:w="709" w:type="dxa"/>
            <w:vAlign w:val="center"/>
          </w:tcPr>
          <w:p w:rsidR="00CC4478" w:rsidRPr="008F2EAF" w:rsidRDefault="00CC4478" w:rsidP="00775B55">
            <w:pPr>
              <w:pStyle w:val="TAC"/>
              <w:rPr>
                <w:rFonts w:cs="Arial"/>
                <w:lang w:val="it-IT"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1, 2, 3</w:t>
            </w:r>
            <w:r w:rsidRPr="008F2EAF">
              <w:rPr>
                <w:rFonts w:cs="Arial" w:hint="eastAsia"/>
                <w:lang w:eastAsia="zh-CN"/>
              </w:rPr>
              <w:t>, 4, 5</w:t>
            </w:r>
          </w:p>
        </w:tc>
        <w:tc>
          <w:tcPr>
            <w:tcW w:w="4111" w:type="dxa"/>
            <w:vAlign w:val="center"/>
          </w:tcPr>
          <w:p w:rsidR="00CC4478" w:rsidRPr="008F2EAF" w:rsidRDefault="00CC4478" w:rsidP="00CD0AE8">
            <w:pPr>
              <w:pStyle w:val="TAL"/>
              <w:rPr>
                <w:rFonts w:cs="Arial"/>
                <w:lang w:val="en-US" w:eastAsia="zh-CN"/>
              </w:rPr>
            </w:pPr>
            <w:del w:id="2588" w:author="Karajani Bledar 1SI1" w:date="2017-04-05T18:06:00Z">
              <w:r w:rsidRPr="008F2EAF" w:rsidDel="00CD0AE8">
                <w:rPr>
                  <w:rFonts w:cs="Arial"/>
                  <w:lang w:val="en-US" w:eastAsia="zh-CN"/>
                </w:rPr>
                <w:delText>Three</w:delText>
              </w:r>
            </w:del>
            <w:ins w:id="2589" w:author="Karajani Bledar 1SI1" w:date="2017-04-05T18:06:00Z">
              <w:r w:rsidR="00CD0AE8">
                <w:rPr>
                  <w:rFonts w:cs="Arial"/>
                  <w:lang w:val="en-US" w:eastAsia="zh-CN"/>
                </w:rPr>
                <w:t>Five</w:t>
              </w:r>
            </w:ins>
            <w:r w:rsidRPr="008F2EAF">
              <w:rPr>
                <w:rFonts w:cs="Arial"/>
                <w:lang w:val="en-US" w:eastAsia="zh-CN"/>
              </w:rPr>
              <w:t xml:space="preserve"> radio channels are used for this test</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Active PCell</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Cell 1</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Primary cell on RF channel number 1.</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Configured deactivated SCell</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Cell 2</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Configured deactivated secondary cell on RF channel number 2.</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Configured deactivated SCell</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 xml:space="preserve">Cell </w:t>
            </w:r>
            <w:r w:rsidRPr="008F2EAF">
              <w:rPr>
                <w:rFonts w:cs="Arial" w:hint="eastAsia"/>
                <w:lang w:eastAsia="zh-CN"/>
              </w:rPr>
              <w:t>3</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Configured deactivated secondary cell on RF channel number 3.</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Configured deactivated SCell</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 xml:space="preserve">Cell </w:t>
            </w:r>
            <w:r w:rsidRPr="008F2EAF">
              <w:rPr>
                <w:rFonts w:cs="Arial" w:hint="eastAsia"/>
                <w:lang w:eastAsia="zh-CN"/>
              </w:rPr>
              <w:t>4</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 xml:space="preserve">Configured deactivated secondary cell on RF channel number </w:t>
            </w:r>
            <w:r w:rsidRPr="008F2EAF">
              <w:rPr>
                <w:rFonts w:cs="Arial" w:hint="eastAsia"/>
                <w:lang w:eastAsia="zh-CN"/>
              </w:rPr>
              <w:t>4</w:t>
            </w:r>
            <w:r w:rsidRPr="008F2EAF">
              <w:rPr>
                <w:rFonts w:cs="Arial"/>
                <w:lang w:eastAsia="zh-CN"/>
              </w:rPr>
              <w:t>.</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Configured deactivated SCell</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 xml:space="preserve">Cell </w:t>
            </w:r>
            <w:r w:rsidRPr="008F2EAF">
              <w:rPr>
                <w:rFonts w:cs="Arial" w:hint="eastAsia"/>
                <w:lang w:eastAsia="zh-CN"/>
              </w:rPr>
              <w:t>5</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 xml:space="preserve">Configured deactivated secondary cell on RF channel number </w:t>
            </w:r>
            <w:r w:rsidRPr="008F2EAF">
              <w:rPr>
                <w:rFonts w:cs="Arial" w:hint="eastAsia"/>
                <w:lang w:eastAsia="zh-CN"/>
              </w:rPr>
              <w:t>5</w:t>
            </w:r>
            <w:r w:rsidRPr="008F2EAF">
              <w:rPr>
                <w:rFonts w:cs="Arial"/>
                <w:lang w:eastAsia="zh-CN"/>
              </w:rPr>
              <w:t>.</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bCs/>
                <w:lang w:eastAsia="zh-CN"/>
              </w:rPr>
            </w:pPr>
            <w:r w:rsidRPr="008F2EAF">
              <w:rPr>
                <w:rFonts w:cs="Arial"/>
                <w:bCs/>
                <w:lang w:eastAsia="zh-CN"/>
              </w:rPr>
              <w:t>Neighbour cell</w:t>
            </w:r>
          </w:p>
        </w:tc>
        <w:tc>
          <w:tcPr>
            <w:tcW w:w="709" w:type="dxa"/>
            <w:vAlign w:val="center"/>
          </w:tcPr>
          <w:p w:rsidR="00CC4478" w:rsidRPr="008F2EAF" w:rsidRDefault="00CC4478" w:rsidP="00775B55">
            <w:pPr>
              <w:pStyle w:val="TAC"/>
              <w:rPr>
                <w:rFonts w:cs="Arial"/>
                <w:bCs/>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 xml:space="preserve">Cell </w:t>
            </w:r>
            <w:r w:rsidRPr="008F2EAF">
              <w:rPr>
                <w:rFonts w:cs="Arial" w:hint="eastAsia"/>
                <w:lang w:eastAsia="zh-CN"/>
              </w:rPr>
              <w:t>6</w:t>
            </w:r>
          </w:p>
        </w:tc>
        <w:tc>
          <w:tcPr>
            <w:tcW w:w="4111" w:type="dxa"/>
            <w:vAlign w:val="center"/>
          </w:tcPr>
          <w:p w:rsidR="00CC4478" w:rsidRPr="008F2EAF" w:rsidRDefault="00CC4478" w:rsidP="00775B55">
            <w:pPr>
              <w:pStyle w:val="TAL"/>
              <w:rPr>
                <w:rFonts w:cs="Arial"/>
                <w:bCs/>
                <w:lang w:eastAsia="zh-CN"/>
              </w:rPr>
            </w:pPr>
            <w:r w:rsidRPr="008F2EAF">
              <w:rPr>
                <w:rFonts w:cs="Arial"/>
                <w:bCs/>
                <w:lang w:eastAsia="zh-CN"/>
              </w:rPr>
              <w:t xml:space="preserve">Neighbour cell to be identified on RF channel number </w:t>
            </w:r>
            <w:r w:rsidRPr="008F2EAF">
              <w:rPr>
                <w:rFonts w:cs="Arial" w:hint="eastAsia"/>
                <w:bCs/>
                <w:lang w:eastAsia="zh-CN"/>
              </w:rPr>
              <w:t>5</w:t>
            </w:r>
            <w:r w:rsidRPr="008F2EAF">
              <w:rPr>
                <w:rFonts w:cs="Arial"/>
                <w:bCs/>
                <w:lang w:eastAsia="zh-CN"/>
              </w:rPr>
              <w:t>.</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CP length</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smartTag w:uri="urn:schemas-microsoft-com:office:smarttags" w:element="place">
              <w:smartTag w:uri="urn:schemas-microsoft-com:office:smarttags" w:element="City">
                <w:r w:rsidRPr="008F2EAF">
                  <w:rPr>
                    <w:rFonts w:cs="Arial"/>
                    <w:lang w:eastAsia="zh-CN"/>
                  </w:rPr>
                  <w:t>Normal</w:t>
                </w:r>
              </w:smartTag>
            </w:smartTag>
          </w:p>
        </w:tc>
        <w:tc>
          <w:tcPr>
            <w:tcW w:w="4111" w:type="dxa"/>
            <w:vAlign w:val="center"/>
          </w:tcPr>
          <w:p w:rsidR="00CC4478" w:rsidRPr="008F2EAF" w:rsidRDefault="00CC4478" w:rsidP="00775B55">
            <w:pPr>
              <w:pStyle w:val="TAL"/>
              <w:rPr>
                <w:rFonts w:cs="Arial"/>
                <w:lang w:eastAsia="zh-CN"/>
              </w:rPr>
            </w:pP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DRX</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OFF</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Continuous monitoring of primary cell</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rPr>
            </w:pPr>
            <w:r w:rsidRPr="008F2EAF">
              <w:rPr>
                <w:rFonts w:cs="Arial"/>
              </w:rPr>
              <w:t>Special subframe configuration</w:t>
            </w:r>
          </w:p>
        </w:tc>
        <w:tc>
          <w:tcPr>
            <w:tcW w:w="709" w:type="dxa"/>
            <w:vAlign w:val="center"/>
          </w:tcPr>
          <w:p w:rsidR="00CC4478" w:rsidRPr="008F2EAF" w:rsidRDefault="00CC4478" w:rsidP="00775B55">
            <w:pPr>
              <w:pStyle w:val="TAC"/>
              <w:rPr>
                <w:rFonts w:cs="Arial"/>
              </w:rPr>
            </w:pPr>
          </w:p>
        </w:tc>
        <w:tc>
          <w:tcPr>
            <w:tcW w:w="1984" w:type="dxa"/>
            <w:vAlign w:val="center"/>
          </w:tcPr>
          <w:p w:rsidR="00CC4478" w:rsidRPr="008F2EAF" w:rsidRDefault="00CC4478" w:rsidP="00775B55">
            <w:pPr>
              <w:pStyle w:val="TAC"/>
              <w:rPr>
                <w:rFonts w:cs="Arial"/>
              </w:rPr>
            </w:pPr>
            <w:r w:rsidRPr="008F2EAF">
              <w:rPr>
                <w:rFonts w:cs="Arial"/>
              </w:rPr>
              <w:t>6</w:t>
            </w:r>
          </w:p>
        </w:tc>
        <w:tc>
          <w:tcPr>
            <w:tcW w:w="4111" w:type="dxa"/>
            <w:vAlign w:val="center"/>
          </w:tcPr>
          <w:p w:rsidR="00CC4478" w:rsidRPr="008F2EAF" w:rsidRDefault="00CC4478" w:rsidP="00775B55">
            <w:pPr>
              <w:pStyle w:val="TAL"/>
              <w:rPr>
                <w:rFonts w:cs="Arial"/>
              </w:rPr>
            </w:pPr>
            <w:r w:rsidRPr="008F2EAF">
              <w:rPr>
                <w:rFonts w:cs="Arial"/>
              </w:rPr>
              <w:t xml:space="preserve">As specified in table 4.2-1 in TS 36.211. The same configuration applies to all TDD cells </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rPr>
            </w:pPr>
            <w:r w:rsidRPr="008F2EAF">
              <w:rPr>
                <w:rFonts w:cs="Arial"/>
              </w:rPr>
              <w:t>Uplink-downlink configuration</w:t>
            </w:r>
          </w:p>
        </w:tc>
        <w:tc>
          <w:tcPr>
            <w:tcW w:w="709" w:type="dxa"/>
            <w:vAlign w:val="center"/>
          </w:tcPr>
          <w:p w:rsidR="00CC4478" w:rsidRPr="008F2EAF" w:rsidRDefault="00CC4478" w:rsidP="00775B55">
            <w:pPr>
              <w:pStyle w:val="TAC"/>
              <w:rPr>
                <w:rFonts w:cs="Arial"/>
              </w:rPr>
            </w:pPr>
          </w:p>
        </w:tc>
        <w:tc>
          <w:tcPr>
            <w:tcW w:w="1984" w:type="dxa"/>
            <w:vAlign w:val="center"/>
          </w:tcPr>
          <w:p w:rsidR="00CC4478" w:rsidRPr="008F2EAF" w:rsidRDefault="00CC4478" w:rsidP="00775B55">
            <w:pPr>
              <w:pStyle w:val="TAC"/>
              <w:rPr>
                <w:rFonts w:cs="Arial"/>
              </w:rPr>
            </w:pPr>
            <w:r w:rsidRPr="008F2EAF">
              <w:rPr>
                <w:rFonts w:cs="Arial"/>
              </w:rPr>
              <w:t>1</w:t>
            </w:r>
          </w:p>
        </w:tc>
        <w:tc>
          <w:tcPr>
            <w:tcW w:w="4111" w:type="dxa"/>
            <w:vAlign w:val="center"/>
          </w:tcPr>
          <w:p w:rsidR="00CC4478" w:rsidRPr="008F2EAF" w:rsidRDefault="00CC4478" w:rsidP="00775B55">
            <w:pPr>
              <w:pStyle w:val="TAL"/>
              <w:rPr>
                <w:rFonts w:cs="Arial"/>
              </w:rPr>
            </w:pPr>
            <w:r w:rsidRPr="008F2EAF">
              <w:rPr>
                <w:rFonts w:cs="Arial"/>
              </w:rPr>
              <w:t xml:space="preserve">As specified in table 4.2-2 in TS 36.211. The same configuration applies to all TDD cells </w:t>
            </w:r>
          </w:p>
        </w:tc>
      </w:tr>
      <w:tr w:rsidR="00CC4478" w:rsidRPr="008F2EAF" w:rsidTr="00775B55">
        <w:trPr>
          <w:cantSplit/>
          <w:jc w:val="center"/>
        </w:trPr>
        <w:tc>
          <w:tcPr>
            <w:tcW w:w="534" w:type="dxa"/>
            <w:vMerge w:val="restart"/>
            <w:vAlign w:val="center"/>
          </w:tcPr>
          <w:p w:rsidR="00CC4478" w:rsidRPr="008F2EAF" w:rsidRDefault="00CC4478" w:rsidP="00775B55">
            <w:pPr>
              <w:pStyle w:val="TAL"/>
              <w:rPr>
                <w:rFonts w:cs="Arial"/>
                <w:bCs/>
                <w:lang w:eastAsia="zh-CN"/>
              </w:rPr>
            </w:pPr>
            <w:r w:rsidRPr="008F2EAF">
              <w:rPr>
                <w:rFonts w:cs="Arial"/>
                <w:lang w:eastAsia="zh-CN"/>
              </w:rPr>
              <w:t>A1</w:t>
            </w:r>
          </w:p>
        </w:tc>
        <w:tc>
          <w:tcPr>
            <w:tcW w:w="2268" w:type="dxa"/>
            <w:vAlign w:val="center"/>
          </w:tcPr>
          <w:p w:rsidR="00CC4478" w:rsidRPr="008F2EAF" w:rsidRDefault="00CC4478" w:rsidP="00775B55">
            <w:pPr>
              <w:pStyle w:val="TAL"/>
              <w:rPr>
                <w:rFonts w:cs="Arial"/>
                <w:bCs/>
                <w:lang w:eastAsia="zh-CN"/>
              </w:rPr>
            </w:pPr>
            <w:r w:rsidRPr="008F2EAF">
              <w:rPr>
                <w:rFonts w:cs="Arial"/>
                <w:lang w:eastAsia="zh-CN"/>
              </w:rPr>
              <w:t>Hysteresis</w:t>
            </w:r>
          </w:p>
        </w:tc>
        <w:tc>
          <w:tcPr>
            <w:tcW w:w="709" w:type="dxa"/>
            <w:vAlign w:val="center"/>
          </w:tcPr>
          <w:p w:rsidR="00CC4478" w:rsidRPr="008F2EAF" w:rsidRDefault="00CC4478" w:rsidP="00775B55">
            <w:pPr>
              <w:pStyle w:val="TAC"/>
              <w:rPr>
                <w:rFonts w:cs="Arial"/>
                <w:bCs/>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bCs/>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bCs/>
                <w:lang w:eastAsia="zh-CN"/>
              </w:rPr>
            </w:pPr>
            <w:r w:rsidRPr="008F2EAF">
              <w:rPr>
                <w:rFonts w:cs="Arial"/>
                <w:bCs/>
                <w:lang w:eastAsia="zh-CN"/>
              </w:rPr>
              <w:t>Hysteresis for evaluation of event A1.</w:t>
            </w:r>
          </w:p>
        </w:tc>
      </w:tr>
      <w:tr w:rsidR="00CC4478" w:rsidRPr="008F2EAF" w:rsidTr="00775B55">
        <w:trPr>
          <w:cantSplit/>
          <w:jc w:val="center"/>
        </w:trPr>
        <w:tc>
          <w:tcPr>
            <w:tcW w:w="534" w:type="dxa"/>
            <w:vMerge/>
            <w:vAlign w:val="center"/>
          </w:tcPr>
          <w:p w:rsidR="00CC4478" w:rsidRPr="008F2EAF" w:rsidRDefault="00CC4478" w:rsidP="00775B55">
            <w:pPr>
              <w:pStyle w:val="TAL"/>
              <w:rPr>
                <w:rFonts w:cs="Arial"/>
                <w:bCs/>
                <w:lang w:eastAsia="zh-CN"/>
              </w:rPr>
            </w:pPr>
          </w:p>
        </w:tc>
        <w:tc>
          <w:tcPr>
            <w:tcW w:w="2268" w:type="dxa"/>
            <w:vAlign w:val="center"/>
          </w:tcPr>
          <w:p w:rsidR="00CC4478" w:rsidRPr="008F2EAF" w:rsidRDefault="00CC4478" w:rsidP="00775B55">
            <w:pPr>
              <w:pStyle w:val="TAL"/>
              <w:rPr>
                <w:rFonts w:cs="Arial"/>
                <w:bCs/>
                <w:lang w:eastAsia="zh-CN"/>
              </w:rPr>
            </w:pPr>
            <w:r w:rsidRPr="008F2EAF">
              <w:rPr>
                <w:rFonts w:cs="Arial"/>
                <w:lang w:eastAsia="zh-CN"/>
              </w:rPr>
              <w:t>Threshold RSRP</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dBm</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-98</w:t>
            </w:r>
          </w:p>
        </w:tc>
        <w:tc>
          <w:tcPr>
            <w:tcW w:w="4111" w:type="dxa"/>
            <w:vAlign w:val="center"/>
          </w:tcPr>
          <w:p w:rsidR="00CC4478" w:rsidRPr="008F2EAF" w:rsidRDefault="00CC4478" w:rsidP="00775B55">
            <w:pPr>
              <w:pStyle w:val="TAL"/>
              <w:rPr>
                <w:rFonts w:cs="Arial"/>
                <w:bCs/>
                <w:lang w:eastAsia="zh-CN"/>
              </w:rPr>
            </w:pPr>
            <w:r w:rsidRPr="008F2EAF">
              <w:rPr>
                <w:rFonts w:cs="Arial"/>
                <w:lang w:eastAsia="zh-CN"/>
              </w:rPr>
              <w:t xml:space="preserve">Actual RSRP threshold for event A1. Needs to take absolute accuracy tolerance in section 9.1.11.1 into account plus margin.  </w:t>
            </w:r>
          </w:p>
        </w:tc>
      </w:tr>
      <w:tr w:rsidR="00CC4478" w:rsidRPr="008F2EAF" w:rsidTr="00775B55">
        <w:trPr>
          <w:cantSplit/>
          <w:jc w:val="center"/>
        </w:trPr>
        <w:tc>
          <w:tcPr>
            <w:tcW w:w="534" w:type="dxa"/>
            <w:vMerge/>
            <w:vAlign w:val="center"/>
          </w:tcPr>
          <w:p w:rsidR="00CC4478" w:rsidRPr="008F2EAF" w:rsidRDefault="00CC4478" w:rsidP="00775B55">
            <w:pPr>
              <w:pStyle w:val="TAL"/>
              <w:rPr>
                <w:rFonts w:cs="Arial"/>
                <w:bCs/>
                <w:lang w:eastAsia="zh-CN"/>
              </w:rPr>
            </w:pPr>
          </w:p>
        </w:tc>
        <w:tc>
          <w:tcPr>
            <w:tcW w:w="2268" w:type="dxa"/>
            <w:vAlign w:val="center"/>
          </w:tcPr>
          <w:p w:rsidR="00CC4478" w:rsidRPr="008F2EAF" w:rsidRDefault="00CC4478" w:rsidP="00775B55">
            <w:pPr>
              <w:pStyle w:val="TAL"/>
              <w:rPr>
                <w:rFonts w:cs="Arial"/>
                <w:lang w:eastAsia="zh-CN"/>
              </w:rPr>
            </w:pPr>
            <w:r w:rsidRPr="008F2EAF">
              <w:rPr>
                <w:rFonts w:cs="Arial"/>
                <w:lang w:eastAsia="zh-CN"/>
              </w:rPr>
              <w:t>Time To Trigger</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s</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p>
        </w:tc>
      </w:tr>
      <w:tr w:rsidR="00CC4478" w:rsidRPr="008F2EAF" w:rsidTr="00775B55">
        <w:trPr>
          <w:cantSplit/>
          <w:jc w:val="center"/>
        </w:trPr>
        <w:tc>
          <w:tcPr>
            <w:tcW w:w="534" w:type="dxa"/>
            <w:vMerge w:val="restart"/>
            <w:vAlign w:val="center"/>
          </w:tcPr>
          <w:p w:rsidR="00CC4478" w:rsidRPr="008F2EAF" w:rsidRDefault="00CC4478" w:rsidP="00775B55">
            <w:pPr>
              <w:pStyle w:val="TAL"/>
              <w:rPr>
                <w:rFonts w:cs="Arial"/>
                <w:bCs/>
                <w:lang w:eastAsia="zh-CN"/>
              </w:rPr>
            </w:pPr>
            <w:r w:rsidRPr="008F2EAF">
              <w:rPr>
                <w:rFonts w:cs="Arial"/>
                <w:lang w:eastAsia="zh-CN"/>
              </w:rPr>
              <w:t>A2</w:t>
            </w:r>
          </w:p>
        </w:tc>
        <w:tc>
          <w:tcPr>
            <w:tcW w:w="2268" w:type="dxa"/>
            <w:vAlign w:val="center"/>
          </w:tcPr>
          <w:p w:rsidR="00CC4478" w:rsidRPr="008F2EAF" w:rsidRDefault="00CC4478" w:rsidP="00775B55">
            <w:pPr>
              <w:pStyle w:val="TAL"/>
              <w:rPr>
                <w:rFonts w:cs="Arial"/>
                <w:bCs/>
                <w:lang w:eastAsia="zh-CN"/>
              </w:rPr>
            </w:pPr>
            <w:r w:rsidRPr="008F2EAF">
              <w:rPr>
                <w:rFonts w:cs="Arial"/>
                <w:lang w:eastAsia="zh-CN"/>
              </w:rPr>
              <w:t>Hysteresis</w:t>
            </w:r>
          </w:p>
        </w:tc>
        <w:tc>
          <w:tcPr>
            <w:tcW w:w="709" w:type="dxa"/>
            <w:vAlign w:val="center"/>
          </w:tcPr>
          <w:p w:rsidR="00CC4478" w:rsidRPr="008F2EAF" w:rsidRDefault="00CC4478" w:rsidP="00775B55">
            <w:pPr>
              <w:pStyle w:val="TAC"/>
              <w:rPr>
                <w:rFonts w:cs="Arial"/>
                <w:bCs/>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bCs/>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bCs/>
                <w:lang w:eastAsia="zh-CN"/>
              </w:rPr>
            </w:pPr>
            <w:r w:rsidRPr="008F2EAF">
              <w:rPr>
                <w:rFonts w:cs="Arial"/>
                <w:bCs/>
                <w:lang w:eastAsia="zh-CN"/>
              </w:rPr>
              <w:t>Hysteresis for evaluation of event A2.</w:t>
            </w:r>
          </w:p>
        </w:tc>
      </w:tr>
      <w:tr w:rsidR="00CC4478" w:rsidRPr="008F2EAF" w:rsidTr="00775B55">
        <w:trPr>
          <w:cantSplit/>
          <w:jc w:val="center"/>
        </w:trPr>
        <w:tc>
          <w:tcPr>
            <w:tcW w:w="534" w:type="dxa"/>
            <w:vMerge/>
            <w:vAlign w:val="center"/>
          </w:tcPr>
          <w:p w:rsidR="00CC4478" w:rsidRPr="008F2EAF" w:rsidRDefault="00CC4478" w:rsidP="00775B55">
            <w:pPr>
              <w:pStyle w:val="TAL"/>
              <w:rPr>
                <w:rFonts w:cs="Arial"/>
                <w:bCs/>
                <w:lang w:eastAsia="zh-CN"/>
              </w:rPr>
            </w:pPr>
          </w:p>
        </w:tc>
        <w:tc>
          <w:tcPr>
            <w:tcW w:w="2268" w:type="dxa"/>
            <w:vAlign w:val="center"/>
          </w:tcPr>
          <w:p w:rsidR="00CC4478" w:rsidRPr="008F2EAF" w:rsidRDefault="00CC4478" w:rsidP="00775B55">
            <w:pPr>
              <w:pStyle w:val="TAL"/>
              <w:rPr>
                <w:rFonts w:cs="Arial"/>
                <w:bCs/>
                <w:lang w:eastAsia="zh-CN"/>
              </w:rPr>
            </w:pPr>
            <w:r w:rsidRPr="008F2EAF">
              <w:rPr>
                <w:rFonts w:cs="Arial"/>
                <w:lang w:eastAsia="zh-CN"/>
              </w:rPr>
              <w:t>Threshold RSRP</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dBm</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-98</w:t>
            </w:r>
          </w:p>
        </w:tc>
        <w:tc>
          <w:tcPr>
            <w:tcW w:w="4111" w:type="dxa"/>
            <w:vAlign w:val="center"/>
          </w:tcPr>
          <w:p w:rsidR="00CC4478" w:rsidRPr="008F2EAF" w:rsidRDefault="00CC4478" w:rsidP="00775B55">
            <w:pPr>
              <w:pStyle w:val="TAL"/>
              <w:rPr>
                <w:rFonts w:cs="Arial"/>
                <w:bCs/>
                <w:lang w:eastAsia="zh-CN"/>
              </w:rPr>
            </w:pPr>
            <w:r w:rsidRPr="008F2EAF">
              <w:rPr>
                <w:rFonts w:cs="Arial"/>
                <w:lang w:eastAsia="zh-CN"/>
              </w:rPr>
              <w:t xml:space="preserve">Actual RSRP threshold for event A2. Needs to take absolute accuracy tolerance in section 9.1.11.1 into account plus margin.  </w:t>
            </w:r>
          </w:p>
        </w:tc>
      </w:tr>
      <w:tr w:rsidR="00CC4478" w:rsidRPr="008F2EAF" w:rsidTr="00775B55">
        <w:trPr>
          <w:cantSplit/>
          <w:jc w:val="center"/>
        </w:trPr>
        <w:tc>
          <w:tcPr>
            <w:tcW w:w="534" w:type="dxa"/>
            <w:vMerge/>
            <w:vAlign w:val="center"/>
          </w:tcPr>
          <w:p w:rsidR="00CC4478" w:rsidRPr="008F2EAF" w:rsidRDefault="00CC4478" w:rsidP="00775B55">
            <w:pPr>
              <w:pStyle w:val="TAL"/>
              <w:rPr>
                <w:rFonts w:cs="Arial"/>
                <w:bCs/>
                <w:lang w:eastAsia="zh-CN"/>
              </w:rPr>
            </w:pPr>
          </w:p>
        </w:tc>
        <w:tc>
          <w:tcPr>
            <w:tcW w:w="2268" w:type="dxa"/>
            <w:vAlign w:val="center"/>
          </w:tcPr>
          <w:p w:rsidR="00CC4478" w:rsidRPr="008F2EAF" w:rsidRDefault="00CC4478" w:rsidP="00775B55">
            <w:pPr>
              <w:pStyle w:val="TAL"/>
              <w:rPr>
                <w:rFonts w:cs="Arial"/>
                <w:lang w:eastAsia="zh-CN"/>
              </w:rPr>
            </w:pPr>
            <w:r w:rsidRPr="008F2EAF">
              <w:rPr>
                <w:rFonts w:cs="Arial"/>
                <w:lang w:eastAsia="zh-CN"/>
              </w:rPr>
              <w:t>Time To Trigger</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s</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p>
        </w:tc>
      </w:tr>
      <w:tr w:rsidR="00CC4478" w:rsidRPr="008F2EAF" w:rsidTr="00775B55">
        <w:trPr>
          <w:cantSplit/>
          <w:jc w:val="center"/>
        </w:trPr>
        <w:tc>
          <w:tcPr>
            <w:tcW w:w="534" w:type="dxa"/>
            <w:vMerge w:val="restart"/>
            <w:vAlign w:val="center"/>
          </w:tcPr>
          <w:p w:rsidR="00CC4478" w:rsidRPr="008F2EAF" w:rsidRDefault="00CC4478" w:rsidP="00775B55">
            <w:pPr>
              <w:pStyle w:val="TAL"/>
              <w:rPr>
                <w:rFonts w:cs="Arial"/>
                <w:lang w:eastAsia="zh-CN"/>
              </w:rPr>
            </w:pPr>
            <w:r w:rsidRPr="008F2EAF">
              <w:rPr>
                <w:rFonts w:cs="Arial"/>
                <w:lang w:eastAsia="zh-CN"/>
              </w:rPr>
              <w:t>A6</w:t>
            </w:r>
          </w:p>
        </w:tc>
        <w:tc>
          <w:tcPr>
            <w:tcW w:w="2268" w:type="dxa"/>
            <w:vAlign w:val="center"/>
          </w:tcPr>
          <w:p w:rsidR="00CC4478" w:rsidRPr="008F2EAF" w:rsidRDefault="00CC4478" w:rsidP="00775B55">
            <w:pPr>
              <w:pStyle w:val="TAL"/>
              <w:rPr>
                <w:rFonts w:cs="Arial"/>
                <w:lang w:eastAsia="zh-CN"/>
              </w:rPr>
            </w:pPr>
            <w:r w:rsidRPr="008F2EAF">
              <w:rPr>
                <w:rFonts w:cs="Arial"/>
                <w:lang w:eastAsia="zh-CN"/>
              </w:rPr>
              <w:t>Hysteresis</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Hysteresis for evaluation of event A6.</w:t>
            </w:r>
          </w:p>
        </w:tc>
      </w:tr>
      <w:tr w:rsidR="00CC4478" w:rsidRPr="008F2EAF" w:rsidTr="00775B55">
        <w:trPr>
          <w:cantSplit/>
          <w:jc w:val="center"/>
        </w:trPr>
        <w:tc>
          <w:tcPr>
            <w:tcW w:w="534" w:type="dxa"/>
            <w:vMerge/>
            <w:vAlign w:val="center"/>
          </w:tcPr>
          <w:p w:rsidR="00CC4478" w:rsidRPr="008F2EAF" w:rsidRDefault="00CC4478" w:rsidP="00775B55">
            <w:pPr>
              <w:pStyle w:val="TAL"/>
              <w:rPr>
                <w:rFonts w:cs="Arial"/>
                <w:lang w:eastAsia="zh-CN"/>
              </w:rPr>
            </w:pPr>
          </w:p>
        </w:tc>
        <w:tc>
          <w:tcPr>
            <w:tcW w:w="2268" w:type="dxa"/>
            <w:vAlign w:val="center"/>
          </w:tcPr>
          <w:p w:rsidR="00CC4478" w:rsidRPr="008F2EAF" w:rsidRDefault="00CC4478" w:rsidP="00775B55">
            <w:pPr>
              <w:pStyle w:val="TAL"/>
              <w:rPr>
                <w:rFonts w:cs="Arial"/>
                <w:lang w:eastAsia="zh-CN"/>
              </w:rPr>
            </w:pPr>
            <w:r w:rsidRPr="008F2EAF">
              <w:rPr>
                <w:rFonts w:cs="Arial"/>
                <w:lang w:eastAsia="zh-CN"/>
              </w:rPr>
              <w:t>Offset</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-6</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Offset parameter for evaluation of event A6. Needs to take relative accuracy tolerance in section 9.1.11.2 into account plus margin.</w:t>
            </w:r>
          </w:p>
        </w:tc>
      </w:tr>
      <w:tr w:rsidR="00CC4478" w:rsidRPr="008F2EAF" w:rsidTr="00775B55">
        <w:trPr>
          <w:cantSplit/>
          <w:jc w:val="center"/>
        </w:trPr>
        <w:tc>
          <w:tcPr>
            <w:tcW w:w="534" w:type="dxa"/>
            <w:vMerge/>
            <w:vAlign w:val="center"/>
          </w:tcPr>
          <w:p w:rsidR="00CC4478" w:rsidRPr="008F2EAF" w:rsidRDefault="00CC4478" w:rsidP="00775B55">
            <w:pPr>
              <w:pStyle w:val="TAL"/>
              <w:rPr>
                <w:rFonts w:cs="Arial"/>
                <w:lang w:eastAsia="zh-CN"/>
              </w:rPr>
            </w:pPr>
          </w:p>
        </w:tc>
        <w:tc>
          <w:tcPr>
            <w:tcW w:w="2268" w:type="dxa"/>
            <w:vAlign w:val="center"/>
          </w:tcPr>
          <w:p w:rsidR="00CC4478" w:rsidRPr="008F2EAF" w:rsidRDefault="00CC4478" w:rsidP="00775B55">
            <w:pPr>
              <w:pStyle w:val="TAL"/>
              <w:rPr>
                <w:rFonts w:cs="Arial"/>
                <w:lang w:eastAsia="zh-CN"/>
              </w:rPr>
            </w:pPr>
            <w:r w:rsidRPr="008F2EAF">
              <w:rPr>
                <w:rFonts w:cs="Arial"/>
                <w:lang w:eastAsia="zh-CN"/>
              </w:rPr>
              <w:t>Report on leave</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False</w:t>
            </w:r>
          </w:p>
        </w:tc>
        <w:tc>
          <w:tcPr>
            <w:tcW w:w="4111" w:type="dxa"/>
            <w:vAlign w:val="center"/>
          </w:tcPr>
          <w:p w:rsidR="00CC4478" w:rsidRPr="008F2EAF" w:rsidRDefault="00CC4478" w:rsidP="00775B55">
            <w:pPr>
              <w:pStyle w:val="TAL"/>
              <w:rPr>
                <w:rFonts w:cs="Arial"/>
                <w:lang w:eastAsia="zh-CN"/>
              </w:rPr>
            </w:pPr>
          </w:p>
        </w:tc>
      </w:tr>
      <w:tr w:rsidR="00CC4478" w:rsidRPr="008F2EAF" w:rsidTr="00775B55">
        <w:trPr>
          <w:cantSplit/>
          <w:jc w:val="center"/>
        </w:trPr>
        <w:tc>
          <w:tcPr>
            <w:tcW w:w="534" w:type="dxa"/>
            <w:vMerge/>
            <w:vAlign w:val="center"/>
          </w:tcPr>
          <w:p w:rsidR="00CC4478" w:rsidRPr="008F2EAF" w:rsidRDefault="00CC4478" w:rsidP="00775B55">
            <w:pPr>
              <w:pStyle w:val="TAL"/>
              <w:rPr>
                <w:rFonts w:cs="Arial"/>
                <w:lang w:eastAsia="zh-CN"/>
              </w:rPr>
            </w:pPr>
          </w:p>
        </w:tc>
        <w:tc>
          <w:tcPr>
            <w:tcW w:w="2268" w:type="dxa"/>
            <w:vAlign w:val="center"/>
          </w:tcPr>
          <w:p w:rsidR="00CC4478" w:rsidRPr="008F2EAF" w:rsidRDefault="00CC4478" w:rsidP="00775B55">
            <w:pPr>
              <w:pStyle w:val="TAL"/>
              <w:rPr>
                <w:rFonts w:cs="Arial"/>
                <w:lang w:eastAsia="zh-CN"/>
              </w:rPr>
            </w:pPr>
            <w:r w:rsidRPr="008F2EAF">
              <w:rPr>
                <w:rFonts w:cs="Arial"/>
                <w:lang w:eastAsia="zh-CN"/>
              </w:rPr>
              <w:t>Time To Trigger</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s</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Cell-individual offset for cells on RF channel number 1</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 xml:space="preserve">Individual offset for cells on primary component carrier. </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Cell-individual offset for cells on RF channel number 2</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Individual offset for cells on secondary component carrier.</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Cell-individual offset for cells on RF channel number 3</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Individual offset for cells on secondary component carrier.</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 xml:space="preserve">Cell-individual offset for cells on RF channel number </w:t>
            </w:r>
            <w:r w:rsidRPr="008F2EAF">
              <w:rPr>
                <w:rFonts w:cs="Arial" w:hint="eastAsia"/>
                <w:lang w:eastAsia="zh-CN"/>
              </w:rPr>
              <w:t>4</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Individual offset for cells on secondary component carrier.</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 xml:space="preserve">Cell-individual offset or cells on RF channel number </w:t>
            </w:r>
            <w:r w:rsidRPr="008F2EAF">
              <w:rPr>
                <w:rFonts w:cs="Arial" w:hint="eastAsia"/>
                <w:lang w:eastAsia="zh-CN"/>
              </w:rPr>
              <w:t>5</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dB</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Individual offset for cells on secondary component carrier.</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Filter coefficient</w:t>
            </w:r>
          </w:p>
        </w:tc>
        <w:tc>
          <w:tcPr>
            <w:tcW w:w="709" w:type="dxa"/>
            <w:vAlign w:val="center"/>
          </w:tcPr>
          <w:p w:rsidR="00CC4478" w:rsidRPr="008F2EAF" w:rsidRDefault="00CC4478" w:rsidP="00775B55">
            <w:pPr>
              <w:pStyle w:val="TAC"/>
              <w:rPr>
                <w:rFonts w:cs="Arial"/>
                <w:lang w:eastAsia="zh-CN"/>
              </w:rPr>
            </w:pPr>
          </w:p>
        </w:tc>
        <w:tc>
          <w:tcPr>
            <w:tcW w:w="1984"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L3 filtering is not used</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SCell measurement cycle (measCycleSCell)</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ms</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320</w:t>
            </w:r>
          </w:p>
        </w:tc>
        <w:tc>
          <w:tcPr>
            <w:tcW w:w="4111" w:type="dxa"/>
            <w:vAlign w:val="center"/>
          </w:tcPr>
          <w:p w:rsidR="00CC4478" w:rsidRPr="008F2EAF" w:rsidRDefault="00CC4478" w:rsidP="00775B55">
            <w:pPr>
              <w:pStyle w:val="TAL"/>
              <w:rPr>
                <w:rFonts w:cs="Arial"/>
                <w:lang w:eastAsia="zh-CN"/>
              </w:rPr>
            </w:pP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T1</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s</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5</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During this time the cell1</w:t>
            </w:r>
            <w:r w:rsidRPr="008F2EAF">
              <w:rPr>
                <w:rFonts w:cs="Arial" w:hint="eastAsia"/>
                <w:lang w:eastAsia="zh-CN"/>
              </w:rPr>
              <w:t xml:space="preserve">, </w:t>
            </w:r>
            <w:r w:rsidRPr="008F2EAF">
              <w:rPr>
                <w:rFonts w:cs="Arial"/>
                <w:lang w:eastAsia="zh-CN"/>
              </w:rPr>
              <w:t>cell3</w:t>
            </w:r>
            <w:r w:rsidRPr="008F2EAF">
              <w:rPr>
                <w:rFonts w:cs="Arial" w:hint="eastAsia"/>
                <w:lang w:eastAsia="zh-CN"/>
              </w:rPr>
              <w:t>, cell 4, cell 5</w:t>
            </w:r>
            <w:r w:rsidRPr="008F2EAF">
              <w:rPr>
                <w:rFonts w:cs="Arial"/>
                <w:lang w:eastAsia="zh-CN"/>
              </w:rPr>
              <w:t xml:space="preserve"> shall be known to the UE; but cell2 and cell </w:t>
            </w:r>
            <w:r w:rsidRPr="008F2EAF">
              <w:rPr>
                <w:rFonts w:cs="Arial" w:hint="eastAsia"/>
                <w:lang w:eastAsia="zh-CN"/>
              </w:rPr>
              <w:t>6</w:t>
            </w:r>
            <w:r w:rsidRPr="008F2EAF">
              <w:rPr>
                <w:rFonts w:cs="Arial"/>
                <w:lang w:eastAsia="zh-CN"/>
              </w:rPr>
              <w:t xml:space="preserve"> shall be unknown to the UE.</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T2</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s</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≤12</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UE should report Event A1 for cell2 and event A6 for cell</w:t>
            </w:r>
            <w:r w:rsidRPr="008F2EAF">
              <w:rPr>
                <w:rFonts w:cs="Arial" w:hint="eastAsia"/>
                <w:lang w:eastAsia="zh-CN"/>
              </w:rPr>
              <w:t>6</w:t>
            </w:r>
            <w:r w:rsidRPr="008F2EAF">
              <w:rPr>
                <w:rFonts w:cs="Arial"/>
                <w:lang w:eastAsia="zh-CN"/>
              </w:rPr>
              <w:t xml:space="preserve"> within 6.4s (20×scellMeasCycle)</w:t>
            </w:r>
          </w:p>
        </w:tc>
      </w:tr>
      <w:tr w:rsidR="00CC4478" w:rsidRPr="008F2EAF" w:rsidTr="00775B55">
        <w:trPr>
          <w:cantSplit/>
          <w:jc w:val="center"/>
        </w:trPr>
        <w:tc>
          <w:tcPr>
            <w:tcW w:w="2802" w:type="dxa"/>
            <w:gridSpan w:val="2"/>
            <w:vAlign w:val="center"/>
          </w:tcPr>
          <w:p w:rsidR="00CC4478" w:rsidRPr="008F2EAF" w:rsidRDefault="00CC4478" w:rsidP="00775B55">
            <w:pPr>
              <w:pStyle w:val="TAL"/>
              <w:rPr>
                <w:rFonts w:cs="Arial"/>
                <w:lang w:eastAsia="zh-CN"/>
              </w:rPr>
            </w:pPr>
            <w:r w:rsidRPr="008F2EAF">
              <w:rPr>
                <w:rFonts w:cs="Arial"/>
                <w:lang w:eastAsia="zh-CN"/>
              </w:rPr>
              <w:t>T3</w:t>
            </w:r>
          </w:p>
        </w:tc>
        <w:tc>
          <w:tcPr>
            <w:tcW w:w="709" w:type="dxa"/>
            <w:vAlign w:val="center"/>
          </w:tcPr>
          <w:p w:rsidR="00CC4478" w:rsidRPr="008F2EAF" w:rsidRDefault="00CC4478" w:rsidP="00775B55">
            <w:pPr>
              <w:pStyle w:val="TAC"/>
              <w:rPr>
                <w:rFonts w:cs="Arial"/>
                <w:lang w:eastAsia="zh-CN"/>
              </w:rPr>
            </w:pPr>
            <w:r w:rsidRPr="008F2EAF">
              <w:rPr>
                <w:rFonts w:cs="Arial"/>
                <w:lang w:eastAsia="zh-CN"/>
              </w:rPr>
              <w:t>s</w:t>
            </w:r>
          </w:p>
        </w:tc>
        <w:tc>
          <w:tcPr>
            <w:tcW w:w="1984" w:type="dxa"/>
            <w:vAlign w:val="center"/>
          </w:tcPr>
          <w:p w:rsidR="00CC4478" w:rsidRPr="008F2EAF" w:rsidRDefault="00CC4478" w:rsidP="00775B55">
            <w:pPr>
              <w:pStyle w:val="TAC"/>
              <w:rPr>
                <w:rFonts w:cs="Arial"/>
                <w:lang w:eastAsia="zh-CN"/>
              </w:rPr>
            </w:pPr>
            <w:r w:rsidRPr="008F2EAF">
              <w:rPr>
                <w:rFonts w:cs="Arial"/>
                <w:lang w:eastAsia="zh-CN"/>
              </w:rPr>
              <w:t>5</w:t>
            </w:r>
          </w:p>
        </w:tc>
        <w:tc>
          <w:tcPr>
            <w:tcW w:w="4111" w:type="dxa"/>
            <w:vAlign w:val="center"/>
          </w:tcPr>
          <w:p w:rsidR="00CC4478" w:rsidRPr="008F2EAF" w:rsidRDefault="00CC4478" w:rsidP="00775B55">
            <w:pPr>
              <w:pStyle w:val="TAL"/>
              <w:rPr>
                <w:rFonts w:cs="Arial"/>
                <w:lang w:eastAsia="zh-CN"/>
              </w:rPr>
            </w:pPr>
            <w:r w:rsidRPr="008F2EAF">
              <w:rPr>
                <w:rFonts w:cs="Arial"/>
                <w:lang w:eastAsia="zh-CN"/>
              </w:rPr>
              <w:t>UE should report Event A2 within 200 ms</w:t>
            </w:r>
            <w:r w:rsidRPr="008F2EAF">
              <w:rPr>
                <w:rFonts w:cs="Arial" w:hint="eastAsia"/>
                <w:lang w:eastAsia="zh-CN"/>
              </w:rPr>
              <w:t xml:space="preserve"> for cell 1, and</w:t>
            </w:r>
            <w:r w:rsidRPr="008F2EAF">
              <w:rPr>
                <w:rFonts w:cs="Arial"/>
                <w:lang w:eastAsia="zh-CN"/>
              </w:rPr>
              <w:t xml:space="preserve"> 1.6s</w:t>
            </w:r>
            <w:r w:rsidRPr="008F2EAF">
              <w:rPr>
                <w:rFonts w:cs="Arial" w:hint="eastAsia"/>
                <w:lang w:eastAsia="zh-CN"/>
              </w:rPr>
              <w:t xml:space="preserve"> </w:t>
            </w:r>
            <w:r w:rsidRPr="008F2EAF">
              <w:rPr>
                <w:rFonts w:cs="Arial"/>
                <w:lang w:eastAsia="zh-CN"/>
              </w:rPr>
              <w:t>for cells 2, 3,</w:t>
            </w:r>
            <w:r w:rsidRPr="008F2EAF">
              <w:rPr>
                <w:rFonts w:cs="Arial" w:hint="eastAsia"/>
                <w:lang w:eastAsia="zh-CN"/>
              </w:rPr>
              <w:t xml:space="preserve"> 4, 5</w:t>
            </w:r>
            <w:r w:rsidRPr="008F2EAF">
              <w:rPr>
                <w:rFonts w:cs="Arial"/>
                <w:lang w:eastAsia="zh-CN"/>
              </w:rPr>
              <w:t>.</w:t>
            </w:r>
          </w:p>
        </w:tc>
      </w:tr>
    </w:tbl>
    <w:p w:rsidR="00CC4478" w:rsidRPr="00661533" w:rsidRDefault="00CC4478" w:rsidP="00CC4478">
      <w:pPr>
        <w:rPr>
          <w:rFonts w:cs="v4.2.0"/>
          <w:lang w:eastAsia="zh-CN"/>
        </w:rPr>
        <w:sectPr w:rsidR="00CC4478" w:rsidRPr="00661533" w:rsidSect="007C21CD">
          <w:footerReference w:type="even" r:id="rId20"/>
          <w:footerReference w:type="default" r:id="rId21"/>
          <w:footnotePr>
            <w:numRestart w:val="eachSect"/>
          </w:footnotePr>
          <w:pgSz w:w="11907" w:h="16840" w:code="9"/>
          <w:pgMar w:top="1134" w:right="680" w:bottom="851" w:left="680" w:header="680" w:footer="567" w:gutter="0"/>
          <w:cols w:space="720"/>
        </w:sectPr>
      </w:pPr>
    </w:p>
    <w:p w:rsidR="00CC4478" w:rsidRPr="00661533" w:rsidRDefault="00CC4478" w:rsidP="00CC4478">
      <w:pPr>
        <w:pStyle w:val="TH"/>
        <w:rPr>
          <w:lang w:eastAsia="zh-CN"/>
        </w:rPr>
      </w:pPr>
      <w:r w:rsidRPr="00661533">
        <w:rPr>
          <w:lang w:eastAsia="zh-CN"/>
        </w:rPr>
        <w:lastRenderedPageBreak/>
        <w:t xml:space="preserve">Table A.8.16.72.1-2: Cell specific test parameters for E-UTRAN </w:t>
      </w:r>
      <w:r w:rsidRPr="00661533">
        <w:rPr>
          <w:rFonts w:hint="eastAsia"/>
          <w:lang w:eastAsia="zh-CN"/>
        </w:rPr>
        <w:t>TDD</w:t>
      </w:r>
      <w:r w:rsidRPr="00661533">
        <w:rPr>
          <w:lang w:eastAsia="zh-CN"/>
        </w:rPr>
        <w:t xml:space="preserve">-TDD </w:t>
      </w:r>
      <w:r w:rsidRPr="00661533">
        <w:rPr>
          <w:rFonts w:hint="eastAsia"/>
          <w:lang w:eastAsia="zh-CN"/>
        </w:rPr>
        <w:t>5 DL</w:t>
      </w:r>
      <w:r w:rsidRPr="00661533">
        <w:rPr>
          <w:lang w:eastAsia="zh-CN"/>
        </w:rPr>
        <w:t xml:space="preserve"> CA event triggered reporting under fading propagation conditions with </w:t>
      </w:r>
      <w:r w:rsidRPr="00661533">
        <w:rPr>
          <w:rFonts w:hint="eastAsia"/>
          <w:lang w:eastAsia="zh-CN"/>
        </w:rPr>
        <w:t>4</w:t>
      </w:r>
      <w:r w:rsidRPr="00661533">
        <w:rPr>
          <w:lang w:eastAsia="zh-CN"/>
        </w:rPr>
        <w:t xml:space="preserve"> configured but deactivated SCells in non-DRX</w:t>
      </w:r>
      <w:r w:rsidRPr="00661533">
        <w:t xml:space="preserve"> </w:t>
      </w:r>
      <w:r w:rsidRPr="00661533">
        <w:rPr>
          <w:lang w:eastAsia="zh-CN"/>
        </w:rPr>
        <w:t>with PCell in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797"/>
        <w:gridCol w:w="703"/>
        <w:gridCol w:w="702"/>
        <w:gridCol w:w="702"/>
        <w:gridCol w:w="702"/>
        <w:gridCol w:w="702"/>
        <w:gridCol w:w="702"/>
        <w:gridCol w:w="702"/>
        <w:gridCol w:w="702"/>
        <w:gridCol w:w="702"/>
        <w:gridCol w:w="702"/>
        <w:gridCol w:w="702"/>
        <w:gridCol w:w="702"/>
        <w:gridCol w:w="702"/>
        <w:gridCol w:w="702"/>
        <w:gridCol w:w="702"/>
        <w:gridCol w:w="670"/>
        <w:gridCol w:w="528"/>
        <w:gridCol w:w="576"/>
      </w:tblGrid>
      <w:tr w:rsidR="00CC4478" w:rsidRPr="008F2EAF" w:rsidTr="00775B55">
        <w:trPr>
          <w:cantSplit/>
          <w:jc w:val="center"/>
        </w:trPr>
        <w:tc>
          <w:tcPr>
            <w:tcW w:w="653" w:type="pct"/>
            <w:vMerge w:val="restart"/>
          </w:tcPr>
          <w:p w:rsidR="00CC4478" w:rsidRPr="008F2EAF" w:rsidRDefault="00CC4478" w:rsidP="00775B55">
            <w:pPr>
              <w:pStyle w:val="TAH"/>
              <w:rPr>
                <w:rFonts w:cs="Arial"/>
                <w:lang w:eastAsia="zh-CN"/>
              </w:rPr>
            </w:pPr>
            <w:r w:rsidRPr="008F2EAF">
              <w:rPr>
                <w:rFonts w:cs="Arial"/>
                <w:lang w:eastAsia="zh-CN"/>
              </w:rPr>
              <w:t>Parameter</w:t>
            </w:r>
          </w:p>
        </w:tc>
        <w:tc>
          <w:tcPr>
            <w:tcW w:w="264" w:type="pct"/>
            <w:vMerge w:val="restart"/>
          </w:tcPr>
          <w:p w:rsidR="00CC4478" w:rsidRPr="008F2EAF" w:rsidRDefault="00CC4478" w:rsidP="00775B55">
            <w:pPr>
              <w:pStyle w:val="TAH"/>
              <w:rPr>
                <w:rFonts w:cs="Arial"/>
                <w:lang w:eastAsia="zh-CN"/>
              </w:rPr>
            </w:pPr>
            <w:r w:rsidRPr="008F2EAF">
              <w:rPr>
                <w:rFonts w:cs="Arial"/>
                <w:lang w:eastAsia="zh-CN"/>
              </w:rPr>
              <w:t>Unit</w:t>
            </w:r>
          </w:p>
        </w:tc>
        <w:tc>
          <w:tcPr>
            <w:tcW w:w="699" w:type="pct"/>
            <w:gridSpan w:val="3"/>
          </w:tcPr>
          <w:p w:rsidR="00CC4478" w:rsidRPr="008F2EAF" w:rsidRDefault="00CC4478" w:rsidP="00775B55">
            <w:pPr>
              <w:pStyle w:val="TAH"/>
              <w:rPr>
                <w:rFonts w:cs="Arial"/>
                <w:lang w:eastAsia="zh-CN"/>
              </w:rPr>
            </w:pPr>
            <w:r w:rsidRPr="008F2EAF">
              <w:rPr>
                <w:rFonts w:cs="Arial"/>
                <w:lang w:eastAsia="zh-CN"/>
              </w:rPr>
              <w:t>Cell 1</w:t>
            </w:r>
          </w:p>
        </w:tc>
        <w:tc>
          <w:tcPr>
            <w:tcW w:w="699" w:type="pct"/>
            <w:gridSpan w:val="3"/>
          </w:tcPr>
          <w:p w:rsidR="00CC4478" w:rsidRPr="008F2EAF" w:rsidRDefault="00CC4478" w:rsidP="00775B55">
            <w:pPr>
              <w:pStyle w:val="TAH"/>
              <w:rPr>
                <w:rFonts w:cs="Arial"/>
                <w:lang w:eastAsia="zh-CN"/>
              </w:rPr>
            </w:pPr>
            <w:r w:rsidRPr="008F2EAF">
              <w:rPr>
                <w:rFonts w:cs="Arial"/>
                <w:lang w:eastAsia="zh-CN"/>
              </w:rPr>
              <w:t>Cell 2</w:t>
            </w:r>
          </w:p>
        </w:tc>
        <w:tc>
          <w:tcPr>
            <w:tcW w:w="699" w:type="pct"/>
            <w:gridSpan w:val="3"/>
          </w:tcPr>
          <w:p w:rsidR="00CC4478" w:rsidRPr="008F2EAF" w:rsidRDefault="00CC4478" w:rsidP="00775B55">
            <w:pPr>
              <w:pStyle w:val="TAH"/>
              <w:rPr>
                <w:rFonts w:cs="Arial"/>
                <w:lang w:eastAsia="zh-CN"/>
              </w:rPr>
            </w:pPr>
            <w:r w:rsidRPr="008F2EAF">
              <w:rPr>
                <w:rFonts w:cs="Arial"/>
                <w:lang w:eastAsia="zh-CN"/>
              </w:rPr>
              <w:t xml:space="preserve">Cell </w:t>
            </w:r>
            <w:r w:rsidRPr="008F2EAF">
              <w:rPr>
                <w:rFonts w:cs="Arial" w:hint="eastAsia"/>
                <w:lang w:eastAsia="zh-CN"/>
              </w:rPr>
              <w:t>3</w:t>
            </w:r>
          </w:p>
        </w:tc>
        <w:tc>
          <w:tcPr>
            <w:tcW w:w="699" w:type="pct"/>
            <w:gridSpan w:val="3"/>
          </w:tcPr>
          <w:p w:rsidR="00CC4478" w:rsidRPr="008F2EAF" w:rsidRDefault="00CC4478" w:rsidP="00775B55">
            <w:pPr>
              <w:pStyle w:val="TAH"/>
              <w:rPr>
                <w:rFonts w:cs="Arial"/>
                <w:lang w:eastAsia="zh-CN"/>
              </w:rPr>
            </w:pPr>
            <w:r w:rsidRPr="008F2EAF">
              <w:rPr>
                <w:rFonts w:cs="Arial"/>
                <w:lang w:eastAsia="zh-CN"/>
              </w:rPr>
              <w:t xml:space="preserve">Cell </w:t>
            </w:r>
            <w:r w:rsidRPr="008F2EAF">
              <w:rPr>
                <w:rFonts w:cs="Arial" w:hint="eastAsia"/>
                <w:lang w:eastAsia="zh-CN"/>
              </w:rPr>
              <w:t>4</w:t>
            </w:r>
          </w:p>
        </w:tc>
        <w:tc>
          <w:tcPr>
            <w:tcW w:w="699" w:type="pct"/>
            <w:gridSpan w:val="3"/>
          </w:tcPr>
          <w:p w:rsidR="00CC4478" w:rsidRPr="008F2EAF" w:rsidRDefault="00CC4478" w:rsidP="00775B55">
            <w:pPr>
              <w:pStyle w:val="TAH"/>
              <w:rPr>
                <w:rFonts w:cs="Arial"/>
                <w:lang w:eastAsia="zh-CN"/>
              </w:rPr>
            </w:pPr>
            <w:r w:rsidRPr="008F2EAF">
              <w:rPr>
                <w:rFonts w:cs="Arial"/>
                <w:lang w:eastAsia="zh-CN"/>
              </w:rPr>
              <w:t xml:space="preserve">Cell </w:t>
            </w:r>
            <w:r w:rsidRPr="008F2EAF">
              <w:rPr>
                <w:rFonts w:cs="Arial" w:hint="eastAsia"/>
                <w:lang w:eastAsia="zh-CN"/>
              </w:rPr>
              <w:t>5</w:t>
            </w:r>
          </w:p>
        </w:tc>
        <w:tc>
          <w:tcPr>
            <w:tcW w:w="590" w:type="pct"/>
            <w:gridSpan w:val="3"/>
          </w:tcPr>
          <w:p w:rsidR="00CC4478" w:rsidRPr="008F2EAF" w:rsidRDefault="00CC4478" w:rsidP="00775B55">
            <w:pPr>
              <w:pStyle w:val="TAH"/>
              <w:rPr>
                <w:rFonts w:cs="Arial"/>
                <w:lang w:eastAsia="zh-CN"/>
              </w:rPr>
            </w:pPr>
            <w:r w:rsidRPr="008F2EAF">
              <w:rPr>
                <w:rFonts w:cs="Arial"/>
                <w:lang w:eastAsia="zh-CN"/>
              </w:rPr>
              <w:t xml:space="preserve">Cell </w:t>
            </w:r>
            <w:r w:rsidRPr="008F2EAF">
              <w:rPr>
                <w:rFonts w:cs="Arial" w:hint="eastAsia"/>
                <w:lang w:eastAsia="zh-CN"/>
              </w:rPr>
              <w:t>6</w:t>
            </w:r>
          </w:p>
        </w:tc>
      </w:tr>
      <w:tr w:rsidR="00CC4478" w:rsidRPr="008F2EAF" w:rsidTr="00775B55">
        <w:trPr>
          <w:cantSplit/>
          <w:jc w:val="center"/>
        </w:trPr>
        <w:tc>
          <w:tcPr>
            <w:tcW w:w="653" w:type="pct"/>
            <w:vMerge/>
          </w:tcPr>
          <w:p w:rsidR="00CC4478" w:rsidRPr="008F2EAF" w:rsidRDefault="00CC4478" w:rsidP="00775B55">
            <w:pPr>
              <w:pStyle w:val="TAH"/>
              <w:rPr>
                <w:rFonts w:cs="Arial"/>
                <w:lang w:eastAsia="zh-CN"/>
              </w:rPr>
            </w:pPr>
          </w:p>
        </w:tc>
        <w:tc>
          <w:tcPr>
            <w:tcW w:w="264" w:type="pct"/>
            <w:vMerge/>
          </w:tcPr>
          <w:p w:rsidR="00CC4478" w:rsidRPr="008F2EAF" w:rsidRDefault="00CC4478" w:rsidP="00775B55">
            <w:pPr>
              <w:pStyle w:val="TAH"/>
              <w:rPr>
                <w:rFonts w:cs="Arial"/>
                <w:lang w:eastAsia="zh-CN"/>
              </w:rPr>
            </w:pPr>
          </w:p>
        </w:tc>
        <w:tc>
          <w:tcPr>
            <w:tcW w:w="233" w:type="pct"/>
          </w:tcPr>
          <w:p w:rsidR="00CC4478" w:rsidRPr="008F2EAF" w:rsidRDefault="00CC4478" w:rsidP="00775B55">
            <w:pPr>
              <w:pStyle w:val="TAH"/>
              <w:rPr>
                <w:rFonts w:cs="Arial"/>
                <w:lang w:eastAsia="zh-CN"/>
              </w:rPr>
            </w:pPr>
            <w:r w:rsidRPr="008F2EAF">
              <w:rPr>
                <w:rFonts w:cs="Arial"/>
                <w:lang w:eastAsia="zh-CN"/>
              </w:rPr>
              <w:t>T1</w:t>
            </w:r>
          </w:p>
        </w:tc>
        <w:tc>
          <w:tcPr>
            <w:tcW w:w="233" w:type="pct"/>
          </w:tcPr>
          <w:p w:rsidR="00CC4478" w:rsidRPr="008F2EAF" w:rsidRDefault="00CC4478" w:rsidP="00775B55">
            <w:pPr>
              <w:pStyle w:val="TAH"/>
              <w:rPr>
                <w:rFonts w:cs="Arial"/>
                <w:lang w:eastAsia="zh-CN"/>
              </w:rPr>
            </w:pPr>
            <w:r w:rsidRPr="008F2EAF">
              <w:rPr>
                <w:rFonts w:cs="Arial"/>
                <w:lang w:eastAsia="zh-CN"/>
              </w:rPr>
              <w:t>T2</w:t>
            </w:r>
          </w:p>
        </w:tc>
        <w:tc>
          <w:tcPr>
            <w:tcW w:w="233" w:type="pct"/>
          </w:tcPr>
          <w:p w:rsidR="00CC4478" w:rsidRPr="008F2EAF" w:rsidRDefault="00CC4478" w:rsidP="00775B55">
            <w:pPr>
              <w:pStyle w:val="TAH"/>
              <w:rPr>
                <w:rFonts w:cs="Arial"/>
                <w:lang w:eastAsia="zh-CN"/>
              </w:rPr>
            </w:pPr>
            <w:r w:rsidRPr="008F2EAF">
              <w:rPr>
                <w:rFonts w:cs="Arial"/>
                <w:lang w:eastAsia="zh-CN"/>
              </w:rPr>
              <w:t>T3</w:t>
            </w:r>
          </w:p>
        </w:tc>
        <w:tc>
          <w:tcPr>
            <w:tcW w:w="233" w:type="pct"/>
          </w:tcPr>
          <w:p w:rsidR="00CC4478" w:rsidRPr="008F2EAF" w:rsidRDefault="00CC4478" w:rsidP="00775B55">
            <w:pPr>
              <w:pStyle w:val="TAH"/>
              <w:rPr>
                <w:rFonts w:cs="Arial"/>
                <w:lang w:eastAsia="zh-CN"/>
              </w:rPr>
            </w:pPr>
            <w:r w:rsidRPr="008F2EAF">
              <w:rPr>
                <w:rFonts w:cs="Arial"/>
                <w:lang w:eastAsia="zh-CN"/>
              </w:rPr>
              <w:t>T</w:t>
            </w:r>
            <w:r w:rsidRPr="008F2EAF">
              <w:rPr>
                <w:rFonts w:cs="Arial" w:hint="eastAsia"/>
                <w:lang w:eastAsia="zh-CN"/>
              </w:rPr>
              <w:t>2</w:t>
            </w:r>
          </w:p>
        </w:tc>
        <w:tc>
          <w:tcPr>
            <w:tcW w:w="233" w:type="pct"/>
          </w:tcPr>
          <w:p w:rsidR="00CC4478" w:rsidRPr="008F2EAF" w:rsidRDefault="00CC4478" w:rsidP="00775B55">
            <w:pPr>
              <w:pStyle w:val="TAH"/>
              <w:rPr>
                <w:rFonts w:cs="Arial"/>
                <w:lang w:eastAsia="zh-CN"/>
              </w:rPr>
            </w:pPr>
            <w:r w:rsidRPr="008F2EAF">
              <w:rPr>
                <w:rFonts w:cs="Arial"/>
                <w:lang w:eastAsia="zh-CN"/>
              </w:rPr>
              <w:t>T</w:t>
            </w:r>
            <w:r w:rsidRPr="008F2EAF">
              <w:rPr>
                <w:rFonts w:cs="Arial" w:hint="eastAsia"/>
                <w:lang w:eastAsia="zh-CN"/>
              </w:rPr>
              <w:t>2</w:t>
            </w:r>
          </w:p>
        </w:tc>
        <w:tc>
          <w:tcPr>
            <w:tcW w:w="233" w:type="pct"/>
          </w:tcPr>
          <w:p w:rsidR="00CC4478" w:rsidRPr="008F2EAF" w:rsidRDefault="00CC4478" w:rsidP="00775B55">
            <w:pPr>
              <w:pStyle w:val="TAH"/>
              <w:rPr>
                <w:rFonts w:cs="Arial"/>
                <w:lang w:eastAsia="zh-CN"/>
              </w:rPr>
            </w:pPr>
            <w:r w:rsidRPr="008F2EAF">
              <w:rPr>
                <w:rFonts w:cs="Arial"/>
                <w:lang w:eastAsia="zh-CN"/>
              </w:rPr>
              <w:t>T3</w:t>
            </w:r>
          </w:p>
        </w:tc>
        <w:tc>
          <w:tcPr>
            <w:tcW w:w="233" w:type="pct"/>
          </w:tcPr>
          <w:p w:rsidR="00CC4478" w:rsidRPr="008F2EAF" w:rsidRDefault="00CC4478" w:rsidP="00775B55">
            <w:pPr>
              <w:pStyle w:val="TAH"/>
              <w:rPr>
                <w:rFonts w:cs="Arial"/>
                <w:lang w:eastAsia="zh-CN"/>
              </w:rPr>
            </w:pPr>
            <w:r w:rsidRPr="008F2EAF">
              <w:rPr>
                <w:rFonts w:cs="Arial"/>
                <w:lang w:eastAsia="zh-CN"/>
              </w:rPr>
              <w:t>T</w:t>
            </w:r>
            <w:r w:rsidRPr="008F2EAF">
              <w:rPr>
                <w:rFonts w:cs="Arial" w:hint="eastAsia"/>
                <w:lang w:eastAsia="zh-CN"/>
              </w:rPr>
              <w:t>1</w:t>
            </w:r>
          </w:p>
        </w:tc>
        <w:tc>
          <w:tcPr>
            <w:tcW w:w="233" w:type="pct"/>
          </w:tcPr>
          <w:p w:rsidR="00CC4478" w:rsidRPr="008F2EAF" w:rsidRDefault="00CC4478" w:rsidP="00775B55">
            <w:pPr>
              <w:pStyle w:val="TAH"/>
              <w:rPr>
                <w:rFonts w:cs="Arial"/>
                <w:lang w:eastAsia="zh-CN"/>
              </w:rPr>
            </w:pPr>
            <w:r w:rsidRPr="008F2EAF">
              <w:rPr>
                <w:rFonts w:cs="Arial"/>
                <w:lang w:eastAsia="zh-CN"/>
              </w:rPr>
              <w:t>T</w:t>
            </w:r>
            <w:r w:rsidRPr="008F2EAF">
              <w:rPr>
                <w:rFonts w:cs="Arial" w:hint="eastAsia"/>
                <w:lang w:eastAsia="zh-CN"/>
              </w:rPr>
              <w:t>2</w:t>
            </w:r>
          </w:p>
        </w:tc>
        <w:tc>
          <w:tcPr>
            <w:tcW w:w="233" w:type="pct"/>
          </w:tcPr>
          <w:p w:rsidR="00CC4478" w:rsidRPr="008F2EAF" w:rsidRDefault="00CC4478" w:rsidP="00775B55">
            <w:pPr>
              <w:pStyle w:val="TAH"/>
              <w:rPr>
                <w:rFonts w:cs="Arial"/>
                <w:lang w:eastAsia="zh-CN"/>
              </w:rPr>
            </w:pPr>
            <w:r w:rsidRPr="008F2EAF">
              <w:rPr>
                <w:rFonts w:cs="Arial"/>
                <w:lang w:eastAsia="zh-CN"/>
              </w:rPr>
              <w:t>T3</w:t>
            </w:r>
          </w:p>
        </w:tc>
        <w:tc>
          <w:tcPr>
            <w:tcW w:w="233" w:type="pct"/>
          </w:tcPr>
          <w:p w:rsidR="00CC4478" w:rsidRPr="008F2EAF" w:rsidRDefault="00CC4478" w:rsidP="00775B55">
            <w:pPr>
              <w:pStyle w:val="TAH"/>
              <w:rPr>
                <w:rFonts w:cs="Arial"/>
                <w:lang w:eastAsia="zh-CN"/>
              </w:rPr>
            </w:pPr>
            <w:r w:rsidRPr="008F2EAF">
              <w:rPr>
                <w:rFonts w:cs="Arial"/>
                <w:lang w:eastAsia="zh-CN"/>
              </w:rPr>
              <w:t>T</w:t>
            </w:r>
            <w:r w:rsidRPr="008F2EAF">
              <w:rPr>
                <w:rFonts w:cs="Arial" w:hint="eastAsia"/>
                <w:lang w:eastAsia="zh-CN"/>
              </w:rPr>
              <w:t>1</w:t>
            </w:r>
          </w:p>
        </w:tc>
        <w:tc>
          <w:tcPr>
            <w:tcW w:w="233" w:type="pct"/>
          </w:tcPr>
          <w:p w:rsidR="00CC4478" w:rsidRPr="008F2EAF" w:rsidRDefault="00CC4478" w:rsidP="00775B55">
            <w:pPr>
              <w:pStyle w:val="TAH"/>
              <w:rPr>
                <w:rFonts w:cs="Arial"/>
                <w:lang w:eastAsia="zh-CN"/>
              </w:rPr>
            </w:pPr>
            <w:r w:rsidRPr="008F2EAF">
              <w:rPr>
                <w:rFonts w:cs="Arial"/>
                <w:lang w:eastAsia="zh-CN"/>
              </w:rPr>
              <w:t>T</w:t>
            </w:r>
            <w:r w:rsidRPr="008F2EAF">
              <w:rPr>
                <w:rFonts w:cs="Arial" w:hint="eastAsia"/>
                <w:lang w:eastAsia="zh-CN"/>
              </w:rPr>
              <w:t>2</w:t>
            </w:r>
          </w:p>
        </w:tc>
        <w:tc>
          <w:tcPr>
            <w:tcW w:w="233" w:type="pct"/>
          </w:tcPr>
          <w:p w:rsidR="00CC4478" w:rsidRPr="008F2EAF" w:rsidRDefault="00CC4478" w:rsidP="00775B55">
            <w:pPr>
              <w:pStyle w:val="TAH"/>
              <w:rPr>
                <w:rFonts w:cs="Arial"/>
                <w:lang w:eastAsia="zh-CN"/>
              </w:rPr>
            </w:pPr>
            <w:r w:rsidRPr="008F2EAF">
              <w:rPr>
                <w:rFonts w:cs="Arial"/>
                <w:lang w:eastAsia="zh-CN"/>
              </w:rPr>
              <w:t>T3</w:t>
            </w:r>
          </w:p>
        </w:tc>
        <w:tc>
          <w:tcPr>
            <w:tcW w:w="233" w:type="pct"/>
          </w:tcPr>
          <w:p w:rsidR="00CC4478" w:rsidRPr="008F2EAF" w:rsidRDefault="00CC4478" w:rsidP="00775B55">
            <w:pPr>
              <w:pStyle w:val="TAH"/>
              <w:rPr>
                <w:rFonts w:cs="Arial"/>
                <w:lang w:eastAsia="zh-CN"/>
              </w:rPr>
            </w:pPr>
            <w:r w:rsidRPr="008F2EAF">
              <w:rPr>
                <w:rFonts w:cs="Arial"/>
                <w:lang w:eastAsia="zh-CN"/>
              </w:rPr>
              <w:t>T1</w:t>
            </w:r>
          </w:p>
        </w:tc>
        <w:tc>
          <w:tcPr>
            <w:tcW w:w="233" w:type="pct"/>
          </w:tcPr>
          <w:p w:rsidR="00CC4478" w:rsidRPr="008F2EAF" w:rsidRDefault="00CC4478" w:rsidP="00775B55">
            <w:pPr>
              <w:pStyle w:val="TAH"/>
              <w:rPr>
                <w:rFonts w:cs="Arial"/>
                <w:lang w:eastAsia="zh-CN"/>
              </w:rPr>
            </w:pPr>
            <w:r w:rsidRPr="008F2EAF">
              <w:rPr>
                <w:rFonts w:cs="Arial"/>
                <w:lang w:eastAsia="zh-CN"/>
              </w:rPr>
              <w:t>T2</w:t>
            </w:r>
          </w:p>
        </w:tc>
        <w:tc>
          <w:tcPr>
            <w:tcW w:w="233" w:type="pct"/>
          </w:tcPr>
          <w:p w:rsidR="00CC4478" w:rsidRPr="008F2EAF" w:rsidRDefault="00CC4478" w:rsidP="00775B55">
            <w:pPr>
              <w:pStyle w:val="TAH"/>
              <w:rPr>
                <w:rFonts w:cs="Arial"/>
                <w:lang w:eastAsia="zh-CN"/>
              </w:rPr>
            </w:pPr>
            <w:r w:rsidRPr="008F2EAF">
              <w:rPr>
                <w:rFonts w:cs="Arial"/>
                <w:lang w:eastAsia="zh-CN"/>
              </w:rPr>
              <w:t>T3</w:t>
            </w:r>
          </w:p>
        </w:tc>
        <w:tc>
          <w:tcPr>
            <w:tcW w:w="222" w:type="pct"/>
          </w:tcPr>
          <w:p w:rsidR="00CC4478" w:rsidRPr="008F2EAF" w:rsidRDefault="00CC4478" w:rsidP="00775B55">
            <w:pPr>
              <w:pStyle w:val="TAH"/>
              <w:rPr>
                <w:rFonts w:cs="Arial"/>
                <w:lang w:eastAsia="zh-CN"/>
              </w:rPr>
            </w:pPr>
            <w:r w:rsidRPr="008F2EAF">
              <w:rPr>
                <w:rFonts w:cs="Arial"/>
                <w:lang w:eastAsia="zh-CN"/>
              </w:rPr>
              <w:t>T1</w:t>
            </w:r>
          </w:p>
        </w:tc>
        <w:tc>
          <w:tcPr>
            <w:tcW w:w="175" w:type="pct"/>
          </w:tcPr>
          <w:p w:rsidR="00CC4478" w:rsidRPr="008F2EAF" w:rsidRDefault="00CC4478" w:rsidP="00775B55">
            <w:pPr>
              <w:pStyle w:val="TAH"/>
              <w:rPr>
                <w:rFonts w:cs="Arial"/>
                <w:lang w:eastAsia="zh-CN"/>
              </w:rPr>
            </w:pPr>
            <w:r w:rsidRPr="008F2EAF">
              <w:rPr>
                <w:rFonts w:cs="Arial"/>
                <w:lang w:eastAsia="zh-CN"/>
              </w:rPr>
              <w:t>T2</w:t>
            </w:r>
          </w:p>
        </w:tc>
        <w:tc>
          <w:tcPr>
            <w:tcW w:w="192" w:type="pct"/>
          </w:tcPr>
          <w:p w:rsidR="00CC4478" w:rsidRPr="008F2EAF" w:rsidRDefault="00CC4478" w:rsidP="00775B55">
            <w:pPr>
              <w:pStyle w:val="TAH"/>
              <w:rPr>
                <w:rFonts w:cs="Arial"/>
                <w:lang w:eastAsia="zh-CN"/>
              </w:rPr>
            </w:pPr>
            <w:r w:rsidRPr="008F2EAF">
              <w:rPr>
                <w:rFonts w:cs="Arial"/>
                <w:lang w:eastAsia="zh-CN"/>
              </w:rPr>
              <w:t>T3</w:t>
            </w: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val="it-IT" w:eastAsia="zh-CN"/>
              </w:rPr>
            </w:pPr>
            <w:r w:rsidRPr="008F2EAF">
              <w:rPr>
                <w:rFonts w:cs="Arial"/>
                <w:sz w:val="16"/>
                <w:szCs w:val="16"/>
                <w:lang w:val="it-IT" w:eastAsia="zh-CN"/>
              </w:rPr>
              <w:t>E-UTRA RF Channel Number</w:t>
            </w:r>
          </w:p>
        </w:tc>
        <w:tc>
          <w:tcPr>
            <w:tcW w:w="264" w:type="pct"/>
          </w:tcPr>
          <w:p w:rsidR="00CC4478" w:rsidRPr="008F2EAF" w:rsidRDefault="00CC4478" w:rsidP="00775B55">
            <w:pPr>
              <w:pStyle w:val="TAC"/>
              <w:rPr>
                <w:rFonts w:cs="Arial"/>
                <w:sz w:val="16"/>
                <w:szCs w:val="16"/>
                <w:lang w:val="it-IT" w:eastAsia="zh-CN"/>
              </w:rPr>
            </w:pPr>
          </w:p>
        </w:tc>
        <w:tc>
          <w:tcPr>
            <w:tcW w:w="699" w:type="pct"/>
            <w:gridSpan w:val="3"/>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1</w:t>
            </w:r>
          </w:p>
        </w:tc>
        <w:tc>
          <w:tcPr>
            <w:tcW w:w="699" w:type="pct"/>
            <w:gridSpan w:val="3"/>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2</w:t>
            </w:r>
          </w:p>
        </w:tc>
        <w:tc>
          <w:tcPr>
            <w:tcW w:w="699" w:type="pct"/>
            <w:gridSpan w:val="3"/>
            <w:vAlign w:val="center"/>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3</w:t>
            </w:r>
          </w:p>
        </w:tc>
        <w:tc>
          <w:tcPr>
            <w:tcW w:w="699" w:type="pct"/>
            <w:gridSpan w:val="3"/>
            <w:vAlign w:val="center"/>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4</w:t>
            </w:r>
          </w:p>
        </w:tc>
        <w:tc>
          <w:tcPr>
            <w:tcW w:w="1288" w:type="pct"/>
            <w:gridSpan w:val="6"/>
            <w:vAlign w:val="center"/>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5</w:t>
            </w: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BW</w:t>
            </w:r>
            <w:r w:rsidRPr="008F2EAF">
              <w:rPr>
                <w:rFonts w:cs="Arial"/>
                <w:b/>
                <w:sz w:val="16"/>
                <w:szCs w:val="16"/>
                <w:vertAlign w:val="subscript"/>
                <w:lang w:eastAsia="zh-CN"/>
              </w:rPr>
              <w:t>channel</w:t>
            </w:r>
          </w:p>
        </w:tc>
        <w:tc>
          <w:tcPr>
            <w:tcW w:w="264" w:type="pct"/>
          </w:tcPr>
          <w:p w:rsidR="00CC4478" w:rsidRPr="008F2EAF" w:rsidRDefault="00CC4478" w:rsidP="00775B55">
            <w:pPr>
              <w:pStyle w:val="TAC"/>
              <w:rPr>
                <w:rFonts w:cs="Arial"/>
                <w:sz w:val="16"/>
                <w:szCs w:val="16"/>
                <w:lang w:eastAsia="zh-CN"/>
              </w:rPr>
            </w:pP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5MHz: N</w:t>
            </w:r>
            <w:r w:rsidRPr="00872558">
              <w:rPr>
                <w:rFonts w:cs="Arial"/>
                <w:sz w:val="16"/>
                <w:szCs w:val="16"/>
                <w:vertAlign w:val="subscript"/>
                <w:lang w:val="de-DE" w:eastAsia="zh-CN"/>
              </w:rPr>
              <w:t>RB,c</w:t>
            </w:r>
            <w:r w:rsidRPr="00872558">
              <w:rPr>
                <w:rFonts w:cs="Arial"/>
                <w:sz w:val="16"/>
                <w:szCs w:val="16"/>
                <w:lang w:val="de-DE" w:eastAsia="zh-CN"/>
              </w:rPr>
              <w:t xml:space="preserve"> = 25</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N</w:t>
            </w:r>
            <w:r w:rsidRPr="00872558">
              <w:rPr>
                <w:rFonts w:cs="Arial"/>
                <w:sz w:val="16"/>
                <w:szCs w:val="16"/>
                <w:vertAlign w:val="subscript"/>
                <w:lang w:val="de-DE" w:eastAsia="zh-CN"/>
              </w:rPr>
              <w:t>RB,c</w:t>
            </w:r>
            <w:r w:rsidRPr="00872558">
              <w:rPr>
                <w:rFonts w:cs="Arial"/>
                <w:sz w:val="16"/>
                <w:szCs w:val="16"/>
                <w:lang w:val="de-DE" w:eastAsia="zh-CN"/>
              </w:rPr>
              <w:t xml:space="preserve"> = 50</w:t>
            </w:r>
          </w:p>
          <w:p w:rsidR="00CC4478" w:rsidRPr="008F2EAF" w:rsidRDefault="00CC4478" w:rsidP="00775B55">
            <w:pPr>
              <w:pStyle w:val="TAC"/>
              <w:rPr>
                <w:rFonts w:cs="Arial"/>
                <w:sz w:val="16"/>
                <w:szCs w:val="16"/>
                <w:lang w:eastAsia="zh-CN"/>
              </w:rPr>
            </w:pPr>
            <w:r w:rsidRPr="008F2EAF">
              <w:rPr>
                <w:rFonts w:cs="Arial"/>
                <w:sz w:val="16"/>
                <w:szCs w:val="16"/>
                <w:lang w:eastAsia="zh-CN"/>
              </w:rPr>
              <w:t>20MHz: N</w:t>
            </w:r>
            <w:r w:rsidRPr="008F2EAF">
              <w:rPr>
                <w:rFonts w:cs="Arial"/>
                <w:sz w:val="16"/>
                <w:szCs w:val="16"/>
                <w:vertAlign w:val="subscript"/>
                <w:lang w:eastAsia="zh-CN"/>
              </w:rPr>
              <w:t>RB,c</w:t>
            </w:r>
            <w:r w:rsidRPr="008F2EAF">
              <w:rPr>
                <w:rFonts w:cs="Arial"/>
                <w:sz w:val="16"/>
                <w:szCs w:val="16"/>
                <w:lang w:eastAsia="zh-CN"/>
              </w:rPr>
              <w:t xml:space="preserve"> = 100</w:t>
            </w: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5MHz: N</w:t>
            </w:r>
            <w:r w:rsidRPr="00872558">
              <w:rPr>
                <w:rFonts w:cs="Arial"/>
                <w:sz w:val="16"/>
                <w:szCs w:val="16"/>
                <w:vertAlign w:val="subscript"/>
                <w:lang w:val="de-DE" w:eastAsia="zh-CN"/>
              </w:rPr>
              <w:t>RB,c</w:t>
            </w:r>
            <w:r w:rsidRPr="00872558">
              <w:rPr>
                <w:rFonts w:cs="Arial"/>
                <w:sz w:val="16"/>
                <w:szCs w:val="16"/>
                <w:lang w:val="de-DE" w:eastAsia="zh-CN"/>
              </w:rPr>
              <w:t xml:space="preserve"> = 25</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N</w:t>
            </w:r>
            <w:r w:rsidRPr="00872558">
              <w:rPr>
                <w:rFonts w:cs="Arial"/>
                <w:sz w:val="16"/>
                <w:szCs w:val="16"/>
                <w:vertAlign w:val="subscript"/>
                <w:lang w:val="de-DE" w:eastAsia="zh-CN"/>
              </w:rPr>
              <w:t>RB,c</w:t>
            </w:r>
            <w:r w:rsidRPr="00872558">
              <w:rPr>
                <w:rFonts w:cs="Arial"/>
                <w:sz w:val="16"/>
                <w:szCs w:val="16"/>
                <w:lang w:val="de-DE" w:eastAsia="zh-CN"/>
              </w:rPr>
              <w:t xml:space="preserve"> = 50</w:t>
            </w:r>
          </w:p>
          <w:p w:rsidR="00CC4478" w:rsidRPr="008F2EAF" w:rsidRDefault="00CC4478" w:rsidP="00775B55">
            <w:pPr>
              <w:pStyle w:val="TAC"/>
              <w:rPr>
                <w:rFonts w:cs="Arial"/>
                <w:sz w:val="16"/>
                <w:szCs w:val="16"/>
                <w:lang w:eastAsia="zh-CN"/>
              </w:rPr>
            </w:pPr>
            <w:r w:rsidRPr="008F2EAF">
              <w:rPr>
                <w:rFonts w:cs="Arial"/>
                <w:sz w:val="16"/>
                <w:szCs w:val="16"/>
                <w:lang w:eastAsia="zh-CN"/>
              </w:rPr>
              <w:t>20MHz: N</w:t>
            </w:r>
            <w:r w:rsidRPr="008F2EAF">
              <w:rPr>
                <w:rFonts w:cs="Arial"/>
                <w:sz w:val="16"/>
                <w:szCs w:val="16"/>
                <w:vertAlign w:val="subscript"/>
                <w:lang w:eastAsia="zh-CN"/>
              </w:rPr>
              <w:t>RB,c</w:t>
            </w:r>
            <w:r w:rsidRPr="008F2EAF">
              <w:rPr>
                <w:rFonts w:cs="Arial"/>
                <w:sz w:val="16"/>
                <w:szCs w:val="16"/>
                <w:lang w:eastAsia="zh-CN"/>
              </w:rPr>
              <w:t xml:space="preserve"> = 100</w:t>
            </w: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5MHz: N</w:t>
            </w:r>
            <w:r w:rsidRPr="00872558">
              <w:rPr>
                <w:rFonts w:cs="Arial"/>
                <w:sz w:val="16"/>
                <w:szCs w:val="16"/>
                <w:vertAlign w:val="subscript"/>
                <w:lang w:val="de-DE" w:eastAsia="zh-CN"/>
              </w:rPr>
              <w:t>RB,c</w:t>
            </w:r>
            <w:r w:rsidRPr="00872558">
              <w:rPr>
                <w:rFonts w:cs="Arial"/>
                <w:sz w:val="16"/>
                <w:szCs w:val="16"/>
                <w:lang w:val="de-DE" w:eastAsia="zh-CN"/>
              </w:rPr>
              <w:t xml:space="preserve"> = 25</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N</w:t>
            </w:r>
            <w:r w:rsidRPr="00872558">
              <w:rPr>
                <w:rFonts w:cs="Arial"/>
                <w:sz w:val="16"/>
                <w:szCs w:val="16"/>
                <w:vertAlign w:val="subscript"/>
                <w:lang w:val="de-DE" w:eastAsia="zh-CN"/>
              </w:rPr>
              <w:t>RB,c</w:t>
            </w:r>
            <w:r w:rsidRPr="00872558">
              <w:rPr>
                <w:rFonts w:cs="Arial"/>
                <w:sz w:val="16"/>
                <w:szCs w:val="16"/>
                <w:lang w:val="de-DE" w:eastAsia="zh-CN"/>
              </w:rPr>
              <w:t xml:space="preserve"> = 50</w:t>
            </w:r>
          </w:p>
          <w:p w:rsidR="00CC4478" w:rsidRPr="008F2EAF" w:rsidRDefault="00CC4478" w:rsidP="00775B55">
            <w:pPr>
              <w:pStyle w:val="TAC"/>
              <w:rPr>
                <w:rFonts w:cs="Arial"/>
                <w:sz w:val="16"/>
                <w:szCs w:val="16"/>
                <w:lang w:eastAsia="zh-CN"/>
              </w:rPr>
            </w:pPr>
            <w:r w:rsidRPr="008F2EAF">
              <w:rPr>
                <w:rFonts w:cs="Arial"/>
                <w:sz w:val="16"/>
                <w:szCs w:val="16"/>
                <w:lang w:eastAsia="zh-CN"/>
              </w:rPr>
              <w:t>20MHz: N</w:t>
            </w:r>
            <w:r w:rsidRPr="008F2EAF">
              <w:rPr>
                <w:rFonts w:cs="Arial"/>
                <w:sz w:val="16"/>
                <w:szCs w:val="16"/>
                <w:vertAlign w:val="subscript"/>
                <w:lang w:eastAsia="zh-CN"/>
              </w:rPr>
              <w:t>RB,c</w:t>
            </w:r>
            <w:r w:rsidRPr="008F2EAF">
              <w:rPr>
                <w:rFonts w:cs="Arial"/>
                <w:sz w:val="16"/>
                <w:szCs w:val="16"/>
                <w:lang w:eastAsia="zh-CN"/>
              </w:rPr>
              <w:t xml:space="preserve"> = 100</w:t>
            </w: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5MHz: N</w:t>
            </w:r>
            <w:r w:rsidRPr="00872558">
              <w:rPr>
                <w:rFonts w:cs="Arial"/>
                <w:sz w:val="16"/>
                <w:szCs w:val="16"/>
                <w:vertAlign w:val="subscript"/>
                <w:lang w:val="de-DE" w:eastAsia="zh-CN"/>
              </w:rPr>
              <w:t>RB,c</w:t>
            </w:r>
            <w:r w:rsidRPr="00872558">
              <w:rPr>
                <w:rFonts w:cs="Arial"/>
                <w:sz w:val="16"/>
                <w:szCs w:val="16"/>
                <w:lang w:val="de-DE" w:eastAsia="zh-CN"/>
              </w:rPr>
              <w:t xml:space="preserve"> = 25</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N</w:t>
            </w:r>
            <w:r w:rsidRPr="00872558">
              <w:rPr>
                <w:rFonts w:cs="Arial"/>
                <w:sz w:val="16"/>
                <w:szCs w:val="16"/>
                <w:vertAlign w:val="subscript"/>
                <w:lang w:val="de-DE" w:eastAsia="zh-CN"/>
              </w:rPr>
              <w:t>RB,c</w:t>
            </w:r>
            <w:r w:rsidRPr="00872558">
              <w:rPr>
                <w:rFonts w:cs="Arial"/>
                <w:sz w:val="16"/>
                <w:szCs w:val="16"/>
                <w:lang w:val="de-DE" w:eastAsia="zh-CN"/>
              </w:rPr>
              <w:t xml:space="preserve"> = 50</w:t>
            </w:r>
          </w:p>
          <w:p w:rsidR="00CC4478" w:rsidRPr="008F2EAF" w:rsidRDefault="00CC4478" w:rsidP="00775B55">
            <w:pPr>
              <w:pStyle w:val="TAC"/>
              <w:rPr>
                <w:rFonts w:cs="Arial"/>
                <w:sz w:val="16"/>
                <w:szCs w:val="16"/>
                <w:lang w:eastAsia="zh-CN"/>
              </w:rPr>
            </w:pPr>
            <w:r w:rsidRPr="008F2EAF">
              <w:rPr>
                <w:rFonts w:cs="Arial"/>
                <w:sz w:val="16"/>
                <w:szCs w:val="16"/>
                <w:lang w:eastAsia="zh-CN"/>
              </w:rPr>
              <w:t>20MHz: N</w:t>
            </w:r>
            <w:r w:rsidRPr="008F2EAF">
              <w:rPr>
                <w:rFonts w:cs="Arial"/>
                <w:sz w:val="16"/>
                <w:szCs w:val="16"/>
                <w:vertAlign w:val="subscript"/>
                <w:lang w:eastAsia="zh-CN"/>
              </w:rPr>
              <w:t>RB,c</w:t>
            </w:r>
            <w:r w:rsidRPr="008F2EAF">
              <w:rPr>
                <w:rFonts w:cs="Arial"/>
                <w:sz w:val="16"/>
                <w:szCs w:val="16"/>
                <w:lang w:eastAsia="zh-CN"/>
              </w:rPr>
              <w:t xml:space="preserve"> = 100</w:t>
            </w:r>
          </w:p>
        </w:tc>
        <w:tc>
          <w:tcPr>
            <w:tcW w:w="1288" w:type="pct"/>
            <w:gridSpan w:val="6"/>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5MHz: N</w:t>
            </w:r>
            <w:r w:rsidRPr="00872558">
              <w:rPr>
                <w:rFonts w:cs="Arial"/>
                <w:sz w:val="16"/>
                <w:szCs w:val="16"/>
                <w:vertAlign w:val="subscript"/>
                <w:lang w:val="de-DE" w:eastAsia="zh-CN"/>
              </w:rPr>
              <w:t>RB,c</w:t>
            </w:r>
            <w:r w:rsidRPr="00872558">
              <w:rPr>
                <w:rFonts w:cs="Arial"/>
                <w:sz w:val="16"/>
                <w:szCs w:val="16"/>
                <w:lang w:val="de-DE" w:eastAsia="zh-CN"/>
              </w:rPr>
              <w:t xml:space="preserve"> = 25</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N</w:t>
            </w:r>
            <w:r w:rsidRPr="00872558">
              <w:rPr>
                <w:rFonts w:cs="Arial"/>
                <w:sz w:val="16"/>
                <w:szCs w:val="16"/>
                <w:vertAlign w:val="subscript"/>
                <w:lang w:val="de-DE" w:eastAsia="zh-CN"/>
              </w:rPr>
              <w:t>RB,c</w:t>
            </w:r>
            <w:r w:rsidRPr="00872558">
              <w:rPr>
                <w:rFonts w:cs="Arial"/>
                <w:sz w:val="16"/>
                <w:szCs w:val="16"/>
                <w:lang w:val="de-DE" w:eastAsia="zh-CN"/>
              </w:rPr>
              <w:t xml:space="preserve"> = 50</w:t>
            </w:r>
          </w:p>
          <w:p w:rsidR="00CC4478" w:rsidRPr="008F2EAF" w:rsidRDefault="00CC4478" w:rsidP="00775B55">
            <w:pPr>
              <w:pStyle w:val="TAC"/>
              <w:rPr>
                <w:rFonts w:cs="Arial"/>
                <w:sz w:val="16"/>
                <w:szCs w:val="16"/>
                <w:lang w:eastAsia="zh-CN"/>
              </w:rPr>
            </w:pPr>
            <w:r w:rsidRPr="008F2EAF">
              <w:rPr>
                <w:rFonts w:cs="Arial"/>
                <w:sz w:val="16"/>
                <w:szCs w:val="16"/>
                <w:lang w:eastAsia="zh-CN"/>
              </w:rPr>
              <w:t>20MHz: N</w:t>
            </w:r>
            <w:r w:rsidRPr="008F2EAF">
              <w:rPr>
                <w:rFonts w:cs="Arial"/>
                <w:sz w:val="16"/>
                <w:szCs w:val="16"/>
                <w:vertAlign w:val="subscript"/>
                <w:lang w:eastAsia="zh-CN"/>
              </w:rPr>
              <w:t>RB,c</w:t>
            </w:r>
            <w:r w:rsidRPr="008F2EAF">
              <w:rPr>
                <w:rFonts w:cs="Arial"/>
                <w:sz w:val="16"/>
                <w:szCs w:val="16"/>
                <w:lang w:eastAsia="zh-CN"/>
              </w:rPr>
              <w:t xml:space="preserve"> = 100</w:t>
            </w:r>
          </w:p>
        </w:tc>
      </w:tr>
      <w:tr w:rsidR="00CC4478" w:rsidRPr="008F2EAF" w:rsidTr="00775B55">
        <w:trPr>
          <w:cantSplit/>
          <w:trHeight w:val="129"/>
          <w:jc w:val="center"/>
        </w:trPr>
        <w:tc>
          <w:tcPr>
            <w:tcW w:w="653" w:type="pct"/>
          </w:tcPr>
          <w:p w:rsidR="00CC4478" w:rsidRPr="001A2B0B" w:rsidRDefault="00CC4478" w:rsidP="00775B55">
            <w:pPr>
              <w:pStyle w:val="TAL"/>
              <w:rPr>
                <w:rFonts w:eastAsia="MS Mincho" w:cs="Arial"/>
                <w:sz w:val="16"/>
                <w:szCs w:val="16"/>
              </w:rPr>
            </w:pPr>
            <w:r w:rsidRPr="001A2B0B">
              <w:rPr>
                <w:rFonts w:eastAsia="MS Mincho" w:cs="Arial"/>
                <w:sz w:val="16"/>
                <w:szCs w:val="16"/>
              </w:rPr>
              <w:t>PDSCH parameters:</w:t>
            </w:r>
          </w:p>
          <w:p w:rsidR="00CC4478" w:rsidRPr="001A2B0B" w:rsidRDefault="00CC4478" w:rsidP="00775B55">
            <w:pPr>
              <w:pStyle w:val="TAL"/>
              <w:rPr>
                <w:rFonts w:eastAsia="MS Mincho" w:cs="Arial"/>
                <w:sz w:val="16"/>
                <w:szCs w:val="16"/>
              </w:rPr>
            </w:pPr>
            <w:r w:rsidRPr="001A2B0B">
              <w:rPr>
                <w:rFonts w:eastAsia="MS Mincho" w:cs="Arial"/>
                <w:sz w:val="16"/>
                <w:szCs w:val="16"/>
              </w:rPr>
              <w:t>DL Reference Measurement Channel</w:t>
            </w:r>
          </w:p>
        </w:tc>
        <w:tc>
          <w:tcPr>
            <w:tcW w:w="264" w:type="pct"/>
          </w:tcPr>
          <w:p w:rsidR="00CC4478" w:rsidRPr="008F2EAF" w:rsidRDefault="00CC4478" w:rsidP="00775B55">
            <w:pPr>
              <w:pStyle w:val="TAC"/>
              <w:rPr>
                <w:rFonts w:cs="Arial"/>
                <w:sz w:val="16"/>
                <w:szCs w:val="16"/>
                <w:lang w:eastAsia="zh-CN"/>
              </w:rPr>
            </w:pP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 xml:space="preserve">5MHz: R.5 TDD </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R.0 TDD</w:t>
            </w:r>
          </w:p>
          <w:p w:rsidR="00CC4478" w:rsidRPr="008F2EAF" w:rsidRDefault="00CC4478" w:rsidP="00775B55">
            <w:pPr>
              <w:pStyle w:val="TAC"/>
              <w:rPr>
                <w:rFonts w:cs="Arial"/>
                <w:sz w:val="16"/>
                <w:szCs w:val="16"/>
                <w:lang w:eastAsia="zh-CN"/>
              </w:rPr>
            </w:pPr>
            <w:r w:rsidRPr="008F2EAF">
              <w:rPr>
                <w:rFonts w:cs="Arial"/>
                <w:sz w:val="16"/>
                <w:szCs w:val="16"/>
                <w:lang w:eastAsia="zh-CN"/>
              </w:rPr>
              <w:t>20MHz: R.4 TDD</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590"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r>
      <w:tr w:rsidR="00CC4478" w:rsidRPr="008F2EAF" w:rsidTr="00775B55">
        <w:trPr>
          <w:cantSplit/>
          <w:trHeight w:val="129"/>
          <w:jc w:val="center"/>
        </w:trPr>
        <w:tc>
          <w:tcPr>
            <w:tcW w:w="653" w:type="pct"/>
          </w:tcPr>
          <w:p w:rsidR="00CC4478" w:rsidRPr="001A2B0B" w:rsidRDefault="00CC4478" w:rsidP="00775B55">
            <w:pPr>
              <w:pStyle w:val="TAL"/>
              <w:rPr>
                <w:rFonts w:eastAsia="MS Mincho" w:cs="Arial"/>
                <w:sz w:val="16"/>
                <w:szCs w:val="16"/>
              </w:rPr>
            </w:pPr>
            <w:r w:rsidRPr="001A2B0B">
              <w:rPr>
                <w:rFonts w:eastAsia="MS Mincho" w:cs="Arial"/>
                <w:sz w:val="16"/>
                <w:szCs w:val="16"/>
              </w:rPr>
              <w:t>PCFICH/PDCCH/PHICH parameters:</w:t>
            </w:r>
          </w:p>
          <w:p w:rsidR="00CC4478" w:rsidRPr="001A2B0B" w:rsidRDefault="00CC4478" w:rsidP="00775B55">
            <w:pPr>
              <w:pStyle w:val="TAL"/>
              <w:rPr>
                <w:rFonts w:eastAsia="MS Mincho" w:cs="Arial"/>
                <w:sz w:val="16"/>
                <w:szCs w:val="16"/>
              </w:rPr>
            </w:pPr>
            <w:r w:rsidRPr="001A2B0B">
              <w:rPr>
                <w:rFonts w:eastAsia="MS Mincho" w:cs="Arial"/>
                <w:sz w:val="16"/>
                <w:szCs w:val="16"/>
              </w:rPr>
              <w:t>DL Reference Measurement Channel</w:t>
            </w:r>
          </w:p>
        </w:tc>
        <w:tc>
          <w:tcPr>
            <w:tcW w:w="264" w:type="pct"/>
          </w:tcPr>
          <w:p w:rsidR="00CC4478" w:rsidRPr="008F2EAF" w:rsidRDefault="00CC4478" w:rsidP="00775B55">
            <w:pPr>
              <w:pStyle w:val="TAC"/>
              <w:rPr>
                <w:rFonts w:cs="Arial"/>
                <w:sz w:val="16"/>
                <w:szCs w:val="16"/>
                <w:lang w:eastAsia="zh-CN"/>
              </w:rPr>
            </w:pP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 xml:space="preserve">5MHz: R.11 TDD </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R.6 TDD</w:t>
            </w:r>
          </w:p>
          <w:p w:rsidR="00CC4478" w:rsidRPr="008F2EAF" w:rsidRDefault="00CC4478" w:rsidP="00775B55">
            <w:pPr>
              <w:pStyle w:val="TAC"/>
              <w:rPr>
                <w:rFonts w:cs="Arial"/>
                <w:sz w:val="16"/>
                <w:szCs w:val="16"/>
                <w:lang w:eastAsia="zh-CN"/>
              </w:rPr>
            </w:pPr>
            <w:r w:rsidRPr="008F2EAF">
              <w:rPr>
                <w:rFonts w:cs="Arial"/>
                <w:sz w:val="16"/>
                <w:szCs w:val="16"/>
                <w:lang w:eastAsia="zh-CN"/>
              </w:rPr>
              <w:t>20MHz: R.10 TDD</w:t>
            </w: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 xml:space="preserve">5MHz: R.11 TDD </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R.6 TDD</w:t>
            </w:r>
          </w:p>
          <w:p w:rsidR="00CC4478" w:rsidRPr="008F2EAF" w:rsidRDefault="00CC4478" w:rsidP="00775B55">
            <w:pPr>
              <w:pStyle w:val="TAC"/>
              <w:rPr>
                <w:rFonts w:cs="Arial"/>
                <w:sz w:val="16"/>
                <w:szCs w:val="16"/>
                <w:lang w:eastAsia="zh-CN"/>
              </w:rPr>
            </w:pPr>
            <w:r w:rsidRPr="008F2EAF">
              <w:rPr>
                <w:rFonts w:cs="Arial"/>
                <w:sz w:val="16"/>
                <w:szCs w:val="16"/>
                <w:lang w:eastAsia="zh-CN"/>
              </w:rPr>
              <w:t>20MHz: R.10 TDD</w:t>
            </w: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 xml:space="preserve">5MHz: R.11 TDD </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R.6 TDD</w:t>
            </w:r>
          </w:p>
          <w:p w:rsidR="00CC4478" w:rsidRPr="008F2EAF" w:rsidRDefault="00CC4478" w:rsidP="00775B55">
            <w:pPr>
              <w:pStyle w:val="TAC"/>
              <w:rPr>
                <w:rFonts w:cs="Arial"/>
                <w:sz w:val="16"/>
                <w:szCs w:val="16"/>
                <w:lang w:eastAsia="zh-CN"/>
              </w:rPr>
            </w:pPr>
            <w:r w:rsidRPr="008F2EAF">
              <w:rPr>
                <w:rFonts w:cs="Arial"/>
                <w:sz w:val="16"/>
                <w:szCs w:val="16"/>
                <w:lang w:eastAsia="zh-CN"/>
              </w:rPr>
              <w:t>20MHz: R.10 TDD</w:t>
            </w: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 xml:space="preserve">5MHz: R.11 TDD </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R.6 TDD</w:t>
            </w:r>
          </w:p>
          <w:p w:rsidR="00CC4478" w:rsidRPr="008F2EAF" w:rsidRDefault="00CC4478" w:rsidP="00775B55">
            <w:pPr>
              <w:pStyle w:val="TAC"/>
              <w:rPr>
                <w:rFonts w:cs="Arial"/>
                <w:sz w:val="16"/>
                <w:szCs w:val="16"/>
                <w:lang w:eastAsia="zh-CN"/>
              </w:rPr>
            </w:pPr>
            <w:r w:rsidRPr="008F2EAF">
              <w:rPr>
                <w:rFonts w:cs="Arial"/>
                <w:sz w:val="16"/>
                <w:szCs w:val="16"/>
                <w:lang w:eastAsia="zh-CN"/>
              </w:rPr>
              <w:t>20MHz: R.10 TDD</w:t>
            </w:r>
          </w:p>
        </w:tc>
        <w:tc>
          <w:tcPr>
            <w:tcW w:w="699"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 xml:space="preserve">5MHz: R.11 TDD </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R.6 TDD</w:t>
            </w:r>
          </w:p>
          <w:p w:rsidR="00CC4478" w:rsidRPr="008F2EAF" w:rsidRDefault="00CC4478" w:rsidP="00775B55">
            <w:pPr>
              <w:pStyle w:val="TAC"/>
              <w:rPr>
                <w:rFonts w:cs="Arial"/>
                <w:sz w:val="16"/>
                <w:szCs w:val="16"/>
                <w:lang w:eastAsia="zh-CN"/>
              </w:rPr>
            </w:pPr>
            <w:r w:rsidRPr="008F2EAF">
              <w:rPr>
                <w:rFonts w:cs="Arial"/>
                <w:sz w:val="16"/>
                <w:szCs w:val="16"/>
                <w:lang w:eastAsia="zh-CN"/>
              </w:rPr>
              <w:t>20MHz: R.10 TDD</w:t>
            </w:r>
          </w:p>
        </w:tc>
        <w:tc>
          <w:tcPr>
            <w:tcW w:w="590" w:type="pct"/>
            <w:gridSpan w:val="3"/>
          </w:tcPr>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 xml:space="preserve">5MHz: R.11 TDD </w:t>
            </w:r>
          </w:p>
          <w:p w:rsidR="00CC4478" w:rsidRPr="00872558" w:rsidRDefault="00CC4478" w:rsidP="00775B55">
            <w:pPr>
              <w:pStyle w:val="TAC"/>
              <w:rPr>
                <w:rFonts w:cs="Arial"/>
                <w:sz w:val="16"/>
                <w:szCs w:val="16"/>
                <w:lang w:val="de-DE" w:eastAsia="zh-CN"/>
              </w:rPr>
            </w:pPr>
            <w:r w:rsidRPr="00872558">
              <w:rPr>
                <w:rFonts w:cs="Arial"/>
                <w:sz w:val="16"/>
                <w:szCs w:val="16"/>
                <w:lang w:val="de-DE" w:eastAsia="zh-CN"/>
              </w:rPr>
              <w:t>10MHz: R.6 TDD</w:t>
            </w:r>
          </w:p>
          <w:p w:rsidR="00CC4478" w:rsidRPr="008F2EAF" w:rsidRDefault="00CC4478" w:rsidP="00775B55">
            <w:pPr>
              <w:pStyle w:val="TAC"/>
              <w:rPr>
                <w:rFonts w:cs="Arial"/>
                <w:sz w:val="16"/>
                <w:szCs w:val="16"/>
                <w:lang w:eastAsia="zh-CN"/>
              </w:rPr>
            </w:pPr>
            <w:r w:rsidRPr="008F2EAF">
              <w:rPr>
                <w:rFonts w:cs="Arial"/>
                <w:sz w:val="16"/>
                <w:szCs w:val="16"/>
                <w:lang w:eastAsia="zh-CN"/>
              </w:rPr>
              <w:t>20MHz: R.10 TDD</w:t>
            </w: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OCNG Patterns</w:t>
            </w:r>
          </w:p>
        </w:tc>
        <w:tc>
          <w:tcPr>
            <w:tcW w:w="264" w:type="pct"/>
          </w:tcPr>
          <w:p w:rsidR="00CC4478" w:rsidRPr="008F2EAF" w:rsidRDefault="00CC4478" w:rsidP="00775B55">
            <w:pPr>
              <w:pStyle w:val="TAC"/>
              <w:rPr>
                <w:rFonts w:cs="Arial"/>
                <w:sz w:val="16"/>
                <w:szCs w:val="16"/>
                <w:lang w:eastAsia="zh-CN"/>
              </w:rPr>
            </w:pPr>
          </w:p>
        </w:tc>
        <w:tc>
          <w:tcPr>
            <w:tcW w:w="699" w:type="pct"/>
            <w:gridSpan w:val="3"/>
          </w:tcPr>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 xml:space="preserve">5MHz: OP.15 TDD </w:t>
            </w:r>
          </w:p>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10MHz: OP.1 TDD</w:t>
            </w:r>
          </w:p>
          <w:p w:rsidR="00CC4478" w:rsidRPr="008F2EAF" w:rsidRDefault="00CC4478" w:rsidP="00775B55">
            <w:pPr>
              <w:pStyle w:val="TAC"/>
              <w:rPr>
                <w:rFonts w:cs="Arial"/>
                <w:sz w:val="16"/>
                <w:szCs w:val="16"/>
                <w:lang w:eastAsia="zh-CN"/>
              </w:rPr>
            </w:pPr>
            <w:r w:rsidRPr="008F2EAF">
              <w:rPr>
                <w:rFonts w:cs="Arial"/>
                <w:sz w:val="16"/>
                <w:szCs w:val="16"/>
                <w:lang w:eastAsia="zh-CN"/>
              </w:rPr>
              <w:t>20MHz: OP.11 TDD</w:t>
            </w:r>
          </w:p>
        </w:tc>
        <w:tc>
          <w:tcPr>
            <w:tcW w:w="699" w:type="pct"/>
            <w:gridSpan w:val="3"/>
          </w:tcPr>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 xml:space="preserve">5MHz: OP.16 TDD </w:t>
            </w:r>
          </w:p>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10MHz: OP.2 TDD</w:t>
            </w:r>
          </w:p>
          <w:p w:rsidR="00CC4478" w:rsidRPr="008F2EAF" w:rsidRDefault="00CC4478" w:rsidP="00775B55">
            <w:pPr>
              <w:pStyle w:val="TAC"/>
              <w:rPr>
                <w:rFonts w:cs="Arial"/>
                <w:sz w:val="16"/>
                <w:szCs w:val="16"/>
                <w:lang w:eastAsia="zh-CN"/>
              </w:rPr>
            </w:pPr>
            <w:r w:rsidRPr="008F2EAF">
              <w:rPr>
                <w:rFonts w:cs="Arial"/>
                <w:sz w:val="16"/>
                <w:szCs w:val="16"/>
                <w:lang w:val="da-DK" w:eastAsia="zh-CN"/>
              </w:rPr>
              <w:t>20MHz: OP.12 TDD</w:t>
            </w:r>
          </w:p>
        </w:tc>
        <w:tc>
          <w:tcPr>
            <w:tcW w:w="699" w:type="pct"/>
            <w:gridSpan w:val="3"/>
          </w:tcPr>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 xml:space="preserve">5MHz: OP.16 TDD </w:t>
            </w:r>
          </w:p>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10MHz: OP.2 TDD</w:t>
            </w:r>
          </w:p>
          <w:p w:rsidR="00CC4478" w:rsidRPr="008F2EAF" w:rsidRDefault="00CC4478" w:rsidP="00775B55">
            <w:pPr>
              <w:pStyle w:val="TAC"/>
              <w:rPr>
                <w:rFonts w:cs="Arial"/>
                <w:sz w:val="16"/>
                <w:szCs w:val="16"/>
                <w:lang w:eastAsia="zh-CN"/>
              </w:rPr>
            </w:pPr>
            <w:r w:rsidRPr="008F2EAF">
              <w:rPr>
                <w:rFonts w:cs="Arial"/>
                <w:sz w:val="16"/>
                <w:szCs w:val="16"/>
                <w:lang w:val="da-DK" w:eastAsia="zh-CN"/>
              </w:rPr>
              <w:t>20MHz: OP.12 TDD</w:t>
            </w:r>
          </w:p>
        </w:tc>
        <w:tc>
          <w:tcPr>
            <w:tcW w:w="699" w:type="pct"/>
            <w:gridSpan w:val="3"/>
          </w:tcPr>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 xml:space="preserve">5MHz: OP.16 TDD </w:t>
            </w:r>
          </w:p>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10MHz: OP.2 TDD</w:t>
            </w:r>
          </w:p>
          <w:p w:rsidR="00CC4478" w:rsidRPr="008F2EAF" w:rsidRDefault="00CC4478" w:rsidP="00775B55">
            <w:pPr>
              <w:pStyle w:val="TAC"/>
              <w:rPr>
                <w:rFonts w:cs="Arial"/>
                <w:sz w:val="16"/>
                <w:szCs w:val="16"/>
                <w:lang w:eastAsia="zh-CN"/>
              </w:rPr>
            </w:pPr>
            <w:r w:rsidRPr="008F2EAF">
              <w:rPr>
                <w:rFonts w:cs="Arial"/>
                <w:sz w:val="16"/>
                <w:szCs w:val="16"/>
                <w:lang w:val="da-DK" w:eastAsia="zh-CN"/>
              </w:rPr>
              <w:t>20MHz: OP.12 TDD</w:t>
            </w:r>
          </w:p>
        </w:tc>
        <w:tc>
          <w:tcPr>
            <w:tcW w:w="699" w:type="pct"/>
            <w:gridSpan w:val="3"/>
          </w:tcPr>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 xml:space="preserve">5MHz: OP.16 TDD </w:t>
            </w:r>
          </w:p>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10MHz: OP.2 TDD</w:t>
            </w:r>
          </w:p>
          <w:p w:rsidR="00CC4478" w:rsidRPr="008F2EAF" w:rsidRDefault="00CC4478" w:rsidP="00775B55">
            <w:pPr>
              <w:pStyle w:val="TAC"/>
              <w:rPr>
                <w:rFonts w:cs="Arial"/>
                <w:sz w:val="16"/>
                <w:szCs w:val="16"/>
                <w:lang w:eastAsia="zh-CN"/>
              </w:rPr>
            </w:pPr>
            <w:r w:rsidRPr="008F2EAF">
              <w:rPr>
                <w:rFonts w:cs="Arial"/>
                <w:sz w:val="16"/>
                <w:szCs w:val="16"/>
                <w:lang w:val="da-DK" w:eastAsia="zh-CN"/>
              </w:rPr>
              <w:t>20MHz: OP.12 TDD</w:t>
            </w:r>
          </w:p>
        </w:tc>
        <w:tc>
          <w:tcPr>
            <w:tcW w:w="590" w:type="pct"/>
            <w:gridSpan w:val="3"/>
          </w:tcPr>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 xml:space="preserve">5MHz: OP.16 TDD </w:t>
            </w:r>
          </w:p>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10MHz: OP.2 TDD</w:t>
            </w:r>
          </w:p>
          <w:p w:rsidR="00CC4478" w:rsidRPr="008F2EAF" w:rsidRDefault="00CC4478" w:rsidP="00775B55">
            <w:pPr>
              <w:pStyle w:val="TAC"/>
              <w:rPr>
                <w:rFonts w:cs="Arial"/>
                <w:sz w:val="16"/>
                <w:szCs w:val="16"/>
                <w:lang w:eastAsia="zh-CN"/>
              </w:rPr>
            </w:pPr>
            <w:r w:rsidRPr="008F2EAF">
              <w:rPr>
                <w:rFonts w:cs="Arial"/>
                <w:sz w:val="16"/>
                <w:szCs w:val="16"/>
                <w:lang w:val="da-DK" w:eastAsia="zh-CN"/>
              </w:rPr>
              <w:t>20MHz: OP.12 TDD</w:t>
            </w: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PBCH_RA</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val="restar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0</w:t>
            </w:r>
          </w:p>
        </w:tc>
        <w:tc>
          <w:tcPr>
            <w:tcW w:w="699" w:type="pct"/>
            <w:gridSpan w:val="3"/>
            <w:vMerge w:val="restar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0</w:t>
            </w:r>
          </w:p>
        </w:tc>
        <w:tc>
          <w:tcPr>
            <w:tcW w:w="699" w:type="pct"/>
            <w:gridSpan w:val="3"/>
            <w:vMerge w:val="restar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0</w:t>
            </w:r>
          </w:p>
        </w:tc>
        <w:tc>
          <w:tcPr>
            <w:tcW w:w="699" w:type="pct"/>
            <w:gridSpan w:val="3"/>
            <w:vMerge w:val="restar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0</w:t>
            </w:r>
          </w:p>
        </w:tc>
        <w:tc>
          <w:tcPr>
            <w:tcW w:w="699" w:type="pct"/>
            <w:gridSpan w:val="3"/>
            <w:vMerge w:val="restar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0</w:t>
            </w:r>
          </w:p>
        </w:tc>
        <w:tc>
          <w:tcPr>
            <w:tcW w:w="590" w:type="pct"/>
            <w:gridSpan w:val="3"/>
            <w:vMerge w:val="restar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0</w:t>
            </w: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PBCH_RB</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PSS_RA</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SSS_RA</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PCFICH_RB</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PHICH_RA</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PHICH_RB</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PDCCH_RA</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PDCCH_RB</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PDSCH_RA</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PDSCH_RB</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vAlign w:val="center"/>
          </w:tcPr>
          <w:p w:rsidR="00CC4478" w:rsidRPr="008F2EAF" w:rsidRDefault="00CC4478" w:rsidP="00775B55">
            <w:pPr>
              <w:pStyle w:val="TAL"/>
              <w:rPr>
                <w:rFonts w:cs="Arial"/>
                <w:sz w:val="16"/>
                <w:szCs w:val="16"/>
                <w:lang w:eastAsia="zh-CN"/>
              </w:rPr>
            </w:pPr>
            <w:r w:rsidRPr="008F2EAF">
              <w:rPr>
                <w:rFonts w:cs="Arial"/>
                <w:sz w:val="16"/>
                <w:szCs w:val="16"/>
                <w:lang w:eastAsia="zh-CN"/>
              </w:rPr>
              <w:t>OCNG_RA</w:t>
            </w:r>
            <w:r w:rsidRPr="008F2EAF">
              <w:rPr>
                <w:rFonts w:cs="Arial"/>
                <w:sz w:val="16"/>
                <w:szCs w:val="16"/>
                <w:vertAlign w:val="superscript"/>
                <w:lang w:eastAsia="zh-CN"/>
              </w:rPr>
              <w:t>Note 1</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vAlign w:val="center"/>
          </w:tcPr>
          <w:p w:rsidR="00CC4478" w:rsidRPr="008F2EAF" w:rsidRDefault="00CC4478" w:rsidP="00775B55">
            <w:pPr>
              <w:pStyle w:val="TAL"/>
              <w:rPr>
                <w:rFonts w:cs="Arial"/>
                <w:noProof/>
                <w:sz w:val="16"/>
                <w:szCs w:val="16"/>
                <w:lang w:val="en-US" w:eastAsia="zh-CN"/>
              </w:rPr>
            </w:pPr>
            <w:r w:rsidRPr="008F2EAF">
              <w:rPr>
                <w:rFonts w:cs="Arial"/>
                <w:noProof/>
                <w:sz w:val="16"/>
                <w:szCs w:val="16"/>
                <w:lang w:val="en-US" w:eastAsia="zh-CN"/>
              </w:rPr>
              <w:t>OCNG_RB</w:t>
            </w:r>
            <w:r w:rsidRPr="008F2EAF">
              <w:rPr>
                <w:rFonts w:cs="Arial"/>
                <w:noProof/>
                <w:sz w:val="16"/>
                <w:szCs w:val="16"/>
                <w:vertAlign w:val="superscript"/>
                <w:lang w:val="en-US" w:eastAsia="zh-CN"/>
              </w:rPr>
              <w:t xml:space="preserve">Note 1 </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699" w:type="pct"/>
            <w:gridSpan w:val="3"/>
            <w:vMerge/>
          </w:tcPr>
          <w:p w:rsidR="00CC4478" w:rsidRPr="008F2EAF" w:rsidRDefault="00CC4478" w:rsidP="00775B55">
            <w:pPr>
              <w:pStyle w:val="TAC"/>
              <w:rPr>
                <w:rFonts w:cs="Arial"/>
                <w:sz w:val="16"/>
                <w:szCs w:val="16"/>
                <w:lang w:eastAsia="zh-CN"/>
              </w:rPr>
            </w:pPr>
          </w:p>
        </w:tc>
        <w:tc>
          <w:tcPr>
            <w:tcW w:w="590" w:type="pct"/>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oc</w:t>
            </w:r>
            <w:r w:rsidRPr="008F2EAF">
              <w:rPr>
                <w:rFonts w:cs="Arial"/>
                <w:sz w:val="16"/>
                <w:szCs w:val="16"/>
                <w:vertAlign w:val="superscript"/>
                <w:lang w:eastAsia="zh-CN"/>
              </w:rPr>
              <w:t>Note 2</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dBm/15 KHz</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-104</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-104</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-104</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-104</w:t>
            </w:r>
          </w:p>
        </w:tc>
        <w:tc>
          <w:tcPr>
            <w:tcW w:w="1288" w:type="pct"/>
            <w:gridSpan w:val="6"/>
          </w:tcPr>
          <w:p w:rsidR="00CC4478" w:rsidRPr="008F2EAF" w:rsidRDefault="00CC4478" w:rsidP="00775B55">
            <w:pPr>
              <w:pStyle w:val="TAC"/>
              <w:rPr>
                <w:rFonts w:cs="Arial"/>
                <w:sz w:val="16"/>
                <w:szCs w:val="16"/>
                <w:lang w:eastAsia="zh-CN"/>
              </w:rPr>
            </w:pPr>
            <w:r w:rsidRPr="008F2EAF">
              <w:rPr>
                <w:rFonts w:cs="Arial"/>
                <w:sz w:val="16"/>
                <w:szCs w:val="16"/>
                <w:lang w:eastAsia="zh-CN"/>
              </w:rPr>
              <w:t>-104</w:t>
            </w: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v4.2.0"/>
                <w:sz w:val="16"/>
                <w:szCs w:val="16"/>
                <w:lang w:eastAsia="zh-CN"/>
              </w:rPr>
              <w:t>Ê</w:t>
            </w:r>
            <w:r w:rsidRPr="008F2EAF">
              <w:rPr>
                <w:rFonts w:cs="v4.2.0"/>
                <w:sz w:val="16"/>
                <w:szCs w:val="16"/>
                <w:vertAlign w:val="subscript"/>
                <w:lang w:eastAsia="zh-CN"/>
              </w:rPr>
              <w:t>s</w:t>
            </w:r>
            <w:r w:rsidRPr="008F2EAF">
              <w:rPr>
                <w:rFonts w:cs="v4.2.0"/>
                <w:sz w:val="16"/>
                <w:szCs w:val="16"/>
                <w:lang w:eastAsia="zh-CN"/>
              </w:rPr>
              <w:t>/N</w:t>
            </w:r>
            <w:r w:rsidRPr="008F2EAF">
              <w:rPr>
                <w:rFonts w:cs="v4.2.0"/>
                <w:sz w:val="16"/>
                <w:szCs w:val="16"/>
                <w:vertAlign w:val="subscript"/>
                <w:lang w:eastAsia="zh-CN"/>
              </w:rPr>
              <w:t>oc</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-infinity</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33" w:type="pct"/>
          </w:tcPr>
          <w:p w:rsidR="00CC4478" w:rsidRPr="008F2EAF" w:rsidDel="00B36E6D"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22" w:type="pct"/>
          </w:tcPr>
          <w:p w:rsidR="00CC4478" w:rsidRPr="008F2EAF" w:rsidRDefault="00CC4478" w:rsidP="00775B55">
            <w:pPr>
              <w:pStyle w:val="TAC"/>
              <w:rPr>
                <w:rFonts w:cs="Arial"/>
                <w:sz w:val="16"/>
                <w:szCs w:val="16"/>
                <w:lang w:eastAsia="zh-CN"/>
              </w:rPr>
            </w:pPr>
            <w:r w:rsidRPr="008F2EAF">
              <w:rPr>
                <w:rFonts w:cs="Arial"/>
                <w:sz w:val="16"/>
                <w:szCs w:val="16"/>
                <w:lang w:eastAsia="zh-CN"/>
              </w:rPr>
              <w:t>-infinity</w:t>
            </w:r>
          </w:p>
        </w:tc>
        <w:tc>
          <w:tcPr>
            <w:tcW w:w="175" w:type="pct"/>
          </w:tcPr>
          <w:p w:rsidR="00CC4478" w:rsidRPr="008F2EAF" w:rsidRDefault="00CC4478" w:rsidP="00775B55">
            <w:pPr>
              <w:pStyle w:val="TAC"/>
              <w:rPr>
                <w:rFonts w:cs="Arial"/>
                <w:sz w:val="16"/>
                <w:szCs w:val="16"/>
                <w:lang w:eastAsia="zh-CN"/>
              </w:rPr>
            </w:pPr>
            <w:r w:rsidRPr="008F2EAF">
              <w:rPr>
                <w:rFonts w:cs="Arial"/>
                <w:sz w:val="16"/>
                <w:szCs w:val="16"/>
                <w:lang w:eastAsia="zh-CN"/>
              </w:rPr>
              <w:t>17</w:t>
            </w:r>
          </w:p>
        </w:tc>
        <w:tc>
          <w:tcPr>
            <w:tcW w:w="192" w:type="pct"/>
          </w:tcPr>
          <w:p w:rsidR="00CC4478" w:rsidRPr="008F2EAF" w:rsidRDefault="00CC4478" w:rsidP="00775B55">
            <w:pPr>
              <w:pStyle w:val="TAC"/>
              <w:rPr>
                <w:rFonts w:cs="Arial"/>
                <w:sz w:val="16"/>
                <w:szCs w:val="16"/>
                <w:lang w:eastAsia="zh-CN"/>
              </w:rPr>
            </w:pPr>
            <w:r w:rsidRPr="008F2EAF">
              <w:rPr>
                <w:rFonts w:cs="Arial"/>
                <w:sz w:val="16"/>
                <w:szCs w:val="16"/>
                <w:lang w:eastAsia="zh-CN"/>
              </w:rPr>
              <w:t>-3</w:t>
            </w: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Ê</w:t>
            </w:r>
            <w:r w:rsidRPr="008F2EAF">
              <w:rPr>
                <w:rFonts w:cs="Arial"/>
                <w:sz w:val="16"/>
                <w:szCs w:val="16"/>
                <w:vertAlign w:val="subscript"/>
                <w:lang w:eastAsia="zh-CN"/>
              </w:rPr>
              <w:t>s</w:t>
            </w:r>
            <w:r w:rsidRPr="008F2EAF">
              <w:rPr>
                <w:rFonts w:cs="Arial"/>
                <w:sz w:val="16"/>
                <w:szCs w:val="16"/>
                <w:lang w:eastAsia="zh-CN"/>
              </w:rPr>
              <w:t>/I</w:t>
            </w:r>
            <w:r w:rsidRPr="008F2EAF">
              <w:rPr>
                <w:rFonts w:cs="Arial"/>
                <w:sz w:val="16"/>
                <w:szCs w:val="16"/>
                <w:vertAlign w:val="subscript"/>
                <w:lang w:eastAsia="zh-CN"/>
              </w:rPr>
              <w:t>ot</w:t>
            </w:r>
            <w:r w:rsidRPr="008F2EAF">
              <w:rPr>
                <w:rFonts w:cs="Arial"/>
                <w:sz w:val="16"/>
                <w:szCs w:val="16"/>
                <w:vertAlign w:val="superscript"/>
                <w:lang w:eastAsia="zh-CN"/>
              </w:rPr>
              <w:t xml:space="preserve"> Note 3</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-infinity</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-3</w:t>
            </w:r>
          </w:p>
        </w:tc>
        <w:tc>
          <w:tcPr>
            <w:tcW w:w="233" w:type="pct"/>
            <w:vAlign w:val="center"/>
          </w:tcPr>
          <w:p w:rsidR="00CC4478" w:rsidRPr="008F2EAF" w:rsidDel="00B36E6D" w:rsidRDefault="00CC4478" w:rsidP="00775B55">
            <w:pPr>
              <w:pStyle w:val="TAC"/>
              <w:rPr>
                <w:rFonts w:cs="Arial"/>
                <w:sz w:val="16"/>
                <w:szCs w:val="16"/>
                <w:lang w:eastAsia="zh-CN"/>
              </w:rPr>
            </w:pPr>
            <w:r w:rsidRPr="008F2EAF">
              <w:rPr>
                <w:rFonts w:cs="Arial"/>
                <w:sz w:val="16"/>
                <w:szCs w:val="16"/>
                <w:lang w:eastAsia="zh-CN"/>
              </w:rPr>
              <w:t>17</w:t>
            </w:r>
          </w:p>
        </w:tc>
        <w:tc>
          <w:tcPr>
            <w:tcW w:w="233" w:type="pct"/>
            <w:vAlign w:val="center"/>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-0.09</w:t>
            </w:r>
          </w:p>
        </w:tc>
        <w:tc>
          <w:tcPr>
            <w:tcW w:w="233" w:type="pct"/>
            <w:vAlign w:val="center"/>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-4.76</w:t>
            </w:r>
          </w:p>
        </w:tc>
        <w:tc>
          <w:tcPr>
            <w:tcW w:w="222" w:type="pct"/>
          </w:tcPr>
          <w:p w:rsidR="00CC4478" w:rsidRPr="008F2EAF" w:rsidRDefault="00CC4478" w:rsidP="00775B55">
            <w:pPr>
              <w:pStyle w:val="TAC"/>
              <w:rPr>
                <w:rFonts w:cs="Arial"/>
                <w:sz w:val="16"/>
                <w:szCs w:val="16"/>
                <w:lang w:eastAsia="zh-CN"/>
              </w:rPr>
            </w:pPr>
            <w:r w:rsidRPr="008F2EAF">
              <w:rPr>
                <w:rFonts w:cs="Arial"/>
                <w:sz w:val="16"/>
                <w:szCs w:val="16"/>
                <w:lang w:eastAsia="zh-CN"/>
              </w:rPr>
              <w:t>-infinity</w:t>
            </w:r>
          </w:p>
        </w:tc>
        <w:tc>
          <w:tcPr>
            <w:tcW w:w="175" w:type="pct"/>
          </w:tcPr>
          <w:p w:rsidR="00CC4478" w:rsidRPr="008F2EAF" w:rsidRDefault="00CC4478" w:rsidP="00775B55">
            <w:pPr>
              <w:pStyle w:val="TAC"/>
              <w:rPr>
                <w:rFonts w:cs="Arial"/>
                <w:sz w:val="16"/>
                <w:szCs w:val="16"/>
                <w:lang w:eastAsia="zh-CN"/>
              </w:rPr>
            </w:pPr>
            <w:r w:rsidRPr="008F2EAF">
              <w:rPr>
                <w:rFonts w:cs="Arial"/>
                <w:sz w:val="16"/>
                <w:szCs w:val="16"/>
                <w:lang w:eastAsia="zh-CN"/>
              </w:rPr>
              <w:t>-0.09</w:t>
            </w:r>
          </w:p>
        </w:tc>
        <w:tc>
          <w:tcPr>
            <w:tcW w:w="192" w:type="pc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-4.76</w:t>
            </w:r>
          </w:p>
        </w:tc>
      </w:tr>
      <w:tr w:rsidR="00CC4478" w:rsidRPr="008F2EAF" w:rsidTr="00775B55">
        <w:trPr>
          <w:cantSplit/>
          <w:trHeight w:val="129"/>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RSRP</w:t>
            </w:r>
            <w:r w:rsidRPr="008F2EAF">
              <w:rPr>
                <w:rFonts w:cs="Arial"/>
                <w:sz w:val="16"/>
                <w:szCs w:val="16"/>
                <w:vertAlign w:val="superscript"/>
                <w:lang w:eastAsia="zh-CN"/>
              </w:rPr>
              <w:t xml:space="preserve"> Note 3</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dBm/15 kHz</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-107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-infinity</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-107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-107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-107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-107</w:t>
            </w:r>
          </w:p>
        </w:tc>
        <w:tc>
          <w:tcPr>
            <w:tcW w:w="222" w:type="pct"/>
          </w:tcPr>
          <w:p w:rsidR="00CC4478" w:rsidRPr="008F2EAF" w:rsidRDefault="00CC4478" w:rsidP="00775B55">
            <w:pPr>
              <w:pStyle w:val="TAC"/>
              <w:rPr>
                <w:rFonts w:cs="Arial"/>
                <w:sz w:val="16"/>
                <w:szCs w:val="16"/>
                <w:lang w:eastAsia="zh-CN"/>
              </w:rPr>
            </w:pPr>
            <w:r w:rsidRPr="008F2EAF">
              <w:rPr>
                <w:rFonts w:cs="Arial"/>
                <w:sz w:val="16"/>
                <w:szCs w:val="16"/>
                <w:lang w:eastAsia="zh-CN"/>
              </w:rPr>
              <w:t>-infinity</w:t>
            </w:r>
          </w:p>
        </w:tc>
        <w:tc>
          <w:tcPr>
            <w:tcW w:w="175"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192" w:type="pc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-107</w:t>
            </w:r>
          </w:p>
        </w:tc>
      </w:tr>
      <w:tr w:rsidR="00CC4478" w:rsidRPr="008F2EAF" w:rsidTr="00775B55">
        <w:trPr>
          <w:cantSplit/>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SCH_RP</w:t>
            </w:r>
            <w:r w:rsidRPr="008F2EAF">
              <w:rPr>
                <w:rFonts w:cs="Arial"/>
                <w:sz w:val="16"/>
                <w:szCs w:val="16"/>
                <w:vertAlign w:val="superscript"/>
                <w:lang w:eastAsia="zh-CN"/>
              </w:rPr>
              <w:t xml:space="preserve"> Note 3</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dBm/15 kHz</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-107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-infinity</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-107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-107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-107</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233" w:type="pct"/>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-107</w:t>
            </w:r>
          </w:p>
        </w:tc>
        <w:tc>
          <w:tcPr>
            <w:tcW w:w="222" w:type="pct"/>
          </w:tcPr>
          <w:p w:rsidR="00CC4478" w:rsidRPr="008F2EAF" w:rsidRDefault="00CC4478" w:rsidP="00775B55">
            <w:pPr>
              <w:pStyle w:val="TAC"/>
              <w:rPr>
                <w:rFonts w:cs="Arial"/>
                <w:sz w:val="16"/>
                <w:szCs w:val="16"/>
                <w:lang w:eastAsia="zh-CN"/>
              </w:rPr>
            </w:pPr>
            <w:r w:rsidRPr="008F2EAF">
              <w:rPr>
                <w:rFonts w:cs="Arial"/>
                <w:sz w:val="16"/>
                <w:szCs w:val="16"/>
                <w:lang w:eastAsia="zh-CN"/>
              </w:rPr>
              <w:t>-infinity</w:t>
            </w:r>
          </w:p>
        </w:tc>
        <w:tc>
          <w:tcPr>
            <w:tcW w:w="175" w:type="pct"/>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192" w:type="pct"/>
          </w:tcPr>
          <w:p w:rsidR="00CC4478" w:rsidRPr="008F2EAF" w:rsidRDefault="00CC4478" w:rsidP="00775B55">
            <w:pPr>
              <w:pStyle w:val="TAC"/>
              <w:rPr>
                <w:rFonts w:cs="Arial"/>
                <w:sz w:val="16"/>
                <w:szCs w:val="16"/>
                <w:lang w:eastAsia="zh-CN"/>
              </w:rPr>
            </w:pPr>
            <w:r w:rsidRPr="008F2EAF">
              <w:rPr>
                <w:rFonts w:cs="Arial"/>
                <w:sz w:val="16"/>
                <w:szCs w:val="16"/>
                <w:lang w:eastAsia="zh-CN"/>
              </w:rPr>
              <w:t>-107</w:t>
            </w:r>
          </w:p>
        </w:tc>
      </w:tr>
      <w:tr w:rsidR="00CC4478" w:rsidRPr="008F2EAF" w:rsidTr="00775B55">
        <w:trPr>
          <w:cantSplit/>
          <w:trHeight w:val="133"/>
          <w:jc w:val="center"/>
        </w:trPr>
        <w:tc>
          <w:tcPr>
            <w:tcW w:w="653" w:type="pct"/>
          </w:tcPr>
          <w:p w:rsidR="00CC4478" w:rsidRPr="008F2EAF" w:rsidRDefault="00CC4478" w:rsidP="00775B55">
            <w:pPr>
              <w:pStyle w:val="TAL"/>
              <w:rPr>
                <w:rFonts w:cs="v4.2.0"/>
                <w:sz w:val="16"/>
                <w:szCs w:val="16"/>
                <w:lang w:eastAsia="zh-CN"/>
              </w:rPr>
            </w:pPr>
            <w:r w:rsidRPr="008F2EAF">
              <w:rPr>
                <w:rFonts w:cs="v4.2.0"/>
                <w:sz w:val="16"/>
                <w:szCs w:val="16"/>
                <w:lang w:eastAsia="zh-CN"/>
              </w:rPr>
              <w:t>Io</w:t>
            </w:r>
            <w:r w:rsidRPr="008F2EAF">
              <w:rPr>
                <w:rFonts w:cs="Arial"/>
                <w:sz w:val="16"/>
                <w:szCs w:val="16"/>
                <w:vertAlign w:val="superscript"/>
                <w:lang w:eastAsia="zh-CN"/>
              </w:rPr>
              <w:t xml:space="preserve"> Note 3</w:t>
            </w:r>
          </w:p>
        </w:tc>
        <w:tc>
          <w:tcPr>
            <w:tcW w:w="264" w:type="pct"/>
          </w:tcPr>
          <w:p w:rsidR="00CC4478" w:rsidRPr="008F2EAF" w:rsidRDefault="00CC4478" w:rsidP="00775B55">
            <w:pPr>
              <w:pStyle w:val="TAC"/>
              <w:rPr>
                <w:rFonts w:cs="Arial"/>
                <w:sz w:val="16"/>
                <w:szCs w:val="16"/>
                <w:lang w:eastAsia="zh-CN"/>
              </w:rPr>
            </w:pPr>
            <w:r w:rsidRPr="008F2EAF">
              <w:rPr>
                <w:rFonts w:cs="Arial"/>
                <w:sz w:val="16"/>
                <w:szCs w:val="16"/>
                <w:lang w:eastAsia="zh-CN"/>
              </w:rPr>
              <w:t>dBm/Ch BW</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-59.13</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-59.13</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-74.45</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-76.22</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-59.13</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-74.45</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-59.13</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-59.13</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-74.45</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-59.13</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-59.13</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-74.45</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-59.13</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-56.17</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233" w:type="pct"/>
          </w:tcPr>
          <w:p w:rsidR="00CC4478" w:rsidRPr="008F2EAF" w:rsidRDefault="00CC4478" w:rsidP="00775B55">
            <w:pPr>
              <w:pStyle w:val="TAC"/>
              <w:rPr>
                <w:rFonts w:cs="Arial"/>
                <w:sz w:val="16"/>
                <w:szCs w:val="16"/>
                <w:lang w:eastAsia="zh-CN"/>
              </w:rPr>
            </w:pPr>
            <w:r w:rsidRPr="008F2EAF">
              <w:rPr>
                <w:rFonts w:cs="Arial"/>
                <w:sz w:val="16"/>
                <w:szCs w:val="16"/>
                <w:lang w:eastAsia="zh-CN"/>
              </w:rPr>
              <w:t>-73.20</w:t>
            </w:r>
          </w:p>
          <w:p w:rsidR="00CC4478" w:rsidRPr="008F2EAF" w:rsidRDefault="00CC4478" w:rsidP="00775B55">
            <w:pPr>
              <w:pStyle w:val="TAC"/>
              <w:rPr>
                <w:rFonts w:cs="Arial"/>
                <w:sz w:val="16"/>
                <w:szCs w:val="16"/>
                <w:lang w:eastAsia="zh-CN"/>
              </w:rPr>
            </w:pPr>
            <w:r w:rsidRPr="008F2EAF">
              <w:rPr>
                <w:rFonts w:cs="Arial"/>
                <w:sz w:val="16"/>
                <w:szCs w:val="16"/>
                <w:lang w:eastAsia="zh-CN"/>
              </w:rPr>
              <w:t>+10log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590" w:type="pct"/>
            <w:gridSpan w:val="3"/>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 xml:space="preserve">Specified in columns for Cell </w:t>
            </w:r>
            <w:r w:rsidRPr="008F2EAF">
              <w:rPr>
                <w:rFonts w:cs="Arial" w:hint="eastAsia"/>
                <w:sz w:val="16"/>
                <w:szCs w:val="16"/>
                <w:lang w:eastAsia="zh-CN"/>
              </w:rPr>
              <w:t>5</w:t>
            </w:r>
          </w:p>
        </w:tc>
      </w:tr>
      <w:tr w:rsidR="00CC4478" w:rsidRPr="008F2EAF" w:rsidTr="00775B55">
        <w:trPr>
          <w:cantSplit/>
          <w:trHeight w:val="133"/>
          <w:jc w:val="center"/>
        </w:trPr>
        <w:tc>
          <w:tcPr>
            <w:tcW w:w="653" w:type="pct"/>
          </w:tcPr>
          <w:p w:rsidR="00CC4478" w:rsidRPr="008F2EAF" w:rsidRDefault="00CC4478" w:rsidP="00775B55">
            <w:pPr>
              <w:pStyle w:val="TAL"/>
              <w:rPr>
                <w:rFonts w:cs="v4.2.0"/>
                <w:sz w:val="16"/>
                <w:szCs w:val="16"/>
                <w:lang w:eastAsia="zh-CN"/>
              </w:rPr>
            </w:pPr>
            <w:r w:rsidRPr="008F2EAF">
              <w:rPr>
                <w:rFonts w:cs="v4.2.0"/>
                <w:sz w:val="16"/>
                <w:szCs w:val="16"/>
                <w:lang w:eastAsia="zh-CN"/>
              </w:rPr>
              <w:t>Propagation Condition</w:t>
            </w:r>
          </w:p>
        </w:tc>
        <w:tc>
          <w:tcPr>
            <w:tcW w:w="264" w:type="pct"/>
          </w:tcPr>
          <w:p w:rsidR="00CC4478" w:rsidRPr="008F2EAF" w:rsidRDefault="00CC4478" w:rsidP="00775B55">
            <w:pPr>
              <w:pStyle w:val="TAC"/>
              <w:rPr>
                <w:rFonts w:cs="Arial"/>
                <w:sz w:val="16"/>
                <w:szCs w:val="16"/>
                <w:lang w:eastAsia="zh-CN"/>
              </w:rPr>
            </w:pP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AWGN</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ETU70</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ETU70</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ETU70</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ETU70</w:t>
            </w:r>
          </w:p>
        </w:tc>
        <w:tc>
          <w:tcPr>
            <w:tcW w:w="590"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ETU70</w:t>
            </w:r>
          </w:p>
        </w:tc>
      </w:tr>
      <w:tr w:rsidR="00CC4478" w:rsidRPr="008F2EAF" w:rsidTr="00775B55">
        <w:trPr>
          <w:cantSplit/>
          <w:trHeight w:val="133"/>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Correlation Matrix and Antenna Configuration</w:t>
            </w:r>
          </w:p>
        </w:tc>
        <w:tc>
          <w:tcPr>
            <w:tcW w:w="264" w:type="pct"/>
          </w:tcPr>
          <w:p w:rsidR="00CC4478" w:rsidRPr="008F2EAF" w:rsidRDefault="00CC4478" w:rsidP="00775B55">
            <w:pPr>
              <w:pStyle w:val="TAC"/>
              <w:rPr>
                <w:rFonts w:cs="v4.2.0"/>
                <w:bCs/>
                <w:sz w:val="16"/>
                <w:szCs w:val="16"/>
                <w:lang w:eastAsia="zh-CN"/>
              </w:rPr>
            </w:pP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1x2</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1x2 Low</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1x2 Low</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1x2 Low</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1x2 Low</w:t>
            </w:r>
          </w:p>
        </w:tc>
        <w:tc>
          <w:tcPr>
            <w:tcW w:w="590"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1x2 Low</w:t>
            </w:r>
          </w:p>
        </w:tc>
      </w:tr>
      <w:tr w:rsidR="00CC4478" w:rsidRPr="008F2EAF" w:rsidTr="00775B55">
        <w:trPr>
          <w:cantSplit/>
          <w:trHeight w:val="133"/>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Timing offset to Cell 1</w:t>
            </w:r>
          </w:p>
        </w:tc>
        <w:tc>
          <w:tcPr>
            <w:tcW w:w="264" w:type="pct"/>
          </w:tcPr>
          <w:p w:rsidR="00CC4478" w:rsidRPr="008F2EAF" w:rsidRDefault="00CC4478" w:rsidP="00775B55">
            <w:pPr>
              <w:pStyle w:val="TAC"/>
              <w:rPr>
                <w:rFonts w:cs="v4.2.0"/>
                <w:bCs/>
                <w:sz w:val="16"/>
                <w:szCs w:val="16"/>
                <w:lang w:eastAsia="zh-CN"/>
              </w:rPr>
            </w:pPr>
            <w:r w:rsidRPr="008F2EAF">
              <w:rPr>
                <w:rFonts w:cs="v4.2.0"/>
                <w:bCs/>
                <w:sz w:val="16"/>
                <w:szCs w:val="16"/>
                <w:lang w:eastAsia="zh-CN"/>
              </w:rPr>
              <w:sym w:font="Symbol" w:char="F06D"/>
            </w:r>
            <w:r w:rsidRPr="008F2EAF">
              <w:rPr>
                <w:rFonts w:cs="v4.2.0"/>
                <w:bCs/>
                <w:sz w:val="16"/>
                <w:szCs w:val="16"/>
                <w:lang w:eastAsia="zh-CN"/>
              </w:rPr>
              <w:t>s</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0</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0</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0</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0</w:t>
            </w:r>
          </w:p>
        </w:tc>
        <w:tc>
          <w:tcPr>
            <w:tcW w:w="590"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3</w:t>
            </w:r>
          </w:p>
        </w:tc>
      </w:tr>
      <w:tr w:rsidR="00CC4478" w:rsidRPr="008F2EAF" w:rsidTr="00775B55">
        <w:trPr>
          <w:cantSplit/>
          <w:trHeight w:val="133"/>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Time alignment error relative to cell 1</w:t>
            </w:r>
            <w:r w:rsidRPr="008F2EAF">
              <w:rPr>
                <w:rFonts w:cs="Arial"/>
                <w:sz w:val="16"/>
                <w:szCs w:val="16"/>
                <w:vertAlign w:val="superscript"/>
                <w:lang w:eastAsia="zh-CN"/>
              </w:rPr>
              <w:t xml:space="preserve"> Note 5</w:t>
            </w:r>
          </w:p>
        </w:tc>
        <w:tc>
          <w:tcPr>
            <w:tcW w:w="264" w:type="pct"/>
          </w:tcPr>
          <w:p w:rsidR="00CC4478" w:rsidRPr="008F2EAF" w:rsidRDefault="00CC4478" w:rsidP="00775B55">
            <w:pPr>
              <w:pStyle w:val="TAC"/>
              <w:rPr>
                <w:rFonts w:cs="v4.2.0"/>
                <w:bCs/>
                <w:sz w:val="16"/>
                <w:szCs w:val="16"/>
                <w:lang w:eastAsia="zh-CN"/>
              </w:rPr>
            </w:pPr>
            <w:r w:rsidRPr="008F2EAF">
              <w:rPr>
                <w:rFonts w:cs="v4.2.0"/>
                <w:bCs/>
                <w:sz w:val="16"/>
                <w:szCs w:val="16"/>
                <w:lang w:eastAsia="zh-CN"/>
              </w:rPr>
              <w:sym w:font="Symbol" w:char="F06D"/>
            </w:r>
            <w:r w:rsidRPr="008F2EAF">
              <w:rPr>
                <w:rFonts w:cs="v4.2.0"/>
                <w:bCs/>
                <w:sz w:val="16"/>
                <w:szCs w:val="16"/>
                <w:lang w:eastAsia="zh-CN"/>
              </w:rPr>
              <w:t>s</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590"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N/A</w:t>
            </w:r>
          </w:p>
        </w:tc>
      </w:tr>
      <w:tr w:rsidR="00CC4478" w:rsidRPr="008F2EAF" w:rsidTr="00775B55">
        <w:trPr>
          <w:cantSplit/>
          <w:trHeight w:val="133"/>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lastRenderedPageBreak/>
              <w:t>Time alignment error relative to cell 2</w:t>
            </w:r>
            <w:r w:rsidRPr="008F2EAF">
              <w:rPr>
                <w:rFonts w:cs="Arial"/>
                <w:sz w:val="16"/>
                <w:szCs w:val="16"/>
                <w:vertAlign w:val="superscript"/>
                <w:lang w:eastAsia="zh-CN"/>
              </w:rPr>
              <w:t xml:space="preserve"> Note 5</w:t>
            </w:r>
          </w:p>
        </w:tc>
        <w:tc>
          <w:tcPr>
            <w:tcW w:w="264" w:type="pct"/>
          </w:tcPr>
          <w:p w:rsidR="00CC4478" w:rsidRPr="008F2EAF" w:rsidRDefault="00CC4478" w:rsidP="00775B55">
            <w:pPr>
              <w:pStyle w:val="TAC"/>
              <w:rPr>
                <w:rFonts w:cs="v4.2.0"/>
                <w:bCs/>
                <w:sz w:val="16"/>
                <w:szCs w:val="16"/>
                <w:lang w:eastAsia="zh-CN"/>
              </w:rPr>
            </w:pPr>
            <w:r w:rsidRPr="008F2EAF">
              <w:rPr>
                <w:rFonts w:cs="v4.2.0"/>
                <w:bCs/>
                <w:sz w:val="16"/>
                <w:szCs w:val="16"/>
                <w:lang w:eastAsia="zh-CN"/>
              </w:rPr>
              <w:sym w:font="Symbol" w:char="F06D"/>
            </w:r>
            <w:r w:rsidRPr="008F2EAF">
              <w:rPr>
                <w:rFonts w:cs="v4.2.0"/>
                <w:bCs/>
                <w:sz w:val="16"/>
                <w:szCs w:val="16"/>
                <w:lang w:eastAsia="zh-CN"/>
              </w:rPr>
              <w:t>s</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590"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N/A</w:t>
            </w:r>
          </w:p>
        </w:tc>
      </w:tr>
      <w:tr w:rsidR="00CC4478" w:rsidRPr="008F2EAF" w:rsidTr="00775B55">
        <w:trPr>
          <w:cantSplit/>
          <w:trHeight w:val="133"/>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 xml:space="preserve">Time alignment error relative to cell </w:t>
            </w:r>
            <w:r w:rsidRPr="008F2EAF">
              <w:rPr>
                <w:rFonts w:cs="Arial" w:hint="eastAsia"/>
                <w:sz w:val="16"/>
                <w:szCs w:val="16"/>
                <w:lang w:eastAsia="zh-CN"/>
              </w:rPr>
              <w:t>3</w:t>
            </w:r>
            <w:r w:rsidRPr="008F2EAF">
              <w:rPr>
                <w:rFonts w:cs="Arial"/>
                <w:sz w:val="16"/>
                <w:szCs w:val="16"/>
                <w:vertAlign w:val="superscript"/>
                <w:lang w:eastAsia="zh-CN"/>
              </w:rPr>
              <w:t xml:space="preserve"> Note 5</w:t>
            </w:r>
          </w:p>
        </w:tc>
        <w:tc>
          <w:tcPr>
            <w:tcW w:w="264" w:type="pct"/>
          </w:tcPr>
          <w:p w:rsidR="00CC4478" w:rsidRPr="008F2EAF" w:rsidRDefault="00CC4478" w:rsidP="00775B55">
            <w:pPr>
              <w:pStyle w:val="TAC"/>
              <w:rPr>
                <w:rFonts w:cs="v4.2.0"/>
                <w:bCs/>
                <w:sz w:val="16"/>
                <w:szCs w:val="16"/>
                <w:lang w:eastAsia="zh-CN"/>
              </w:rPr>
            </w:pPr>
            <w:r w:rsidRPr="008F2EAF">
              <w:rPr>
                <w:rFonts w:cs="v4.2.0"/>
                <w:bCs/>
                <w:sz w:val="16"/>
                <w:szCs w:val="16"/>
                <w:lang w:eastAsia="zh-CN"/>
              </w:rPr>
              <w:sym w:font="Symbol" w:char="F06D"/>
            </w:r>
            <w:r w:rsidRPr="008F2EAF">
              <w:rPr>
                <w:rFonts w:cs="v4.2.0"/>
                <w:bCs/>
                <w:sz w:val="16"/>
                <w:szCs w:val="16"/>
                <w:lang w:eastAsia="zh-CN"/>
              </w:rPr>
              <w:t>s</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w:t>
            </w:r>
          </w:p>
        </w:tc>
        <w:tc>
          <w:tcPr>
            <w:tcW w:w="699" w:type="pct"/>
            <w:gridSpan w:val="3"/>
          </w:tcPr>
          <w:p w:rsidR="00CC4478" w:rsidRPr="001A2B0B" w:rsidRDefault="00CC4478" w:rsidP="00775B55">
            <w:pPr>
              <w:pStyle w:val="TAC"/>
              <w:rPr>
                <w:rFonts w:eastAsia="MS Mincho" w:cs="Arial"/>
                <w:sz w:val="16"/>
                <w:szCs w:val="16"/>
              </w:rPr>
            </w:pP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590"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N/A</w:t>
            </w:r>
          </w:p>
        </w:tc>
      </w:tr>
      <w:tr w:rsidR="00CC4478" w:rsidRPr="008F2EAF" w:rsidTr="00775B55">
        <w:trPr>
          <w:cantSplit/>
          <w:trHeight w:val="133"/>
          <w:jc w:val="center"/>
        </w:trPr>
        <w:tc>
          <w:tcPr>
            <w:tcW w:w="653" w:type="pct"/>
          </w:tcPr>
          <w:p w:rsidR="00CC4478" w:rsidRPr="008F2EAF" w:rsidRDefault="00CC4478" w:rsidP="00775B55">
            <w:pPr>
              <w:pStyle w:val="TAL"/>
              <w:rPr>
                <w:rFonts w:cs="Arial"/>
                <w:sz w:val="16"/>
                <w:szCs w:val="16"/>
                <w:lang w:eastAsia="zh-CN"/>
              </w:rPr>
            </w:pPr>
            <w:r w:rsidRPr="008F2EAF">
              <w:rPr>
                <w:rFonts w:cs="Arial"/>
                <w:sz w:val="16"/>
                <w:szCs w:val="16"/>
                <w:lang w:eastAsia="zh-CN"/>
              </w:rPr>
              <w:t xml:space="preserve">Time alignment error relative to cell </w:t>
            </w:r>
            <w:r w:rsidRPr="008F2EAF">
              <w:rPr>
                <w:rFonts w:cs="Arial" w:hint="eastAsia"/>
                <w:sz w:val="16"/>
                <w:szCs w:val="16"/>
                <w:lang w:eastAsia="zh-CN"/>
              </w:rPr>
              <w:t>4</w:t>
            </w:r>
            <w:r w:rsidRPr="008F2EAF">
              <w:rPr>
                <w:rFonts w:cs="Arial"/>
                <w:sz w:val="16"/>
                <w:szCs w:val="16"/>
                <w:lang w:eastAsia="zh-CN"/>
              </w:rPr>
              <w:t xml:space="preserve"> </w:t>
            </w:r>
            <w:r w:rsidRPr="008F2EAF">
              <w:rPr>
                <w:rFonts w:cs="Arial"/>
                <w:sz w:val="16"/>
                <w:szCs w:val="16"/>
                <w:vertAlign w:val="superscript"/>
                <w:lang w:eastAsia="zh-CN"/>
              </w:rPr>
              <w:t>Note 5</w:t>
            </w:r>
          </w:p>
        </w:tc>
        <w:tc>
          <w:tcPr>
            <w:tcW w:w="264" w:type="pct"/>
          </w:tcPr>
          <w:p w:rsidR="00CC4478" w:rsidRPr="008F2EAF" w:rsidRDefault="00CC4478" w:rsidP="00775B55">
            <w:pPr>
              <w:pStyle w:val="TAC"/>
              <w:rPr>
                <w:rFonts w:cs="v4.2.0"/>
                <w:bCs/>
                <w:sz w:val="16"/>
                <w:szCs w:val="16"/>
                <w:lang w:eastAsia="zh-CN"/>
              </w:rPr>
            </w:pPr>
            <w:r w:rsidRPr="008F2EAF">
              <w:rPr>
                <w:rFonts w:cs="v4.2.0"/>
                <w:bCs/>
                <w:sz w:val="16"/>
                <w:szCs w:val="16"/>
                <w:lang w:eastAsia="zh-CN"/>
              </w:rPr>
              <w:sym w:font="Symbol" w:char="F06D"/>
            </w:r>
            <w:r w:rsidRPr="008F2EAF">
              <w:rPr>
                <w:rFonts w:cs="v4.2.0"/>
                <w:bCs/>
                <w:sz w:val="16"/>
                <w:szCs w:val="16"/>
                <w:lang w:eastAsia="zh-CN"/>
              </w:rPr>
              <w:t>s</w:t>
            </w:r>
          </w:p>
        </w:tc>
        <w:tc>
          <w:tcPr>
            <w:tcW w:w="699" w:type="pct"/>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w:t>
            </w:r>
          </w:p>
        </w:tc>
        <w:tc>
          <w:tcPr>
            <w:tcW w:w="699"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 TAE</w:t>
            </w:r>
          </w:p>
        </w:tc>
        <w:tc>
          <w:tcPr>
            <w:tcW w:w="590" w:type="pct"/>
            <w:gridSpan w:val="3"/>
          </w:tcPr>
          <w:p w:rsidR="00CC4478" w:rsidRPr="001A2B0B" w:rsidRDefault="00CC4478" w:rsidP="00775B55">
            <w:pPr>
              <w:pStyle w:val="TAC"/>
              <w:rPr>
                <w:rFonts w:eastAsia="MS Mincho" w:cs="Arial"/>
                <w:sz w:val="16"/>
                <w:szCs w:val="16"/>
              </w:rPr>
            </w:pPr>
            <w:r w:rsidRPr="001A2B0B">
              <w:rPr>
                <w:rFonts w:eastAsia="MS Mincho" w:cs="Arial"/>
                <w:sz w:val="16"/>
                <w:szCs w:val="16"/>
              </w:rPr>
              <w:t>N/A</w:t>
            </w:r>
          </w:p>
        </w:tc>
      </w:tr>
      <w:tr w:rsidR="00CC4478" w:rsidRPr="008F2EAF" w:rsidTr="00775B55">
        <w:trPr>
          <w:cantSplit/>
          <w:trHeight w:val="133"/>
          <w:jc w:val="center"/>
        </w:trPr>
        <w:tc>
          <w:tcPr>
            <w:tcW w:w="5000" w:type="pct"/>
            <w:gridSpan w:val="20"/>
          </w:tcPr>
          <w:p w:rsidR="00CC4478" w:rsidRPr="008F2EAF" w:rsidRDefault="00CC4478" w:rsidP="00775B55">
            <w:pPr>
              <w:pStyle w:val="TAN"/>
              <w:rPr>
                <w:rFonts w:cs="Arial"/>
                <w:lang w:eastAsia="zh-CN"/>
              </w:rPr>
            </w:pPr>
            <w:r w:rsidRPr="008F2EAF">
              <w:rPr>
                <w:rFonts w:cs="Arial"/>
                <w:lang w:eastAsia="zh-CN"/>
              </w:rPr>
              <w:t>Note 1:</w:t>
            </w:r>
            <w:r w:rsidRPr="008F2EAF">
              <w:rPr>
                <w:rFonts w:cs="Arial"/>
                <w:lang w:eastAsia="zh-CN"/>
              </w:rPr>
              <w:tab/>
              <w:t>OCNG shall be used such that all cells are fully allocated and a constant total transmitted power spectral density is achieved for all OFDM symbols.</w:t>
            </w:r>
          </w:p>
          <w:p w:rsidR="00CC4478" w:rsidRPr="008F2EAF" w:rsidRDefault="00CC4478" w:rsidP="00775B55">
            <w:pPr>
              <w:pStyle w:val="TAN"/>
              <w:rPr>
                <w:rFonts w:cs="Arial"/>
                <w:lang w:eastAsia="zh-CN"/>
              </w:rPr>
            </w:pPr>
            <w:r w:rsidRPr="008F2EAF">
              <w:rPr>
                <w:rFonts w:cs="Arial"/>
                <w:lang w:eastAsia="zh-CN"/>
              </w:rPr>
              <w:t>Note 2:</w:t>
            </w:r>
            <w:r w:rsidRPr="008F2EAF">
              <w:rPr>
                <w:rFonts w:cs="Arial"/>
                <w:lang w:eastAsia="zh-CN"/>
              </w:rPr>
              <w:tab/>
              <w:t xml:space="preserve">Interference from other cells and noise sources not specified in the test is assumed to be constant over subcarriers and time and shall be modelled as AWGN of appropriate power for </w:t>
            </w:r>
            <w:r w:rsidRPr="008F2EAF">
              <w:rPr>
                <w:rFonts w:cs="v4.2.0"/>
                <w:lang w:eastAsia="zh-CN"/>
              </w:rPr>
              <w:t>N</w:t>
            </w:r>
            <w:r w:rsidRPr="008F2EAF">
              <w:rPr>
                <w:rFonts w:cs="v4.2.0"/>
                <w:vertAlign w:val="subscript"/>
                <w:lang w:eastAsia="zh-CN"/>
              </w:rPr>
              <w:t>oc</w:t>
            </w:r>
            <w:r w:rsidRPr="008F2EAF">
              <w:rPr>
                <w:rFonts w:cs="v4.2.0"/>
                <w:lang w:eastAsia="zh-CN"/>
              </w:rPr>
              <w:t xml:space="preserve"> </w:t>
            </w:r>
            <w:r w:rsidRPr="008F2EAF">
              <w:rPr>
                <w:rFonts w:cs="Arial"/>
                <w:lang w:eastAsia="zh-CN"/>
              </w:rPr>
              <w:t>to be fulfilled.</w:t>
            </w:r>
          </w:p>
          <w:p w:rsidR="00CC4478" w:rsidRPr="008F2EAF" w:rsidRDefault="00CC4478" w:rsidP="00775B55">
            <w:pPr>
              <w:pStyle w:val="TAN"/>
              <w:rPr>
                <w:rFonts w:cs="Arial"/>
                <w:lang w:eastAsia="zh-CN"/>
              </w:rPr>
            </w:pPr>
            <w:r w:rsidRPr="008F2EAF">
              <w:rPr>
                <w:rFonts w:cs="Arial"/>
                <w:lang w:eastAsia="zh-CN"/>
              </w:rPr>
              <w:t>Note 3:</w:t>
            </w:r>
            <w:r w:rsidRPr="008F2EAF">
              <w:rPr>
                <w:rFonts w:cs="Arial"/>
                <w:lang w:eastAsia="zh-CN"/>
              </w:rPr>
              <w:tab/>
              <w:t>Es/Iot, RSRP, SCH_RP and Io have been derived from other parameters for information purposes. They are not settable parameters themselves.</w:t>
            </w:r>
          </w:p>
          <w:p w:rsidR="00CC4478" w:rsidRPr="008F2EAF" w:rsidRDefault="00CC4478" w:rsidP="00775B55">
            <w:pPr>
              <w:pStyle w:val="TAN"/>
              <w:rPr>
                <w:rFonts w:cs="Arial"/>
                <w:lang w:eastAsia="zh-CN"/>
              </w:rPr>
            </w:pPr>
            <w:r w:rsidRPr="008F2EAF">
              <w:rPr>
                <w:rFonts w:cs="Arial"/>
                <w:lang w:eastAsia="zh-CN"/>
              </w:rPr>
              <w:t>Note 4:</w:t>
            </w:r>
            <w:r w:rsidRPr="008F2EAF">
              <w:rPr>
                <w:rFonts w:cs="Arial"/>
                <w:lang w:eastAsia="zh-CN"/>
              </w:rPr>
              <w:tab/>
              <w:t>The resources for uplink transmission are assigned to the UE prior to the start of time period T2.</w:t>
            </w:r>
          </w:p>
          <w:p w:rsidR="00CC4478" w:rsidRPr="008F2EAF" w:rsidRDefault="00CC4478" w:rsidP="00775B55">
            <w:pPr>
              <w:pStyle w:val="TAN"/>
              <w:rPr>
                <w:rFonts w:cs="Arial"/>
                <w:lang w:eastAsia="zh-CN"/>
              </w:rPr>
            </w:pPr>
            <w:r w:rsidRPr="008F2EAF">
              <w:rPr>
                <w:rFonts w:cs="Arial"/>
                <w:lang w:eastAsia="zh-CN"/>
              </w:rPr>
              <w:t>Note 5:</w:t>
            </w:r>
            <w:r w:rsidRPr="008F2EAF">
              <w:rPr>
                <w:rFonts w:cs="Arial"/>
                <w:lang w:eastAsia="zh-CN"/>
              </w:rPr>
              <w:tab/>
              <w:t>Time alignment error (TAE) as specified in TS 36.104 [30] clause 6.5.3.1. The TAE value depends upon the type of carrier aggregation.</w:t>
            </w:r>
          </w:p>
        </w:tc>
      </w:tr>
    </w:tbl>
    <w:p w:rsidR="00CC4478" w:rsidRPr="00661533" w:rsidRDefault="00CC4478" w:rsidP="00CC4478">
      <w:pPr>
        <w:rPr>
          <w:lang w:eastAsia="zh-CN"/>
        </w:rPr>
      </w:pPr>
    </w:p>
    <w:p w:rsidR="00CC4478" w:rsidRPr="00661533" w:rsidRDefault="00CC4478" w:rsidP="00CC4478">
      <w:pPr>
        <w:sectPr w:rsidR="00CC4478" w:rsidRPr="00661533" w:rsidSect="007C21CD">
          <w:footnotePr>
            <w:numRestart w:val="eachSect"/>
          </w:footnotePr>
          <w:pgSz w:w="16840" w:h="11901" w:orient="landscape" w:code="9"/>
          <w:pgMar w:top="680" w:right="1134" w:bottom="680" w:left="851" w:header="680" w:footer="567" w:gutter="0"/>
          <w:cols w:space="720"/>
          <w:docGrid w:linePitch="272"/>
        </w:sectPr>
      </w:pPr>
    </w:p>
    <w:p w:rsidR="00CC4478" w:rsidRPr="00661533" w:rsidRDefault="00CC4478" w:rsidP="00CC4478">
      <w:pPr>
        <w:pStyle w:val="Heading4"/>
        <w:rPr>
          <w:b/>
          <w:i/>
        </w:rPr>
      </w:pPr>
      <w:r w:rsidRPr="00661533">
        <w:lastRenderedPageBreak/>
        <w:t>A.8.16.72.2</w:t>
      </w:r>
      <w:r w:rsidRPr="00661533">
        <w:tab/>
        <w:t>Test Requirements</w:t>
      </w:r>
    </w:p>
    <w:p w:rsidR="00CC4478" w:rsidRPr="00661533" w:rsidRDefault="00CC4478" w:rsidP="00CC4478">
      <w:pPr>
        <w:rPr>
          <w:lang w:eastAsia="zh-CN"/>
        </w:rPr>
      </w:pPr>
      <w:r w:rsidRPr="00661533">
        <w:rPr>
          <w:lang w:eastAsia="zh-CN"/>
        </w:rPr>
        <w:t xml:space="preserve">The UE shall send one Event A6 triggered measurement report for cell </w:t>
      </w:r>
      <w:r w:rsidRPr="00661533">
        <w:rPr>
          <w:rFonts w:hint="eastAsia"/>
          <w:lang w:eastAsia="zh-CN"/>
        </w:rPr>
        <w:t>6</w:t>
      </w:r>
      <w:r w:rsidRPr="00661533">
        <w:rPr>
          <w:lang w:eastAsia="zh-CN"/>
        </w:rPr>
        <w:t xml:space="preserve"> with a measurement reporting delay of less than 6.4s (20×measCycleSCell) from the beginning of time T2.</w:t>
      </w:r>
    </w:p>
    <w:p w:rsidR="00CC4478" w:rsidRPr="00661533" w:rsidRDefault="00CC4478" w:rsidP="00CC4478">
      <w:pPr>
        <w:rPr>
          <w:lang w:eastAsia="zh-CN"/>
        </w:rPr>
      </w:pPr>
      <w:r w:rsidRPr="00661533">
        <w:rPr>
          <w:lang w:eastAsia="zh-CN"/>
        </w:rPr>
        <w:t>The UE shall send one Event A1 triggered measurement report for Cell 2 with a measurement reporting delay of less than 6.4s (20×measCycleSCell from beginning of time T2.</w:t>
      </w:r>
    </w:p>
    <w:p w:rsidR="00CC4478" w:rsidRPr="00661533" w:rsidRDefault="00CC4478" w:rsidP="00CC4478">
      <w:pPr>
        <w:rPr>
          <w:lang w:eastAsia="zh-CN"/>
        </w:rPr>
      </w:pPr>
      <w:r w:rsidRPr="00661533">
        <w:rPr>
          <w:lang w:eastAsia="zh-CN"/>
        </w:rPr>
        <w:t>The UE shall send one Event A2 triggered measurement report for Cell 1 with a measurement reporting delay of less than 200 ms from beginning of time T3.</w:t>
      </w:r>
    </w:p>
    <w:p w:rsidR="00CC4478" w:rsidRPr="00661533" w:rsidRDefault="00CC4478" w:rsidP="00CC4478">
      <w:pPr>
        <w:rPr>
          <w:lang w:eastAsia="zh-CN"/>
        </w:rPr>
      </w:pPr>
      <w:r w:rsidRPr="00661533">
        <w:rPr>
          <w:lang w:eastAsia="zh-CN"/>
        </w:rPr>
        <w:t>The UE shall send one Event A2 triggered measurement report for Cell 2 with a measurement reporting delay of less than 1.6s (5× measCycleSCell) from beginning of time T3.</w:t>
      </w:r>
    </w:p>
    <w:p w:rsidR="00CC4478" w:rsidRPr="00661533" w:rsidRDefault="00CC4478" w:rsidP="00CC4478">
      <w:pPr>
        <w:rPr>
          <w:lang w:eastAsia="zh-CN"/>
        </w:rPr>
      </w:pPr>
      <w:r w:rsidRPr="00661533">
        <w:rPr>
          <w:lang w:eastAsia="zh-CN"/>
        </w:rPr>
        <w:t>The UE shall send one Event A2 triggered measurement report for Cell 3 with a measurement reporting delay of less than 1.6s (5× measCycleSCell) from beginning of time T3.</w:t>
      </w:r>
    </w:p>
    <w:p w:rsidR="00CC4478" w:rsidRPr="00661533" w:rsidRDefault="00CC4478" w:rsidP="00CC4478">
      <w:pPr>
        <w:rPr>
          <w:lang w:eastAsia="zh-CN"/>
        </w:rPr>
      </w:pPr>
      <w:r w:rsidRPr="00661533">
        <w:rPr>
          <w:lang w:eastAsia="zh-CN"/>
        </w:rPr>
        <w:t xml:space="preserve">The UE shall send one Event A2 triggered measurement report for Cell </w:t>
      </w:r>
      <w:r w:rsidRPr="00661533">
        <w:rPr>
          <w:rFonts w:hint="eastAsia"/>
          <w:lang w:eastAsia="zh-CN"/>
        </w:rPr>
        <w:t>4</w:t>
      </w:r>
      <w:r w:rsidRPr="00661533">
        <w:rPr>
          <w:lang w:eastAsia="zh-CN"/>
        </w:rPr>
        <w:t xml:space="preserve"> with a measurement reporting delay of less than 1.6s (5× measCycleSCell) from beginning of time T3.</w:t>
      </w:r>
    </w:p>
    <w:p w:rsidR="00CC4478" w:rsidRPr="00661533" w:rsidRDefault="00CC4478" w:rsidP="00CC4478">
      <w:pPr>
        <w:rPr>
          <w:lang w:eastAsia="zh-CN"/>
        </w:rPr>
      </w:pPr>
      <w:r w:rsidRPr="00661533">
        <w:rPr>
          <w:lang w:eastAsia="zh-CN"/>
        </w:rPr>
        <w:t xml:space="preserve">The UE shall send one Event A2 triggered measurement report for Cell </w:t>
      </w:r>
      <w:r w:rsidRPr="00661533">
        <w:rPr>
          <w:rFonts w:hint="eastAsia"/>
          <w:lang w:eastAsia="zh-CN"/>
        </w:rPr>
        <w:t>5</w:t>
      </w:r>
      <w:r w:rsidRPr="00661533">
        <w:rPr>
          <w:lang w:eastAsia="zh-CN"/>
        </w:rPr>
        <w:t xml:space="preserve"> with a measurement reporting delay of less than 1.6s (5× measCycleSCell) from beginning of time T3.</w:t>
      </w:r>
    </w:p>
    <w:p w:rsidR="00CC4478" w:rsidRPr="00661533" w:rsidRDefault="00CC4478" w:rsidP="00CC4478">
      <w:pPr>
        <w:rPr>
          <w:lang w:eastAsia="zh-CN"/>
        </w:rPr>
      </w:pPr>
      <w:r w:rsidRPr="00661533">
        <w:rPr>
          <w:lang w:eastAsia="zh-CN"/>
        </w:rPr>
        <w:t>The UE shall not send event triggered measurement reports as long as the reporting criteria are not fulfilled.</w:t>
      </w:r>
    </w:p>
    <w:p w:rsidR="00CC4478" w:rsidRPr="00661533" w:rsidRDefault="00CC4478" w:rsidP="00CC4478">
      <w:pPr>
        <w:rPr>
          <w:lang w:eastAsia="zh-CN"/>
        </w:rPr>
      </w:pPr>
      <w:r w:rsidRPr="00661533">
        <w:rPr>
          <w:lang w:eastAsia="zh-CN"/>
        </w:rPr>
        <w:t xml:space="preserve">The rate of correct events observed during repeated tests shall be at least 90% for each of the events. </w:t>
      </w:r>
    </w:p>
    <w:p w:rsidR="00CC4478" w:rsidRPr="00661533" w:rsidRDefault="00CC4478" w:rsidP="00CC4478">
      <w:pPr>
        <w:pStyle w:val="NO"/>
      </w:pPr>
      <w:r w:rsidRPr="00661533">
        <w:rPr>
          <w:lang w:eastAsia="zh-CN"/>
        </w:rPr>
        <w:t>NOTE:</w:t>
      </w:r>
      <w:r w:rsidRPr="00661533">
        <w:rPr>
          <w:lang w:eastAsia="zh-CN"/>
        </w:rPr>
        <w:tab/>
        <w:t>The actual overall delays measured in the tests may be up to 2×TTI</w:t>
      </w:r>
      <w:r w:rsidRPr="00661533">
        <w:rPr>
          <w:vertAlign w:val="subscript"/>
          <w:lang w:eastAsia="zh-CN"/>
        </w:rPr>
        <w:t>DCCH</w:t>
      </w:r>
      <w:r w:rsidRPr="00661533">
        <w:rPr>
          <w:lang w:eastAsia="zh-CN"/>
        </w:rPr>
        <w:t xml:space="preserve"> higher than the measurement reporting delays above because of TTI insertion uncertainty of the measurement report in DCCH.</w:t>
      </w:r>
    </w:p>
    <w:p w:rsidR="00CC4478" w:rsidRPr="00661533" w:rsidRDefault="00CC4478" w:rsidP="00CC4478">
      <w:pPr>
        <w:pStyle w:val="Heading3"/>
      </w:pPr>
      <w:r w:rsidRPr="00661533">
        <w:t>A.8.16.73</w:t>
      </w:r>
      <w:r w:rsidRPr="00661533">
        <w:rPr>
          <w:rFonts w:hint="eastAsia"/>
          <w:lang w:eastAsia="zh-CN"/>
        </w:rPr>
        <w:tab/>
      </w:r>
      <w:del w:id="2590" w:author="Karajani Bledar 1SI1" w:date="2017-04-06T18:33:00Z">
        <w:r w:rsidRPr="00661533" w:rsidDel="0020174A">
          <w:rPr>
            <w:lang w:eastAsia="zh-CN"/>
          </w:rPr>
          <w:delText xml:space="preserve">E-UTRAN FDD </w:delText>
        </w:r>
      </w:del>
      <w:r w:rsidRPr="00661533">
        <w:t xml:space="preserve">5 DL </w:t>
      </w:r>
      <w:ins w:id="2591" w:author="Karajani Bledar 1SI1" w:date="2017-04-06T18:33:00Z">
        <w:r w:rsidR="0020174A">
          <w:t xml:space="preserve">FDD </w:t>
        </w:r>
      </w:ins>
      <w:r w:rsidRPr="00661533">
        <w:t>CA Event Triggered Reporting on Deactivated SCell with PCell and SCell Interruptions in Non-DRX</w:t>
      </w:r>
    </w:p>
    <w:p w:rsidR="00CC4478" w:rsidRPr="00661533" w:rsidRDefault="00CC4478" w:rsidP="00CC4478">
      <w:pPr>
        <w:pStyle w:val="Heading4"/>
      </w:pPr>
      <w:r w:rsidRPr="00661533">
        <w:t>A.8.16.73</w:t>
      </w:r>
      <w:r w:rsidRPr="00661533">
        <w:rPr>
          <w:rFonts w:hint="eastAsia"/>
          <w:lang w:eastAsia="zh-CN"/>
        </w:rPr>
        <w:t>.1</w:t>
      </w:r>
      <w:r w:rsidRPr="00661533">
        <w:rPr>
          <w:lang w:eastAsia="zh-CN"/>
        </w:rPr>
        <w:tab/>
      </w:r>
      <w:r w:rsidRPr="00661533">
        <w:t>Test Purpose and Environment</w:t>
      </w:r>
    </w:p>
    <w:p w:rsidR="00CC4478" w:rsidRPr="00661533" w:rsidRDefault="00CC4478" w:rsidP="00CC4478">
      <w:pPr>
        <w:rPr>
          <w:lang w:eastAsia="zh-CN"/>
        </w:rPr>
      </w:pPr>
      <w:r w:rsidRPr="00661533">
        <w:t>The purpose of this test is to verify that the UE correctly detects event A6 (Neighbour becomes better than SCell) defined in TS 36.331 [2] within the requirements stated in clause </w:t>
      </w:r>
      <w:smartTag w:uri="urn:schemas-microsoft-com:office:smarttags" w:element="chsdate">
        <w:smartTagPr>
          <w:attr w:name="Year" w:val="1899"/>
          <w:attr w:name="Month" w:val="12"/>
          <w:attr w:name="Day" w:val="30"/>
          <w:attr w:name="IsLunarDate" w:val="False"/>
          <w:attr w:name="IsROCDate" w:val="False"/>
        </w:smartTagPr>
        <w:r w:rsidRPr="00661533">
          <w:t>8.3.3</w:t>
        </w:r>
      </w:smartTag>
      <w:r w:rsidRPr="00661533">
        <w:t>.2.1 while at the same time fulfilling the requirement on interruption rate.</w:t>
      </w:r>
    </w:p>
    <w:p w:rsidR="00CC4478" w:rsidRPr="00661533" w:rsidRDefault="00CC4478" w:rsidP="00CC4478">
      <w:pPr>
        <w:rPr>
          <w:lang w:eastAsia="zh-CN"/>
        </w:rPr>
      </w:pPr>
      <w:r w:rsidRPr="00661533">
        <w:t xml:space="preserve">The test parameters are given in Table A.8.16.73.1-1, A.8.16.73.1-2 and A.8.16.73.1-2 below. </w:t>
      </w:r>
      <w:r w:rsidRPr="00661533">
        <w:rPr>
          <w:rFonts w:hint="eastAsia"/>
          <w:lang w:eastAsia="zh-CN"/>
        </w:rPr>
        <w:t xml:space="preserve">In the test there are </w:t>
      </w:r>
      <w:r w:rsidRPr="00661533">
        <w:rPr>
          <w:lang w:eastAsia="zh-CN"/>
        </w:rPr>
        <w:t>six</w:t>
      </w:r>
      <w:r w:rsidRPr="00661533">
        <w:rPr>
          <w:rFonts w:hint="eastAsia"/>
          <w:lang w:eastAsia="zh-CN"/>
        </w:rPr>
        <w:t xml:space="preserve"> cells: Cell 1, Cell 2, Cell 3</w:t>
      </w:r>
      <w:r w:rsidRPr="00661533">
        <w:rPr>
          <w:lang w:eastAsia="zh-CN"/>
        </w:rPr>
        <w:t>, Cell 4, Cell 5</w:t>
      </w:r>
      <w:r w:rsidRPr="00661533">
        <w:rPr>
          <w:rFonts w:hint="eastAsia"/>
          <w:lang w:eastAsia="zh-CN"/>
        </w:rPr>
        <w:t xml:space="preserve"> and Cell </w:t>
      </w:r>
      <w:r w:rsidRPr="00661533">
        <w:rPr>
          <w:lang w:eastAsia="zh-CN"/>
        </w:rPr>
        <w:t>6</w:t>
      </w:r>
      <w:r w:rsidRPr="00661533">
        <w:rPr>
          <w:rFonts w:hint="eastAsia"/>
          <w:lang w:eastAsia="zh-CN"/>
        </w:rPr>
        <w:t>. C</w:t>
      </w:r>
      <w:r w:rsidRPr="00661533">
        <w:t>ell</w:t>
      </w:r>
      <w:r w:rsidRPr="00661533">
        <w:rPr>
          <w:rFonts w:hint="eastAsia"/>
          <w:lang w:eastAsia="zh-CN"/>
        </w:rPr>
        <w:t xml:space="preserve"> </w:t>
      </w:r>
      <w:r w:rsidRPr="00661533">
        <w:t>1 is PCell</w:t>
      </w:r>
      <w:r w:rsidRPr="00661533">
        <w:rPr>
          <w:lang w:eastAsia="zh-CN"/>
        </w:rPr>
        <w:t xml:space="preserve"> on the </w:t>
      </w:r>
      <w:r w:rsidRPr="00661533">
        <w:rPr>
          <w:rFonts w:hint="eastAsia"/>
          <w:lang w:eastAsia="zh-CN"/>
        </w:rPr>
        <w:t>F</w:t>
      </w:r>
      <w:r w:rsidRPr="00661533">
        <w:rPr>
          <w:lang w:eastAsia="zh-CN"/>
        </w:rPr>
        <w:t>DD primary component</w:t>
      </w:r>
      <w:r w:rsidRPr="00661533">
        <w:rPr>
          <w:rFonts w:hint="eastAsia"/>
          <w:lang w:eastAsia="zh-CN"/>
        </w:rPr>
        <w:t xml:space="preserve"> (RF Channel 1)</w:t>
      </w:r>
      <w:r w:rsidRPr="00661533">
        <w:t>, Cell</w:t>
      </w:r>
      <w:r w:rsidRPr="00661533">
        <w:rPr>
          <w:rFonts w:hint="eastAsia"/>
          <w:lang w:eastAsia="zh-CN"/>
        </w:rPr>
        <w:t xml:space="preserve"> </w:t>
      </w:r>
      <w:r w:rsidRPr="00661533">
        <w:t>2</w:t>
      </w:r>
      <w:r w:rsidRPr="00661533">
        <w:rPr>
          <w:rFonts w:hint="eastAsia"/>
          <w:lang w:eastAsia="zh-CN"/>
        </w:rPr>
        <w:t xml:space="preserve"> is</w:t>
      </w:r>
      <w:r w:rsidRPr="00661533">
        <w:t xml:space="preserve"> SCell</w:t>
      </w:r>
      <w:r w:rsidRPr="00661533">
        <w:rPr>
          <w:lang w:eastAsia="zh-CN"/>
        </w:rPr>
        <w:t xml:space="preserve"> on the </w:t>
      </w:r>
      <w:r w:rsidRPr="00661533">
        <w:rPr>
          <w:rFonts w:hint="eastAsia"/>
          <w:lang w:eastAsia="zh-CN"/>
        </w:rPr>
        <w:t>F</w:t>
      </w:r>
      <w:r w:rsidRPr="00661533">
        <w:rPr>
          <w:lang w:eastAsia="zh-CN"/>
        </w:rPr>
        <w:t>DD secondary component</w:t>
      </w:r>
      <w:r w:rsidRPr="00661533">
        <w:rPr>
          <w:rFonts w:hint="eastAsia"/>
          <w:lang w:eastAsia="zh-CN"/>
        </w:rPr>
        <w:t xml:space="preserve"> (RF Channel 2)</w:t>
      </w:r>
      <w:r w:rsidRPr="00661533">
        <w:t xml:space="preserve">, </w:t>
      </w:r>
      <w:r w:rsidRPr="00661533">
        <w:rPr>
          <w:rFonts w:hint="eastAsia"/>
          <w:lang w:eastAsia="zh-CN"/>
        </w:rPr>
        <w:t>Cell 3 is</w:t>
      </w:r>
      <w:r w:rsidRPr="00661533">
        <w:t xml:space="preserve"> SCell</w:t>
      </w:r>
      <w:r w:rsidRPr="00661533">
        <w:rPr>
          <w:lang w:eastAsia="zh-CN"/>
        </w:rPr>
        <w:t xml:space="preserve"> on the </w:t>
      </w:r>
      <w:r w:rsidRPr="00661533">
        <w:rPr>
          <w:rFonts w:hint="eastAsia"/>
          <w:lang w:eastAsia="zh-CN"/>
        </w:rPr>
        <w:t>F</w:t>
      </w:r>
      <w:r w:rsidRPr="00661533">
        <w:rPr>
          <w:lang w:eastAsia="zh-CN"/>
        </w:rPr>
        <w:t>DD secondary component</w:t>
      </w:r>
      <w:r w:rsidRPr="00661533">
        <w:rPr>
          <w:rFonts w:hint="eastAsia"/>
          <w:lang w:eastAsia="zh-CN"/>
        </w:rPr>
        <w:t xml:space="preserve"> (RF Channel 3)</w:t>
      </w:r>
      <w:r w:rsidRPr="00661533">
        <w:rPr>
          <w:lang w:eastAsia="zh-CN"/>
        </w:rPr>
        <w:t xml:space="preserve">, </w:t>
      </w:r>
      <w:r w:rsidRPr="00661533">
        <w:rPr>
          <w:rFonts w:hint="eastAsia"/>
          <w:lang w:eastAsia="zh-CN"/>
        </w:rPr>
        <w:t xml:space="preserve">Cell </w:t>
      </w:r>
      <w:r w:rsidRPr="00661533">
        <w:rPr>
          <w:lang w:eastAsia="zh-CN"/>
        </w:rPr>
        <w:t>4</w:t>
      </w:r>
      <w:r w:rsidRPr="00661533">
        <w:rPr>
          <w:rFonts w:hint="eastAsia"/>
          <w:lang w:eastAsia="zh-CN"/>
        </w:rPr>
        <w:t xml:space="preserve"> is</w:t>
      </w:r>
      <w:r w:rsidRPr="00661533">
        <w:t xml:space="preserve"> SCell</w:t>
      </w:r>
      <w:r w:rsidRPr="00661533">
        <w:rPr>
          <w:lang w:eastAsia="zh-CN"/>
        </w:rPr>
        <w:t xml:space="preserve"> on the </w:t>
      </w:r>
      <w:r w:rsidRPr="00661533">
        <w:rPr>
          <w:rFonts w:hint="eastAsia"/>
          <w:lang w:eastAsia="zh-CN"/>
        </w:rPr>
        <w:t>F</w:t>
      </w:r>
      <w:r w:rsidRPr="00661533">
        <w:rPr>
          <w:lang w:eastAsia="zh-CN"/>
        </w:rPr>
        <w:t>DD secondary component</w:t>
      </w:r>
      <w:r w:rsidRPr="00661533">
        <w:rPr>
          <w:rFonts w:hint="eastAsia"/>
          <w:lang w:eastAsia="zh-CN"/>
        </w:rPr>
        <w:t xml:space="preserve"> (RF Channel </w:t>
      </w:r>
      <w:r w:rsidRPr="00661533">
        <w:rPr>
          <w:lang w:eastAsia="zh-CN"/>
        </w:rPr>
        <w:t>4</w:t>
      </w:r>
      <w:r w:rsidRPr="00661533">
        <w:rPr>
          <w:rFonts w:hint="eastAsia"/>
          <w:lang w:eastAsia="zh-CN"/>
        </w:rPr>
        <w:t>)</w:t>
      </w:r>
      <w:r w:rsidRPr="00661533">
        <w:rPr>
          <w:lang w:eastAsia="zh-CN"/>
        </w:rPr>
        <w:t xml:space="preserve"> </w:t>
      </w:r>
      <w:r w:rsidRPr="00661533">
        <w:rPr>
          <w:rFonts w:hint="eastAsia"/>
          <w:lang w:eastAsia="zh-CN"/>
        </w:rPr>
        <w:t xml:space="preserve">and Cell </w:t>
      </w:r>
      <w:r w:rsidRPr="00661533">
        <w:rPr>
          <w:lang w:eastAsia="zh-CN"/>
        </w:rPr>
        <w:t>5</w:t>
      </w:r>
      <w:r w:rsidRPr="00661533">
        <w:rPr>
          <w:rFonts w:hint="eastAsia"/>
          <w:lang w:eastAsia="zh-CN"/>
        </w:rPr>
        <w:t xml:space="preserve"> is</w:t>
      </w:r>
      <w:r w:rsidRPr="00661533">
        <w:t xml:space="preserve"> SCell</w:t>
      </w:r>
      <w:r w:rsidRPr="00661533">
        <w:rPr>
          <w:lang w:eastAsia="zh-CN"/>
        </w:rPr>
        <w:t xml:space="preserve"> on the </w:t>
      </w:r>
      <w:r w:rsidRPr="00661533">
        <w:rPr>
          <w:rFonts w:hint="eastAsia"/>
          <w:lang w:eastAsia="zh-CN"/>
        </w:rPr>
        <w:t>F</w:t>
      </w:r>
      <w:r w:rsidRPr="00661533">
        <w:rPr>
          <w:lang w:eastAsia="zh-CN"/>
        </w:rPr>
        <w:t>DD secondary component</w:t>
      </w:r>
      <w:r w:rsidRPr="00661533">
        <w:rPr>
          <w:rFonts w:hint="eastAsia"/>
          <w:lang w:eastAsia="zh-CN"/>
        </w:rPr>
        <w:t xml:space="preserve"> (RF Channel </w:t>
      </w:r>
      <w:r w:rsidRPr="00661533">
        <w:rPr>
          <w:lang w:eastAsia="zh-CN"/>
        </w:rPr>
        <w:t>5</w:t>
      </w:r>
      <w:r w:rsidRPr="00661533">
        <w:rPr>
          <w:rFonts w:hint="eastAsia"/>
          <w:lang w:eastAsia="zh-CN"/>
        </w:rPr>
        <w:t>)</w:t>
      </w:r>
      <w:r w:rsidRPr="00661533">
        <w:t xml:space="preserve"> and Cell</w:t>
      </w:r>
      <w:r w:rsidRPr="00661533">
        <w:rPr>
          <w:rFonts w:hint="eastAsia"/>
          <w:lang w:eastAsia="zh-CN"/>
        </w:rPr>
        <w:t xml:space="preserve"> </w:t>
      </w:r>
      <w:r w:rsidRPr="00661533">
        <w:rPr>
          <w:lang w:eastAsia="zh-CN"/>
        </w:rPr>
        <w:t>6</w:t>
      </w:r>
      <w:r w:rsidRPr="00661533">
        <w:t xml:space="preserve"> is the neighbour cell</w:t>
      </w:r>
      <w:r w:rsidRPr="00661533">
        <w:rPr>
          <w:lang w:eastAsia="zh-CN"/>
        </w:rPr>
        <w:t xml:space="preserve"> on the </w:t>
      </w:r>
      <w:r w:rsidRPr="00661533">
        <w:rPr>
          <w:rFonts w:hint="eastAsia"/>
          <w:lang w:eastAsia="zh-CN"/>
        </w:rPr>
        <w:t>F</w:t>
      </w:r>
      <w:r w:rsidRPr="00661533">
        <w:rPr>
          <w:lang w:eastAsia="zh-CN"/>
        </w:rPr>
        <w:t>DD secondary component</w:t>
      </w:r>
      <w:r w:rsidRPr="00661533">
        <w:rPr>
          <w:rFonts w:hint="eastAsia"/>
          <w:lang w:eastAsia="zh-CN"/>
        </w:rPr>
        <w:t xml:space="preserve"> (RF Channel </w:t>
      </w:r>
      <w:r w:rsidRPr="00661533">
        <w:rPr>
          <w:lang w:eastAsia="zh-CN"/>
        </w:rPr>
        <w:t>5</w:t>
      </w:r>
      <w:r w:rsidRPr="00661533">
        <w:rPr>
          <w:rFonts w:hint="eastAsia"/>
          <w:lang w:eastAsia="zh-CN"/>
        </w:rPr>
        <w:t>)</w:t>
      </w:r>
      <w:r w:rsidRPr="00661533">
        <w:t xml:space="preserve">. It is indicated to the UE in the measurement control information that event-triggered reporting with Event A6 is used. The test consists of </w:t>
      </w:r>
      <w:r w:rsidRPr="00661533">
        <w:rPr>
          <w:rFonts w:hint="eastAsia"/>
          <w:lang w:eastAsia="zh-CN"/>
        </w:rPr>
        <w:t>four</w:t>
      </w:r>
      <w:r w:rsidRPr="00661533">
        <w:t xml:space="preserve"> successive time periods, with duration of T1</w:t>
      </w:r>
      <w:r w:rsidRPr="00661533">
        <w:rPr>
          <w:rFonts w:hint="eastAsia"/>
          <w:lang w:eastAsia="zh-CN"/>
        </w:rPr>
        <w:t xml:space="preserve">, </w:t>
      </w:r>
      <w:r w:rsidRPr="00661533">
        <w:t>T2</w:t>
      </w:r>
      <w:r w:rsidRPr="00661533">
        <w:rPr>
          <w:rFonts w:hint="eastAsia"/>
          <w:lang w:eastAsia="zh-CN"/>
        </w:rPr>
        <w:t>, T3 and T4</w:t>
      </w:r>
      <w:r w:rsidRPr="00661533">
        <w:t>, respectively.</w:t>
      </w:r>
      <w:r w:rsidRPr="00661533">
        <w:rPr>
          <w:rFonts w:hint="eastAsia"/>
          <w:lang w:eastAsia="zh-CN"/>
        </w:rPr>
        <w:t xml:space="preserve"> During T1 and T2, Cell2</w:t>
      </w:r>
      <w:r w:rsidRPr="00661533">
        <w:rPr>
          <w:lang w:eastAsia="zh-CN"/>
        </w:rPr>
        <w:t>, Cell3, Cell4</w:t>
      </w:r>
      <w:r w:rsidRPr="00661533">
        <w:rPr>
          <w:rFonts w:hint="eastAsia"/>
          <w:lang w:eastAsia="zh-CN"/>
        </w:rPr>
        <w:t xml:space="preserve"> and Cell</w:t>
      </w:r>
      <w:r w:rsidRPr="00661533">
        <w:rPr>
          <w:lang w:eastAsia="zh-CN"/>
        </w:rPr>
        <w:t>5</w:t>
      </w:r>
      <w:r w:rsidRPr="00661533">
        <w:rPr>
          <w:rFonts w:hint="eastAsia"/>
          <w:lang w:eastAsia="zh-CN"/>
        </w:rPr>
        <w:t xml:space="preserve"> are</w:t>
      </w:r>
      <w:r w:rsidRPr="00661533">
        <w:t xml:space="preserve"> </w:t>
      </w:r>
      <w:r w:rsidRPr="00661533">
        <w:rPr>
          <w:rFonts w:hint="eastAsia"/>
          <w:lang w:eastAsia="zh-CN"/>
        </w:rPr>
        <w:t xml:space="preserve">deactivated. </w:t>
      </w:r>
      <w:r w:rsidRPr="00661533">
        <w:t>During T1 the UE shall not have any information of Cell 6. Immediately at beginning of T2 the transmission power of Cell 6 is increased to same level as for Cell</w:t>
      </w:r>
      <w:r w:rsidRPr="00661533">
        <w:rPr>
          <w:rFonts w:hint="eastAsia"/>
          <w:lang w:eastAsia="zh-CN"/>
        </w:rPr>
        <w:t xml:space="preserve"> 3</w:t>
      </w:r>
      <w:r w:rsidRPr="00661533">
        <w:t>, and due to usage of an offset this shall result in reporting of Event A6.</w:t>
      </w:r>
      <w:r w:rsidRPr="00661533">
        <w:rPr>
          <w:rFonts w:hint="eastAsia"/>
          <w:lang w:eastAsia="zh-CN"/>
        </w:rPr>
        <w:t xml:space="preserve"> </w:t>
      </w:r>
    </w:p>
    <w:p w:rsidR="00CC4478" w:rsidRPr="00661533" w:rsidRDefault="00CC4478" w:rsidP="00CC4478">
      <w:pPr>
        <w:rPr>
          <w:lang w:eastAsia="zh-CN"/>
        </w:rPr>
      </w:pPr>
      <w:r w:rsidRPr="00661533">
        <w:rPr>
          <w:lang w:eastAsia="zh-CN"/>
        </w:rPr>
        <w:t>A</w:t>
      </w:r>
      <w:r w:rsidRPr="00661533">
        <w:rPr>
          <w:rFonts w:hint="eastAsia"/>
          <w:lang w:eastAsia="zh-CN"/>
        </w:rPr>
        <w:t xml:space="preserve">t the beginning of T3, the transmission power of Cell </w:t>
      </w:r>
      <w:r w:rsidRPr="00661533">
        <w:rPr>
          <w:lang w:eastAsia="zh-CN"/>
        </w:rPr>
        <w:t>6</w:t>
      </w:r>
      <w:r w:rsidRPr="00661533">
        <w:rPr>
          <w:rFonts w:hint="eastAsia"/>
          <w:lang w:eastAsia="zh-CN"/>
        </w:rPr>
        <w:t xml:space="preserve"> is turned off</w:t>
      </w:r>
      <w:r w:rsidRPr="00661533">
        <w:rPr>
          <w:lang w:eastAsia="zh-CN"/>
        </w:rPr>
        <w:t>,</w:t>
      </w:r>
      <w:r w:rsidRPr="00661533">
        <w:rPr>
          <w:rFonts w:hint="eastAsia"/>
          <w:lang w:eastAsia="zh-CN"/>
        </w:rPr>
        <w:t xml:space="preserve"> and the test equipment sends a MAC message for activation of Cell 2 to UE but Cell3</w:t>
      </w:r>
      <w:r w:rsidRPr="00661533">
        <w:rPr>
          <w:lang w:eastAsia="zh-CN"/>
        </w:rPr>
        <w:t>, Cell4 and Cell5</w:t>
      </w:r>
      <w:r w:rsidRPr="00661533">
        <w:rPr>
          <w:rFonts w:hint="eastAsia"/>
          <w:lang w:eastAsia="zh-CN"/>
        </w:rPr>
        <w:t xml:space="preserve"> remains deactivated. </w:t>
      </w:r>
      <w:r w:rsidRPr="00661533">
        <w:rPr>
          <w:lang w:eastAsia="zh-CN"/>
        </w:rPr>
        <w:t>I</w:t>
      </w:r>
      <w:r w:rsidRPr="00661533">
        <w:rPr>
          <w:rFonts w:hint="eastAsia"/>
          <w:lang w:eastAsia="zh-CN"/>
        </w:rPr>
        <w:t>mmediately a</w:t>
      </w:r>
      <w:r w:rsidRPr="00661533">
        <w:t>t beginning of T</w:t>
      </w:r>
      <w:r w:rsidRPr="00661533">
        <w:rPr>
          <w:rFonts w:hint="eastAsia"/>
          <w:lang w:eastAsia="zh-CN"/>
        </w:rPr>
        <w:t>4</w:t>
      </w:r>
      <w:r w:rsidRPr="00661533">
        <w:t xml:space="preserve"> the transmission power of </w:t>
      </w:r>
      <w:r w:rsidRPr="00661533">
        <w:rPr>
          <w:rFonts w:hint="eastAsia"/>
          <w:lang w:eastAsia="zh-CN"/>
        </w:rPr>
        <w:t>C</w:t>
      </w:r>
      <w:r w:rsidRPr="00661533">
        <w:t xml:space="preserve">ell 6 is increased to same level as for </w:t>
      </w:r>
      <w:r w:rsidRPr="00661533">
        <w:rPr>
          <w:rFonts w:hint="eastAsia"/>
          <w:lang w:eastAsia="zh-CN"/>
        </w:rPr>
        <w:t>C</w:t>
      </w:r>
      <w:r w:rsidRPr="00661533">
        <w:t>ell</w:t>
      </w:r>
      <w:r w:rsidRPr="00661533">
        <w:rPr>
          <w:rFonts w:hint="eastAsia"/>
          <w:lang w:eastAsia="zh-CN"/>
        </w:rPr>
        <w:t xml:space="preserve"> 3</w:t>
      </w:r>
      <w:r w:rsidRPr="00661533">
        <w:t>, and due to usage of an offset this shall result in reporting of Event A</w:t>
      </w:r>
      <w:r w:rsidRPr="00661533">
        <w:rPr>
          <w:rFonts w:hint="eastAsia"/>
          <w:lang w:eastAsia="zh-CN"/>
        </w:rPr>
        <w:t xml:space="preserve">6. </w:t>
      </w:r>
      <w:r w:rsidRPr="00661533">
        <w:t>The UE shall be continuously scheduled in the PCell throughout the whole test</w:t>
      </w:r>
      <w:r w:rsidRPr="00661533">
        <w:rPr>
          <w:rFonts w:hint="eastAsia"/>
          <w:lang w:eastAsia="zh-CN"/>
        </w:rPr>
        <w:t xml:space="preserve"> and </w:t>
      </w:r>
      <w:r w:rsidRPr="00661533">
        <w:t>continuously scheduled</w:t>
      </w:r>
      <w:r w:rsidRPr="00661533">
        <w:rPr>
          <w:rFonts w:hint="eastAsia"/>
          <w:lang w:eastAsia="zh-CN"/>
        </w:rPr>
        <w:t xml:space="preserve"> in Cell2 during T4.</w:t>
      </w:r>
    </w:p>
    <w:p w:rsidR="00CC4478" w:rsidRPr="00661533" w:rsidRDefault="00CC4478" w:rsidP="00CC4478">
      <w:pPr>
        <w:pStyle w:val="TH"/>
      </w:pPr>
      <w:r w:rsidRPr="00661533">
        <w:lastRenderedPageBreak/>
        <w:t>Table A.8.16.73.1-</w:t>
      </w:r>
      <w:r w:rsidRPr="00661533">
        <w:rPr>
          <w:rFonts w:hint="eastAsia"/>
          <w:lang w:eastAsia="zh-CN"/>
        </w:rPr>
        <w:t>1:</w:t>
      </w:r>
      <w:r w:rsidRPr="00661533">
        <w:t xml:space="preserve"> General test parameters for E-UTRAN FDD 5 DL CA Event </w:t>
      </w:r>
      <w:r w:rsidRPr="00661533">
        <w:rPr>
          <w:rFonts w:hint="eastAsia"/>
          <w:lang w:eastAsia="zh-CN"/>
        </w:rPr>
        <w:t>T</w:t>
      </w:r>
      <w:r w:rsidRPr="00661533">
        <w:t xml:space="preserve">riggered </w:t>
      </w:r>
      <w:r w:rsidRPr="00661533">
        <w:rPr>
          <w:rFonts w:hint="eastAsia"/>
          <w:lang w:eastAsia="zh-CN"/>
        </w:rPr>
        <w:t>R</w:t>
      </w:r>
      <w:r w:rsidRPr="00661533">
        <w:t xml:space="preserve">eporting on </w:t>
      </w:r>
      <w:r w:rsidRPr="00661533">
        <w:rPr>
          <w:rFonts w:hint="eastAsia"/>
          <w:lang w:eastAsia="zh-CN"/>
        </w:rPr>
        <w:t>D</w:t>
      </w:r>
      <w:r w:rsidRPr="00661533">
        <w:t xml:space="preserve">eactivated SCell with PCell and SCell </w:t>
      </w:r>
      <w:r w:rsidRPr="00661533">
        <w:rPr>
          <w:rFonts w:hint="eastAsia"/>
          <w:lang w:eastAsia="zh-CN"/>
        </w:rPr>
        <w:t>i</w:t>
      </w:r>
      <w:r w:rsidRPr="00661533">
        <w:t>nterruptions in Non-DRX</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559"/>
        <w:gridCol w:w="3652"/>
      </w:tblGrid>
      <w:tr w:rsidR="00CC4478" w:rsidRPr="008F2EAF" w:rsidTr="00775B55">
        <w:trPr>
          <w:cantSplit/>
          <w:jc w:val="center"/>
        </w:trPr>
        <w:tc>
          <w:tcPr>
            <w:tcW w:w="2518" w:type="dxa"/>
            <w:gridSpan w:val="2"/>
          </w:tcPr>
          <w:p w:rsidR="00CC4478" w:rsidRPr="008F2EAF" w:rsidRDefault="00CC4478" w:rsidP="00775B55">
            <w:pPr>
              <w:pStyle w:val="TAH"/>
              <w:rPr>
                <w:rFonts w:cs="Arial"/>
              </w:rPr>
            </w:pPr>
            <w:r w:rsidRPr="008F2EAF">
              <w:rPr>
                <w:rFonts w:cs="Arial"/>
              </w:rPr>
              <w:t>Parameter</w:t>
            </w:r>
          </w:p>
        </w:tc>
        <w:tc>
          <w:tcPr>
            <w:tcW w:w="709" w:type="dxa"/>
          </w:tcPr>
          <w:p w:rsidR="00CC4478" w:rsidRPr="008F2EAF" w:rsidRDefault="00CC4478" w:rsidP="00775B55">
            <w:pPr>
              <w:pStyle w:val="TAH"/>
              <w:rPr>
                <w:rFonts w:cs="Arial"/>
              </w:rPr>
            </w:pPr>
            <w:r w:rsidRPr="008F2EAF">
              <w:rPr>
                <w:rFonts w:cs="Arial"/>
              </w:rPr>
              <w:t>Unit</w:t>
            </w:r>
          </w:p>
        </w:tc>
        <w:tc>
          <w:tcPr>
            <w:tcW w:w="1559" w:type="dxa"/>
          </w:tcPr>
          <w:p w:rsidR="00CC4478" w:rsidRPr="008F2EAF" w:rsidRDefault="00CC4478" w:rsidP="00775B55">
            <w:pPr>
              <w:pStyle w:val="TAH"/>
              <w:rPr>
                <w:rFonts w:cs="Arial"/>
              </w:rPr>
            </w:pPr>
            <w:r w:rsidRPr="008F2EAF">
              <w:rPr>
                <w:rFonts w:cs="Arial"/>
              </w:rPr>
              <w:t>Value</w:t>
            </w:r>
          </w:p>
        </w:tc>
        <w:tc>
          <w:tcPr>
            <w:tcW w:w="3652" w:type="dxa"/>
          </w:tcPr>
          <w:p w:rsidR="00CC4478" w:rsidRPr="008F2EAF" w:rsidRDefault="00CC4478" w:rsidP="00775B55">
            <w:pPr>
              <w:pStyle w:val="TAH"/>
              <w:rPr>
                <w:rFonts w:cs="Arial"/>
              </w:rPr>
            </w:pPr>
            <w:r w:rsidRPr="008F2EAF">
              <w:rPr>
                <w:rFonts w:cs="Arial"/>
              </w:rPr>
              <w:t>Comment</w:t>
            </w:r>
          </w:p>
        </w:tc>
      </w:tr>
      <w:tr w:rsidR="00CC4478" w:rsidRPr="008F2EAF" w:rsidTr="00775B55">
        <w:trPr>
          <w:cantSplit/>
          <w:jc w:val="center"/>
        </w:trPr>
        <w:tc>
          <w:tcPr>
            <w:tcW w:w="2518" w:type="dxa"/>
            <w:gridSpan w:val="2"/>
          </w:tcPr>
          <w:p w:rsidR="00CC4478" w:rsidRPr="008F2EAF" w:rsidRDefault="00CC4478" w:rsidP="00775B55">
            <w:pPr>
              <w:pStyle w:val="TAL"/>
              <w:rPr>
                <w:rFonts w:cs="Arial"/>
                <w:lang w:val="it-IT"/>
              </w:rPr>
            </w:pPr>
            <w:r w:rsidRPr="008F2EAF">
              <w:rPr>
                <w:rFonts w:cs="Arial"/>
                <w:lang w:val="it-IT"/>
              </w:rPr>
              <w:t>E-UTRA RF Channel Number</w:t>
            </w:r>
          </w:p>
        </w:tc>
        <w:tc>
          <w:tcPr>
            <w:tcW w:w="709" w:type="dxa"/>
          </w:tcPr>
          <w:p w:rsidR="00CC4478" w:rsidRPr="008F2EAF" w:rsidRDefault="00CC4478" w:rsidP="00775B55">
            <w:pPr>
              <w:pStyle w:val="TAC"/>
              <w:rPr>
                <w:rFonts w:cs="Arial"/>
                <w:lang w:val="it-IT"/>
              </w:rPr>
            </w:pPr>
          </w:p>
        </w:tc>
        <w:tc>
          <w:tcPr>
            <w:tcW w:w="1559" w:type="dxa"/>
            <w:vAlign w:val="center"/>
          </w:tcPr>
          <w:p w:rsidR="00CC4478" w:rsidRPr="008F2EAF" w:rsidRDefault="00CC4478" w:rsidP="00775B55">
            <w:pPr>
              <w:pStyle w:val="TAC"/>
              <w:rPr>
                <w:rFonts w:cs="Arial"/>
                <w:lang w:val="sv-SE" w:eastAsia="zh-CN"/>
              </w:rPr>
            </w:pPr>
            <w:r w:rsidRPr="008F2EAF">
              <w:rPr>
                <w:rFonts w:cs="Arial"/>
                <w:lang w:val="sv-SE"/>
              </w:rPr>
              <w:t>1, 2</w:t>
            </w:r>
            <w:r w:rsidRPr="008F2EAF">
              <w:rPr>
                <w:rFonts w:cs="Arial" w:hint="eastAsia"/>
                <w:lang w:val="sv-SE" w:eastAsia="zh-CN"/>
              </w:rPr>
              <w:t>, 3</w:t>
            </w:r>
            <w:r w:rsidRPr="008F2EAF">
              <w:rPr>
                <w:rFonts w:cs="Arial"/>
                <w:lang w:val="sv-SE" w:eastAsia="zh-CN"/>
              </w:rPr>
              <w:t>, 4, 5</w:t>
            </w:r>
          </w:p>
        </w:tc>
        <w:tc>
          <w:tcPr>
            <w:tcW w:w="3652" w:type="dxa"/>
          </w:tcPr>
          <w:p w:rsidR="00CC4478" w:rsidRPr="008F2EAF" w:rsidRDefault="00CC4478" w:rsidP="00775B55">
            <w:pPr>
              <w:pStyle w:val="TAL"/>
              <w:rPr>
                <w:rFonts w:cs="Arial"/>
                <w:lang w:val="en-US"/>
              </w:rPr>
            </w:pPr>
            <w:r w:rsidRPr="008F2EAF">
              <w:rPr>
                <w:rFonts w:cs="Arial"/>
                <w:lang w:val="en-US"/>
              </w:rPr>
              <w:t>Five radio channels are used for this test</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Active PCell</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rPr>
            </w:pPr>
            <w:r w:rsidRPr="008F2EAF">
              <w:rPr>
                <w:rFonts w:cs="Arial"/>
              </w:rPr>
              <w:t>Cell 1</w:t>
            </w:r>
          </w:p>
        </w:tc>
        <w:tc>
          <w:tcPr>
            <w:tcW w:w="3652" w:type="dxa"/>
          </w:tcPr>
          <w:p w:rsidR="00CC4478" w:rsidRPr="008F2EAF" w:rsidRDefault="00CC4478" w:rsidP="00775B55">
            <w:pPr>
              <w:pStyle w:val="TAL"/>
              <w:rPr>
                <w:rFonts w:cs="Arial"/>
              </w:rPr>
            </w:pPr>
            <w:r w:rsidRPr="008F2EAF">
              <w:rPr>
                <w:rFonts w:cs="Arial"/>
              </w:rPr>
              <w:t>Primary cell on RF channel number 1.</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Configured deactivated SCell</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rPr>
            </w:pPr>
            <w:r w:rsidRPr="008F2EAF">
              <w:rPr>
                <w:rFonts w:cs="Arial"/>
              </w:rPr>
              <w:t>Cell 2</w:t>
            </w:r>
          </w:p>
        </w:tc>
        <w:tc>
          <w:tcPr>
            <w:tcW w:w="3652" w:type="dxa"/>
          </w:tcPr>
          <w:p w:rsidR="00CC4478" w:rsidRPr="008F2EAF" w:rsidRDefault="00CC4478" w:rsidP="00775B55">
            <w:pPr>
              <w:pStyle w:val="TAL"/>
              <w:rPr>
                <w:rFonts w:cs="Arial"/>
              </w:rPr>
            </w:pPr>
            <w:r w:rsidRPr="008F2EAF">
              <w:rPr>
                <w:rFonts w:cs="Arial"/>
              </w:rPr>
              <w:t>Configured deactivated secondary cell on RF channel number 2.</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Configured deactivated SCell</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lang w:eastAsia="zh-CN"/>
              </w:rPr>
            </w:pPr>
            <w:r w:rsidRPr="008F2EAF">
              <w:rPr>
                <w:rFonts w:cs="Arial" w:hint="eastAsia"/>
                <w:lang w:eastAsia="zh-CN"/>
              </w:rPr>
              <w:t>Cell 3</w:t>
            </w:r>
          </w:p>
        </w:tc>
        <w:tc>
          <w:tcPr>
            <w:tcW w:w="3652" w:type="dxa"/>
          </w:tcPr>
          <w:p w:rsidR="00CC4478" w:rsidRPr="008F2EAF" w:rsidRDefault="00CC4478" w:rsidP="00775B55">
            <w:pPr>
              <w:pStyle w:val="TAL"/>
              <w:rPr>
                <w:rFonts w:cs="Arial"/>
              </w:rPr>
            </w:pPr>
            <w:r w:rsidRPr="008F2EAF">
              <w:rPr>
                <w:rFonts w:cs="Arial"/>
              </w:rPr>
              <w:t xml:space="preserve">Configured deactivated secondary cell on RF channel number </w:t>
            </w:r>
            <w:r w:rsidRPr="008F2EAF">
              <w:rPr>
                <w:rFonts w:cs="Arial" w:hint="eastAsia"/>
                <w:lang w:eastAsia="zh-CN"/>
              </w:rPr>
              <w:t>3</w:t>
            </w:r>
            <w:r w:rsidRPr="008F2EAF">
              <w:rPr>
                <w:rFonts w:cs="Arial"/>
              </w:rPr>
              <w:t>.</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Configured deactivated SCell</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lang w:eastAsia="zh-CN"/>
              </w:rPr>
            </w:pPr>
            <w:r w:rsidRPr="008F2EAF">
              <w:rPr>
                <w:rFonts w:cs="Arial"/>
                <w:lang w:eastAsia="zh-CN"/>
              </w:rPr>
              <w:t>Cell 4</w:t>
            </w:r>
          </w:p>
        </w:tc>
        <w:tc>
          <w:tcPr>
            <w:tcW w:w="3652" w:type="dxa"/>
          </w:tcPr>
          <w:p w:rsidR="00CC4478" w:rsidRPr="008F2EAF" w:rsidRDefault="00CC4478" w:rsidP="00775B55">
            <w:pPr>
              <w:pStyle w:val="TAL"/>
              <w:rPr>
                <w:rFonts w:cs="Arial"/>
              </w:rPr>
            </w:pPr>
            <w:r w:rsidRPr="008F2EAF">
              <w:rPr>
                <w:rFonts w:cs="Arial"/>
              </w:rPr>
              <w:t xml:space="preserve">Configured deactivated secondary cell on RF channel number </w:t>
            </w:r>
            <w:r w:rsidRPr="008F2EAF">
              <w:rPr>
                <w:rFonts w:cs="Arial" w:hint="eastAsia"/>
                <w:lang w:eastAsia="zh-CN"/>
              </w:rPr>
              <w:t>4</w:t>
            </w:r>
            <w:r w:rsidRPr="008F2EAF">
              <w:rPr>
                <w:rFonts w:cs="Arial"/>
              </w:rPr>
              <w:t>.</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Configured deactivated SCell</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lang w:eastAsia="zh-CN"/>
              </w:rPr>
            </w:pPr>
            <w:r w:rsidRPr="008F2EAF">
              <w:rPr>
                <w:rFonts w:cs="Arial"/>
                <w:lang w:eastAsia="zh-CN"/>
              </w:rPr>
              <w:t>Cell 5</w:t>
            </w:r>
          </w:p>
        </w:tc>
        <w:tc>
          <w:tcPr>
            <w:tcW w:w="3652" w:type="dxa"/>
          </w:tcPr>
          <w:p w:rsidR="00CC4478" w:rsidRPr="008F2EAF" w:rsidRDefault="00CC4478" w:rsidP="00775B55">
            <w:pPr>
              <w:pStyle w:val="TAL"/>
              <w:rPr>
                <w:rFonts w:cs="Arial"/>
              </w:rPr>
            </w:pPr>
            <w:r w:rsidRPr="008F2EAF">
              <w:rPr>
                <w:rFonts w:cs="Arial"/>
              </w:rPr>
              <w:t xml:space="preserve">Configured deactivated secondary cell on RF channel number </w:t>
            </w:r>
            <w:r w:rsidRPr="008F2EAF">
              <w:rPr>
                <w:rFonts w:cs="Arial" w:hint="eastAsia"/>
                <w:lang w:eastAsia="zh-CN"/>
              </w:rPr>
              <w:t>5</w:t>
            </w:r>
            <w:r w:rsidRPr="008F2EAF">
              <w:rPr>
                <w:rFonts w:cs="Arial"/>
              </w:rPr>
              <w:t>.</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bCs/>
              </w:rPr>
              <w:t>Neighbour cell</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lang w:eastAsia="zh-CN"/>
              </w:rPr>
            </w:pPr>
            <w:r w:rsidRPr="008F2EAF">
              <w:rPr>
                <w:rFonts w:cs="Arial"/>
                <w:bCs/>
              </w:rPr>
              <w:t xml:space="preserve">Cell </w:t>
            </w:r>
            <w:r w:rsidRPr="008F2EAF">
              <w:rPr>
                <w:rFonts w:cs="Arial" w:hint="eastAsia"/>
                <w:bCs/>
                <w:lang w:eastAsia="zh-CN"/>
              </w:rPr>
              <w:t>6</w:t>
            </w:r>
          </w:p>
        </w:tc>
        <w:tc>
          <w:tcPr>
            <w:tcW w:w="3652" w:type="dxa"/>
          </w:tcPr>
          <w:p w:rsidR="00CC4478" w:rsidRPr="008F2EAF" w:rsidRDefault="00CC4478" w:rsidP="00775B55">
            <w:pPr>
              <w:pStyle w:val="TAL"/>
              <w:rPr>
                <w:rFonts w:cs="Arial"/>
              </w:rPr>
            </w:pPr>
            <w:r w:rsidRPr="008F2EAF">
              <w:rPr>
                <w:rFonts w:cs="Arial"/>
                <w:bCs/>
              </w:rPr>
              <w:t xml:space="preserve">Neighbor cell to be identified on RF channel number </w:t>
            </w:r>
            <w:r w:rsidRPr="008F2EAF">
              <w:rPr>
                <w:rFonts w:cs="Arial" w:hint="eastAsia"/>
                <w:bCs/>
                <w:lang w:eastAsia="zh-CN"/>
              </w:rPr>
              <w:t>5</w:t>
            </w:r>
            <w:r w:rsidRPr="008F2EAF">
              <w:rPr>
                <w:rFonts w:cs="Arial"/>
                <w:bCs/>
              </w:rPr>
              <w:t>.</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CP length</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rPr>
            </w:pPr>
            <w:smartTag w:uri="urn:schemas-microsoft-com:office:smarttags" w:element="City">
              <w:smartTag w:uri="urn:schemas-microsoft-com:office:smarttags" w:element="place">
                <w:r w:rsidRPr="008F2EAF">
                  <w:rPr>
                    <w:rFonts w:cs="Arial"/>
                  </w:rPr>
                  <w:t>Normal</w:t>
                </w:r>
              </w:smartTag>
            </w:smartTag>
          </w:p>
        </w:tc>
        <w:tc>
          <w:tcPr>
            <w:tcW w:w="3652" w:type="dxa"/>
          </w:tcPr>
          <w:p w:rsidR="00CC4478" w:rsidRPr="008F2EAF" w:rsidRDefault="00CC4478" w:rsidP="00775B55">
            <w:pPr>
              <w:pStyle w:val="TAL"/>
              <w:rPr>
                <w:rFonts w:cs="Arial"/>
              </w:rPr>
            </w:pP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DRX</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rPr>
            </w:pPr>
            <w:r w:rsidRPr="008F2EAF">
              <w:rPr>
                <w:rFonts w:cs="Arial"/>
              </w:rPr>
              <w:t>OFF</w:t>
            </w:r>
          </w:p>
        </w:tc>
        <w:tc>
          <w:tcPr>
            <w:tcW w:w="3652" w:type="dxa"/>
          </w:tcPr>
          <w:p w:rsidR="00CC4478" w:rsidRPr="008F2EAF" w:rsidRDefault="00CC4478" w:rsidP="00775B55">
            <w:pPr>
              <w:pStyle w:val="TAL"/>
              <w:rPr>
                <w:rFonts w:cs="Arial"/>
              </w:rPr>
            </w:pPr>
            <w:r w:rsidRPr="008F2EAF">
              <w:rPr>
                <w:rFonts w:cs="Arial"/>
              </w:rPr>
              <w:t>Continuous monitoring of primary cell</w:t>
            </w:r>
          </w:p>
        </w:tc>
      </w:tr>
      <w:tr w:rsidR="00CC4478" w:rsidRPr="008F2EAF" w:rsidTr="00775B55">
        <w:trPr>
          <w:cantSplit/>
          <w:jc w:val="center"/>
        </w:trPr>
        <w:tc>
          <w:tcPr>
            <w:tcW w:w="534" w:type="dxa"/>
            <w:vMerge w:val="restart"/>
          </w:tcPr>
          <w:p w:rsidR="00CC4478" w:rsidRPr="008F2EAF" w:rsidRDefault="00CC4478" w:rsidP="00775B55">
            <w:pPr>
              <w:pStyle w:val="TAL"/>
              <w:rPr>
                <w:rFonts w:cs="Arial"/>
              </w:rPr>
            </w:pPr>
            <w:r w:rsidRPr="008F2EAF">
              <w:rPr>
                <w:rFonts w:cs="Arial"/>
              </w:rPr>
              <w:t>A6</w:t>
            </w:r>
          </w:p>
        </w:tc>
        <w:tc>
          <w:tcPr>
            <w:tcW w:w="1984" w:type="dxa"/>
          </w:tcPr>
          <w:p w:rsidR="00CC4478" w:rsidRPr="008F2EAF" w:rsidRDefault="00CC4478" w:rsidP="00775B55">
            <w:pPr>
              <w:pStyle w:val="TAL"/>
              <w:rPr>
                <w:rFonts w:cs="Arial"/>
              </w:rPr>
            </w:pPr>
            <w:r w:rsidRPr="008F2EAF">
              <w:rPr>
                <w:rFonts w:cs="Arial"/>
              </w:rPr>
              <w:t>Hysteresis</w:t>
            </w:r>
          </w:p>
        </w:tc>
        <w:tc>
          <w:tcPr>
            <w:tcW w:w="709" w:type="dxa"/>
          </w:tcPr>
          <w:p w:rsidR="00CC4478" w:rsidRPr="008F2EAF" w:rsidRDefault="00CC4478" w:rsidP="00775B55">
            <w:pPr>
              <w:pStyle w:val="TAC"/>
              <w:rPr>
                <w:rFonts w:cs="Arial"/>
              </w:rPr>
            </w:pPr>
            <w:r w:rsidRPr="008F2EAF">
              <w:rPr>
                <w:rFonts w:cs="Arial"/>
              </w:rPr>
              <w:t>dB</w:t>
            </w:r>
          </w:p>
        </w:tc>
        <w:tc>
          <w:tcPr>
            <w:tcW w:w="1559" w:type="dxa"/>
            <w:vAlign w:val="center"/>
          </w:tcPr>
          <w:p w:rsidR="00CC4478" w:rsidRPr="008F2EAF" w:rsidRDefault="00CC4478" w:rsidP="00775B55">
            <w:pPr>
              <w:pStyle w:val="TAC"/>
              <w:rPr>
                <w:rFonts w:cs="Arial"/>
              </w:rPr>
            </w:pPr>
            <w:r w:rsidRPr="008F2EAF">
              <w:rPr>
                <w:rFonts w:cs="Arial"/>
              </w:rPr>
              <w:t>0</w:t>
            </w:r>
          </w:p>
        </w:tc>
        <w:tc>
          <w:tcPr>
            <w:tcW w:w="3652" w:type="dxa"/>
          </w:tcPr>
          <w:p w:rsidR="00CC4478" w:rsidRPr="008F2EAF" w:rsidRDefault="00CC4478" w:rsidP="00775B55">
            <w:pPr>
              <w:pStyle w:val="TAL"/>
              <w:rPr>
                <w:rFonts w:cs="Arial"/>
              </w:rPr>
            </w:pPr>
            <w:r w:rsidRPr="008F2EAF">
              <w:rPr>
                <w:rFonts w:cs="Arial"/>
              </w:rPr>
              <w:t>Hysteresis for evaluation of event A6.</w:t>
            </w:r>
          </w:p>
        </w:tc>
      </w:tr>
      <w:tr w:rsidR="00CC4478" w:rsidRPr="008F2EAF" w:rsidTr="00775B55">
        <w:trPr>
          <w:cantSplit/>
          <w:jc w:val="center"/>
        </w:trPr>
        <w:tc>
          <w:tcPr>
            <w:tcW w:w="534" w:type="dxa"/>
            <w:vMerge/>
          </w:tcPr>
          <w:p w:rsidR="00CC4478" w:rsidRPr="008F2EAF" w:rsidRDefault="00CC4478" w:rsidP="00775B55">
            <w:pPr>
              <w:pStyle w:val="TAL"/>
              <w:rPr>
                <w:rFonts w:cs="Arial"/>
              </w:rPr>
            </w:pPr>
          </w:p>
        </w:tc>
        <w:tc>
          <w:tcPr>
            <w:tcW w:w="1984" w:type="dxa"/>
          </w:tcPr>
          <w:p w:rsidR="00CC4478" w:rsidRPr="008F2EAF" w:rsidRDefault="00CC4478" w:rsidP="00775B55">
            <w:pPr>
              <w:pStyle w:val="TAL"/>
              <w:rPr>
                <w:rFonts w:cs="Arial"/>
              </w:rPr>
            </w:pPr>
            <w:r w:rsidRPr="008F2EAF">
              <w:rPr>
                <w:rFonts w:cs="Arial"/>
              </w:rPr>
              <w:t>Offset</w:t>
            </w:r>
          </w:p>
        </w:tc>
        <w:tc>
          <w:tcPr>
            <w:tcW w:w="709" w:type="dxa"/>
          </w:tcPr>
          <w:p w:rsidR="00CC4478" w:rsidRPr="008F2EAF" w:rsidRDefault="00CC4478" w:rsidP="00775B55">
            <w:pPr>
              <w:pStyle w:val="TAC"/>
              <w:rPr>
                <w:rFonts w:cs="Arial"/>
              </w:rPr>
            </w:pPr>
            <w:r w:rsidRPr="008F2EAF">
              <w:rPr>
                <w:rFonts w:cs="Arial"/>
              </w:rPr>
              <w:t>dB</w:t>
            </w:r>
          </w:p>
        </w:tc>
        <w:tc>
          <w:tcPr>
            <w:tcW w:w="1559" w:type="dxa"/>
            <w:vAlign w:val="center"/>
          </w:tcPr>
          <w:p w:rsidR="00CC4478" w:rsidRPr="008F2EAF" w:rsidRDefault="00CC4478" w:rsidP="00775B55">
            <w:pPr>
              <w:pStyle w:val="TAC"/>
              <w:rPr>
                <w:rFonts w:cs="Arial"/>
              </w:rPr>
            </w:pPr>
            <w:r w:rsidRPr="008F2EAF">
              <w:rPr>
                <w:rFonts w:cs="Arial" w:hint="eastAsia"/>
                <w:lang w:eastAsia="zh-CN"/>
              </w:rPr>
              <w:t>-3</w:t>
            </w:r>
          </w:p>
        </w:tc>
        <w:tc>
          <w:tcPr>
            <w:tcW w:w="3652" w:type="dxa"/>
          </w:tcPr>
          <w:p w:rsidR="00CC4478" w:rsidRPr="008F2EAF" w:rsidRDefault="00CC4478" w:rsidP="00775B55">
            <w:pPr>
              <w:pStyle w:val="TAL"/>
              <w:rPr>
                <w:rFonts w:cs="Arial"/>
              </w:rPr>
            </w:pPr>
            <w:r w:rsidRPr="008F2EAF">
              <w:rPr>
                <w:rFonts w:cs="Arial"/>
              </w:rPr>
              <w:t>Offset parameter for evaluation of event A6. Needs to take relative accuracy tolerance in clause </w:t>
            </w:r>
            <w:smartTag w:uri="urn:schemas-microsoft-com:office:smarttags" w:element="chsdate">
              <w:smartTagPr>
                <w:attr w:name="Year" w:val="1899"/>
                <w:attr w:name="Month" w:val="12"/>
                <w:attr w:name="Day" w:val="30"/>
                <w:attr w:name="IsLunarDate" w:val="False"/>
                <w:attr w:name="IsROCDate" w:val="False"/>
              </w:smartTagPr>
              <w:r w:rsidRPr="008F2EAF">
                <w:rPr>
                  <w:rFonts w:cs="Arial"/>
                </w:rPr>
                <w:t>9.1.11</w:t>
              </w:r>
            </w:smartTag>
            <w:r w:rsidRPr="008F2EAF">
              <w:rPr>
                <w:rFonts w:cs="Arial"/>
              </w:rPr>
              <w:t>.2 into account plus margin.</w:t>
            </w:r>
          </w:p>
        </w:tc>
      </w:tr>
      <w:tr w:rsidR="00CC4478" w:rsidRPr="008F2EAF" w:rsidTr="00775B55">
        <w:trPr>
          <w:cantSplit/>
          <w:jc w:val="center"/>
        </w:trPr>
        <w:tc>
          <w:tcPr>
            <w:tcW w:w="534" w:type="dxa"/>
            <w:vMerge/>
          </w:tcPr>
          <w:p w:rsidR="00CC4478" w:rsidRPr="008F2EAF" w:rsidRDefault="00CC4478" w:rsidP="00775B55">
            <w:pPr>
              <w:pStyle w:val="TAL"/>
              <w:rPr>
                <w:rFonts w:cs="Arial"/>
              </w:rPr>
            </w:pPr>
          </w:p>
        </w:tc>
        <w:tc>
          <w:tcPr>
            <w:tcW w:w="1984" w:type="dxa"/>
          </w:tcPr>
          <w:p w:rsidR="00CC4478" w:rsidRPr="008F2EAF" w:rsidRDefault="00CC4478" w:rsidP="00775B55">
            <w:pPr>
              <w:pStyle w:val="TAL"/>
              <w:rPr>
                <w:rFonts w:cs="Arial"/>
              </w:rPr>
            </w:pPr>
            <w:r w:rsidRPr="008F2EAF">
              <w:rPr>
                <w:rFonts w:cs="Arial"/>
              </w:rPr>
              <w:t>Report on leave</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rPr>
            </w:pPr>
            <w:r w:rsidRPr="008F2EAF">
              <w:rPr>
                <w:rFonts w:cs="Arial"/>
              </w:rPr>
              <w:t>False</w:t>
            </w:r>
          </w:p>
        </w:tc>
        <w:tc>
          <w:tcPr>
            <w:tcW w:w="3652" w:type="dxa"/>
          </w:tcPr>
          <w:p w:rsidR="00CC4478" w:rsidRPr="008F2EAF" w:rsidRDefault="00CC4478" w:rsidP="00775B55">
            <w:pPr>
              <w:pStyle w:val="TAL"/>
              <w:rPr>
                <w:rFonts w:cs="Arial"/>
              </w:rPr>
            </w:pPr>
          </w:p>
        </w:tc>
      </w:tr>
      <w:tr w:rsidR="00CC4478" w:rsidRPr="008F2EAF" w:rsidTr="00775B55">
        <w:trPr>
          <w:cantSplit/>
          <w:jc w:val="center"/>
        </w:trPr>
        <w:tc>
          <w:tcPr>
            <w:tcW w:w="534" w:type="dxa"/>
            <w:vMerge/>
          </w:tcPr>
          <w:p w:rsidR="00CC4478" w:rsidRPr="008F2EAF" w:rsidRDefault="00CC4478" w:rsidP="00775B55">
            <w:pPr>
              <w:pStyle w:val="TAL"/>
              <w:rPr>
                <w:rFonts w:cs="Arial"/>
              </w:rPr>
            </w:pPr>
          </w:p>
        </w:tc>
        <w:tc>
          <w:tcPr>
            <w:tcW w:w="1984" w:type="dxa"/>
          </w:tcPr>
          <w:p w:rsidR="00CC4478" w:rsidRPr="008F2EAF" w:rsidRDefault="00CC4478" w:rsidP="00775B55">
            <w:pPr>
              <w:pStyle w:val="TAL"/>
              <w:rPr>
                <w:rFonts w:cs="Arial"/>
              </w:rPr>
            </w:pPr>
            <w:r w:rsidRPr="008F2EAF">
              <w:rPr>
                <w:rFonts w:cs="Arial"/>
              </w:rPr>
              <w:t>Time To Trigger</w:t>
            </w:r>
          </w:p>
        </w:tc>
        <w:tc>
          <w:tcPr>
            <w:tcW w:w="709" w:type="dxa"/>
          </w:tcPr>
          <w:p w:rsidR="00CC4478" w:rsidRPr="008F2EAF" w:rsidRDefault="00CC4478" w:rsidP="00775B55">
            <w:pPr>
              <w:pStyle w:val="TAC"/>
              <w:rPr>
                <w:rFonts w:cs="Arial"/>
              </w:rPr>
            </w:pPr>
            <w:r w:rsidRPr="008F2EAF">
              <w:rPr>
                <w:rFonts w:cs="Arial" w:hint="eastAsia"/>
                <w:lang w:eastAsia="zh-CN"/>
              </w:rPr>
              <w:t>s</w:t>
            </w:r>
          </w:p>
        </w:tc>
        <w:tc>
          <w:tcPr>
            <w:tcW w:w="1559" w:type="dxa"/>
            <w:vAlign w:val="center"/>
          </w:tcPr>
          <w:p w:rsidR="00CC4478" w:rsidRPr="008F2EAF" w:rsidRDefault="00CC4478" w:rsidP="00775B55">
            <w:pPr>
              <w:pStyle w:val="TAC"/>
              <w:rPr>
                <w:rFonts w:cs="Arial"/>
              </w:rPr>
            </w:pPr>
            <w:r w:rsidRPr="008F2EAF">
              <w:rPr>
                <w:rFonts w:cs="Arial"/>
              </w:rPr>
              <w:t>0</w:t>
            </w:r>
          </w:p>
        </w:tc>
        <w:tc>
          <w:tcPr>
            <w:tcW w:w="3652" w:type="dxa"/>
          </w:tcPr>
          <w:p w:rsidR="00CC4478" w:rsidRPr="008F2EAF" w:rsidRDefault="00CC4478" w:rsidP="00775B55">
            <w:pPr>
              <w:pStyle w:val="TAL"/>
              <w:rPr>
                <w:rFonts w:cs="Arial"/>
              </w:rPr>
            </w:pP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Cell-individual offset for cells on RF channel number 1</w:t>
            </w:r>
          </w:p>
        </w:tc>
        <w:tc>
          <w:tcPr>
            <w:tcW w:w="709" w:type="dxa"/>
          </w:tcPr>
          <w:p w:rsidR="00CC4478" w:rsidRPr="008F2EAF" w:rsidRDefault="00CC4478" w:rsidP="00775B55">
            <w:pPr>
              <w:pStyle w:val="TAC"/>
              <w:rPr>
                <w:rFonts w:cs="Arial"/>
              </w:rPr>
            </w:pPr>
            <w:r w:rsidRPr="008F2EAF">
              <w:rPr>
                <w:rFonts w:cs="Arial"/>
              </w:rPr>
              <w:t>dB</w:t>
            </w:r>
          </w:p>
        </w:tc>
        <w:tc>
          <w:tcPr>
            <w:tcW w:w="1559" w:type="dxa"/>
            <w:vAlign w:val="center"/>
          </w:tcPr>
          <w:p w:rsidR="00CC4478" w:rsidRPr="008F2EAF" w:rsidRDefault="00CC4478" w:rsidP="00775B55">
            <w:pPr>
              <w:pStyle w:val="TAC"/>
              <w:rPr>
                <w:rFonts w:cs="Arial"/>
              </w:rPr>
            </w:pPr>
            <w:r w:rsidRPr="008F2EAF">
              <w:rPr>
                <w:rFonts w:cs="Arial"/>
              </w:rPr>
              <w:t>0</w:t>
            </w:r>
          </w:p>
        </w:tc>
        <w:tc>
          <w:tcPr>
            <w:tcW w:w="3652" w:type="dxa"/>
          </w:tcPr>
          <w:p w:rsidR="00CC4478" w:rsidRPr="008F2EAF" w:rsidRDefault="00CC4478" w:rsidP="00775B55">
            <w:pPr>
              <w:pStyle w:val="TAL"/>
              <w:rPr>
                <w:rFonts w:cs="Arial"/>
              </w:rPr>
            </w:pPr>
            <w:r w:rsidRPr="008F2EAF">
              <w:rPr>
                <w:rFonts w:cs="Arial"/>
              </w:rPr>
              <w:t xml:space="preserve">Individual offset for cells on primary component carrier. </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Cell-individual offset for cells on RF channel number 2</w:t>
            </w:r>
          </w:p>
        </w:tc>
        <w:tc>
          <w:tcPr>
            <w:tcW w:w="709" w:type="dxa"/>
          </w:tcPr>
          <w:p w:rsidR="00CC4478" w:rsidRPr="008F2EAF" w:rsidRDefault="00CC4478" w:rsidP="00775B55">
            <w:pPr>
              <w:pStyle w:val="TAC"/>
              <w:rPr>
                <w:rFonts w:cs="Arial"/>
              </w:rPr>
            </w:pPr>
            <w:r w:rsidRPr="008F2EAF">
              <w:rPr>
                <w:rFonts w:cs="Arial"/>
              </w:rPr>
              <w:t>dB</w:t>
            </w:r>
          </w:p>
        </w:tc>
        <w:tc>
          <w:tcPr>
            <w:tcW w:w="1559" w:type="dxa"/>
            <w:vAlign w:val="center"/>
          </w:tcPr>
          <w:p w:rsidR="00CC4478" w:rsidRPr="008F2EAF" w:rsidRDefault="00CC4478" w:rsidP="00775B55">
            <w:pPr>
              <w:pStyle w:val="TAC"/>
              <w:rPr>
                <w:rFonts w:cs="Arial"/>
              </w:rPr>
            </w:pPr>
            <w:r w:rsidRPr="008F2EAF">
              <w:rPr>
                <w:rFonts w:cs="Arial"/>
              </w:rPr>
              <w:t>0</w:t>
            </w:r>
          </w:p>
        </w:tc>
        <w:tc>
          <w:tcPr>
            <w:tcW w:w="3652" w:type="dxa"/>
          </w:tcPr>
          <w:p w:rsidR="00CC4478" w:rsidRPr="008F2EAF" w:rsidRDefault="00CC4478" w:rsidP="00775B55">
            <w:pPr>
              <w:pStyle w:val="TAL"/>
              <w:rPr>
                <w:rFonts w:cs="Arial"/>
              </w:rPr>
            </w:pPr>
            <w:r w:rsidRPr="008F2EAF">
              <w:rPr>
                <w:rFonts w:cs="Arial"/>
              </w:rPr>
              <w:t>Individual offset for cells on secondary component carrier.</w:t>
            </w:r>
          </w:p>
        </w:tc>
      </w:tr>
      <w:tr w:rsidR="00CC4478" w:rsidRPr="008F2EAF" w:rsidTr="00775B55">
        <w:trPr>
          <w:cantSplit/>
          <w:jc w:val="center"/>
        </w:trPr>
        <w:tc>
          <w:tcPr>
            <w:tcW w:w="2518" w:type="dxa"/>
            <w:gridSpan w:val="2"/>
          </w:tcPr>
          <w:p w:rsidR="00CC4478" w:rsidRPr="008F2EAF" w:rsidRDefault="00CC4478" w:rsidP="00775B55">
            <w:pPr>
              <w:pStyle w:val="TAL"/>
              <w:rPr>
                <w:rFonts w:cs="Arial"/>
                <w:lang w:eastAsia="zh-CN"/>
              </w:rPr>
            </w:pPr>
            <w:r w:rsidRPr="008F2EAF">
              <w:rPr>
                <w:rFonts w:cs="Arial"/>
              </w:rPr>
              <w:t xml:space="preserve">Cell-individual offset for cells on RF channel number </w:t>
            </w:r>
            <w:r w:rsidRPr="008F2EAF">
              <w:rPr>
                <w:rFonts w:cs="Arial" w:hint="eastAsia"/>
                <w:lang w:eastAsia="zh-CN"/>
              </w:rPr>
              <w:t>3</w:t>
            </w:r>
          </w:p>
        </w:tc>
        <w:tc>
          <w:tcPr>
            <w:tcW w:w="709" w:type="dxa"/>
          </w:tcPr>
          <w:p w:rsidR="00CC4478" w:rsidRPr="008F2EAF" w:rsidRDefault="00CC4478" w:rsidP="00775B55">
            <w:pPr>
              <w:pStyle w:val="TAC"/>
              <w:rPr>
                <w:rFonts w:cs="Arial"/>
              </w:rPr>
            </w:pPr>
            <w:r w:rsidRPr="008F2EAF">
              <w:rPr>
                <w:rFonts w:cs="Arial"/>
              </w:rPr>
              <w:t>dB</w:t>
            </w:r>
          </w:p>
        </w:tc>
        <w:tc>
          <w:tcPr>
            <w:tcW w:w="1559" w:type="dxa"/>
            <w:vAlign w:val="center"/>
          </w:tcPr>
          <w:p w:rsidR="00CC4478" w:rsidRPr="008F2EAF" w:rsidRDefault="00CC4478" w:rsidP="00775B55">
            <w:pPr>
              <w:pStyle w:val="TAC"/>
              <w:rPr>
                <w:rFonts w:cs="Arial"/>
              </w:rPr>
            </w:pPr>
            <w:r w:rsidRPr="008F2EAF">
              <w:rPr>
                <w:rFonts w:cs="Arial"/>
              </w:rPr>
              <w:t>0</w:t>
            </w:r>
          </w:p>
        </w:tc>
        <w:tc>
          <w:tcPr>
            <w:tcW w:w="3652" w:type="dxa"/>
          </w:tcPr>
          <w:p w:rsidR="00CC4478" w:rsidRPr="008F2EAF" w:rsidRDefault="00CC4478" w:rsidP="00775B55">
            <w:pPr>
              <w:pStyle w:val="TAL"/>
              <w:rPr>
                <w:rFonts w:cs="Arial"/>
              </w:rPr>
            </w:pPr>
            <w:r w:rsidRPr="008F2EAF">
              <w:rPr>
                <w:rFonts w:cs="Arial"/>
              </w:rPr>
              <w:t>Individual offset for cells on secondary component carrier.</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 xml:space="preserve">Cell-individual offset for cells on RF channel number </w:t>
            </w:r>
            <w:r w:rsidRPr="008F2EAF">
              <w:rPr>
                <w:rFonts w:cs="Arial" w:hint="eastAsia"/>
                <w:lang w:eastAsia="zh-CN"/>
              </w:rPr>
              <w:t>4</w:t>
            </w:r>
          </w:p>
        </w:tc>
        <w:tc>
          <w:tcPr>
            <w:tcW w:w="709" w:type="dxa"/>
          </w:tcPr>
          <w:p w:rsidR="00CC4478" w:rsidRPr="008F2EAF" w:rsidRDefault="00CC4478" w:rsidP="00775B55">
            <w:pPr>
              <w:pStyle w:val="TAC"/>
              <w:rPr>
                <w:rFonts w:cs="Arial"/>
              </w:rPr>
            </w:pPr>
            <w:r w:rsidRPr="008F2EAF">
              <w:rPr>
                <w:rFonts w:cs="Arial"/>
              </w:rPr>
              <w:t>dB</w:t>
            </w:r>
          </w:p>
        </w:tc>
        <w:tc>
          <w:tcPr>
            <w:tcW w:w="1559" w:type="dxa"/>
            <w:vAlign w:val="center"/>
          </w:tcPr>
          <w:p w:rsidR="00CC4478" w:rsidRPr="008F2EAF" w:rsidRDefault="00CC4478" w:rsidP="00775B55">
            <w:pPr>
              <w:pStyle w:val="TAC"/>
              <w:rPr>
                <w:rFonts w:cs="Arial"/>
              </w:rPr>
            </w:pPr>
            <w:r w:rsidRPr="008F2EAF">
              <w:rPr>
                <w:rFonts w:cs="Arial"/>
              </w:rPr>
              <w:t>0</w:t>
            </w:r>
          </w:p>
        </w:tc>
        <w:tc>
          <w:tcPr>
            <w:tcW w:w="3652" w:type="dxa"/>
          </w:tcPr>
          <w:p w:rsidR="00CC4478" w:rsidRPr="008F2EAF" w:rsidRDefault="00CC4478" w:rsidP="00775B55">
            <w:pPr>
              <w:pStyle w:val="TAL"/>
              <w:rPr>
                <w:rFonts w:cs="Arial"/>
              </w:rPr>
            </w:pPr>
            <w:r w:rsidRPr="008F2EAF">
              <w:rPr>
                <w:rFonts w:cs="Arial"/>
              </w:rPr>
              <w:t>Individual offset for cells on secondary component carrier.</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 xml:space="preserve">Cell-individual offset for cells on RF channel number </w:t>
            </w:r>
            <w:r w:rsidRPr="008F2EAF">
              <w:rPr>
                <w:rFonts w:cs="Arial" w:hint="eastAsia"/>
                <w:lang w:eastAsia="zh-CN"/>
              </w:rPr>
              <w:t>5</w:t>
            </w:r>
          </w:p>
        </w:tc>
        <w:tc>
          <w:tcPr>
            <w:tcW w:w="709" w:type="dxa"/>
          </w:tcPr>
          <w:p w:rsidR="00CC4478" w:rsidRPr="008F2EAF" w:rsidRDefault="00CC4478" w:rsidP="00775B55">
            <w:pPr>
              <w:pStyle w:val="TAC"/>
              <w:rPr>
                <w:rFonts w:cs="Arial"/>
              </w:rPr>
            </w:pPr>
            <w:r w:rsidRPr="008F2EAF">
              <w:rPr>
                <w:rFonts w:cs="Arial"/>
              </w:rPr>
              <w:t>dB</w:t>
            </w:r>
          </w:p>
        </w:tc>
        <w:tc>
          <w:tcPr>
            <w:tcW w:w="1559" w:type="dxa"/>
            <w:vAlign w:val="center"/>
          </w:tcPr>
          <w:p w:rsidR="00CC4478" w:rsidRPr="008F2EAF" w:rsidRDefault="00CC4478" w:rsidP="00775B55">
            <w:pPr>
              <w:pStyle w:val="TAC"/>
              <w:rPr>
                <w:rFonts w:cs="Arial"/>
              </w:rPr>
            </w:pPr>
            <w:r w:rsidRPr="008F2EAF">
              <w:rPr>
                <w:rFonts w:cs="Arial"/>
              </w:rPr>
              <w:t>0</w:t>
            </w:r>
          </w:p>
        </w:tc>
        <w:tc>
          <w:tcPr>
            <w:tcW w:w="3652" w:type="dxa"/>
          </w:tcPr>
          <w:p w:rsidR="00CC4478" w:rsidRPr="008F2EAF" w:rsidRDefault="00CC4478" w:rsidP="00775B55">
            <w:pPr>
              <w:pStyle w:val="TAL"/>
              <w:rPr>
                <w:rFonts w:cs="Arial"/>
              </w:rPr>
            </w:pPr>
            <w:r w:rsidRPr="008F2EAF">
              <w:rPr>
                <w:rFonts w:cs="Arial"/>
              </w:rPr>
              <w:t>Individual offset for cells on secondary component carrier.</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Filter coefficient</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rPr>
            </w:pPr>
            <w:r w:rsidRPr="008F2EAF">
              <w:rPr>
                <w:rFonts w:cs="Arial"/>
              </w:rPr>
              <w:t>0</w:t>
            </w:r>
          </w:p>
        </w:tc>
        <w:tc>
          <w:tcPr>
            <w:tcW w:w="3652" w:type="dxa"/>
          </w:tcPr>
          <w:p w:rsidR="00CC4478" w:rsidRPr="008F2EAF" w:rsidRDefault="00CC4478" w:rsidP="00775B55">
            <w:pPr>
              <w:pStyle w:val="TAL"/>
              <w:rPr>
                <w:rFonts w:cs="Arial"/>
              </w:rPr>
            </w:pPr>
            <w:r w:rsidRPr="008F2EAF">
              <w:rPr>
                <w:rFonts w:cs="Arial"/>
              </w:rPr>
              <w:t>L3 filtering is not used</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SCell measurement cycle</w:t>
            </w:r>
          </w:p>
        </w:tc>
        <w:tc>
          <w:tcPr>
            <w:tcW w:w="709" w:type="dxa"/>
          </w:tcPr>
          <w:p w:rsidR="00CC4478" w:rsidRPr="008F2EAF" w:rsidRDefault="00CC4478" w:rsidP="00775B55">
            <w:pPr>
              <w:pStyle w:val="TAC"/>
              <w:rPr>
                <w:rFonts w:cs="Arial"/>
              </w:rPr>
            </w:pPr>
            <w:r w:rsidRPr="008F2EAF">
              <w:rPr>
                <w:rFonts w:cs="Arial" w:hint="eastAsia"/>
                <w:lang w:eastAsia="zh-CN"/>
              </w:rPr>
              <w:t>m</w:t>
            </w:r>
            <w:r w:rsidRPr="008F2EAF">
              <w:rPr>
                <w:rFonts w:cs="Arial"/>
              </w:rPr>
              <w:t>s</w:t>
            </w:r>
          </w:p>
        </w:tc>
        <w:tc>
          <w:tcPr>
            <w:tcW w:w="1559" w:type="dxa"/>
            <w:vAlign w:val="center"/>
          </w:tcPr>
          <w:p w:rsidR="00CC4478" w:rsidRPr="008F2EAF" w:rsidRDefault="00CC4478" w:rsidP="00775B55">
            <w:pPr>
              <w:pStyle w:val="TAC"/>
              <w:rPr>
                <w:rFonts w:cs="Arial"/>
              </w:rPr>
            </w:pPr>
            <w:r w:rsidRPr="008F2EAF">
              <w:rPr>
                <w:rFonts w:cs="Arial"/>
                <w:lang w:eastAsia="zh-CN"/>
              </w:rPr>
              <w:t>640</w:t>
            </w:r>
          </w:p>
        </w:tc>
        <w:tc>
          <w:tcPr>
            <w:tcW w:w="3652" w:type="dxa"/>
          </w:tcPr>
          <w:p w:rsidR="00CC4478" w:rsidRPr="008F2EAF" w:rsidRDefault="00CC4478" w:rsidP="00775B55">
            <w:pPr>
              <w:pStyle w:val="TAL"/>
              <w:rPr>
                <w:rFonts w:cs="Arial"/>
              </w:rPr>
            </w:pP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T1</w:t>
            </w:r>
          </w:p>
        </w:tc>
        <w:tc>
          <w:tcPr>
            <w:tcW w:w="709" w:type="dxa"/>
          </w:tcPr>
          <w:p w:rsidR="00CC4478" w:rsidRPr="008F2EAF" w:rsidRDefault="00CC4478" w:rsidP="00775B55">
            <w:pPr>
              <w:pStyle w:val="TAC"/>
              <w:rPr>
                <w:rFonts w:cs="Arial"/>
              </w:rPr>
            </w:pPr>
            <w:r w:rsidRPr="008F2EAF">
              <w:rPr>
                <w:rFonts w:cs="Arial" w:hint="eastAsia"/>
                <w:lang w:eastAsia="zh-CN"/>
              </w:rPr>
              <w:t>s</w:t>
            </w:r>
          </w:p>
        </w:tc>
        <w:tc>
          <w:tcPr>
            <w:tcW w:w="1559" w:type="dxa"/>
            <w:vAlign w:val="center"/>
          </w:tcPr>
          <w:p w:rsidR="00CC4478" w:rsidRPr="008F2EAF" w:rsidRDefault="00CC4478" w:rsidP="00775B55">
            <w:pPr>
              <w:pStyle w:val="TAC"/>
              <w:rPr>
                <w:rFonts w:cs="Arial"/>
              </w:rPr>
            </w:pPr>
            <w:r w:rsidRPr="008F2EAF">
              <w:rPr>
                <w:rFonts w:cs="Arial"/>
              </w:rPr>
              <w:t>4</w:t>
            </w:r>
          </w:p>
        </w:tc>
        <w:tc>
          <w:tcPr>
            <w:tcW w:w="3652" w:type="dxa"/>
          </w:tcPr>
          <w:p w:rsidR="00CC4478" w:rsidRPr="008F2EAF" w:rsidRDefault="00CC4478" w:rsidP="00775B55">
            <w:pPr>
              <w:pStyle w:val="TAL"/>
              <w:rPr>
                <w:rFonts w:cs="Arial"/>
              </w:rPr>
            </w:pPr>
            <w:r w:rsidRPr="008F2EAF">
              <w:rPr>
                <w:rFonts w:cs="Arial"/>
              </w:rPr>
              <w:t>During this time the UE shall be aware of cells 1</w:t>
            </w:r>
            <w:r w:rsidRPr="008F2EAF">
              <w:rPr>
                <w:rFonts w:cs="Arial" w:hint="eastAsia"/>
                <w:lang w:eastAsia="zh-CN"/>
              </w:rPr>
              <w:t>,</w:t>
            </w:r>
            <w:r w:rsidRPr="008F2EAF">
              <w:rPr>
                <w:rFonts w:cs="Arial"/>
              </w:rPr>
              <w:t xml:space="preserve"> 2, 3, 4 and 5 but not cell </w:t>
            </w:r>
            <w:r w:rsidRPr="008F2EAF">
              <w:rPr>
                <w:rFonts w:cs="Arial"/>
                <w:lang w:eastAsia="zh-CN"/>
              </w:rPr>
              <w:t>6</w:t>
            </w:r>
            <w:r w:rsidRPr="008F2EAF">
              <w:rPr>
                <w:rFonts w:cs="Arial"/>
              </w:rPr>
              <w:t>.</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T2</w:t>
            </w:r>
          </w:p>
        </w:tc>
        <w:tc>
          <w:tcPr>
            <w:tcW w:w="709" w:type="dxa"/>
          </w:tcPr>
          <w:p w:rsidR="00CC4478" w:rsidRPr="008F2EAF" w:rsidRDefault="00CC4478" w:rsidP="00775B55">
            <w:pPr>
              <w:pStyle w:val="TAC"/>
              <w:rPr>
                <w:rFonts w:cs="Arial"/>
              </w:rPr>
            </w:pPr>
            <w:r w:rsidRPr="008F2EAF">
              <w:rPr>
                <w:rFonts w:cs="Arial" w:hint="eastAsia"/>
                <w:lang w:eastAsia="zh-CN"/>
              </w:rPr>
              <w:t>s</w:t>
            </w:r>
          </w:p>
        </w:tc>
        <w:tc>
          <w:tcPr>
            <w:tcW w:w="1559" w:type="dxa"/>
            <w:vAlign w:val="center"/>
          </w:tcPr>
          <w:p w:rsidR="00CC4478" w:rsidRPr="008F2EAF" w:rsidRDefault="00CC4478" w:rsidP="00775B55">
            <w:pPr>
              <w:pStyle w:val="TAC"/>
              <w:rPr>
                <w:rFonts w:cs="Arial"/>
              </w:rPr>
            </w:pPr>
            <w:r w:rsidRPr="008F2EAF">
              <w:rPr>
                <w:rFonts w:cs="Arial"/>
              </w:rPr>
              <w:t>≤</w:t>
            </w:r>
            <w:r w:rsidRPr="008F2EAF">
              <w:rPr>
                <w:rFonts w:cs="Arial"/>
                <w:lang w:eastAsia="zh-CN"/>
              </w:rPr>
              <w:t>15</w:t>
            </w:r>
          </w:p>
        </w:tc>
        <w:tc>
          <w:tcPr>
            <w:tcW w:w="3652" w:type="dxa"/>
          </w:tcPr>
          <w:p w:rsidR="00CC4478" w:rsidRPr="008F2EAF" w:rsidRDefault="00CC4478" w:rsidP="00775B55">
            <w:pPr>
              <w:pStyle w:val="TAL"/>
              <w:rPr>
                <w:rFonts w:cs="Arial"/>
              </w:rPr>
            </w:pPr>
            <w:r w:rsidRPr="008F2EAF">
              <w:rPr>
                <w:rFonts w:cs="Arial"/>
              </w:rPr>
              <w:t xml:space="preserve">UE should report Event A6 within </w:t>
            </w:r>
            <w:r w:rsidRPr="008F2EAF">
              <w:rPr>
                <w:rFonts w:cs="Arial"/>
                <w:lang w:eastAsia="zh-CN"/>
              </w:rPr>
              <w:t>12.8</w:t>
            </w:r>
            <w:r w:rsidRPr="008F2EAF">
              <w:rPr>
                <w:rFonts w:cs="Arial"/>
              </w:rPr>
              <w:t>s (</w:t>
            </w:r>
            <w:r w:rsidRPr="008F2EAF">
              <w:rPr>
                <w:rFonts w:cs="Arial" w:hint="eastAsia"/>
                <w:lang w:eastAsia="zh-CN"/>
              </w:rPr>
              <w:t>20</w:t>
            </w:r>
            <w:r w:rsidRPr="008F2EAF">
              <w:rPr>
                <w:rFonts w:cs="Arial"/>
              </w:rPr>
              <w:t>×scellMeasCycle)</w:t>
            </w:r>
          </w:p>
        </w:tc>
      </w:tr>
      <w:tr w:rsidR="00CC4478" w:rsidRPr="008F2EAF" w:rsidTr="00775B55">
        <w:trPr>
          <w:cantSplit/>
          <w:jc w:val="center"/>
        </w:trPr>
        <w:tc>
          <w:tcPr>
            <w:tcW w:w="2518" w:type="dxa"/>
            <w:gridSpan w:val="2"/>
          </w:tcPr>
          <w:p w:rsidR="00CC4478" w:rsidRPr="008F2EAF" w:rsidRDefault="00CC4478" w:rsidP="00775B55">
            <w:pPr>
              <w:pStyle w:val="TAL"/>
              <w:rPr>
                <w:rFonts w:cs="Arial"/>
                <w:lang w:eastAsia="zh-CN"/>
              </w:rPr>
            </w:pPr>
            <w:r w:rsidRPr="008F2EAF">
              <w:rPr>
                <w:rFonts w:cs="Arial" w:hint="eastAsia"/>
                <w:lang w:eastAsia="zh-CN"/>
              </w:rPr>
              <w:t>T3</w:t>
            </w:r>
          </w:p>
        </w:tc>
        <w:tc>
          <w:tcPr>
            <w:tcW w:w="709" w:type="dxa"/>
          </w:tcPr>
          <w:p w:rsidR="00CC4478" w:rsidRPr="008F2EAF" w:rsidRDefault="00CC4478" w:rsidP="00775B55">
            <w:pPr>
              <w:pStyle w:val="TAC"/>
              <w:rPr>
                <w:rFonts w:cs="Arial"/>
                <w:lang w:eastAsia="zh-CN"/>
              </w:rPr>
            </w:pPr>
            <w:r w:rsidRPr="008F2EAF">
              <w:rPr>
                <w:rFonts w:cs="Arial" w:hint="eastAsia"/>
                <w:lang w:eastAsia="zh-CN"/>
              </w:rPr>
              <w:t>s</w:t>
            </w:r>
          </w:p>
        </w:tc>
        <w:tc>
          <w:tcPr>
            <w:tcW w:w="1559" w:type="dxa"/>
            <w:vAlign w:val="center"/>
          </w:tcPr>
          <w:p w:rsidR="00CC4478" w:rsidRPr="008F2EAF" w:rsidRDefault="00CC4478" w:rsidP="00775B55">
            <w:pPr>
              <w:pStyle w:val="TAC"/>
              <w:rPr>
                <w:rFonts w:cs="Arial"/>
                <w:lang w:eastAsia="zh-CN"/>
              </w:rPr>
            </w:pPr>
            <w:r w:rsidRPr="008F2EAF">
              <w:rPr>
                <w:rFonts w:cs="Arial"/>
                <w:lang w:eastAsia="zh-CN"/>
              </w:rPr>
              <w:t>4</w:t>
            </w:r>
          </w:p>
        </w:tc>
        <w:tc>
          <w:tcPr>
            <w:tcW w:w="3652" w:type="dxa"/>
          </w:tcPr>
          <w:p w:rsidR="00CC4478" w:rsidRPr="008F2EAF" w:rsidRDefault="00CC4478" w:rsidP="00775B55">
            <w:pPr>
              <w:pStyle w:val="TAL"/>
              <w:rPr>
                <w:rFonts w:cs="Arial"/>
                <w:lang w:eastAsia="zh-CN"/>
              </w:rPr>
            </w:pPr>
            <w:r w:rsidRPr="008F2EAF">
              <w:rPr>
                <w:rFonts w:cs="Arial"/>
                <w:lang w:eastAsia="zh-CN"/>
              </w:rPr>
              <w:t>D</w:t>
            </w:r>
            <w:r w:rsidRPr="008F2EAF">
              <w:rPr>
                <w:rFonts w:cs="Arial" w:hint="eastAsia"/>
                <w:lang w:eastAsia="zh-CN"/>
              </w:rPr>
              <w:t>uring this time the UE shall activate cell 2</w:t>
            </w:r>
          </w:p>
        </w:tc>
      </w:tr>
      <w:tr w:rsidR="00CC4478" w:rsidRPr="008F2EAF" w:rsidTr="00775B55">
        <w:trPr>
          <w:cantSplit/>
          <w:jc w:val="center"/>
        </w:trPr>
        <w:tc>
          <w:tcPr>
            <w:tcW w:w="2518" w:type="dxa"/>
            <w:gridSpan w:val="2"/>
          </w:tcPr>
          <w:p w:rsidR="00CC4478" w:rsidRPr="008F2EAF" w:rsidRDefault="00CC4478" w:rsidP="00775B55">
            <w:pPr>
              <w:pStyle w:val="TAL"/>
              <w:rPr>
                <w:rFonts w:cs="Arial"/>
                <w:lang w:eastAsia="zh-CN"/>
              </w:rPr>
            </w:pPr>
            <w:r w:rsidRPr="008F2EAF">
              <w:rPr>
                <w:rFonts w:cs="Arial"/>
              </w:rPr>
              <w:t>T</w:t>
            </w:r>
            <w:r w:rsidRPr="008F2EAF">
              <w:rPr>
                <w:rFonts w:cs="Arial" w:hint="eastAsia"/>
                <w:lang w:eastAsia="zh-CN"/>
              </w:rPr>
              <w:t>4</w:t>
            </w:r>
          </w:p>
        </w:tc>
        <w:tc>
          <w:tcPr>
            <w:tcW w:w="709" w:type="dxa"/>
          </w:tcPr>
          <w:p w:rsidR="00CC4478" w:rsidRPr="008F2EAF" w:rsidRDefault="00CC4478" w:rsidP="00775B55">
            <w:pPr>
              <w:pStyle w:val="TAC"/>
              <w:rPr>
                <w:rFonts w:cs="Arial"/>
                <w:lang w:eastAsia="zh-CN"/>
              </w:rPr>
            </w:pPr>
            <w:r w:rsidRPr="008F2EAF">
              <w:rPr>
                <w:rFonts w:cs="Arial" w:hint="eastAsia"/>
                <w:lang w:eastAsia="zh-CN"/>
              </w:rPr>
              <w:t>s</w:t>
            </w:r>
          </w:p>
        </w:tc>
        <w:tc>
          <w:tcPr>
            <w:tcW w:w="1559" w:type="dxa"/>
            <w:vAlign w:val="center"/>
          </w:tcPr>
          <w:p w:rsidR="00CC4478" w:rsidRPr="008F2EAF" w:rsidRDefault="00CC4478" w:rsidP="00775B55">
            <w:pPr>
              <w:pStyle w:val="TAC"/>
              <w:rPr>
                <w:rFonts w:cs="Arial"/>
                <w:lang w:eastAsia="zh-CN"/>
              </w:rPr>
            </w:pPr>
            <w:r w:rsidRPr="008F2EAF">
              <w:rPr>
                <w:rFonts w:cs="Arial"/>
              </w:rPr>
              <w:t>≤</w:t>
            </w:r>
            <w:r w:rsidRPr="008F2EAF">
              <w:rPr>
                <w:rFonts w:cs="Arial"/>
                <w:lang w:eastAsia="zh-CN"/>
              </w:rPr>
              <w:t>4</w:t>
            </w:r>
          </w:p>
        </w:tc>
        <w:tc>
          <w:tcPr>
            <w:tcW w:w="3652" w:type="dxa"/>
          </w:tcPr>
          <w:p w:rsidR="00CC4478" w:rsidRPr="008F2EAF" w:rsidRDefault="00CC4478" w:rsidP="00775B55">
            <w:pPr>
              <w:pStyle w:val="TAL"/>
              <w:rPr>
                <w:rFonts w:cs="Arial"/>
                <w:lang w:eastAsia="zh-CN"/>
              </w:rPr>
            </w:pPr>
            <w:r w:rsidRPr="008F2EAF">
              <w:rPr>
                <w:rFonts w:cs="Arial"/>
              </w:rPr>
              <w:t xml:space="preserve">UE should report Event A6 within </w:t>
            </w:r>
            <w:r w:rsidRPr="008F2EAF">
              <w:rPr>
                <w:rFonts w:cs="Arial"/>
                <w:lang w:eastAsia="zh-CN"/>
              </w:rPr>
              <w:t>3.2</w:t>
            </w:r>
            <w:r w:rsidRPr="008F2EAF">
              <w:rPr>
                <w:rFonts w:cs="Arial"/>
              </w:rPr>
              <w:t>s (</w:t>
            </w:r>
            <w:r w:rsidRPr="008F2EAF">
              <w:rPr>
                <w:rFonts w:cs="Arial" w:hint="eastAsia"/>
                <w:lang w:eastAsia="zh-CN"/>
              </w:rPr>
              <w:t>5</w:t>
            </w:r>
            <w:r w:rsidRPr="008F2EAF">
              <w:rPr>
                <w:rFonts w:cs="Arial"/>
              </w:rPr>
              <w:t>×scellMeasCycle)</w:t>
            </w:r>
          </w:p>
        </w:tc>
      </w:tr>
    </w:tbl>
    <w:p w:rsidR="00CC4478" w:rsidRPr="00661533" w:rsidRDefault="00CC4478" w:rsidP="00CC4478">
      <w:pPr>
        <w:rPr>
          <w:noProof/>
        </w:rPr>
      </w:pPr>
    </w:p>
    <w:p w:rsidR="00CC4478" w:rsidRPr="00661533" w:rsidRDefault="00CC4478" w:rsidP="00CC4478">
      <w:pPr>
        <w:rPr>
          <w:noProof/>
        </w:rPr>
        <w:sectPr w:rsidR="00CC4478" w:rsidRPr="00661533">
          <w:footnotePr>
            <w:numRestart w:val="eachSect"/>
          </w:footnotePr>
          <w:pgSz w:w="11907" w:h="16840"/>
          <w:pgMar w:top="1418" w:right="1134" w:bottom="1134" w:left="1134" w:header="680" w:footer="567" w:gutter="0"/>
          <w:cols w:space="720"/>
        </w:sectPr>
      </w:pPr>
    </w:p>
    <w:p w:rsidR="00CC4478" w:rsidRPr="00661533" w:rsidRDefault="00CC4478" w:rsidP="00CC4478">
      <w:pPr>
        <w:pStyle w:val="TH"/>
        <w:rPr>
          <w:lang w:eastAsia="zh-CN"/>
        </w:rPr>
      </w:pPr>
      <w:r w:rsidRPr="00661533">
        <w:lastRenderedPageBreak/>
        <w:t xml:space="preserve">Table A.8.16.73.1-2: Cell specific test parameters for E-UTRAN FDD 5 DL CA Event </w:t>
      </w:r>
      <w:r w:rsidRPr="00661533">
        <w:rPr>
          <w:rFonts w:hint="eastAsia"/>
          <w:lang w:eastAsia="zh-CN"/>
        </w:rPr>
        <w:t>T</w:t>
      </w:r>
      <w:r w:rsidRPr="00661533">
        <w:t xml:space="preserve">riggered </w:t>
      </w:r>
      <w:r w:rsidRPr="00661533">
        <w:rPr>
          <w:rFonts w:hint="eastAsia"/>
          <w:lang w:eastAsia="zh-CN"/>
        </w:rPr>
        <w:t>R</w:t>
      </w:r>
      <w:r w:rsidRPr="00661533">
        <w:t xml:space="preserve">eporting on </w:t>
      </w:r>
      <w:r w:rsidRPr="00661533">
        <w:rPr>
          <w:rFonts w:hint="eastAsia"/>
          <w:lang w:eastAsia="zh-CN"/>
        </w:rPr>
        <w:t>D</w:t>
      </w:r>
      <w:r w:rsidRPr="00661533">
        <w:t xml:space="preserve">eactivated SCell with PCell and SCell </w:t>
      </w:r>
      <w:r w:rsidRPr="00661533">
        <w:rPr>
          <w:rFonts w:hint="eastAsia"/>
          <w:lang w:eastAsia="zh-CN"/>
        </w:rPr>
        <w:t>i</w:t>
      </w:r>
      <w:r w:rsidRPr="00661533">
        <w:t>nterruptions in Non-DRX</w:t>
      </w:r>
      <w:r w:rsidRPr="00661533">
        <w:rPr>
          <w:rFonts w:hint="eastAsia"/>
          <w:lang w:eastAsia="zh-CN"/>
        </w:rPr>
        <w:t xml:space="preserve"> (Cell #1</w:t>
      </w:r>
      <w:r w:rsidRPr="00661533">
        <w:rPr>
          <w:lang w:eastAsia="zh-CN"/>
        </w:rPr>
        <w:t>,</w:t>
      </w:r>
      <w:r w:rsidRPr="00661533">
        <w:rPr>
          <w:rFonts w:hint="eastAsia"/>
          <w:lang w:eastAsia="zh-CN"/>
        </w:rPr>
        <w:t xml:space="preserve"> Cell #2</w:t>
      </w:r>
      <w:r w:rsidRPr="00661533">
        <w:rPr>
          <w:lang w:eastAsia="zh-CN"/>
        </w:rPr>
        <w:t>, Cell #3, Cell #4</w:t>
      </w:r>
      <w:r w:rsidRPr="00661533">
        <w:rPr>
          <w:rFonts w:hint="eastAsia"/>
          <w:lang w:eastAsia="zh-CN"/>
        </w:rPr>
        <w:t>)</w:t>
      </w:r>
    </w:p>
    <w:tbl>
      <w:tblPr>
        <w:tblW w:w="15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867"/>
        <w:gridCol w:w="762"/>
        <w:gridCol w:w="762"/>
        <w:gridCol w:w="762"/>
        <w:gridCol w:w="762"/>
        <w:gridCol w:w="837"/>
        <w:gridCol w:w="837"/>
        <w:gridCol w:w="837"/>
        <w:gridCol w:w="837"/>
        <w:gridCol w:w="762"/>
        <w:gridCol w:w="762"/>
        <w:gridCol w:w="762"/>
        <w:gridCol w:w="762"/>
        <w:gridCol w:w="762"/>
        <w:gridCol w:w="762"/>
        <w:gridCol w:w="762"/>
        <w:gridCol w:w="762"/>
      </w:tblGrid>
      <w:tr w:rsidR="00CC4478" w:rsidRPr="008F2EAF" w:rsidTr="00775B55">
        <w:tc>
          <w:tcPr>
            <w:tcW w:w="0" w:type="auto"/>
            <w:vMerge w:val="restart"/>
          </w:tcPr>
          <w:p w:rsidR="00CC4478" w:rsidRPr="008F2EAF" w:rsidRDefault="00CC4478" w:rsidP="00775B55">
            <w:pPr>
              <w:pStyle w:val="TAH"/>
              <w:rPr>
                <w:rFonts w:cs="Arial"/>
              </w:rPr>
            </w:pPr>
            <w:r w:rsidRPr="008F2EAF">
              <w:rPr>
                <w:rFonts w:cs="Arial"/>
              </w:rPr>
              <w:t>Parameter</w:t>
            </w:r>
          </w:p>
        </w:tc>
        <w:tc>
          <w:tcPr>
            <w:tcW w:w="0" w:type="auto"/>
            <w:vMerge w:val="restart"/>
          </w:tcPr>
          <w:p w:rsidR="00CC4478" w:rsidRPr="008F2EAF" w:rsidRDefault="00CC4478" w:rsidP="00775B55">
            <w:pPr>
              <w:pStyle w:val="TAH"/>
              <w:rPr>
                <w:rFonts w:cs="Arial"/>
              </w:rPr>
            </w:pPr>
            <w:r w:rsidRPr="008F2EAF">
              <w:rPr>
                <w:rFonts w:cs="Arial"/>
              </w:rPr>
              <w:t>Unit</w:t>
            </w:r>
          </w:p>
        </w:tc>
        <w:tc>
          <w:tcPr>
            <w:tcW w:w="0" w:type="auto"/>
            <w:gridSpan w:val="4"/>
          </w:tcPr>
          <w:p w:rsidR="00CC4478" w:rsidRPr="008F2EAF" w:rsidRDefault="00CC4478" w:rsidP="00775B55">
            <w:pPr>
              <w:pStyle w:val="TAH"/>
              <w:rPr>
                <w:rFonts w:cs="Arial"/>
                <w:lang w:eastAsia="zh-CN"/>
              </w:rPr>
            </w:pPr>
            <w:r w:rsidRPr="008F2EAF">
              <w:rPr>
                <w:rFonts w:cs="Arial"/>
              </w:rPr>
              <w:t>Cell 1</w:t>
            </w:r>
          </w:p>
        </w:tc>
        <w:tc>
          <w:tcPr>
            <w:tcW w:w="0" w:type="auto"/>
            <w:gridSpan w:val="4"/>
          </w:tcPr>
          <w:p w:rsidR="00CC4478" w:rsidRPr="008F2EAF" w:rsidRDefault="00CC4478" w:rsidP="00775B55">
            <w:pPr>
              <w:pStyle w:val="TAH"/>
              <w:rPr>
                <w:rFonts w:cs="Arial"/>
                <w:lang w:eastAsia="zh-CN"/>
              </w:rPr>
            </w:pPr>
            <w:r w:rsidRPr="008F2EAF">
              <w:rPr>
                <w:rFonts w:cs="Arial"/>
              </w:rPr>
              <w:t xml:space="preserve">Cell </w:t>
            </w:r>
            <w:r w:rsidRPr="008F2EAF">
              <w:rPr>
                <w:rFonts w:cs="Arial" w:hint="eastAsia"/>
                <w:lang w:eastAsia="zh-CN"/>
              </w:rPr>
              <w:t>2</w:t>
            </w:r>
          </w:p>
        </w:tc>
        <w:tc>
          <w:tcPr>
            <w:tcW w:w="0" w:type="auto"/>
            <w:gridSpan w:val="4"/>
          </w:tcPr>
          <w:p w:rsidR="00CC4478" w:rsidRPr="008F2EAF" w:rsidRDefault="00CC4478" w:rsidP="00775B55">
            <w:pPr>
              <w:pStyle w:val="TAH"/>
              <w:rPr>
                <w:rFonts w:cs="Arial"/>
                <w:lang w:eastAsia="zh-CN"/>
              </w:rPr>
            </w:pPr>
            <w:r w:rsidRPr="008F2EAF">
              <w:rPr>
                <w:rFonts w:cs="Arial"/>
              </w:rPr>
              <w:t xml:space="preserve">Cell </w:t>
            </w:r>
            <w:r w:rsidRPr="008F2EAF">
              <w:rPr>
                <w:rFonts w:cs="Arial" w:hint="eastAsia"/>
                <w:lang w:eastAsia="zh-CN"/>
              </w:rPr>
              <w:t>3</w:t>
            </w:r>
          </w:p>
        </w:tc>
        <w:tc>
          <w:tcPr>
            <w:tcW w:w="0" w:type="auto"/>
            <w:gridSpan w:val="4"/>
          </w:tcPr>
          <w:p w:rsidR="00CC4478" w:rsidRPr="008F2EAF" w:rsidRDefault="00CC4478" w:rsidP="00775B55">
            <w:pPr>
              <w:pStyle w:val="TAH"/>
              <w:rPr>
                <w:rFonts w:cs="Arial"/>
                <w:lang w:eastAsia="zh-CN"/>
              </w:rPr>
            </w:pPr>
            <w:r w:rsidRPr="008F2EAF">
              <w:rPr>
                <w:rFonts w:cs="Arial"/>
              </w:rPr>
              <w:t xml:space="preserve">Cell </w:t>
            </w:r>
            <w:r w:rsidRPr="008F2EAF">
              <w:rPr>
                <w:rFonts w:cs="Arial" w:hint="eastAsia"/>
                <w:lang w:eastAsia="zh-CN"/>
              </w:rPr>
              <w:t>4</w:t>
            </w:r>
          </w:p>
        </w:tc>
      </w:tr>
      <w:tr w:rsidR="00CC4478" w:rsidRPr="008F2EAF" w:rsidTr="00775B55">
        <w:tc>
          <w:tcPr>
            <w:tcW w:w="0" w:type="auto"/>
            <w:vMerge/>
          </w:tcPr>
          <w:p w:rsidR="00CC4478" w:rsidRPr="008F2EAF" w:rsidRDefault="00CC4478" w:rsidP="00775B55">
            <w:pPr>
              <w:pStyle w:val="TAH"/>
              <w:rPr>
                <w:rFonts w:cs="Arial"/>
              </w:rPr>
            </w:pPr>
          </w:p>
        </w:tc>
        <w:tc>
          <w:tcPr>
            <w:tcW w:w="0" w:type="auto"/>
            <w:vMerge/>
          </w:tcPr>
          <w:p w:rsidR="00CC4478" w:rsidRPr="008F2EAF" w:rsidRDefault="00CC4478" w:rsidP="00775B55">
            <w:pPr>
              <w:pStyle w:val="TAH"/>
              <w:rPr>
                <w:rFonts w:cs="Arial"/>
              </w:rPr>
            </w:pPr>
          </w:p>
        </w:tc>
        <w:tc>
          <w:tcPr>
            <w:tcW w:w="0" w:type="auto"/>
          </w:tcPr>
          <w:p w:rsidR="00CC4478" w:rsidRPr="008F2EAF" w:rsidRDefault="00CC4478" w:rsidP="00775B55">
            <w:pPr>
              <w:pStyle w:val="TAH"/>
              <w:rPr>
                <w:rFonts w:cs="Arial"/>
              </w:rPr>
            </w:pPr>
            <w:r w:rsidRPr="008F2EAF">
              <w:rPr>
                <w:rFonts w:cs="Arial"/>
              </w:rPr>
              <w:t>T1</w:t>
            </w:r>
          </w:p>
        </w:tc>
        <w:tc>
          <w:tcPr>
            <w:tcW w:w="0" w:type="auto"/>
          </w:tcPr>
          <w:p w:rsidR="00CC4478" w:rsidRPr="008F2EAF" w:rsidRDefault="00CC4478" w:rsidP="00775B55">
            <w:pPr>
              <w:pStyle w:val="TAH"/>
              <w:rPr>
                <w:rFonts w:cs="Arial"/>
              </w:rPr>
            </w:pPr>
            <w:r w:rsidRPr="008F2EAF">
              <w:rPr>
                <w:rFonts w:cs="Arial"/>
              </w:rPr>
              <w:t>T2</w:t>
            </w:r>
          </w:p>
        </w:tc>
        <w:tc>
          <w:tcPr>
            <w:tcW w:w="0" w:type="auto"/>
          </w:tcPr>
          <w:p w:rsidR="00CC4478" w:rsidRPr="008F2EAF" w:rsidRDefault="00CC4478" w:rsidP="00775B55">
            <w:pPr>
              <w:pStyle w:val="TAH"/>
              <w:rPr>
                <w:rFonts w:cs="Arial"/>
                <w:lang w:eastAsia="zh-CN"/>
              </w:rPr>
            </w:pPr>
            <w:r w:rsidRPr="008F2EAF">
              <w:rPr>
                <w:rFonts w:cs="Arial" w:hint="eastAsia"/>
                <w:lang w:eastAsia="zh-CN"/>
              </w:rPr>
              <w:t>T3</w:t>
            </w:r>
          </w:p>
        </w:tc>
        <w:tc>
          <w:tcPr>
            <w:tcW w:w="0" w:type="auto"/>
          </w:tcPr>
          <w:p w:rsidR="00CC4478" w:rsidRPr="008F2EAF" w:rsidRDefault="00CC4478" w:rsidP="00775B55">
            <w:pPr>
              <w:pStyle w:val="TAH"/>
              <w:rPr>
                <w:rFonts w:cs="Arial"/>
                <w:lang w:eastAsia="zh-CN"/>
              </w:rPr>
            </w:pPr>
            <w:r w:rsidRPr="008F2EAF">
              <w:rPr>
                <w:rFonts w:cs="Arial" w:hint="eastAsia"/>
                <w:lang w:eastAsia="zh-CN"/>
              </w:rPr>
              <w:t>T4</w:t>
            </w:r>
          </w:p>
        </w:tc>
        <w:tc>
          <w:tcPr>
            <w:tcW w:w="0" w:type="auto"/>
          </w:tcPr>
          <w:p w:rsidR="00CC4478" w:rsidRPr="008F2EAF" w:rsidRDefault="00CC4478" w:rsidP="00775B55">
            <w:pPr>
              <w:pStyle w:val="TAH"/>
              <w:rPr>
                <w:rFonts w:cs="Arial"/>
              </w:rPr>
            </w:pPr>
            <w:r w:rsidRPr="008F2EAF">
              <w:rPr>
                <w:rFonts w:cs="Arial"/>
              </w:rPr>
              <w:t>T1</w:t>
            </w:r>
          </w:p>
        </w:tc>
        <w:tc>
          <w:tcPr>
            <w:tcW w:w="0" w:type="auto"/>
          </w:tcPr>
          <w:p w:rsidR="00CC4478" w:rsidRPr="008F2EAF" w:rsidRDefault="00CC4478" w:rsidP="00775B55">
            <w:pPr>
              <w:pStyle w:val="TAH"/>
              <w:rPr>
                <w:rFonts w:cs="Arial"/>
              </w:rPr>
            </w:pPr>
            <w:r w:rsidRPr="008F2EAF">
              <w:rPr>
                <w:rFonts w:cs="Arial"/>
              </w:rPr>
              <w:t>T2</w:t>
            </w:r>
          </w:p>
        </w:tc>
        <w:tc>
          <w:tcPr>
            <w:tcW w:w="0" w:type="auto"/>
          </w:tcPr>
          <w:p w:rsidR="00CC4478" w:rsidRPr="008F2EAF" w:rsidRDefault="00CC4478" w:rsidP="00775B55">
            <w:pPr>
              <w:pStyle w:val="TAH"/>
              <w:rPr>
                <w:rFonts w:cs="Arial"/>
                <w:lang w:eastAsia="zh-CN"/>
              </w:rPr>
            </w:pPr>
            <w:r w:rsidRPr="008F2EAF">
              <w:rPr>
                <w:rFonts w:cs="Arial" w:hint="eastAsia"/>
                <w:lang w:eastAsia="zh-CN"/>
              </w:rPr>
              <w:t>T3</w:t>
            </w:r>
          </w:p>
        </w:tc>
        <w:tc>
          <w:tcPr>
            <w:tcW w:w="0" w:type="auto"/>
          </w:tcPr>
          <w:p w:rsidR="00CC4478" w:rsidRPr="008F2EAF" w:rsidRDefault="00CC4478" w:rsidP="00775B55">
            <w:pPr>
              <w:pStyle w:val="TAH"/>
              <w:rPr>
                <w:rFonts w:cs="Arial"/>
                <w:lang w:eastAsia="zh-CN"/>
              </w:rPr>
            </w:pPr>
            <w:r w:rsidRPr="008F2EAF">
              <w:rPr>
                <w:rFonts w:cs="Arial" w:hint="eastAsia"/>
                <w:lang w:eastAsia="zh-CN"/>
              </w:rPr>
              <w:t>T4</w:t>
            </w:r>
          </w:p>
        </w:tc>
        <w:tc>
          <w:tcPr>
            <w:tcW w:w="0" w:type="auto"/>
          </w:tcPr>
          <w:p w:rsidR="00CC4478" w:rsidRPr="008F2EAF" w:rsidRDefault="00CC4478" w:rsidP="00775B55">
            <w:pPr>
              <w:pStyle w:val="TAH"/>
              <w:rPr>
                <w:rFonts w:cs="Arial"/>
                <w:lang w:eastAsia="zh-CN"/>
              </w:rPr>
            </w:pPr>
            <w:r w:rsidRPr="008F2EAF">
              <w:rPr>
                <w:rFonts w:cs="Arial"/>
              </w:rPr>
              <w:t>T1</w:t>
            </w:r>
          </w:p>
        </w:tc>
        <w:tc>
          <w:tcPr>
            <w:tcW w:w="0" w:type="auto"/>
          </w:tcPr>
          <w:p w:rsidR="00CC4478" w:rsidRPr="008F2EAF" w:rsidRDefault="00CC4478" w:rsidP="00775B55">
            <w:pPr>
              <w:pStyle w:val="TAH"/>
              <w:rPr>
                <w:rFonts w:cs="Arial"/>
                <w:lang w:eastAsia="zh-CN"/>
              </w:rPr>
            </w:pPr>
            <w:r w:rsidRPr="008F2EAF">
              <w:rPr>
                <w:rFonts w:cs="Arial"/>
              </w:rPr>
              <w:t>T2</w:t>
            </w:r>
          </w:p>
        </w:tc>
        <w:tc>
          <w:tcPr>
            <w:tcW w:w="0" w:type="auto"/>
          </w:tcPr>
          <w:p w:rsidR="00CC4478" w:rsidRPr="008F2EAF" w:rsidRDefault="00CC4478" w:rsidP="00775B55">
            <w:pPr>
              <w:pStyle w:val="TAH"/>
              <w:rPr>
                <w:rFonts w:cs="Arial"/>
                <w:lang w:eastAsia="zh-CN"/>
              </w:rPr>
            </w:pPr>
            <w:r w:rsidRPr="008F2EAF">
              <w:rPr>
                <w:rFonts w:cs="Arial" w:hint="eastAsia"/>
                <w:lang w:eastAsia="zh-CN"/>
              </w:rPr>
              <w:t>T3</w:t>
            </w:r>
          </w:p>
        </w:tc>
        <w:tc>
          <w:tcPr>
            <w:tcW w:w="0" w:type="auto"/>
          </w:tcPr>
          <w:p w:rsidR="00CC4478" w:rsidRPr="008F2EAF" w:rsidRDefault="00CC4478" w:rsidP="00775B55">
            <w:pPr>
              <w:pStyle w:val="TAH"/>
              <w:rPr>
                <w:rFonts w:cs="Arial"/>
                <w:lang w:eastAsia="zh-CN"/>
              </w:rPr>
            </w:pPr>
            <w:r w:rsidRPr="008F2EAF">
              <w:rPr>
                <w:rFonts w:cs="Arial" w:hint="eastAsia"/>
                <w:lang w:eastAsia="zh-CN"/>
              </w:rPr>
              <w:t>T4</w:t>
            </w:r>
          </w:p>
        </w:tc>
        <w:tc>
          <w:tcPr>
            <w:tcW w:w="0" w:type="auto"/>
          </w:tcPr>
          <w:p w:rsidR="00CC4478" w:rsidRPr="008F2EAF" w:rsidRDefault="00CC4478" w:rsidP="00775B55">
            <w:pPr>
              <w:pStyle w:val="TAH"/>
              <w:rPr>
                <w:rFonts w:cs="Arial"/>
                <w:lang w:eastAsia="zh-CN"/>
              </w:rPr>
            </w:pPr>
            <w:r w:rsidRPr="008F2EAF">
              <w:rPr>
                <w:rFonts w:cs="Arial"/>
              </w:rPr>
              <w:t>T1</w:t>
            </w:r>
          </w:p>
        </w:tc>
        <w:tc>
          <w:tcPr>
            <w:tcW w:w="0" w:type="auto"/>
          </w:tcPr>
          <w:p w:rsidR="00CC4478" w:rsidRPr="008F2EAF" w:rsidRDefault="00CC4478" w:rsidP="00775B55">
            <w:pPr>
              <w:pStyle w:val="TAH"/>
              <w:rPr>
                <w:rFonts w:cs="Arial"/>
                <w:lang w:eastAsia="zh-CN"/>
              </w:rPr>
            </w:pPr>
            <w:r w:rsidRPr="008F2EAF">
              <w:rPr>
                <w:rFonts w:cs="Arial"/>
              </w:rPr>
              <w:t>T2</w:t>
            </w:r>
          </w:p>
        </w:tc>
        <w:tc>
          <w:tcPr>
            <w:tcW w:w="0" w:type="auto"/>
          </w:tcPr>
          <w:p w:rsidR="00CC4478" w:rsidRPr="008F2EAF" w:rsidRDefault="00CC4478" w:rsidP="00775B55">
            <w:pPr>
              <w:pStyle w:val="TAH"/>
              <w:rPr>
                <w:rFonts w:cs="Arial"/>
                <w:lang w:eastAsia="zh-CN"/>
              </w:rPr>
            </w:pPr>
            <w:r w:rsidRPr="008F2EAF">
              <w:rPr>
                <w:rFonts w:cs="Arial" w:hint="eastAsia"/>
                <w:lang w:eastAsia="zh-CN"/>
              </w:rPr>
              <w:t>T3</w:t>
            </w:r>
          </w:p>
        </w:tc>
        <w:tc>
          <w:tcPr>
            <w:tcW w:w="0" w:type="auto"/>
          </w:tcPr>
          <w:p w:rsidR="00CC4478" w:rsidRPr="008F2EAF" w:rsidRDefault="00CC4478" w:rsidP="00775B55">
            <w:pPr>
              <w:pStyle w:val="TAH"/>
              <w:rPr>
                <w:rFonts w:cs="Arial"/>
                <w:lang w:eastAsia="zh-CN"/>
              </w:rPr>
            </w:pPr>
            <w:r w:rsidRPr="008F2EAF">
              <w:rPr>
                <w:rFonts w:cs="Arial" w:hint="eastAsia"/>
                <w:lang w:eastAsia="zh-CN"/>
              </w:rPr>
              <w:t>T4</w:t>
            </w:r>
          </w:p>
        </w:tc>
      </w:tr>
      <w:tr w:rsidR="00CC4478" w:rsidRPr="008F2EAF" w:rsidTr="00775B55">
        <w:tc>
          <w:tcPr>
            <w:tcW w:w="0" w:type="auto"/>
          </w:tcPr>
          <w:p w:rsidR="00CC4478" w:rsidRPr="008F2EAF" w:rsidRDefault="00CC4478" w:rsidP="00775B55">
            <w:pPr>
              <w:pStyle w:val="TAL"/>
              <w:rPr>
                <w:rFonts w:cs="Arial"/>
                <w:lang w:val="it-IT"/>
              </w:rPr>
            </w:pPr>
            <w:r w:rsidRPr="008F2EAF">
              <w:rPr>
                <w:rFonts w:cs="Arial"/>
                <w:lang w:val="it-IT"/>
              </w:rPr>
              <w:t>E-UTRA RF Channel Number</w:t>
            </w:r>
          </w:p>
        </w:tc>
        <w:tc>
          <w:tcPr>
            <w:tcW w:w="0" w:type="auto"/>
          </w:tcPr>
          <w:p w:rsidR="00CC4478" w:rsidRPr="008F2EAF" w:rsidRDefault="00CC4478" w:rsidP="00775B55">
            <w:pPr>
              <w:pStyle w:val="TAC"/>
              <w:rPr>
                <w:rFonts w:cs="Arial"/>
                <w:lang w:val="it-IT"/>
              </w:rPr>
            </w:pPr>
          </w:p>
        </w:tc>
        <w:tc>
          <w:tcPr>
            <w:tcW w:w="0" w:type="auto"/>
            <w:gridSpan w:val="4"/>
          </w:tcPr>
          <w:p w:rsidR="00CC4478" w:rsidRPr="008F2EAF" w:rsidRDefault="00CC4478" w:rsidP="00775B55">
            <w:pPr>
              <w:pStyle w:val="TAC"/>
              <w:rPr>
                <w:rFonts w:cs="Arial"/>
                <w:lang w:eastAsia="zh-CN"/>
              </w:rPr>
            </w:pPr>
            <w:r w:rsidRPr="008F2EAF">
              <w:rPr>
                <w:rFonts w:cs="Arial" w:hint="eastAsia"/>
                <w:lang w:eastAsia="zh-CN"/>
              </w:rPr>
              <w:t>1</w:t>
            </w:r>
          </w:p>
        </w:tc>
        <w:tc>
          <w:tcPr>
            <w:tcW w:w="0" w:type="auto"/>
            <w:gridSpan w:val="4"/>
          </w:tcPr>
          <w:p w:rsidR="00CC4478" w:rsidRPr="008F2EAF" w:rsidRDefault="00CC4478" w:rsidP="00775B55">
            <w:pPr>
              <w:pStyle w:val="TAC"/>
              <w:rPr>
                <w:rFonts w:cs="Arial"/>
              </w:rPr>
            </w:pPr>
            <w:r w:rsidRPr="008F2EAF">
              <w:rPr>
                <w:rFonts w:cs="Arial" w:hint="eastAsia"/>
                <w:lang w:eastAsia="zh-CN"/>
              </w:rPr>
              <w:t>2</w:t>
            </w:r>
          </w:p>
        </w:tc>
        <w:tc>
          <w:tcPr>
            <w:tcW w:w="0" w:type="auto"/>
            <w:gridSpan w:val="4"/>
          </w:tcPr>
          <w:p w:rsidR="00CC4478" w:rsidRPr="008F2EAF" w:rsidRDefault="00CC4478" w:rsidP="00775B55">
            <w:pPr>
              <w:pStyle w:val="TAC"/>
              <w:rPr>
                <w:rFonts w:cs="Arial"/>
                <w:lang w:eastAsia="zh-CN"/>
              </w:rPr>
            </w:pPr>
            <w:r w:rsidRPr="008F2EAF">
              <w:rPr>
                <w:rFonts w:cs="Arial" w:hint="eastAsia"/>
                <w:lang w:eastAsia="zh-CN"/>
              </w:rPr>
              <w:t>3</w:t>
            </w:r>
          </w:p>
        </w:tc>
        <w:tc>
          <w:tcPr>
            <w:tcW w:w="0" w:type="auto"/>
            <w:gridSpan w:val="4"/>
          </w:tcPr>
          <w:p w:rsidR="00CC4478" w:rsidRPr="008F2EAF" w:rsidRDefault="00CC4478" w:rsidP="00775B55">
            <w:pPr>
              <w:pStyle w:val="TAC"/>
              <w:rPr>
                <w:rFonts w:cs="Arial"/>
                <w:lang w:eastAsia="zh-CN"/>
              </w:rPr>
            </w:pPr>
            <w:r w:rsidRPr="008F2EAF">
              <w:rPr>
                <w:rFonts w:cs="Arial"/>
                <w:lang w:eastAsia="zh-CN"/>
              </w:rPr>
              <w:t>4</w:t>
            </w:r>
          </w:p>
        </w:tc>
      </w:tr>
      <w:tr w:rsidR="00CC4478" w:rsidRPr="008F2EAF" w:rsidTr="00775B55">
        <w:tc>
          <w:tcPr>
            <w:tcW w:w="0" w:type="auto"/>
          </w:tcPr>
          <w:p w:rsidR="00CC4478" w:rsidRPr="008F2EAF" w:rsidRDefault="00CC4478" w:rsidP="00775B55">
            <w:pPr>
              <w:pStyle w:val="TAL"/>
              <w:rPr>
                <w:rFonts w:cs="Arial"/>
              </w:rPr>
            </w:pPr>
            <w:r w:rsidRPr="008F2EAF">
              <w:rPr>
                <w:rFonts w:cs="Arial"/>
              </w:rPr>
              <w:t>BW</w:t>
            </w:r>
            <w:r w:rsidRPr="008F2EAF">
              <w:rPr>
                <w:rFonts w:cs="Arial"/>
                <w:vertAlign w:val="subscript"/>
              </w:rPr>
              <w:t>channel</w:t>
            </w:r>
          </w:p>
        </w:tc>
        <w:tc>
          <w:tcPr>
            <w:tcW w:w="0" w:type="auto"/>
          </w:tcPr>
          <w:p w:rsidR="00CC4478" w:rsidRPr="008F2EAF" w:rsidRDefault="00CC4478" w:rsidP="00775B55">
            <w:pPr>
              <w:pStyle w:val="TAC"/>
              <w:rPr>
                <w:rFonts w:cs="Arial"/>
              </w:rPr>
            </w:pP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5MHz: N</w:t>
            </w:r>
            <w:r w:rsidRPr="00872558">
              <w:rPr>
                <w:rFonts w:cs="Arial"/>
                <w:vertAlign w:val="subscript"/>
                <w:lang w:val="de-DE" w:eastAsia="zh-CN"/>
              </w:rPr>
              <w:t>RB,c</w:t>
            </w:r>
            <w:r w:rsidRPr="00872558">
              <w:rPr>
                <w:rFonts w:cs="Arial"/>
                <w:lang w:val="de-DE" w:eastAsia="zh-CN"/>
              </w:rPr>
              <w:t xml:space="preserve"> = 25</w:t>
            </w:r>
          </w:p>
          <w:p w:rsidR="00CC4478" w:rsidRPr="00872558" w:rsidRDefault="00CC4478" w:rsidP="00775B55">
            <w:pPr>
              <w:pStyle w:val="TAC"/>
              <w:rPr>
                <w:rFonts w:cs="Arial"/>
                <w:lang w:val="de-DE" w:eastAsia="zh-CN"/>
              </w:rPr>
            </w:pPr>
            <w:r w:rsidRPr="00872558">
              <w:rPr>
                <w:rFonts w:cs="Arial"/>
                <w:lang w:val="de-DE" w:eastAsia="zh-CN"/>
              </w:rPr>
              <w:t>10MHz: N</w:t>
            </w:r>
            <w:r w:rsidRPr="00872558">
              <w:rPr>
                <w:rFonts w:cs="Arial"/>
                <w:vertAlign w:val="subscript"/>
                <w:lang w:val="de-DE" w:eastAsia="zh-CN"/>
              </w:rPr>
              <w:t>RB,c</w:t>
            </w:r>
            <w:r w:rsidRPr="00872558">
              <w:rPr>
                <w:rFonts w:cs="Arial"/>
                <w:lang w:val="de-DE" w:eastAsia="zh-CN"/>
              </w:rPr>
              <w:t xml:space="preserve"> = 50</w:t>
            </w:r>
          </w:p>
          <w:p w:rsidR="00CC4478" w:rsidRPr="008F2EAF" w:rsidRDefault="00CC4478" w:rsidP="00775B55">
            <w:pPr>
              <w:pStyle w:val="TAC"/>
              <w:rPr>
                <w:rFonts w:cs="Arial"/>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5MHz: N</w:t>
            </w:r>
            <w:r w:rsidRPr="00872558">
              <w:rPr>
                <w:rFonts w:cs="Arial"/>
                <w:vertAlign w:val="subscript"/>
                <w:lang w:val="de-DE" w:eastAsia="zh-CN"/>
              </w:rPr>
              <w:t>RB,c</w:t>
            </w:r>
            <w:r w:rsidRPr="00872558">
              <w:rPr>
                <w:rFonts w:cs="Arial"/>
                <w:lang w:val="de-DE" w:eastAsia="zh-CN"/>
              </w:rPr>
              <w:t xml:space="preserve"> = 25</w:t>
            </w:r>
          </w:p>
          <w:p w:rsidR="00CC4478" w:rsidRPr="00872558" w:rsidRDefault="00CC4478" w:rsidP="00775B55">
            <w:pPr>
              <w:pStyle w:val="TAC"/>
              <w:rPr>
                <w:rFonts w:cs="Arial"/>
                <w:lang w:val="de-DE" w:eastAsia="zh-CN"/>
              </w:rPr>
            </w:pPr>
            <w:r w:rsidRPr="00872558">
              <w:rPr>
                <w:rFonts w:cs="Arial"/>
                <w:lang w:val="de-DE" w:eastAsia="zh-CN"/>
              </w:rPr>
              <w:t>10MHz: N</w:t>
            </w:r>
            <w:r w:rsidRPr="00872558">
              <w:rPr>
                <w:rFonts w:cs="Arial"/>
                <w:vertAlign w:val="subscript"/>
                <w:lang w:val="de-DE" w:eastAsia="zh-CN"/>
              </w:rPr>
              <w:t>RB,c</w:t>
            </w:r>
            <w:r w:rsidRPr="00872558">
              <w:rPr>
                <w:rFonts w:cs="Arial"/>
                <w:lang w:val="de-DE" w:eastAsia="zh-CN"/>
              </w:rPr>
              <w:t xml:space="preserve"> = 50</w:t>
            </w:r>
          </w:p>
          <w:p w:rsidR="00CC4478" w:rsidRPr="008F2EAF" w:rsidRDefault="00CC4478" w:rsidP="00775B55">
            <w:pPr>
              <w:pStyle w:val="TAC"/>
              <w:rPr>
                <w:rFonts w:cs="Arial"/>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5MHz: N</w:t>
            </w:r>
            <w:r w:rsidRPr="00872558">
              <w:rPr>
                <w:rFonts w:cs="Arial"/>
                <w:vertAlign w:val="subscript"/>
                <w:lang w:val="de-DE" w:eastAsia="zh-CN"/>
              </w:rPr>
              <w:t>RB,c</w:t>
            </w:r>
            <w:r w:rsidRPr="00872558">
              <w:rPr>
                <w:rFonts w:cs="Arial"/>
                <w:lang w:val="de-DE" w:eastAsia="zh-CN"/>
              </w:rPr>
              <w:t xml:space="preserve"> = 25</w:t>
            </w:r>
          </w:p>
          <w:p w:rsidR="00CC4478" w:rsidRPr="00872558" w:rsidRDefault="00CC4478" w:rsidP="00775B55">
            <w:pPr>
              <w:pStyle w:val="TAC"/>
              <w:rPr>
                <w:rFonts w:cs="Arial"/>
                <w:lang w:val="de-DE" w:eastAsia="zh-CN"/>
              </w:rPr>
            </w:pPr>
            <w:r w:rsidRPr="00872558">
              <w:rPr>
                <w:rFonts w:cs="Arial"/>
                <w:lang w:val="de-DE" w:eastAsia="zh-CN"/>
              </w:rPr>
              <w:t>10MHz: N</w:t>
            </w:r>
            <w:r w:rsidRPr="00872558">
              <w:rPr>
                <w:rFonts w:cs="Arial"/>
                <w:vertAlign w:val="subscript"/>
                <w:lang w:val="de-DE" w:eastAsia="zh-CN"/>
              </w:rPr>
              <w:t>RB,c</w:t>
            </w:r>
            <w:r w:rsidRPr="00872558">
              <w:rPr>
                <w:rFonts w:cs="Arial"/>
                <w:lang w:val="de-DE" w:eastAsia="zh-CN"/>
              </w:rPr>
              <w:t xml:space="preserve"> = 50</w:t>
            </w:r>
          </w:p>
          <w:p w:rsidR="00CC4478" w:rsidRPr="008F2EAF" w:rsidRDefault="00CC4478" w:rsidP="00775B55">
            <w:pPr>
              <w:pStyle w:val="TAC"/>
              <w:rPr>
                <w:rFonts w:cs="Arial"/>
                <w:lang w:eastAsia="zh-CN"/>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5MHz: N</w:t>
            </w:r>
            <w:r w:rsidRPr="00872558">
              <w:rPr>
                <w:rFonts w:cs="Arial"/>
                <w:vertAlign w:val="subscript"/>
                <w:lang w:val="de-DE" w:eastAsia="zh-CN"/>
              </w:rPr>
              <w:t>RB,c</w:t>
            </w:r>
            <w:r w:rsidRPr="00872558">
              <w:rPr>
                <w:rFonts w:cs="Arial"/>
                <w:lang w:val="de-DE" w:eastAsia="zh-CN"/>
              </w:rPr>
              <w:t xml:space="preserve"> = 25</w:t>
            </w:r>
          </w:p>
          <w:p w:rsidR="00CC4478" w:rsidRPr="00872558" w:rsidRDefault="00CC4478" w:rsidP="00775B55">
            <w:pPr>
              <w:pStyle w:val="TAC"/>
              <w:rPr>
                <w:rFonts w:cs="Arial"/>
                <w:lang w:val="de-DE" w:eastAsia="zh-CN"/>
              </w:rPr>
            </w:pPr>
            <w:r w:rsidRPr="00872558">
              <w:rPr>
                <w:rFonts w:cs="Arial"/>
                <w:lang w:val="de-DE" w:eastAsia="zh-CN"/>
              </w:rPr>
              <w:t>10MHz: N</w:t>
            </w:r>
            <w:r w:rsidRPr="00872558">
              <w:rPr>
                <w:rFonts w:cs="Arial"/>
                <w:vertAlign w:val="subscript"/>
                <w:lang w:val="de-DE" w:eastAsia="zh-CN"/>
              </w:rPr>
              <w:t>RB,c</w:t>
            </w:r>
            <w:r w:rsidRPr="00872558">
              <w:rPr>
                <w:rFonts w:cs="Arial"/>
                <w:lang w:val="de-DE" w:eastAsia="zh-CN"/>
              </w:rPr>
              <w:t xml:space="preserve"> = 50</w:t>
            </w:r>
          </w:p>
          <w:p w:rsidR="00CC4478" w:rsidRPr="008F2EAF" w:rsidRDefault="00CC4478" w:rsidP="00775B55">
            <w:pPr>
              <w:pStyle w:val="TAC"/>
              <w:rPr>
                <w:rFonts w:cs="Arial"/>
                <w:lang w:eastAsia="zh-CN"/>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r>
      <w:tr w:rsidR="00CC4478" w:rsidRPr="008F2EAF" w:rsidTr="00775B55">
        <w:tc>
          <w:tcPr>
            <w:tcW w:w="0" w:type="auto"/>
          </w:tcPr>
          <w:p w:rsidR="00CC4478" w:rsidRPr="008F2EAF" w:rsidRDefault="00CC4478" w:rsidP="00775B55">
            <w:pPr>
              <w:pStyle w:val="TAL"/>
              <w:rPr>
                <w:rFonts w:cs="Arial"/>
                <w:lang w:eastAsia="zh-CN"/>
              </w:rPr>
            </w:pPr>
            <w:r w:rsidRPr="008F2EAF">
              <w:rPr>
                <w:rFonts w:cs="Arial"/>
              </w:rPr>
              <w:t>PDSCH parameters</w:t>
            </w:r>
            <w:r w:rsidRPr="008F2EAF">
              <w:rPr>
                <w:rFonts w:cs="Arial" w:hint="eastAsia"/>
                <w:lang w:eastAsia="zh-CN"/>
              </w:rPr>
              <w:t>:</w:t>
            </w:r>
          </w:p>
          <w:p w:rsidR="00CC4478" w:rsidRPr="008F2EAF" w:rsidRDefault="00CC4478" w:rsidP="00775B55">
            <w:pPr>
              <w:pStyle w:val="TAL"/>
              <w:rPr>
                <w:rFonts w:cs="Arial"/>
                <w:lang w:eastAsia="zh-CN"/>
              </w:rPr>
            </w:pPr>
            <w:r w:rsidRPr="008F2EAF">
              <w:rPr>
                <w:rFonts w:cs="Arial"/>
              </w:rPr>
              <w:t>DL Reference Measurement Channel</w:t>
            </w:r>
          </w:p>
        </w:tc>
        <w:tc>
          <w:tcPr>
            <w:tcW w:w="0" w:type="auto"/>
          </w:tcPr>
          <w:p w:rsidR="00CC4478" w:rsidRPr="008F2EAF" w:rsidRDefault="00CC4478" w:rsidP="00775B55">
            <w:pPr>
              <w:pStyle w:val="TAC"/>
              <w:rPr>
                <w:rFonts w:cs="Arial"/>
              </w:rPr>
            </w:pP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 xml:space="preserve">5MHz: R.7 FDD </w:t>
            </w:r>
          </w:p>
          <w:p w:rsidR="00CC4478" w:rsidRPr="00872558" w:rsidRDefault="00CC4478" w:rsidP="00775B55">
            <w:pPr>
              <w:pStyle w:val="TAC"/>
              <w:rPr>
                <w:rFonts w:cs="Arial"/>
                <w:lang w:val="de-DE" w:eastAsia="zh-CN"/>
              </w:rPr>
            </w:pPr>
            <w:r w:rsidRPr="00872558">
              <w:rPr>
                <w:rFonts w:cs="Arial"/>
                <w:lang w:val="de-DE" w:eastAsia="zh-CN"/>
              </w:rPr>
              <w:t>10MHz: R.</w:t>
            </w:r>
            <w:r w:rsidRPr="00872558">
              <w:rPr>
                <w:rFonts w:cs="Arial" w:hint="eastAsia"/>
                <w:lang w:val="de-DE" w:eastAsia="zh-CN"/>
              </w:rPr>
              <w:t>3</w:t>
            </w:r>
            <w:r w:rsidRPr="00872558">
              <w:rPr>
                <w:rFonts w:cs="Arial"/>
                <w:lang w:val="de-DE" w:eastAsia="zh-CN"/>
              </w:rPr>
              <w:t xml:space="preserve"> FDD</w:t>
            </w:r>
          </w:p>
          <w:p w:rsidR="00CC4478" w:rsidRPr="008F2EAF" w:rsidRDefault="00CC4478" w:rsidP="00775B55">
            <w:pPr>
              <w:pStyle w:val="TAC"/>
              <w:rPr>
                <w:rFonts w:cs="Arial"/>
              </w:rPr>
            </w:pPr>
            <w:r w:rsidRPr="008F2EAF">
              <w:rPr>
                <w:rFonts w:cs="Arial"/>
                <w:lang w:eastAsia="zh-CN"/>
              </w:rPr>
              <w:t>20MHz: R.</w:t>
            </w:r>
            <w:r w:rsidRPr="008F2EAF">
              <w:rPr>
                <w:rFonts w:cs="Arial" w:hint="eastAsia"/>
                <w:lang w:eastAsia="zh-CN"/>
              </w:rPr>
              <w:t>6</w:t>
            </w:r>
            <w:r w:rsidRPr="008F2EAF">
              <w:rPr>
                <w:rFonts w:cs="Arial"/>
                <w:lang w:eastAsia="zh-CN"/>
              </w:rPr>
              <w:t xml:space="preserve"> FDD</w:t>
            </w:r>
          </w:p>
        </w:tc>
        <w:tc>
          <w:tcPr>
            <w:tcW w:w="0" w:type="auto"/>
          </w:tcPr>
          <w:p w:rsidR="00CC4478" w:rsidRPr="008F2EAF" w:rsidRDefault="00CC4478" w:rsidP="00775B55">
            <w:pPr>
              <w:pStyle w:val="TAC"/>
              <w:rPr>
                <w:rFonts w:cs="Arial"/>
                <w:lang w:eastAsia="zh-CN"/>
              </w:rPr>
            </w:pPr>
            <w:r w:rsidRPr="008F2EAF">
              <w:rPr>
                <w:rFonts w:cs="Arial" w:hint="eastAsia"/>
                <w:lang w:eastAsia="zh-CN"/>
              </w:rPr>
              <w:t>N/A</w:t>
            </w:r>
          </w:p>
        </w:tc>
        <w:tc>
          <w:tcPr>
            <w:tcW w:w="0" w:type="auto"/>
          </w:tcPr>
          <w:p w:rsidR="00CC4478" w:rsidRPr="008F2EAF" w:rsidRDefault="00CC4478" w:rsidP="00775B55">
            <w:pPr>
              <w:pStyle w:val="TAC"/>
              <w:rPr>
                <w:rFonts w:cs="Arial"/>
              </w:rPr>
            </w:pPr>
            <w:r w:rsidRPr="008F2EAF">
              <w:rPr>
                <w:rFonts w:cs="Arial" w:hint="eastAsia"/>
                <w:lang w:eastAsia="zh-CN"/>
              </w:rPr>
              <w:t>N/A</w:t>
            </w:r>
          </w:p>
        </w:tc>
        <w:tc>
          <w:tcPr>
            <w:tcW w:w="0" w:type="auto"/>
          </w:tcPr>
          <w:p w:rsidR="00CC4478" w:rsidRPr="008F2EAF" w:rsidRDefault="00CC4478" w:rsidP="00775B55">
            <w:pPr>
              <w:pStyle w:val="TAC"/>
              <w:rPr>
                <w:rFonts w:cs="Arial"/>
              </w:rPr>
            </w:pPr>
            <w:r w:rsidRPr="008F2EAF">
              <w:rPr>
                <w:rFonts w:cs="Arial" w:hint="eastAsia"/>
                <w:lang w:eastAsia="zh-CN"/>
              </w:rPr>
              <w:t>N/A</w:t>
            </w:r>
          </w:p>
        </w:tc>
        <w:tc>
          <w:tcPr>
            <w:tcW w:w="0" w:type="auto"/>
          </w:tcPr>
          <w:p w:rsidR="00CC4478" w:rsidRPr="00872558" w:rsidRDefault="00CC4478" w:rsidP="00775B55">
            <w:pPr>
              <w:pStyle w:val="TAC"/>
              <w:rPr>
                <w:rFonts w:cs="Arial"/>
                <w:lang w:val="de-DE" w:eastAsia="zh-CN"/>
              </w:rPr>
            </w:pPr>
            <w:r w:rsidRPr="00872558">
              <w:rPr>
                <w:rFonts w:cs="Arial"/>
                <w:lang w:val="de-DE" w:eastAsia="zh-CN"/>
              </w:rPr>
              <w:t xml:space="preserve">5MHz: R.7 FDD </w:t>
            </w:r>
          </w:p>
          <w:p w:rsidR="00CC4478" w:rsidRPr="00872558" w:rsidRDefault="00CC4478" w:rsidP="00775B55">
            <w:pPr>
              <w:pStyle w:val="TAC"/>
              <w:rPr>
                <w:rFonts w:cs="Arial"/>
                <w:lang w:val="de-DE" w:eastAsia="zh-CN"/>
              </w:rPr>
            </w:pPr>
            <w:r w:rsidRPr="00872558">
              <w:rPr>
                <w:rFonts w:cs="Arial"/>
                <w:lang w:val="de-DE" w:eastAsia="zh-CN"/>
              </w:rPr>
              <w:t>10MHz: R.</w:t>
            </w:r>
            <w:r w:rsidRPr="00872558">
              <w:rPr>
                <w:rFonts w:cs="Arial" w:hint="eastAsia"/>
                <w:lang w:val="de-DE" w:eastAsia="zh-CN"/>
              </w:rPr>
              <w:t>3</w:t>
            </w:r>
            <w:r w:rsidRPr="00872558">
              <w:rPr>
                <w:rFonts w:cs="Arial"/>
                <w:lang w:val="de-DE" w:eastAsia="zh-CN"/>
              </w:rPr>
              <w:t xml:space="preserve"> FDD</w:t>
            </w:r>
          </w:p>
          <w:p w:rsidR="00CC4478" w:rsidRPr="008F2EAF" w:rsidRDefault="00CC4478" w:rsidP="00775B55">
            <w:pPr>
              <w:pStyle w:val="TAC"/>
              <w:rPr>
                <w:rFonts w:cs="Arial"/>
              </w:rPr>
            </w:pPr>
            <w:r w:rsidRPr="008F2EAF">
              <w:rPr>
                <w:rFonts w:cs="Arial"/>
                <w:lang w:eastAsia="zh-CN"/>
              </w:rPr>
              <w:t>20MHz: R.</w:t>
            </w:r>
            <w:r w:rsidRPr="008F2EAF">
              <w:rPr>
                <w:rFonts w:cs="Arial" w:hint="eastAsia"/>
                <w:lang w:eastAsia="zh-CN"/>
              </w:rPr>
              <w:t>6</w:t>
            </w:r>
            <w:r w:rsidRPr="008F2EAF">
              <w:rPr>
                <w:rFonts w:cs="Arial"/>
                <w:lang w:eastAsia="zh-CN"/>
              </w:rPr>
              <w:t xml:space="preserve"> FDD</w:t>
            </w:r>
          </w:p>
        </w:tc>
        <w:tc>
          <w:tcPr>
            <w:tcW w:w="0" w:type="auto"/>
            <w:gridSpan w:val="4"/>
          </w:tcPr>
          <w:p w:rsidR="00CC4478" w:rsidRPr="008F2EAF" w:rsidRDefault="00CC4478" w:rsidP="00775B55">
            <w:pPr>
              <w:pStyle w:val="TAC"/>
              <w:rPr>
                <w:rFonts w:cs="Arial"/>
                <w:lang w:eastAsia="zh-CN"/>
              </w:rPr>
            </w:pPr>
            <w:r w:rsidRPr="008F2EAF">
              <w:rPr>
                <w:rFonts w:cs="Arial" w:hint="eastAsia"/>
                <w:lang w:eastAsia="zh-CN"/>
              </w:rPr>
              <w:t>N/A</w:t>
            </w:r>
          </w:p>
        </w:tc>
        <w:tc>
          <w:tcPr>
            <w:tcW w:w="0" w:type="auto"/>
            <w:gridSpan w:val="4"/>
          </w:tcPr>
          <w:p w:rsidR="00CC4478" w:rsidRPr="008F2EAF" w:rsidRDefault="00CC4478" w:rsidP="00775B55">
            <w:pPr>
              <w:pStyle w:val="TAC"/>
              <w:rPr>
                <w:rFonts w:cs="Arial"/>
                <w:lang w:eastAsia="zh-CN"/>
              </w:rPr>
            </w:pPr>
            <w:r w:rsidRPr="008F2EAF">
              <w:rPr>
                <w:rFonts w:cs="Arial" w:hint="eastAsia"/>
                <w:lang w:eastAsia="zh-CN"/>
              </w:rPr>
              <w:t>N/A</w:t>
            </w:r>
          </w:p>
        </w:tc>
      </w:tr>
      <w:tr w:rsidR="00CC4478" w:rsidRPr="008F2EAF" w:rsidTr="00775B55">
        <w:tc>
          <w:tcPr>
            <w:tcW w:w="0" w:type="auto"/>
          </w:tcPr>
          <w:p w:rsidR="00CC4478" w:rsidRPr="008F2EAF" w:rsidRDefault="00CC4478" w:rsidP="00775B55">
            <w:pPr>
              <w:pStyle w:val="TAL"/>
              <w:rPr>
                <w:rFonts w:cs="Arial"/>
              </w:rPr>
            </w:pPr>
            <w:r w:rsidRPr="008F2EAF">
              <w:rPr>
                <w:rFonts w:cs="Arial"/>
              </w:rPr>
              <w:t>PCFICH/PDCCH/PHICH parameters</w:t>
            </w:r>
          </w:p>
        </w:tc>
        <w:tc>
          <w:tcPr>
            <w:tcW w:w="0" w:type="auto"/>
          </w:tcPr>
          <w:p w:rsidR="00CC4478" w:rsidRPr="008F2EAF" w:rsidRDefault="00CC4478" w:rsidP="00775B55">
            <w:pPr>
              <w:pStyle w:val="TAC"/>
              <w:rPr>
                <w:rFonts w:cs="Arial"/>
              </w:rPr>
            </w:pP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 xml:space="preserve">5MHz: R.11 FDD </w:t>
            </w:r>
          </w:p>
          <w:p w:rsidR="00CC4478" w:rsidRPr="00872558" w:rsidRDefault="00CC4478" w:rsidP="00775B55">
            <w:pPr>
              <w:pStyle w:val="TAC"/>
              <w:rPr>
                <w:rFonts w:cs="Arial"/>
                <w:lang w:val="de-DE" w:eastAsia="zh-CN"/>
              </w:rPr>
            </w:pPr>
            <w:r w:rsidRPr="00872558">
              <w:rPr>
                <w:rFonts w:cs="Arial"/>
                <w:lang w:val="de-DE" w:eastAsia="zh-CN"/>
              </w:rPr>
              <w:t>10MHz: R.6 FDD</w:t>
            </w:r>
          </w:p>
          <w:p w:rsidR="00CC4478" w:rsidRPr="008F2EAF" w:rsidRDefault="00CC4478" w:rsidP="00775B55">
            <w:pPr>
              <w:pStyle w:val="TAC"/>
              <w:rPr>
                <w:rFonts w:cs="Arial"/>
              </w:rPr>
            </w:pPr>
            <w:r w:rsidRPr="008F2EAF">
              <w:rPr>
                <w:rFonts w:cs="Arial"/>
                <w:lang w:eastAsia="zh-CN"/>
              </w:rPr>
              <w:t>20MHz: R.10 FDD</w:t>
            </w: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 xml:space="preserve">5MHz: R.11 FDD </w:t>
            </w:r>
          </w:p>
          <w:p w:rsidR="00CC4478" w:rsidRPr="00872558" w:rsidRDefault="00CC4478" w:rsidP="00775B55">
            <w:pPr>
              <w:pStyle w:val="TAC"/>
              <w:rPr>
                <w:rFonts w:cs="Arial"/>
                <w:lang w:val="de-DE" w:eastAsia="zh-CN"/>
              </w:rPr>
            </w:pPr>
            <w:r w:rsidRPr="00872558">
              <w:rPr>
                <w:rFonts w:cs="Arial"/>
                <w:lang w:val="de-DE" w:eastAsia="zh-CN"/>
              </w:rPr>
              <w:t>10MHz: R.6 FDD</w:t>
            </w:r>
          </w:p>
          <w:p w:rsidR="00CC4478" w:rsidRPr="008F2EAF" w:rsidRDefault="00CC4478" w:rsidP="00775B55">
            <w:pPr>
              <w:pStyle w:val="TAC"/>
              <w:rPr>
                <w:rFonts w:cs="Arial"/>
              </w:rPr>
            </w:pPr>
            <w:r w:rsidRPr="008F2EAF">
              <w:rPr>
                <w:rFonts w:cs="Arial"/>
                <w:lang w:eastAsia="zh-CN"/>
              </w:rPr>
              <w:t>20MHz: R.10 FDD</w:t>
            </w: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 xml:space="preserve">5MHz: R.11 FDD </w:t>
            </w:r>
          </w:p>
          <w:p w:rsidR="00CC4478" w:rsidRPr="00872558" w:rsidRDefault="00CC4478" w:rsidP="00775B55">
            <w:pPr>
              <w:pStyle w:val="TAC"/>
              <w:rPr>
                <w:rFonts w:cs="Arial"/>
                <w:lang w:val="de-DE" w:eastAsia="zh-CN"/>
              </w:rPr>
            </w:pPr>
            <w:r w:rsidRPr="00872558">
              <w:rPr>
                <w:rFonts w:cs="Arial"/>
                <w:lang w:val="de-DE" w:eastAsia="zh-CN"/>
              </w:rPr>
              <w:t>10MHz: R.6 FDD</w:t>
            </w:r>
          </w:p>
          <w:p w:rsidR="00CC4478" w:rsidRPr="008F2EAF" w:rsidRDefault="00CC4478" w:rsidP="00775B55">
            <w:pPr>
              <w:pStyle w:val="TAC"/>
              <w:rPr>
                <w:rFonts w:cs="Arial"/>
                <w:lang w:eastAsia="zh-CN"/>
              </w:rPr>
            </w:pPr>
            <w:r w:rsidRPr="008F2EAF">
              <w:rPr>
                <w:rFonts w:cs="Arial"/>
                <w:lang w:eastAsia="zh-CN"/>
              </w:rPr>
              <w:t>20MHz: R.10 FDD</w:t>
            </w: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 xml:space="preserve">5MHz: R.11 FDD </w:t>
            </w:r>
          </w:p>
          <w:p w:rsidR="00CC4478" w:rsidRPr="00872558" w:rsidRDefault="00CC4478" w:rsidP="00775B55">
            <w:pPr>
              <w:pStyle w:val="TAC"/>
              <w:rPr>
                <w:rFonts w:cs="Arial"/>
                <w:lang w:val="de-DE" w:eastAsia="zh-CN"/>
              </w:rPr>
            </w:pPr>
            <w:r w:rsidRPr="00872558">
              <w:rPr>
                <w:rFonts w:cs="Arial"/>
                <w:lang w:val="de-DE" w:eastAsia="zh-CN"/>
              </w:rPr>
              <w:t>10MHz: R.6 FDD</w:t>
            </w:r>
          </w:p>
          <w:p w:rsidR="00CC4478" w:rsidRPr="008F2EAF" w:rsidRDefault="00CC4478" w:rsidP="00775B55">
            <w:pPr>
              <w:pStyle w:val="TAC"/>
              <w:rPr>
                <w:rFonts w:cs="Arial"/>
                <w:lang w:eastAsia="zh-CN"/>
              </w:rPr>
            </w:pPr>
            <w:r w:rsidRPr="008F2EAF">
              <w:rPr>
                <w:rFonts w:cs="Arial"/>
                <w:lang w:eastAsia="zh-CN"/>
              </w:rPr>
              <w:t>20MHz: R.10 FDD</w:t>
            </w:r>
          </w:p>
        </w:tc>
      </w:tr>
      <w:tr w:rsidR="00CC4478" w:rsidRPr="008F2EAF" w:rsidTr="00775B55">
        <w:tc>
          <w:tcPr>
            <w:tcW w:w="0" w:type="auto"/>
          </w:tcPr>
          <w:p w:rsidR="00CC4478" w:rsidRPr="008F2EAF" w:rsidRDefault="00CC4478" w:rsidP="00775B55">
            <w:pPr>
              <w:pStyle w:val="TAL"/>
              <w:rPr>
                <w:rFonts w:cs="Arial"/>
                <w:lang w:eastAsia="zh-CN"/>
              </w:rPr>
            </w:pPr>
            <w:r w:rsidRPr="008F2EAF">
              <w:rPr>
                <w:rFonts w:cs="Arial"/>
              </w:rPr>
              <w:t>OCNG Pattern defined in A.3.2.</w:t>
            </w:r>
            <w:r w:rsidRPr="008F2EAF">
              <w:rPr>
                <w:rFonts w:cs="Arial" w:hint="eastAsia"/>
                <w:lang w:eastAsia="zh-CN"/>
              </w:rPr>
              <w:t>1</w:t>
            </w:r>
          </w:p>
        </w:tc>
        <w:tc>
          <w:tcPr>
            <w:tcW w:w="0" w:type="auto"/>
          </w:tcPr>
          <w:p w:rsidR="00CC4478" w:rsidRPr="008F2EAF" w:rsidRDefault="00CC4478" w:rsidP="00775B55">
            <w:pPr>
              <w:pStyle w:val="TAC"/>
              <w:rPr>
                <w:rFonts w:cs="Arial"/>
              </w:rPr>
            </w:pPr>
          </w:p>
        </w:tc>
        <w:tc>
          <w:tcPr>
            <w:tcW w:w="0" w:type="auto"/>
            <w:gridSpan w:val="4"/>
          </w:tcPr>
          <w:p w:rsidR="00CC4478" w:rsidRPr="008F2EAF" w:rsidRDefault="00CC4478" w:rsidP="00775B55">
            <w:pPr>
              <w:pStyle w:val="TAC"/>
              <w:rPr>
                <w:rFonts w:cs="Arial"/>
                <w:lang w:val="da-DK" w:eastAsia="zh-CN"/>
              </w:rPr>
            </w:pPr>
            <w:r w:rsidRPr="008F2EAF">
              <w:rPr>
                <w:rFonts w:cs="Arial"/>
                <w:lang w:val="da-DK" w:eastAsia="zh-CN"/>
              </w:rPr>
              <w:t>5MHz: OP.</w:t>
            </w:r>
            <w:r w:rsidRPr="008F2EAF">
              <w:rPr>
                <w:rFonts w:cs="Arial" w:hint="eastAsia"/>
                <w:lang w:val="da-DK" w:eastAsia="zh-CN"/>
              </w:rPr>
              <w:t>20</w:t>
            </w:r>
            <w:r w:rsidRPr="008F2EAF">
              <w:rPr>
                <w:rFonts w:cs="Arial"/>
                <w:lang w:val="da-DK" w:eastAsia="zh-CN"/>
              </w:rPr>
              <w:t xml:space="preserve"> FDD </w:t>
            </w:r>
          </w:p>
          <w:p w:rsidR="00CC4478" w:rsidRPr="008F2EAF" w:rsidRDefault="00CC4478" w:rsidP="00775B55">
            <w:pPr>
              <w:pStyle w:val="TAC"/>
              <w:rPr>
                <w:rFonts w:cs="Arial"/>
                <w:lang w:val="da-DK" w:eastAsia="zh-CN"/>
              </w:rPr>
            </w:pPr>
            <w:r w:rsidRPr="008F2EAF">
              <w:rPr>
                <w:rFonts w:cs="Arial"/>
                <w:lang w:val="da-DK" w:eastAsia="zh-CN"/>
              </w:rPr>
              <w:t>10MHz: OP.1</w:t>
            </w:r>
            <w:r w:rsidRPr="008F2EAF">
              <w:rPr>
                <w:rFonts w:cs="Arial" w:hint="eastAsia"/>
                <w:lang w:val="da-DK" w:eastAsia="zh-CN"/>
              </w:rPr>
              <w:t>0</w:t>
            </w:r>
            <w:r w:rsidRPr="008F2EAF">
              <w:rPr>
                <w:rFonts w:cs="Arial"/>
                <w:lang w:val="da-DK" w:eastAsia="zh-CN"/>
              </w:rPr>
              <w:t xml:space="preserve"> FDD</w:t>
            </w:r>
          </w:p>
          <w:p w:rsidR="00CC4478" w:rsidRPr="008F2EAF" w:rsidRDefault="00CC4478" w:rsidP="00775B55">
            <w:pPr>
              <w:pStyle w:val="TAC"/>
              <w:rPr>
                <w:rFonts w:cs="Arial"/>
                <w:lang w:eastAsia="zh-CN"/>
              </w:rPr>
            </w:pPr>
            <w:r w:rsidRPr="008F2EAF">
              <w:rPr>
                <w:rFonts w:cs="Arial"/>
                <w:lang w:eastAsia="zh-CN"/>
              </w:rPr>
              <w:t>20MHz: OP.1</w:t>
            </w:r>
            <w:r w:rsidRPr="008F2EAF">
              <w:rPr>
                <w:rFonts w:cs="Arial" w:hint="eastAsia"/>
                <w:lang w:eastAsia="zh-CN"/>
              </w:rPr>
              <w:t>7</w:t>
            </w:r>
            <w:r w:rsidRPr="008F2EAF">
              <w:rPr>
                <w:rFonts w:cs="Arial"/>
                <w:lang w:eastAsia="zh-CN"/>
              </w:rPr>
              <w:t xml:space="preserve"> FDD</w:t>
            </w:r>
          </w:p>
        </w:tc>
        <w:tc>
          <w:tcPr>
            <w:tcW w:w="0" w:type="auto"/>
          </w:tcPr>
          <w:p w:rsidR="00CC4478" w:rsidRPr="008F2EAF" w:rsidRDefault="00CC4478" w:rsidP="00775B55">
            <w:pPr>
              <w:pStyle w:val="TAC"/>
              <w:rPr>
                <w:rFonts w:cs="Arial"/>
                <w:lang w:val="da-DK" w:eastAsia="zh-CN"/>
              </w:rPr>
            </w:pPr>
            <w:r w:rsidRPr="008F2EAF">
              <w:rPr>
                <w:rFonts w:cs="Arial"/>
                <w:lang w:val="da-DK" w:eastAsia="zh-CN"/>
              </w:rPr>
              <w:t>5MHz: OP.</w:t>
            </w:r>
            <w:r w:rsidRPr="008F2EAF">
              <w:rPr>
                <w:rFonts w:cs="Arial" w:hint="eastAsia"/>
                <w:lang w:val="da-DK" w:eastAsia="zh-CN"/>
              </w:rPr>
              <w:t>16</w:t>
            </w:r>
            <w:r w:rsidRPr="008F2EAF">
              <w:rPr>
                <w:rFonts w:cs="Arial"/>
                <w:lang w:val="da-DK" w:eastAsia="zh-CN"/>
              </w:rPr>
              <w:t xml:space="preserve"> FDD </w:t>
            </w:r>
          </w:p>
          <w:p w:rsidR="00CC4478" w:rsidRPr="008F2EAF" w:rsidRDefault="00CC4478" w:rsidP="00775B55">
            <w:pPr>
              <w:pStyle w:val="TAC"/>
              <w:rPr>
                <w:rFonts w:cs="Arial"/>
                <w:lang w:val="da-DK" w:eastAsia="zh-CN"/>
              </w:rPr>
            </w:pPr>
            <w:r w:rsidRPr="008F2EAF">
              <w:rPr>
                <w:rFonts w:cs="Arial"/>
                <w:lang w:val="da-DK" w:eastAsia="zh-CN"/>
              </w:rPr>
              <w:t>10MHz: OP.</w:t>
            </w:r>
            <w:r w:rsidRPr="008F2EAF">
              <w:rPr>
                <w:rFonts w:cs="Arial" w:hint="eastAsia"/>
                <w:lang w:val="da-DK" w:eastAsia="zh-CN"/>
              </w:rPr>
              <w:t>2</w:t>
            </w:r>
            <w:r w:rsidRPr="008F2EAF">
              <w:rPr>
                <w:rFonts w:cs="Arial"/>
                <w:lang w:val="da-DK" w:eastAsia="zh-CN"/>
              </w:rPr>
              <w:t xml:space="preserve"> FDD</w:t>
            </w:r>
          </w:p>
          <w:p w:rsidR="00CC4478" w:rsidRPr="008F2EAF" w:rsidRDefault="00CC4478" w:rsidP="00775B55">
            <w:pPr>
              <w:pStyle w:val="TAC"/>
              <w:rPr>
                <w:rFonts w:cs="Arial"/>
              </w:rPr>
            </w:pPr>
            <w:r w:rsidRPr="008F2EAF">
              <w:rPr>
                <w:rFonts w:cs="Arial"/>
                <w:lang w:eastAsia="zh-CN"/>
              </w:rPr>
              <w:t>20MHz: OP.</w:t>
            </w:r>
            <w:r w:rsidRPr="008F2EAF">
              <w:rPr>
                <w:rFonts w:cs="Arial" w:hint="eastAsia"/>
                <w:lang w:eastAsia="zh-CN"/>
              </w:rPr>
              <w:t>12</w:t>
            </w:r>
            <w:r w:rsidRPr="008F2EAF">
              <w:rPr>
                <w:rFonts w:cs="Arial"/>
                <w:lang w:eastAsia="zh-CN"/>
              </w:rPr>
              <w:t xml:space="preserve"> FDD</w:t>
            </w:r>
          </w:p>
        </w:tc>
        <w:tc>
          <w:tcPr>
            <w:tcW w:w="0" w:type="auto"/>
          </w:tcPr>
          <w:p w:rsidR="00CC4478" w:rsidRPr="008F2EAF" w:rsidRDefault="00CC4478" w:rsidP="00775B55">
            <w:pPr>
              <w:pStyle w:val="TAC"/>
              <w:rPr>
                <w:rFonts w:cs="Arial"/>
                <w:lang w:val="da-DK" w:eastAsia="zh-CN"/>
              </w:rPr>
            </w:pPr>
            <w:r w:rsidRPr="008F2EAF">
              <w:rPr>
                <w:rFonts w:cs="Arial"/>
                <w:lang w:val="da-DK" w:eastAsia="zh-CN"/>
              </w:rPr>
              <w:t>5MHz: OP.</w:t>
            </w:r>
            <w:r w:rsidRPr="008F2EAF">
              <w:rPr>
                <w:rFonts w:cs="Arial" w:hint="eastAsia"/>
                <w:lang w:val="da-DK" w:eastAsia="zh-CN"/>
              </w:rPr>
              <w:t>16</w:t>
            </w:r>
            <w:r w:rsidRPr="008F2EAF">
              <w:rPr>
                <w:rFonts w:cs="Arial"/>
                <w:lang w:val="da-DK" w:eastAsia="zh-CN"/>
              </w:rPr>
              <w:t xml:space="preserve"> FDD </w:t>
            </w:r>
          </w:p>
          <w:p w:rsidR="00CC4478" w:rsidRPr="008F2EAF" w:rsidRDefault="00CC4478" w:rsidP="00775B55">
            <w:pPr>
              <w:pStyle w:val="TAC"/>
              <w:rPr>
                <w:rFonts w:cs="Arial"/>
                <w:lang w:val="da-DK" w:eastAsia="zh-CN"/>
              </w:rPr>
            </w:pPr>
            <w:r w:rsidRPr="008F2EAF">
              <w:rPr>
                <w:rFonts w:cs="Arial"/>
                <w:lang w:val="da-DK" w:eastAsia="zh-CN"/>
              </w:rPr>
              <w:t>10MHz: OP.</w:t>
            </w:r>
            <w:r w:rsidRPr="008F2EAF">
              <w:rPr>
                <w:rFonts w:cs="Arial" w:hint="eastAsia"/>
                <w:lang w:val="da-DK" w:eastAsia="zh-CN"/>
              </w:rPr>
              <w:t>2</w:t>
            </w:r>
            <w:r w:rsidRPr="008F2EAF">
              <w:rPr>
                <w:rFonts w:cs="Arial"/>
                <w:lang w:val="da-DK" w:eastAsia="zh-CN"/>
              </w:rPr>
              <w:t xml:space="preserve"> FDD</w:t>
            </w:r>
          </w:p>
          <w:p w:rsidR="00CC4478" w:rsidRPr="008F2EAF" w:rsidRDefault="00CC4478" w:rsidP="00775B55">
            <w:pPr>
              <w:pStyle w:val="TAC"/>
              <w:rPr>
                <w:rFonts w:cs="Arial"/>
              </w:rPr>
            </w:pPr>
            <w:r w:rsidRPr="008F2EAF">
              <w:rPr>
                <w:rFonts w:cs="Arial"/>
                <w:lang w:eastAsia="zh-CN"/>
              </w:rPr>
              <w:t>20MHz: OP.</w:t>
            </w:r>
            <w:r w:rsidRPr="008F2EAF">
              <w:rPr>
                <w:rFonts w:cs="Arial" w:hint="eastAsia"/>
                <w:lang w:eastAsia="zh-CN"/>
              </w:rPr>
              <w:t>12</w:t>
            </w:r>
            <w:r w:rsidRPr="008F2EAF">
              <w:rPr>
                <w:rFonts w:cs="Arial"/>
                <w:lang w:eastAsia="zh-CN"/>
              </w:rPr>
              <w:t xml:space="preserve"> FDD</w:t>
            </w:r>
          </w:p>
        </w:tc>
        <w:tc>
          <w:tcPr>
            <w:tcW w:w="0" w:type="auto"/>
          </w:tcPr>
          <w:p w:rsidR="00CC4478" w:rsidRPr="008F2EAF" w:rsidRDefault="00CC4478" w:rsidP="00775B55">
            <w:pPr>
              <w:pStyle w:val="TAC"/>
              <w:rPr>
                <w:rFonts w:cs="Arial"/>
                <w:lang w:val="da-DK" w:eastAsia="zh-CN"/>
              </w:rPr>
            </w:pPr>
            <w:r w:rsidRPr="008F2EAF">
              <w:rPr>
                <w:rFonts w:cs="Arial"/>
                <w:lang w:val="da-DK" w:eastAsia="zh-CN"/>
              </w:rPr>
              <w:t>5MHz: OP.</w:t>
            </w:r>
            <w:r w:rsidRPr="008F2EAF">
              <w:rPr>
                <w:rFonts w:cs="Arial" w:hint="eastAsia"/>
                <w:lang w:val="da-DK" w:eastAsia="zh-CN"/>
              </w:rPr>
              <w:t>16</w:t>
            </w:r>
            <w:r w:rsidRPr="008F2EAF">
              <w:rPr>
                <w:rFonts w:cs="Arial"/>
                <w:lang w:val="da-DK" w:eastAsia="zh-CN"/>
              </w:rPr>
              <w:t xml:space="preserve"> FDD </w:t>
            </w:r>
          </w:p>
          <w:p w:rsidR="00CC4478" w:rsidRPr="008F2EAF" w:rsidRDefault="00CC4478" w:rsidP="00775B55">
            <w:pPr>
              <w:pStyle w:val="TAC"/>
              <w:rPr>
                <w:rFonts w:cs="Arial"/>
                <w:lang w:val="da-DK" w:eastAsia="zh-CN"/>
              </w:rPr>
            </w:pPr>
            <w:r w:rsidRPr="008F2EAF">
              <w:rPr>
                <w:rFonts w:cs="Arial"/>
                <w:lang w:val="da-DK" w:eastAsia="zh-CN"/>
              </w:rPr>
              <w:t>10MHz: OP.</w:t>
            </w:r>
            <w:r w:rsidRPr="008F2EAF">
              <w:rPr>
                <w:rFonts w:cs="Arial" w:hint="eastAsia"/>
                <w:lang w:val="da-DK" w:eastAsia="zh-CN"/>
              </w:rPr>
              <w:t>2</w:t>
            </w:r>
            <w:r w:rsidRPr="008F2EAF">
              <w:rPr>
                <w:rFonts w:cs="Arial"/>
                <w:lang w:val="da-DK" w:eastAsia="zh-CN"/>
              </w:rPr>
              <w:t xml:space="preserve"> FDD</w:t>
            </w:r>
          </w:p>
          <w:p w:rsidR="00CC4478" w:rsidRPr="008F2EAF" w:rsidRDefault="00CC4478" w:rsidP="00775B55">
            <w:pPr>
              <w:pStyle w:val="TAC"/>
              <w:rPr>
                <w:rFonts w:cs="Arial"/>
              </w:rPr>
            </w:pPr>
            <w:r w:rsidRPr="008F2EAF">
              <w:rPr>
                <w:rFonts w:cs="Arial"/>
                <w:lang w:eastAsia="zh-CN"/>
              </w:rPr>
              <w:t>20MHz: OP.</w:t>
            </w:r>
            <w:r w:rsidRPr="008F2EAF">
              <w:rPr>
                <w:rFonts w:cs="Arial" w:hint="eastAsia"/>
                <w:lang w:eastAsia="zh-CN"/>
              </w:rPr>
              <w:t>12</w:t>
            </w:r>
            <w:r w:rsidRPr="008F2EAF">
              <w:rPr>
                <w:rFonts w:cs="Arial"/>
                <w:lang w:eastAsia="zh-CN"/>
              </w:rPr>
              <w:t xml:space="preserve"> FDD</w:t>
            </w:r>
          </w:p>
        </w:tc>
        <w:tc>
          <w:tcPr>
            <w:tcW w:w="0" w:type="auto"/>
          </w:tcPr>
          <w:p w:rsidR="00CC4478" w:rsidRPr="008F2EAF" w:rsidRDefault="00CC4478" w:rsidP="00775B55">
            <w:pPr>
              <w:pStyle w:val="TAC"/>
              <w:rPr>
                <w:rFonts w:cs="Arial"/>
                <w:lang w:val="da-DK" w:eastAsia="zh-CN"/>
              </w:rPr>
            </w:pPr>
            <w:r w:rsidRPr="008F2EAF">
              <w:rPr>
                <w:rFonts w:cs="Arial"/>
                <w:lang w:val="da-DK" w:eastAsia="zh-CN"/>
              </w:rPr>
              <w:t>5MHz: OP.</w:t>
            </w:r>
            <w:r w:rsidRPr="008F2EAF">
              <w:rPr>
                <w:rFonts w:cs="Arial" w:hint="eastAsia"/>
                <w:lang w:val="da-DK" w:eastAsia="zh-CN"/>
              </w:rPr>
              <w:t>20</w:t>
            </w:r>
            <w:r w:rsidRPr="008F2EAF">
              <w:rPr>
                <w:rFonts w:cs="Arial"/>
                <w:lang w:val="da-DK" w:eastAsia="zh-CN"/>
              </w:rPr>
              <w:t xml:space="preserve"> FDD </w:t>
            </w:r>
          </w:p>
          <w:p w:rsidR="00CC4478" w:rsidRPr="008F2EAF" w:rsidRDefault="00CC4478" w:rsidP="00775B55">
            <w:pPr>
              <w:pStyle w:val="TAC"/>
              <w:rPr>
                <w:rFonts w:cs="Arial"/>
                <w:lang w:val="da-DK" w:eastAsia="zh-CN"/>
              </w:rPr>
            </w:pPr>
            <w:r w:rsidRPr="008F2EAF">
              <w:rPr>
                <w:rFonts w:cs="Arial"/>
                <w:lang w:val="da-DK" w:eastAsia="zh-CN"/>
              </w:rPr>
              <w:t>10MHz: OP.1</w:t>
            </w:r>
            <w:r w:rsidRPr="008F2EAF">
              <w:rPr>
                <w:rFonts w:cs="Arial" w:hint="eastAsia"/>
                <w:lang w:val="da-DK" w:eastAsia="zh-CN"/>
              </w:rPr>
              <w:t>0</w:t>
            </w:r>
            <w:r w:rsidRPr="008F2EAF">
              <w:rPr>
                <w:rFonts w:cs="Arial"/>
                <w:lang w:val="da-DK" w:eastAsia="zh-CN"/>
              </w:rPr>
              <w:t xml:space="preserve"> FDD</w:t>
            </w:r>
          </w:p>
          <w:p w:rsidR="00CC4478" w:rsidRPr="008F2EAF" w:rsidRDefault="00CC4478" w:rsidP="00775B55">
            <w:pPr>
              <w:pStyle w:val="TAC"/>
              <w:rPr>
                <w:rFonts w:cs="Arial"/>
              </w:rPr>
            </w:pPr>
            <w:r w:rsidRPr="008F2EAF">
              <w:rPr>
                <w:rFonts w:cs="Arial"/>
                <w:lang w:eastAsia="zh-CN"/>
              </w:rPr>
              <w:t>20MHz: OP.1</w:t>
            </w:r>
            <w:r w:rsidRPr="008F2EAF">
              <w:rPr>
                <w:rFonts w:cs="Arial" w:hint="eastAsia"/>
                <w:lang w:eastAsia="zh-CN"/>
              </w:rPr>
              <w:t>7</w:t>
            </w:r>
            <w:r w:rsidRPr="008F2EAF">
              <w:rPr>
                <w:rFonts w:cs="Arial"/>
                <w:lang w:eastAsia="zh-CN"/>
              </w:rPr>
              <w:t xml:space="preserve"> FDD</w:t>
            </w:r>
          </w:p>
        </w:tc>
        <w:tc>
          <w:tcPr>
            <w:tcW w:w="0" w:type="auto"/>
            <w:gridSpan w:val="4"/>
          </w:tcPr>
          <w:p w:rsidR="00CC4478" w:rsidRPr="008F2EAF" w:rsidRDefault="00CC4478" w:rsidP="00775B55">
            <w:pPr>
              <w:pStyle w:val="TAC"/>
              <w:rPr>
                <w:rFonts w:cs="Arial"/>
                <w:lang w:val="da-DK" w:eastAsia="zh-CN"/>
              </w:rPr>
            </w:pPr>
            <w:r w:rsidRPr="008F2EAF">
              <w:rPr>
                <w:rFonts w:cs="Arial"/>
                <w:lang w:val="da-DK" w:eastAsia="zh-CN"/>
              </w:rPr>
              <w:t>5MHz: OP.</w:t>
            </w:r>
            <w:r w:rsidRPr="008F2EAF">
              <w:rPr>
                <w:rFonts w:cs="Arial" w:hint="eastAsia"/>
                <w:lang w:val="da-DK" w:eastAsia="zh-CN"/>
              </w:rPr>
              <w:t>16</w:t>
            </w:r>
            <w:r w:rsidRPr="008F2EAF">
              <w:rPr>
                <w:rFonts w:cs="Arial"/>
                <w:lang w:val="da-DK" w:eastAsia="zh-CN"/>
              </w:rPr>
              <w:t xml:space="preserve"> FDD </w:t>
            </w:r>
          </w:p>
          <w:p w:rsidR="00CC4478" w:rsidRPr="008F2EAF" w:rsidRDefault="00CC4478" w:rsidP="00775B55">
            <w:pPr>
              <w:pStyle w:val="TAC"/>
              <w:rPr>
                <w:rFonts w:cs="Arial"/>
                <w:lang w:val="da-DK" w:eastAsia="zh-CN"/>
              </w:rPr>
            </w:pPr>
            <w:r w:rsidRPr="008F2EAF">
              <w:rPr>
                <w:rFonts w:cs="Arial"/>
                <w:lang w:val="da-DK" w:eastAsia="zh-CN"/>
              </w:rPr>
              <w:t>10MHz: OP.</w:t>
            </w:r>
            <w:r w:rsidRPr="008F2EAF">
              <w:rPr>
                <w:rFonts w:cs="Arial" w:hint="eastAsia"/>
                <w:lang w:val="da-DK" w:eastAsia="zh-CN"/>
              </w:rPr>
              <w:t>2</w:t>
            </w:r>
            <w:r w:rsidRPr="008F2EAF">
              <w:rPr>
                <w:rFonts w:cs="Arial"/>
                <w:lang w:val="da-DK" w:eastAsia="zh-CN"/>
              </w:rPr>
              <w:t xml:space="preserve"> FDD</w:t>
            </w:r>
          </w:p>
          <w:p w:rsidR="00CC4478" w:rsidRPr="008F2EAF" w:rsidRDefault="00CC4478" w:rsidP="00775B55">
            <w:pPr>
              <w:pStyle w:val="TAC"/>
              <w:rPr>
                <w:rFonts w:cs="Arial"/>
                <w:lang w:val="da-DK" w:eastAsia="zh-CN"/>
              </w:rPr>
            </w:pPr>
            <w:r w:rsidRPr="008F2EAF">
              <w:rPr>
                <w:rFonts w:cs="Arial"/>
                <w:lang w:eastAsia="zh-CN"/>
              </w:rPr>
              <w:t>20MHz: OP.</w:t>
            </w:r>
            <w:r w:rsidRPr="008F2EAF">
              <w:rPr>
                <w:rFonts w:cs="Arial" w:hint="eastAsia"/>
                <w:lang w:eastAsia="zh-CN"/>
              </w:rPr>
              <w:t>12</w:t>
            </w:r>
            <w:r w:rsidRPr="008F2EAF">
              <w:rPr>
                <w:rFonts w:cs="Arial"/>
                <w:lang w:eastAsia="zh-CN"/>
              </w:rPr>
              <w:t xml:space="preserve"> FDD</w:t>
            </w:r>
          </w:p>
        </w:tc>
        <w:tc>
          <w:tcPr>
            <w:tcW w:w="0" w:type="auto"/>
            <w:gridSpan w:val="4"/>
          </w:tcPr>
          <w:p w:rsidR="00CC4478" w:rsidRPr="008F2EAF" w:rsidRDefault="00CC4478" w:rsidP="00775B55">
            <w:pPr>
              <w:pStyle w:val="TAC"/>
              <w:rPr>
                <w:rFonts w:cs="Arial"/>
                <w:lang w:val="da-DK" w:eastAsia="zh-CN"/>
              </w:rPr>
            </w:pPr>
            <w:r w:rsidRPr="008F2EAF">
              <w:rPr>
                <w:rFonts w:cs="Arial"/>
                <w:lang w:val="da-DK" w:eastAsia="zh-CN"/>
              </w:rPr>
              <w:t>5MHz: OP.</w:t>
            </w:r>
            <w:r w:rsidRPr="008F2EAF">
              <w:rPr>
                <w:rFonts w:cs="Arial" w:hint="eastAsia"/>
                <w:lang w:val="da-DK" w:eastAsia="zh-CN"/>
              </w:rPr>
              <w:t>16</w:t>
            </w:r>
            <w:r w:rsidRPr="008F2EAF">
              <w:rPr>
                <w:rFonts w:cs="Arial"/>
                <w:lang w:val="da-DK" w:eastAsia="zh-CN"/>
              </w:rPr>
              <w:t xml:space="preserve"> FDD </w:t>
            </w:r>
          </w:p>
          <w:p w:rsidR="00CC4478" w:rsidRPr="008F2EAF" w:rsidRDefault="00CC4478" w:rsidP="00775B55">
            <w:pPr>
              <w:pStyle w:val="TAC"/>
              <w:rPr>
                <w:rFonts w:cs="Arial"/>
                <w:lang w:val="da-DK" w:eastAsia="zh-CN"/>
              </w:rPr>
            </w:pPr>
            <w:r w:rsidRPr="008F2EAF">
              <w:rPr>
                <w:rFonts w:cs="Arial"/>
                <w:lang w:val="da-DK" w:eastAsia="zh-CN"/>
              </w:rPr>
              <w:t>10MHz: OP.</w:t>
            </w:r>
            <w:r w:rsidRPr="008F2EAF">
              <w:rPr>
                <w:rFonts w:cs="Arial" w:hint="eastAsia"/>
                <w:lang w:val="da-DK" w:eastAsia="zh-CN"/>
              </w:rPr>
              <w:t>2</w:t>
            </w:r>
            <w:r w:rsidRPr="008F2EAF">
              <w:rPr>
                <w:rFonts w:cs="Arial"/>
                <w:lang w:val="da-DK" w:eastAsia="zh-CN"/>
              </w:rPr>
              <w:t xml:space="preserve"> FDD</w:t>
            </w:r>
          </w:p>
          <w:p w:rsidR="00CC4478" w:rsidRPr="008F2EAF" w:rsidRDefault="00CC4478" w:rsidP="00775B55">
            <w:pPr>
              <w:pStyle w:val="TAC"/>
              <w:rPr>
                <w:rFonts w:cs="Arial"/>
                <w:lang w:val="da-DK" w:eastAsia="zh-CN"/>
              </w:rPr>
            </w:pPr>
            <w:r w:rsidRPr="008F2EAF">
              <w:rPr>
                <w:rFonts w:cs="Arial"/>
                <w:lang w:eastAsia="zh-CN"/>
              </w:rPr>
              <w:t>20MHz: OP.</w:t>
            </w:r>
            <w:r w:rsidRPr="008F2EAF">
              <w:rPr>
                <w:rFonts w:cs="Arial" w:hint="eastAsia"/>
                <w:lang w:eastAsia="zh-CN"/>
              </w:rPr>
              <w:t>12</w:t>
            </w:r>
            <w:r w:rsidRPr="008F2EAF">
              <w:rPr>
                <w:rFonts w:cs="Arial"/>
                <w:lang w:eastAsia="zh-CN"/>
              </w:rPr>
              <w:t xml:space="preserve"> FDD</w:t>
            </w:r>
          </w:p>
        </w:tc>
      </w:tr>
      <w:tr w:rsidR="00CC4478" w:rsidRPr="008F2EAF" w:rsidTr="00775B55">
        <w:tc>
          <w:tcPr>
            <w:tcW w:w="0" w:type="auto"/>
          </w:tcPr>
          <w:p w:rsidR="00CC4478" w:rsidRPr="008F2EAF" w:rsidRDefault="00CC4478" w:rsidP="00775B55">
            <w:pPr>
              <w:pStyle w:val="TAL"/>
              <w:rPr>
                <w:rFonts w:cs="Arial"/>
              </w:rPr>
            </w:pPr>
            <w:r w:rsidRPr="008F2EAF">
              <w:rPr>
                <w:rFonts w:cs="Arial"/>
              </w:rPr>
              <w:t>PBCH_RA</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val="restart"/>
          </w:tcPr>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r w:rsidRPr="008F2EAF">
              <w:rPr>
                <w:rFonts w:cs="Arial"/>
              </w:rPr>
              <w:t>0</w:t>
            </w:r>
          </w:p>
        </w:tc>
        <w:tc>
          <w:tcPr>
            <w:tcW w:w="0" w:type="auto"/>
            <w:gridSpan w:val="4"/>
            <w:vMerge w:val="restart"/>
          </w:tcPr>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r w:rsidRPr="008F2EAF">
              <w:rPr>
                <w:rFonts w:cs="Arial"/>
              </w:rPr>
              <w:t>0</w:t>
            </w:r>
          </w:p>
        </w:tc>
        <w:tc>
          <w:tcPr>
            <w:tcW w:w="0" w:type="auto"/>
            <w:gridSpan w:val="4"/>
            <w:vMerge w:val="restart"/>
          </w:tcPr>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r w:rsidRPr="008F2EAF">
              <w:rPr>
                <w:rFonts w:cs="Arial"/>
              </w:rPr>
              <w:t>0</w:t>
            </w:r>
          </w:p>
        </w:tc>
        <w:tc>
          <w:tcPr>
            <w:tcW w:w="0" w:type="auto"/>
            <w:gridSpan w:val="4"/>
            <w:vMerge w:val="restart"/>
          </w:tcPr>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r w:rsidRPr="008F2EAF">
              <w:rPr>
                <w:rFonts w:cs="Arial"/>
              </w:rPr>
              <w:t>0</w:t>
            </w:r>
          </w:p>
        </w:tc>
      </w:tr>
      <w:tr w:rsidR="00CC4478" w:rsidRPr="008F2EAF" w:rsidTr="00775B55">
        <w:tc>
          <w:tcPr>
            <w:tcW w:w="0" w:type="auto"/>
          </w:tcPr>
          <w:p w:rsidR="00CC4478" w:rsidRPr="008F2EAF" w:rsidRDefault="00CC4478" w:rsidP="00775B55">
            <w:pPr>
              <w:pStyle w:val="TAL"/>
              <w:rPr>
                <w:rFonts w:cs="Arial"/>
              </w:rPr>
            </w:pPr>
            <w:r w:rsidRPr="008F2EAF">
              <w:rPr>
                <w:rFonts w:cs="Arial"/>
              </w:rPr>
              <w:t>PBCH_RB</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PSS_RA</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SSS_RA</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PCFICH_RB</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PHICH_RA</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PHICH_RB</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PDCCH_RA</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PDCCH_RB</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PDSCH_RA</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PDSCH_RB</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vAlign w:val="center"/>
          </w:tcPr>
          <w:p w:rsidR="00CC4478" w:rsidRPr="008F2EAF" w:rsidRDefault="00CC4478" w:rsidP="00775B55">
            <w:pPr>
              <w:pStyle w:val="TAL"/>
              <w:rPr>
                <w:rFonts w:cs="Arial"/>
              </w:rPr>
            </w:pPr>
            <w:r w:rsidRPr="008F2EAF">
              <w:rPr>
                <w:rFonts w:cs="Arial"/>
              </w:rPr>
              <w:t>OCNG_RA</w:t>
            </w:r>
            <w:r w:rsidRPr="008F2EAF">
              <w:rPr>
                <w:rFonts w:cs="Arial"/>
                <w:vertAlign w:val="superscript"/>
              </w:rPr>
              <w:t>Note 1</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vAlign w:val="center"/>
          </w:tcPr>
          <w:p w:rsidR="00CC4478" w:rsidRPr="008F2EAF" w:rsidRDefault="00CC4478" w:rsidP="00775B55">
            <w:pPr>
              <w:pStyle w:val="TAL"/>
              <w:rPr>
                <w:rFonts w:cs="Arial"/>
              </w:rPr>
            </w:pPr>
            <w:r w:rsidRPr="008F2EAF">
              <w:rPr>
                <w:rFonts w:cs="Arial"/>
              </w:rPr>
              <w:t>OCNG_RB</w:t>
            </w:r>
            <w:r w:rsidRPr="008F2EAF">
              <w:rPr>
                <w:rFonts w:cs="Arial"/>
                <w:vertAlign w:val="superscript"/>
              </w:rPr>
              <w:t xml:space="preserve">Note 1 </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8pt" o:ole="" fillcolor="window">
                  <v:imagedata r:id="rId22" o:title=""/>
                </v:shape>
                <o:OLEObject Type="Embed" ProgID="Equation.3" ShapeID="_x0000_i1025" DrawAspect="Content" ObjectID="_1553011364" r:id="rId23"/>
              </w:object>
            </w:r>
            <w:r w:rsidRPr="008F2EAF">
              <w:rPr>
                <w:rFonts w:cs="Arial"/>
                <w:vertAlign w:val="superscript"/>
              </w:rPr>
              <w:t xml:space="preserve"> Note 3</w:t>
            </w:r>
          </w:p>
        </w:tc>
        <w:tc>
          <w:tcPr>
            <w:tcW w:w="0" w:type="auto"/>
          </w:tcPr>
          <w:p w:rsidR="00CC4478" w:rsidRPr="008F2EAF" w:rsidRDefault="00CC4478" w:rsidP="00775B55">
            <w:pPr>
              <w:pStyle w:val="TAC"/>
              <w:rPr>
                <w:rFonts w:cs="Arial"/>
              </w:rPr>
            </w:pPr>
            <w:r w:rsidRPr="008F2EAF">
              <w:rPr>
                <w:rFonts w:cs="Arial"/>
              </w:rPr>
              <w:t>dBm/15 kHz</w:t>
            </w:r>
          </w:p>
        </w:tc>
        <w:tc>
          <w:tcPr>
            <w:tcW w:w="3048" w:type="dxa"/>
            <w:gridSpan w:val="4"/>
          </w:tcPr>
          <w:p w:rsidR="00CC4478" w:rsidRPr="008F2EAF" w:rsidRDefault="00CC4478" w:rsidP="00775B55">
            <w:pPr>
              <w:pStyle w:val="TAC"/>
              <w:rPr>
                <w:rFonts w:cs="Arial"/>
                <w:lang w:eastAsia="zh-CN"/>
              </w:rPr>
            </w:pPr>
            <w:r w:rsidRPr="008F2EAF">
              <w:rPr>
                <w:rFonts w:cs="Arial" w:hint="eastAsia"/>
                <w:lang w:eastAsia="zh-CN"/>
              </w:rPr>
              <w:t>-101</w:t>
            </w:r>
          </w:p>
        </w:tc>
        <w:tc>
          <w:tcPr>
            <w:tcW w:w="3348" w:type="dxa"/>
            <w:gridSpan w:val="4"/>
          </w:tcPr>
          <w:p w:rsidR="00CC4478" w:rsidRPr="008F2EAF" w:rsidRDefault="00CC4478" w:rsidP="00775B55">
            <w:pPr>
              <w:pStyle w:val="TAC"/>
              <w:rPr>
                <w:rFonts w:cs="Arial"/>
                <w:lang w:eastAsia="zh-CN"/>
              </w:rPr>
            </w:pPr>
            <w:r w:rsidRPr="008F2EAF">
              <w:rPr>
                <w:rFonts w:cs="Arial" w:hint="eastAsia"/>
                <w:lang w:eastAsia="zh-CN"/>
              </w:rPr>
              <w:t>-101</w:t>
            </w:r>
          </w:p>
        </w:tc>
        <w:tc>
          <w:tcPr>
            <w:tcW w:w="3048" w:type="dxa"/>
            <w:gridSpan w:val="4"/>
          </w:tcPr>
          <w:p w:rsidR="00CC4478" w:rsidRPr="008F2EAF" w:rsidRDefault="00CC4478" w:rsidP="00775B55">
            <w:pPr>
              <w:pStyle w:val="TAC"/>
              <w:rPr>
                <w:rFonts w:cs="Arial"/>
                <w:lang w:eastAsia="zh-CN"/>
              </w:rPr>
            </w:pPr>
            <w:r w:rsidRPr="008F2EAF">
              <w:rPr>
                <w:rFonts w:cs="Arial" w:hint="eastAsia"/>
                <w:lang w:eastAsia="zh-CN"/>
              </w:rPr>
              <w:t>-101</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-101</w:t>
            </w:r>
          </w:p>
        </w:tc>
      </w:tr>
      <w:tr w:rsidR="00CC4478" w:rsidRPr="008F2EAF" w:rsidTr="00775B55">
        <w:tc>
          <w:tcPr>
            <w:tcW w:w="0" w:type="auto"/>
          </w:tcPr>
          <w:p w:rsidR="00CC4478" w:rsidRPr="008F2EAF" w:rsidRDefault="00CC4478" w:rsidP="00775B55">
            <w:pPr>
              <w:pStyle w:val="TAL"/>
              <w:rPr>
                <w:rFonts w:cs="Arial"/>
              </w:rPr>
            </w:pPr>
            <w:r w:rsidRPr="008F2EAF">
              <w:rPr>
                <w:rFonts w:cs="Arial"/>
                <w:position w:val="-12"/>
              </w:rPr>
              <w:object w:dxaOrig="800" w:dyaOrig="380">
                <v:shape id="_x0000_i1026" type="#_x0000_t75" style="width:40.15pt;height:19.4pt" o:ole="" fillcolor="window">
                  <v:imagedata r:id="rId24" o:title=""/>
                </v:shape>
                <o:OLEObject Type="Embed" ProgID="Equation.3" ShapeID="_x0000_i1026" DrawAspect="Content" ObjectID="_1553011365" r:id="rId25"/>
              </w:object>
            </w:r>
          </w:p>
        </w:tc>
        <w:tc>
          <w:tcPr>
            <w:tcW w:w="0" w:type="auto"/>
          </w:tcPr>
          <w:p w:rsidR="00CC4478" w:rsidRPr="008F2EAF" w:rsidRDefault="00CC4478" w:rsidP="00775B55">
            <w:pPr>
              <w:pStyle w:val="TAC"/>
              <w:rPr>
                <w:rFonts w:cs="Arial"/>
              </w:rPr>
            </w:pPr>
            <w:r w:rsidRPr="008F2EAF">
              <w:rPr>
                <w:rFonts w:cs="Arial"/>
              </w:rPr>
              <w:t>dB</w:t>
            </w:r>
          </w:p>
        </w:tc>
        <w:tc>
          <w:tcPr>
            <w:tcW w:w="0" w:type="auto"/>
          </w:tcPr>
          <w:p w:rsidR="00CC4478" w:rsidRPr="008F2EAF"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rPr>
              <w:t>16</w:t>
            </w:r>
          </w:p>
        </w:tc>
        <w:tc>
          <w:tcPr>
            <w:tcW w:w="0" w:type="auto"/>
          </w:tcPr>
          <w:p w:rsidR="00CC4478" w:rsidRPr="008F2EAF" w:rsidRDefault="00CC4478" w:rsidP="00775B55">
            <w:pPr>
              <w:pStyle w:val="TAC"/>
              <w:rPr>
                <w:rFonts w:cs="Arial"/>
                <w:lang w:eastAsia="zh-CN"/>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rPr>
              <w:t>16</w:t>
            </w:r>
          </w:p>
        </w:tc>
        <w:tc>
          <w:tcPr>
            <w:tcW w:w="0" w:type="auto"/>
          </w:tcPr>
          <w:p w:rsidR="00CC4478" w:rsidRPr="008F2EAF" w:rsidRDefault="00CC4478" w:rsidP="00775B55">
            <w:pPr>
              <w:pStyle w:val="TAC"/>
              <w:rPr>
                <w:rFonts w:cs="Arial"/>
                <w:lang w:eastAsia="zh-CN"/>
              </w:rPr>
            </w:pPr>
            <w:r w:rsidRPr="008F2EAF">
              <w:rPr>
                <w:rFonts w:cs="Arial" w:hint="eastAsia"/>
                <w:lang w:eastAsia="zh-CN"/>
              </w:rPr>
              <w:t>16</w:t>
            </w:r>
          </w:p>
        </w:tc>
      </w:tr>
      <w:tr w:rsidR="00CC4478" w:rsidRPr="008F2EAF" w:rsidDel="004B51DC" w:rsidTr="00775B55">
        <w:tc>
          <w:tcPr>
            <w:tcW w:w="0" w:type="auto"/>
          </w:tcPr>
          <w:p w:rsidR="00CC4478" w:rsidRPr="008F2EAF" w:rsidRDefault="00CC4478" w:rsidP="00775B55">
            <w:pPr>
              <w:pStyle w:val="TAL"/>
              <w:rPr>
                <w:rFonts w:cs="Arial"/>
              </w:rPr>
            </w:pPr>
            <w:r w:rsidRPr="008F2EAF">
              <w:rPr>
                <w:rFonts w:cs="Arial"/>
                <w:position w:val="-12"/>
              </w:rPr>
              <w:object w:dxaOrig="620" w:dyaOrig="380">
                <v:shape id="_x0000_i1027" type="#_x0000_t75" style="width:31.4pt;height:19.4pt" o:ole="" fillcolor="window">
                  <v:imagedata r:id="rId26" o:title=""/>
                </v:shape>
                <o:OLEObject Type="Embed" ProgID="Equation.3" ShapeID="_x0000_i1027" DrawAspect="Content" ObjectID="_1553011366" r:id="rId27"/>
              </w:object>
            </w:r>
            <w:r w:rsidRPr="008F2EAF">
              <w:rPr>
                <w:rFonts w:cs="Arial"/>
                <w:vertAlign w:val="superscript"/>
              </w:rPr>
              <w:t>Note 4</w:t>
            </w:r>
          </w:p>
        </w:tc>
        <w:tc>
          <w:tcPr>
            <w:tcW w:w="0" w:type="auto"/>
          </w:tcPr>
          <w:p w:rsidR="00CC4478" w:rsidRPr="008F2EAF" w:rsidRDefault="00CC4478" w:rsidP="00775B55">
            <w:pPr>
              <w:pStyle w:val="TAC"/>
              <w:rPr>
                <w:rFonts w:cs="Arial"/>
              </w:rPr>
            </w:pPr>
            <w:r w:rsidRPr="008F2EAF">
              <w:rPr>
                <w:rFonts w:cs="Arial"/>
              </w:rPr>
              <w:t>dB</w:t>
            </w:r>
          </w:p>
        </w:tc>
        <w:tc>
          <w:tcPr>
            <w:tcW w:w="0" w:type="auto"/>
          </w:tcPr>
          <w:p w:rsidR="00CC4478" w:rsidRPr="008F2EAF" w:rsidDel="004B51DC" w:rsidRDefault="00CC4478" w:rsidP="00775B55">
            <w:pPr>
              <w:pStyle w:val="TAC"/>
              <w:rPr>
                <w:rFonts w:cs="Arial"/>
              </w:rPr>
            </w:pPr>
            <w:r w:rsidRPr="008F2EAF">
              <w:rPr>
                <w:rFonts w:cs="Arial" w:hint="eastAsia"/>
                <w:lang w:eastAsia="zh-CN"/>
              </w:rPr>
              <w:t>16</w:t>
            </w:r>
          </w:p>
        </w:tc>
        <w:tc>
          <w:tcPr>
            <w:tcW w:w="0" w:type="auto"/>
          </w:tcPr>
          <w:p w:rsidR="00CC4478" w:rsidRPr="008F2EAF" w:rsidDel="004B51DC" w:rsidRDefault="00CC4478" w:rsidP="00775B55">
            <w:pPr>
              <w:pStyle w:val="TAC"/>
              <w:rPr>
                <w:rFonts w:cs="Arial"/>
              </w:rPr>
            </w:pPr>
            <w:r w:rsidRPr="008F2EAF">
              <w:rPr>
                <w:rFonts w:cs="Arial" w:hint="eastAsia"/>
                <w:lang w:eastAsia="zh-CN"/>
              </w:rPr>
              <w:t>16</w:t>
            </w:r>
          </w:p>
        </w:tc>
        <w:tc>
          <w:tcPr>
            <w:tcW w:w="0" w:type="auto"/>
          </w:tcPr>
          <w:p w:rsidR="00CC4478" w:rsidRPr="008F2EAF" w:rsidDel="004B51DC" w:rsidRDefault="00CC4478" w:rsidP="00775B55">
            <w:pPr>
              <w:pStyle w:val="TAC"/>
              <w:rPr>
                <w:rFonts w:cs="Arial"/>
              </w:rPr>
            </w:pPr>
            <w:r w:rsidRPr="008F2EAF">
              <w:rPr>
                <w:rFonts w:cs="Arial" w:hint="eastAsia"/>
                <w:lang w:eastAsia="zh-CN"/>
              </w:rPr>
              <w:t>16</w:t>
            </w:r>
          </w:p>
        </w:tc>
        <w:tc>
          <w:tcPr>
            <w:tcW w:w="0" w:type="auto"/>
          </w:tcPr>
          <w:p w:rsidR="00CC4478" w:rsidRPr="008F2EAF" w:rsidDel="004B51DC" w:rsidRDefault="00CC4478" w:rsidP="00775B55">
            <w:pPr>
              <w:pStyle w:val="TAC"/>
              <w:rPr>
                <w:rFonts w:cs="Arial"/>
              </w:rPr>
            </w:pPr>
            <w:r w:rsidRPr="008F2EAF">
              <w:rPr>
                <w:rFonts w:cs="Arial" w:hint="eastAsia"/>
                <w:lang w:eastAsia="zh-CN"/>
              </w:rPr>
              <w:t>16</w:t>
            </w:r>
          </w:p>
        </w:tc>
        <w:tc>
          <w:tcPr>
            <w:tcW w:w="0" w:type="auto"/>
          </w:tcPr>
          <w:p w:rsidR="00CC4478" w:rsidRPr="008F2EAF" w:rsidDel="004B51DC" w:rsidRDefault="00CC4478" w:rsidP="00775B55">
            <w:pPr>
              <w:pStyle w:val="TAC"/>
              <w:rPr>
                <w:rFonts w:cs="Arial"/>
              </w:rPr>
            </w:pPr>
            <w:r w:rsidRPr="008F2EAF">
              <w:rPr>
                <w:rFonts w:cs="Arial" w:hint="eastAsia"/>
                <w:lang w:eastAsia="zh-CN"/>
              </w:rPr>
              <w:t>16</w:t>
            </w:r>
          </w:p>
        </w:tc>
        <w:tc>
          <w:tcPr>
            <w:tcW w:w="0" w:type="auto"/>
          </w:tcPr>
          <w:p w:rsidR="00CC4478" w:rsidRPr="008F2EAF" w:rsidDel="004B51DC" w:rsidRDefault="00CC4478" w:rsidP="00775B55">
            <w:pPr>
              <w:pStyle w:val="TAC"/>
              <w:rPr>
                <w:rFonts w:cs="Arial"/>
              </w:rPr>
            </w:pPr>
            <w:r w:rsidRPr="008F2EAF">
              <w:rPr>
                <w:rFonts w:cs="Arial" w:hint="eastAsia"/>
                <w:lang w:eastAsia="zh-CN"/>
              </w:rPr>
              <w:t>16</w:t>
            </w:r>
          </w:p>
        </w:tc>
        <w:tc>
          <w:tcPr>
            <w:tcW w:w="0" w:type="auto"/>
          </w:tcPr>
          <w:p w:rsidR="00CC4478" w:rsidRPr="008F2EAF" w:rsidDel="004B51DC" w:rsidRDefault="00CC4478" w:rsidP="00775B55">
            <w:pPr>
              <w:pStyle w:val="TAC"/>
              <w:rPr>
                <w:rFonts w:cs="Arial"/>
              </w:rPr>
            </w:pPr>
            <w:r w:rsidRPr="008F2EAF">
              <w:rPr>
                <w:rFonts w:cs="Arial" w:hint="eastAsia"/>
                <w:lang w:eastAsia="zh-CN"/>
              </w:rPr>
              <w:t>16</w:t>
            </w:r>
          </w:p>
        </w:tc>
        <w:tc>
          <w:tcPr>
            <w:tcW w:w="0" w:type="auto"/>
          </w:tcPr>
          <w:p w:rsidR="00CC4478" w:rsidRPr="008F2EAF" w:rsidDel="004B51DC"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rPr>
              <w:t>-</w:t>
            </w:r>
            <w:r w:rsidRPr="008F2EAF">
              <w:rPr>
                <w:rFonts w:cs="Arial" w:hint="eastAsia"/>
                <w:lang w:eastAsia="zh-CN"/>
              </w:rPr>
              <w:t>0.11</w:t>
            </w:r>
          </w:p>
        </w:tc>
        <w:tc>
          <w:tcPr>
            <w:tcW w:w="0" w:type="auto"/>
          </w:tcPr>
          <w:p w:rsidR="00CC4478" w:rsidRPr="008F2EAF" w:rsidRDefault="00CC4478" w:rsidP="00775B55">
            <w:pPr>
              <w:pStyle w:val="TAC"/>
              <w:rPr>
                <w:rFonts w:cs="Arial"/>
                <w:lang w:eastAsia="zh-CN"/>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rPr>
              <w:t>-</w:t>
            </w:r>
            <w:r w:rsidRPr="008F2EAF">
              <w:rPr>
                <w:rFonts w:cs="Arial" w:hint="eastAsia"/>
                <w:lang w:eastAsia="zh-CN"/>
              </w:rPr>
              <w:t>0.11</w:t>
            </w:r>
          </w:p>
        </w:tc>
        <w:tc>
          <w:tcPr>
            <w:tcW w:w="0" w:type="auto"/>
          </w:tcPr>
          <w:p w:rsidR="00CC4478" w:rsidRPr="008F2EAF" w:rsidRDefault="00CC4478" w:rsidP="00775B55">
            <w:pPr>
              <w:pStyle w:val="TAC"/>
              <w:rPr>
                <w:rFonts w:cs="Arial"/>
                <w:lang w:eastAsia="zh-CN"/>
              </w:rPr>
            </w:pPr>
            <w:r w:rsidRPr="008F2EAF">
              <w:rPr>
                <w:rFonts w:cs="Arial"/>
              </w:rPr>
              <w:t>16</w:t>
            </w:r>
          </w:p>
        </w:tc>
        <w:tc>
          <w:tcPr>
            <w:tcW w:w="0" w:type="auto"/>
          </w:tcPr>
          <w:p w:rsidR="00CC4478" w:rsidRPr="008F2EAF" w:rsidRDefault="00CC4478" w:rsidP="00775B55">
            <w:pPr>
              <w:pStyle w:val="TAC"/>
              <w:rPr>
                <w:rFonts w:cs="Arial"/>
                <w:lang w:eastAsia="zh-CN"/>
              </w:rPr>
            </w:pPr>
            <w:r w:rsidRPr="008F2EAF">
              <w:rPr>
                <w:rFonts w:cs="Arial"/>
              </w:rPr>
              <w:t>-</w:t>
            </w:r>
            <w:r w:rsidRPr="008F2EAF">
              <w:rPr>
                <w:rFonts w:cs="Arial" w:hint="eastAsia"/>
                <w:lang w:eastAsia="zh-CN"/>
              </w:rPr>
              <w:t>0.11</w:t>
            </w:r>
          </w:p>
        </w:tc>
        <w:tc>
          <w:tcPr>
            <w:tcW w:w="0" w:type="auto"/>
          </w:tcPr>
          <w:p w:rsidR="00CC4478" w:rsidRPr="008F2EAF" w:rsidRDefault="00CC4478" w:rsidP="00775B55">
            <w:pPr>
              <w:pStyle w:val="TAC"/>
              <w:rPr>
                <w:rFonts w:cs="Arial"/>
                <w:lang w:eastAsia="zh-CN"/>
              </w:rPr>
            </w:pPr>
            <w:r w:rsidRPr="008F2EAF">
              <w:rPr>
                <w:rFonts w:cs="Arial"/>
              </w:rPr>
              <w:t>16</w:t>
            </w:r>
          </w:p>
        </w:tc>
        <w:tc>
          <w:tcPr>
            <w:tcW w:w="0" w:type="auto"/>
          </w:tcPr>
          <w:p w:rsidR="00CC4478" w:rsidRPr="008F2EAF" w:rsidRDefault="00CC4478" w:rsidP="00775B55">
            <w:pPr>
              <w:pStyle w:val="TAC"/>
              <w:rPr>
                <w:rFonts w:cs="Arial"/>
                <w:lang w:eastAsia="zh-CN"/>
              </w:rPr>
            </w:pPr>
            <w:r w:rsidRPr="008F2EAF">
              <w:rPr>
                <w:rFonts w:cs="Arial"/>
              </w:rPr>
              <w:t>-</w:t>
            </w:r>
            <w:r w:rsidRPr="008F2EAF">
              <w:rPr>
                <w:rFonts w:cs="Arial" w:hint="eastAsia"/>
                <w:lang w:eastAsia="zh-CN"/>
              </w:rPr>
              <w:t>0.11</w:t>
            </w:r>
          </w:p>
        </w:tc>
      </w:tr>
      <w:tr w:rsidR="00CC4478" w:rsidRPr="008F2EAF" w:rsidDel="004B51DC" w:rsidTr="00775B55">
        <w:tc>
          <w:tcPr>
            <w:tcW w:w="0" w:type="auto"/>
          </w:tcPr>
          <w:p w:rsidR="00CC4478" w:rsidRPr="008F2EAF" w:rsidRDefault="00CC4478" w:rsidP="00775B55">
            <w:pPr>
              <w:pStyle w:val="TAL"/>
              <w:rPr>
                <w:rFonts w:cs="Arial"/>
              </w:rPr>
            </w:pPr>
            <w:r w:rsidRPr="008F2EAF">
              <w:rPr>
                <w:rFonts w:cs="Arial"/>
              </w:rPr>
              <w:t>RSRP</w:t>
            </w:r>
            <w:r w:rsidRPr="008F2EAF">
              <w:rPr>
                <w:rFonts w:cs="Arial"/>
                <w:vertAlign w:val="superscript"/>
              </w:rPr>
              <w:t xml:space="preserve"> Note 4</w:t>
            </w:r>
          </w:p>
        </w:tc>
        <w:tc>
          <w:tcPr>
            <w:tcW w:w="0" w:type="auto"/>
          </w:tcPr>
          <w:p w:rsidR="00CC4478" w:rsidRPr="008F2EAF" w:rsidRDefault="00CC4478" w:rsidP="00775B55">
            <w:pPr>
              <w:pStyle w:val="TAC"/>
              <w:rPr>
                <w:rFonts w:cs="Arial"/>
              </w:rPr>
            </w:pPr>
            <w:r w:rsidRPr="008F2EAF">
              <w:rPr>
                <w:rFonts w:cs="Arial"/>
              </w:rPr>
              <w:t>dBm/15 kHz</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r>
      <w:tr w:rsidR="00CC4478" w:rsidRPr="008F2EAF" w:rsidDel="004B51DC" w:rsidTr="00775B55">
        <w:tc>
          <w:tcPr>
            <w:tcW w:w="0" w:type="auto"/>
          </w:tcPr>
          <w:p w:rsidR="00CC4478" w:rsidRPr="008F2EAF" w:rsidRDefault="00CC4478" w:rsidP="00775B55">
            <w:pPr>
              <w:pStyle w:val="TAL"/>
              <w:rPr>
                <w:rFonts w:cs="Arial"/>
              </w:rPr>
            </w:pPr>
            <w:r w:rsidRPr="008F2EAF">
              <w:rPr>
                <w:rFonts w:cs="Arial"/>
              </w:rPr>
              <w:t>SCH_RP</w:t>
            </w:r>
            <w:r w:rsidRPr="008F2EAF">
              <w:rPr>
                <w:rFonts w:cs="Arial"/>
                <w:vertAlign w:val="superscript"/>
              </w:rPr>
              <w:t xml:space="preserve"> Note 4</w:t>
            </w:r>
          </w:p>
        </w:tc>
        <w:tc>
          <w:tcPr>
            <w:tcW w:w="0" w:type="auto"/>
          </w:tcPr>
          <w:p w:rsidR="00CC4478" w:rsidRPr="008F2EAF" w:rsidRDefault="00CC4478" w:rsidP="00775B55">
            <w:pPr>
              <w:pStyle w:val="TAC"/>
              <w:rPr>
                <w:rFonts w:cs="Arial"/>
              </w:rPr>
            </w:pPr>
            <w:r w:rsidRPr="008F2EAF">
              <w:rPr>
                <w:rFonts w:cs="Arial"/>
              </w:rPr>
              <w:t>dBm/15 kHz</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r>
      <w:tr w:rsidR="00CC4478" w:rsidRPr="008F2EAF" w:rsidDel="004B51DC" w:rsidTr="00775B55">
        <w:tc>
          <w:tcPr>
            <w:tcW w:w="0" w:type="auto"/>
          </w:tcPr>
          <w:p w:rsidR="00CC4478" w:rsidRPr="008F2EAF" w:rsidRDefault="00CC4478" w:rsidP="00775B55">
            <w:pPr>
              <w:pStyle w:val="TAL"/>
              <w:rPr>
                <w:rFonts w:cs="Arial"/>
              </w:rPr>
            </w:pPr>
            <w:r w:rsidRPr="008F2EAF">
              <w:rPr>
                <w:rFonts w:cs="v4.2.0"/>
                <w:lang w:eastAsia="zh-CN"/>
              </w:rPr>
              <w:t>Io</w:t>
            </w:r>
            <w:r w:rsidRPr="008F2EAF">
              <w:rPr>
                <w:rFonts w:cs="Arial"/>
                <w:vertAlign w:val="superscript"/>
                <w:lang w:eastAsia="zh-CN"/>
              </w:rPr>
              <w:t xml:space="preserve"> Note 4</w:t>
            </w:r>
          </w:p>
        </w:tc>
        <w:tc>
          <w:tcPr>
            <w:tcW w:w="0" w:type="auto"/>
          </w:tcPr>
          <w:p w:rsidR="00CC4478" w:rsidRPr="008F2EAF" w:rsidRDefault="00CC4478" w:rsidP="00775B55">
            <w:pPr>
              <w:pStyle w:val="TAC"/>
              <w:rPr>
                <w:rFonts w:cs="Arial"/>
              </w:rPr>
            </w:pPr>
            <w:r w:rsidRPr="008F2EAF">
              <w:rPr>
                <w:rFonts w:cs="Arial"/>
                <w:lang w:eastAsia="zh-CN"/>
              </w:rPr>
              <w:t>dBm/Ch BW</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54.15</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54.15</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54.15</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54.15</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r>
      <w:tr w:rsidR="00CC4478" w:rsidRPr="008F2EAF" w:rsidTr="00775B55">
        <w:tc>
          <w:tcPr>
            <w:tcW w:w="0" w:type="auto"/>
          </w:tcPr>
          <w:p w:rsidR="00CC4478" w:rsidRPr="008F2EAF" w:rsidRDefault="00CC4478" w:rsidP="00775B55">
            <w:pPr>
              <w:pStyle w:val="TAL"/>
              <w:rPr>
                <w:rFonts w:cs="Arial"/>
              </w:rPr>
            </w:pPr>
            <w:r w:rsidRPr="008F2EAF">
              <w:rPr>
                <w:rFonts w:cs="Arial"/>
              </w:rPr>
              <w:t xml:space="preserve">Propagation Condition </w:t>
            </w:r>
          </w:p>
        </w:tc>
        <w:tc>
          <w:tcPr>
            <w:tcW w:w="867" w:type="dxa"/>
          </w:tcPr>
          <w:p w:rsidR="00CC4478" w:rsidRPr="008F2EAF" w:rsidRDefault="00CC4478" w:rsidP="00775B55">
            <w:pPr>
              <w:pStyle w:val="TAC"/>
              <w:rPr>
                <w:rFonts w:cs="Arial"/>
                <w:snapToGrid w:val="0"/>
              </w:rPr>
            </w:pPr>
          </w:p>
        </w:tc>
        <w:tc>
          <w:tcPr>
            <w:tcW w:w="3048" w:type="dxa"/>
            <w:gridSpan w:val="4"/>
          </w:tcPr>
          <w:p w:rsidR="00CC4478" w:rsidRPr="008F2EAF" w:rsidRDefault="00CC4478" w:rsidP="00775B55">
            <w:pPr>
              <w:pStyle w:val="TAC"/>
              <w:rPr>
                <w:rFonts w:cs="Arial"/>
                <w:snapToGrid w:val="0"/>
              </w:rPr>
            </w:pPr>
            <w:r w:rsidRPr="008F2EAF">
              <w:rPr>
                <w:rFonts w:cs="Arial" w:hint="eastAsia"/>
              </w:rPr>
              <w:t>AWGN</w:t>
            </w:r>
          </w:p>
        </w:tc>
        <w:tc>
          <w:tcPr>
            <w:tcW w:w="3348" w:type="dxa"/>
            <w:gridSpan w:val="4"/>
          </w:tcPr>
          <w:p w:rsidR="00CC4478" w:rsidRPr="008F2EAF" w:rsidRDefault="00CC4478" w:rsidP="00775B55">
            <w:pPr>
              <w:pStyle w:val="TAC"/>
              <w:rPr>
                <w:rFonts w:cs="Arial"/>
                <w:snapToGrid w:val="0"/>
              </w:rPr>
            </w:pPr>
            <w:r w:rsidRPr="008F2EAF">
              <w:rPr>
                <w:rFonts w:cs="Arial" w:hint="eastAsia"/>
              </w:rPr>
              <w:t>AWGN</w:t>
            </w:r>
          </w:p>
        </w:tc>
        <w:tc>
          <w:tcPr>
            <w:tcW w:w="3048" w:type="dxa"/>
            <w:gridSpan w:val="4"/>
          </w:tcPr>
          <w:p w:rsidR="00CC4478" w:rsidRPr="008F2EAF" w:rsidRDefault="00CC4478" w:rsidP="00775B55">
            <w:pPr>
              <w:pStyle w:val="TAC"/>
              <w:rPr>
                <w:rFonts w:cs="Arial"/>
              </w:rPr>
            </w:pPr>
            <w:r w:rsidRPr="008F2EAF">
              <w:rPr>
                <w:rFonts w:cs="Arial" w:hint="eastAsia"/>
              </w:rPr>
              <w:t>AWGN</w:t>
            </w:r>
          </w:p>
        </w:tc>
        <w:tc>
          <w:tcPr>
            <w:tcW w:w="3048" w:type="dxa"/>
            <w:gridSpan w:val="4"/>
          </w:tcPr>
          <w:p w:rsidR="00CC4478" w:rsidRPr="008F2EAF" w:rsidRDefault="00CC4478" w:rsidP="00775B55">
            <w:pPr>
              <w:pStyle w:val="TAC"/>
              <w:rPr>
                <w:rFonts w:cs="Arial"/>
              </w:rPr>
            </w:pPr>
            <w:r w:rsidRPr="008F2EAF">
              <w:rPr>
                <w:rFonts w:cs="Arial" w:hint="eastAsia"/>
              </w:rPr>
              <w:t>AWGN</w:t>
            </w:r>
          </w:p>
        </w:tc>
      </w:tr>
      <w:tr w:rsidR="00CC4478" w:rsidRPr="008F2EAF" w:rsidTr="00775B55">
        <w:tc>
          <w:tcPr>
            <w:tcW w:w="0" w:type="auto"/>
          </w:tcPr>
          <w:p w:rsidR="00CC4478" w:rsidRPr="008F2EAF" w:rsidRDefault="00CC4478" w:rsidP="00775B55">
            <w:pPr>
              <w:pStyle w:val="TAL"/>
              <w:rPr>
                <w:rFonts w:cs="Arial"/>
                <w:lang w:eastAsia="zh-CN"/>
              </w:rPr>
            </w:pPr>
            <w:r w:rsidRPr="008F2EAF">
              <w:rPr>
                <w:rFonts w:cs="Arial"/>
                <w:lang w:eastAsia="zh-CN"/>
              </w:rPr>
              <w:t>A</w:t>
            </w:r>
            <w:r w:rsidRPr="008F2EAF">
              <w:rPr>
                <w:rFonts w:cs="Arial" w:hint="eastAsia"/>
                <w:lang w:eastAsia="zh-CN"/>
              </w:rPr>
              <w:t>ntenna Configuration</w:t>
            </w:r>
          </w:p>
        </w:tc>
        <w:tc>
          <w:tcPr>
            <w:tcW w:w="867" w:type="dxa"/>
          </w:tcPr>
          <w:p w:rsidR="00CC4478" w:rsidRPr="008F2EAF" w:rsidRDefault="00CC4478" w:rsidP="00775B55">
            <w:pPr>
              <w:pStyle w:val="TAC"/>
              <w:rPr>
                <w:rFonts w:cs="Arial"/>
              </w:rPr>
            </w:pPr>
          </w:p>
        </w:tc>
        <w:tc>
          <w:tcPr>
            <w:tcW w:w="3048" w:type="dxa"/>
            <w:gridSpan w:val="4"/>
          </w:tcPr>
          <w:p w:rsidR="00CC4478" w:rsidRPr="008F2EAF" w:rsidRDefault="00CC4478" w:rsidP="00775B55">
            <w:pPr>
              <w:pStyle w:val="TAC"/>
              <w:rPr>
                <w:rFonts w:cs="Arial"/>
                <w:lang w:eastAsia="zh-CN"/>
              </w:rPr>
            </w:pPr>
            <w:r w:rsidRPr="008F2EAF">
              <w:rPr>
                <w:rFonts w:cs="Arial" w:hint="eastAsia"/>
                <w:lang w:eastAsia="zh-CN"/>
              </w:rPr>
              <w:t>1x2</w:t>
            </w:r>
          </w:p>
        </w:tc>
        <w:tc>
          <w:tcPr>
            <w:tcW w:w="3348" w:type="dxa"/>
            <w:gridSpan w:val="4"/>
          </w:tcPr>
          <w:p w:rsidR="00CC4478" w:rsidRPr="008F2EAF" w:rsidRDefault="00CC4478" w:rsidP="00775B55">
            <w:pPr>
              <w:pStyle w:val="TAC"/>
              <w:rPr>
                <w:rFonts w:cs="Arial"/>
                <w:lang w:eastAsia="zh-CN"/>
              </w:rPr>
            </w:pPr>
            <w:r w:rsidRPr="008F2EAF">
              <w:rPr>
                <w:rFonts w:cs="Arial" w:hint="eastAsia"/>
                <w:lang w:eastAsia="zh-CN"/>
              </w:rPr>
              <w:t>1x2</w:t>
            </w:r>
          </w:p>
        </w:tc>
        <w:tc>
          <w:tcPr>
            <w:tcW w:w="3048" w:type="dxa"/>
            <w:gridSpan w:val="4"/>
          </w:tcPr>
          <w:p w:rsidR="00CC4478" w:rsidRPr="008F2EAF" w:rsidRDefault="00CC4478" w:rsidP="00775B55">
            <w:pPr>
              <w:pStyle w:val="TAC"/>
              <w:rPr>
                <w:rFonts w:cs="Arial"/>
                <w:lang w:eastAsia="zh-CN"/>
              </w:rPr>
            </w:pPr>
            <w:r w:rsidRPr="008F2EAF">
              <w:rPr>
                <w:rFonts w:cs="Arial"/>
              </w:rPr>
              <w:t>1x2</w:t>
            </w:r>
          </w:p>
        </w:tc>
        <w:tc>
          <w:tcPr>
            <w:tcW w:w="3048" w:type="dxa"/>
            <w:gridSpan w:val="4"/>
          </w:tcPr>
          <w:p w:rsidR="00CC4478" w:rsidRPr="008F2EAF" w:rsidRDefault="00CC4478" w:rsidP="00775B55">
            <w:pPr>
              <w:pStyle w:val="TAC"/>
              <w:rPr>
                <w:rFonts w:cs="Arial"/>
                <w:lang w:eastAsia="zh-CN"/>
              </w:rPr>
            </w:pPr>
            <w:r w:rsidRPr="008F2EAF">
              <w:rPr>
                <w:rFonts w:cs="Arial"/>
              </w:rPr>
              <w:t>1x2</w:t>
            </w:r>
          </w:p>
        </w:tc>
      </w:tr>
      <w:tr w:rsidR="00CC4478" w:rsidRPr="008F2EAF" w:rsidTr="00775B55">
        <w:tc>
          <w:tcPr>
            <w:tcW w:w="0" w:type="auto"/>
          </w:tcPr>
          <w:p w:rsidR="00CC4478" w:rsidRPr="008F2EAF" w:rsidRDefault="00CC4478" w:rsidP="00775B55">
            <w:pPr>
              <w:pStyle w:val="TAL"/>
              <w:rPr>
                <w:rFonts w:cs="Arial"/>
                <w:lang w:eastAsia="zh-CN"/>
              </w:rPr>
            </w:pPr>
            <w:r w:rsidRPr="008F2EAF">
              <w:rPr>
                <w:rFonts w:cs="Arial"/>
                <w:lang w:eastAsia="zh-CN"/>
              </w:rPr>
              <w:t>T</w:t>
            </w:r>
            <w:r w:rsidRPr="008F2EAF">
              <w:rPr>
                <w:rFonts w:cs="Arial" w:hint="eastAsia"/>
                <w:lang w:eastAsia="zh-CN"/>
              </w:rPr>
              <w:t>iming offset to Cell 1</w:t>
            </w:r>
          </w:p>
        </w:tc>
        <w:tc>
          <w:tcPr>
            <w:tcW w:w="867" w:type="dxa"/>
          </w:tcPr>
          <w:p w:rsidR="00CC4478" w:rsidRPr="008F2EAF" w:rsidRDefault="00CC4478" w:rsidP="00775B55">
            <w:pPr>
              <w:pStyle w:val="TAC"/>
              <w:rPr>
                <w:rFonts w:cs="Arial"/>
              </w:rPr>
            </w:pPr>
            <w:r w:rsidRPr="008F2EAF">
              <w:rPr>
                <w:rFonts w:cs="v4.2.0"/>
                <w:bCs/>
                <w:lang w:eastAsia="zh-CN"/>
              </w:rPr>
              <w:sym w:font="Symbol" w:char="F06D"/>
            </w:r>
            <w:r w:rsidRPr="008F2EAF">
              <w:rPr>
                <w:rFonts w:cs="v4.2.0"/>
                <w:bCs/>
                <w:lang w:eastAsia="zh-CN"/>
              </w:rPr>
              <w:t>s</w:t>
            </w:r>
          </w:p>
        </w:tc>
        <w:tc>
          <w:tcPr>
            <w:tcW w:w="3048" w:type="dxa"/>
            <w:gridSpan w:val="4"/>
          </w:tcPr>
          <w:p w:rsidR="00CC4478" w:rsidRPr="008F2EAF" w:rsidRDefault="00CC4478" w:rsidP="00775B55">
            <w:pPr>
              <w:pStyle w:val="TAC"/>
              <w:rPr>
                <w:rFonts w:cs="Arial"/>
                <w:lang w:eastAsia="zh-CN"/>
              </w:rPr>
            </w:pPr>
            <w:r w:rsidRPr="008F2EAF">
              <w:rPr>
                <w:rFonts w:cs="Arial" w:hint="eastAsia"/>
                <w:lang w:eastAsia="zh-CN"/>
              </w:rPr>
              <w:t>-</w:t>
            </w:r>
          </w:p>
        </w:tc>
        <w:tc>
          <w:tcPr>
            <w:tcW w:w="3348" w:type="dxa"/>
            <w:gridSpan w:val="4"/>
          </w:tcPr>
          <w:p w:rsidR="00CC4478" w:rsidRPr="008F2EAF" w:rsidRDefault="00CC4478" w:rsidP="00775B55">
            <w:pPr>
              <w:pStyle w:val="TAC"/>
              <w:rPr>
                <w:rFonts w:cs="Arial"/>
                <w:lang w:eastAsia="zh-CN"/>
              </w:rPr>
            </w:pPr>
            <w:r w:rsidRPr="008F2EAF">
              <w:rPr>
                <w:rFonts w:cs="Arial" w:hint="eastAsia"/>
                <w:lang w:eastAsia="zh-CN"/>
              </w:rPr>
              <w:t>0</w:t>
            </w:r>
          </w:p>
        </w:tc>
        <w:tc>
          <w:tcPr>
            <w:tcW w:w="3048" w:type="dxa"/>
            <w:gridSpan w:val="4"/>
          </w:tcPr>
          <w:p w:rsidR="00CC4478" w:rsidRPr="008F2EAF" w:rsidRDefault="00CC4478" w:rsidP="00775B55">
            <w:pPr>
              <w:pStyle w:val="TAC"/>
              <w:rPr>
                <w:rFonts w:cs="Arial"/>
                <w:lang w:eastAsia="zh-CN"/>
              </w:rPr>
            </w:pPr>
            <w:r w:rsidRPr="008F2EAF">
              <w:rPr>
                <w:rFonts w:cs="Arial"/>
              </w:rPr>
              <w:t>0</w:t>
            </w:r>
          </w:p>
        </w:tc>
        <w:tc>
          <w:tcPr>
            <w:tcW w:w="3048" w:type="dxa"/>
            <w:gridSpan w:val="4"/>
          </w:tcPr>
          <w:p w:rsidR="00CC4478" w:rsidRPr="008F2EAF" w:rsidRDefault="00CC4478" w:rsidP="00775B55">
            <w:pPr>
              <w:pStyle w:val="TAC"/>
              <w:rPr>
                <w:rFonts w:cs="Arial"/>
                <w:lang w:eastAsia="zh-CN"/>
              </w:rPr>
            </w:pPr>
            <w:r w:rsidRPr="008F2EAF">
              <w:rPr>
                <w:rFonts w:cs="Arial"/>
              </w:rPr>
              <w:t>0</w:t>
            </w:r>
          </w:p>
        </w:tc>
      </w:tr>
      <w:tr w:rsidR="00CC4478" w:rsidRPr="008F2EAF" w:rsidTr="00775B55">
        <w:tc>
          <w:tcPr>
            <w:tcW w:w="0" w:type="auto"/>
          </w:tcPr>
          <w:p w:rsidR="00CC4478" w:rsidRPr="008F2EAF" w:rsidRDefault="00CC4478" w:rsidP="00775B55">
            <w:pPr>
              <w:pStyle w:val="TAL"/>
              <w:rPr>
                <w:rFonts w:cs="Arial"/>
              </w:rPr>
            </w:pPr>
            <w:r w:rsidRPr="008F2EAF">
              <w:rPr>
                <w:rFonts w:cs="Arial"/>
              </w:rPr>
              <w:t>Time alignment error relative to cell 1</w:t>
            </w:r>
            <w:r w:rsidRPr="008F2EAF">
              <w:rPr>
                <w:rFonts w:cs="Arial"/>
                <w:vertAlign w:val="superscript"/>
              </w:rPr>
              <w:t>Note 5</w:t>
            </w:r>
          </w:p>
        </w:tc>
        <w:tc>
          <w:tcPr>
            <w:tcW w:w="867" w:type="dxa"/>
          </w:tcPr>
          <w:p w:rsidR="00CC4478" w:rsidRPr="008F2EAF" w:rsidRDefault="00CC4478" w:rsidP="00775B55">
            <w:pPr>
              <w:pStyle w:val="TAC"/>
              <w:rPr>
                <w:rFonts w:cs="Arial"/>
              </w:rPr>
            </w:pPr>
            <w:r w:rsidRPr="008F2EAF">
              <w:rPr>
                <w:rFonts w:cs="v4.2.0"/>
                <w:bCs/>
                <w:lang w:eastAsia="zh-CN"/>
              </w:rPr>
              <w:sym w:font="Symbol" w:char="F06D"/>
            </w:r>
            <w:r w:rsidRPr="008F2EAF">
              <w:rPr>
                <w:rFonts w:cs="v4.2.0"/>
                <w:bCs/>
                <w:lang w:eastAsia="zh-CN"/>
              </w:rPr>
              <w:t>s</w:t>
            </w:r>
          </w:p>
        </w:tc>
        <w:tc>
          <w:tcPr>
            <w:tcW w:w="3048" w:type="dxa"/>
            <w:gridSpan w:val="4"/>
          </w:tcPr>
          <w:p w:rsidR="00CC4478" w:rsidRPr="008F2EAF" w:rsidRDefault="00CC4478" w:rsidP="00775B55">
            <w:pPr>
              <w:pStyle w:val="TAC"/>
              <w:rPr>
                <w:rFonts w:cs="Arial"/>
                <w:lang w:eastAsia="zh-CN"/>
              </w:rPr>
            </w:pPr>
            <w:r w:rsidRPr="008F2EAF">
              <w:rPr>
                <w:rFonts w:cs="Arial" w:hint="eastAsia"/>
                <w:lang w:eastAsia="zh-CN"/>
              </w:rPr>
              <w:t>-</w:t>
            </w:r>
          </w:p>
        </w:tc>
        <w:tc>
          <w:tcPr>
            <w:tcW w:w="3348" w:type="dxa"/>
            <w:gridSpan w:val="4"/>
          </w:tcPr>
          <w:p w:rsidR="00CC4478" w:rsidRPr="008F2EAF" w:rsidRDefault="00CC4478" w:rsidP="00775B55">
            <w:pPr>
              <w:pStyle w:val="TAC"/>
              <w:rPr>
                <w:rFonts w:cs="Arial"/>
              </w:rPr>
            </w:pPr>
            <w:r w:rsidRPr="008F2EAF">
              <w:rPr>
                <w:rFonts w:cs="Arial"/>
                <w:lang w:eastAsia="zh-CN"/>
              </w:rPr>
              <w:t>≤ T</w:t>
            </w:r>
            <w:r w:rsidRPr="008F2EAF">
              <w:rPr>
                <w:rFonts w:cs="Arial" w:hint="eastAsia"/>
                <w:lang w:eastAsia="zh-CN"/>
              </w:rPr>
              <w:t>AE</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r>
      <w:tr w:rsidR="00CC4478" w:rsidRPr="008F2EAF" w:rsidTr="00775B55">
        <w:tc>
          <w:tcPr>
            <w:tcW w:w="0" w:type="auto"/>
          </w:tcPr>
          <w:p w:rsidR="00CC4478" w:rsidRPr="008F2EAF" w:rsidRDefault="00CC4478" w:rsidP="00775B55">
            <w:pPr>
              <w:pStyle w:val="TAL"/>
              <w:rPr>
                <w:rFonts w:cs="Arial"/>
              </w:rPr>
            </w:pPr>
            <w:r w:rsidRPr="008F2EAF">
              <w:rPr>
                <w:rFonts w:cs="Arial"/>
              </w:rPr>
              <w:t xml:space="preserve">Time alignment error relative to cell </w:t>
            </w:r>
            <w:r w:rsidRPr="008F2EAF">
              <w:rPr>
                <w:rFonts w:cs="Arial" w:hint="eastAsia"/>
                <w:lang w:eastAsia="zh-CN"/>
              </w:rPr>
              <w:t>2</w:t>
            </w:r>
            <w:r w:rsidRPr="008F2EAF">
              <w:rPr>
                <w:rFonts w:cs="Arial"/>
              </w:rPr>
              <w:t xml:space="preserve"> </w:t>
            </w:r>
            <w:r w:rsidRPr="008F2EAF">
              <w:rPr>
                <w:rFonts w:cs="Arial"/>
                <w:vertAlign w:val="superscript"/>
              </w:rPr>
              <w:t>Note 5</w:t>
            </w:r>
          </w:p>
        </w:tc>
        <w:tc>
          <w:tcPr>
            <w:tcW w:w="867" w:type="dxa"/>
          </w:tcPr>
          <w:p w:rsidR="00CC4478" w:rsidRPr="008F2EAF" w:rsidRDefault="00CC4478" w:rsidP="00775B55">
            <w:pPr>
              <w:pStyle w:val="TAC"/>
              <w:rPr>
                <w:rFonts w:cs="Arial"/>
              </w:rPr>
            </w:pPr>
            <w:r w:rsidRPr="008F2EAF">
              <w:rPr>
                <w:rFonts w:cs="v4.2.0"/>
                <w:bCs/>
                <w:lang w:eastAsia="zh-CN"/>
              </w:rPr>
              <w:sym w:font="Symbol" w:char="F06D"/>
            </w:r>
            <w:r w:rsidRPr="008F2EAF">
              <w:rPr>
                <w:rFonts w:cs="v4.2.0"/>
                <w:bCs/>
                <w:lang w:eastAsia="zh-CN"/>
              </w:rPr>
              <w:t>s</w:t>
            </w:r>
          </w:p>
        </w:tc>
        <w:tc>
          <w:tcPr>
            <w:tcW w:w="3048" w:type="dxa"/>
            <w:gridSpan w:val="4"/>
          </w:tcPr>
          <w:p w:rsidR="00CC4478" w:rsidRPr="008F2EAF" w:rsidRDefault="00CC4478" w:rsidP="00775B55">
            <w:pPr>
              <w:pStyle w:val="TAC"/>
              <w:rPr>
                <w:rFonts w:cs="Arial"/>
                <w:lang w:eastAsia="zh-CN"/>
              </w:rPr>
            </w:pPr>
            <w:r w:rsidRPr="008F2EAF">
              <w:rPr>
                <w:rFonts w:cs="Arial" w:hint="eastAsia"/>
                <w:lang w:eastAsia="zh-CN"/>
              </w:rPr>
              <w:t>-</w:t>
            </w:r>
          </w:p>
        </w:tc>
        <w:tc>
          <w:tcPr>
            <w:tcW w:w="3348" w:type="dxa"/>
            <w:gridSpan w:val="4"/>
          </w:tcPr>
          <w:p w:rsidR="00CC4478" w:rsidRPr="008F2EAF" w:rsidRDefault="00CC4478" w:rsidP="00775B55">
            <w:pPr>
              <w:pStyle w:val="TAC"/>
              <w:rPr>
                <w:rFonts w:cs="Arial"/>
              </w:rPr>
            </w:pPr>
            <w:r w:rsidRPr="008F2EAF">
              <w:rPr>
                <w:rFonts w:cs="Arial" w:hint="eastAsia"/>
                <w:lang w:eastAsia="zh-CN"/>
              </w:rPr>
              <w:t>-</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r>
      <w:tr w:rsidR="00CC4478" w:rsidRPr="008F2EAF" w:rsidTr="00775B55">
        <w:tc>
          <w:tcPr>
            <w:tcW w:w="0" w:type="auto"/>
          </w:tcPr>
          <w:p w:rsidR="00CC4478" w:rsidRPr="008F2EAF" w:rsidRDefault="00CC4478" w:rsidP="00775B55">
            <w:pPr>
              <w:pStyle w:val="TAL"/>
              <w:rPr>
                <w:rFonts w:cs="Arial"/>
              </w:rPr>
            </w:pPr>
            <w:r w:rsidRPr="008F2EAF">
              <w:rPr>
                <w:rFonts w:cs="Arial"/>
                <w:lang w:eastAsia="ja-JP"/>
              </w:rPr>
              <w:t xml:space="preserve">Time alignment error relative to cell </w:t>
            </w:r>
            <w:r w:rsidRPr="008F2EAF">
              <w:rPr>
                <w:rFonts w:cs="Arial" w:hint="eastAsia"/>
                <w:lang w:eastAsia="ja-JP"/>
              </w:rPr>
              <w:t>3</w:t>
            </w:r>
            <w:r w:rsidRPr="008F2EAF">
              <w:rPr>
                <w:rFonts w:cs="Arial"/>
                <w:lang w:eastAsia="ja-JP"/>
              </w:rPr>
              <w:t xml:space="preserve"> </w:t>
            </w:r>
            <w:r w:rsidRPr="008F2EAF">
              <w:rPr>
                <w:rFonts w:cs="Arial"/>
                <w:vertAlign w:val="superscript"/>
                <w:lang w:eastAsia="ja-JP"/>
              </w:rPr>
              <w:t>Note 5</w:t>
            </w:r>
          </w:p>
        </w:tc>
        <w:tc>
          <w:tcPr>
            <w:tcW w:w="867" w:type="dxa"/>
          </w:tcPr>
          <w:p w:rsidR="00CC4478" w:rsidRPr="008F2EAF" w:rsidRDefault="00CC4478" w:rsidP="00775B55">
            <w:pPr>
              <w:pStyle w:val="TAC"/>
              <w:rPr>
                <w:rFonts w:cs="v4.2.0"/>
                <w:bCs/>
                <w:lang w:eastAsia="zh-CN"/>
              </w:rPr>
            </w:pPr>
            <w:r w:rsidRPr="008F2EAF">
              <w:rPr>
                <w:rFonts w:cs="v4.2.0"/>
                <w:bCs/>
                <w:lang w:eastAsia="zh-CN"/>
              </w:rPr>
              <w:sym w:font="Symbol" w:char="F06D"/>
            </w:r>
            <w:r w:rsidRPr="008F2EAF">
              <w:rPr>
                <w:rFonts w:cs="v4.2.0"/>
                <w:bCs/>
                <w:lang w:eastAsia="zh-CN"/>
              </w:rPr>
              <w:t>s</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w:t>
            </w:r>
          </w:p>
        </w:tc>
        <w:tc>
          <w:tcPr>
            <w:tcW w:w="3348" w:type="dxa"/>
            <w:gridSpan w:val="4"/>
          </w:tcPr>
          <w:p w:rsidR="00CC4478" w:rsidRPr="008F2EAF" w:rsidRDefault="00CC4478" w:rsidP="00775B55">
            <w:pPr>
              <w:pStyle w:val="TAC"/>
              <w:rPr>
                <w:rFonts w:cs="Arial"/>
                <w:lang w:eastAsia="zh-CN"/>
              </w:rPr>
            </w:pPr>
            <w:r w:rsidRPr="008F2EAF">
              <w:rPr>
                <w:rFonts w:cs="Arial"/>
                <w:lang w:eastAsia="zh-CN"/>
              </w:rPr>
              <w:t>-</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r>
      <w:tr w:rsidR="00CC4478" w:rsidRPr="008F2EAF" w:rsidTr="00775B55">
        <w:tc>
          <w:tcPr>
            <w:tcW w:w="0" w:type="auto"/>
          </w:tcPr>
          <w:p w:rsidR="00CC4478" w:rsidRPr="008F2EAF" w:rsidRDefault="00CC4478" w:rsidP="00775B55">
            <w:pPr>
              <w:pStyle w:val="TAL"/>
              <w:rPr>
                <w:rFonts w:cs="Arial"/>
              </w:rPr>
            </w:pPr>
            <w:r w:rsidRPr="008F2EAF">
              <w:rPr>
                <w:rFonts w:cs="Arial"/>
                <w:lang w:eastAsia="ja-JP"/>
              </w:rPr>
              <w:t xml:space="preserve">Time alignment error relative to cell </w:t>
            </w:r>
            <w:r w:rsidRPr="008F2EAF">
              <w:rPr>
                <w:rFonts w:cs="Arial" w:hint="eastAsia"/>
                <w:lang w:eastAsia="ja-JP"/>
              </w:rPr>
              <w:t>4</w:t>
            </w:r>
            <w:r w:rsidRPr="008F2EAF">
              <w:rPr>
                <w:rFonts w:cs="Arial"/>
                <w:lang w:eastAsia="ja-JP"/>
              </w:rPr>
              <w:t xml:space="preserve"> </w:t>
            </w:r>
            <w:r w:rsidRPr="008F2EAF">
              <w:rPr>
                <w:rFonts w:cs="Arial"/>
                <w:vertAlign w:val="superscript"/>
                <w:lang w:eastAsia="ja-JP"/>
              </w:rPr>
              <w:t>Note 5</w:t>
            </w:r>
          </w:p>
        </w:tc>
        <w:tc>
          <w:tcPr>
            <w:tcW w:w="867" w:type="dxa"/>
          </w:tcPr>
          <w:p w:rsidR="00CC4478" w:rsidRPr="008F2EAF" w:rsidRDefault="00CC4478" w:rsidP="00775B55">
            <w:pPr>
              <w:pStyle w:val="TAC"/>
              <w:rPr>
                <w:rFonts w:cs="v4.2.0"/>
                <w:bCs/>
                <w:lang w:eastAsia="zh-CN"/>
              </w:rPr>
            </w:pPr>
            <w:r w:rsidRPr="008F2EAF">
              <w:rPr>
                <w:rFonts w:cs="v4.2.0"/>
                <w:bCs/>
                <w:lang w:eastAsia="zh-CN"/>
              </w:rPr>
              <w:sym w:font="Symbol" w:char="F06D"/>
            </w:r>
            <w:r w:rsidRPr="008F2EAF">
              <w:rPr>
                <w:rFonts w:cs="v4.2.0"/>
                <w:bCs/>
                <w:lang w:eastAsia="zh-CN"/>
              </w:rPr>
              <w:t>s</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w:t>
            </w:r>
          </w:p>
        </w:tc>
        <w:tc>
          <w:tcPr>
            <w:tcW w:w="3348" w:type="dxa"/>
            <w:gridSpan w:val="4"/>
          </w:tcPr>
          <w:p w:rsidR="00CC4478" w:rsidRPr="008F2EAF" w:rsidRDefault="00CC4478" w:rsidP="00775B55">
            <w:pPr>
              <w:pStyle w:val="TAC"/>
              <w:rPr>
                <w:rFonts w:cs="Arial"/>
                <w:lang w:eastAsia="zh-CN"/>
              </w:rPr>
            </w:pPr>
            <w:r w:rsidRPr="008F2EAF">
              <w:rPr>
                <w:rFonts w:cs="Arial"/>
                <w:lang w:eastAsia="zh-CN"/>
              </w:rPr>
              <w:t>-</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w:t>
            </w:r>
          </w:p>
        </w:tc>
      </w:tr>
      <w:tr w:rsidR="00CC4478" w:rsidRPr="008F2EAF" w:rsidTr="00775B55">
        <w:tc>
          <w:tcPr>
            <w:tcW w:w="0" w:type="auto"/>
            <w:gridSpan w:val="18"/>
          </w:tcPr>
          <w:p w:rsidR="00CC4478" w:rsidRPr="008F2EAF" w:rsidRDefault="00CC4478" w:rsidP="00775B55">
            <w:pPr>
              <w:pStyle w:val="TAN"/>
              <w:rPr>
                <w:rFonts w:cs="Arial"/>
              </w:rPr>
            </w:pPr>
            <w:r w:rsidRPr="008F2EAF">
              <w:rPr>
                <w:rFonts w:cs="Arial"/>
              </w:rPr>
              <w:t>Note 1:</w:t>
            </w:r>
            <w:r w:rsidRPr="008F2EAF">
              <w:rPr>
                <w:rFonts w:cs="Arial"/>
              </w:rPr>
              <w:tab/>
              <w:t xml:space="preserve">OCNG shall be used such that </w:t>
            </w:r>
            <w:r w:rsidRPr="008F2EAF">
              <w:rPr>
                <w:rFonts w:cs="Arial" w:hint="eastAsia"/>
                <w:lang w:eastAsia="zh-CN"/>
              </w:rPr>
              <w:t>all</w:t>
            </w:r>
            <w:r w:rsidRPr="008F2EAF">
              <w:rPr>
                <w:rFonts w:cs="Arial"/>
              </w:rPr>
              <w:t xml:space="preserve"> cells are fully allocated and a constant total transmitted power spectral density is achieved for all OFDM symbols.</w:t>
            </w:r>
          </w:p>
          <w:p w:rsidR="00CC4478" w:rsidRPr="008F2EAF" w:rsidRDefault="00CC4478" w:rsidP="00775B55">
            <w:pPr>
              <w:pStyle w:val="TAN"/>
              <w:rPr>
                <w:rFonts w:cs="Arial"/>
                <w:lang w:eastAsia="zh-CN"/>
              </w:rPr>
            </w:pPr>
            <w:r w:rsidRPr="008F2EAF">
              <w:rPr>
                <w:rFonts w:cs="Arial"/>
              </w:rPr>
              <w:t>Note 2:</w:t>
            </w:r>
            <w:r w:rsidRPr="008F2EAF">
              <w:rPr>
                <w:rFonts w:cs="Arial"/>
              </w:rPr>
              <w:tab/>
              <w:t>The resources for uplink transmission are assigned to the UE</w:t>
            </w:r>
            <w:r w:rsidRPr="008F2EAF">
              <w:rPr>
                <w:rFonts w:cs="Arial" w:hint="eastAsia"/>
                <w:lang w:eastAsia="zh-CN"/>
              </w:rPr>
              <w:t xml:space="preserve"> on cell1</w:t>
            </w:r>
            <w:r w:rsidRPr="008F2EAF">
              <w:rPr>
                <w:rFonts w:cs="Arial"/>
              </w:rPr>
              <w:t xml:space="preserve"> </w:t>
            </w:r>
            <w:r w:rsidRPr="008F2EAF">
              <w:rPr>
                <w:rFonts w:cs="Arial" w:hint="eastAsia"/>
                <w:lang w:eastAsia="zh-CN"/>
              </w:rPr>
              <w:t>from</w:t>
            </w:r>
            <w:r w:rsidRPr="008F2EAF">
              <w:rPr>
                <w:rFonts w:cs="Arial"/>
              </w:rPr>
              <w:t xml:space="preserve"> the start of time period T2</w:t>
            </w:r>
            <w:r w:rsidRPr="008F2EAF">
              <w:rPr>
                <w:rFonts w:cs="Arial" w:hint="eastAsia"/>
                <w:lang w:eastAsia="zh-CN"/>
              </w:rPr>
              <w:t xml:space="preserve"> and on cell2 from the start of time period T4.</w:t>
            </w:r>
          </w:p>
          <w:p w:rsidR="00CC4478" w:rsidRPr="008F2EAF" w:rsidRDefault="00CC4478" w:rsidP="00775B55">
            <w:pPr>
              <w:pStyle w:val="TAN"/>
              <w:rPr>
                <w:rFonts w:cs="Arial"/>
              </w:rPr>
            </w:pPr>
            <w:r w:rsidRPr="008F2EAF">
              <w:rPr>
                <w:rFonts w:cs="Arial"/>
              </w:rPr>
              <w:t>Note 3:</w:t>
            </w:r>
            <w:r w:rsidRPr="008F2EAF">
              <w:rPr>
                <w:rFonts w:cs="Arial"/>
              </w:rPr>
              <w:tab/>
              <w:t xml:space="preserve">Interference from other cells and noise sources not specified in the test is assumed to be constant over subcarriers and time and shall be modelled as AWGN of appropriate power for </w:t>
            </w:r>
            <w:r w:rsidRPr="008F2EAF">
              <w:rPr>
                <w:rFonts w:cs="v4.2.0"/>
                <w:position w:val="-12"/>
              </w:rPr>
              <w:object w:dxaOrig="400" w:dyaOrig="360">
                <v:shape id="_x0000_i1028" type="#_x0000_t75" style="width:19.85pt;height:18pt" o:ole="" fillcolor="window">
                  <v:imagedata r:id="rId22" o:title=""/>
                </v:shape>
                <o:OLEObject Type="Embed" ProgID="Equation.3" ShapeID="_x0000_i1028" DrawAspect="Content" ObjectID="_1553011367" r:id="rId28"/>
              </w:object>
            </w:r>
            <w:r w:rsidRPr="008F2EAF">
              <w:rPr>
                <w:rFonts w:cs="Arial"/>
              </w:rPr>
              <w:t xml:space="preserve"> to be fulfilled.</w:t>
            </w:r>
          </w:p>
          <w:p w:rsidR="00CC4478" w:rsidRPr="008F2EAF" w:rsidRDefault="00CC4478" w:rsidP="00775B55">
            <w:pPr>
              <w:pStyle w:val="TAN"/>
              <w:rPr>
                <w:rFonts w:cs="Arial"/>
                <w:lang w:eastAsia="zh-CN"/>
              </w:rPr>
            </w:pPr>
            <w:r w:rsidRPr="008F2EAF">
              <w:rPr>
                <w:rFonts w:cs="Arial"/>
              </w:rPr>
              <w:t>Note 4:</w:t>
            </w:r>
            <w:r w:rsidRPr="008F2EAF">
              <w:rPr>
                <w:rFonts w:cs="Arial"/>
              </w:rPr>
              <w:tab/>
              <w:t>Es/Iot, RSRP, SCH_RP and Io levels have been derived from other parameters for information purposes. They are not settable parameters themselves.</w:t>
            </w:r>
          </w:p>
          <w:p w:rsidR="00CC4478" w:rsidRPr="008F2EAF" w:rsidRDefault="00CC4478" w:rsidP="00775B55">
            <w:pPr>
              <w:pStyle w:val="TAN"/>
              <w:rPr>
                <w:rFonts w:cs="Arial"/>
              </w:rPr>
            </w:pPr>
            <w:r w:rsidRPr="008F2EAF">
              <w:rPr>
                <w:rFonts w:cs="Arial"/>
                <w:snapToGrid w:val="0"/>
                <w:lang w:eastAsia="zh-CN"/>
              </w:rPr>
              <w:t>Note 5:</w:t>
            </w:r>
            <w:r w:rsidRPr="008F2EAF">
              <w:rPr>
                <w:rFonts w:cs="Arial"/>
                <w:snapToGrid w:val="0"/>
                <w:lang w:eastAsia="zh-CN"/>
              </w:rPr>
              <w:tab/>
              <w:t>Time alignment error (TAE) as specified in TS 36.104 [30] clause 6.5.3.1. The TAE value depends upon the type of carrier aggregation.</w:t>
            </w:r>
          </w:p>
        </w:tc>
      </w:tr>
    </w:tbl>
    <w:p w:rsidR="00CC4478" w:rsidRPr="00661533" w:rsidRDefault="00CC4478" w:rsidP="00CC4478">
      <w:pPr>
        <w:rPr>
          <w:noProof/>
        </w:rPr>
      </w:pPr>
    </w:p>
    <w:p w:rsidR="00CC4478" w:rsidRPr="00661533" w:rsidRDefault="00CC4478" w:rsidP="00CC4478">
      <w:pPr>
        <w:spacing w:after="0"/>
        <w:rPr>
          <w:noProof/>
        </w:rPr>
        <w:sectPr w:rsidR="00CC4478" w:rsidRPr="00661533" w:rsidSect="00771D89">
          <w:footnotePr>
            <w:numRestart w:val="eachSect"/>
          </w:footnotePr>
          <w:pgSz w:w="16840" w:h="11907" w:orient="landscape"/>
          <w:pgMar w:top="1134" w:right="1418" w:bottom="1134" w:left="1134" w:header="680" w:footer="567" w:gutter="0"/>
          <w:cols w:space="720"/>
          <w:docGrid w:linePitch="272"/>
        </w:sectPr>
      </w:pPr>
    </w:p>
    <w:p w:rsidR="00CC4478" w:rsidRPr="00661533" w:rsidRDefault="00CC4478" w:rsidP="00CC4478">
      <w:pPr>
        <w:pStyle w:val="TH"/>
      </w:pPr>
      <w:r w:rsidRPr="00661533">
        <w:lastRenderedPageBreak/>
        <w:t>Table A.8.16.73.1-3: Cell specific test parameters for E-UTRAN FDD 5 DL CA Event Triggered Reporting on Deactivated SCell with PCell and SCell interruptions in Non-DRX (Cell #5 and Cell #6)</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56"/>
        <w:gridCol w:w="926"/>
        <w:gridCol w:w="825"/>
        <w:gridCol w:w="925"/>
        <w:gridCol w:w="925"/>
        <w:gridCol w:w="773"/>
        <w:gridCol w:w="774"/>
        <w:gridCol w:w="774"/>
        <w:gridCol w:w="774"/>
      </w:tblGrid>
      <w:tr w:rsidR="00CC4478" w:rsidRPr="008F2EAF" w:rsidTr="00775B55">
        <w:tc>
          <w:tcPr>
            <w:tcW w:w="2421" w:type="dxa"/>
            <w:vMerge w:val="restart"/>
          </w:tcPr>
          <w:p w:rsidR="00CC4478" w:rsidRPr="008F2EAF" w:rsidRDefault="00CC4478" w:rsidP="00775B55">
            <w:pPr>
              <w:pStyle w:val="TAH"/>
              <w:rPr>
                <w:rFonts w:cs="Arial"/>
              </w:rPr>
            </w:pPr>
            <w:r w:rsidRPr="008F2EAF">
              <w:rPr>
                <w:rFonts w:cs="Arial"/>
              </w:rPr>
              <w:t>Parameter</w:t>
            </w:r>
          </w:p>
        </w:tc>
        <w:tc>
          <w:tcPr>
            <w:tcW w:w="1056" w:type="dxa"/>
            <w:vMerge w:val="restart"/>
          </w:tcPr>
          <w:p w:rsidR="00CC4478" w:rsidRPr="008F2EAF" w:rsidRDefault="00CC4478" w:rsidP="00775B55">
            <w:pPr>
              <w:pStyle w:val="TAH"/>
              <w:rPr>
                <w:rFonts w:cs="Arial"/>
              </w:rPr>
            </w:pPr>
            <w:r w:rsidRPr="008F2EAF">
              <w:rPr>
                <w:rFonts w:cs="Arial"/>
              </w:rPr>
              <w:t>Unit</w:t>
            </w:r>
          </w:p>
        </w:tc>
        <w:tc>
          <w:tcPr>
            <w:tcW w:w="3601" w:type="dxa"/>
            <w:gridSpan w:val="4"/>
          </w:tcPr>
          <w:p w:rsidR="00CC4478" w:rsidRPr="008F2EAF" w:rsidRDefault="00CC4478" w:rsidP="00775B55">
            <w:pPr>
              <w:pStyle w:val="TAH"/>
              <w:rPr>
                <w:rFonts w:cs="Arial"/>
                <w:lang w:eastAsia="zh-CN"/>
              </w:rPr>
            </w:pPr>
            <w:r w:rsidRPr="008F2EAF">
              <w:rPr>
                <w:rFonts w:cs="Arial"/>
              </w:rPr>
              <w:t>Cell 5</w:t>
            </w:r>
          </w:p>
        </w:tc>
        <w:tc>
          <w:tcPr>
            <w:tcW w:w="3095" w:type="dxa"/>
            <w:gridSpan w:val="4"/>
          </w:tcPr>
          <w:p w:rsidR="00CC4478" w:rsidRPr="008F2EAF" w:rsidRDefault="00CC4478" w:rsidP="00775B55">
            <w:pPr>
              <w:pStyle w:val="TAH"/>
              <w:rPr>
                <w:rFonts w:cs="Arial"/>
              </w:rPr>
            </w:pPr>
            <w:r w:rsidRPr="008F2EAF">
              <w:rPr>
                <w:rFonts w:cs="Arial"/>
              </w:rPr>
              <w:t>Cell 6</w:t>
            </w:r>
          </w:p>
        </w:tc>
      </w:tr>
      <w:tr w:rsidR="00CC4478" w:rsidRPr="008F2EAF" w:rsidTr="00775B55">
        <w:tc>
          <w:tcPr>
            <w:tcW w:w="2421" w:type="dxa"/>
            <w:vMerge/>
          </w:tcPr>
          <w:p w:rsidR="00CC4478" w:rsidRPr="008F2EAF" w:rsidRDefault="00CC4478" w:rsidP="00775B55">
            <w:pPr>
              <w:pStyle w:val="TAH"/>
              <w:rPr>
                <w:rFonts w:cs="Arial"/>
              </w:rPr>
            </w:pPr>
          </w:p>
        </w:tc>
        <w:tc>
          <w:tcPr>
            <w:tcW w:w="1056" w:type="dxa"/>
            <w:vMerge/>
          </w:tcPr>
          <w:p w:rsidR="00CC4478" w:rsidRPr="008F2EAF" w:rsidRDefault="00CC4478" w:rsidP="00775B55">
            <w:pPr>
              <w:pStyle w:val="TAH"/>
              <w:rPr>
                <w:rFonts w:cs="Arial"/>
              </w:rPr>
            </w:pPr>
          </w:p>
        </w:tc>
        <w:tc>
          <w:tcPr>
            <w:tcW w:w="926" w:type="dxa"/>
          </w:tcPr>
          <w:p w:rsidR="00CC4478" w:rsidRPr="008F2EAF" w:rsidRDefault="00CC4478" w:rsidP="00775B55">
            <w:pPr>
              <w:pStyle w:val="TAH"/>
              <w:rPr>
                <w:rFonts w:cs="Arial"/>
              </w:rPr>
            </w:pPr>
            <w:r w:rsidRPr="008F2EAF">
              <w:rPr>
                <w:rFonts w:cs="Arial"/>
              </w:rPr>
              <w:t>T1</w:t>
            </w:r>
          </w:p>
        </w:tc>
        <w:tc>
          <w:tcPr>
            <w:tcW w:w="825" w:type="dxa"/>
          </w:tcPr>
          <w:p w:rsidR="00CC4478" w:rsidRPr="008F2EAF" w:rsidRDefault="00CC4478" w:rsidP="00775B55">
            <w:pPr>
              <w:pStyle w:val="TAH"/>
              <w:rPr>
                <w:rFonts w:cs="Arial"/>
              </w:rPr>
            </w:pPr>
            <w:r w:rsidRPr="008F2EAF">
              <w:rPr>
                <w:rFonts w:cs="Arial"/>
              </w:rPr>
              <w:t>T2</w:t>
            </w:r>
          </w:p>
        </w:tc>
        <w:tc>
          <w:tcPr>
            <w:tcW w:w="925" w:type="dxa"/>
          </w:tcPr>
          <w:p w:rsidR="00CC4478" w:rsidRPr="008F2EAF" w:rsidRDefault="00CC4478" w:rsidP="00775B55">
            <w:pPr>
              <w:pStyle w:val="TAH"/>
              <w:rPr>
                <w:rFonts w:cs="Arial"/>
                <w:lang w:eastAsia="zh-CN"/>
              </w:rPr>
            </w:pPr>
            <w:r w:rsidRPr="008F2EAF">
              <w:rPr>
                <w:rFonts w:cs="Arial" w:hint="eastAsia"/>
                <w:lang w:eastAsia="zh-CN"/>
              </w:rPr>
              <w:t>T3</w:t>
            </w:r>
          </w:p>
        </w:tc>
        <w:tc>
          <w:tcPr>
            <w:tcW w:w="925" w:type="dxa"/>
          </w:tcPr>
          <w:p w:rsidR="00CC4478" w:rsidRPr="008F2EAF" w:rsidRDefault="00CC4478" w:rsidP="00775B55">
            <w:pPr>
              <w:pStyle w:val="TAH"/>
              <w:rPr>
                <w:rFonts w:cs="Arial"/>
                <w:lang w:eastAsia="zh-CN"/>
              </w:rPr>
            </w:pPr>
            <w:r w:rsidRPr="008F2EAF">
              <w:rPr>
                <w:rFonts w:cs="Arial" w:hint="eastAsia"/>
                <w:lang w:eastAsia="zh-CN"/>
              </w:rPr>
              <w:t>T4</w:t>
            </w:r>
          </w:p>
        </w:tc>
        <w:tc>
          <w:tcPr>
            <w:tcW w:w="773" w:type="dxa"/>
          </w:tcPr>
          <w:p w:rsidR="00CC4478" w:rsidRPr="008F2EAF" w:rsidRDefault="00CC4478" w:rsidP="00775B55">
            <w:pPr>
              <w:pStyle w:val="TAH"/>
              <w:rPr>
                <w:rFonts w:cs="Arial"/>
                <w:lang w:eastAsia="zh-CN"/>
              </w:rPr>
            </w:pPr>
            <w:r w:rsidRPr="008F2EAF">
              <w:rPr>
                <w:rFonts w:cs="Arial"/>
                <w:lang w:eastAsia="zh-CN"/>
              </w:rPr>
              <w:t>T1</w:t>
            </w:r>
          </w:p>
        </w:tc>
        <w:tc>
          <w:tcPr>
            <w:tcW w:w="774" w:type="dxa"/>
          </w:tcPr>
          <w:p w:rsidR="00CC4478" w:rsidRPr="008F2EAF" w:rsidRDefault="00CC4478" w:rsidP="00775B55">
            <w:pPr>
              <w:pStyle w:val="TAH"/>
              <w:rPr>
                <w:rFonts w:cs="Arial"/>
                <w:lang w:eastAsia="zh-CN"/>
              </w:rPr>
            </w:pPr>
            <w:r w:rsidRPr="008F2EAF">
              <w:rPr>
                <w:rFonts w:cs="Arial"/>
                <w:lang w:eastAsia="zh-CN"/>
              </w:rPr>
              <w:t>T2</w:t>
            </w:r>
          </w:p>
        </w:tc>
        <w:tc>
          <w:tcPr>
            <w:tcW w:w="774" w:type="dxa"/>
          </w:tcPr>
          <w:p w:rsidR="00CC4478" w:rsidRPr="008F2EAF" w:rsidRDefault="00CC4478" w:rsidP="00775B55">
            <w:pPr>
              <w:pStyle w:val="TAH"/>
              <w:rPr>
                <w:rFonts w:cs="Arial"/>
                <w:lang w:eastAsia="zh-CN"/>
              </w:rPr>
            </w:pPr>
            <w:r w:rsidRPr="008F2EAF">
              <w:rPr>
                <w:rFonts w:cs="Arial"/>
                <w:lang w:eastAsia="zh-CN"/>
              </w:rPr>
              <w:t>T3</w:t>
            </w:r>
          </w:p>
        </w:tc>
        <w:tc>
          <w:tcPr>
            <w:tcW w:w="774" w:type="dxa"/>
          </w:tcPr>
          <w:p w:rsidR="00CC4478" w:rsidRPr="008F2EAF" w:rsidRDefault="00CC4478" w:rsidP="00775B55">
            <w:pPr>
              <w:pStyle w:val="TAH"/>
              <w:rPr>
                <w:rFonts w:cs="Arial"/>
                <w:lang w:eastAsia="zh-CN"/>
              </w:rPr>
            </w:pPr>
            <w:r w:rsidRPr="008F2EAF">
              <w:rPr>
                <w:rFonts w:cs="Arial"/>
                <w:lang w:eastAsia="zh-CN"/>
              </w:rPr>
              <w:t>T4</w:t>
            </w:r>
          </w:p>
        </w:tc>
      </w:tr>
      <w:tr w:rsidR="00CC4478" w:rsidRPr="008F2EAF" w:rsidTr="00775B55">
        <w:tc>
          <w:tcPr>
            <w:tcW w:w="2421" w:type="dxa"/>
          </w:tcPr>
          <w:p w:rsidR="00CC4478" w:rsidRPr="008F2EAF" w:rsidRDefault="00CC4478" w:rsidP="00775B55">
            <w:pPr>
              <w:pStyle w:val="TAL"/>
              <w:rPr>
                <w:rFonts w:cs="Arial"/>
                <w:lang w:val="it-IT"/>
              </w:rPr>
            </w:pPr>
            <w:r w:rsidRPr="008F2EAF">
              <w:rPr>
                <w:rFonts w:cs="Arial"/>
                <w:lang w:val="it-IT"/>
              </w:rPr>
              <w:t>E-UTRA RF Channel Number</w:t>
            </w:r>
          </w:p>
        </w:tc>
        <w:tc>
          <w:tcPr>
            <w:tcW w:w="1056" w:type="dxa"/>
          </w:tcPr>
          <w:p w:rsidR="00CC4478" w:rsidRPr="008F2EAF" w:rsidRDefault="00CC4478" w:rsidP="00775B55">
            <w:pPr>
              <w:pStyle w:val="TAC"/>
              <w:rPr>
                <w:rFonts w:cs="Arial"/>
                <w:lang w:val="it-IT"/>
              </w:rPr>
            </w:pPr>
          </w:p>
        </w:tc>
        <w:tc>
          <w:tcPr>
            <w:tcW w:w="3601" w:type="dxa"/>
            <w:gridSpan w:val="4"/>
          </w:tcPr>
          <w:p w:rsidR="00CC4478" w:rsidRPr="008F2EAF" w:rsidRDefault="00CC4478" w:rsidP="00775B55">
            <w:pPr>
              <w:pStyle w:val="TAC"/>
              <w:rPr>
                <w:rFonts w:cs="Arial"/>
                <w:lang w:eastAsia="zh-CN"/>
              </w:rPr>
            </w:pPr>
            <w:r w:rsidRPr="008F2EAF">
              <w:rPr>
                <w:rFonts w:cs="Arial" w:hint="eastAsia"/>
                <w:lang w:eastAsia="zh-CN"/>
              </w:rPr>
              <w:t>5</w:t>
            </w:r>
          </w:p>
        </w:tc>
        <w:tc>
          <w:tcPr>
            <w:tcW w:w="3095" w:type="dxa"/>
            <w:gridSpan w:val="4"/>
          </w:tcPr>
          <w:p w:rsidR="00CC4478" w:rsidRPr="008F2EAF" w:rsidRDefault="00CC4478" w:rsidP="00775B55">
            <w:pPr>
              <w:pStyle w:val="TAC"/>
              <w:rPr>
                <w:rFonts w:cs="Arial"/>
                <w:lang w:eastAsia="zh-CN"/>
              </w:rPr>
            </w:pPr>
            <w:r w:rsidRPr="008F2EAF">
              <w:rPr>
                <w:rFonts w:cs="Arial"/>
                <w:lang w:eastAsia="zh-CN"/>
              </w:rPr>
              <w:t>5</w:t>
            </w:r>
          </w:p>
        </w:tc>
      </w:tr>
      <w:tr w:rsidR="00CC4478" w:rsidRPr="008F2EAF" w:rsidTr="00775B55">
        <w:tc>
          <w:tcPr>
            <w:tcW w:w="2421" w:type="dxa"/>
          </w:tcPr>
          <w:p w:rsidR="00CC4478" w:rsidRPr="008F2EAF" w:rsidRDefault="00CC4478" w:rsidP="00775B55">
            <w:pPr>
              <w:pStyle w:val="TAL"/>
              <w:rPr>
                <w:rFonts w:cs="Arial"/>
              </w:rPr>
            </w:pPr>
            <w:r w:rsidRPr="008F2EAF">
              <w:rPr>
                <w:rFonts w:cs="Arial"/>
              </w:rPr>
              <w:t>BW</w:t>
            </w:r>
            <w:r w:rsidRPr="008F2EAF">
              <w:rPr>
                <w:rFonts w:cs="Arial"/>
                <w:vertAlign w:val="subscript"/>
              </w:rPr>
              <w:t>channel</w:t>
            </w:r>
          </w:p>
        </w:tc>
        <w:tc>
          <w:tcPr>
            <w:tcW w:w="1056" w:type="dxa"/>
          </w:tcPr>
          <w:p w:rsidR="00CC4478" w:rsidRPr="008F2EAF" w:rsidRDefault="00CC4478" w:rsidP="00775B55">
            <w:pPr>
              <w:pStyle w:val="TAC"/>
              <w:rPr>
                <w:rFonts w:cs="Arial"/>
              </w:rPr>
            </w:pPr>
          </w:p>
        </w:tc>
        <w:tc>
          <w:tcPr>
            <w:tcW w:w="3601" w:type="dxa"/>
            <w:gridSpan w:val="4"/>
          </w:tcPr>
          <w:p w:rsidR="00CC4478" w:rsidRPr="00872558" w:rsidRDefault="00CC4478" w:rsidP="00775B55">
            <w:pPr>
              <w:pStyle w:val="TAC"/>
              <w:rPr>
                <w:rFonts w:cs="Arial"/>
                <w:lang w:val="de-DE" w:eastAsia="zh-CN"/>
              </w:rPr>
            </w:pPr>
            <w:r w:rsidRPr="00872558">
              <w:rPr>
                <w:rFonts w:cs="Arial"/>
                <w:lang w:val="de-DE" w:eastAsia="zh-CN"/>
              </w:rPr>
              <w:t>5MHz: N</w:t>
            </w:r>
            <w:r w:rsidRPr="00872558">
              <w:rPr>
                <w:rFonts w:cs="Arial"/>
                <w:vertAlign w:val="subscript"/>
                <w:lang w:val="de-DE" w:eastAsia="zh-CN"/>
              </w:rPr>
              <w:t>RB,c</w:t>
            </w:r>
            <w:r w:rsidRPr="00872558">
              <w:rPr>
                <w:rFonts w:cs="Arial"/>
                <w:lang w:val="de-DE" w:eastAsia="zh-CN"/>
              </w:rPr>
              <w:t xml:space="preserve"> = 25</w:t>
            </w:r>
          </w:p>
          <w:p w:rsidR="00CC4478" w:rsidRPr="00872558" w:rsidRDefault="00CC4478" w:rsidP="00775B55">
            <w:pPr>
              <w:pStyle w:val="TAC"/>
              <w:rPr>
                <w:rFonts w:cs="Arial"/>
                <w:lang w:val="de-DE" w:eastAsia="zh-CN"/>
              </w:rPr>
            </w:pPr>
            <w:r w:rsidRPr="00872558">
              <w:rPr>
                <w:rFonts w:cs="Arial"/>
                <w:lang w:val="de-DE" w:eastAsia="zh-CN"/>
              </w:rPr>
              <w:t>10MHz: N</w:t>
            </w:r>
            <w:r w:rsidRPr="00872558">
              <w:rPr>
                <w:rFonts w:cs="Arial"/>
                <w:vertAlign w:val="subscript"/>
                <w:lang w:val="de-DE" w:eastAsia="zh-CN"/>
              </w:rPr>
              <w:t>RB,c</w:t>
            </w:r>
            <w:r w:rsidRPr="00872558">
              <w:rPr>
                <w:rFonts w:cs="Arial"/>
                <w:lang w:val="de-DE" w:eastAsia="zh-CN"/>
              </w:rPr>
              <w:t xml:space="preserve"> = 50</w:t>
            </w:r>
          </w:p>
          <w:p w:rsidR="00CC4478" w:rsidRPr="008F2EAF" w:rsidRDefault="00CC4478" w:rsidP="00775B55">
            <w:pPr>
              <w:pStyle w:val="TAC"/>
              <w:rPr>
                <w:rFonts w:cs="Arial"/>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c>
          <w:tcPr>
            <w:tcW w:w="3095" w:type="dxa"/>
            <w:gridSpan w:val="4"/>
          </w:tcPr>
          <w:p w:rsidR="00CC4478" w:rsidRPr="00872558" w:rsidRDefault="00CC4478" w:rsidP="00775B55">
            <w:pPr>
              <w:pStyle w:val="TAC"/>
              <w:rPr>
                <w:rFonts w:cs="Arial"/>
                <w:lang w:val="de-DE" w:eastAsia="zh-CN"/>
              </w:rPr>
            </w:pPr>
            <w:r w:rsidRPr="00872558">
              <w:rPr>
                <w:rFonts w:cs="Arial"/>
                <w:lang w:val="de-DE" w:eastAsia="zh-CN"/>
              </w:rPr>
              <w:t>5MHz: N</w:t>
            </w:r>
            <w:r w:rsidRPr="00872558">
              <w:rPr>
                <w:rFonts w:cs="Arial"/>
                <w:vertAlign w:val="subscript"/>
                <w:lang w:val="de-DE" w:eastAsia="zh-CN"/>
              </w:rPr>
              <w:t>RB,c</w:t>
            </w:r>
            <w:r w:rsidRPr="00872558">
              <w:rPr>
                <w:rFonts w:cs="Arial"/>
                <w:lang w:val="de-DE" w:eastAsia="zh-CN"/>
              </w:rPr>
              <w:t xml:space="preserve"> = 25</w:t>
            </w:r>
          </w:p>
          <w:p w:rsidR="00CC4478" w:rsidRPr="00872558" w:rsidRDefault="00CC4478" w:rsidP="00775B55">
            <w:pPr>
              <w:pStyle w:val="TAC"/>
              <w:rPr>
                <w:rFonts w:cs="Arial"/>
                <w:lang w:val="de-DE" w:eastAsia="zh-CN"/>
              </w:rPr>
            </w:pPr>
            <w:r w:rsidRPr="00872558">
              <w:rPr>
                <w:rFonts w:cs="Arial"/>
                <w:lang w:val="de-DE" w:eastAsia="zh-CN"/>
              </w:rPr>
              <w:t>10MHz: N</w:t>
            </w:r>
            <w:r w:rsidRPr="00872558">
              <w:rPr>
                <w:rFonts w:cs="Arial"/>
                <w:vertAlign w:val="subscript"/>
                <w:lang w:val="de-DE" w:eastAsia="zh-CN"/>
              </w:rPr>
              <w:t>RB,c</w:t>
            </w:r>
            <w:r w:rsidRPr="00872558">
              <w:rPr>
                <w:rFonts w:cs="Arial"/>
                <w:lang w:val="de-DE" w:eastAsia="zh-CN"/>
              </w:rPr>
              <w:t xml:space="preserve"> = 50</w:t>
            </w:r>
          </w:p>
          <w:p w:rsidR="00CC4478" w:rsidRPr="008F2EAF" w:rsidRDefault="00CC4478" w:rsidP="00775B55">
            <w:pPr>
              <w:pStyle w:val="TAC"/>
              <w:rPr>
                <w:rFonts w:cs="Arial"/>
                <w:lang w:eastAsia="zh-CN"/>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r>
      <w:tr w:rsidR="00CC4478" w:rsidRPr="008F2EAF" w:rsidTr="00775B55">
        <w:tc>
          <w:tcPr>
            <w:tcW w:w="2421" w:type="dxa"/>
          </w:tcPr>
          <w:p w:rsidR="00CC4478" w:rsidRPr="008F2EAF" w:rsidRDefault="00CC4478" w:rsidP="00775B55">
            <w:pPr>
              <w:pStyle w:val="TAL"/>
              <w:rPr>
                <w:rFonts w:cs="Arial"/>
                <w:lang w:eastAsia="zh-CN"/>
              </w:rPr>
            </w:pPr>
            <w:r w:rsidRPr="008F2EAF">
              <w:rPr>
                <w:rFonts w:cs="Arial"/>
              </w:rPr>
              <w:t>PDSCH parameters</w:t>
            </w:r>
            <w:r w:rsidRPr="008F2EAF">
              <w:rPr>
                <w:rFonts w:cs="Arial" w:hint="eastAsia"/>
                <w:lang w:eastAsia="zh-CN"/>
              </w:rPr>
              <w:t>:</w:t>
            </w:r>
          </w:p>
          <w:p w:rsidR="00CC4478" w:rsidRPr="008F2EAF" w:rsidRDefault="00CC4478" w:rsidP="00775B55">
            <w:pPr>
              <w:pStyle w:val="TAL"/>
              <w:rPr>
                <w:rFonts w:cs="Arial"/>
                <w:lang w:eastAsia="zh-CN"/>
              </w:rPr>
            </w:pPr>
            <w:r w:rsidRPr="008F2EAF">
              <w:rPr>
                <w:rFonts w:cs="Arial"/>
              </w:rPr>
              <w:t>DL Reference Measurement Channel</w:t>
            </w:r>
          </w:p>
        </w:tc>
        <w:tc>
          <w:tcPr>
            <w:tcW w:w="1056" w:type="dxa"/>
          </w:tcPr>
          <w:p w:rsidR="00CC4478" w:rsidRPr="008F2EAF" w:rsidRDefault="00CC4478" w:rsidP="00775B55">
            <w:pPr>
              <w:pStyle w:val="TAC"/>
              <w:rPr>
                <w:rFonts w:cs="Arial"/>
              </w:rPr>
            </w:pPr>
          </w:p>
        </w:tc>
        <w:tc>
          <w:tcPr>
            <w:tcW w:w="3601" w:type="dxa"/>
            <w:gridSpan w:val="4"/>
          </w:tcPr>
          <w:p w:rsidR="00CC4478" w:rsidRPr="008F2EAF" w:rsidRDefault="00CC4478" w:rsidP="00775B55">
            <w:pPr>
              <w:pStyle w:val="TAC"/>
              <w:rPr>
                <w:rFonts w:cs="Arial"/>
              </w:rPr>
            </w:pPr>
            <w:r w:rsidRPr="008F2EAF">
              <w:rPr>
                <w:rFonts w:cs="Arial"/>
                <w:lang w:eastAsia="zh-CN"/>
              </w:rPr>
              <w:t>N/A</w:t>
            </w:r>
          </w:p>
        </w:tc>
        <w:tc>
          <w:tcPr>
            <w:tcW w:w="3095" w:type="dxa"/>
            <w:gridSpan w:val="4"/>
          </w:tcPr>
          <w:p w:rsidR="00CC4478" w:rsidRPr="008F2EAF" w:rsidRDefault="00CC4478" w:rsidP="00775B55">
            <w:pPr>
              <w:pStyle w:val="TAC"/>
              <w:rPr>
                <w:rFonts w:cs="Arial"/>
                <w:lang w:eastAsia="zh-CN"/>
              </w:rPr>
            </w:pPr>
            <w:r w:rsidRPr="008F2EAF">
              <w:rPr>
                <w:rFonts w:cs="Arial"/>
                <w:lang w:eastAsia="zh-CN"/>
              </w:rPr>
              <w:t>N/A</w:t>
            </w:r>
          </w:p>
        </w:tc>
      </w:tr>
      <w:tr w:rsidR="00CC4478" w:rsidRPr="008F2EAF" w:rsidTr="00775B55">
        <w:tc>
          <w:tcPr>
            <w:tcW w:w="2421" w:type="dxa"/>
          </w:tcPr>
          <w:p w:rsidR="00CC4478" w:rsidRPr="008F2EAF" w:rsidRDefault="00CC4478" w:rsidP="00775B55">
            <w:pPr>
              <w:pStyle w:val="TAL"/>
              <w:rPr>
                <w:rFonts w:cs="Arial"/>
              </w:rPr>
            </w:pPr>
            <w:r w:rsidRPr="008F2EAF">
              <w:rPr>
                <w:rFonts w:cs="Arial"/>
              </w:rPr>
              <w:t>PCFICH/PDCCH/PHICH parameters</w:t>
            </w:r>
          </w:p>
        </w:tc>
        <w:tc>
          <w:tcPr>
            <w:tcW w:w="1056" w:type="dxa"/>
          </w:tcPr>
          <w:p w:rsidR="00CC4478" w:rsidRPr="008F2EAF" w:rsidRDefault="00CC4478" w:rsidP="00775B55">
            <w:pPr>
              <w:pStyle w:val="TAC"/>
              <w:rPr>
                <w:rFonts w:cs="Arial"/>
              </w:rPr>
            </w:pPr>
          </w:p>
        </w:tc>
        <w:tc>
          <w:tcPr>
            <w:tcW w:w="3601" w:type="dxa"/>
            <w:gridSpan w:val="4"/>
          </w:tcPr>
          <w:p w:rsidR="00CC4478" w:rsidRPr="00872558" w:rsidRDefault="00CC4478" w:rsidP="00775B55">
            <w:pPr>
              <w:pStyle w:val="TAC"/>
              <w:rPr>
                <w:rFonts w:cs="Arial"/>
                <w:lang w:val="de-DE" w:eastAsia="zh-CN"/>
              </w:rPr>
            </w:pPr>
            <w:r w:rsidRPr="00872558">
              <w:rPr>
                <w:rFonts w:cs="Arial"/>
                <w:lang w:val="de-DE" w:eastAsia="zh-CN"/>
              </w:rPr>
              <w:t xml:space="preserve">5MHz: R.11 FDD </w:t>
            </w:r>
          </w:p>
          <w:p w:rsidR="00CC4478" w:rsidRPr="00872558" w:rsidRDefault="00CC4478" w:rsidP="00775B55">
            <w:pPr>
              <w:pStyle w:val="TAC"/>
              <w:rPr>
                <w:rFonts w:cs="Arial"/>
                <w:lang w:val="de-DE" w:eastAsia="zh-CN"/>
              </w:rPr>
            </w:pPr>
            <w:r w:rsidRPr="00872558">
              <w:rPr>
                <w:rFonts w:cs="Arial"/>
                <w:lang w:val="de-DE" w:eastAsia="zh-CN"/>
              </w:rPr>
              <w:t>10MHz: R.6 FDD</w:t>
            </w:r>
          </w:p>
          <w:p w:rsidR="00CC4478" w:rsidRPr="008F2EAF" w:rsidRDefault="00CC4478" w:rsidP="00775B55">
            <w:pPr>
              <w:pStyle w:val="TAC"/>
              <w:rPr>
                <w:rFonts w:cs="Arial"/>
              </w:rPr>
            </w:pPr>
            <w:r w:rsidRPr="008F2EAF">
              <w:rPr>
                <w:rFonts w:cs="Arial"/>
                <w:lang w:eastAsia="zh-CN"/>
              </w:rPr>
              <w:t>20MHz: R.10 FDD</w:t>
            </w:r>
          </w:p>
        </w:tc>
        <w:tc>
          <w:tcPr>
            <w:tcW w:w="3095" w:type="dxa"/>
            <w:gridSpan w:val="4"/>
          </w:tcPr>
          <w:p w:rsidR="00CC4478" w:rsidRPr="00872558" w:rsidRDefault="00CC4478" w:rsidP="00775B55">
            <w:pPr>
              <w:pStyle w:val="TAC"/>
              <w:rPr>
                <w:rFonts w:cs="Arial"/>
                <w:lang w:val="de-DE" w:eastAsia="zh-CN"/>
              </w:rPr>
            </w:pPr>
            <w:r w:rsidRPr="00872558">
              <w:rPr>
                <w:rFonts w:cs="Arial"/>
                <w:lang w:val="de-DE" w:eastAsia="zh-CN"/>
              </w:rPr>
              <w:t xml:space="preserve">5MHz: R.11 FDD </w:t>
            </w:r>
          </w:p>
          <w:p w:rsidR="00CC4478" w:rsidRPr="00872558" w:rsidRDefault="00CC4478" w:rsidP="00775B55">
            <w:pPr>
              <w:pStyle w:val="TAC"/>
              <w:rPr>
                <w:rFonts w:cs="Arial"/>
                <w:lang w:val="de-DE" w:eastAsia="zh-CN"/>
              </w:rPr>
            </w:pPr>
            <w:r w:rsidRPr="00872558">
              <w:rPr>
                <w:rFonts w:cs="Arial"/>
                <w:lang w:val="de-DE" w:eastAsia="zh-CN"/>
              </w:rPr>
              <w:t>10MHz: R.6 FDD</w:t>
            </w:r>
          </w:p>
          <w:p w:rsidR="00CC4478" w:rsidRPr="008F2EAF" w:rsidRDefault="00CC4478" w:rsidP="00775B55">
            <w:pPr>
              <w:pStyle w:val="TAC"/>
              <w:rPr>
                <w:rFonts w:cs="Arial"/>
                <w:lang w:eastAsia="zh-CN"/>
              </w:rPr>
            </w:pPr>
            <w:r w:rsidRPr="008F2EAF">
              <w:rPr>
                <w:rFonts w:cs="Arial"/>
                <w:lang w:eastAsia="zh-CN"/>
              </w:rPr>
              <w:t>20MHz: R.10 FDD</w:t>
            </w:r>
          </w:p>
        </w:tc>
      </w:tr>
      <w:tr w:rsidR="00CC4478" w:rsidRPr="008F2EAF" w:rsidTr="00775B55">
        <w:tc>
          <w:tcPr>
            <w:tcW w:w="2421" w:type="dxa"/>
          </w:tcPr>
          <w:p w:rsidR="00CC4478" w:rsidRPr="008F2EAF" w:rsidRDefault="00CC4478" w:rsidP="00775B55">
            <w:pPr>
              <w:pStyle w:val="TAL"/>
              <w:rPr>
                <w:rFonts w:cs="Arial"/>
                <w:lang w:eastAsia="zh-CN"/>
              </w:rPr>
            </w:pPr>
            <w:r w:rsidRPr="008F2EAF">
              <w:rPr>
                <w:rFonts w:cs="Arial"/>
              </w:rPr>
              <w:t>OCNG Pattern defined in A.3.2.</w:t>
            </w:r>
            <w:r w:rsidRPr="008F2EAF">
              <w:rPr>
                <w:rFonts w:cs="Arial" w:hint="eastAsia"/>
                <w:lang w:eastAsia="zh-CN"/>
              </w:rPr>
              <w:t>1</w:t>
            </w:r>
          </w:p>
        </w:tc>
        <w:tc>
          <w:tcPr>
            <w:tcW w:w="1056" w:type="dxa"/>
          </w:tcPr>
          <w:p w:rsidR="00CC4478" w:rsidRPr="008F2EAF" w:rsidRDefault="00CC4478" w:rsidP="00775B55">
            <w:pPr>
              <w:pStyle w:val="TAC"/>
              <w:rPr>
                <w:rFonts w:cs="Arial"/>
              </w:rPr>
            </w:pPr>
          </w:p>
        </w:tc>
        <w:tc>
          <w:tcPr>
            <w:tcW w:w="3601" w:type="dxa"/>
            <w:gridSpan w:val="4"/>
          </w:tcPr>
          <w:p w:rsidR="00CC4478" w:rsidRPr="008F2EAF" w:rsidRDefault="00CC4478" w:rsidP="00775B55">
            <w:pPr>
              <w:pStyle w:val="TAC"/>
              <w:rPr>
                <w:rFonts w:cs="Arial"/>
                <w:lang w:val="da-DK" w:eastAsia="zh-CN"/>
              </w:rPr>
            </w:pPr>
            <w:r w:rsidRPr="008F2EAF">
              <w:rPr>
                <w:rFonts w:cs="Arial"/>
                <w:lang w:val="da-DK" w:eastAsia="zh-CN"/>
              </w:rPr>
              <w:t>5MHz: OP.</w:t>
            </w:r>
            <w:r w:rsidRPr="008F2EAF">
              <w:rPr>
                <w:rFonts w:cs="Arial" w:hint="eastAsia"/>
                <w:lang w:val="da-DK" w:eastAsia="zh-CN"/>
              </w:rPr>
              <w:t>20</w:t>
            </w:r>
            <w:r w:rsidRPr="008F2EAF">
              <w:rPr>
                <w:rFonts w:cs="Arial"/>
                <w:lang w:val="da-DK" w:eastAsia="zh-CN"/>
              </w:rPr>
              <w:t xml:space="preserve"> FDD </w:t>
            </w:r>
          </w:p>
          <w:p w:rsidR="00CC4478" w:rsidRPr="008F2EAF" w:rsidRDefault="00CC4478" w:rsidP="00775B55">
            <w:pPr>
              <w:pStyle w:val="TAC"/>
              <w:rPr>
                <w:rFonts w:cs="Arial"/>
                <w:lang w:val="da-DK" w:eastAsia="zh-CN"/>
              </w:rPr>
            </w:pPr>
            <w:r w:rsidRPr="008F2EAF">
              <w:rPr>
                <w:rFonts w:cs="Arial"/>
                <w:lang w:val="da-DK" w:eastAsia="zh-CN"/>
              </w:rPr>
              <w:t>10MHz: OP.1</w:t>
            </w:r>
            <w:r w:rsidRPr="008F2EAF">
              <w:rPr>
                <w:rFonts w:cs="Arial" w:hint="eastAsia"/>
                <w:lang w:val="da-DK" w:eastAsia="zh-CN"/>
              </w:rPr>
              <w:t>0</w:t>
            </w:r>
            <w:r w:rsidRPr="008F2EAF">
              <w:rPr>
                <w:rFonts w:cs="Arial"/>
                <w:lang w:val="da-DK" w:eastAsia="zh-CN"/>
              </w:rPr>
              <w:t xml:space="preserve"> FDD</w:t>
            </w:r>
          </w:p>
          <w:p w:rsidR="00CC4478" w:rsidRPr="008F2EAF" w:rsidRDefault="00CC4478" w:rsidP="00775B55">
            <w:pPr>
              <w:pStyle w:val="TAC"/>
              <w:rPr>
                <w:rFonts w:cs="Arial"/>
                <w:lang w:eastAsia="zh-CN"/>
              </w:rPr>
            </w:pPr>
            <w:r w:rsidRPr="008F2EAF">
              <w:rPr>
                <w:rFonts w:cs="Arial"/>
                <w:lang w:eastAsia="zh-CN"/>
              </w:rPr>
              <w:t>20MHz: OP.1</w:t>
            </w:r>
            <w:r w:rsidRPr="008F2EAF">
              <w:rPr>
                <w:rFonts w:cs="Arial" w:hint="eastAsia"/>
                <w:lang w:eastAsia="zh-CN"/>
              </w:rPr>
              <w:t>7</w:t>
            </w:r>
            <w:r w:rsidRPr="008F2EAF">
              <w:rPr>
                <w:rFonts w:cs="Arial"/>
                <w:lang w:eastAsia="zh-CN"/>
              </w:rPr>
              <w:t xml:space="preserve"> FDD</w:t>
            </w:r>
          </w:p>
        </w:tc>
        <w:tc>
          <w:tcPr>
            <w:tcW w:w="3095" w:type="dxa"/>
            <w:gridSpan w:val="4"/>
          </w:tcPr>
          <w:p w:rsidR="00CC4478" w:rsidRPr="008F2EAF" w:rsidRDefault="00CC4478" w:rsidP="00775B55">
            <w:pPr>
              <w:pStyle w:val="TAC"/>
              <w:rPr>
                <w:rFonts w:cs="Arial"/>
                <w:lang w:val="da-DK" w:eastAsia="zh-CN"/>
              </w:rPr>
            </w:pPr>
            <w:r w:rsidRPr="008F2EAF">
              <w:rPr>
                <w:rFonts w:cs="Arial"/>
                <w:lang w:val="da-DK" w:eastAsia="zh-CN"/>
              </w:rPr>
              <w:t>5MHz: OP.</w:t>
            </w:r>
            <w:r w:rsidRPr="008F2EAF">
              <w:rPr>
                <w:rFonts w:cs="Arial" w:hint="eastAsia"/>
                <w:lang w:val="da-DK" w:eastAsia="zh-CN"/>
              </w:rPr>
              <w:t>20</w:t>
            </w:r>
            <w:r w:rsidRPr="008F2EAF">
              <w:rPr>
                <w:rFonts w:cs="Arial"/>
                <w:lang w:val="da-DK" w:eastAsia="zh-CN"/>
              </w:rPr>
              <w:t xml:space="preserve"> FDD </w:t>
            </w:r>
          </w:p>
          <w:p w:rsidR="00CC4478" w:rsidRPr="008F2EAF" w:rsidRDefault="00CC4478" w:rsidP="00775B55">
            <w:pPr>
              <w:pStyle w:val="TAC"/>
              <w:rPr>
                <w:rFonts w:cs="Arial"/>
                <w:lang w:val="da-DK" w:eastAsia="zh-CN"/>
              </w:rPr>
            </w:pPr>
            <w:r w:rsidRPr="008F2EAF">
              <w:rPr>
                <w:rFonts w:cs="Arial"/>
                <w:lang w:val="da-DK" w:eastAsia="zh-CN"/>
              </w:rPr>
              <w:t>10MHz: OP.1</w:t>
            </w:r>
            <w:r w:rsidRPr="008F2EAF">
              <w:rPr>
                <w:rFonts w:cs="Arial" w:hint="eastAsia"/>
                <w:lang w:val="da-DK" w:eastAsia="zh-CN"/>
              </w:rPr>
              <w:t>0</w:t>
            </w:r>
            <w:r w:rsidRPr="008F2EAF">
              <w:rPr>
                <w:rFonts w:cs="Arial"/>
                <w:lang w:val="da-DK" w:eastAsia="zh-CN"/>
              </w:rPr>
              <w:t xml:space="preserve"> FDD</w:t>
            </w:r>
          </w:p>
          <w:p w:rsidR="00CC4478" w:rsidRPr="008F2EAF" w:rsidRDefault="00CC4478" w:rsidP="00775B55">
            <w:pPr>
              <w:pStyle w:val="TAC"/>
              <w:rPr>
                <w:rFonts w:cs="Arial"/>
                <w:lang w:val="da-DK" w:eastAsia="zh-CN"/>
              </w:rPr>
            </w:pPr>
            <w:r w:rsidRPr="008F2EAF">
              <w:rPr>
                <w:rFonts w:cs="Arial"/>
                <w:lang w:eastAsia="zh-CN"/>
              </w:rPr>
              <w:t>20MHz: OP.1</w:t>
            </w:r>
            <w:r w:rsidRPr="008F2EAF">
              <w:rPr>
                <w:rFonts w:cs="Arial" w:hint="eastAsia"/>
                <w:lang w:eastAsia="zh-CN"/>
              </w:rPr>
              <w:t>7</w:t>
            </w:r>
            <w:r w:rsidRPr="008F2EAF">
              <w:rPr>
                <w:rFonts w:cs="Arial"/>
                <w:lang w:eastAsia="zh-CN"/>
              </w:rPr>
              <w:t xml:space="preserve"> FDD</w:t>
            </w:r>
          </w:p>
        </w:tc>
      </w:tr>
      <w:tr w:rsidR="00CC4478" w:rsidRPr="008F2EAF" w:rsidTr="00775B55">
        <w:tc>
          <w:tcPr>
            <w:tcW w:w="2421" w:type="dxa"/>
          </w:tcPr>
          <w:p w:rsidR="00CC4478" w:rsidRPr="008F2EAF" w:rsidRDefault="00CC4478" w:rsidP="00775B55">
            <w:pPr>
              <w:pStyle w:val="TAL"/>
              <w:rPr>
                <w:rFonts w:cs="Arial"/>
              </w:rPr>
            </w:pPr>
            <w:r w:rsidRPr="008F2EAF">
              <w:rPr>
                <w:rFonts w:cs="Arial"/>
              </w:rPr>
              <w:t>PBCH_RA</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val="restart"/>
          </w:tcPr>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r w:rsidRPr="008F2EAF">
              <w:rPr>
                <w:rFonts w:cs="Arial"/>
              </w:rPr>
              <w:t>0</w:t>
            </w:r>
          </w:p>
        </w:tc>
        <w:tc>
          <w:tcPr>
            <w:tcW w:w="3095" w:type="dxa"/>
            <w:gridSpan w:val="4"/>
            <w:vMerge w:val="restart"/>
            <w:vAlign w:val="center"/>
          </w:tcPr>
          <w:p w:rsidR="00CC4478" w:rsidRPr="008F2EAF" w:rsidRDefault="00CC4478" w:rsidP="00775B55">
            <w:pPr>
              <w:pStyle w:val="TAC"/>
              <w:rPr>
                <w:rFonts w:cs="Arial"/>
              </w:rPr>
            </w:pPr>
            <w:r w:rsidRPr="008F2EAF">
              <w:rPr>
                <w:rFonts w:cs="Arial"/>
              </w:rPr>
              <w:t>0</w:t>
            </w:r>
          </w:p>
        </w:tc>
      </w:tr>
      <w:tr w:rsidR="00CC4478" w:rsidRPr="008F2EAF" w:rsidTr="00775B55">
        <w:tc>
          <w:tcPr>
            <w:tcW w:w="2421" w:type="dxa"/>
          </w:tcPr>
          <w:p w:rsidR="00CC4478" w:rsidRPr="008F2EAF" w:rsidRDefault="00CC4478" w:rsidP="00775B55">
            <w:pPr>
              <w:pStyle w:val="TAL"/>
              <w:rPr>
                <w:rFonts w:cs="Arial"/>
              </w:rPr>
            </w:pPr>
            <w:r w:rsidRPr="008F2EAF">
              <w:rPr>
                <w:rFonts w:cs="Arial"/>
              </w:rPr>
              <w:t>PBCH_RB</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PSS_RA</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SSS_RA</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PCFICH_RB</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PHICH_RA</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PHICH_RB</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PDCCH_RA</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PDCCH_RB</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PDSCH_RA</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PDSCH_RB</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vAlign w:val="center"/>
          </w:tcPr>
          <w:p w:rsidR="00CC4478" w:rsidRPr="008F2EAF" w:rsidRDefault="00CC4478" w:rsidP="00775B55">
            <w:pPr>
              <w:pStyle w:val="TAL"/>
              <w:rPr>
                <w:rFonts w:cs="Arial"/>
              </w:rPr>
            </w:pPr>
            <w:r w:rsidRPr="008F2EAF">
              <w:rPr>
                <w:rFonts w:cs="Arial"/>
              </w:rPr>
              <w:t>OCNG_RA</w:t>
            </w:r>
            <w:r w:rsidRPr="008F2EAF">
              <w:rPr>
                <w:rFonts w:cs="Arial"/>
                <w:vertAlign w:val="superscript"/>
              </w:rPr>
              <w:t>Note 1</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vAlign w:val="center"/>
          </w:tcPr>
          <w:p w:rsidR="00CC4478" w:rsidRPr="008F2EAF" w:rsidRDefault="00CC4478" w:rsidP="00775B55">
            <w:pPr>
              <w:pStyle w:val="TAL"/>
              <w:rPr>
                <w:rFonts w:cs="Arial"/>
              </w:rPr>
            </w:pPr>
            <w:r w:rsidRPr="008F2EAF">
              <w:rPr>
                <w:rFonts w:cs="Arial"/>
              </w:rPr>
              <w:t>OCNG_RB</w:t>
            </w:r>
            <w:r w:rsidRPr="008F2EAF">
              <w:rPr>
                <w:rFonts w:cs="Arial"/>
                <w:vertAlign w:val="superscript"/>
              </w:rPr>
              <w:t xml:space="preserve">Note 1 </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position w:val="-12"/>
              </w:rPr>
              <w:object w:dxaOrig="400" w:dyaOrig="360">
                <v:shape id="_x0000_i1029" type="#_x0000_t75" style="width:19.85pt;height:18pt" o:ole="" fillcolor="window">
                  <v:imagedata r:id="rId22" o:title=""/>
                </v:shape>
                <o:OLEObject Type="Embed" ProgID="Equation.3" ShapeID="_x0000_i1029" DrawAspect="Content" ObjectID="_1553011368" r:id="rId29"/>
              </w:object>
            </w:r>
            <w:r w:rsidRPr="008F2EAF">
              <w:rPr>
                <w:rFonts w:cs="Arial"/>
                <w:vertAlign w:val="superscript"/>
              </w:rPr>
              <w:t xml:space="preserve"> Note 3</w:t>
            </w:r>
          </w:p>
        </w:tc>
        <w:tc>
          <w:tcPr>
            <w:tcW w:w="1056" w:type="dxa"/>
          </w:tcPr>
          <w:p w:rsidR="00CC4478" w:rsidRPr="008F2EAF" w:rsidRDefault="00CC4478" w:rsidP="00775B55">
            <w:pPr>
              <w:pStyle w:val="TAC"/>
              <w:rPr>
                <w:rFonts w:cs="Arial"/>
              </w:rPr>
            </w:pPr>
            <w:r w:rsidRPr="008F2EAF">
              <w:rPr>
                <w:rFonts w:cs="Arial"/>
              </w:rPr>
              <w:t>dBm/15 kHz</w:t>
            </w:r>
          </w:p>
        </w:tc>
        <w:tc>
          <w:tcPr>
            <w:tcW w:w="6696" w:type="dxa"/>
            <w:gridSpan w:val="8"/>
          </w:tcPr>
          <w:p w:rsidR="00CC4478" w:rsidRPr="008F2EAF" w:rsidRDefault="00CC4478" w:rsidP="00775B55">
            <w:pPr>
              <w:pStyle w:val="TAC"/>
              <w:rPr>
                <w:rFonts w:cs="Arial"/>
                <w:lang w:eastAsia="zh-CN"/>
              </w:rPr>
            </w:pPr>
            <w:r w:rsidRPr="008F2EAF">
              <w:rPr>
                <w:rFonts w:cs="Arial" w:hint="eastAsia"/>
                <w:lang w:eastAsia="zh-CN"/>
              </w:rPr>
              <w:t>-101</w:t>
            </w:r>
          </w:p>
        </w:tc>
      </w:tr>
      <w:tr w:rsidR="00CC4478" w:rsidRPr="008F2EAF" w:rsidTr="00775B55">
        <w:tc>
          <w:tcPr>
            <w:tcW w:w="2421" w:type="dxa"/>
          </w:tcPr>
          <w:p w:rsidR="00CC4478" w:rsidRPr="008F2EAF" w:rsidRDefault="00CC4478" w:rsidP="00775B55">
            <w:pPr>
              <w:pStyle w:val="TAL"/>
              <w:rPr>
                <w:rFonts w:cs="Arial"/>
              </w:rPr>
            </w:pPr>
            <w:r w:rsidRPr="008F2EAF">
              <w:rPr>
                <w:rFonts w:cs="Arial"/>
                <w:position w:val="-12"/>
              </w:rPr>
              <w:object w:dxaOrig="800" w:dyaOrig="380">
                <v:shape id="_x0000_i1030" type="#_x0000_t75" style="width:40.15pt;height:19.4pt" o:ole="" fillcolor="window">
                  <v:imagedata r:id="rId24" o:title=""/>
                </v:shape>
                <o:OLEObject Type="Embed" ProgID="Equation.3" ShapeID="_x0000_i1030" DrawAspect="Content" ObjectID="_1553011369" r:id="rId30"/>
              </w:object>
            </w:r>
          </w:p>
        </w:tc>
        <w:tc>
          <w:tcPr>
            <w:tcW w:w="1056" w:type="dxa"/>
          </w:tcPr>
          <w:p w:rsidR="00CC4478" w:rsidRPr="008F2EAF" w:rsidRDefault="00CC4478" w:rsidP="00775B55">
            <w:pPr>
              <w:pStyle w:val="TAC"/>
              <w:rPr>
                <w:rFonts w:cs="Arial"/>
              </w:rPr>
            </w:pPr>
            <w:r w:rsidRPr="008F2EAF">
              <w:rPr>
                <w:rFonts w:cs="Arial"/>
              </w:rPr>
              <w:t>dB</w:t>
            </w:r>
          </w:p>
        </w:tc>
        <w:tc>
          <w:tcPr>
            <w:tcW w:w="926" w:type="dxa"/>
          </w:tcPr>
          <w:p w:rsidR="00CC4478" w:rsidRPr="008F2EAF" w:rsidRDefault="00CC4478" w:rsidP="00775B55">
            <w:pPr>
              <w:pStyle w:val="TAC"/>
              <w:rPr>
                <w:rFonts w:cs="Arial"/>
              </w:rPr>
            </w:pPr>
            <w:r w:rsidRPr="008F2EAF">
              <w:rPr>
                <w:rFonts w:cs="Arial" w:hint="eastAsia"/>
                <w:lang w:eastAsia="zh-CN"/>
              </w:rPr>
              <w:t>16</w:t>
            </w:r>
          </w:p>
        </w:tc>
        <w:tc>
          <w:tcPr>
            <w:tcW w:w="825" w:type="dxa"/>
          </w:tcPr>
          <w:p w:rsidR="00CC4478" w:rsidRPr="008F2EAF" w:rsidRDefault="00CC4478" w:rsidP="00775B55">
            <w:pPr>
              <w:pStyle w:val="TAC"/>
              <w:rPr>
                <w:rFonts w:cs="Arial"/>
              </w:rPr>
            </w:pPr>
            <w:r w:rsidRPr="008F2EAF">
              <w:rPr>
                <w:rFonts w:cs="Arial" w:hint="eastAsia"/>
                <w:lang w:eastAsia="zh-CN"/>
              </w:rPr>
              <w:t>16</w:t>
            </w:r>
          </w:p>
        </w:tc>
        <w:tc>
          <w:tcPr>
            <w:tcW w:w="925" w:type="dxa"/>
          </w:tcPr>
          <w:p w:rsidR="00CC4478" w:rsidRPr="008F2EAF" w:rsidRDefault="00CC4478" w:rsidP="00775B55">
            <w:pPr>
              <w:pStyle w:val="TAC"/>
              <w:rPr>
                <w:rFonts w:cs="Arial"/>
              </w:rPr>
            </w:pPr>
            <w:r w:rsidRPr="008F2EAF">
              <w:rPr>
                <w:rFonts w:cs="Arial" w:hint="eastAsia"/>
                <w:lang w:eastAsia="zh-CN"/>
              </w:rPr>
              <w:t>16</w:t>
            </w:r>
          </w:p>
        </w:tc>
        <w:tc>
          <w:tcPr>
            <w:tcW w:w="925" w:type="dxa"/>
          </w:tcPr>
          <w:p w:rsidR="00CC4478" w:rsidRPr="008F2EAF" w:rsidRDefault="00CC4478" w:rsidP="00775B55">
            <w:pPr>
              <w:pStyle w:val="TAC"/>
              <w:rPr>
                <w:rFonts w:cs="Arial"/>
              </w:rPr>
            </w:pPr>
            <w:r w:rsidRPr="008F2EAF">
              <w:rPr>
                <w:rFonts w:cs="Arial" w:hint="eastAsia"/>
                <w:lang w:eastAsia="zh-CN"/>
              </w:rPr>
              <w:t>16</w:t>
            </w:r>
          </w:p>
        </w:tc>
        <w:tc>
          <w:tcPr>
            <w:tcW w:w="773" w:type="dxa"/>
          </w:tcPr>
          <w:p w:rsidR="00CC4478" w:rsidRPr="008F2EAF" w:rsidRDefault="00CC4478" w:rsidP="00775B55">
            <w:pPr>
              <w:pStyle w:val="TAC"/>
              <w:rPr>
                <w:rFonts w:cs="Arial"/>
                <w:lang w:eastAsia="zh-CN"/>
              </w:rPr>
            </w:pPr>
            <w:r w:rsidRPr="008F2EAF">
              <w:rPr>
                <w:rFonts w:cs="Arial"/>
                <w:lang w:eastAsia="zh-CN"/>
              </w:rPr>
              <w:t>-infinity</w:t>
            </w:r>
          </w:p>
        </w:tc>
        <w:tc>
          <w:tcPr>
            <w:tcW w:w="774" w:type="dxa"/>
          </w:tcPr>
          <w:p w:rsidR="00CC4478" w:rsidRPr="008F2EAF" w:rsidRDefault="00CC4478" w:rsidP="00775B55">
            <w:pPr>
              <w:pStyle w:val="TAC"/>
              <w:rPr>
                <w:rFonts w:cs="Arial"/>
                <w:lang w:eastAsia="zh-CN"/>
              </w:rPr>
            </w:pPr>
            <w:r w:rsidRPr="008F2EAF">
              <w:rPr>
                <w:rFonts w:cs="Arial"/>
                <w:lang w:eastAsia="zh-CN"/>
              </w:rPr>
              <w:t>16</w:t>
            </w:r>
          </w:p>
        </w:tc>
        <w:tc>
          <w:tcPr>
            <w:tcW w:w="774" w:type="dxa"/>
          </w:tcPr>
          <w:p w:rsidR="00CC4478" w:rsidRPr="008F2EAF" w:rsidRDefault="00CC4478" w:rsidP="00775B55">
            <w:pPr>
              <w:pStyle w:val="TAC"/>
              <w:rPr>
                <w:rFonts w:cs="Arial"/>
                <w:lang w:eastAsia="zh-CN"/>
              </w:rPr>
            </w:pPr>
            <w:r w:rsidRPr="008F2EAF">
              <w:rPr>
                <w:rFonts w:cs="Arial"/>
                <w:lang w:eastAsia="zh-CN"/>
              </w:rPr>
              <w:t>-infinity</w:t>
            </w:r>
          </w:p>
        </w:tc>
        <w:tc>
          <w:tcPr>
            <w:tcW w:w="774" w:type="dxa"/>
          </w:tcPr>
          <w:p w:rsidR="00CC4478" w:rsidRPr="008F2EAF" w:rsidRDefault="00CC4478" w:rsidP="00775B55">
            <w:pPr>
              <w:pStyle w:val="TAC"/>
              <w:rPr>
                <w:rFonts w:cs="Arial"/>
                <w:lang w:eastAsia="zh-CN"/>
              </w:rPr>
            </w:pPr>
            <w:r w:rsidRPr="008F2EAF">
              <w:rPr>
                <w:rFonts w:cs="Arial"/>
                <w:lang w:eastAsia="zh-CN"/>
              </w:rPr>
              <w:t>16</w:t>
            </w:r>
          </w:p>
        </w:tc>
      </w:tr>
      <w:tr w:rsidR="00CC4478" w:rsidRPr="008F2EAF" w:rsidDel="004B51DC" w:rsidTr="00775B55">
        <w:tc>
          <w:tcPr>
            <w:tcW w:w="2421" w:type="dxa"/>
          </w:tcPr>
          <w:p w:rsidR="00CC4478" w:rsidRPr="008F2EAF" w:rsidRDefault="00CC4478" w:rsidP="00775B55">
            <w:pPr>
              <w:pStyle w:val="TAL"/>
              <w:rPr>
                <w:rFonts w:cs="Arial"/>
              </w:rPr>
            </w:pPr>
            <w:r w:rsidRPr="008F2EAF">
              <w:rPr>
                <w:rFonts w:cs="Arial"/>
                <w:position w:val="-12"/>
              </w:rPr>
              <w:object w:dxaOrig="620" w:dyaOrig="380">
                <v:shape id="_x0000_i1031" type="#_x0000_t75" style="width:31.4pt;height:19.4pt" o:ole="" fillcolor="window">
                  <v:imagedata r:id="rId26" o:title=""/>
                </v:shape>
                <o:OLEObject Type="Embed" ProgID="Equation.3" ShapeID="_x0000_i1031" DrawAspect="Content" ObjectID="_1553011370" r:id="rId31"/>
              </w:object>
            </w:r>
            <w:r w:rsidRPr="008F2EAF">
              <w:rPr>
                <w:rFonts w:cs="Arial"/>
                <w:vertAlign w:val="superscript"/>
              </w:rPr>
              <w:t>Note 4</w:t>
            </w:r>
          </w:p>
        </w:tc>
        <w:tc>
          <w:tcPr>
            <w:tcW w:w="1056" w:type="dxa"/>
          </w:tcPr>
          <w:p w:rsidR="00CC4478" w:rsidRPr="008F2EAF" w:rsidRDefault="00CC4478" w:rsidP="00775B55">
            <w:pPr>
              <w:pStyle w:val="TAC"/>
              <w:rPr>
                <w:rFonts w:cs="Arial"/>
              </w:rPr>
            </w:pPr>
            <w:r w:rsidRPr="008F2EAF">
              <w:rPr>
                <w:rFonts w:cs="Arial"/>
              </w:rPr>
              <w:t>dB</w:t>
            </w:r>
          </w:p>
        </w:tc>
        <w:tc>
          <w:tcPr>
            <w:tcW w:w="926" w:type="dxa"/>
          </w:tcPr>
          <w:p w:rsidR="00CC4478" w:rsidRPr="008F2EAF" w:rsidDel="004B51DC" w:rsidRDefault="00CC4478" w:rsidP="00775B55">
            <w:pPr>
              <w:pStyle w:val="TAC"/>
              <w:rPr>
                <w:rFonts w:cs="Arial"/>
              </w:rPr>
            </w:pPr>
            <w:r w:rsidRPr="008F2EAF">
              <w:rPr>
                <w:rFonts w:cs="Arial" w:hint="eastAsia"/>
                <w:lang w:eastAsia="zh-CN"/>
              </w:rPr>
              <w:t>16</w:t>
            </w:r>
          </w:p>
        </w:tc>
        <w:tc>
          <w:tcPr>
            <w:tcW w:w="825" w:type="dxa"/>
          </w:tcPr>
          <w:p w:rsidR="00CC4478" w:rsidRPr="008F2EAF" w:rsidDel="004B51DC" w:rsidRDefault="00CC4478" w:rsidP="00775B55">
            <w:pPr>
              <w:pStyle w:val="TAC"/>
              <w:rPr>
                <w:rFonts w:cs="Arial"/>
              </w:rPr>
            </w:pPr>
            <w:r w:rsidRPr="008F2EAF">
              <w:rPr>
                <w:rFonts w:cs="Arial" w:hint="eastAsia"/>
                <w:lang w:eastAsia="zh-CN"/>
              </w:rPr>
              <w:t>-0.11</w:t>
            </w:r>
          </w:p>
        </w:tc>
        <w:tc>
          <w:tcPr>
            <w:tcW w:w="925" w:type="dxa"/>
          </w:tcPr>
          <w:p w:rsidR="00CC4478" w:rsidRPr="008F2EAF" w:rsidDel="004B51DC" w:rsidRDefault="00CC4478" w:rsidP="00775B55">
            <w:pPr>
              <w:pStyle w:val="TAC"/>
              <w:rPr>
                <w:rFonts w:cs="Arial"/>
              </w:rPr>
            </w:pPr>
            <w:r w:rsidRPr="008F2EAF">
              <w:rPr>
                <w:rFonts w:cs="Arial" w:hint="eastAsia"/>
                <w:lang w:eastAsia="zh-CN"/>
              </w:rPr>
              <w:t>16</w:t>
            </w:r>
          </w:p>
        </w:tc>
        <w:tc>
          <w:tcPr>
            <w:tcW w:w="925" w:type="dxa"/>
          </w:tcPr>
          <w:p w:rsidR="00CC4478" w:rsidRPr="008F2EAF" w:rsidDel="004B51DC" w:rsidRDefault="00CC4478" w:rsidP="00775B55">
            <w:pPr>
              <w:pStyle w:val="TAC"/>
              <w:rPr>
                <w:rFonts w:cs="Arial"/>
              </w:rPr>
            </w:pPr>
            <w:r w:rsidRPr="008F2EAF">
              <w:rPr>
                <w:rFonts w:cs="Arial" w:hint="eastAsia"/>
                <w:lang w:eastAsia="zh-CN"/>
              </w:rPr>
              <w:t>-0.11</w:t>
            </w:r>
          </w:p>
        </w:tc>
        <w:tc>
          <w:tcPr>
            <w:tcW w:w="773" w:type="dxa"/>
          </w:tcPr>
          <w:p w:rsidR="00CC4478" w:rsidRPr="008F2EAF" w:rsidRDefault="00CC4478" w:rsidP="00775B55">
            <w:pPr>
              <w:pStyle w:val="TAC"/>
              <w:rPr>
                <w:rFonts w:cs="Arial"/>
                <w:lang w:eastAsia="zh-CN"/>
              </w:rPr>
            </w:pPr>
            <w:r w:rsidRPr="008F2EAF">
              <w:rPr>
                <w:rFonts w:cs="Arial"/>
                <w:lang w:eastAsia="zh-CN"/>
              </w:rPr>
              <w:t>-infinity</w:t>
            </w:r>
          </w:p>
        </w:tc>
        <w:tc>
          <w:tcPr>
            <w:tcW w:w="774" w:type="dxa"/>
          </w:tcPr>
          <w:p w:rsidR="00CC4478" w:rsidRPr="008F2EAF" w:rsidRDefault="00CC4478" w:rsidP="00775B55">
            <w:pPr>
              <w:pStyle w:val="TAC"/>
              <w:rPr>
                <w:rFonts w:cs="Arial"/>
                <w:lang w:eastAsia="zh-CN"/>
              </w:rPr>
            </w:pPr>
            <w:r w:rsidRPr="008F2EAF">
              <w:rPr>
                <w:rFonts w:cs="Arial"/>
                <w:lang w:eastAsia="zh-CN"/>
              </w:rPr>
              <w:t>-0.11</w:t>
            </w:r>
          </w:p>
        </w:tc>
        <w:tc>
          <w:tcPr>
            <w:tcW w:w="774" w:type="dxa"/>
          </w:tcPr>
          <w:p w:rsidR="00CC4478" w:rsidRPr="008F2EAF" w:rsidRDefault="00CC4478" w:rsidP="00775B55">
            <w:pPr>
              <w:pStyle w:val="TAC"/>
              <w:rPr>
                <w:rFonts w:cs="Arial"/>
                <w:lang w:eastAsia="zh-CN"/>
              </w:rPr>
            </w:pPr>
            <w:r w:rsidRPr="008F2EAF">
              <w:rPr>
                <w:rFonts w:cs="Arial"/>
                <w:lang w:eastAsia="zh-CN"/>
              </w:rPr>
              <w:t>-infinity</w:t>
            </w:r>
          </w:p>
        </w:tc>
        <w:tc>
          <w:tcPr>
            <w:tcW w:w="774" w:type="dxa"/>
          </w:tcPr>
          <w:p w:rsidR="00CC4478" w:rsidRPr="008F2EAF" w:rsidRDefault="00CC4478" w:rsidP="00775B55">
            <w:pPr>
              <w:pStyle w:val="TAC"/>
              <w:rPr>
                <w:rFonts w:cs="Arial"/>
                <w:lang w:eastAsia="zh-CN"/>
              </w:rPr>
            </w:pPr>
            <w:r w:rsidRPr="008F2EAF">
              <w:rPr>
                <w:rFonts w:cs="Arial"/>
                <w:lang w:eastAsia="zh-CN"/>
              </w:rPr>
              <w:t>-0.11</w:t>
            </w:r>
          </w:p>
        </w:tc>
      </w:tr>
      <w:tr w:rsidR="00CC4478" w:rsidRPr="008F2EAF" w:rsidDel="004B51DC" w:rsidTr="00775B55">
        <w:tc>
          <w:tcPr>
            <w:tcW w:w="2421" w:type="dxa"/>
          </w:tcPr>
          <w:p w:rsidR="00CC4478" w:rsidRPr="008F2EAF" w:rsidRDefault="00CC4478" w:rsidP="00775B55">
            <w:pPr>
              <w:pStyle w:val="TAL"/>
              <w:rPr>
                <w:rFonts w:cs="Arial"/>
              </w:rPr>
            </w:pPr>
            <w:r w:rsidRPr="008F2EAF">
              <w:rPr>
                <w:rFonts w:cs="Arial"/>
              </w:rPr>
              <w:t>RSRP</w:t>
            </w:r>
            <w:r w:rsidRPr="008F2EAF">
              <w:rPr>
                <w:rFonts w:cs="Arial"/>
                <w:vertAlign w:val="superscript"/>
              </w:rPr>
              <w:t xml:space="preserve"> Note 4</w:t>
            </w:r>
          </w:p>
        </w:tc>
        <w:tc>
          <w:tcPr>
            <w:tcW w:w="1056" w:type="dxa"/>
          </w:tcPr>
          <w:p w:rsidR="00CC4478" w:rsidRPr="008F2EAF" w:rsidRDefault="00CC4478" w:rsidP="00775B55">
            <w:pPr>
              <w:pStyle w:val="TAC"/>
              <w:rPr>
                <w:rFonts w:cs="Arial"/>
              </w:rPr>
            </w:pPr>
            <w:r w:rsidRPr="008F2EAF">
              <w:rPr>
                <w:rFonts w:cs="Arial"/>
              </w:rPr>
              <w:t>dBm/15 kHz</w:t>
            </w:r>
          </w:p>
        </w:tc>
        <w:tc>
          <w:tcPr>
            <w:tcW w:w="926" w:type="dxa"/>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825" w:type="dxa"/>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925" w:type="dxa"/>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925" w:type="dxa"/>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773" w:type="dxa"/>
          </w:tcPr>
          <w:p w:rsidR="00CC4478" w:rsidRPr="008F2EAF" w:rsidRDefault="00CC4478" w:rsidP="00775B55">
            <w:pPr>
              <w:pStyle w:val="TAC"/>
              <w:rPr>
                <w:rFonts w:cs="Arial"/>
              </w:rPr>
            </w:pPr>
            <w:r w:rsidRPr="008F2EAF">
              <w:rPr>
                <w:rFonts w:cs="Arial"/>
                <w:lang w:eastAsia="zh-CN"/>
              </w:rPr>
              <w:t>-infinity</w:t>
            </w:r>
          </w:p>
        </w:tc>
        <w:tc>
          <w:tcPr>
            <w:tcW w:w="774" w:type="dxa"/>
          </w:tcPr>
          <w:p w:rsidR="00CC4478" w:rsidRPr="008F2EAF" w:rsidRDefault="00CC4478" w:rsidP="00775B55">
            <w:pPr>
              <w:pStyle w:val="TAC"/>
              <w:rPr>
                <w:rFonts w:cs="Arial"/>
              </w:rPr>
            </w:pPr>
            <w:r w:rsidRPr="008F2EAF">
              <w:rPr>
                <w:rFonts w:cs="Arial"/>
              </w:rPr>
              <w:t>-85</w:t>
            </w:r>
          </w:p>
        </w:tc>
        <w:tc>
          <w:tcPr>
            <w:tcW w:w="774" w:type="dxa"/>
          </w:tcPr>
          <w:p w:rsidR="00CC4478" w:rsidRPr="008F2EAF" w:rsidRDefault="00CC4478" w:rsidP="00775B55">
            <w:pPr>
              <w:pStyle w:val="TAC"/>
              <w:rPr>
                <w:rFonts w:cs="Arial"/>
              </w:rPr>
            </w:pPr>
            <w:r w:rsidRPr="008F2EAF">
              <w:rPr>
                <w:rFonts w:cs="Arial"/>
                <w:lang w:eastAsia="zh-CN"/>
              </w:rPr>
              <w:t>-infinity</w:t>
            </w:r>
          </w:p>
        </w:tc>
        <w:tc>
          <w:tcPr>
            <w:tcW w:w="774" w:type="dxa"/>
          </w:tcPr>
          <w:p w:rsidR="00CC4478" w:rsidRPr="008F2EAF" w:rsidRDefault="00CC4478" w:rsidP="00775B55">
            <w:pPr>
              <w:pStyle w:val="TAC"/>
              <w:rPr>
                <w:rFonts w:cs="Arial"/>
              </w:rPr>
            </w:pPr>
            <w:r w:rsidRPr="008F2EAF">
              <w:rPr>
                <w:rFonts w:cs="Arial"/>
              </w:rPr>
              <w:t>-85</w:t>
            </w:r>
          </w:p>
        </w:tc>
      </w:tr>
      <w:tr w:rsidR="00CC4478" w:rsidRPr="008F2EAF" w:rsidDel="004B51DC" w:rsidTr="00775B55">
        <w:tc>
          <w:tcPr>
            <w:tcW w:w="2421" w:type="dxa"/>
          </w:tcPr>
          <w:p w:rsidR="00CC4478" w:rsidRPr="008F2EAF" w:rsidRDefault="00CC4478" w:rsidP="00775B55">
            <w:pPr>
              <w:pStyle w:val="TAL"/>
              <w:rPr>
                <w:rFonts w:cs="Arial"/>
              </w:rPr>
            </w:pPr>
            <w:r w:rsidRPr="008F2EAF">
              <w:rPr>
                <w:rFonts w:cs="Arial"/>
              </w:rPr>
              <w:t>SCH_RP</w:t>
            </w:r>
            <w:r w:rsidRPr="008F2EAF">
              <w:rPr>
                <w:rFonts w:cs="Arial"/>
                <w:vertAlign w:val="superscript"/>
              </w:rPr>
              <w:t xml:space="preserve"> Note 4</w:t>
            </w:r>
          </w:p>
        </w:tc>
        <w:tc>
          <w:tcPr>
            <w:tcW w:w="1056" w:type="dxa"/>
          </w:tcPr>
          <w:p w:rsidR="00CC4478" w:rsidRPr="008F2EAF" w:rsidRDefault="00CC4478" w:rsidP="00775B55">
            <w:pPr>
              <w:pStyle w:val="TAC"/>
              <w:rPr>
                <w:rFonts w:cs="Arial"/>
              </w:rPr>
            </w:pPr>
            <w:r w:rsidRPr="008F2EAF">
              <w:rPr>
                <w:rFonts w:cs="Arial"/>
              </w:rPr>
              <w:t>dBm/15 kHz</w:t>
            </w:r>
          </w:p>
        </w:tc>
        <w:tc>
          <w:tcPr>
            <w:tcW w:w="926" w:type="dxa"/>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825" w:type="dxa"/>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925" w:type="dxa"/>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925" w:type="dxa"/>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773" w:type="dxa"/>
          </w:tcPr>
          <w:p w:rsidR="00CC4478" w:rsidRPr="008F2EAF" w:rsidRDefault="00CC4478" w:rsidP="00775B55">
            <w:pPr>
              <w:pStyle w:val="TAC"/>
              <w:rPr>
                <w:rFonts w:cs="Arial"/>
              </w:rPr>
            </w:pPr>
            <w:r w:rsidRPr="008F2EAF">
              <w:rPr>
                <w:rFonts w:cs="Arial"/>
                <w:lang w:eastAsia="zh-CN"/>
              </w:rPr>
              <w:t>-infinity</w:t>
            </w:r>
          </w:p>
        </w:tc>
        <w:tc>
          <w:tcPr>
            <w:tcW w:w="774" w:type="dxa"/>
          </w:tcPr>
          <w:p w:rsidR="00CC4478" w:rsidRPr="008F2EAF" w:rsidRDefault="00CC4478" w:rsidP="00775B55">
            <w:pPr>
              <w:pStyle w:val="TAC"/>
              <w:rPr>
                <w:rFonts w:cs="Arial"/>
              </w:rPr>
            </w:pPr>
            <w:r w:rsidRPr="008F2EAF">
              <w:rPr>
                <w:rFonts w:cs="Arial"/>
              </w:rPr>
              <w:t>-85</w:t>
            </w:r>
          </w:p>
        </w:tc>
        <w:tc>
          <w:tcPr>
            <w:tcW w:w="774" w:type="dxa"/>
          </w:tcPr>
          <w:p w:rsidR="00CC4478" w:rsidRPr="008F2EAF" w:rsidRDefault="00CC4478" w:rsidP="00775B55">
            <w:pPr>
              <w:pStyle w:val="TAC"/>
              <w:rPr>
                <w:rFonts w:cs="Arial"/>
              </w:rPr>
            </w:pPr>
            <w:r w:rsidRPr="008F2EAF">
              <w:rPr>
                <w:rFonts w:cs="Arial"/>
                <w:lang w:eastAsia="zh-CN"/>
              </w:rPr>
              <w:t>-infinity</w:t>
            </w:r>
          </w:p>
        </w:tc>
        <w:tc>
          <w:tcPr>
            <w:tcW w:w="774" w:type="dxa"/>
          </w:tcPr>
          <w:p w:rsidR="00CC4478" w:rsidRPr="008F2EAF" w:rsidRDefault="00CC4478" w:rsidP="00775B55">
            <w:pPr>
              <w:pStyle w:val="TAC"/>
              <w:rPr>
                <w:rFonts w:cs="Arial"/>
              </w:rPr>
            </w:pPr>
            <w:r w:rsidRPr="008F2EAF">
              <w:rPr>
                <w:rFonts w:cs="Arial"/>
              </w:rPr>
              <w:t>-85</w:t>
            </w:r>
          </w:p>
        </w:tc>
      </w:tr>
      <w:tr w:rsidR="00CC4478" w:rsidRPr="008F2EAF" w:rsidTr="00775B55">
        <w:tc>
          <w:tcPr>
            <w:tcW w:w="2421" w:type="dxa"/>
          </w:tcPr>
          <w:p w:rsidR="00CC4478" w:rsidRPr="008F2EAF" w:rsidRDefault="00CC4478" w:rsidP="00775B55">
            <w:pPr>
              <w:pStyle w:val="TAL"/>
              <w:rPr>
                <w:rFonts w:cs="Arial"/>
              </w:rPr>
            </w:pPr>
            <w:r w:rsidRPr="008F2EAF">
              <w:rPr>
                <w:rFonts w:cs="v4.2.0"/>
                <w:lang w:eastAsia="zh-CN"/>
              </w:rPr>
              <w:t>Io</w:t>
            </w:r>
            <w:r w:rsidRPr="008F2EAF">
              <w:rPr>
                <w:rFonts w:cs="Arial"/>
                <w:vertAlign w:val="superscript"/>
                <w:lang w:eastAsia="zh-CN"/>
              </w:rPr>
              <w:t xml:space="preserve"> Note 4</w:t>
            </w:r>
          </w:p>
        </w:tc>
        <w:tc>
          <w:tcPr>
            <w:tcW w:w="1056" w:type="dxa"/>
          </w:tcPr>
          <w:p w:rsidR="00CC4478" w:rsidRPr="008F2EAF" w:rsidRDefault="00CC4478" w:rsidP="00775B55">
            <w:pPr>
              <w:pStyle w:val="TAC"/>
              <w:rPr>
                <w:rFonts w:cs="Arial"/>
              </w:rPr>
            </w:pPr>
            <w:r w:rsidRPr="008F2EAF">
              <w:rPr>
                <w:rFonts w:cs="Arial"/>
                <w:lang w:eastAsia="zh-CN"/>
              </w:rPr>
              <w:t>dBm/Ch BW</w:t>
            </w:r>
          </w:p>
        </w:tc>
        <w:tc>
          <w:tcPr>
            <w:tcW w:w="926" w:type="dxa"/>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825" w:type="dxa"/>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w:t>
            </w:r>
            <w:r w:rsidRPr="008F2EAF">
              <w:rPr>
                <w:rFonts w:cs="Arial"/>
                <w:lang w:eastAsia="zh-CN"/>
              </w:rPr>
              <w:t>4</w:t>
            </w:r>
            <w:r w:rsidRPr="008F2EAF">
              <w:rPr>
                <w:rFonts w:cs="Arial" w:hint="eastAsia"/>
                <w:lang w:eastAsia="zh-CN"/>
              </w:rPr>
              <w:t>.1</w:t>
            </w:r>
            <w:r w:rsidRPr="008F2EAF">
              <w:rPr>
                <w:rFonts w:cs="Arial"/>
                <w:lang w:eastAsia="zh-CN"/>
              </w:rPr>
              <w:t>5</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925" w:type="dxa"/>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925" w:type="dxa"/>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w:t>
            </w:r>
            <w:r w:rsidRPr="008F2EAF">
              <w:rPr>
                <w:rFonts w:cs="Arial"/>
                <w:lang w:eastAsia="zh-CN"/>
              </w:rPr>
              <w:t>4</w:t>
            </w:r>
            <w:r w:rsidRPr="008F2EAF">
              <w:rPr>
                <w:rFonts w:cs="Arial" w:hint="eastAsia"/>
                <w:lang w:eastAsia="zh-CN"/>
              </w:rPr>
              <w:t>.1</w:t>
            </w:r>
            <w:r w:rsidRPr="008F2EAF">
              <w:rPr>
                <w:rFonts w:cs="Arial"/>
                <w:lang w:eastAsia="zh-CN"/>
              </w:rPr>
              <w:t>5</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773" w:type="dxa"/>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w:t>
            </w:r>
            <w:r w:rsidRPr="008F2EAF">
              <w:rPr>
                <w:rFonts w:cs="Arial"/>
                <w:lang w:eastAsia="zh-CN"/>
              </w:rPr>
              <w:t>7</w:t>
            </w:r>
            <w:r w:rsidRPr="008F2EAF">
              <w:rPr>
                <w:rFonts w:cs="Arial" w:hint="eastAsia"/>
                <w:lang w:eastAsia="zh-CN"/>
              </w:rPr>
              <w:t>.1</w:t>
            </w:r>
            <w:r w:rsidRPr="008F2EAF">
              <w:rPr>
                <w:rFonts w:cs="Arial"/>
                <w:lang w:eastAsia="zh-CN"/>
              </w:rPr>
              <w:t>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774" w:type="dxa"/>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w:t>
            </w:r>
            <w:r w:rsidRPr="008F2EAF">
              <w:rPr>
                <w:rFonts w:cs="Arial"/>
                <w:lang w:eastAsia="zh-CN"/>
              </w:rPr>
              <w:t>4</w:t>
            </w:r>
            <w:r w:rsidRPr="008F2EAF">
              <w:rPr>
                <w:rFonts w:cs="Arial" w:hint="eastAsia"/>
                <w:lang w:eastAsia="zh-CN"/>
              </w:rPr>
              <w:t>.1</w:t>
            </w:r>
            <w:r w:rsidRPr="008F2EAF">
              <w:rPr>
                <w:rFonts w:cs="Arial"/>
                <w:lang w:eastAsia="zh-CN"/>
              </w:rPr>
              <w:t>5</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774" w:type="dxa"/>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w:t>
            </w:r>
            <w:r w:rsidRPr="008F2EAF">
              <w:rPr>
                <w:rFonts w:cs="Arial"/>
                <w:lang w:eastAsia="zh-CN"/>
              </w:rPr>
              <w:t>7</w:t>
            </w:r>
            <w:r w:rsidRPr="008F2EAF">
              <w:rPr>
                <w:rFonts w:cs="Arial" w:hint="eastAsia"/>
                <w:lang w:eastAsia="zh-CN"/>
              </w:rPr>
              <w:t>.1</w:t>
            </w:r>
            <w:r w:rsidRPr="008F2EAF">
              <w:rPr>
                <w:rFonts w:cs="Arial"/>
                <w:lang w:eastAsia="zh-CN"/>
              </w:rPr>
              <w:t>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774" w:type="dxa"/>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w:t>
            </w:r>
            <w:r w:rsidRPr="008F2EAF">
              <w:rPr>
                <w:rFonts w:cs="Arial"/>
                <w:lang w:eastAsia="zh-CN"/>
              </w:rPr>
              <w:t>4</w:t>
            </w:r>
            <w:r w:rsidRPr="008F2EAF">
              <w:rPr>
                <w:rFonts w:cs="Arial" w:hint="eastAsia"/>
                <w:lang w:eastAsia="zh-CN"/>
              </w:rPr>
              <w:t>.1</w:t>
            </w:r>
            <w:r w:rsidRPr="008F2EAF">
              <w:rPr>
                <w:rFonts w:cs="Arial"/>
                <w:lang w:eastAsia="zh-CN"/>
              </w:rPr>
              <w:t>5</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r>
      <w:tr w:rsidR="00CC4478" w:rsidRPr="008F2EAF" w:rsidTr="00775B55">
        <w:tc>
          <w:tcPr>
            <w:tcW w:w="2421" w:type="dxa"/>
          </w:tcPr>
          <w:p w:rsidR="00CC4478" w:rsidRPr="008F2EAF" w:rsidRDefault="00CC4478" w:rsidP="00775B55">
            <w:pPr>
              <w:pStyle w:val="TAL"/>
              <w:rPr>
                <w:rFonts w:cs="Arial"/>
              </w:rPr>
            </w:pPr>
            <w:r w:rsidRPr="008F2EAF">
              <w:rPr>
                <w:rFonts w:cs="Arial"/>
              </w:rPr>
              <w:t xml:space="preserve">Propagation Condition </w:t>
            </w:r>
          </w:p>
        </w:tc>
        <w:tc>
          <w:tcPr>
            <w:tcW w:w="1056" w:type="dxa"/>
          </w:tcPr>
          <w:p w:rsidR="00CC4478" w:rsidRPr="008F2EAF" w:rsidRDefault="00CC4478" w:rsidP="00775B55">
            <w:pPr>
              <w:pStyle w:val="TAC"/>
              <w:rPr>
                <w:rFonts w:cs="Arial"/>
                <w:snapToGrid w:val="0"/>
              </w:rPr>
            </w:pPr>
          </w:p>
        </w:tc>
        <w:tc>
          <w:tcPr>
            <w:tcW w:w="3601" w:type="dxa"/>
            <w:gridSpan w:val="4"/>
          </w:tcPr>
          <w:p w:rsidR="00CC4478" w:rsidRPr="008F2EAF" w:rsidRDefault="00CC4478" w:rsidP="00775B55">
            <w:pPr>
              <w:pStyle w:val="TAC"/>
              <w:rPr>
                <w:rFonts w:cs="Arial"/>
                <w:snapToGrid w:val="0"/>
              </w:rPr>
            </w:pPr>
            <w:r w:rsidRPr="008F2EAF">
              <w:rPr>
                <w:rFonts w:cs="Arial" w:hint="eastAsia"/>
              </w:rPr>
              <w:t>AWGN</w:t>
            </w:r>
          </w:p>
        </w:tc>
        <w:tc>
          <w:tcPr>
            <w:tcW w:w="3095" w:type="dxa"/>
            <w:gridSpan w:val="4"/>
          </w:tcPr>
          <w:p w:rsidR="00CC4478" w:rsidRPr="008F2EAF" w:rsidRDefault="00CC4478" w:rsidP="00775B55">
            <w:pPr>
              <w:pStyle w:val="TAC"/>
              <w:rPr>
                <w:rFonts w:cs="Arial"/>
              </w:rPr>
            </w:pPr>
            <w:r w:rsidRPr="008F2EAF">
              <w:rPr>
                <w:rFonts w:cs="Arial"/>
              </w:rPr>
              <w:t>AWGN</w:t>
            </w:r>
          </w:p>
        </w:tc>
      </w:tr>
      <w:tr w:rsidR="00CC4478" w:rsidRPr="008F2EAF" w:rsidTr="00775B55">
        <w:tc>
          <w:tcPr>
            <w:tcW w:w="2421" w:type="dxa"/>
          </w:tcPr>
          <w:p w:rsidR="00CC4478" w:rsidRPr="008F2EAF" w:rsidRDefault="00CC4478" w:rsidP="00775B55">
            <w:pPr>
              <w:pStyle w:val="TAL"/>
              <w:rPr>
                <w:rFonts w:cs="Arial"/>
                <w:lang w:eastAsia="zh-CN"/>
              </w:rPr>
            </w:pPr>
            <w:r w:rsidRPr="008F2EAF">
              <w:rPr>
                <w:rFonts w:cs="Arial"/>
                <w:lang w:eastAsia="zh-CN"/>
              </w:rPr>
              <w:t>A</w:t>
            </w:r>
            <w:r w:rsidRPr="008F2EAF">
              <w:rPr>
                <w:rFonts w:cs="Arial" w:hint="eastAsia"/>
                <w:lang w:eastAsia="zh-CN"/>
              </w:rPr>
              <w:t>ntenna Configuration</w:t>
            </w:r>
          </w:p>
        </w:tc>
        <w:tc>
          <w:tcPr>
            <w:tcW w:w="1056" w:type="dxa"/>
          </w:tcPr>
          <w:p w:rsidR="00CC4478" w:rsidRPr="008F2EAF" w:rsidRDefault="00CC4478" w:rsidP="00775B55">
            <w:pPr>
              <w:pStyle w:val="TAC"/>
              <w:rPr>
                <w:rFonts w:cs="Arial"/>
              </w:rPr>
            </w:pPr>
          </w:p>
        </w:tc>
        <w:tc>
          <w:tcPr>
            <w:tcW w:w="3601" w:type="dxa"/>
            <w:gridSpan w:val="4"/>
          </w:tcPr>
          <w:p w:rsidR="00CC4478" w:rsidRPr="008F2EAF" w:rsidRDefault="00CC4478" w:rsidP="00775B55">
            <w:pPr>
              <w:pStyle w:val="TAC"/>
              <w:rPr>
                <w:rFonts w:cs="Arial"/>
                <w:lang w:eastAsia="zh-CN"/>
              </w:rPr>
            </w:pPr>
            <w:r w:rsidRPr="008F2EAF">
              <w:rPr>
                <w:rFonts w:cs="Arial" w:hint="eastAsia"/>
                <w:lang w:eastAsia="zh-CN"/>
              </w:rPr>
              <w:t>1x2</w:t>
            </w:r>
          </w:p>
        </w:tc>
        <w:tc>
          <w:tcPr>
            <w:tcW w:w="3095" w:type="dxa"/>
            <w:gridSpan w:val="4"/>
          </w:tcPr>
          <w:p w:rsidR="00CC4478" w:rsidRPr="008F2EAF" w:rsidRDefault="00CC4478" w:rsidP="00775B55">
            <w:pPr>
              <w:pStyle w:val="TAC"/>
              <w:rPr>
                <w:rFonts w:cs="Arial"/>
                <w:lang w:eastAsia="zh-CN"/>
              </w:rPr>
            </w:pPr>
            <w:r w:rsidRPr="008F2EAF">
              <w:rPr>
                <w:rFonts w:cs="Arial"/>
                <w:lang w:eastAsia="zh-CN"/>
              </w:rPr>
              <w:t>1x2</w:t>
            </w:r>
          </w:p>
        </w:tc>
      </w:tr>
      <w:tr w:rsidR="00CC4478" w:rsidRPr="008F2EAF" w:rsidTr="00775B55">
        <w:tc>
          <w:tcPr>
            <w:tcW w:w="2421" w:type="dxa"/>
          </w:tcPr>
          <w:p w:rsidR="00CC4478" w:rsidRPr="008F2EAF" w:rsidRDefault="00CC4478" w:rsidP="00775B55">
            <w:pPr>
              <w:pStyle w:val="TAL"/>
              <w:rPr>
                <w:rFonts w:cs="Arial"/>
                <w:lang w:eastAsia="zh-CN"/>
              </w:rPr>
            </w:pPr>
            <w:r w:rsidRPr="008F2EAF">
              <w:rPr>
                <w:rFonts w:cs="Arial"/>
                <w:lang w:eastAsia="zh-CN"/>
              </w:rPr>
              <w:t>T</w:t>
            </w:r>
            <w:r w:rsidRPr="008F2EAF">
              <w:rPr>
                <w:rFonts w:cs="Arial" w:hint="eastAsia"/>
                <w:lang w:eastAsia="zh-CN"/>
              </w:rPr>
              <w:t>iming offset to Cell 1</w:t>
            </w:r>
          </w:p>
        </w:tc>
        <w:tc>
          <w:tcPr>
            <w:tcW w:w="1056" w:type="dxa"/>
          </w:tcPr>
          <w:p w:rsidR="00CC4478" w:rsidRPr="008F2EAF" w:rsidRDefault="00CC4478" w:rsidP="00775B55">
            <w:pPr>
              <w:pStyle w:val="TAC"/>
              <w:rPr>
                <w:rFonts w:cs="Arial"/>
              </w:rPr>
            </w:pPr>
            <w:r w:rsidRPr="008F2EAF">
              <w:rPr>
                <w:rFonts w:cs="v4.2.0"/>
                <w:bCs/>
                <w:lang w:eastAsia="zh-CN"/>
              </w:rPr>
              <w:sym w:font="Symbol" w:char="F06D"/>
            </w:r>
            <w:r w:rsidRPr="008F2EAF">
              <w:rPr>
                <w:rFonts w:cs="v4.2.0"/>
                <w:bCs/>
                <w:lang w:eastAsia="zh-CN"/>
              </w:rPr>
              <w:t>s</w:t>
            </w:r>
          </w:p>
        </w:tc>
        <w:tc>
          <w:tcPr>
            <w:tcW w:w="3601" w:type="dxa"/>
            <w:gridSpan w:val="4"/>
          </w:tcPr>
          <w:p w:rsidR="00CC4478" w:rsidRPr="008F2EAF" w:rsidRDefault="00CC4478" w:rsidP="00775B55">
            <w:pPr>
              <w:pStyle w:val="TAC"/>
              <w:rPr>
                <w:rFonts w:cs="Arial"/>
                <w:lang w:eastAsia="zh-CN"/>
              </w:rPr>
            </w:pPr>
            <w:r w:rsidRPr="008F2EAF">
              <w:rPr>
                <w:rFonts w:cs="Arial" w:hint="eastAsia"/>
                <w:lang w:eastAsia="zh-CN"/>
              </w:rPr>
              <w:t>0</w:t>
            </w:r>
          </w:p>
        </w:tc>
        <w:tc>
          <w:tcPr>
            <w:tcW w:w="3095" w:type="dxa"/>
            <w:gridSpan w:val="4"/>
          </w:tcPr>
          <w:p w:rsidR="00CC4478" w:rsidRPr="008F2EAF" w:rsidRDefault="00CC4478" w:rsidP="00775B55">
            <w:pPr>
              <w:pStyle w:val="TAC"/>
              <w:rPr>
                <w:rFonts w:cs="Arial"/>
                <w:lang w:eastAsia="zh-CN"/>
              </w:rPr>
            </w:pPr>
            <w:r w:rsidRPr="008F2EAF">
              <w:rPr>
                <w:rFonts w:cs="Arial"/>
                <w:lang w:eastAsia="zh-CN"/>
              </w:rPr>
              <w:t>3</w:t>
            </w:r>
          </w:p>
        </w:tc>
      </w:tr>
      <w:tr w:rsidR="00CC4478" w:rsidRPr="008F2EAF" w:rsidTr="00775B55">
        <w:tc>
          <w:tcPr>
            <w:tcW w:w="2421" w:type="dxa"/>
          </w:tcPr>
          <w:p w:rsidR="00CC4478" w:rsidRPr="008F2EAF" w:rsidRDefault="00CC4478" w:rsidP="00775B55">
            <w:pPr>
              <w:pStyle w:val="TAL"/>
              <w:rPr>
                <w:rFonts w:cs="Arial"/>
              </w:rPr>
            </w:pPr>
            <w:r w:rsidRPr="008F2EAF">
              <w:rPr>
                <w:rFonts w:cs="Arial"/>
              </w:rPr>
              <w:t>Time alignment error relative to cell 1</w:t>
            </w:r>
            <w:r w:rsidRPr="008F2EAF">
              <w:rPr>
                <w:rFonts w:cs="Arial"/>
                <w:vertAlign w:val="superscript"/>
              </w:rPr>
              <w:t>Note 5</w:t>
            </w:r>
          </w:p>
        </w:tc>
        <w:tc>
          <w:tcPr>
            <w:tcW w:w="1056" w:type="dxa"/>
          </w:tcPr>
          <w:p w:rsidR="00CC4478" w:rsidRPr="008F2EAF" w:rsidRDefault="00CC4478" w:rsidP="00775B55">
            <w:pPr>
              <w:pStyle w:val="TAC"/>
              <w:rPr>
                <w:rFonts w:cs="Arial"/>
              </w:rPr>
            </w:pPr>
            <w:r w:rsidRPr="008F2EAF">
              <w:rPr>
                <w:rFonts w:cs="v4.2.0"/>
                <w:bCs/>
                <w:lang w:eastAsia="zh-CN"/>
              </w:rPr>
              <w:sym w:font="Symbol" w:char="F06D"/>
            </w:r>
            <w:r w:rsidRPr="008F2EAF">
              <w:rPr>
                <w:rFonts w:cs="v4.2.0"/>
                <w:bCs/>
                <w:lang w:eastAsia="zh-CN"/>
              </w:rPr>
              <w:t>s</w:t>
            </w:r>
          </w:p>
        </w:tc>
        <w:tc>
          <w:tcPr>
            <w:tcW w:w="3601" w:type="dxa"/>
            <w:gridSpan w:val="4"/>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c>
          <w:tcPr>
            <w:tcW w:w="3095" w:type="dxa"/>
            <w:gridSpan w:val="4"/>
          </w:tcPr>
          <w:p w:rsidR="00CC4478" w:rsidRPr="008F2EAF" w:rsidRDefault="00CC4478" w:rsidP="00775B55">
            <w:pPr>
              <w:pStyle w:val="TAC"/>
              <w:rPr>
                <w:rFonts w:cs="Arial"/>
                <w:lang w:eastAsia="zh-CN"/>
              </w:rPr>
            </w:pPr>
            <w:r w:rsidRPr="008F2EAF">
              <w:rPr>
                <w:rFonts w:cs="Arial"/>
                <w:lang w:eastAsia="zh-CN"/>
              </w:rPr>
              <w:t>N/A</w:t>
            </w:r>
          </w:p>
        </w:tc>
      </w:tr>
      <w:tr w:rsidR="00CC4478" w:rsidRPr="008F2EAF" w:rsidTr="00775B55">
        <w:tc>
          <w:tcPr>
            <w:tcW w:w="2421" w:type="dxa"/>
          </w:tcPr>
          <w:p w:rsidR="00CC4478" w:rsidRPr="008F2EAF" w:rsidRDefault="00CC4478" w:rsidP="00775B55">
            <w:pPr>
              <w:pStyle w:val="TAL"/>
              <w:rPr>
                <w:rFonts w:cs="Arial"/>
              </w:rPr>
            </w:pPr>
            <w:r w:rsidRPr="008F2EAF">
              <w:rPr>
                <w:rFonts w:cs="Arial"/>
              </w:rPr>
              <w:t xml:space="preserve">Time alignment error relative to cell </w:t>
            </w:r>
            <w:r w:rsidRPr="008F2EAF">
              <w:rPr>
                <w:rFonts w:cs="Arial" w:hint="eastAsia"/>
                <w:lang w:eastAsia="zh-CN"/>
              </w:rPr>
              <w:t>2</w:t>
            </w:r>
            <w:r w:rsidRPr="008F2EAF">
              <w:rPr>
                <w:rFonts w:cs="Arial"/>
              </w:rPr>
              <w:t xml:space="preserve"> </w:t>
            </w:r>
            <w:r w:rsidRPr="008F2EAF">
              <w:rPr>
                <w:rFonts w:cs="Arial"/>
                <w:vertAlign w:val="superscript"/>
              </w:rPr>
              <w:t>Note 5</w:t>
            </w:r>
          </w:p>
        </w:tc>
        <w:tc>
          <w:tcPr>
            <w:tcW w:w="1056" w:type="dxa"/>
          </w:tcPr>
          <w:p w:rsidR="00CC4478" w:rsidRPr="008F2EAF" w:rsidRDefault="00CC4478" w:rsidP="00775B55">
            <w:pPr>
              <w:pStyle w:val="TAC"/>
              <w:rPr>
                <w:rFonts w:cs="Arial"/>
              </w:rPr>
            </w:pPr>
            <w:r w:rsidRPr="008F2EAF">
              <w:rPr>
                <w:rFonts w:cs="v4.2.0"/>
                <w:bCs/>
                <w:lang w:eastAsia="zh-CN"/>
              </w:rPr>
              <w:sym w:font="Symbol" w:char="F06D"/>
            </w:r>
            <w:r w:rsidRPr="008F2EAF">
              <w:rPr>
                <w:rFonts w:cs="v4.2.0"/>
                <w:bCs/>
                <w:lang w:eastAsia="zh-CN"/>
              </w:rPr>
              <w:t>s</w:t>
            </w:r>
          </w:p>
        </w:tc>
        <w:tc>
          <w:tcPr>
            <w:tcW w:w="3601" w:type="dxa"/>
            <w:gridSpan w:val="4"/>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c>
          <w:tcPr>
            <w:tcW w:w="3095" w:type="dxa"/>
            <w:gridSpan w:val="4"/>
          </w:tcPr>
          <w:p w:rsidR="00CC4478" w:rsidRPr="008F2EAF" w:rsidRDefault="00CC4478" w:rsidP="00775B55">
            <w:pPr>
              <w:pStyle w:val="TAC"/>
              <w:rPr>
                <w:rFonts w:cs="Arial"/>
                <w:lang w:eastAsia="zh-CN"/>
              </w:rPr>
            </w:pPr>
            <w:r w:rsidRPr="008F2EAF">
              <w:rPr>
                <w:rFonts w:cs="Arial"/>
                <w:lang w:eastAsia="zh-CN"/>
              </w:rPr>
              <w:t>N/A</w:t>
            </w:r>
          </w:p>
        </w:tc>
      </w:tr>
      <w:tr w:rsidR="00CC4478" w:rsidRPr="008F2EAF" w:rsidTr="00775B55">
        <w:tc>
          <w:tcPr>
            <w:tcW w:w="2421"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 xml:space="preserve">Time alignment error relative to cell </w:t>
            </w:r>
            <w:r w:rsidRPr="008F2EAF">
              <w:rPr>
                <w:rFonts w:cs="Arial" w:hint="eastAsia"/>
              </w:rPr>
              <w:t>3</w:t>
            </w:r>
            <w:r w:rsidRPr="008F2EAF">
              <w:rPr>
                <w:rFonts w:cs="Arial"/>
              </w:rPr>
              <w:t xml:space="preserve"> Note 5</w:t>
            </w:r>
          </w:p>
        </w:tc>
        <w:tc>
          <w:tcPr>
            <w:tcW w:w="105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v4.2.0"/>
                <w:bCs/>
                <w:lang w:eastAsia="zh-CN"/>
              </w:rPr>
            </w:pPr>
            <w:r w:rsidRPr="008F2EAF">
              <w:rPr>
                <w:rFonts w:cs="v4.2.0"/>
                <w:bCs/>
                <w:lang w:eastAsia="zh-CN"/>
              </w:rPr>
              <w:sym w:font="Symbol" w:char="F06D"/>
            </w:r>
            <w:r w:rsidRPr="008F2EAF">
              <w:rPr>
                <w:rFonts w:cs="v4.2.0"/>
                <w:bCs/>
                <w:lang w:eastAsia="zh-CN"/>
              </w:rPr>
              <w:t>s</w:t>
            </w:r>
          </w:p>
        </w:tc>
        <w:tc>
          <w:tcPr>
            <w:tcW w:w="3601"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c>
          <w:tcPr>
            <w:tcW w:w="3095"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lang w:eastAsia="zh-CN"/>
              </w:rPr>
              <w:t>N/A</w:t>
            </w:r>
          </w:p>
        </w:tc>
      </w:tr>
      <w:tr w:rsidR="00CC4478" w:rsidRPr="008F2EAF" w:rsidTr="00775B55">
        <w:tc>
          <w:tcPr>
            <w:tcW w:w="2421"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 xml:space="preserve">Time alignment error relative to cell </w:t>
            </w:r>
            <w:r w:rsidRPr="008F2EAF">
              <w:rPr>
                <w:rFonts w:cs="Arial" w:hint="eastAsia"/>
              </w:rPr>
              <w:t>4</w:t>
            </w:r>
            <w:r w:rsidRPr="008F2EAF">
              <w:rPr>
                <w:rFonts w:cs="Arial"/>
              </w:rPr>
              <w:t xml:space="preserve"> Note 5</w:t>
            </w:r>
          </w:p>
        </w:tc>
        <w:tc>
          <w:tcPr>
            <w:tcW w:w="105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v4.2.0"/>
                <w:bCs/>
                <w:lang w:eastAsia="zh-CN"/>
              </w:rPr>
            </w:pPr>
            <w:r w:rsidRPr="008F2EAF">
              <w:rPr>
                <w:rFonts w:cs="v4.2.0"/>
                <w:bCs/>
                <w:lang w:eastAsia="zh-CN"/>
              </w:rPr>
              <w:sym w:font="Symbol" w:char="F06D"/>
            </w:r>
            <w:r w:rsidRPr="008F2EAF">
              <w:rPr>
                <w:rFonts w:cs="v4.2.0"/>
                <w:bCs/>
                <w:lang w:eastAsia="zh-CN"/>
              </w:rPr>
              <w:t>s</w:t>
            </w:r>
          </w:p>
        </w:tc>
        <w:tc>
          <w:tcPr>
            <w:tcW w:w="3601"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c>
          <w:tcPr>
            <w:tcW w:w="3095"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lang w:eastAsia="zh-CN"/>
              </w:rPr>
              <w:t>N/A</w:t>
            </w:r>
          </w:p>
        </w:tc>
      </w:tr>
      <w:tr w:rsidR="00CC4478" w:rsidRPr="008F2EAF" w:rsidTr="00775B55">
        <w:tc>
          <w:tcPr>
            <w:tcW w:w="10173" w:type="dxa"/>
            <w:gridSpan w:val="10"/>
          </w:tcPr>
          <w:p w:rsidR="00CC4478" w:rsidRPr="008F2EAF" w:rsidRDefault="00CC4478" w:rsidP="00775B55">
            <w:pPr>
              <w:pStyle w:val="TAN"/>
              <w:rPr>
                <w:rFonts w:cs="Arial"/>
                <w:lang w:eastAsia="ja-JP"/>
              </w:rPr>
            </w:pPr>
            <w:r w:rsidRPr="008F2EAF">
              <w:rPr>
                <w:rFonts w:cs="Arial"/>
                <w:lang w:eastAsia="ja-JP"/>
              </w:rPr>
              <w:t>Note 1:</w:t>
            </w:r>
            <w:r w:rsidRPr="008F2EAF">
              <w:rPr>
                <w:rFonts w:cs="Arial"/>
                <w:lang w:eastAsia="ja-JP"/>
              </w:rPr>
              <w:tab/>
              <w:t xml:space="preserve">OCNG shall be used such that </w:t>
            </w:r>
            <w:r w:rsidRPr="008F2EAF">
              <w:rPr>
                <w:rFonts w:cs="Arial" w:hint="eastAsia"/>
                <w:lang w:eastAsia="zh-CN"/>
              </w:rPr>
              <w:t>all</w:t>
            </w:r>
            <w:r w:rsidRPr="008F2EAF">
              <w:rPr>
                <w:rFonts w:cs="Arial"/>
                <w:lang w:eastAsia="ja-JP"/>
              </w:rPr>
              <w:t xml:space="preserve"> cells are fully allocated and a constant total transmitted power spectral density is achieved for all OFDM symbols.</w:t>
            </w:r>
          </w:p>
          <w:p w:rsidR="00CC4478" w:rsidRPr="008F2EAF" w:rsidRDefault="00CC4478" w:rsidP="00775B55">
            <w:pPr>
              <w:pStyle w:val="TAN"/>
              <w:rPr>
                <w:rFonts w:cs="Arial"/>
                <w:lang w:eastAsia="zh-CN"/>
              </w:rPr>
            </w:pPr>
            <w:r w:rsidRPr="008F2EAF">
              <w:rPr>
                <w:rFonts w:cs="Arial"/>
                <w:lang w:eastAsia="ja-JP"/>
              </w:rPr>
              <w:t>Note 2:</w:t>
            </w:r>
            <w:r w:rsidRPr="008F2EAF">
              <w:rPr>
                <w:rFonts w:cs="Arial"/>
                <w:lang w:eastAsia="ja-JP"/>
              </w:rPr>
              <w:tab/>
              <w:t>Void</w:t>
            </w:r>
          </w:p>
          <w:p w:rsidR="00CC4478" w:rsidRPr="008F2EAF" w:rsidRDefault="00CC4478" w:rsidP="00775B55">
            <w:pPr>
              <w:pStyle w:val="TAN"/>
              <w:rPr>
                <w:rFonts w:cs="Arial"/>
                <w:lang w:eastAsia="ja-JP"/>
              </w:rPr>
            </w:pPr>
            <w:r w:rsidRPr="008F2EAF">
              <w:rPr>
                <w:rFonts w:cs="Arial"/>
                <w:lang w:eastAsia="ja-JP"/>
              </w:rPr>
              <w:t>Note 3:</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r w:rsidRPr="008F2EAF">
              <w:rPr>
                <w:rFonts w:cs="v4.2.0"/>
                <w:position w:val="-12"/>
                <w:lang w:eastAsia="ja-JP"/>
              </w:rPr>
              <w:object w:dxaOrig="400" w:dyaOrig="360">
                <v:shape id="_x0000_i1032" type="#_x0000_t75" style="width:19.85pt;height:18pt" o:ole="" fillcolor="window">
                  <v:imagedata r:id="rId22" o:title=""/>
                </v:shape>
                <o:OLEObject Type="Embed" ProgID="Equation.3" ShapeID="_x0000_i1032" DrawAspect="Content" ObjectID="_1553011371" r:id="rId32"/>
              </w:object>
            </w:r>
            <w:r w:rsidRPr="008F2EAF">
              <w:rPr>
                <w:rFonts w:cs="Arial"/>
                <w:lang w:eastAsia="ja-JP"/>
              </w:rPr>
              <w:t xml:space="preserve"> to be fulfilled.</w:t>
            </w:r>
          </w:p>
          <w:p w:rsidR="00CC4478" w:rsidRPr="008F2EAF" w:rsidRDefault="00CC4478" w:rsidP="00775B55">
            <w:pPr>
              <w:pStyle w:val="TAN"/>
              <w:rPr>
                <w:rFonts w:cs="Arial"/>
                <w:lang w:eastAsia="zh-CN"/>
              </w:rPr>
            </w:pPr>
            <w:r w:rsidRPr="008F2EAF">
              <w:rPr>
                <w:rFonts w:cs="Arial"/>
                <w:lang w:eastAsia="ja-JP"/>
              </w:rPr>
              <w:t>Note 4:</w:t>
            </w:r>
            <w:r w:rsidRPr="008F2EAF">
              <w:rPr>
                <w:rFonts w:cs="Arial"/>
                <w:lang w:eastAsia="ja-JP"/>
              </w:rPr>
              <w:tab/>
              <w:t>Es/Iot, RSRP, SCH_RP and Io levels have been derived from other parameters for information purposes. They are not settable parameters themselves.</w:t>
            </w:r>
          </w:p>
          <w:p w:rsidR="00CC4478" w:rsidRPr="008F2EAF" w:rsidRDefault="00CC4478" w:rsidP="00775B55">
            <w:pPr>
              <w:pStyle w:val="TAN"/>
              <w:rPr>
                <w:rFonts w:cs="Arial"/>
                <w:lang w:eastAsia="zh-CN"/>
              </w:rPr>
            </w:pPr>
            <w:r w:rsidRPr="008F2EAF">
              <w:rPr>
                <w:rFonts w:cs="Arial"/>
                <w:lang w:eastAsia="ja-JP"/>
              </w:rPr>
              <w:t>Note 5:</w:t>
            </w:r>
            <w:r w:rsidRPr="008F2EAF">
              <w:rPr>
                <w:rFonts w:cs="Arial"/>
                <w:lang w:eastAsia="ja-JP"/>
              </w:rPr>
              <w:tab/>
              <w:t>Time alignment error (TAE) as specified in TS 36.104 [30] clause 6.5.3.1. The TAE value depends upon the type of carrier aggregation.</w:t>
            </w:r>
          </w:p>
        </w:tc>
      </w:tr>
    </w:tbl>
    <w:p w:rsidR="00CC4478" w:rsidRPr="00661533" w:rsidRDefault="00CC4478" w:rsidP="00CC4478">
      <w:pPr>
        <w:rPr>
          <w:snapToGrid w:val="0"/>
        </w:rPr>
      </w:pPr>
    </w:p>
    <w:p w:rsidR="00CC4478" w:rsidRPr="00661533" w:rsidRDefault="00CC4478" w:rsidP="00CC4478">
      <w:pPr>
        <w:pStyle w:val="Heading4"/>
        <w:rPr>
          <w:snapToGrid w:val="0"/>
        </w:rPr>
      </w:pPr>
      <w:r w:rsidRPr="00661533">
        <w:rPr>
          <w:snapToGrid w:val="0"/>
        </w:rPr>
        <w:t>A.8.16.73</w:t>
      </w:r>
      <w:r w:rsidRPr="00661533">
        <w:rPr>
          <w:rFonts w:hint="eastAsia"/>
          <w:snapToGrid w:val="0"/>
          <w:lang w:eastAsia="zh-CN"/>
        </w:rPr>
        <w:t>.2</w:t>
      </w:r>
      <w:r w:rsidRPr="00661533">
        <w:rPr>
          <w:snapToGrid w:val="0"/>
        </w:rPr>
        <w:tab/>
        <w:t>Test Requirements</w:t>
      </w:r>
    </w:p>
    <w:p w:rsidR="00CC4478" w:rsidRPr="00661533" w:rsidRDefault="00CC4478" w:rsidP="00CC4478">
      <w:pPr>
        <w:rPr>
          <w:lang w:eastAsia="zh-CN"/>
        </w:rPr>
      </w:pPr>
      <w:r w:rsidRPr="00661533">
        <w:t>The UE shall send one Event A</w:t>
      </w:r>
      <w:r w:rsidRPr="00661533">
        <w:rPr>
          <w:rFonts w:hint="eastAsia"/>
          <w:lang w:eastAsia="zh-CN"/>
        </w:rPr>
        <w:t>6</w:t>
      </w:r>
      <w:r w:rsidRPr="00661533">
        <w:t xml:space="preserve"> triggered measurement report, with a measurement reporting delay less than </w:t>
      </w:r>
      <w:r w:rsidRPr="00661533">
        <w:rPr>
          <w:lang w:eastAsia="zh-CN"/>
        </w:rPr>
        <w:t>12.8</w:t>
      </w:r>
      <w:r w:rsidRPr="00661533">
        <w:t>s</w:t>
      </w:r>
      <w:r w:rsidRPr="00661533">
        <w:rPr>
          <w:rFonts w:hint="eastAsia"/>
          <w:lang w:eastAsia="zh-CN"/>
        </w:rPr>
        <w:t xml:space="preserve"> </w:t>
      </w:r>
      <w:r w:rsidRPr="00661533">
        <w:rPr>
          <w:rFonts w:cs="v4.2.0"/>
        </w:rPr>
        <w:t>(</w:t>
      </w:r>
      <w:r w:rsidRPr="00661533">
        <w:rPr>
          <w:rFonts w:cs="v4.2.0" w:hint="eastAsia"/>
          <w:lang w:eastAsia="zh-CN"/>
        </w:rPr>
        <w:t>20</w:t>
      </w:r>
      <w:r w:rsidRPr="00661533">
        <w:rPr>
          <w:rFonts w:cs="Arial"/>
        </w:rPr>
        <w:t>×</w:t>
      </w:r>
      <w:r w:rsidRPr="00661533">
        <w:rPr>
          <w:rFonts w:cs="v4.2.0"/>
        </w:rPr>
        <w:t>scellMeasCycle)</w:t>
      </w:r>
      <w:r w:rsidRPr="00661533">
        <w:t xml:space="preserve"> from the beginning of time period T2.</w:t>
      </w:r>
    </w:p>
    <w:p w:rsidR="00CC4478" w:rsidRPr="00661533" w:rsidRDefault="00CC4478" w:rsidP="00CC4478">
      <w:pPr>
        <w:rPr>
          <w:lang w:eastAsia="zh-CN"/>
        </w:rPr>
      </w:pPr>
      <w:r w:rsidRPr="00661533">
        <w:t>The UE shall send one Event A</w:t>
      </w:r>
      <w:r w:rsidRPr="00661533">
        <w:rPr>
          <w:rFonts w:hint="eastAsia"/>
          <w:lang w:eastAsia="zh-CN"/>
        </w:rPr>
        <w:t>6</w:t>
      </w:r>
      <w:r w:rsidRPr="00661533">
        <w:t xml:space="preserve"> triggered measurement report, with a measurement reporting delay less than </w:t>
      </w:r>
      <w:r w:rsidRPr="00661533">
        <w:rPr>
          <w:lang w:eastAsia="zh-CN"/>
        </w:rPr>
        <w:t>3.2</w:t>
      </w:r>
      <w:r w:rsidRPr="00661533">
        <w:t>s</w:t>
      </w:r>
      <w:r w:rsidRPr="00661533">
        <w:rPr>
          <w:rFonts w:hint="eastAsia"/>
          <w:lang w:eastAsia="zh-CN"/>
        </w:rPr>
        <w:t xml:space="preserve"> </w:t>
      </w:r>
      <w:r w:rsidRPr="00661533">
        <w:rPr>
          <w:rFonts w:cs="v4.2.0"/>
        </w:rPr>
        <w:t>(</w:t>
      </w:r>
      <w:r w:rsidRPr="00661533">
        <w:rPr>
          <w:rFonts w:cs="v4.2.0" w:hint="eastAsia"/>
          <w:lang w:eastAsia="zh-CN"/>
        </w:rPr>
        <w:t>5</w:t>
      </w:r>
      <w:r w:rsidRPr="00661533">
        <w:rPr>
          <w:rFonts w:cs="Arial"/>
        </w:rPr>
        <w:t>×</w:t>
      </w:r>
      <w:r w:rsidRPr="00661533">
        <w:rPr>
          <w:rFonts w:cs="v4.2.0"/>
        </w:rPr>
        <w:t>scellMeasCycle)</w:t>
      </w:r>
      <w:r w:rsidRPr="00661533">
        <w:t xml:space="preserve"> from the beginning of time period T</w:t>
      </w:r>
      <w:r w:rsidRPr="00661533">
        <w:rPr>
          <w:rFonts w:hint="eastAsia"/>
          <w:lang w:eastAsia="zh-CN"/>
        </w:rPr>
        <w:t>4</w:t>
      </w:r>
      <w:r w:rsidRPr="00661533">
        <w:t>.</w:t>
      </w:r>
    </w:p>
    <w:p w:rsidR="00CC4478" w:rsidRPr="00661533" w:rsidRDefault="00CC4478" w:rsidP="00CC4478">
      <w:r w:rsidRPr="00661533">
        <w:t>The UE shall not send event triggered measurement reports, as long as the reporting criteria are not fulfilled.</w:t>
      </w:r>
    </w:p>
    <w:p w:rsidR="00CC4478" w:rsidRPr="00661533" w:rsidRDefault="00CC4478" w:rsidP="00CC4478">
      <w:pPr>
        <w:rPr>
          <w:lang w:eastAsia="zh-CN"/>
        </w:rPr>
      </w:pPr>
      <w:r w:rsidRPr="00661533">
        <w:rPr>
          <w:lang w:eastAsia="zh-CN"/>
        </w:rPr>
        <w:t>The UE shall be scheduled on PCell continuously throughout the test. From the start of T1 until the measurement report is received during T2, at least 99.5% of all expected ACK/NACKs shall be transmitted by the UE.</w:t>
      </w:r>
    </w:p>
    <w:p w:rsidR="00CC4478" w:rsidRPr="00661533" w:rsidRDefault="00CC4478" w:rsidP="00CC4478">
      <w:pPr>
        <w:rPr>
          <w:lang w:eastAsia="zh-CN"/>
        </w:rPr>
      </w:pPr>
      <w:r w:rsidRPr="00661533">
        <w:rPr>
          <w:lang w:eastAsia="zh-CN"/>
        </w:rPr>
        <w:t>The UE shall be scheduled on Cell</w:t>
      </w:r>
      <w:r w:rsidRPr="00661533">
        <w:rPr>
          <w:rFonts w:hint="eastAsia"/>
          <w:lang w:eastAsia="zh-CN"/>
        </w:rPr>
        <w:t>2</w:t>
      </w:r>
      <w:r w:rsidRPr="00661533">
        <w:rPr>
          <w:lang w:eastAsia="zh-CN"/>
        </w:rPr>
        <w:t xml:space="preserve"> continuously </w:t>
      </w:r>
      <w:r w:rsidRPr="00661533">
        <w:rPr>
          <w:rFonts w:hint="eastAsia"/>
          <w:lang w:eastAsia="zh-CN"/>
        </w:rPr>
        <w:t>from the beginning of T4 to the end</w:t>
      </w:r>
      <w:r w:rsidRPr="00661533">
        <w:rPr>
          <w:lang w:eastAsia="zh-CN"/>
        </w:rPr>
        <w:t>. From the start of T</w:t>
      </w:r>
      <w:r w:rsidRPr="00661533">
        <w:rPr>
          <w:rFonts w:hint="eastAsia"/>
          <w:lang w:eastAsia="zh-CN"/>
        </w:rPr>
        <w:t>4</w:t>
      </w:r>
      <w:r w:rsidRPr="00661533">
        <w:rPr>
          <w:lang w:eastAsia="zh-CN"/>
        </w:rPr>
        <w:t xml:space="preserve"> until the measurement report is received during T</w:t>
      </w:r>
      <w:r w:rsidRPr="00661533">
        <w:rPr>
          <w:rFonts w:hint="eastAsia"/>
          <w:lang w:eastAsia="zh-CN"/>
        </w:rPr>
        <w:t>4</w:t>
      </w:r>
      <w:r w:rsidRPr="00661533">
        <w:rPr>
          <w:lang w:eastAsia="zh-CN"/>
        </w:rPr>
        <w:t>, at least 99.5% of all expected ACK/NACKs shall be transmitted by the UE.</w:t>
      </w:r>
    </w:p>
    <w:p w:rsidR="00CC4478" w:rsidRPr="00661533" w:rsidRDefault="00CC4478" w:rsidP="00CC4478">
      <w:pPr>
        <w:rPr>
          <w:lang w:eastAsia="zh-CN"/>
        </w:rPr>
      </w:pPr>
      <w:r w:rsidRPr="00661533">
        <w:rPr>
          <w:lang w:eastAsia="zh-CN"/>
        </w:rPr>
        <w:t>For a test to be considered successful requirements on both event detection and percentage of transmitted ACK/NACKs have to be fulfilled simultaneously.</w:t>
      </w:r>
    </w:p>
    <w:p w:rsidR="00CC4478" w:rsidRPr="00661533" w:rsidRDefault="00CC4478" w:rsidP="00CC4478">
      <w:r w:rsidRPr="00661533">
        <w:t>The rate of correct events observed during repeated tests shall be at least 90%.</w:t>
      </w:r>
    </w:p>
    <w:p w:rsidR="00CC4478" w:rsidRPr="00661533" w:rsidRDefault="00CC4478" w:rsidP="00CC4478">
      <w:pPr>
        <w:pStyle w:val="NO"/>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CC4478" w:rsidRPr="00661533" w:rsidRDefault="00CC4478" w:rsidP="00CC4478">
      <w:pPr>
        <w:pStyle w:val="Heading3"/>
      </w:pPr>
      <w:r w:rsidRPr="00661533">
        <w:t>A.8.16.74</w:t>
      </w:r>
      <w:r w:rsidRPr="00661533">
        <w:rPr>
          <w:rFonts w:hint="eastAsia"/>
          <w:lang w:eastAsia="zh-CN"/>
        </w:rPr>
        <w:tab/>
      </w:r>
      <w:del w:id="2592" w:author="Karajani Bledar 1SI1" w:date="2017-04-06T18:33:00Z">
        <w:r w:rsidRPr="00661533" w:rsidDel="0020174A">
          <w:rPr>
            <w:lang w:eastAsia="zh-CN"/>
          </w:rPr>
          <w:delText xml:space="preserve">E-UTRAN TDD </w:delText>
        </w:r>
      </w:del>
      <w:r w:rsidRPr="00661533">
        <w:t xml:space="preserve">5 DL </w:t>
      </w:r>
      <w:ins w:id="2593" w:author="Karajani Bledar 1SI1" w:date="2017-04-06T18:33:00Z">
        <w:r w:rsidR="0020174A">
          <w:t xml:space="preserve">TDD </w:t>
        </w:r>
      </w:ins>
      <w:r w:rsidRPr="00661533">
        <w:t>CA Event Triggered Reporting on Deactivated SCell with PCell and SCell Interruptions in Non-DRX</w:t>
      </w:r>
    </w:p>
    <w:p w:rsidR="00CC4478" w:rsidRPr="00661533" w:rsidRDefault="00CC4478" w:rsidP="00CC4478">
      <w:pPr>
        <w:pStyle w:val="Heading4"/>
      </w:pPr>
      <w:r w:rsidRPr="00661533">
        <w:t>A.8.16.74</w:t>
      </w:r>
      <w:r w:rsidRPr="00661533">
        <w:rPr>
          <w:rFonts w:hint="eastAsia"/>
          <w:lang w:eastAsia="zh-CN"/>
        </w:rPr>
        <w:t>.1</w:t>
      </w:r>
      <w:r w:rsidRPr="00661533">
        <w:rPr>
          <w:lang w:eastAsia="zh-CN"/>
        </w:rPr>
        <w:tab/>
      </w:r>
      <w:r w:rsidRPr="00661533">
        <w:t>Test Purpose and Environment</w:t>
      </w:r>
    </w:p>
    <w:p w:rsidR="00CC4478" w:rsidRPr="00661533" w:rsidRDefault="00CC4478" w:rsidP="00CC4478">
      <w:pPr>
        <w:rPr>
          <w:lang w:eastAsia="zh-CN"/>
        </w:rPr>
      </w:pPr>
      <w:r w:rsidRPr="00661533">
        <w:t>The purpose of this test is to verify that the UE correctly detects event A6 (Neighbour becomes better than SCell) defined in TS 36.331 [2] within the requirements stated in clause </w:t>
      </w:r>
      <w:smartTag w:uri="urn:schemas-microsoft-com:office:smarttags" w:element="chsdate">
        <w:smartTagPr>
          <w:attr w:name="Year" w:val="1899"/>
          <w:attr w:name="Month" w:val="12"/>
          <w:attr w:name="Day" w:val="30"/>
          <w:attr w:name="IsLunarDate" w:val="False"/>
          <w:attr w:name="IsROCDate" w:val="False"/>
        </w:smartTagPr>
        <w:r w:rsidRPr="00661533">
          <w:t>8.3.3</w:t>
        </w:r>
      </w:smartTag>
      <w:r w:rsidRPr="00661533">
        <w:t>.2.1 while at the same time fulfilling the requirement on interruption rate.</w:t>
      </w:r>
    </w:p>
    <w:p w:rsidR="00CC4478" w:rsidRPr="00661533" w:rsidRDefault="00CC4478" w:rsidP="00CC4478">
      <w:pPr>
        <w:rPr>
          <w:lang w:eastAsia="zh-CN"/>
        </w:rPr>
      </w:pPr>
      <w:r w:rsidRPr="00661533">
        <w:t xml:space="preserve">The test parameters are given in Table A.8.16.74.1-1, A.8.16.74.1-2 and A.8.16.74.1-3 below. </w:t>
      </w:r>
      <w:r w:rsidRPr="00661533">
        <w:rPr>
          <w:rFonts w:hint="eastAsia"/>
          <w:lang w:eastAsia="zh-CN"/>
        </w:rPr>
        <w:t xml:space="preserve">In the test there are </w:t>
      </w:r>
      <w:r w:rsidRPr="00661533">
        <w:rPr>
          <w:lang w:eastAsia="zh-CN"/>
        </w:rPr>
        <w:t>six</w:t>
      </w:r>
      <w:r w:rsidRPr="00661533">
        <w:rPr>
          <w:rFonts w:hint="eastAsia"/>
          <w:lang w:eastAsia="zh-CN"/>
        </w:rPr>
        <w:t xml:space="preserve"> cells: Cell 1, Cell 2, Cell 3</w:t>
      </w:r>
      <w:r w:rsidRPr="00661533">
        <w:rPr>
          <w:lang w:eastAsia="zh-CN"/>
        </w:rPr>
        <w:t>, Cell 4, Cell 5</w:t>
      </w:r>
      <w:r w:rsidRPr="00661533">
        <w:rPr>
          <w:rFonts w:hint="eastAsia"/>
          <w:lang w:eastAsia="zh-CN"/>
        </w:rPr>
        <w:t xml:space="preserve"> and Cell </w:t>
      </w:r>
      <w:r w:rsidRPr="00661533">
        <w:rPr>
          <w:lang w:eastAsia="zh-CN"/>
        </w:rPr>
        <w:t>6</w:t>
      </w:r>
      <w:r w:rsidRPr="00661533">
        <w:rPr>
          <w:rFonts w:hint="eastAsia"/>
          <w:lang w:eastAsia="zh-CN"/>
        </w:rPr>
        <w:t>. C</w:t>
      </w:r>
      <w:r w:rsidRPr="00661533">
        <w:t>ell</w:t>
      </w:r>
      <w:r w:rsidRPr="00661533">
        <w:rPr>
          <w:rFonts w:hint="eastAsia"/>
          <w:lang w:eastAsia="zh-CN"/>
        </w:rPr>
        <w:t xml:space="preserve"> </w:t>
      </w:r>
      <w:r w:rsidRPr="00661533">
        <w:t>1 is PCell</w:t>
      </w:r>
      <w:r w:rsidRPr="00661533">
        <w:rPr>
          <w:lang w:eastAsia="zh-CN"/>
        </w:rPr>
        <w:t xml:space="preserve"> on the </w:t>
      </w:r>
      <w:r w:rsidRPr="00661533">
        <w:rPr>
          <w:rFonts w:hint="eastAsia"/>
          <w:lang w:eastAsia="zh-CN"/>
        </w:rPr>
        <w:t>T</w:t>
      </w:r>
      <w:r w:rsidRPr="00661533">
        <w:rPr>
          <w:lang w:eastAsia="zh-CN"/>
        </w:rPr>
        <w:t>DD primary component</w:t>
      </w:r>
      <w:r w:rsidRPr="00661533">
        <w:rPr>
          <w:rFonts w:hint="eastAsia"/>
          <w:lang w:eastAsia="zh-CN"/>
        </w:rPr>
        <w:t xml:space="preserve"> (RF Channel 1)</w:t>
      </w:r>
      <w:r w:rsidRPr="00661533">
        <w:t>, Cell</w:t>
      </w:r>
      <w:r w:rsidRPr="00661533">
        <w:rPr>
          <w:rFonts w:hint="eastAsia"/>
          <w:lang w:eastAsia="zh-CN"/>
        </w:rPr>
        <w:t xml:space="preserve"> </w:t>
      </w:r>
      <w:r w:rsidRPr="00661533">
        <w:t>2</w:t>
      </w:r>
      <w:r w:rsidRPr="00661533">
        <w:rPr>
          <w:rFonts w:hint="eastAsia"/>
          <w:lang w:eastAsia="zh-CN"/>
        </w:rPr>
        <w:t xml:space="preserve"> is</w:t>
      </w:r>
      <w:r w:rsidRPr="00661533">
        <w:t xml:space="preserve"> SCell</w:t>
      </w:r>
      <w:r w:rsidRPr="00661533">
        <w:rPr>
          <w:lang w:eastAsia="zh-CN"/>
        </w:rPr>
        <w:t xml:space="preserve"> on the </w:t>
      </w:r>
      <w:r w:rsidRPr="00661533">
        <w:rPr>
          <w:rFonts w:hint="eastAsia"/>
          <w:lang w:eastAsia="zh-CN"/>
        </w:rPr>
        <w:t>T</w:t>
      </w:r>
      <w:r w:rsidRPr="00661533">
        <w:rPr>
          <w:lang w:eastAsia="zh-CN"/>
        </w:rPr>
        <w:t>DD secondary component</w:t>
      </w:r>
      <w:r w:rsidRPr="00661533">
        <w:rPr>
          <w:rFonts w:hint="eastAsia"/>
          <w:lang w:eastAsia="zh-CN"/>
        </w:rPr>
        <w:t xml:space="preserve"> (RF Channel 2)</w:t>
      </w:r>
      <w:r w:rsidRPr="00661533">
        <w:t xml:space="preserve">, </w:t>
      </w:r>
      <w:r w:rsidRPr="00661533">
        <w:rPr>
          <w:rFonts w:hint="eastAsia"/>
          <w:lang w:eastAsia="zh-CN"/>
        </w:rPr>
        <w:t>Cell 3 is</w:t>
      </w:r>
      <w:r w:rsidRPr="00661533">
        <w:t xml:space="preserve"> SCell</w:t>
      </w:r>
      <w:r w:rsidRPr="00661533">
        <w:rPr>
          <w:lang w:eastAsia="zh-CN"/>
        </w:rPr>
        <w:t xml:space="preserve"> on the TDD secondary component</w:t>
      </w:r>
      <w:r w:rsidRPr="00661533">
        <w:rPr>
          <w:rFonts w:hint="eastAsia"/>
          <w:lang w:eastAsia="zh-CN"/>
        </w:rPr>
        <w:t xml:space="preserve"> (RF Channel 3)</w:t>
      </w:r>
      <w:r w:rsidRPr="00661533">
        <w:rPr>
          <w:lang w:eastAsia="zh-CN"/>
        </w:rPr>
        <w:t xml:space="preserve">, </w:t>
      </w:r>
      <w:r w:rsidRPr="00661533">
        <w:rPr>
          <w:rFonts w:hint="eastAsia"/>
          <w:lang w:eastAsia="zh-CN"/>
        </w:rPr>
        <w:t xml:space="preserve">Cell </w:t>
      </w:r>
      <w:r w:rsidRPr="00661533">
        <w:rPr>
          <w:lang w:eastAsia="zh-CN"/>
        </w:rPr>
        <w:t>4</w:t>
      </w:r>
      <w:r w:rsidRPr="00661533">
        <w:rPr>
          <w:rFonts w:hint="eastAsia"/>
          <w:lang w:eastAsia="zh-CN"/>
        </w:rPr>
        <w:t xml:space="preserve"> is</w:t>
      </w:r>
      <w:r w:rsidRPr="00661533">
        <w:t xml:space="preserve"> SCell</w:t>
      </w:r>
      <w:r w:rsidRPr="00661533">
        <w:rPr>
          <w:lang w:eastAsia="zh-CN"/>
        </w:rPr>
        <w:t xml:space="preserve"> on the TDD secondary component</w:t>
      </w:r>
      <w:r w:rsidRPr="00661533">
        <w:rPr>
          <w:rFonts w:hint="eastAsia"/>
          <w:lang w:eastAsia="zh-CN"/>
        </w:rPr>
        <w:t xml:space="preserve"> (RF Channel </w:t>
      </w:r>
      <w:r w:rsidRPr="00661533">
        <w:rPr>
          <w:lang w:eastAsia="zh-CN"/>
        </w:rPr>
        <w:t>4</w:t>
      </w:r>
      <w:r w:rsidRPr="00661533">
        <w:rPr>
          <w:rFonts w:hint="eastAsia"/>
          <w:lang w:eastAsia="zh-CN"/>
        </w:rPr>
        <w:t>)</w:t>
      </w:r>
      <w:r w:rsidRPr="00661533">
        <w:rPr>
          <w:lang w:eastAsia="zh-CN"/>
        </w:rPr>
        <w:t xml:space="preserve"> </w:t>
      </w:r>
      <w:r w:rsidRPr="00661533">
        <w:rPr>
          <w:rFonts w:hint="eastAsia"/>
          <w:lang w:eastAsia="zh-CN"/>
        </w:rPr>
        <w:t xml:space="preserve">and Cell </w:t>
      </w:r>
      <w:r w:rsidRPr="00661533">
        <w:rPr>
          <w:lang w:eastAsia="zh-CN"/>
        </w:rPr>
        <w:t>5</w:t>
      </w:r>
      <w:r w:rsidRPr="00661533">
        <w:rPr>
          <w:rFonts w:hint="eastAsia"/>
          <w:lang w:eastAsia="zh-CN"/>
        </w:rPr>
        <w:t xml:space="preserve"> is</w:t>
      </w:r>
      <w:r w:rsidRPr="00661533">
        <w:t xml:space="preserve"> SCell</w:t>
      </w:r>
      <w:r w:rsidRPr="00661533">
        <w:rPr>
          <w:lang w:eastAsia="zh-CN"/>
        </w:rPr>
        <w:t xml:space="preserve"> on the TDD secondary component</w:t>
      </w:r>
      <w:r w:rsidRPr="00661533">
        <w:rPr>
          <w:rFonts w:hint="eastAsia"/>
          <w:lang w:eastAsia="zh-CN"/>
        </w:rPr>
        <w:t xml:space="preserve"> (RF Channel </w:t>
      </w:r>
      <w:r w:rsidRPr="00661533">
        <w:rPr>
          <w:lang w:eastAsia="zh-CN"/>
        </w:rPr>
        <w:t>5</w:t>
      </w:r>
      <w:r w:rsidRPr="00661533">
        <w:rPr>
          <w:rFonts w:hint="eastAsia"/>
          <w:lang w:eastAsia="zh-CN"/>
        </w:rPr>
        <w:t>)</w:t>
      </w:r>
      <w:r w:rsidRPr="00661533">
        <w:t xml:space="preserve"> and Cell</w:t>
      </w:r>
      <w:r w:rsidRPr="00661533">
        <w:rPr>
          <w:rFonts w:hint="eastAsia"/>
          <w:lang w:eastAsia="zh-CN"/>
        </w:rPr>
        <w:t xml:space="preserve"> </w:t>
      </w:r>
      <w:r w:rsidRPr="00661533">
        <w:rPr>
          <w:lang w:eastAsia="zh-CN"/>
        </w:rPr>
        <w:t>6</w:t>
      </w:r>
      <w:r w:rsidRPr="00661533">
        <w:t xml:space="preserve"> is the neighbour cell</w:t>
      </w:r>
      <w:r w:rsidRPr="00661533">
        <w:rPr>
          <w:lang w:eastAsia="zh-CN"/>
        </w:rPr>
        <w:t xml:space="preserve"> on the TDD secondary component</w:t>
      </w:r>
      <w:r w:rsidRPr="00661533">
        <w:rPr>
          <w:rFonts w:hint="eastAsia"/>
          <w:lang w:eastAsia="zh-CN"/>
        </w:rPr>
        <w:t xml:space="preserve"> (RF Channel </w:t>
      </w:r>
      <w:r w:rsidRPr="00661533">
        <w:rPr>
          <w:lang w:eastAsia="zh-CN"/>
        </w:rPr>
        <w:t>5</w:t>
      </w:r>
      <w:r w:rsidRPr="00661533">
        <w:rPr>
          <w:rFonts w:hint="eastAsia"/>
          <w:lang w:eastAsia="zh-CN"/>
        </w:rPr>
        <w:t>)</w:t>
      </w:r>
      <w:r w:rsidRPr="00661533">
        <w:t xml:space="preserve">. It is indicated to the UE in the measurement control information that event-triggered reporting with Event A6 is used. The test consists of </w:t>
      </w:r>
      <w:r w:rsidRPr="00661533">
        <w:rPr>
          <w:rFonts w:hint="eastAsia"/>
          <w:lang w:eastAsia="zh-CN"/>
        </w:rPr>
        <w:t>four</w:t>
      </w:r>
      <w:r w:rsidRPr="00661533">
        <w:t xml:space="preserve"> successive time periods, with duration of T1</w:t>
      </w:r>
      <w:r w:rsidRPr="00661533">
        <w:rPr>
          <w:rFonts w:hint="eastAsia"/>
          <w:lang w:eastAsia="zh-CN"/>
        </w:rPr>
        <w:t xml:space="preserve">, </w:t>
      </w:r>
      <w:r w:rsidRPr="00661533">
        <w:t>T2</w:t>
      </w:r>
      <w:r w:rsidRPr="00661533">
        <w:rPr>
          <w:rFonts w:hint="eastAsia"/>
          <w:lang w:eastAsia="zh-CN"/>
        </w:rPr>
        <w:t>, T3 and T4</w:t>
      </w:r>
      <w:r w:rsidRPr="00661533">
        <w:t>, respectively.</w:t>
      </w:r>
      <w:r w:rsidRPr="00661533">
        <w:rPr>
          <w:rFonts w:hint="eastAsia"/>
          <w:lang w:eastAsia="zh-CN"/>
        </w:rPr>
        <w:t xml:space="preserve"> During T1 and T2, Cell2</w:t>
      </w:r>
      <w:r w:rsidRPr="00661533">
        <w:rPr>
          <w:lang w:eastAsia="zh-CN"/>
        </w:rPr>
        <w:t>, Cell3, Cell4</w:t>
      </w:r>
      <w:r w:rsidRPr="00661533">
        <w:rPr>
          <w:rFonts w:hint="eastAsia"/>
          <w:lang w:eastAsia="zh-CN"/>
        </w:rPr>
        <w:t xml:space="preserve"> and Cell</w:t>
      </w:r>
      <w:r w:rsidRPr="00661533">
        <w:rPr>
          <w:lang w:eastAsia="zh-CN"/>
        </w:rPr>
        <w:t>5</w:t>
      </w:r>
      <w:r w:rsidRPr="00661533">
        <w:rPr>
          <w:rFonts w:hint="eastAsia"/>
          <w:lang w:eastAsia="zh-CN"/>
        </w:rPr>
        <w:t xml:space="preserve"> are</w:t>
      </w:r>
      <w:r w:rsidRPr="00661533">
        <w:t xml:space="preserve"> </w:t>
      </w:r>
      <w:r w:rsidRPr="00661533">
        <w:rPr>
          <w:rFonts w:hint="eastAsia"/>
          <w:lang w:eastAsia="zh-CN"/>
        </w:rPr>
        <w:t xml:space="preserve">deactivated. </w:t>
      </w:r>
      <w:r w:rsidRPr="00661533">
        <w:t>During T1 the UE shall not have any information of Cell 6. Immediately at beginning of T2 the transmission power of Cell 6 is increased to same level as for Cell</w:t>
      </w:r>
      <w:r w:rsidRPr="00661533">
        <w:rPr>
          <w:rFonts w:hint="eastAsia"/>
          <w:lang w:eastAsia="zh-CN"/>
        </w:rPr>
        <w:t xml:space="preserve"> 3</w:t>
      </w:r>
      <w:r w:rsidRPr="00661533">
        <w:t>, and due to usage of an offset this shall result in reporting of Event A6.</w:t>
      </w:r>
      <w:r w:rsidRPr="00661533">
        <w:rPr>
          <w:rFonts w:hint="eastAsia"/>
          <w:lang w:eastAsia="zh-CN"/>
        </w:rPr>
        <w:t xml:space="preserve"> </w:t>
      </w:r>
    </w:p>
    <w:p w:rsidR="00CC4478" w:rsidRPr="00661533" w:rsidRDefault="00CC4478" w:rsidP="00CC4478">
      <w:pPr>
        <w:rPr>
          <w:lang w:eastAsia="zh-CN"/>
        </w:rPr>
      </w:pPr>
      <w:r w:rsidRPr="00661533">
        <w:rPr>
          <w:lang w:eastAsia="zh-CN"/>
        </w:rPr>
        <w:t>A</w:t>
      </w:r>
      <w:r w:rsidRPr="00661533">
        <w:rPr>
          <w:rFonts w:hint="eastAsia"/>
          <w:lang w:eastAsia="zh-CN"/>
        </w:rPr>
        <w:t xml:space="preserve">t the beginning of T3, the transmission power of Cell </w:t>
      </w:r>
      <w:r w:rsidRPr="00661533">
        <w:rPr>
          <w:lang w:eastAsia="zh-CN"/>
        </w:rPr>
        <w:t>6</w:t>
      </w:r>
      <w:r w:rsidRPr="00661533">
        <w:rPr>
          <w:rFonts w:hint="eastAsia"/>
          <w:lang w:eastAsia="zh-CN"/>
        </w:rPr>
        <w:t xml:space="preserve"> is turned off</w:t>
      </w:r>
      <w:r w:rsidRPr="00661533">
        <w:rPr>
          <w:lang w:eastAsia="zh-CN"/>
        </w:rPr>
        <w:t>,</w:t>
      </w:r>
      <w:r w:rsidRPr="00661533">
        <w:rPr>
          <w:rFonts w:hint="eastAsia"/>
          <w:lang w:eastAsia="zh-CN"/>
        </w:rPr>
        <w:t xml:space="preserve"> and the test equipment sends a MAC message for activation of Cell 2 to UE but Cell3</w:t>
      </w:r>
      <w:r w:rsidRPr="00661533">
        <w:rPr>
          <w:lang w:eastAsia="zh-CN"/>
        </w:rPr>
        <w:t>, Cell4 and Cell5</w:t>
      </w:r>
      <w:r w:rsidRPr="00661533">
        <w:rPr>
          <w:rFonts w:hint="eastAsia"/>
          <w:lang w:eastAsia="zh-CN"/>
        </w:rPr>
        <w:t xml:space="preserve"> remains deactivated. </w:t>
      </w:r>
      <w:r w:rsidRPr="00661533">
        <w:rPr>
          <w:lang w:eastAsia="zh-CN"/>
        </w:rPr>
        <w:t>I</w:t>
      </w:r>
      <w:r w:rsidRPr="00661533">
        <w:rPr>
          <w:rFonts w:hint="eastAsia"/>
          <w:lang w:eastAsia="zh-CN"/>
        </w:rPr>
        <w:t>mmediately a</w:t>
      </w:r>
      <w:r w:rsidRPr="00661533">
        <w:t>t beginning of T</w:t>
      </w:r>
      <w:r w:rsidRPr="00661533">
        <w:rPr>
          <w:rFonts w:hint="eastAsia"/>
          <w:lang w:eastAsia="zh-CN"/>
        </w:rPr>
        <w:t>4</w:t>
      </w:r>
      <w:r w:rsidRPr="00661533">
        <w:t xml:space="preserve"> the transmission power of </w:t>
      </w:r>
      <w:r w:rsidRPr="00661533">
        <w:rPr>
          <w:rFonts w:hint="eastAsia"/>
          <w:lang w:eastAsia="zh-CN"/>
        </w:rPr>
        <w:t>C</w:t>
      </w:r>
      <w:r w:rsidRPr="00661533">
        <w:t xml:space="preserve">ell 6 is increased to same level as for </w:t>
      </w:r>
      <w:r w:rsidRPr="00661533">
        <w:rPr>
          <w:rFonts w:hint="eastAsia"/>
          <w:lang w:eastAsia="zh-CN"/>
        </w:rPr>
        <w:t>C</w:t>
      </w:r>
      <w:r w:rsidRPr="00661533">
        <w:t>ell</w:t>
      </w:r>
      <w:r w:rsidRPr="00661533">
        <w:rPr>
          <w:rFonts w:hint="eastAsia"/>
          <w:lang w:eastAsia="zh-CN"/>
        </w:rPr>
        <w:t xml:space="preserve"> 3</w:t>
      </w:r>
      <w:r w:rsidRPr="00661533">
        <w:t>, and due to usage of an offset this shall result in reporting of Event A</w:t>
      </w:r>
      <w:r w:rsidRPr="00661533">
        <w:rPr>
          <w:rFonts w:hint="eastAsia"/>
          <w:lang w:eastAsia="zh-CN"/>
        </w:rPr>
        <w:t xml:space="preserve">6. </w:t>
      </w:r>
      <w:r w:rsidRPr="00661533">
        <w:t>The UE shall be continuously scheduled in the PCell throughout the whole test</w:t>
      </w:r>
      <w:r w:rsidRPr="00661533">
        <w:rPr>
          <w:rFonts w:hint="eastAsia"/>
          <w:lang w:eastAsia="zh-CN"/>
        </w:rPr>
        <w:t xml:space="preserve"> and </w:t>
      </w:r>
      <w:r w:rsidRPr="00661533">
        <w:t>continuously scheduled</w:t>
      </w:r>
      <w:r w:rsidRPr="00661533">
        <w:rPr>
          <w:rFonts w:hint="eastAsia"/>
          <w:lang w:eastAsia="zh-CN"/>
        </w:rPr>
        <w:t xml:space="preserve"> in Cell2 during T4.</w:t>
      </w:r>
    </w:p>
    <w:p w:rsidR="00CC4478" w:rsidRPr="00661533" w:rsidRDefault="00CC4478" w:rsidP="00CC4478">
      <w:pPr>
        <w:pStyle w:val="TH"/>
      </w:pPr>
      <w:r w:rsidRPr="00661533">
        <w:lastRenderedPageBreak/>
        <w:t>Table A.8.16.74.1-</w:t>
      </w:r>
      <w:r w:rsidRPr="00661533">
        <w:rPr>
          <w:rFonts w:hint="eastAsia"/>
          <w:lang w:eastAsia="zh-CN"/>
        </w:rPr>
        <w:t>1:</w:t>
      </w:r>
      <w:r w:rsidRPr="00661533">
        <w:t xml:space="preserve"> General test parameters for E-UTRAN TDD 5 DL CA Event </w:t>
      </w:r>
      <w:r w:rsidRPr="00661533">
        <w:rPr>
          <w:rFonts w:hint="eastAsia"/>
          <w:lang w:eastAsia="zh-CN"/>
        </w:rPr>
        <w:t>T</w:t>
      </w:r>
      <w:r w:rsidRPr="00661533">
        <w:t xml:space="preserve">riggered </w:t>
      </w:r>
      <w:r w:rsidRPr="00661533">
        <w:rPr>
          <w:rFonts w:hint="eastAsia"/>
          <w:lang w:eastAsia="zh-CN"/>
        </w:rPr>
        <w:t>R</w:t>
      </w:r>
      <w:r w:rsidRPr="00661533">
        <w:t xml:space="preserve">eporting on </w:t>
      </w:r>
      <w:r w:rsidRPr="00661533">
        <w:rPr>
          <w:rFonts w:hint="eastAsia"/>
          <w:lang w:eastAsia="zh-CN"/>
        </w:rPr>
        <w:t>D</w:t>
      </w:r>
      <w:r w:rsidRPr="00661533">
        <w:t xml:space="preserve">eactivated SCell with PCell and SCell </w:t>
      </w:r>
      <w:r w:rsidRPr="00661533">
        <w:rPr>
          <w:rFonts w:hint="eastAsia"/>
          <w:lang w:eastAsia="zh-CN"/>
        </w:rPr>
        <w:t>i</w:t>
      </w:r>
      <w:r w:rsidRPr="00661533">
        <w:t>nterruptions in Non-DRX</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559"/>
        <w:gridCol w:w="3652"/>
      </w:tblGrid>
      <w:tr w:rsidR="00CC4478" w:rsidRPr="008F2EAF" w:rsidTr="00775B55">
        <w:trPr>
          <w:cantSplit/>
          <w:jc w:val="center"/>
        </w:trPr>
        <w:tc>
          <w:tcPr>
            <w:tcW w:w="2518" w:type="dxa"/>
            <w:gridSpan w:val="2"/>
          </w:tcPr>
          <w:p w:rsidR="00CC4478" w:rsidRPr="008F2EAF" w:rsidRDefault="00CC4478" w:rsidP="00775B55">
            <w:pPr>
              <w:pStyle w:val="TAH"/>
              <w:rPr>
                <w:rFonts w:cs="Arial"/>
              </w:rPr>
            </w:pPr>
            <w:r w:rsidRPr="008F2EAF">
              <w:rPr>
                <w:rFonts w:cs="Arial"/>
              </w:rPr>
              <w:t>Parameter</w:t>
            </w:r>
          </w:p>
        </w:tc>
        <w:tc>
          <w:tcPr>
            <w:tcW w:w="709" w:type="dxa"/>
          </w:tcPr>
          <w:p w:rsidR="00CC4478" w:rsidRPr="008F2EAF" w:rsidRDefault="00CC4478" w:rsidP="00775B55">
            <w:pPr>
              <w:pStyle w:val="TAH"/>
              <w:rPr>
                <w:rFonts w:cs="Arial"/>
              </w:rPr>
            </w:pPr>
            <w:r w:rsidRPr="008F2EAF">
              <w:rPr>
                <w:rFonts w:cs="Arial"/>
              </w:rPr>
              <w:t>Unit</w:t>
            </w:r>
          </w:p>
        </w:tc>
        <w:tc>
          <w:tcPr>
            <w:tcW w:w="1559" w:type="dxa"/>
          </w:tcPr>
          <w:p w:rsidR="00CC4478" w:rsidRPr="008F2EAF" w:rsidRDefault="00CC4478" w:rsidP="00775B55">
            <w:pPr>
              <w:pStyle w:val="TAH"/>
              <w:rPr>
                <w:rFonts w:cs="Arial"/>
              </w:rPr>
            </w:pPr>
            <w:r w:rsidRPr="008F2EAF">
              <w:rPr>
                <w:rFonts w:cs="Arial"/>
              </w:rPr>
              <w:t>Value</w:t>
            </w:r>
          </w:p>
        </w:tc>
        <w:tc>
          <w:tcPr>
            <w:tcW w:w="3652" w:type="dxa"/>
          </w:tcPr>
          <w:p w:rsidR="00CC4478" w:rsidRPr="008F2EAF" w:rsidRDefault="00CC4478" w:rsidP="00775B55">
            <w:pPr>
              <w:pStyle w:val="TAH"/>
              <w:rPr>
                <w:rFonts w:cs="Arial"/>
              </w:rPr>
            </w:pPr>
            <w:r w:rsidRPr="008F2EAF">
              <w:rPr>
                <w:rFonts w:cs="Arial"/>
              </w:rPr>
              <w:t>Comment</w:t>
            </w:r>
          </w:p>
        </w:tc>
      </w:tr>
      <w:tr w:rsidR="00CC4478" w:rsidRPr="008F2EAF" w:rsidTr="00775B55">
        <w:trPr>
          <w:cantSplit/>
          <w:jc w:val="center"/>
        </w:trPr>
        <w:tc>
          <w:tcPr>
            <w:tcW w:w="2518" w:type="dxa"/>
            <w:gridSpan w:val="2"/>
          </w:tcPr>
          <w:p w:rsidR="00CC4478" w:rsidRPr="008F2EAF" w:rsidRDefault="00CC4478" w:rsidP="00775B55">
            <w:pPr>
              <w:pStyle w:val="TAL"/>
              <w:rPr>
                <w:rFonts w:cs="Arial"/>
                <w:lang w:val="it-IT"/>
              </w:rPr>
            </w:pPr>
            <w:r w:rsidRPr="008F2EAF">
              <w:rPr>
                <w:rFonts w:cs="Arial"/>
                <w:lang w:val="it-IT"/>
              </w:rPr>
              <w:t>E-UTRA RF Channel Number</w:t>
            </w:r>
          </w:p>
        </w:tc>
        <w:tc>
          <w:tcPr>
            <w:tcW w:w="709" w:type="dxa"/>
          </w:tcPr>
          <w:p w:rsidR="00CC4478" w:rsidRPr="008F2EAF" w:rsidRDefault="00CC4478" w:rsidP="00775B55">
            <w:pPr>
              <w:pStyle w:val="TAC"/>
              <w:rPr>
                <w:rFonts w:cs="Arial"/>
                <w:lang w:val="it-IT"/>
              </w:rPr>
            </w:pPr>
          </w:p>
        </w:tc>
        <w:tc>
          <w:tcPr>
            <w:tcW w:w="1559" w:type="dxa"/>
            <w:vAlign w:val="center"/>
          </w:tcPr>
          <w:p w:rsidR="00CC4478" w:rsidRPr="008F2EAF" w:rsidRDefault="00CC4478" w:rsidP="00775B55">
            <w:pPr>
              <w:pStyle w:val="TAC"/>
              <w:rPr>
                <w:rFonts w:cs="Arial"/>
                <w:lang w:val="sv-SE" w:eastAsia="zh-CN"/>
              </w:rPr>
            </w:pPr>
            <w:r w:rsidRPr="008F2EAF">
              <w:rPr>
                <w:rFonts w:cs="Arial"/>
                <w:lang w:val="sv-SE"/>
              </w:rPr>
              <w:t>1, 2</w:t>
            </w:r>
            <w:r w:rsidRPr="008F2EAF">
              <w:rPr>
                <w:rFonts w:cs="Arial" w:hint="eastAsia"/>
                <w:lang w:val="sv-SE" w:eastAsia="zh-CN"/>
              </w:rPr>
              <w:t>, 3</w:t>
            </w:r>
            <w:r w:rsidRPr="008F2EAF">
              <w:rPr>
                <w:rFonts w:cs="Arial"/>
                <w:lang w:val="sv-SE" w:eastAsia="zh-CN"/>
              </w:rPr>
              <w:t>, 4, 5</w:t>
            </w:r>
          </w:p>
        </w:tc>
        <w:tc>
          <w:tcPr>
            <w:tcW w:w="3652" w:type="dxa"/>
          </w:tcPr>
          <w:p w:rsidR="00CC4478" w:rsidRPr="008F2EAF" w:rsidRDefault="00CC4478" w:rsidP="00775B55">
            <w:pPr>
              <w:pStyle w:val="TAL"/>
              <w:rPr>
                <w:rFonts w:cs="Arial"/>
                <w:lang w:val="en-US"/>
              </w:rPr>
            </w:pPr>
            <w:r w:rsidRPr="008F2EAF">
              <w:rPr>
                <w:rFonts w:cs="Arial"/>
                <w:lang w:val="en-US"/>
              </w:rPr>
              <w:t>Five radio channels are used for this test</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Active PCell</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rPr>
            </w:pPr>
            <w:r w:rsidRPr="008F2EAF">
              <w:rPr>
                <w:rFonts w:cs="Arial"/>
              </w:rPr>
              <w:t>Cell 1</w:t>
            </w:r>
          </w:p>
        </w:tc>
        <w:tc>
          <w:tcPr>
            <w:tcW w:w="3652" w:type="dxa"/>
          </w:tcPr>
          <w:p w:rsidR="00CC4478" w:rsidRPr="008F2EAF" w:rsidRDefault="00CC4478" w:rsidP="00775B55">
            <w:pPr>
              <w:pStyle w:val="TAL"/>
              <w:rPr>
                <w:rFonts w:cs="Arial"/>
              </w:rPr>
            </w:pPr>
            <w:r w:rsidRPr="008F2EAF">
              <w:rPr>
                <w:rFonts w:cs="Arial"/>
              </w:rPr>
              <w:t>Primary cell on RF channel number 1.</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Configured deactivated SCell</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rPr>
            </w:pPr>
            <w:r w:rsidRPr="008F2EAF">
              <w:rPr>
                <w:rFonts w:cs="Arial"/>
              </w:rPr>
              <w:t>Cell 2</w:t>
            </w:r>
          </w:p>
        </w:tc>
        <w:tc>
          <w:tcPr>
            <w:tcW w:w="3652" w:type="dxa"/>
          </w:tcPr>
          <w:p w:rsidR="00CC4478" w:rsidRPr="008F2EAF" w:rsidRDefault="00CC4478" w:rsidP="00775B55">
            <w:pPr>
              <w:pStyle w:val="TAL"/>
              <w:rPr>
                <w:rFonts w:cs="Arial"/>
              </w:rPr>
            </w:pPr>
            <w:r w:rsidRPr="008F2EAF">
              <w:rPr>
                <w:rFonts w:cs="Arial"/>
              </w:rPr>
              <w:t>Configured deactivated secondary cell on RF channel number 2.</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Configured deactivated SCell</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lang w:eastAsia="zh-CN"/>
              </w:rPr>
            </w:pPr>
            <w:r w:rsidRPr="008F2EAF">
              <w:rPr>
                <w:rFonts w:cs="Arial" w:hint="eastAsia"/>
                <w:lang w:eastAsia="zh-CN"/>
              </w:rPr>
              <w:t>Cell 3</w:t>
            </w:r>
          </w:p>
        </w:tc>
        <w:tc>
          <w:tcPr>
            <w:tcW w:w="3652" w:type="dxa"/>
          </w:tcPr>
          <w:p w:rsidR="00CC4478" w:rsidRPr="008F2EAF" w:rsidRDefault="00CC4478" w:rsidP="00775B55">
            <w:pPr>
              <w:pStyle w:val="TAL"/>
              <w:rPr>
                <w:rFonts w:cs="Arial"/>
              </w:rPr>
            </w:pPr>
            <w:r w:rsidRPr="008F2EAF">
              <w:rPr>
                <w:rFonts w:cs="Arial"/>
              </w:rPr>
              <w:t xml:space="preserve">Configured deactivated secondary cell on RF channel number </w:t>
            </w:r>
            <w:r w:rsidRPr="008F2EAF">
              <w:rPr>
                <w:rFonts w:cs="Arial" w:hint="eastAsia"/>
                <w:lang w:eastAsia="zh-CN"/>
              </w:rPr>
              <w:t>3</w:t>
            </w:r>
            <w:r w:rsidRPr="008F2EAF">
              <w:rPr>
                <w:rFonts w:cs="Arial"/>
              </w:rPr>
              <w:t>.</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Configured deactivated SCell</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lang w:eastAsia="zh-CN"/>
              </w:rPr>
            </w:pPr>
            <w:r w:rsidRPr="008F2EAF">
              <w:rPr>
                <w:rFonts w:cs="Arial"/>
                <w:lang w:eastAsia="zh-CN"/>
              </w:rPr>
              <w:t>Cell 4</w:t>
            </w:r>
          </w:p>
        </w:tc>
        <w:tc>
          <w:tcPr>
            <w:tcW w:w="3652" w:type="dxa"/>
          </w:tcPr>
          <w:p w:rsidR="00CC4478" w:rsidRPr="008F2EAF" w:rsidRDefault="00CC4478" w:rsidP="00775B55">
            <w:pPr>
              <w:pStyle w:val="TAL"/>
              <w:rPr>
                <w:rFonts w:cs="Arial"/>
              </w:rPr>
            </w:pPr>
            <w:r w:rsidRPr="008F2EAF">
              <w:rPr>
                <w:rFonts w:cs="Arial"/>
              </w:rPr>
              <w:t xml:space="preserve">Configured deactivated secondary cell on RF channel number </w:t>
            </w:r>
            <w:r w:rsidRPr="008F2EAF">
              <w:rPr>
                <w:rFonts w:cs="Arial" w:hint="eastAsia"/>
                <w:lang w:eastAsia="zh-CN"/>
              </w:rPr>
              <w:t>4</w:t>
            </w:r>
            <w:r w:rsidRPr="008F2EAF">
              <w:rPr>
                <w:rFonts w:cs="Arial"/>
              </w:rPr>
              <w:t>.</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Configured deactivated SCell</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lang w:eastAsia="zh-CN"/>
              </w:rPr>
            </w:pPr>
            <w:r w:rsidRPr="008F2EAF">
              <w:rPr>
                <w:rFonts w:cs="Arial"/>
                <w:lang w:eastAsia="zh-CN"/>
              </w:rPr>
              <w:t>Cell 5</w:t>
            </w:r>
          </w:p>
        </w:tc>
        <w:tc>
          <w:tcPr>
            <w:tcW w:w="3652" w:type="dxa"/>
          </w:tcPr>
          <w:p w:rsidR="00CC4478" w:rsidRPr="008F2EAF" w:rsidRDefault="00CC4478" w:rsidP="00775B55">
            <w:pPr>
              <w:pStyle w:val="TAL"/>
              <w:rPr>
                <w:rFonts w:cs="Arial"/>
              </w:rPr>
            </w:pPr>
            <w:r w:rsidRPr="008F2EAF">
              <w:rPr>
                <w:rFonts w:cs="Arial"/>
              </w:rPr>
              <w:t xml:space="preserve">Configured deactivated secondary cell on RF channel number </w:t>
            </w:r>
            <w:r w:rsidRPr="008F2EAF">
              <w:rPr>
                <w:rFonts w:cs="Arial" w:hint="eastAsia"/>
                <w:lang w:eastAsia="zh-CN"/>
              </w:rPr>
              <w:t>5</w:t>
            </w:r>
            <w:r w:rsidRPr="008F2EAF">
              <w:rPr>
                <w:rFonts w:cs="Arial"/>
              </w:rPr>
              <w:t>.</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bCs/>
              </w:rPr>
              <w:t>Neighbour cell</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lang w:eastAsia="zh-CN"/>
              </w:rPr>
            </w:pPr>
            <w:r w:rsidRPr="008F2EAF">
              <w:rPr>
                <w:rFonts w:cs="Arial"/>
                <w:bCs/>
              </w:rPr>
              <w:t xml:space="preserve">Cell </w:t>
            </w:r>
            <w:r w:rsidRPr="008F2EAF">
              <w:rPr>
                <w:rFonts w:cs="Arial" w:hint="eastAsia"/>
                <w:bCs/>
                <w:lang w:eastAsia="zh-CN"/>
              </w:rPr>
              <w:t>6</w:t>
            </w:r>
          </w:p>
        </w:tc>
        <w:tc>
          <w:tcPr>
            <w:tcW w:w="3652" w:type="dxa"/>
          </w:tcPr>
          <w:p w:rsidR="00CC4478" w:rsidRPr="008F2EAF" w:rsidRDefault="00CC4478" w:rsidP="00775B55">
            <w:pPr>
              <w:pStyle w:val="TAL"/>
              <w:rPr>
                <w:rFonts w:cs="Arial"/>
              </w:rPr>
            </w:pPr>
            <w:r w:rsidRPr="008F2EAF">
              <w:rPr>
                <w:rFonts w:cs="Arial"/>
                <w:bCs/>
              </w:rPr>
              <w:t xml:space="preserve">Neighbor cell to be identified on RF channel number </w:t>
            </w:r>
            <w:r w:rsidRPr="008F2EAF">
              <w:rPr>
                <w:rFonts w:cs="Arial" w:hint="eastAsia"/>
                <w:bCs/>
                <w:lang w:eastAsia="zh-CN"/>
              </w:rPr>
              <w:t>5</w:t>
            </w:r>
            <w:r w:rsidRPr="008F2EAF">
              <w:rPr>
                <w:rFonts w:cs="Arial"/>
                <w:bCs/>
              </w:rPr>
              <w:t>.</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CP length</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rPr>
            </w:pPr>
            <w:smartTag w:uri="urn:schemas-microsoft-com:office:smarttags" w:element="City">
              <w:smartTag w:uri="urn:schemas-microsoft-com:office:smarttags" w:element="place">
                <w:r w:rsidRPr="008F2EAF">
                  <w:rPr>
                    <w:rFonts w:cs="Arial"/>
                  </w:rPr>
                  <w:t>Normal</w:t>
                </w:r>
              </w:smartTag>
            </w:smartTag>
          </w:p>
        </w:tc>
        <w:tc>
          <w:tcPr>
            <w:tcW w:w="3652" w:type="dxa"/>
          </w:tcPr>
          <w:p w:rsidR="00CC4478" w:rsidRPr="008F2EAF" w:rsidRDefault="00CC4478" w:rsidP="00775B55">
            <w:pPr>
              <w:pStyle w:val="TAL"/>
              <w:rPr>
                <w:rFonts w:cs="Arial"/>
              </w:rPr>
            </w:pP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Special subframe</w:t>
            </w:r>
            <w:r w:rsidRPr="008F2EAF">
              <w:rPr>
                <w:rFonts w:cs="Arial" w:hint="eastAsia"/>
              </w:rPr>
              <w:t xml:space="preserve"> </w:t>
            </w:r>
            <w:r w:rsidRPr="008F2EAF">
              <w:rPr>
                <w:rFonts w:cs="Arial"/>
              </w:rPr>
              <w:t>configuration</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rPr>
            </w:pPr>
            <w:r w:rsidRPr="008F2EAF">
              <w:rPr>
                <w:rFonts w:cs="Arial"/>
              </w:rPr>
              <w:t>6</w:t>
            </w:r>
          </w:p>
        </w:tc>
        <w:tc>
          <w:tcPr>
            <w:tcW w:w="3652" w:type="dxa"/>
          </w:tcPr>
          <w:p w:rsidR="00CC4478" w:rsidRPr="008F2EAF" w:rsidRDefault="00CC4478" w:rsidP="00775B55">
            <w:pPr>
              <w:pStyle w:val="TAL"/>
              <w:rPr>
                <w:rFonts w:cs="Arial"/>
              </w:rPr>
            </w:pPr>
            <w:r w:rsidRPr="008F2EAF">
              <w:rPr>
                <w:rFonts w:cs="Arial"/>
              </w:rPr>
              <w:t>As specified in table 4.2-1 in TS 36.211. The same configuration in all cells</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Uplink-downlink</w:t>
            </w:r>
            <w:r w:rsidRPr="008F2EAF">
              <w:rPr>
                <w:rFonts w:cs="Arial" w:hint="eastAsia"/>
              </w:rPr>
              <w:t xml:space="preserve"> </w:t>
            </w:r>
            <w:r w:rsidRPr="008F2EAF">
              <w:rPr>
                <w:rFonts w:cs="Arial"/>
              </w:rPr>
              <w:t>configuration</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rPr>
            </w:pPr>
            <w:r w:rsidRPr="008F2EAF">
              <w:rPr>
                <w:rFonts w:cs="Arial"/>
              </w:rPr>
              <w:t>1</w:t>
            </w:r>
          </w:p>
        </w:tc>
        <w:tc>
          <w:tcPr>
            <w:tcW w:w="3652" w:type="dxa"/>
          </w:tcPr>
          <w:p w:rsidR="00CC4478" w:rsidRPr="008F2EAF" w:rsidRDefault="00CC4478" w:rsidP="00775B55">
            <w:pPr>
              <w:pStyle w:val="TAL"/>
              <w:rPr>
                <w:rFonts w:cs="Arial"/>
              </w:rPr>
            </w:pPr>
            <w:r w:rsidRPr="008F2EAF">
              <w:rPr>
                <w:rFonts w:cs="Arial"/>
              </w:rPr>
              <w:t>As specified in table 4.2-2 in TS 36.211. The same configuration in all cells</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DRX</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rPr>
            </w:pPr>
            <w:r w:rsidRPr="008F2EAF">
              <w:rPr>
                <w:rFonts w:cs="Arial"/>
              </w:rPr>
              <w:t>OFF</w:t>
            </w:r>
          </w:p>
        </w:tc>
        <w:tc>
          <w:tcPr>
            <w:tcW w:w="3652" w:type="dxa"/>
          </w:tcPr>
          <w:p w:rsidR="00CC4478" w:rsidRPr="008F2EAF" w:rsidRDefault="00CC4478" w:rsidP="00775B55">
            <w:pPr>
              <w:pStyle w:val="TAL"/>
              <w:rPr>
                <w:rFonts w:cs="Arial"/>
              </w:rPr>
            </w:pPr>
            <w:r w:rsidRPr="008F2EAF">
              <w:rPr>
                <w:rFonts w:cs="Arial"/>
              </w:rPr>
              <w:t>Continuous monitoring of primary cell</w:t>
            </w:r>
          </w:p>
        </w:tc>
      </w:tr>
      <w:tr w:rsidR="00CC4478" w:rsidRPr="008F2EAF" w:rsidTr="00775B55">
        <w:trPr>
          <w:cantSplit/>
          <w:jc w:val="center"/>
        </w:trPr>
        <w:tc>
          <w:tcPr>
            <w:tcW w:w="534" w:type="dxa"/>
            <w:vMerge w:val="restart"/>
          </w:tcPr>
          <w:p w:rsidR="00CC4478" w:rsidRPr="008F2EAF" w:rsidRDefault="00CC4478" w:rsidP="00775B55">
            <w:pPr>
              <w:pStyle w:val="TAL"/>
              <w:rPr>
                <w:rFonts w:cs="Arial"/>
              </w:rPr>
            </w:pPr>
            <w:r w:rsidRPr="008F2EAF">
              <w:rPr>
                <w:rFonts w:cs="Arial"/>
              </w:rPr>
              <w:t>A6</w:t>
            </w:r>
          </w:p>
        </w:tc>
        <w:tc>
          <w:tcPr>
            <w:tcW w:w="1984" w:type="dxa"/>
          </w:tcPr>
          <w:p w:rsidR="00CC4478" w:rsidRPr="008F2EAF" w:rsidRDefault="00CC4478" w:rsidP="00775B55">
            <w:pPr>
              <w:pStyle w:val="TAL"/>
              <w:rPr>
                <w:rFonts w:cs="Arial"/>
              </w:rPr>
            </w:pPr>
            <w:r w:rsidRPr="008F2EAF">
              <w:rPr>
                <w:rFonts w:cs="Arial"/>
              </w:rPr>
              <w:t>Hysteresis</w:t>
            </w:r>
          </w:p>
        </w:tc>
        <w:tc>
          <w:tcPr>
            <w:tcW w:w="709" w:type="dxa"/>
          </w:tcPr>
          <w:p w:rsidR="00CC4478" w:rsidRPr="008F2EAF" w:rsidRDefault="00CC4478" w:rsidP="00775B55">
            <w:pPr>
              <w:pStyle w:val="TAC"/>
              <w:rPr>
                <w:rFonts w:cs="Arial"/>
              </w:rPr>
            </w:pPr>
            <w:r w:rsidRPr="008F2EAF">
              <w:rPr>
                <w:rFonts w:cs="Arial"/>
              </w:rPr>
              <w:t>dB</w:t>
            </w:r>
          </w:p>
        </w:tc>
        <w:tc>
          <w:tcPr>
            <w:tcW w:w="1559" w:type="dxa"/>
            <w:vAlign w:val="center"/>
          </w:tcPr>
          <w:p w:rsidR="00CC4478" w:rsidRPr="008F2EAF" w:rsidRDefault="00CC4478" w:rsidP="00775B55">
            <w:pPr>
              <w:pStyle w:val="TAC"/>
              <w:rPr>
                <w:rFonts w:cs="Arial"/>
              </w:rPr>
            </w:pPr>
            <w:r w:rsidRPr="008F2EAF">
              <w:rPr>
                <w:rFonts w:cs="Arial"/>
              </w:rPr>
              <w:t>0</w:t>
            </w:r>
          </w:p>
        </w:tc>
        <w:tc>
          <w:tcPr>
            <w:tcW w:w="3652" w:type="dxa"/>
          </w:tcPr>
          <w:p w:rsidR="00CC4478" w:rsidRPr="008F2EAF" w:rsidRDefault="00CC4478" w:rsidP="00775B55">
            <w:pPr>
              <w:pStyle w:val="TAL"/>
              <w:rPr>
                <w:rFonts w:cs="Arial"/>
              </w:rPr>
            </w:pPr>
            <w:r w:rsidRPr="008F2EAF">
              <w:rPr>
                <w:rFonts w:cs="Arial"/>
              </w:rPr>
              <w:t>Hysteresis for evaluation of event A6.</w:t>
            </w:r>
          </w:p>
        </w:tc>
      </w:tr>
      <w:tr w:rsidR="00CC4478" w:rsidRPr="008F2EAF" w:rsidTr="00775B55">
        <w:trPr>
          <w:cantSplit/>
          <w:jc w:val="center"/>
        </w:trPr>
        <w:tc>
          <w:tcPr>
            <w:tcW w:w="534" w:type="dxa"/>
            <w:vMerge/>
          </w:tcPr>
          <w:p w:rsidR="00CC4478" w:rsidRPr="008F2EAF" w:rsidRDefault="00CC4478" w:rsidP="00775B55">
            <w:pPr>
              <w:pStyle w:val="TAL"/>
              <w:rPr>
                <w:rFonts w:cs="Arial"/>
              </w:rPr>
            </w:pPr>
          </w:p>
        </w:tc>
        <w:tc>
          <w:tcPr>
            <w:tcW w:w="1984" w:type="dxa"/>
          </w:tcPr>
          <w:p w:rsidR="00CC4478" w:rsidRPr="008F2EAF" w:rsidRDefault="00CC4478" w:rsidP="00775B55">
            <w:pPr>
              <w:pStyle w:val="TAL"/>
              <w:rPr>
                <w:rFonts w:cs="Arial"/>
              </w:rPr>
            </w:pPr>
            <w:r w:rsidRPr="008F2EAF">
              <w:rPr>
                <w:rFonts w:cs="Arial"/>
              </w:rPr>
              <w:t>Offset</w:t>
            </w:r>
          </w:p>
        </w:tc>
        <w:tc>
          <w:tcPr>
            <w:tcW w:w="709" w:type="dxa"/>
          </w:tcPr>
          <w:p w:rsidR="00CC4478" w:rsidRPr="008F2EAF" w:rsidRDefault="00CC4478" w:rsidP="00775B55">
            <w:pPr>
              <w:pStyle w:val="TAC"/>
              <w:rPr>
                <w:rFonts w:cs="Arial"/>
              </w:rPr>
            </w:pPr>
            <w:r w:rsidRPr="008F2EAF">
              <w:rPr>
                <w:rFonts w:cs="Arial"/>
              </w:rPr>
              <w:t>dB</w:t>
            </w:r>
          </w:p>
        </w:tc>
        <w:tc>
          <w:tcPr>
            <w:tcW w:w="1559" w:type="dxa"/>
            <w:vAlign w:val="center"/>
          </w:tcPr>
          <w:p w:rsidR="00CC4478" w:rsidRPr="008F2EAF" w:rsidRDefault="00CC4478" w:rsidP="00775B55">
            <w:pPr>
              <w:pStyle w:val="TAC"/>
              <w:rPr>
                <w:rFonts w:cs="Arial"/>
              </w:rPr>
            </w:pPr>
            <w:r w:rsidRPr="008F2EAF">
              <w:rPr>
                <w:rFonts w:cs="Arial" w:hint="eastAsia"/>
                <w:lang w:eastAsia="zh-CN"/>
              </w:rPr>
              <w:t>-3</w:t>
            </w:r>
          </w:p>
        </w:tc>
        <w:tc>
          <w:tcPr>
            <w:tcW w:w="3652" w:type="dxa"/>
          </w:tcPr>
          <w:p w:rsidR="00CC4478" w:rsidRPr="008F2EAF" w:rsidRDefault="00CC4478" w:rsidP="00775B55">
            <w:pPr>
              <w:pStyle w:val="TAL"/>
              <w:rPr>
                <w:rFonts w:cs="Arial"/>
              </w:rPr>
            </w:pPr>
            <w:r w:rsidRPr="008F2EAF">
              <w:rPr>
                <w:rFonts w:cs="Arial"/>
              </w:rPr>
              <w:t>Offset parameter for evaluation of event A6. Needs to take relative accuracy tolerance in clause </w:t>
            </w:r>
            <w:smartTag w:uri="urn:schemas-microsoft-com:office:smarttags" w:element="chsdate">
              <w:smartTagPr>
                <w:attr w:name="Year" w:val="1899"/>
                <w:attr w:name="Month" w:val="12"/>
                <w:attr w:name="Day" w:val="30"/>
                <w:attr w:name="IsLunarDate" w:val="False"/>
                <w:attr w:name="IsROCDate" w:val="False"/>
              </w:smartTagPr>
              <w:r w:rsidRPr="008F2EAF">
                <w:rPr>
                  <w:rFonts w:cs="Arial"/>
                </w:rPr>
                <w:t>9.1.11</w:t>
              </w:r>
            </w:smartTag>
            <w:r w:rsidRPr="008F2EAF">
              <w:rPr>
                <w:rFonts w:cs="Arial"/>
              </w:rPr>
              <w:t>.2 into account plus margin.</w:t>
            </w:r>
          </w:p>
        </w:tc>
      </w:tr>
      <w:tr w:rsidR="00CC4478" w:rsidRPr="008F2EAF" w:rsidTr="00775B55">
        <w:trPr>
          <w:cantSplit/>
          <w:jc w:val="center"/>
        </w:trPr>
        <w:tc>
          <w:tcPr>
            <w:tcW w:w="534" w:type="dxa"/>
            <w:vMerge/>
          </w:tcPr>
          <w:p w:rsidR="00CC4478" w:rsidRPr="008F2EAF" w:rsidRDefault="00CC4478" w:rsidP="00775B55">
            <w:pPr>
              <w:pStyle w:val="TAL"/>
              <w:rPr>
                <w:rFonts w:cs="Arial"/>
              </w:rPr>
            </w:pPr>
          </w:p>
        </w:tc>
        <w:tc>
          <w:tcPr>
            <w:tcW w:w="1984" w:type="dxa"/>
          </w:tcPr>
          <w:p w:rsidR="00CC4478" w:rsidRPr="008F2EAF" w:rsidRDefault="00CC4478" w:rsidP="00775B55">
            <w:pPr>
              <w:pStyle w:val="TAL"/>
              <w:rPr>
                <w:rFonts w:cs="Arial"/>
              </w:rPr>
            </w:pPr>
            <w:r w:rsidRPr="008F2EAF">
              <w:rPr>
                <w:rFonts w:cs="Arial"/>
              </w:rPr>
              <w:t>Report on leave</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rPr>
            </w:pPr>
            <w:r w:rsidRPr="008F2EAF">
              <w:rPr>
                <w:rFonts w:cs="Arial"/>
              </w:rPr>
              <w:t>False</w:t>
            </w:r>
          </w:p>
        </w:tc>
        <w:tc>
          <w:tcPr>
            <w:tcW w:w="3652" w:type="dxa"/>
          </w:tcPr>
          <w:p w:rsidR="00CC4478" w:rsidRPr="008F2EAF" w:rsidRDefault="00CC4478" w:rsidP="00775B55">
            <w:pPr>
              <w:pStyle w:val="TAL"/>
              <w:rPr>
                <w:rFonts w:cs="Arial"/>
              </w:rPr>
            </w:pPr>
          </w:p>
        </w:tc>
      </w:tr>
      <w:tr w:rsidR="00CC4478" w:rsidRPr="008F2EAF" w:rsidTr="00775B55">
        <w:trPr>
          <w:cantSplit/>
          <w:jc w:val="center"/>
        </w:trPr>
        <w:tc>
          <w:tcPr>
            <w:tcW w:w="534" w:type="dxa"/>
            <w:vMerge/>
          </w:tcPr>
          <w:p w:rsidR="00CC4478" w:rsidRPr="008F2EAF" w:rsidRDefault="00CC4478" w:rsidP="00775B55">
            <w:pPr>
              <w:pStyle w:val="TAL"/>
              <w:rPr>
                <w:rFonts w:cs="Arial"/>
              </w:rPr>
            </w:pPr>
          </w:p>
        </w:tc>
        <w:tc>
          <w:tcPr>
            <w:tcW w:w="1984" w:type="dxa"/>
          </w:tcPr>
          <w:p w:rsidR="00CC4478" w:rsidRPr="008F2EAF" w:rsidRDefault="00CC4478" w:rsidP="00775B55">
            <w:pPr>
              <w:pStyle w:val="TAL"/>
              <w:rPr>
                <w:rFonts w:cs="Arial"/>
              </w:rPr>
            </w:pPr>
            <w:r w:rsidRPr="008F2EAF">
              <w:rPr>
                <w:rFonts w:cs="Arial"/>
              </w:rPr>
              <w:t>Time To Trigger</w:t>
            </w:r>
          </w:p>
        </w:tc>
        <w:tc>
          <w:tcPr>
            <w:tcW w:w="709" w:type="dxa"/>
          </w:tcPr>
          <w:p w:rsidR="00CC4478" w:rsidRPr="008F2EAF" w:rsidRDefault="00CC4478" w:rsidP="00775B55">
            <w:pPr>
              <w:pStyle w:val="TAC"/>
              <w:rPr>
                <w:rFonts w:cs="Arial"/>
              </w:rPr>
            </w:pPr>
            <w:r w:rsidRPr="008F2EAF">
              <w:rPr>
                <w:rFonts w:cs="Arial" w:hint="eastAsia"/>
                <w:lang w:eastAsia="zh-CN"/>
              </w:rPr>
              <w:t>s</w:t>
            </w:r>
          </w:p>
        </w:tc>
        <w:tc>
          <w:tcPr>
            <w:tcW w:w="1559" w:type="dxa"/>
            <w:vAlign w:val="center"/>
          </w:tcPr>
          <w:p w:rsidR="00CC4478" w:rsidRPr="008F2EAF" w:rsidRDefault="00CC4478" w:rsidP="00775B55">
            <w:pPr>
              <w:pStyle w:val="TAC"/>
              <w:rPr>
                <w:rFonts w:cs="Arial"/>
              </w:rPr>
            </w:pPr>
            <w:r w:rsidRPr="008F2EAF">
              <w:rPr>
                <w:rFonts w:cs="Arial"/>
              </w:rPr>
              <w:t>0</w:t>
            </w:r>
          </w:p>
        </w:tc>
        <w:tc>
          <w:tcPr>
            <w:tcW w:w="3652" w:type="dxa"/>
          </w:tcPr>
          <w:p w:rsidR="00CC4478" w:rsidRPr="008F2EAF" w:rsidRDefault="00CC4478" w:rsidP="00775B55">
            <w:pPr>
              <w:pStyle w:val="TAL"/>
              <w:rPr>
                <w:rFonts w:cs="Arial"/>
              </w:rPr>
            </w:pP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Cell-individual offset for cells on RF channel number 1</w:t>
            </w:r>
          </w:p>
        </w:tc>
        <w:tc>
          <w:tcPr>
            <w:tcW w:w="709" w:type="dxa"/>
          </w:tcPr>
          <w:p w:rsidR="00CC4478" w:rsidRPr="008F2EAF" w:rsidRDefault="00CC4478" w:rsidP="00775B55">
            <w:pPr>
              <w:pStyle w:val="TAC"/>
              <w:rPr>
                <w:rFonts w:cs="Arial"/>
              </w:rPr>
            </w:pPr>
            <w:r w:rsidRPr="008F2EAF">
              <w:rPr>
                <w:rFonts w:cs="Arial"/>
              </w:rPr>
              <w:t>dB</w:t>
            </w:r>
          </w:p>
        </w:tc>
        <w:tc>
          <w:tcPr>
            <w:tcW w:w="1559" w:type="dxa"/>
            <w:vAlign w:val="center"/>
          </w:tcPr>
          <w:p w:rsidR="00CC4478" w:rsidRPr="008F2EAF" w:rsidRDefault="00CC4478" w:rsidP="00775B55">
            <w:pPr>
              <w:pStyle w:val="TAC"/>
              <w:rPr>
                <w:rFonts w:cs="Arial"/>
              </w:rPr>
            </w:pPr>
            <w:r w:rsidRPr="008F2EAF">
              <w:rPr>
                <w:rFonts w:cs="Arial"/>
              </w:rPr>
              <w:t>0</w:t>
            </w:r>
          </w:p>
        </w:tc>
        <w:tc>
          <w:tcPr>
            <w:tcW w:w="3652" w:type="dxa"/>
          </w:tcPr>
          <w:p w:rsidR="00CC4478" w:rsidRPr="008F2EAF" w:rsidRDefault="00CC4478" w:rsidP="00775B55">
            <w:pPr>
              <w:pStyle w:val="TAL"/>
              <w:rPr>
                <w:rFonts w:cs="Arial"/>
              </w:rPr>
            </w:pPr>
            <w:r w:rsidRPr="008F2EAF">
              <w:rPr>
                <w:rFonts w:cs="Arial"/>
              </w:rPr>
              <w:t xml:space="preserve">Individual offset for cells on primary component carrier. </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Cell-individual offset for cells on RF channel number 2</w:t>
            </w:r>
          </w:p>
        </w:tc>
        <w:tc>
          <w:tcPr>
            <w:tcW w:w="709" w:type="dxa"/>
          </w:tcPr>
          <w:p w:rsidR="00CC4478" w:rsidRPr="008F2EAF" w:rsidRDefault="00CC4478" w:rsidP="00775B55">
            <w:pPr>
              <w:pStyle w:val="TAC"/>
              <w:rPr>
                <w:rFonts w:cs="Arial"/>
              </w:rPr>
            </w:pPr>
            <w:r w:rsidRPr="008F2EAF">
              <w:rPr>
                <w:rFonts w:cs="Arial"/>
              </w:rPr>
              <w:t>dB</w:t>
            </w:r>
          </w:p>
        </w:tc>
        <w:tc>
          <w:tcPr>
            <w:tcW w:w="1559" w:type="dxa"/>
            <w:vAlign w:val="center"/>
          </w:tcPr>
          <w:p w:rsidR="00CC4478" w:rsidRPr="008F2EAF" w:rsidRDefault="00CC4478" w:rsidP="00775B55">
            <w:pPr>
              <w:pStyle w:val="TAC"/>
              <w:rPr>
                <w:rFonts w:cs="Arial"/>
              </w:rPr>
            </w:pPr>
            <w:r w:rsidRPr="008F2EAF">
              <w:rPr>
                <w:rFonts w:cs="Arial"/>
              </w:rPr>
              <w:t>0</w:t>
            </w:r>
          </w:p>
        </w:tc>
        <w:tc>
          <w:tcPr>
            <w:tcW w:w="3652" w:type="dxa"/>
          </w:tcPr>
          <w:p w:rsidR="00CC4478" w:rsidRPr="008F2EAF" w:rsidRDefault="00CC4478" w:rsidP="00775B55">
            <w:pPr>
              <w:pStyle w:val="TAL"/>
              <w:rPr>
                <w:rFonts w:cs="Arial"/>
              </w:rPr>
            </w:pPr>
            <w:r w:rsidRPr="008F2EAF">
              <w:rPr>
                <w:rFonts w:cs="Arial"/>
              </w:rPr>
              <w:t>Individual offset for cells on secondary component carrier.</w:t>
            </w:r>
          </w:p>
        </w:tc>
      </w:tr>
      <w:tr w:rsidR="00CC4478" w:rsidRPr="008F2EAF" w:rsidTr="00775B55">
        <w:trPr>
          <w:cantSplit/>
          <w:jc w:val="center"/>
        </w:trPr>
        <w:tc>
          <w:tcPr>
            <w:tcW w:w="2518" w:type="dxa"/>
            <w:gridSpan w:val="2"/>
          </w:tcPr>
          <w:p w:rsidR="00CC4478" w:rsidRPr="008F2EAF" w:rsidRDefault="00CC4478" w:rsidP="00775B55">
            <w:pPr>
              <w:pStyle w:val="TAL"/>
              <w:rPr>
                <w:rFonts w:cs="Arial"/>
                <w:lang w:eastAsia="zh-CN"/>
              </w:rPr>
            </w:pPr>
            <w:r w:rsidRPr="008F2EAF">
              <w:rPr>
                <w:rFonts w:cs="Arial"/>
              </w:rPr>
              <w:t xml:space="preserve">Cell-individual offset for cells on RF channel number </w:t>
            </w:r>
            <w:r w:rsidRPr="008F2EAF">
              <w:rPr>
                <w:rFonts w:cs="Arial" w:hint="eastAsia"/>
                <w:lang w:eastAsia="zh-CN"/>
              </w:rPr>
              <w:t>3</w:t>
            </w:r>
          </w:p>
        </w:tc>
        <w:tc>
          <w:tcPr>
            <w:tcW w:w="709" w:type="dxa"/>
          </w:tcPr>
          <w:p w:rsidR="00CC4478" w:rsidRPr="008F2EAF" w:rsidRDefault="00CC4478" w:rsidP="00775B55">
            <w:pPr>
              <w:pStyle w:val="TAC"/>
              <w:rPr>
                <w:rFonts w:cs="Arial"/>
              </w:rPr>
            </w:pPr>
            <w:r w:rsidRPr="008F2EAF">
              <w:rPr>
                <w:rFonts w:cs="Arial"/>
              </w:rPr>
              <w:t>dB</w:t>
            </w:r>
          </w:p>
        </w:tc>
        <w:tc>
          <w:tcPr>
            <w:tcW w:w="1559" w:type="dxa"/>
            <w:vAlign w:val="center"/>
          </w:tcPr>
          <w:p w:rsidR="00CC4478" w:rsidRPr="008F2EAF" w:rsidRDefault="00CC4478" w:rsidP="00775B55">
            <w:pPr>
              <w:pStyle w:val="TAC"/>
              <w:rPr>
                <w:rFonts w:cs="Arial"/>
              </w:rPr>
            </w:pPr>
            <w:r w:rsidRPr="008F2EAF">
              <w:rPr>
                <w:rFonts w:cs="Arial"/>
              </w:rPr>
              <w:t>0</w:t>
            </w:r>
          </w:p>
        </w:tc>
        <w:tc>
          <w:tcPr>
            <w:tcW w:w="3652" w:type="dxa"/>
          </w:tcPr>
          <w:p w:rsidR="00CC4478" w:rsidRPr="008F2EAF" w:rsidRDefault="00CC4478" w:rsidP="00775B55">
            <w:pPr>
              <w:pStyle w:val="TAL"/>
              <w:rPr>
                <w:rFonts w:cs="Arial"/>
              </w:rPr>
            </w:pPr>
            <w:r w:rsidRPr="008F2EAF">
              <w:rPr>
                <w:rFonts w:cs="Arial"/>
              </w:rPr>
              <w:t>Individual offset for cells on secondary component carrier.</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 xml:space="preserve">Cell-individual offset for cells on RF channel number </w:t>
            </w:r>
            <w:r w:rsidRPr="008F2EAF">
              <w:rPr>
                <w:rFonts w:cs="Arial" w:hint="eastAsia"/>
                <w:lang w:eastAsia="zh-CN"/>
              </w:rPr>
              <w:t>4</w:t>
            </w:r>
          </w:p>
        </w:tc>
        <w:tc>
          <w:tcPr>
            <w:tcW w:w="709" w:type="dxa"/>
          </w:tcPr>
          <w:p w:rsidR="00CC4478" w:rsidRPr="008F2EAF" w:rsidRDefault="00CC4478" w:rsidP="00775B55">
            <w:pPr>
              <w:pStyle w:val="TAC"/>
              <w:rPr>
                <w:rFonts w:cs="Arial"/>
              </w:rPr>
            </w:pPr>
            <w:r w:rsidRPr="008F2EAF">
              <w:rPr>
                <w:rFonts w:cs="Arial"/>
              </w:rPr>
              <w:t>dB</w:t>
            </w:r>
          </w:p>
        </w:tc>
        <w:tc>
          <w:tcPr>
            <w:tcW w:w="1559" w:type="dxa"/>
            <w:vAlign w:val="center"/>
          </w:tcPr>
          <w:p w:rsidR="00CC4478" w:rsidRPr="008F2EAF" w:rsidRDefault="00CC4478" w:rsidP="00775B55">
            <w:pPr>
              <w:pStyle w:val="TAC"/>
              <w:rPr>
                <w:rFonts w:cs="Arial"/>
              </w:rPr>
            </w:pPr>
            <w:r w:rsidRPr="008F2EAF">
              <w:rPr>
                <w:rFonts w:cs="Arial"/>
              </w:rPr>
              <w:t>0</w:t>
            </w:r>
          </w:p>
        </w:tc>
        <w:tc>
          <w:tcPr>
            <w:tcW w:w="3652" w:type="dxa"/>
          </w:tcPr>
          <w:p w:rsidR="00CC4478" w:rsidRPr="008F2EAF" w:rsidRDefault="00CC4478" w:rsidP="00775B55">
            <w:pPr>
              <w:pStyle w:val="TAL"/>
              <w:rPr>
                <w:rFonts w:cs="Arial"/>
              </w:rPr>
            </w:pPr>
            <w:r w:rsidRPr="008F2EAF">
              <w:rPr>
                <w:rFonts w:cs="Arial"/>
              </w:rPr>
              <w:t>Individual offset for cells on secondary component carrier.</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 xml:space="preserve">Cell-individual offset for cells on RF channel number </w:t>
            </w:r>
            <w:r w:rsidRPr="008F2EAF">
              <w:rPr>
                <w:rFonts w:cs="Arial" w:hint="eastAsia"/>
                <w:lang w:eastAsia="zh-CN"/>
              </w:rPr>
              <w:t>5</w:t>
            </w:r>
          </w:p>
        </w:tc>
        <w:tc>
          <w:tcPr>
            <w:tcW w:w="709" w:type="dxa"/>
          </w:tcPr>
          <w:p w:rsidR="00CC4478" w:rsidRPr="008F2EAF" w:rsidRDefault="00CC4478" w:rsidP="00775B55">
            <w:pPr>
              <w:pStyle w:val="TAC"/>
              <w:rPr>
                <w:rFonts w:cs="Arial"/>
              </w:rPr>
            </w:pPr>
            <w:r w:rsidRPr="008F2EAF">
              <w:rPr>
                <w:rFonts w:cs="Arial"/>
              </w:rPr>
              <w:t>dB</w:t>
            </w:r>
          </w:p>
        </w:tc>
        <w:tc>
          <w:tcPr>
            <w:tcW w:w="1559" w:type="dxa"/>
            <w:vAlign w:val="center"/>
          </w:tcPr>
          <w:p w:rsidR="00CC4478" w:rsidRPr="008F2EAF" w:rsidRDefault="00CC4478" w:rsidP="00775B55">
            <w:pPr>
              <w:pStyle w:val="TAC"/>
              <w:rPr>
                <w:rFonts w:cs="Arial"/>
              </w:rPr>
            </w:pPr>
            <w:r w:rsidRPr="008F2EAF">
              <w:rPr>
                <w:rFonts w:cs="Arial"/>
              </w:rPr>
              <w:t>0</w:t>
            </w:r>
          </w:p>
        </w:tc>
        <w:tc>
          <w:tcPr>
            <w:tcW w:w="3652" w:type="dxa"/>
          </w:tcPr>
          <w:p w:rsidR="00CC4478" w:rsidRPr="008F2EAF" w:rsidRDefault="00CC4478" w:rsidP="00775B55">
            <w:pPr>
              <w:pStyle w:val="TAL"/>
              <w:rPr>
                <w:rFonts w:cs="Arial"/>
              </w:rPr>
            </w:pPr>
            <w:r w:rsidRPr="008F2EAF">
              <w:rPr>
                <w:rFonts w:cs="Arial"/>
              </w:rPr>
              <w:t>Individual offset for cells on secondary component carrier.</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Filter coefficient</w:t>
            </w:r>
          </w:p>
        </w:tc>
        <w:tc>
          <w:tcPr>
            <w:tcW w:w="709" w:type="dxa"/>
          </w:tcPr>
          <w:p w:rsidR="00CC4478" w:rsidRPr="008F2EAF" w:rsidRDefault="00CC4478" w:rsidP="00775B55">
            <w:pPr>
              <w:pStyle w:val="TAC"/>
              <w:rPr>
                <w:rFonts w:cs="Arial"/>
              </w:rPr>
            </w:pPr>
          </w:p>
        </w:tc>
        <w:tc>
          <w:tcPr>
            <w:tcW w:w="1559" w:type="dxa"/>
            <w:vAlign w:val="center"/>
          </w:tcPr>
          <w:p w:rsidR="00CC4478" w:rsidRPr="008F2EAF" w:rsidRDefault="00CC4478" w:rsidP="00775B55">
            <w:pPr>
              <w:pStyle w:val="TAC"/>
              <w:rPr>
                <w:rFonts w:cs="Arial"/>
              </w:rPr>
            </w:pPr>
            <w:r w:rsidRPr="008F2EAF">
              <w:rPr>
                <w:rFonts w:cs="Arial"/>
              </w:rPr>
              <w:t>0</w:t>
            </w:r>
          </w:p>
        </w:tc>
        <w:tc>
          <w:tcPr>
            <w:tcW w:w="3652" w:type="dxa"/>
          </w:tcPr>
          <w:p w:rsidR="00CC4478" w:rsidRPr="008F2EAF" w:rsidRDefault="00CC4478" w:rsidP="00775B55">
            <w:pPr>
              <w:pStyle w:val="TAL"/>
              <w:rPr>
                <w:rFonts w:cs="Arial"/>
              </w:rPr>
            </w:pPr>
            <w:r w:rsidRPr="008F2EAF">
              <w:rPr>
                <w:rFonts w:cs="Arial"/>
              </w:rPr>
              <w:t>L3 filtering is not used</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SCell measurement cycle</w:t>
            </w:r>
          </w:p>
        </w:tc>
        <w:tc>
          <w:tcPr>
            <w:tcW w:w="709" w:type="dxa"/>
          </w:tcPr>
          <w:p w:rsidR="00CC4478" w:rsidRPr="008F2EAF" w:rsidRDefault="00CC4478" w:rsidP="00775B55">
            <w:pPr>
              <w:pStyle w:val="TAC"/>
              <w:rPr>
                <w:rFonts w:cs="Arial"/>
              </w:rPr>
            </w:pPr>
            <w:r w:rsidRPr="008F2EAF">
              <w:rPr>
                <w:rFonts w:cs="Arial" w:hint="eastAsia"/>
                <w:lang w:eastAsia="zh-CN"/>
              </w:rPr>
              <w:t>m</w:t>
            </w:r>
            <w:r w:rsidRPr="008F2EAF">
              <w:rPr>
                <w:rFonts w:cs="Arial"/>
              </w:rPr>
              <w:t>s</w:t>
            </w:r>
          </w:p>
        </w:tc>
        <w:tc>
          <w:tcPr>
            <w:tcW w:w="1559" w:type="dxa"/>
            <w:vAlign w:val="center"/>
          </w:tcPr>
          <w:p w:rsidR="00CC4478" w:rsidRPr="008F2EAF" w:rsidRDefault="00CC4478" w:rsidP="00775B55">
            <w:pPr>
              <w:pStyle w:val="TAC"/>
              <w:rPr>
                <w:rFonts w:cs="Arial"/>
              </w:rPr>
            </w:pPr>
            <w:r w:rsidRPr="008F2EAF">
              <w:rPr>
                <w:rFonts w:cs="Arial"/>
                <w:lang w:eastAsia="zh-CN"/>
              </w:rPr>
              <w:t>640</w:t>
            </w:r>
          </w:p>
        </w:tc>
        <w:tc>
          <w:tcPr>
            <w:tcW w:w="3652" w:type="dxa"/>
          </w:tcPr>
          <w:p w:rsidR="00CC4478" w:rsidRPr="008F2EAF" w:rsidRDefault="00CC4478" w:rsidP="00775B55">
            <w:pPr>
              <w:pStyle w:val="TAL"/>
              <w:rPr>
                <w:rFonts w:cs="Arial"/>
              </w:rPr>
            </w:pP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T1</w:t>
            </w:r>
          </w:p>
        </w:tc>
        <w:tc>
          <w:tcPr>
            <w:tcW w:w="709" w:type="dxa"/>
          </w:tcPr>
          <w:p w:rsidR="00CC4478" w:rsidRPr="008F2EAF" w:rsidRDefault="00CC4478" w:rsidP="00775B55">
            <w:pPr>
              <w:pStyle w:val="TAC"/>
              <w:rPr>
                <w:rFonts w:cs="Arial"/>
              </w:rPr>
            </w:pPr>
            <w:r w:rsidRPr="008F2EAF">
              <w:rPr>
                <w:rFonts w:cs="Arial" w:hint="eastAsia"/>
                <w:lang w:eastAsia="zh-CN"/>
              </w:rPr>
              <w:t>s</w:t>
            </w:r>
          </w:p>
        </w:tc>
        <w:tc>
          <w:tcPr>
            <w:tcW w:w="1559" w:type="dxa"/>
            <w:vAlign w:val="center"/>
          </w:tcPr>
          <w:p w:rsidR="00CC4478" w:rsidRPr="008F2EAF" w:rsidRDefault="00CC4478" w:rsidP="00775B55">
            <w:pPr>
              <w:pStyle w:val="TAC"/>
              <w:rPr>
                <w:rFonts w:cs="Arial"/>
              </w:rPr>
            </w:pPr>
            <w:r w:rsidRPr="008F2EAF">
              <w:rPr>
                <w:rFonts w:cs="Arial"/>
              </w:rPr>
              <w:t>4</w:t>
            </w:r>
          </w:p>
        </w:tc>
        <w:tc>
          <w:tcPr>
            <w:tcW w:w="3652" w:type="dxa"/>
          </w:tcPr>
          <w:p w:rsidR="00CC4478" w:rsidRPr="008F2EAF" w:rsidRDefault="00CC4478" w:rsidP="00775B55">
            <w:pPr>
              <w:pStyle w:val="TAL"/>
              <w:rPr>
                <w:rFonts w:cs="Arial"/>
              </w:rPr>
            </w:pPr>
            <w:r w:rsidRPr="008F2EAF">
              <w:rPr>
                <w:rFonts w:cs="Arial"/>
              </w:rPr>
              <w:t>During this time the UE shall be aware of cells 1</w:t>
            </w:r>
            <w:r w:rsidRPr="008F2EAF">
              <w:rPr>
                <w:rFonts w:cs="Arial" w:hint="eastAsia"/>
                <w:lang w:eastAsia="zh-CN"/>
              </w:rPr>
              <w:t>,</w:t>
            </w:r>
            <w:r w:rsidRPr="008F2EAF">
              <w:rPr>
                <w:rFonts w:cs="Arial"/>
              </w:rPr>
              <w:t xml:space="preserve"> 2, 3, 4 and 5 but not cell </w:t>
            </w:r>
            <w:r w:rsidRPr="008F2EAF">
              <w:rPr>
                <w:rFonts w:cs="Arial"/>
                <w:lang w:eastAsia="zh-CN"/>
              </w:rPr>
              <w:t>6</w:t>
            </w:r>
            <w:r w:rsidRPr="008F2EAF">
              <w:rPr>
                <w:rFonts w:cs="Arial"/>
              </w:rPr>
              <w:t>.</w:t>
            </w:r>
          </w:p>
        </w:tc>
      </w:tr>
      <w:tr w:rsidR="00CC4478" w:rsidRPr="008F2EAF" w:rsidTr="00775B55">
        <w:trPr>
          <w:cantSplit/>
          <w:jc w:val="center"/>
        </w:trPr>
        <w:tc>
          <w:tcPr>
            <w:tcW w:w="2518" w:type="dxa"/>
            <w:gridSpan w:val="2"/>
          </w:tcPr>
          <w:p w:rsidR="00CC4478" w:rsidRPr="008F2EAF" w:rsidRDefault="00CC4478" w:rsidP="00775B55">
            <w:pPr>
              <w:pStyle w:val="TAL"/>
              <w:rPr>
                <w:rFonts w:cs="Arial"/>
              </w:rPr>
            </w:pPr>
            <w:r w:rsidRPr="008F2EAF">
              <w:rPr>
                <w:rFonts w:cs="Arial"/>
              </w:rPr>
              <w:t>T2</w:t>
            </w:r>
          </w:p>
        </w:tc>
        <w:tc>
          <w:tcPr>
            <w:tcW w:w="709" w:type="dxa"/>
          </w:tcPr>
          <w:p w:rsidR="00CC4478" w:rsidRPr="008F2EAF" w:rsidRDefault="00CC4478" w:rsidP="00775B55">
            <w:pPr>
              <w:pStyle w:val="TAC"/>
              <w:rPr>
                <w:rFonts w:cs="Arial"/>
              </w:rPr>
            </w:pPr>
            <w:r w:rsidRPr="008F2EAF">
              <w:rPr>
                <w:rFonts w:cs="Arial" w:hint="eastAsia"/>
                <w:lang w:eastAsia="zh-CN"/>
              </w:rPr>
              <w:t>s</w:t>
            </w:r>
          </w:p>
        </w:tc>
        <w:tc>
          <w:tcPr>
            <w:tcW w:w="1559" w:type="dxa"/>
            <w:vAlign w:val="center"/>
          </w:tcPr>
          <w:p w:rsidR="00CC4478" w:rsidRPr="008F2EAF" w:rsidRDefault="00CC4478" w:rsidP="00775B55">
            <w:pPr>
              <w:pStyle w:val="TAC"/>
              <w:rPr>
                <w:rFonts w:cs="Arial"/>
              </w:rPr>
            </w:pPr>
            <w:r w:rsidRPr="008F2EAF">
              <w:rPr>
                <w:rFonts w:cs="Arial"/>
              </w:rPr>
              <w:t>≤</w:t>
            </w:r>
            <w:r w:rsidRPr="008F2EAF">
              <w:rPr>
                <w:rFonts w:cs="Arial"/>
                <w:lang w:eastAsia="zh-CN"/>
              </w:rPr>
              <w:t>15</w:t>
            </w:r>
          </w:p>
        </w:tc>
        <w:tc>
          <w:tcPr>
            <w:tcW w:w="3652" w:type="dxa"/>
          </w:tcPr>
          <w:p w:rsidR="00CC4478" w:rsidRPr="008F2EAF" w:rsidRDefault="00CC4478" w:rsidP="00775B55">
            <w:pPr>
              <w:pStyle w:val="TAL"/>
              <w:rPr>
                <w:rFonts w:cs="Arial"/>
              </w:rPr>
            </w:pPr>
            <w:r w:rsidRPr="008F2EAF">
              <w:rPr>
                <w:rFonts w:cs="Arial"/>
              </w:rPr>
              <w:t xml:space="preserve">UE should report Event A6 within </w:t>
            </w:r>
            <w:r w:rsidRPr="008F2EAF">
              <w:rPr>
                <w:rFonts w:cs="Arial"/>
                <w:lang w:eastAsia="zh-CN"/>
              </w:rPr>
              <w:t>12.8</w:t>
            </w:r>
            <w:r w:rsidRPr="008F2EAF">
              <w:rPr>
                <w:rFonts w:cs="Arial"/>
              </w:rPr>
              <w:t>s (</w:t>
            </w:r>
            <w:r w:rsidRPr="008F2EAF">
              <w:rPr>
                <w:rFonts w:cs="Arial" w:hint="eastAsia"/>
                <w:lang w:eastAsia="zh-CN"/>
              </w:rPr>
              <w:t>20</w:t>
            </w:r>
            <w:r w:rsidRPr="008F2EAF">
              <w:rPr>
                <w:rFonts w:cs="Arial"/>
              </w:rPr>
              <w:t>×scellMeasCycle)</w:t>
            </w:r>
          </w:p>
        </w:tc>
      </w:tr>
      <w:tr w:rsidR="00CC4478" w:rsidRPr="008F2EAF" w:rsidTr="00775B55">
        <w:trPr>
          <w:cantSplit/>
          <w:jc w:val="center"/>
        </w:trPr>
        <w:tc>
          <w:tcPr>
            <w:tcW w:w="2518" w:type="dxa"/>
            <w:gridSpan w:val="2"/>
          </w:tcPr>
          <w:p w:rsidR="00CC4478" w:rsidRPr="008F2EAF" w:rsidRDefault="00CC4478" w:rsidP="00775B55">
            <w:pPr>
              <w:pStyle w:val="TAL"/>
              <w:rPr>
                <w:rFonts w:cs="Arial"/>
                <w:lang w:eastAsia="zh-CN"/>
              </w:rPr>
            </w:pPr>
            <w:r w:rsidRPr="008F2EAF">
              <w:rPr>
                <w:rFonts w:cs="Arial" w:hint="eastAsia"/>
                <w:lang w:eastAsia="zh-CN"/>
              </w:rPr>
              <w:t>T3</w:t>
            </w:r>
          </w:p>
        </w:tc>
        <w:tc>
          <w:tcPr>
            <w:tcW w:w="709" w:type="dxa"/>
          </w:tcPr>
          <w:p w:rsidR="00CC4478" w:rsidRPr="008F2EAF" w:rsidRDefault="00CC4478" w:rsidP="00775B55">
            <w:pPr>
              <w:pStyle w:val="TAC"/>
              <w:rPr>
                <w:rFonts w:cs="Arial"/>
                <w:lang w:eastAsia="zh-CN"/>
              </w:rPr>
            </w:pPr>
            <w:r w:rsidRPr="008F2EAF">
              <w:rPr>
                <w:rFonts w:cs="Arial" w:hint="eastAsia"/>
                <w:lang w:eastAsia="zh-CN"/>
              </w:rPr>
              <w:t>s</w:t>
            </w:r>
          </w:p>
        </w:tc>
        <w:tc>
          <w:tcPr>
            <w:tcW w:w="1559" w:type="dxa"/>
            <w:vAlign w:val="center"/>
          </w:tcPr>
          <w:p w:rsidR="00CC4478" w:rsidRPr="008F2EAF" w:rsidRDefault="00CC4478" w:rsidP="00775B55">
            <w:pPr>
              <w:pStyle w:val="TAC"/>
              <w:rPr>
                <w:rFonts w:cs="Arial"/>
                <w:lang w:eastAsia="zh-CN"/>
              </w:rPr>
            </w:pPr>
            <w:r w:rsidRPr="008F2EAF">
              <w:rPr>
                <w:rFonts w:cs="Arial"/>
                <w:lang w:eastAsia="zh-CN"/>
              </w:rPr>
              <w:t>4</w:t>
            </w:r>
          </w:p>
        </w:tc>
        <w:tc>
          <w:tcPr>
            <w:tcW w:w="3652" w:type="dxa"/>
          </w:tcPr>
          <w:p w:rsidR="00CC4478" w:rsidRPr="008F2EAF" w:rsidRDefault="00CC4478" w:rsidP="00775B55">
            <w:pPr>
              <w:pStyle w:val="TAL"/>
              <w:rPr>
                <w:rFonts w:cs="Arial"/>
                <w:lang w:eastAsia="zh-CN"/>
              </w:rPr>
            </w:pPr>
            <w:r w:rsidRPr="008F2EAF">
              <w:rPr>
                <w:rFonts w:cs="Arial"/>
                <w:lang w:eastAsia="zh-CN"/>
              </w:rPr>
              <w:t>D</w:t>
            </w:r>
            <w:r w:rsidRPr="008F2EAF">
              <w:rPr>
                <w:rFonts w:cs="Arial" w:hint="eastAsia"/>
                <w:lang w:eastAsia="zh-CN"/>
              </w:rPr>
              <w:t>uring this time the UE shall activate cell 2</w:t>
            </w:r>
          </w:p>
        </w:tc>
      </w:tr>
      <w:tr w:rsidR="00CC4478" w:rsidRPr="008F2EAF" w:rsidTr="00775B55">
        <w:trPr>
          <w:cantSplit/>
          <w:jc w:val="center"/>
        </w:trPr>
        <w:tc>
          <w:tcPr>
            <w:tcW w:w="2518" w:type="dxa"/>
            <w:gridSpan w:val="2"/>
          </w:tcPr>
          <w:p w:rsidR="00CC4478" w:rsidRPr="008F2EAF" w:rsidRDefault="00CC4478" w:rsidP="00775B55">
            <w:pPr>
              <w:pStyle w:val="TAL"/>
              <w:rPr>
                <w:rFonts w:cs="Arial"/>
                <w:lang w:eastAsia="zh-CN"/>
              </w:rPr>
            </w:pPr>
            <w:r w:rsidRPr="008F2EAF">
              <w:rPr>
                <w:rFonts w:cs="Arial"/>
              </w:rPr>
              <w:t>T</w:t>
            </w:r>
            <w:r w:rsidRPr="008F2EAF">
              <w:rPr>
                <w:rFonts w:cs="Arial" w:hint="eastAsia"/>
                <w:lang w:eastAsia="zh-CN"/>
              </w:rPr>
              <w:t>4</w:t>
            </w:r>
          </w:p>
        </w:tc>
        <w:tc>
          <w:tcPr>
            <w:tcW w:w="709" w:type="dxa"/>
          </w:tcPr>
          <w:p w:rsidR="00CC4478" w:rsidRPr="008F2EAF" w:rsidRDefault="00CC4478" w:rsidP="00775B55">
            <w:pPr>
              <w:pStyle w:val="TAC"/>
              <w:rPr>
                <w:rFonts w:cs="Arial"/>
                <w:lang w:eastAsia="zh-CN"/>
              </w:rPr>
            </w:pPr>
            <w:r w:rsidRPr="008F2EAF">
              <w:rPr>
                <w:rFonts w:cs="Arial" w:hint="eastAsia"/>
                <w:lang w:eastAsia="zh-CN"/>
              </w:rPr>
              <w:t>s</w:t>
            </w:r>
          </w:p>
        </w:tc>
        <w:tc>
          <w:tcPr>
            <w:tcW w:w="1559" w:type="dxa"/>
            <w:vAlign w:val="center"/>
          </w:tcPr>
          <w:p w:rsidR="00CC4478" w:rsidRPr="008F2EAF" w:rsidRDefault="00CC4478" w:rsidP="00775B55">
            <w:pPr>
              <w:pStyle w:val="TAC"/>
              <w:rPr>
                <w:rFonts w:cs="Arial"/>
                <w:lang w:eastAsia="zh-CN"/>
              </w:rPr>
            </w:pPr>
            <w:r w:rsidRPr="008F2EAF">
              <w:rPr>
                <w:rFonts w:cs="Arial"/>
              </w:rPr>
              <w:t>≤</w:t>
            </w:r>
            <w:r w:rsidRPr="008F2EAF">
              <w:rPr>
                <w:rFonts w:cs="Arial"/>
                <w:lang w:eastAsia="zh-CN"/>
              </w:rPr>
              <w:t>4</w:t>
            </w:r>
          </w:p>
        </w:tc>
        <w:tc>
          <w:tcPr>
            <w:tcW w:w="3652" w:type="dxa"/>
          </w:tcPr>
          <w:p w:rsidR="00CC4478" w:rsidRPr="008F2EAF" w:rsidRDefault="00CC4478" w:rsidP="00775B55">
            <w:pPr>
              <w:pStyle w:val="TAL"/>
              <w:rPr>
                <w:rFonts w:cs="Arial"/>
                <w:lang w:eastAsia="zh-CN"/>
              </w:rPr>
            </w:pPr>
            <w:r w:rsidRPr="008F2EAF">
              <w:rPr>
                <w:rFonts w:cs="Arial"/>
              </w:rPr>
              <w:t xml:space="preserve">UE should report Event A6 within </w:t>
            </w:r>
            <w:r w:rsidRPr="008F2EAF">
              <w:rPr>
                <w:rFonts w:cs="Arial"/>
                <w:lang w:eastAsia="zh-CN"/>
              </w:rPr>
              <w:t>3.2</w:t>
            </w:r>
            <w:r w:rsidRPr="008F2EAF">
              <w:rPr>
                <w:rFonts w:cs="Arial"/>
              </w:rPr>
              <w:t>s (</w:t>
            </w:r>
            <w:r w:rsidRPr="008F2EAF">
              <w:rPr>
                <w:rFonts w:cs="Arial" w:hint="eastAsia"/>
                <w:lang w:eastAsia="zh-CN"/>
              </w:rPr>
              <w:t>5</w:t>
            </w:r>
            <w:r w:rsidRPr="008F2EAF">
              <w:rPr>
                <w:rFonts w:cs="Arial"/>
              </w:rPr>
              <w:t>×scellMeasCycle)</w:t>
            </w:r>
          </w:p>
        </w:tc>
      </w:tr>
    </w:tbl>
    <w:p w:rsidR="00CC4478" w:rsidRPr="00661533" w:rsidRDefault="00CC4478" w:rsidP="00CC4478">
      <w:pPr>
        <w:rPr>
          <w:noProof/>
        </w:rPr>
      </w:pPr>
    </w:p>
    <w:p w:rsidR="00CC4478" w:rsidRPr="00661533" w:rsidRDefault="00CC4478" w:rsidP="00CC4478">
      <w:pPr>
        <w:rPr>
          <w:noProof/>
        </w:rPr>
        <w:sectPr w:rsidR="00CC4478" w:rsidRPr="00661533">
          <w:footnotePr>
            <w:numRestart w:val="eachSect"/>
          </w:footnotePr>
          <w:pgSz w:w="11907" w:h="16840"/>
          <w:pgMar w:top="1418" w:right="1134" w:bottom="1134" w:left="1134" w:header="680" w:footer="567" w:gutter="0"/>
          <w:cols w:space="720"/>
        </w:sectPr>
      </w:pPr>
    </w:p>
    <w:p w:rsidR="00CC4478" w:rsidRPr="00661533" w:rsidRDefault="00CC4478" w:rsidP="00CC4478">
      <w:pPr>
        <w:pStyle w:val="TH"/>
        <w:rPr>
          <w:lang w:eastAsia="zh-CN"/>
        </w:rPr>
      </w:pPr>
      <w:r w:rsidRPr="00661533">
        <w:lastRenderedPageBreak/>
        <w:t xml:space="preserve">Table A.8.16.74.1-2: Cell specific test parameters for E-UTRAN TDD 5 DL CA Event </w:t>
      </w:r>
      <w:r w:rsidRPr="00661533">
        <w:rPr>
          <w:rFonts w:hint="eastAsia"/>
          <w:lang w:eastAsia="zh-CN"/>
        </w:rPr>
        <w:t>T</w:t>
      </w:r>
      <w:r w:rsidRPr="00661533">
        <w:t xml:space="preserve">riggered </w:t>
      </w:r>
      <w:r w:rsidRPr="00661533">
        <w:rPr>
          <w:rFonts w:hint="eastAsia"/>
          <w:lang w:eastAsia="zh-CN"/>
        </w:rPr>
        <w:t>R</w:t>
      </w:r>
      <w:r w:rsidRPr="00661533">
        <w:t xml:space="preserve">eporting on </w:t>
      </w:r>
      <w:r w:rsidRPr="00661533">
        <w:rPr>
          <w:rFonts w:hint="eastAsia"/>
          <w:lang w:eastAsia="zh-CN"/>
        </w:rPr>
        <w:t>D</w:t>
      </w:r>
      <w:r w:rsidRPr="00661533">
        <w:t xml:space="preserve">eactivated SCell with PCell and SCell </w:t>
      </w:r>
      <w:r w:rsidRPr="00661533">
        <w:rPr>
          <w:rFonts w:hint="eastAsia"/>
          <w:lang w:eastAsia="zh-CN"/>
        </w:rPr>
        <w:t>i</w:t>
      </w:r>
      <w:r w:rsidRPr="00661533">
        <w:t>nterruptions in Non-DRX</w:t>
      </w:r>
      <w:r w:rsidRPr="00661533">
        <w:rPr>
          <w:rFonts w:hint="eastAsia"/>
          <w:lang w:eastAsia="zh-CN"/>
        </w:rPr>
        <w:t xml:space="preserve"> (Cell #1</w:t>
      </w:r>
      <w:r w:rsidRPr="00661533">
        <w:rPr>
          <w:lang w:eastAsia="zh-CN"/>
        </w:rPr>
        <w:t>, Cell #2, Cell #3</w:t>
      </w:r>
      <w:r w:rsidRPr="00661533">
        <w:rPr>
          <w:rFonts w:hint="eastAsia"/>
          <w:lang w:eastAsia="zh-CN"/>
        </w:rPr>
        <w:t xml:space="preserve"> and Cell #</w:t>
      </w:r>
      <w:r w:rsidRPr="00661533">
        <w:rPr>
          <w:lang w:eastAsia="zh-CN"/>
        </w:rPr>
        <w:t>4</w:t>
      </w:r>
      <w:r w:rsidRPr="00661533">
        <w:rPr>
          <w:rFonts w:hint="eastAsia"/>
          <w:lang w:eastAsia="zh-CN"/>
        </w:rPr>
        <w:t>)</w:t>
      </w:r>
    </w:p>
    <w:tbl>
      <w:tblPr>
        <w:tblW w:w="15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867"/>
        <w:gridCol w:w="762"/>
        <w:gridCol w:w="762"/>
        <w:gridCol w:w="762"/>
        <w:gridCol w:w="762"/>
        <w:gridCol w:w="837"/>
        <w:gridCol w:w="837"/>
        <w:gridCol w:w="837"/>
        <w:gridCol w:w="837"/>
        <w:gridCol w:w="762"/>
        <w:gridCol w:w="762"/>
        <w:gridCol w:w="762"/>
        <w:gridCol w:w="762"/>
        <w:gridCol w:w="762"/>
        <w:gridCol w:w="762"/>
        <w:gridCol w:w="762"/>
        <w:gridCol w:w="762"/>
      </w:tblGrid>
      <w:tr w:rsidR="00CC4478" w:rsidRPr="008F2EAF" w:rsidTr="00775B55">
        <w:tc>
          <w:tcPr>
            <w:tcW w:w="0" w:type="auto"/>
            <w:vMerge w:val="restart"/>
          </w:tcPr>
          <w:p w:rsidR="00CC4478" w:rsidRPr="008F2EAF" w:rsidRDefault="00CC4478" w:rsidP="00775B55">
            <w:pPr>
              <w:pStyle w:val="TAH"/>
              <w:rPr>
                <w:rFonts w:cs="Arial"/>
              </w:rPr>
            </w:pPr>
            <w:r w:rsidRPr="008F2EAF">
              <w:rPr>
                <w:rFonts w:cs="Arial"/>
              </w:rPr>
              <w:t>Parameter</w:t>
            </w:r>
          </w:p>
        </w:tc>
        <w:tc>
          <w:tcPr>
            <w:tcW w:w="0" w:type="auto"/>
            <w:vMerge w:val="restart"/>
          </w:tcPr>
          <w:p w:rsidR="00CC4478" w:rsidRPr="008F2EAF" w:rsidRDefault="00CC4478" w:rsidP="00775B55">
            <w:pPr>
              <w:pStyle w:val="TAH"/>
              <w:rPr>
                <w:rFonts w:cs="Arial"/>
              </w:rPr>
            </w:pPr>
            <w:r w:rsidRPr="008F2EAF">
              <w:rPr>
                <w:rFonts w:cs="Arial"/>
              </w:rPr>
              <w:t>Unit</w:t>
            </w:r>
          </w:p>
        </w:tc>
        <w:tc>
          <w:tcPr>
            <w:tcW w:w="0" w:type="auto"/>
            <w:gridSpan w:val="4"/>
          </w:tcPr>
          <w:p w:rsidR="00CC4478" w:rsidRPr="008F2EAF" w:rsidRDefault="00CC4478" w:rsidP="00775B55">
            <w:pPr>
              <w:pStyle w:val="TAH"/>
              <w:rPr>
                <w:rFonts w:cs="Arial"/>
                <w:lang w:eastAsia="zh-CN"/>
              </w:rPr>
            </w:pPr>
            <w:r w:rsidRPr="008F2EAF">
              <w:rPr>
                <w:rFonts w:cs="Arial"/>
              </w:rPr>
              <w:t>Cell 1</w:t>
            </w:r>
          </w:p>
        </w:tc>
        <w:tc>
          <w:tcPr>
            <w:tcW w:w="0" w:type="auto"/>
            <w:gridSpan w:val="4"/>
          </w:tcPr>
          <w:p w:rsidR="00CC4478" w:rsidRPr="008F2EAF" w:rsidRDefault="00CC4478" w:rsidP="00775B55">
            <w:pPr>
              <w:pStyle w:val="TAH"/>
              <w:rPr>
                <w:rFonts w:cs="Arial"/>
                <w:lang w:eastAsia="zh-CN"/>
              </w:rPr>
            </w:pPr>
            <w:r w:rsidRPr="008F2EAF">
              <w:rPr>
                <w:rFonts w:cs="Arial"/>
              </w:rPr>
              <w:t xml:space="preserve">Cell </w:t>
            </w:r>
            <w:r w:rsidRPr="008F2EAF">
              <w:rPr>
                <w:rFonts w:cs="Arial" w:hint="eastAsia"/>
                <w:lang w:eastAsia="zh-CN"/>
              </w:rPr>
              <w:t>2</w:t>
            </w:r>
          </w:p>
        </w:tc>
        <w:tc>
          <w:tcPr>
            <w:tcW w:w="0" w:type="auto"/>
            <w:gridSpan w:val="4"/>
          </w:tcPr>
          <w:p w:rsidR="00CC4478" w:rsidRPr="008F2EAF" w:rsidRDefault="00CC4478" w:rsidP="00775B55">
            <w:pPr>
              <w:pStyle w:val="TAH"/>
              <w:rPr>
                <w:rFonts w:cs="Arial"/>
                <w:lang w:eastAsia="zh-CN"/>
              </w:rPr>
            </w:pPr>
            <w:r w:rsidRPr="008F2EAF">
              <w:rPr>
                <w:rFonts w:cs="Arial"/>
              </w:rPr>
              <w:t xml:space="preserve">Cell </w:t>
            </w:r>
            <w:r w:rsidRPr="008F2EAF">
              <w:rPr>
                <w:rFonts w:cs="Arial" w:hint="eastAsia"/>
                <w:lang w:eastAsia="zh-CN"/>
              </w:rPr>
              <w:t>3</w:t>
            </w:r>
          </w:p>
        </w:tc>
        <w:tc>
          <w:tcPr>
            <w:tcW w:w="0" w:type="auto"/>
            <w:gridSpan w:val="4"/>
          </w:tcPr>
          <w:p w:rsidR="00CC4478" w:rsidRPr="008F2EAF" w:rsidRDefault="00CC4478" w:rsidP="00775B55">
            <w:pPr>
              <w:pStyle w:val="TAH"/>
              <w:rPr>
                <w:rFonts w:cs="Arial"/>
                <w:lang w:eastAsia="zh-CN"/>
              </w:rPr>
            </w:pPr>
            <w:r w:rsidRPr="008F2EAF">
              <w:rPr>
                <w:rFonts w:cs="Arial"/>
              </w:rPr>
              <w:t xml:space="preserve">Cell </w:t>
            </w:r>
            <w:r w:rsidRPr="008F2EAF">
              <w:rPr>
                <w:rFonts w:cs="Arial" w:hint="eastAsia"/>
                <w:lang w:eastAsia="zh-CN"/>
              </w:rPr>
              <w:t>4</w:t>
            </w:r>
          </w:p>
        </w:tc>
      </w:tr>
      <w:tr w:rsidR="00CC4478" w:rsidRPr="008F2EAF" w:rsidTr="00775B55">
        <w:tc>
          <w:tcPr>
            <w:tcW w:w="0" w:type="auto"/>
            <w:vMerge/>
          </w:tcPr>
          <w:p w:rsidR="00CC4478" w:rsidRPr="008F2EAF" w:rsidRDefault="00CC4478" w:rsidP="00775B55">
            <w:pPr>
              <w:pStyle w:val="TAH"/>
              <w:rPr>
                <w:rFonts w:cs="Arial"/>
              </w:rPr>
            </w:pPr>
          </w:p>
        </w:tc>
        <w:tc>
          <w:tcPr>
            <w:tcW w:w="0" w:type="auto"/>
            <w:vMerge/>
          </w:tcPr>
          <w:p w:rsidR="00CC4478" w:rsidRPr="008F2EAF" w:rsidRDefault="00CC4478" w:rsidP="00775B55">
            <w:pPr>
              <w:pStyle w:val="TAH"/>
              <w:rPr>
                <w:rFonts w:cs="Arial"/>
              </w:rPr>
            </w:pPr>
          </w:p>
        </w:tc>
        <w:tc>
          <w:tcPr>
            <w:tcW w:w="0" w:type="auto"/>
          </w:tcPr>
          <w:p w:rsidR="00CC4478" w:rsidRPr="008F2EAF" w:rsidRDefault="00CC4478" w:rsidP="00775B55">
            <w:pPr>
              <w:pStyle w:val="TAH"/>
              <w:rPr>
                <w:rFonts w:cs="Arial"/>
              </w:rPr>
            </w:pPr>
            <w:r w:rsidRPr="008F2EAF">
              <w:rPr>
                <w:rFonts w:cs="Arial"/>
              </w:rPr>
              <w:t>T1</w:t>
            </w:r>
          </w:p>
        </w:tc>
        <w:tc>
          <w:tcPr>
            <w:tcW w:w="0" w:type="auto"/>
          </w:tcPr>
          <w:p w:rsidR="00CC4478" w:rsidRPr="008F2EAF" w:rsidRDefault="00CC4478" w:rsidP="00775B55">
            <w:pPr>
              <w:pStyle w:val="TAH"/>
              <w:rPr>
                <w:rFonts w:cs="Arial"/>
              </w:rPr>
            </w:pPr>
            <w:r w:rsidRPr="008F2EAF">
              <w:rPr>
                <w:rFonts w:cs="Arial"/>
              </w:rPr>
              <w:t>T2</w:t>
            </w:r>
          </w:p>
        </w:tc>
        <w:tc>
          <w:tcPr>
            <w:tcW w:w="0" w:type="auto"/>
          </w:tcPr>
          <w:p w:rsidR="00CC4478" w:rsidRPr="008F2EAF" w:rsidRDefault="00CC4478" w:rsidP="00775B55">
            <w:pPr>
              <w:pStyle w:val="TAH"/>
              <w:rPr>
                <w:rFonts w:cs="Arial"/>
                <w:lang w:eastAsia="zh-CN"/>
              </w:rPr>
            </w:pPr>
            <w:r w:rsidRPr="008F2EAF">
              <w:rPr>
                <w:rFonts w:cs="Arial" w:hint="eastAsia"/>
                <w:lang w:eastAsia="zh-CN"/>
              </w:rPr>
              <w:t>T3</w:t>
            </w:r>
          </w:p>
        </w:tc>
        <w:tc>
          <w:tcPr>
            <w:tcW w:w="0" w:type="auto"/>
          </w:tcPr>
          <w:p w:rsidR="00CC4478" w:rsidRPr="008F2EAF" w:rsidRDefault="00CC4478" w:rsidP="00775B55">
            <w:pPr>
              <w:pStyle w:val="TAH"/>
              <w:rPr>
                <w:rFonts w:cs="Arial"/>
                <w:lang w:eastAsia="zh-CN"/>
              </w:rPr>
            </w:pPr>
            <w:r w:rsidRPr="008F2EAF">
              <w:rPr>
                <w:rFonts w:cs="Arial" w:hint="eastAsia"/>
                <w:lang w:eastAsia="zh-CN"/>
              </w:rPr>
              <w:t>T4</w:t>
            </w:r>
          </w:p>
        </w:tc>
        <w:tc>
          <w:tcPr>
            <w:tcW w:w="0" w:type="auto"/>
          </w:tcPr>
          <w:p w:rsidR="00CC4478" w:rsidRPr="008F2EAF" w:rsidRDefault="00CC4478" w:rsidP="00775B55">
            <w:pPr>
              <w:pStyle w:val="TAH"/>
              <w:rPr>
                <w:rFonts w:cs="Arial"/>
              </w:rPr>
            </w:pPr>
            <w:r w:rsidRPr="008F2EAF">
              <w:rPr>
                <w:rFonts w:cs="Arial"/>
              </w:rPr>
              <w:t>T1</w:t>
            </w:r>
          </w:p>
        </w:tc>
        <w:tc>
          <w:tcPr>
            <w:tcW w:w="0" w:type="auto"/>
          </w:tcPr>
          <w:p w:rsidR="00CC4478" w:rsidRPr="008F2EAF" w:rsidRDefault="00CC4478" w:rsidP="00775B55">
            <w:pPr>
              <w:pStyle w:val="TAH"/>
              <w:rPr>
                <w:rFonts w:cs="Arial"/>
              </w:rPr>
            </w:pPr>
            <w:r w:rsidRPr="008F2EAF">
              <w:rPr>
                <w:rFonts w:cs="Arial"/>
              </w:rPr>
              <w:t>T2</w:t>
            </w:r>
          </w:p>
        </w:tc>
        <w:tc>
          <w:tcPr>
            <w:tcW w:w="0" w:type="auto"/>
          </w:tcPr>
          <w:p w:rsidR="00CC4478" w:rsidRPr="008F2EAF" w:rsidRDefault="00CC4478" w:rsidP="00775B55">
            <w:pPr>
              <w:pStyle w:val="TAH"/>
              <w:rPr>
                <w:rFonts w:cs="Arial"/>
                <w:lang w:eastAsia="zh-CN"/>
              </w:rPr>
            </w:pPr>
            <w:r w:rsidRPr="008F2EAF">
              <w:rPr>
                <w:rFonts w:cs="Arial" w:hint="eastAsia"/>
                <w:lang w:eastAsia="zh-CN"/>
              </w:rPr>
              <w:t>T3</w:t>
            </w:r>
          </w:p>
        </w:tc>
        <w:tc>
          <w:tcPr>
            <w:tcW w:w="0" w:type="auto"/>
          </w:tcPr>
          <w:p w:rsidR="00CC4478" w:rsidRPr="008F2EAF" w:rsidRDefault="00CC4478" w:rsidP="00775B55">
            <w:pPr>
              <w:pStyle w:val="TAH"/>
              <w:rPr>
                <w:rFonts w:cs="Arial"/>
                <w:lang w:eastAsia="zh-CN"/>
              </w:rPr>
            </w:pPr>
            <w:r w:rsidRPr="008F2EAF">
              <w:rPr>
                <w:rFonts w:cs="Arial" w:hint="eastAsia"/>
                <w:lang w:eastAsia="zh-CN"/>
              </w:rPr>
              <w:t>T4</w:t>
            </w:r>
          </w:p>
        </w:tc>
        <w:tc>
          <w:tcPr>
            <w:tcW w:w="0" w:type="auto"/>
          </w:tcPr>
          <w:p w:rsidR="00CC4478" w:rsidRPr="008F2EAF" w:rsidRDefault="00CC4478" w:rsidP="00775B55">
            <w:pPr>
              <w:pStyle w:val="TAH"/>
              <w:rPr>
                <w:rFonts w:cs="Arial"/>
                <w:lang w:eastAsia="zh-CN"/>
              </w:rPr>
            </w:pPr>
            <w:r w:rsidRPr="008F2EAF">
              <w:rPr>
                <w:rFonts w:cs="Arial"/>
              </w:rPr>
              <w:t>T1</w:t>
            </w:r>
          </w:p>
        </w:tc>
        <w:tc>
          <w:tcPr>
            <w:tcW w:w="0" w:type="auto"/>
          </w:tcPr>
          <w:p w:rsidR="00CC4478" w:rsidRPr="008F2EAF" w:rsidRDefault="00CC4478" w:rsidP="00775B55">
            <w:pPr>
              <w:pStyle w:val="TAH"/>
              <w:rPr>
                <w:rFonts w:cs="Arial"/>
                <w:lang w:eastAsia="zh-CN"/>
              </w:rPr>
            </w:pPr>
            <w:r w:rsidRPr="008F2EAF">
              <w:rPr>
                <w:rFonts w:cs="Arial"/>
              </w:rPr>
              <w:t>T2</w:t>
            </w:r>
          </w:p>
        </w:tc>
        <w:tc>
          <w:tcPr>
            <w:tcW w:w="0" w:type="auto"/>
          </w:tcPr>
          <w:p w:rsidR="00CC4478" w:rsidRPr="008F2EAF" w:rsidRDefault="00CC4478" w:rsidP="00775B55">
            <w:pPr>
              <w:pStyle w:val="TAH"/>
              <w:rPr>
                <w:rFonts w:cs="Arial"/>
                <w:lang w:eastAsia="zh-CN"/>
              </w:rPr>
            </w:pPr>
            <w:r w:rsidRPr="008F2EAF">
              <w:rPr>
                <w:rFonts w:cs="Arial" w:hint="eastAsia"/>
                <w:lang w:eastAsia="zh-CN"/>
              </w:rPr>
              <w:t>T3</w:t>
            </w:r>
          </w:p>
        </w:tc>
        <w:tc>
          <w:tcPr>
            <w:tcW w:w="0" w:type="auto"/>
          </w:tcPr>
          <w:p w:rsidR="00CC4478" w:rsidRPr="008F2EAF" w:rsidRDefault="00CC4478" w:rsidP="00775B55">
            <w:pPr>
              <w:pStyle w:val="TAH"/>
              <w:rPr>
                <w:rFonts w:cs="Arial"/>
                <w:lang w:eastAsia="zh-CN"/>
              </w:rPr>
            </w:pPr>
            <w:r w:rsidRPr="008F2EAF">
              <w:rPr>
                <w:rFonts w:cs="Arial" w:hint="eastAsia"/>
                <w:lang w:eastAsia="zh-CN"/>
              </w:rPr>
              <w:t>T4</w:t>
            </w:r>
          </w:p>
        </w:tc>
        <w:tc>
          <w:tcPr>
            <w:tcW w:w="0" w:type="auto"/>
          </w:tcPr>
          <w:p w:rsidR="00CC4478" w:rsidRPr="008F2EAF" w:rsidRDefault="00CC4478" w:rsidP="00775B55">
            <w:pPr>
              <w:pStyle w:val="TAH"/>
              <w:rPr>
                <w:rFonts w:cs="Arial"/>
                <w:lang w:eastAsia="zh-CN"/>
              </w:rPr>
            </w:pPr>
            <w:r w:rsidRPr="008F2EAF">
              <w:rPr>
                <w:rFonts w:cs="Arial"/>
              </w:rPr>
              <w:t>T1</w:t>
            </w:r>
          </w:p>
        </w:tc>
        <w:tc>
          <w:tcPr>
            <w:tcW w:w="0" w:type="auto"/>
          </w:tcPr>
          <w:p w:rsidR="00CC4478" w:rsidRPr="008F2EAF" w:rsidRDefault="00CC4478" w:rsidP="00775B55">
            <w:pPr>
              <w:pStyle w:val="TAH"/>
              <w:rPr>
                <w:rFonts w:cs="Arial"/>
                <w:lang w:eastAsia="zh-CN"/>
              </w:rPr>
            </w:pPr>
            <w:r w:rsidRPr="008F2EAF">
              <w:rPr>
                <w:rFonts w:cs="Arial"/>
              </w:rPr>
              <w:t>T2</w:t>
            </w:r>
          </w:p>
        </w:tc>
        <w:tc>
          <w:tcPr>
            <w:tcW w:w="0" w:type="auto"/>
          </w:tcPr>
          <w:p w:rsidR="00CC4478" w:rsidRPr="008F2EAF" w:rsidRDefault="00CC4478" w:rsidP="00775B55">
            <w:pPr>
              <w:pStyle w:val="TAH"/>
              <w:rPr>
                <w:rFonts w:cs="Arial"/>
                <w:lang w:eastAsia="zh-CN"/>
              </w:rPr>
            </w:pPr>
            <w:r w:rsidRPr="008F2EAF">
              <w:rPr>
                <w:rFonts w:cs="Arial" w:hint="eastAsia"/>
                <w:lang w:eastAsia="zh-CN"/>
              </w:rPr>
              <w:t>T3</w:t>
            </w:r>
          </w:p>
        </w:tc>
        <w:tc>
          <w:tcPr>
            <w:tcW w:w="0" w:type="auto"/>
          </w:tcPr>
          <w:p w:rsidR="00CC4478" w:rsidRPr="008F2EAF" w:rsidRDefault="00CC4478" w:rsidP="00775B55">
            <w:pPr>
              <w:pStyle w:val="TAH"/>
              <w:rPr>
                <w:rFonts w:cs="Arial"/>
                <w:lang w:eastAsia="zh-CN"/>
              </w:rPr>
            </w:pPr>
            <w:r w:rsidRPr="008F2EAF">
              <w:rPr>
                <w:rFonts w:cs="Arial" w:hint="eastAsia"/>
                <w:lang w:eastAsia="zh-CN"/>
              </w:rPr>
              <w:t>T4</w:t>
            </w:r>
          </w:p>
        </w:tc>
      </w:tr>
      <w:tr w:rsidR="00CC4478" w:rsidRPr="008F2EAF" w:rsidTr="00775B55">
        <w:tc>
          <w:tcPr>
            <w:tcW w:w="0" w:type="auto"/>
          </w:tcPr>
          <w:p w:rsidR="00CC4478" w:rsidRPr="008F2EAF" w:rsidRDefault="00CC4478" w:rsidP="00775B55">
            <w:pPr>
              <w:pStyle w:val="TAL"/>
              <w:rPr>
                <w:rFonts w:cs="Arial"/>
                <w:lang w:val="it-IT"/>
              </w:rPr>
            </w:pPr>
            <w:r w:rsidRPr="008F2EAF">
              <w:rPr>
                <w:rFonts w:cs="Arial"/>
                <w:lang w:val="it-IT"/>
              </w:rPr>
              <w:t>E-UTRA RF Channel Number</w:t>
            </w:r>
          </w:p>
        </w:tc>
        <w:tc>
          <w:tcPr>
            <w:tcW w:w="0" w:type="auto"/>
          </w:tcPr>
          <w:p w:rsidR="00CC4478" w:rsidRPr="008F2EAF" w:rsidRDefault="00CC4478" w:rsidP="00775B55">
            <w:pPr>
              <w:pStyle w:val="TAC"/>
              <w:rPr>
                <w:rFonts w:cs="Arial"/>
                <w:lang w:val="it-IT"/>
              </w:rPr>
            </w:pPr>
          </w:p>
        </w:tc>
        <w:tc>
          <w:tcPr>
            <w:tcW w:w="0" w:type="auto"/>
            <w:gridSpan w:val="4"/>
          </w:tcPr>
          <w:p w:rsidR="00CC4478" w:rsidRPr="008F2EAF" w:rsidRDefault="00CC4478" w:rsidP="00775B55">
            <w:pPr>
              <w:pStyle w:val="TAC"/>
              <w:rPr>
                <w:rFonts w:cs="Arial"/>
                <w:lang w:eastAsia="zh-CN"/>
              </w:rPr>
            </w:pPr>
            <w:r w:rsidRPr="008F2EAF">
              <w:rPr>
                <w:rFonts w:cs="Arial" w:hint="eastAsia"/>
                <w:lang w:eastAsia="zh-CN"/>
              </w:rPr>
              <w:t>1</w:t>
            </w:r>
          </w:p>
        </w:tc>
        <w:tc>
          <w:tcPr>
            <w:tcW w:w="0" w:type="auto"/>
            <w:gridSpan w:val="4"/>
          </w:tcPr>
          <w:p w:rsidR="00CC4478" w:rsidRPr="008F2EAF" w:rsidRDefault="00CC4478" w:rsidP="00775B55">
            <w:pPr>
              <w:pStyle w:val="TAC"/>
              <w:rPr>
                <w:rFonts w:cs="Arial"/>
              </w:rPr>
            </w:pPr>
            <w:r w:rsidRPr="008F2EAF">
              <w:rPr>
                <w:rFonts w:cs="Arial" w:hint="eastAsia"/>
                <w:lang w:eastAsia="zh-CN"/>
              </w:rPr>
              <w:t>2</w:t>
            </w:r>
          </w:p>
        </w:tc>
        <w:tc>
          <w:tcPr>
            <w:tcW w:w="0" w:type="auto"/>
            <w:gridSpan w:val="4"/>
          </w:tcPr>
          <w:p w:rsidR="00CC4478" w:rsidRPr="008F2EAF" w:rsidRDefault="00CC4478" w:rsidP="00775B55">
            <w:pPr>
              <w:pStyle w:val="TAC"/>
              <w:rPr>
                <w:rFonts w:cs="Arial"/>
                <w:lang w:eastAsia="zh-CN"/>
              </w:rPr>
            </w:pPr>
            <w:r w:rsidRPr="008F2EAF">
              <w:rPr>
                <w:rFonts w:cs="Arial" w:hint="eastAsia"/>
                <w:lang w:eastAsia="zh-CN"/>
              </w:rPr>
              <w:t>3</w:t>
            </w:r>
          </w:p>
        </w:tc>
        <w:tc>
          <w:tcPr>
            <w:tcW w:w="0" w:type="auto"/>
            <w:gridSpan w:val="4"/>
          </w:tcPr>
          <w:p w:rsidR="00CC4478" w:rsidRPr="008F2EAF" w:rsidRDefault="00CC4478" w:rsidP="00775B55">
            <w:pPr>
              <w:pStyle w:val="TAC"/>
              <w:rPr>
                <w:rFonts w:cs="Arial"/>
                <w:lang w:eastAsia="zh-CN"/>
              </w:rPr>
            </w:pPr>
            <w:r w:rsidRPr="008F2EAF">
              <w:rPr>
                <w:rFonts w:cs="Arial"/>
                <w:lang w:eastAsia="zh-CN"/>
              </w:rPr>
              <w:t>4</w:t>
            </w:r>
          </w:p>
        </w:tc>
      </w:tr>
      <w:tr w:rsidR="00CC4478" w:rsidRPr="008F2EAF" w:rsidTr="00775B55">
        <w:tc>
          <w:tcPr>
            <w:tcW w:w="0" w:type="auto"/>
          </w:tcPr>
          <w:p w:rsidR="00CC4478" w:rsidRPr="008F2EAF" w:rsidRDefault="00CC4478" w:rsidP="00775B55">
            <w:pPr>
              <w:pStyle w:val="TAL"/>
              <w:rPr>
                <w:rFonts w:cs="Arial"/>
              </w:rPr>
            </w:pPr>
            <w:r w:rsidRPr="008F2EAF">
              <w:rPr>
                <w:rFonts w:cs="Arial"/>
              </w:rPr>
              <w:t>BW</w:t>
            </w:r>
            <w:r w:rsidRPr="008F2EAF">
              <w:rPr>
                <w:rFonts w:cs="Arial"/>
                <w:vertAlign w:val="subscript"/>
              </w:rPr>
              <w:t>channel</w:t>
            </w:r>
          </w:p>
        </w:tc>
        <w:tc>
          <w:tcPr>
            <w:tcW w:w="0" w:type="auto"/>
          </w:tcPr>
          <w:p w:rsidR="00CC4478" w:rsidRPr="008F2EAF" w:rsidRDefault="00CC4478" w:rsidP="00775B55">
            <w:pPr>
              <w:pStyle w:val="TAC"/>
              <w:rPr>
                <w:rFonts w:cs="Arial"/>
              </w:rPr>
            </w:pP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5MHz: N</w:t>
            </w:r>
            <w:r w:rsidRPr="00872558">
              <w:rPr>
                <w:rFonts w:cs="Arial"/>
                <w:vertAlign w:val="subscript"/>
                <w:lang w:val="de-DE" w:eastAsia="zh-CN"/>
              </w:rPr>
              <w:t>RB,c</w:t>
            </w:r>
            <w:r w:rsidRPr="00872558">
              <w:rPr>
                <w:rFonts w:cs="Arial"/>
                <w:lang w:val="de-DE" w:eastAsia="zh-CN"/>
              </w:rPr>
              <w:t xml:space="preserve"> = 25</w:t>
            </w:r>
          </w:p>
          <w:p w:rsidR="00CC4478" w:rsidRPr="00872558" w:rsidRDefault="00CC4478" w:rsidP="00775B55">
            <w:pPr>
              <w:pStyle w:val="TAC"/>
              <w:rPr>
                <w:rFonts w:cs="Arial"/>
                <w:lang w:val="de-DE" w:eastAsia="zh-CN"/>
              </w:rPr>
            </w:pPr>
            <w:r w:rsidRPr="00872558">
              <w:rPr>
                <w:rFonts w:cs="Arial"/>
                <w:lang w:val="de-DE" w:eastAsia="zh-CN"/>
              </w:rPr>
              <w:t>10MHz: N</w:t>
            </w:r>
            <w:r w:rsidRPr="00872558">
              <w:rPr>
                <w:rFonts w:cs="Arial"/>
                <w:vertAlign w:val="subscript"/>
                <w:lang w:val="de-DE" w:eastAsia="zh-CN"/>
              </w:rPr>
              <w:t>RB,c</w:t>
            </w:r>
            <w:r w:rsidRPr="00872558">
              <w:rPr>
                <w:rFonts w:cs="Arial"/>
                <w:lang w:val="de-DE" w:eastAsia="zh-CN"/>
              </w:rPr>
              <w:t xml:space="preserve"> = 50</w:t>
            </w:r>
          </w:p>
          <w:p w:rsidR="00CC4478" w:rsidRPr="008F2EAF" w:rsidRDefault="00CC4478" w:rsidP="00775B55">
            <w:pPr>
              <w:pStyle w:val="TAC"/>
              <w:rPr>
                <w:rFonts w:cs="Arial"/>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5MHz: N</w:t>
            </w:r>
            <w:r w:rsidRPr="00872558">
              <w:rPr>
                <w:rFonts w:cs="Arial"/>
                <w:vertAlign w:val="subscript"/>
                <w:lang w:val="de-DE" w:eastAsia="zh-CN"/>
              </w:rPr>
              <w:t>RB,c</w:t>
            </w:r>
            <w:r w:rsidRPr="00872558">
              <w:rPr>
                <w:rFonts w:cs="Arial"/>
                <w:lang w:val="de-DE" w:eastAsia="zh-CN"/>
              </w:rPr>
              <w:t xml:space="preserve"> = 25</w:t>
            </w:r>
          </w:p>
          <w:p w:rsidR="00CC4478" w:rsidRPr="00872558" w:rsidRDefault="00CC4478" w:rsidP="00775B55">
            <w:pPr>
              <w:pStyle w:val="TAC"/>
              <w:rPr>
                <w:rFonts w:cs="Arial"/>
                <w:lang w:val="de-DE" w:eastAsia="zh-CN"/>
              </w:rPr>
            </w:pPr>
            <w:r w:rsidRPr="00872558">
              <w:rPr>
                <w:rFonts w:cs="Arial"/>
                <w:lang w:val="de-DE" w:eastAsia="zh-CN"/>
              </w:rPr>
              <w:t>10MHz: N</w:t>
            </w:r>
            <w:r w:rsidRPr="00872558">
              <w:rPr>
                <w:rFonts w:cs="Arial"/>
                <w:vertAlign w:val="subscript"/>
                <w:lang w:val="de-DE" w:eastAsia="zh-CN"/>
              </w:rPr>
              <w:t>RB,c</w:t>
            </w:r>
            <w:r w:rsidRPr="00872558">
              <w:rPr>
                <w:rFonts w:cs="Arial"/>
                <w:lang w:val="de-DE" w:eastAsia="zh-CN"/>
              </w:rPr>
              <w:t xml:space="preserve"> = 50</w:t>
            </w:r>
          </w:p>
          <w:p w:rsidR="00CC4478" w:rsidRPr="008F2EAF" w:rsidRDefault="00CC4478" w:rsidP="00775B55">
            <w:pPr>
              <w:pStyle w:val="TAC"/>
              <w:rPr>
                <w:rFonts w:cs="Arial"/>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5MHz: N</w:t>
            </w:r>
            <w:r w:rsidRPr="00872558">
              <w:rPr>
                <w:rFonts w:cs="Arial"/>
                <w:vertAlign w:val="subscript"/>
                <w:lang w:val="de-DE" w:eastAsia="zh-CN"/>
              </w:rPr>
              <w:t>RB,c</w:t>
            </w:r>
            <w:r w:rsidRPr="00872558">
              <w:rPr>
                <w:rFonts w:cs="Arial"/>
                <w:lang w:val="de-DE" w:eastAsia="zh-CN"/>
              </w:rPr>
              <w:t xml:space="preserve"> = 25</w:t>
            </w:r>
          </w:p>
          <w:p w:rsidR="00CC4478" w:rsidRPr="00872558" w:rsidRDefault="00CC4478" w:rsidP="00775B55">
            <w:pPr>
              <w:pStyle w:val="TAC"/>
              <w:rPr>
                <w:rFonts w:cs="Arial"/>
                <w:lang w:val="de-DE" w:eastAsia="zh-CN"/>
              </w:rPr>
            </w:pPr>
            <w:r w:rsidRPr="00872558">
              <w:rPr>
                <w:rFonts w:cs="Arial"/>
                <w:lang w:val="de-DE" w:eastAsia="zh-CN"/>
              </w:rPr>
              <w:t>10MHz: N</w:t>
            </w:r>
            <w:r w:rsidRPr="00872558">
              <w:rPr>
                <w:rFonts w:cs="Arial"/>
                <w:vertAlign w:val="subscript"/>
                <w:lang w:val="de-DE" w:eastAsia="zh-CN"/>
              </w:rPr>
              <w:t>RB,c</w:t>
            </w:r>
            <w:r w:rsidRPr="00872558">
              <w:rPr>
                <w:rFonts w:cs="Arial"/>
                <w:lang w:val="de-DE" w:eastAsia="zh-CN"/>
              </w:rPr>
              <w:t xml:space="preserve"> = 50</w:t>
            </w:r>
          </w:p>
          <w:p w:rsidR="00CC4478" w:rsidRPr="008F2EAF" w:rsidRDefault="00CC4478" w:rsidP="00775B55">
            <w:pPr>
              <w:pStyle w:val="TAC"/>
              <w:rPr>
                <w:rFonts w:cs="Arial"/>
                <w:lang w:eastAsia="zh-CN"/>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5MHz: N</w:t>
            </w:r>
            <w:r w:rsidRPr="00872558">
              <w:rPr>
                <w:rFonts w:cs="Arial"/>
                <w:vertAlign w:val="subscript"/>
                <w:lang w:val="de-DE" w:eastAsia="zh-CN"/>
              </w:rPr>
              <w:t>RB,c</w:t>
            </w:r>
            <w:r w:rsidRPr="00872558">
              <w:rPr>
                <w:rFonts w:cs="Arial"/>
                <w:lang w:val="de-DE" w:eastAsia="zh-CN"/>
              </w:rPr>
              <w:t xml:space="preserve"> = 25</w:t>
            </w:r>
          </w:p>
          <w:p w:rsidR="00CC4478" w:rsidRPr="00872558" w:rsidRDefault="00CC4478" w:rsidP="00775B55">
            <w:pPr>
              <w:pStyle w:val="TAC"/>
              <w:rPr>
                <w:rFonts w:cs="Arial"/>
                <w:lang w:val="de-DE" w:eastAsia="zh-CN"/>
              </w:rPr>
            </w:pPr>
            <w:r w:rsidRPr="00872558">
              <w:rPr>
                <w:rFonts w:cs="Arial"/>
                <w:lang w:val="de-DE" w:eastAsia="zh-CN"/>
              </w:rPr>
              <w:t>10MHz: N</w:t>
            </w:r>
            <w:r w:rsidRPr="00872558">
              <w:rPr>
                <w:rFonts w:cs="Arial"/>
                <w:vertAlign w:val="subscript"/>
                <w:lang w:val="de-DE" w:eastAsia="zh-CN"/>
              </w:rPr>
              <w:t>RB,c</w:t>
            </w:r>
            <w:r w:rsidRPr="00872558">
              <w:rPr>
                <w:rFonts w:cs="Arial"/>
                <w:lang w:val="de-DE" w:eastAsia="zh-CN"/>
              </w:rPr>
              <w:t xml:space="preserve"> = 50</w:t>
            </w:r>
          </w:p>
          <w:p w:rsidR="00CC4478" w:rsidRPr="008F2EAF" w:rsidRDefault="00CC4478" w:rsidP="00775B55">
            <w:pPr>
              <w:pStyle w:val="TAC"/>
              <w:rPr>
                <w:rFonts w:cs="Arial"/>
                <w:lang w:eastAsia="zh-CN"/>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r>
      <w:tr w:rsidR="00CC4478" w:rsidRPr="008F2EAF" w:rsidTr="00775B55">
        <w:tc>
          <w:tcPr>
            <w:tcW w:w="0" w:type="auto"/>
          </w:tcPr>
          <w:p w:rsidR="00CC4478" w:rsidRPr="008F2EAF" w:rsidRDefault="00CC4478" w:rsidP="00775B55">
            <w:pPr>
              <w:pStyle w:val="TAL"/>
              <w:rPr>
                <w:rFonts w:cs="Arial"/>
                <w:lang w:eastAsia="zh-CN"/>
              </w:rPr>
            </w:pPr>
            <w:r w:rsidRPr="008F2EAF">
              <w:rPr>
                <w:rFonts w:cs="Arial"/>
              </w:rPr>
              <w:t>PDSCH parameters</w:t>
            </w:r>
            <w:r w:rsidRPr="008F2EAF">
              <w:rPr>
                <w:rFonts w:cs="Arial" w:hint="eastAsia"/>
                <w:lang w:eastAsia="zh-CN"/>
              </w:rPr>
              <w:t>:</w:t>
            </w:r>
          </w:p>
          <w:p w:rsidR="00CC4478" w:rsidRPr="008F2EAF" w:rsidRDefault="00CC4478" w:rsidP="00775B55">
            <w:pPr>
              <w:pStyle w:val="TAL"/>
              <w:rPr>
                <w:rFonts w:cs="Arial"/>
                <w:lang w:eastAsia="zh-CN"/>
              </w:rPr>
            </w:pPr>
            <w:r w:rsidRPr="008F2EAF">
              <w:rPr>
                <w:rFonts w:cs="Arial"/>
              </w:rPr>
              <w:t>DL Reference Measurement Channel</w:t>
            </w:r>
          </w:p>
        </w:tc>
        <w:tc>
          <w:tcPr>
            <w:tcW w:w="0" w:type="auto"/>
          </w:tcPr>
          <w:p w:rsidR="00CC4478" w:rsidRPr="008F2EAF" w:rsidRDefault="00CC4478" w:rsidP="00775B55">
            <w:pPr>
              <w:pStyle w:val="TAC"/>
              <w:rPr>
                <w:rFonts w:cs="Arial"/>
              </w:rPr>
            </w:pP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 xml:space="preserve">5MHz: R.4 TDD </w:t>
            </w:r>
          </w:p>
          <w:p w:rsidR="00CC4478" w:rsidRPr="00872558" w:rsidRDefault="00CC4478" w:rsidP="00775B55">
            <w:pPr>
              <w:pStyle w:val="TAC"/>
              <w:rPr>
                <w:rFonts w:cs="Arial"/>
                <w:lang w:val="de-DE" w:eastAsia="zh-CN"/>
              </w:rPr>
            </w:pPr>
            <w:r w:rsidRPr="00872558">
              <w:rPr>
                <w:rFonts w:cs="Arial"/>
                <w:lang w:val="de-DE" w:eastAsia="zh-CN"/>
              </w:rPr>
              <w:t>10MHz: R.0 TDD</w:t>
            </w:r>
          </w:p>
          <w:p w:rsidR="00CC4478" w:rsidRPr="008F2EAF" w:rsidRDefault="00CC4478" w:rsidP="00775B55">
            <w:pPr>
              <w:pStyle w:val="TAC"/>
              <w:rPr>
                <w:rFonts w:cs="Arial"/>
              </w:rPr>
            </w:pPr>
            <w:r w:rsidRPr="008F2EAF">
              <w:rPr>
                <w:rFonts w:cs="Arial"/>
                <w:lang w:eastAsia="zh-CN"/>
              </w:rPr>
              <w:t>20MHz: R.3 TDD</w:t>
            </w:r>
          </w:p>
        </w:tc>
        <w:tc>
          <w:tcPr>
            <w:tcW w:w="0" w:type="auto"/>
          </w:tcPr>
          <w:p w:rsidR="00CC4478" w:rsidRPr="008F2EAF" w:rsidRDefault="00CC4478" w:rsidP="00775B55">
            <w:pPr>
              <w:pStyle w:val="TAC"/>
              <w:rPr>
                <w:rFonts w:cs="Arial"/>
                <w:lang w:eastAsia="zh-CN"/>
              </w:rPr>
            </w:pPr>
            <w:r w:rsidRPr="008F2EAF">
              <w:rPr>
                <w:rFonts w:cs="Arial" w:hint="eastAsia"/>
                <w:lang w:eastAsia="zh-CN"/>
              </w:rPr>
              <w:t>N/A</w:t>
            </w:r>
          </w:p>
        </w:tc>
        <w:tc>
          <w:tcPr>
            <w:tcW w:w="0" w:type="auto"/>
          </w:tcPr>
          <w:p w:rsidR="00CC4478" w:rsidRPr="008F2EAF" w:rsidRDefault="00CC4478" w:rsidP="00775B55">
            <w:pPr>
              <w:pStyle w:val="TAC"/>
              <w:rPr>
                <w:rFonts w:cs="Arial"/>
              </w:rPr>
            </w:pPr>
            <w:r w:rsidRPr="008F2EAF">
              <w:rPr>
                <w:rFonts w:cs="Arial" w:hint="eastAsia"/>
                <w:lang w:eastAsia="zh-CN"/>
              </w:rPr>
              <w:t>N/A</w:t>
            </w:r>
          </w:p>
        </w:tc>
        <w:tc>
          <w:tcPr>
            <w:tcW w:w="0" w:type="auto"/>
          </w:tcPr>
          <w:p w:rsidR="00CC4478" w:rsidRPr="008F2EAF" w:rsidRDefault="00CC4478" w:rsidP="00775B55">
            <w:pPr>
              <w:pStyle w:val="TAC"/>
              <w:rPr>
                <w:rFonts w:cs="Arial"/>
              </w:rPr>
            </w:pPr>
            <w:r w:rsidRPr="008F2EAF">
              <w:rPr>
                <w:rFonts w:cs="Arial" w:hint="eastAsia"/>
                <w:lang w:eastAsia="zh-CN"/>
              </w:rPr>
              <w:t>N/A</w:t>
            </w:r>
          </w:p>
        </w:tc>
        <w:tc>
          <w:tcPr>
            <w:tcW w:w="0" w:type="auto"/>
          </w:tcPr>
          <w:p w:rsidR="00CC4478" w:rsidRPr="00872558" w:rsidRDefault="00CC4478" w:rsidP="00775B55">
            <w:pPr>
              <w:pStyle w:val="TAC"/>
              <w:rPr>
                <w:rFonts w:cs="Arial"/>
                <w:lang w:val="de-DE" w:eastAsia="zh-CN"/>
              </w:rPr>
            </w:pPr>
            <w:r w:rsidRPr="00872558">
              <w:rPr>
                <w:rFonts w:cs="Arial"/>
                <w:lang w:val="de-DE" w:eastAsia="zh-CN"/>
              </w:rPr>
              <w:t xml:space="preserve">5MHz: R.4 TDD </w:t>
            </w:r>
          </w:p>
          <w:p w:rsidR="00CC4478" w:rsidRPr="00872558" w:rsidRDefault="00CC4478" w:rsidP="00775B55">
            <w:pPr>
              <w:pStyle w:val="TAC"/>
              <w:rPr>
                <w:rFonts w:cs="Arial"/>
                <w:lang w:val="de-DE" w:eastAsia="zh-CN"/>
              </w:rPr>
            </w:pPr>
            <w:r w:rsidRPr="00872558">
              <w:rPr>
                <w:rFonts w:cs="Arial"/>
                <w:lang w:val="de-DE" w:eastAsia="zh-CN"/>
              </w:rPr>
              <w:t>10MHz: R.0 TDD</w:t>
            </w:r>
          </w:p>
          <w:p w:rsidR="00CC4478" w:rsidRPr="008F2EAF" w:rsidRDefault="00CC4478" w:rsidP="00775B55">
            <w:pPr>
              <w:pStyle w:val="TAC"/>
              <w:rPr>
                <w:rFonts w:cs="Arial"/>
              </w:rPr>
            </w:pPr>
            <w:r w:rsidRPr="008F2EAF">
              <w:rPr>
                <w:rFonts w:cs="Arial"/>
                <w:lang w:eastAsia="zh-CN"/>
              </w:rPr>
              <w:t>20MHz: R.3 TDD</w:t>
            </w:r>
          </w:p>
        </w:tc>
        <w:tc>
          <w:tcPr>
            <w:tcW w:w="0" w:type="auto"/>
            <w:gridSpan w:val="4"/>
          </w:tcPr>
          <w:p w:rsidR="00CC4478" w:rsidRPr="008F2EAF" w:rsidRDefault="00CC4478" w:rsidP="00775B55">
            <w:pPr>
              <w:pStyle w:val="TAC"/>
              <w:rPr>
                <w:rFonts w:cs="Arial"/>
                <w:lang w:eastAsia="zh-CN"/>
              </w:rPr>
            </w:pPr>
            <w:r w:rsidRPr="008F2EAF">
              <w:rPr>
                <w:rFonts w:cs="Arial" w:hint="eastAsia"/>
                <w:lang w:eastAsia="zh-CN"/>
              </w:rPr>
              <w:t>N/A</w:t>
            </w:r>
          </w:p>
        </w:tc>
        <w:tc>
          <w:tcPr>
            <w:tcW w:w="0" w:type="auto"/>
            <w:gridSpan w:val="4"/>
          </w:tcPr>
          <w:p w:rsidR="00CC4478" w:rsidRPr="008F2EAF" w:rsidRDefault="00CC4478" w:rsidP="00775B55">
            <w:pPr>
              <w:pStyle w:val="TAC"/>
              <w:rPr>
                <w:rFonts w:cs="Arial"/>
                <w:lang w:eastAsia="zh-CN"/>
              </w:rPr>
            </w:pPr>
            <w:r w:rsidRPr="008F2EAF">
              <w:rPr>
                <w:rFonts w:cs="Arial" w:hint="eastAsia"/>
                <w:lang w:eastAsia="zh-CN"/>
              </w:rPr>
              <w:t>N/A</w:t>
            </w:r>
          </w:p>
        </w:tc>
      </w:tr>
      <w:tr w:rsidR="00CC4478" w:rsidRPr="008F2EAF" w:rsidTr="00775B55">
        <w:tc>
          <w:tcPr>
            <w:tcW w:w="0" w:type="auto"/>
          </w:tcPr>
          <w:p w:rsidR="00CC4478" w:rsidRPr="008F2EAF" w:rsidRDefault="00CC4478" w:rsidP="00775B55">
            <w:pPr>
              <w:pStyle w:val="TAL"/>
              <w:rPr>
                <w:rFonts w:cs="Arial"/>
              </w:rPr>
            </w:pPr>
            <w:r w:rsidRPr="008F2EAF">
              <w:rPr>
                <w:rFonts w:cs="Arial"/>
              </w:rPr>
              <w:t>PCFICH/PDCCH/PHICH parameters</w:t>
            </w:r>
          </w:p>
        </w:tc>
        <w:tc>
          <w:tcPr>
            <w:tcW w:w="0" w:type="auto"/>
          </w:tcPr>
          <w:p w:rsidR="00CC4478" w:rsidRPr="008F2EAF" w:rsidRDefault="00CC4478" w:rsidP="00775B55">
            <w:pPr>
              <w:pStyle w:val="TAC"/>
              <w:rPr>
                <w:rFonts w:cs="Arial"/>
              </w:rPr>
            </w:pP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 xml:space="preserve">5MHz: R.11 TDD </w:t>
            </w:r>
          </w:p>
          <w:p w:rsidR="00CC4478" w:rsidRPr="00872558" w:rsidRDefault="00CC4478" w:rsidP="00775B55">
            <w:pPr>
              <w:pStyle w:val="TAC"/>
              <w:rPr>
                <w:rFonts w:cs="Arial"/>
                <w:lang w:val="de-DE" w:eastAsia="zh-CN"/>
              </w:rPr>
            </w:pPr>
            <w:r w:rsidRPr="00872558">
              <w:rPr>
                <w:rFonts w:cs="Arial"/>
                <w:lang w:val="de-DE" w:eastAsia="zh-CN"/>
              </w:rPr>
              <w:t>10MHz: R.6 TDD</w:t>
            </w:r>
          </w:p>
          <w:p w:rsidR="00CC4478" w:rsidRPr="008F2EAF" w:rsidRDefault="00CC4478" w:rsidP="00775B55">
            <w:pPr>
              <w:pStyle w:val="TAC"/>
              <w:rPr>
                <w:rFonts w:cs="Arial"/>
              </w:rPr>
            </w:pPr>
            <w:r w:rsidRPr="008F2EAF">
              <w:rPr>
                <w:rFonts w:cs="Arial"/>
                <w:lang w:eastAsia="zh-CN"/>
              </w:rPr>
              <w:t>20MHz: R.10 TDD</w:t>
            </w: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 xml:space="preserve">5MHz: R.11 TDD </w:t>
            </w:r>
          </w:p>
          <w:p w:rsidR="00CC4478" w:rsidRPr="00872558" w:rsidRDefault="00CC4478" w:rsidP="00775B55">
            <w:pPr>
              <w:pStyle w:val="TAC"/>
              <w:rPr>
                <w:rFonts w:cs="Arial"/>
                <w:lang w:val="de-DE" w:eastAsia="zh-CN"/>
              </w:rPr>
            </w:pPr>
            <w:r w:rsidRPr="00872558">
              <w:rPr>
                <w:rFonts w:cs="Arial"/>
                <w:lang w:val="de-DE" w:eastAsia="zh-CN"/>
              </w:rPr>
              <w:t>10MHz: R.6 TDD</w:t>
            </w:r>
          </w:p>
          <w:p w:rsidR="00CC4478" w:rsidRPr="008F2EAF" w:rsidRDefault="00CC4478" w:rsidP="00775B55">
            <w:pPr>
              <w:pStyle w:val="TAC"/>
              <w:rPr>
                <w:rFonts w:cs="Arial"/>
              </w:rPr>
            </w:pPr>
            <w:r w:rsidRPr="008F2EAF">
              <w:rPr>
                <w:rFonts w:cs="Arial"/>
                <w:lang w:eastAsia="zh-CN"/>
              </w:rPr>
              <w:t>20MHz: R.10 TDD</w:t>
            </w: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 xml:space="preserve">5MHz: R.11 TDD </w:t>
            </w:r>
          </w:p>
          <w:p w:rsidR="00CC4478" w:rsidRPr="00872558" w:rsidRDefault="00CC4478" w:rsidP="00775B55">
            <w:pPr>
              <w:pStyle w:val="TAC"/>
              <w:rPr>
                <w:rFonts w:cs="Arial"/>
                <w:lang w:val="de-DE" w:eastAsia="zh-CN"/>
              </w:rPr>
            </w:pPr>
            <w:r w:rsidRPr="00872558">
              <w:rPr>
                <w:rFonts w:cs="Arial"/>
                <w:lang w:val="de-DE" w:eastAsia="zh-CN"/>
              </w:rPr>
              <w:t>10MHz: R.6 TDD</w:t>
            </w:r>
          </w:p>
          <w:p w:rsidR="00CC4478" w:rsidRPr="008F2EAF" w:rsidRDefault="00CC4478" w:rsidP="00775B55">
            <w:pPr>
              <w:pStyle w:val="TAC"/>
              <w:rPr>
                <w:rFonts w:cs="Arial"/>
                <w:lang w:eastAsia="zh-CN"/>
              </w:rPr>
            </w:pPr>
            <w:r w:rsidRPr="008F2EAF">
              <w:rPr>
                <w:rFonts w:cs="Arial"/>
                <w:lang w:eastAsia="zh-CN"/>
              </w:rPr>
              <w:t>20MHz: R.10 TDD</w:t>
            </w:r>
          </w:p>
        </w:tc>
        <w:tc>
          <w:tcPr>
            <w:tcW w:w="0" w:type="auto"/>
            <w:gridSpan w:val="4"/>
          </w:tcPr>
          <w:p w:rsidR="00CC4478" w:rsidRPr="00872558" w:rsidRDefault="00CC4478" w:rsidP="00775B55">
            <w:pPr>
              <w:pStyle w:val="TAC"/>
              <w:rPr>
                <w:rFonts w:cs="Arial"/>
                <w:lang w:val="de-DE" w:eastAsia="zh-CN"/>
              </w:rPr>
            </w:pPr>
            <w:r w:rsidRPr="00872558">
              <w:rPr>
                <w:rFonts w:cs="Arial"/>
                <w:lang w:val="de-DE" w:eastAsia="zh-CN"/>
              </w:rPr>
              <w:t xml:space="preserve">5MHz: R.11 TDD </w:t>
            </w:r>
          </w:p>
          <w:p w:rsidR="00CC4478" w:rsidRPr="00872558" w:rsidRDefault="00CC4478" w:rsidP="00775B55">
            <w:pPr>
              <w:pStyle w:val="TAC"/>
              <w:rPr>
                <w:rFonts w:cs="Arial"/>
                <w:lang w:val="de-DE" w:eastAsia="zh-CN"/>
              </w:rPr>
            </w:pPr>
            <w:r w:rsidRPr="00872558">
              <w:rPr>
                <w:rFonts w:cs="Arial"/>
                <w:lang w:val="de-DE" w:eastAsia="zh-CN"/>
              </w:rPr>
              <w:t>10MHz: R.6 TDD</w:t>
            </w:r>
          </w:p>
          <w:p w:rsidR="00CC4478" w:rsidRPr="008F2EAF" w:rsidRDefault="00CC4478" w:rsidP="00775B55">
            <w:pPr>
              <w:pStyle w:val="TAC"/>
              <w:rPr>
                <w:rFonts w:cs="Arial"/>
                <w:lang w:eastAsia="zh-CN"/>
              </w:rPr>
            </w:pPr>
            <w:r w:rsidRPr="008F2EAF">
              <w:rPr>
                <w:rFonts w:cs="Arial"/>
                <w:lang w:eastAsia="zh-CN"/>
              </w:rPr>
              <w:t>20MHz: R.10 TDD</w:t>
            </w:r>
          </w:p>
        </w:tc>
      </w:tr>
      <w:tr w:rsidR="00CC4478" w:rsidRPr="002D1E1C" w:rsidTr="00775B55">
        <w:tc>
          <w:tcPr>
            <w:tcW w:w="0" w:type="auto"/>
          </w:tcPr>
          <w:p w:rsidR="00CC4478" w:rsidRPr="008F2EAF" w:rsidRDefault="00CC4478" w:rsidP="00775B55">
            <w:pPr>
              <w:pStyle w:val="TAL"/>
              <w:rPr>
                <w:rFonts w:cs="Arial"/>
                <w:lang w:eastAsia="zh-CN"/>
              </w:rPr>
            </w:pPr>
            <w:r w:rsidRPr="008F2EAF">
              <w:rPr>
                <w:rFonts w:cs="Arial"/>
              </w:rPr>
              <w:t>OCNG Pattern defined in A.3.2.</w:t>
            </w:r>
            <w:r w:rsidRPr="008F2EAF">
              <w:rPr>
                <w:rFonts w:cs="Arial" w:hint="eastAsia"/>
                <w:lang w:eastAsia="zh-CN"/>
              </w:rPr>
              <w:t>1</w:t>
            </w:r>
          </w:p>
        </w:tc>
        <w:tc>
          <w:tcPr>
            <w:tcW w:w="0" w:type="auto"/>
          </w:tcPr>
          <w:p w:rsidR="00CC4478" w:rsidRPr="008F2EAF" w:rsidRDefault="00CC4478" w:rsidP="00775B55">
            <w:pPr>
              <w:pStyle w:val="TAC"/>
              <w:rPr>
                <w:rFonts w:cs="Arial"/>
              </w:rPr>
            </w:pPr>
          </w:p>
        </w:tc>
        <w:tc>
          <w:tcPr>
            <w:tcW w:w="0" w:type="auto"/>
            <w:gridSpan w:val="4"/>
          </w:tcPr>
          <w:p w:rsidR="00CC4478" w:rsidRPr="008F2EAF" w:rsidRDefault="00CC4478" w:rsidP="00775B55">
            <w:pPr>
              <w:pStyle w:val="TAC"/>
              <w:rPr>
                <w:rFonts w:cs="Arial"/>
                <w:lang w:val="da-DK" w:eastAsia="zh-CN"/>
              </w:rPr>
            </w:pPr>
            <w:r w:rsidRPr="008F2EAF">
              <w:rPr>
                <w:rFonts w:cs="Arial"/>
                <w:lang w:val="da-DK" w:eastAsia="zh-CN"/>
              </w:rPr>
              <w:t xml:space="preserve">5MHz: OP.9 TDD </w:t>
            </w:r>
          </w:p>
          <w:p w:rsidR="00CC4478" w:rsidRPr="008F2EAF" w:rsidRDefault="00CC4478" w:rsidP="00775B55">
            <w:pPr>
              <w:pStyle w:val="TAC"/>
              <w:rPr>
                <w:rFonts w:cs="Arial"/>
                <w:lang w:val="da-DK" w:eastAsia="zh-CN"/>
              </w:rPr>
            </w:pPr>
            <w:r w:rsidRPr="008F2EAF">
              <w:rPr>
                <w:rFonts w:cs="Arial"/>
                <w:lang w:val="da-DK" w:eastAsia="zh-CN"/>
              </w:rPr>
              <w:t>10MHz: OP.1 TDD</w:t>
            </w:r>
          </w:p>
          <w:p w:rsidR="00CC4478" w:rsidRPr="008F2EAF" w:rsidRDefault="00CC4478" w:rsidP="00775B55">
            <w:pPr>
              <w:pStyle w:val="TAC"/>
              <w:rPr>
                <w:rFonts w:cs="Arial"/>
                <w:lang w:eastAsia="zh-CN"/>
              </w:rPr>
            </w:pPr>
            <w:r w:rsidRPr="008F2EAF">
              <w:rPr>
                <w:rFonts w:cs="Arial"/>
                <w:lang w:eastAsia="zh-CN"/>
              </w:rPr>
              <w:t>20MHz: OP.</w:t>
            </w:r>
            <w:r w:rsidRPr="008F2EAF">
              <w:rPr>
                <w:rFonts w:cs="Arial" w:hint="eastAsia"/>
                <w:lang w:eastAsia="zh-CN"/>
              </w:rPr>
              <w:t>7</w:t>
            </w:r>
            <w:r w:rsidRPr="008F2EAF">
              <w:rPr>
                <w:rFonts w:cs="Arial"/>
                <w:lang w:eastAsia="zh-CN"/>
              </w:rPr>
              <w:t xml:space="preserve"> TDD</w:t>
            </w:r>
          </w:p>
        </w:tc>
        <w:tc>
          <w:tcPr>
            <w:tcW w:w="0" w:type="auto"/>
          </w:tcPr>
          <w:p w:rsidR="00CC4478" w:rsidRPr="008F2EAF" w:rsidRDefault="00CC4478" w:rsidP="00775B55">
            <w:pPr>
              <w:pStyle w:val="TAC"/>
              <w:rPr>
                <w:rFonts w:cs="Arial"/>
                <w:lang w:val="da-DK" w:eastAsia="zh-CN"/>
              </w:rPr>
            </w:pPr>
            <w:r w:rsidRPr="008F2EAF">
              <w:rPr>
                <w:rFonts w:cs="Arial"/>
                <w:lang w:val="da-DK" w:eastAsia="zh-CN"/>
              </w:rPr>
              <w:t xml:space="preserve">5MHz: OP.10 TDD </w:t>
            </w:r>
          </w:p>
          <w:p w:rsidR="00CC4478" w:rsidRPr="008F2EAF" w:rsidRDefault="00CC4478" w:rsidP="00775B55">
            <w:pPr>
              <w:pStyle w:val="TAC"/>
              <w:rPr>
                <w:rFonts w:cs="Arial"/>
                <w:lang w:val="da-DK" w:eastAsia="zh-CN"/>
              </w:rPr>
            </w:pPr>
            <w:r w:rsidRPr="008F2EAF">
              <w:rPr>
                <w:rFonts w:cs="Arial"/>
                <w:lang w:val="da-DK" w:eastAsia="zh-CN"/>
              </w:rPr>
              <w:t>10MHz: OP.2 TDD</w:t>
            </w:r>
          </w:p>
          <w:p w:rsidR="00CC4478" w:rsidRPr="008F2EAF" w:rsidRDefault="00CC4478" w:rsidP="00775B55">
            <w:pPr>
              <w:pStyle w:val="TAC"/>
              <w:rPr>
                <w:rFonts w:cs="Arial"/>
              </w:rPr>
            </w:pPr>
            <w:r w:rsidRPr="008F2EAF">
              <w:rPr>
                <w:rFonts w:cs="Arial"/>
                <w:lang w:val="da-DK" w:eastAsia="zh-CN"/>
              </w:rPr>
              <w:t>20MHz: OP.8 T</w:t>
            </w:r>
            <w:r w:rsidRPr="008F2EAF">
              <w:rPr>
                <w:rFonts w:cs="Arial"/>
                <w:lang w:eastAsia="zh-CN"/>
              </w:rPr>
              <w:t>DD</w:t>
            </w:r>
          </w:p>
        </w:tc>
        <w:tc>
          <w:tcPr>
            <w:tcW w:w="0" w:type="auto"/>
          </w:tcPr>
          <w:p w:rsidR="00CC4478" w:rsidRPr="008F2EAF" w:rsidRDefault="00CC4478" w:rsidP="00775B55">
            <w:pPr>
              <w:pStyle w:val="TAC"/>
              <w:rPr>
                <w:rFonts w:cs="Arial"/>
                <w:lang w:val="da-DK" w:eastAsia="zh-CN"/>
              </w:rPr>
            </w:pPr>
            <w:r w:rsidRPr="008F2EAF">
              <w:rPr>
                <w:rFonts w:cs="Arial"/>
                <w:lang w:val="da-DK" w:eastAsia="zh-CN"/>
              </w:rPr>
              <w:t xml:space="preserve">5MHz: OP.10 TDD </w:t>
            </w:r>
          </w:p>
          <w:p w:rsidR="00CC4478" w:rsidRPr="008F2EAF" w:rsidRDefault="00CC4478" w:rsidP="00775B55">
            <w:pPr>
              <w:pStyle w:val="TAC"/>
              <w:rPr>
                <w:rFonts w:cs="Arial"/>
                <w:lang w:val="da-DK" w:eastAsia="zh-CN"/>
              </w:rPr>
            </w:pPr>
            <w:r w:rsidRPr="008F2EAF">
              <w:rPr>
                <w:rFonts w:cs="Arial"/>
                <w:lang w:val="da-DK" w:eastAsia="zh-CN"/>
              </w:rPr>
              <w:t>10MHz: OP.2 TDD</w:t>
            </w:r>
          </w:p>
          <w:p w:rsidR="00CC4478" w:rsidRPr="008F2EAF" w:rsidRDefault="00CC4478" w:rsidP="00775B55">
            <w:pPr>
              <w:pStyle w:val="TAC"/>
              <w:rPr>
                <w:rFonts w:cs="Arial"/>
                <w:lang w:val="da-DK"/>
              </w:rPr>
            </w:pPr>
            <w:r w:rsidRPr="008F2EAF">
              <w:rPr>
                <w:rFonts w:cs="Arial"/>
                <w:lang w:val="da-DK" w:eastAsia="zh-CN"/>
              </w:rPr>
              <w:t>20MHz: OP.8 TDD</w:t>
            </w:r>
          </w:p>
        </w:tc>
        <w:tc>
          <w:tcPr>
            <w:tcW w:w="0" w:type="auto"/>
          </w:tcPr>
          <w:p w:rsidR="00CC4478" w:rsidRPr="008F2EAF" w:rsidRDefault="00CC4478" w:rsidP="00775B55">
            <w:pPr>
              <w:pStyle w:val="TAC"/>
              <w:rPr>
                <w:rFonts w:cs="Arial"/>
                <w:lang w:val="da-DK" w:eastAsia="zh-CN"/>
              </w:rPr>
            </w:pPr>
            <w:r w:rsidRPr="008F2EAF">
              <w:rPr>
                <w:rFonts w:cs="Arial"/>
                <w:lang w:val="da-DK" w:eastAsia="zh-CN"/>
              </w:rPr>
              <w:t xml:space="preserve">5MHz: OP.10 TDD </w:t>
            </w:r>
          </w:p>
          <w:p w:rsidR="00CC4478" w:rsidRPr="008F2EAF" w:rsidRDefault="00CC4478" w:rsidP="00775B55">
            <w:pPr>
              <w:pStyle w:val="TAC"/>
              <w:rPr>
                <w:rFonts w:cs="Arial"/>
                <w:lang w:val="da-DK" w:eastAsia="zh-CN"/>
              </w:rPr>
            </w:pPr>
            <w:r w:rsidRPr="008F2EAF">
              <w:rPr>
                <w:rFonts w:cs="Arial"/>
                <w:lang w:val="da-DK" w:eastAsia="zh-CN"/>
              </w:rPr>
              <w:t>10MHz: OP.2 TDD</w:t>
            </w:r>
          </w:p>
          <w:p w:rsidR="00CC4478" w:rsidRPr="008F2EAF" w:rsidRDefault="00CC4478" w:rsidP="00775B55">
            <w:pPr>
              <w:pStyle w:val="TAC"/>
              <w:rPr>
                <w:rFonts w:cs="Arial"/>
                <w:lang w:val="da-DK"/>
              </w:rPr>
            </w:pPr>
            <w:r w:rsidRPr="008F2EAF">
              <w:rPr>
                <w:rFonts w:cs="Arial"/>
                <w:lang w:val="da-DK" w:eastAsia="zh-CN"/>
              </w:rPr>
              <w:t>20MHz: OP.8 TDD</w:t>
            </w:r>
          </w:p>
        </w:tc>
        <w:tc>
          <w:tcPr>
            <w:tcW w:w="0" w:type="auto"/>
          </w:tcPr>
          <w:p w:rsidR="00CC4478" w:rsidRPr="008F2EAF" w:rsidRDefault="00CC4478" w:rsidP="00775B55">
            <w:pPr>
              <w:pStyle w:val="TAC"/>
              <w:rPr>
                <w:rFonts w:cs="Arial"/>
                <w:lang w:val="da-DK" w:eastAsia="zh-CN"/>
              </w:rPr>
            </w:pPr>
            <w:r w:rsidRPr="008F2EAF">
              <w:rPr>
                <w:rFonts w:cs="Arial"/>
                <w:lang w:val="da-DK" w:eastAsia="zh-CN"/>
              </w:rPr>
              <w:t xml:space="preserve">5MHz: OP.9 TDD </w:t>
            </w:r>
          </w:p>
          <w:p w:rsidR="00CC4478" w:rsidRPr="008F2EAF" w:rsidRDefault="00CC4478" w:rsidP="00775B55">
            <w:pPr>
              <w:pStyle w:val="TAC"/>
              <w:rPr>
                <w:rFonts w:cs="Arial"/>
                <w:lang w:val="da-DK" w:eastAsia="zh-CN"/>
              </w:rPr>
            </w:pPr>
            <w:r w:rsidRPr="008F2EAF">
              <w:rPr>
                <w:rFonts w:cs="Arial"/>
                <w:lang w:val="da-DK" w:eastAsia="zh-CN"/>
              </w:rPr>
              <w:t>10MHz: OP.1 TDD</w:t>
            </w:r>
          </w:p>
          <w:p w:rsidR="00CC4478" w:rsidRPr="00872558" w:rsidRDefault="00CC4478" w:rsidP="00775B55">
            <w:pPr>
              <w:pStyle w:val="TAC"/>
              <w:rPr>
                <w:rFonts w:cs="Arial"/>
                <w:lang w:val="da-DK"/>
              </w:rPr>
            </w:pPr>
            <w:r w:rsidRPr="00872558">
              <w:rPr>
                <w:rFonts w:cs="Arial"/>
                <w:lang w:val="da-DK" w:eastAsia="zh-CN"/>
              </w:rPr>
              <w:t>20MHz: OP.</w:t>
            </w:r>
            <w:r w:rsidRPr="00872558">
              <w:rPr>
                <w:rFonts w:cs="Arial" w:hint="eastAsia"/>
                <w:lang w:val="da-DK" w:eastAsia="zh-CN"/>
              </w:rPr>
              <w:t>7</w:t>
            </w:r>
            <w:r w:rsidRPr="00872558">
              <w:rPr>
                <w:rFonts w:cs="Arial"/>
                <w:lang w:val="da-DK" w:eastAsia="zh-CN"/>
              </w:rPr>
              <w:t xml:space="preserve"> FDD</w:t>
            </w:r>
          </w:p>
        </w:tc>
        <w:tc>
          <w:tcPr>
            <w:tcW w:w="0" w:type="auto"/>
            <w:gridSpan w:val="4"/>
          </w:tcPr>
          <w:p w:rsidR="00CC4478" w:rsidRPr="008F2EAF" w:rsidRDefault="00CC4478" w:rsidP="00775B55">
            <w:pPr>
              <w:pStyle w:val="TAC"/>
              <w:rPr>
                <w:rFonts w:cs="Arial"/>
                <w:lang w:val="da-DK" w:eastAsia="zh-CN"/>
              </w:rPr>
            </w:pPr>
            <w:r w:rsidRPr="008F2EAF">
              <w:rPr>
                <w:rFonts w:cs="Arial"/>
                <w:lang w:val="da-DK" w:eastAsia="zh-CN"/>
              </w:rPr>
              <w:t xml:space="preserve">5MHz: OP.10 TDD </w:t>
            </w:r>
          </w:p>
          <w:p w:rsidR="00CC4478" w:rsidRPr="008F2EAF" w:rsidRDefault="00CC4478" w:rsidP="00775B55">
            <w:pPr>
              <w:pStyle w:val="TAC"/>
              <w:rPr>
                <w:rFonts w:cs="Arial"/>
                <w:lang w:val="da-DK" w:eastAsia="zh-CN"/>
              </w:rPr>
            </w:pPr>
            <w:r w:rsidRPr="008F2EAF">
              <w:rPr>
                <w:rFonts w:cs="Arial"/>
                <w:lang w:val="da-DK" w:eastAsia="zh-CN"/>
              </w:rPr>
              <w:t>10MHz: OP.</w:t>
            </w:r>
            <w:r w:rsidRPr="008F2EAF">
              <w:rPr>
                <w:rFonts w:cs="Arial" w:hint="eastAsia"/>
                <w:lang w:val="da-DK" w:eastAsia="zh-CN"/>
              </w:rPr>
              <w:t>2</w:t>
            </w:r>
            <w:r w:rsidRPr="008F2EAF">
              <w:rPr>
                <w:rFonts w:cs="Arial"/>
                <w:lang w:val="da-DK" w:eastAsia="zh-CN"/>
              </w:rPr>
              <w:t xml:space="preserve"> TDD</w:t>
            </w:r>
          </w:p>
          <w:p w:rsidR="00CC4478" w:rsidRPr="008F2EAF" w:rsidRDefault="00CC4478" w:rsidP="00775B55">
            <w:pPr>
              <w:pStyle w:val="TAC"/>
              <w:rPr>
                <w:rFonts w:cs="Arial"/>
                <w:lang w:val="da-DK" w:eastAsia="zh-CN"/>
              </w:rPr>
            </w:pPr>
            <w:r w:rsidRPr="00872558">
              <w:rPr>
                <w:rFonts w:cs="Arial"/>
                <w:lang w:val="da-DK" w:eastAsia="zh-CN"/>
              </w:rPr>
              <w:t>20MHz: OP.8 TDD</w:t>
            </w:r>
          </w:p>
        </w:tc>
        <w:tc>
          <w:tcPr>
            <w:tcW w:w="0" w:type="auto"/>
            <w:gridSpan w:val="4"/>
          </w:tcPr>
          <w:p w:rsidR="00CC4478" w:rsidRPr="008F2EAF" w:rsidRDefault="00CC4478" w:rsidP="00775B55">
            <w:pPr>
              <w:pStyle w:val="TAC"/>
              <w:rPr>
                <w:rFonts w:cs="Arial"/>
                <w:lang w:val="da-DK" w:eastAsia="zh-CN"/>
              </w:rPr>
            </w:pPr>
            <w:r w:rsidRPr="008F2EAF">
              <w:rPr>
                <w:rFonts w:cs="Arial"/>
                <w:lang w:val="da-DK" w:eastAsia="zh-CN"/>
              </w:rPr>
              <w:t>5MHz: OP.</w:t>
            </w:r>
            <w:r w:rsidRPr="008F2EAF">
              <w:rPr>
                <w:rFonts w:cs="Arial" w:hint="eastAsia"/>
                <w:lang w:val="da-DK" w:eastAsia="zh-CN"/>
              </w:rPr>
              <w:t>1</w:t>
            </w:r>
            <w:r w:rsidRPr="008F2EAF">
              <w:rPr>
                <w:rFonts w:cs="Arial"/>
                <w:lang w:val="da-DK" w:eastAsia="zh-CN"/>
              </w:rPr>
              <w:t xml:space="preserve">0 TDD </w:t>
            </w:r>
          </w:p>
          <w:p w:rsidR="00CC4478" w:rsidRPr="008F2EAF" w:rsidRDefault="00CC4478" w:rsidP="00775B55">
            <w:pPr>
              <w:pStyle w:val="TAC"/>
              <w:rPr>
                <w:rFonts w:cs="Arial"/>
                <w:lang w:val="da-DK" w:eastAsia="zh-CN"/>
              </w:rPr>
            </w:pPr>
            <w:r w:rsidRPr="008F2EAF">
              <w:rPr>
                <w:rFonts w:cs="Arial"/>
                <w:lang w:val="da-DK" w:eastAsia="zh-CN"/>
              </w:rPr>
              <w:t>10MHz: OP.</w:t>
            </w:r>
            <w:r w:rsidRPr="008F2EAF">
              <w:rPr>
                <w:rFonts w:cs="Arial" w:hint="eastAsia"/>
                <w:lang w:val="da-DK" w:eastAsia="zh-CN"/>
              </w:rPr>
              <w:t>2</w:t>
            </w:r>
            <w:r w:rsidRPr="008F2EAF">
              <w:rPr>
                <w:rFonts w:cs="Arial"/>
                <w:lang w:val="da-DK" w:eastAsia="zh-CN"/>
              </w:rPr>
              <w:t xml:space="preserve"> TDD</w:t>
            </w:r>
          </w:p>
          <w:p w:rsidR="00CC4478" w:rsidRPr="008F2EAF" w:rsidRDefault="00CC4478" w:rsidP="00775B55">
            <w:pPr>
              <w:pStyle w:val="TAC"/>
              <w:rPr>
                <w:rFonts w:cs="Arial"/>
                <w:lang w:val="da-DK" w:eastAsia="zh-CN"/>
              </w:rPr>
            </w:pPr>
            <w:r w:rsidRPr="008F2EAF">
              <w:rPr>
                <w:rFonts w:cs="Arial"/>
                <w:lang w:val="da-DK" w:eastAsia="zh-CN"/>
              </w:rPr>
              <w:t>20MHz: OP.</w:t>
            </w:r>
            <w:r w:rsidRPr="008F2EAF">
              <w:rPr>
                <w:rFonts w:cs="Arial" w:hint="eastAsia"/>
                <w:lang w:val="da-DK" w:eastAsia="zh-CN"/>
              </w:rPr>
              <w:t>8</w:t>
            </w:r>
            <w:r w:rsidRPr="008F2EAF">
              <w:rPr>
                <w:rFonts w:cs="Arial"/>
                <w:lang w:val="da-DK" w:eastAsia="zh-CN"/>
              </w:rPr>
              <w:t xml:space="preserve"> TDD</w:t>
            </w:r>
          </w:p>
        </w:tc>
      </w:tr>
      <w:tr w:rsidR="00CC4478" w:rsidRPr="008F2EAF" w:rsidTr="00775B55">
        <w:tc>
          <w:tcPr>
            <w:tcW w:w="0" w:type="auto"/>
          </w:tcPr>
          <w:p w:rsidR="00CC4478" w:rsidRPr="008F2EAF" w:rsidRDefault="00CC4478" w:rsidP="00775B55">
            <w:pPr>
              <w:pStyle w:val="TAL"/>
              <w:rPr>
                <w:rFonts w:cs="Arial"/>
              </w:rPr>
            </w:pPr>
            <w:r w:rsidRPr="008F2EAF">
              <w:rPr>
                <w:rFonts w:cs="Arial"/>
              </w:rPr>
              <w:t>PBCH_RA</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val="restart"/>
          </w:tcPr>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r w:rsidRPr="008F2EAF">
              <w:rPr>
                <w:rFonts w:cs="Arial"/>
              </w:rPr>
              <w:t>0</w:t>
            </w:r>
          </w:p>
        </w:tc>
        <w:tc>
          <w:tcPr>
            <w:tcW w:w="0" w:type="auto"/>
            <w:gridSpan w:val="4"/>
            <w:vMerge w:val="restart"/>
          </w:tcPr>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r w:rsidRPr="008F2EAF">
              <w:rPr>
                <w:rFonts w:cs="Arial"/>
              </w:rPr>
              <w:t>0</w:t>
            </w:r>
          </w:p>
        </w:tc>
        <w:tc>
          <w:tcPr>
            <w:tcW w:w="0" w:type="auto"/>
            <w:gridSpan w:val="4"/>
            <w:vMerge w:val="restart"/>
          </w:tcPr>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r w:rsidRPr="008F2EAF">
              <w:rPr>
                <w:rFonts w:cs="Arial"/>
              </w:rPr>
              <w:t>0</w:t>
            </w:r>
          </w:p>
        </w:tc>
        <w:tc>
          <w:tcPr>
            <w:tcW w:w="0" w:type="auto"/>
            <w:gridSpan w:val="4"/>
            <w:vMerge w:val="restart"/>
          </w:tcPr>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r w:rsidRPr="008F2EAF">
              <w:rPr>
                <w:rFonts w:cs="Arial"/>
              </w:rPr>
              <w:t>0</w:t>
            </w:r>
          </w:p>
        </w:tc>
      </w:tr>
      <w:tr w:rsidR="00CC4478" w:rsidRPr="008F2EAF" w:rsidTr="00775B55">
        <w:tc>
          <w:tcPr>
            <w:tcW w:w="0" w:type="auto"/>
          </w:tcPr>
          <w:p w:rsidR="00CC4478" w:rsidRPr="008F2EAF" w:rsidRDefault="00CC4478" w:rsidP="00775B55">
            <w:pPr>
              <w:pStyle w:val="TAL"/>
              <w:rPr>
                <w:rFonts w:cs="Arial"/>
              </w:rPr>
            </w:pPr>
            <w:r w:rsidRPr="008F2EAF">
              <w:rPr>
                <w:rFonts w:cs="Arial"/>
              </w:rPr>
              <w:t>PBCH_RB</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PSS_RA</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SSS_RA</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PCFICH_RB</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PHICH_RA</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PHICH_RB</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PDCCH_RA</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PDCCH_RB</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PDSCH_RA</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rPr>
              <w:t>PDSCH_RB</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vAlign w:val="center"/>
          </w:tcPr>
          <w:p w:rsidR="00CC4478" w:rsidRPr="008F2EAF" w:rsidRDefault="00CC4478" w:rsidP="00775B55">
            <w:pPr>
              <w:pStyle w:val="TAL"/>
              <w:rPr>
                <w:rFonts w:cs="Arial"/>
              </w:rPr>
            </w:pPr>
            <w:r w:rsidRPr="008F2EAF">
              <w:rPr>
                <w:rFonts w:cs="Arial"/>
              </w:rPr>
              <w:t>OCNG_RA</w:t>
            </w:r>
            <w:r w:rsidRPr="008F2EAF">
              <w:rPr>
                <w:rFonts w:cs="Arial"/>
                <w:vertAlign w:val="superscript"/>
              </w:rPr>
              <w:t>Note 1</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vAlign w:val="center"/>
          </w:tcPr>
          <w:p w:rsidR="00CC4478" w:rsidRPr="008F2EAF" w:rsidRDefault="00CC4478" w:rsidP="00775B55">
            <w:pPr>
              <w:pStyle w:val="TAL"/>
              <w:rPr>
                <w:rFonts w:cs="Arial"/>
              </w:rPr>
            </w:pPr>
            <w:r w:rsidRPr="008F2EAF">
              <w:rPr>
                <w:rFonts w:cs="Arial"/>
              </w:rPr>
              <w:t>OCNG_RB</w:t>
            </w:r>
            <w:r w:rsidRPr="008F2EAF">
              <w:rPr>
                <w:rFonts w:cs="Arial"/>
                <w:vertAlign w:val="superscript"/>
              </w:rPr>
              <w:t xml:space="preserve">Note 1 </w:t>
            </w:r>
          </w:p>
        </w:tc>
        <w:tc>
          <w:tcPr>
            <w:tcW w:w="0" w:type="auto"/>
          </w:tcPr>
          <w:p w:rsidR="00CC4478" w:rsidRPr="008F2EAF" w:rsidRDefault="00CC4478" w:rsidP="00775B55">
            <w:pPr>
              <w:pStyle w:val="TAC"/>
              <w:rPr>
                <w:rFonts w:cs="Arial"/>
              </w:rPr>
            </w:pPr>
            <w:r w:rsidRPr="008F2EAF">
              <w:rPr>
                <w:rFonts w:cs="Arial"/>
              </w:rPr>
              <w:t>dB</w:t>
            </w: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c>
          <w:tcPr>
            <w:tcW w:w="0" w:type="auto"/>
            <w:gridSpan w:val="4"/>
            <w:vMerge/>
          </w:tcPr>
          <w:p w:rsidR="00CC4478" w:rsidRPr="008F2EAF" w:rsidRDefault="00CC4478" w:rsidP="00775B55">
            <w:pPr>
              <w:pStyle w:val="TAC"/>
              <w:rPr>
                <w:rFonts w:cs="Arial"/>
                <w:snapToGrid w:val="0"/>
              </w:rPr>
            </w:pPr>
          </w:p>
        </w:tc>
      </w:tr>
      <w:tr w:rsidR="00CC4478" w:rsidRPr="008F2EAF" w:rsidTr="00775B55">
        <w:tc>
          <w:tcPr>
            <w:tcW w:w="0" w:type="auto"/>
          </w:tcPr>
          <w:p w:rsidR="00CC4478" w:rsidRPr="008F2EAF" w:rsidRDefault="00CC4478" w:rsidP="00775B55">
            <w:pPr>
              <w:pStyle w:val="TAL"/>
              <w:rPr>
                <w:rFonts w:cs="Arial"/>
              </w:rPr>
            </w:pPr>
            <w:r w:rsidRPr="008F2EAF">
              <w:rPr>
                <w:rFonts w:cs="Arial"/>
                <w:position w:val="-12"/>
              </w:rPr>
              <w:object w:dxaOrig="400" w:dyaOrig="360">
                <v:shape id="_x0000_i1033" type="#_x0000_t75" style="width:19.85pt;height:18pt" o:ole="" fillcolor="window">
                  <v:imagedata r:id="rId22" o:title=""/>
                </v:shape>
                <o:OLEObject Type="Embed" ProgID="Equation.3" ShapeID="_x0000_i1033" DrawAspect="Content" ObjectID="_1553011372" r:id="rId33"/>
              </w:object>
            </w:r>
            <w:r w:rsidRPr="008F2EAF">
              <w:rPr>
                <w:rFonts w:cs="Arial"/>
                <w:vertAlign w:val="superscript"/>
              </w:rPr>
              <w:t xml:space="preserve"> Note 3</w:t>
            </w:r>
          </w:p>
        </w:tc>
        <w:tc>
          <w:tcPr>
            <w:tcW w:w="0" w:type="auto"/>
          </w:tcPr>
          <w:p w:rsidR="00CC4478" w:rsidRPr="008F2EAF" w:rsidRDefault="00CC4478" w:rsidP="00775B55">
            <w:pPr>
              <w:pStyle w:val="TAC"/>
              <w:rPr>
                <w:rFonts w:cs="Arial"/>
              </w:rPr>
            </w:pPr>
            <w:r w:rsidRPr="008F2EAF">
              <w:rPr>
                <w:rFonts w:cs="Arial"/>
              </w:rPr>
              <w:t>dBm/15 kHz</w:t>
            </w:r>
          </w:p>
        </w:tc>
        <w:tc>
          <w:tcPr>
            <w:tcW w:w="3048" w:type="dxa"/>
            <w:gridSpan w:val="4"/>
          </w:tcPr>
          <w:p w:rsidR="00CC4478" w:rsidRPr="008F2EAF" w:rsidRDefault="00CC4478" w:rsidP="00775B55">
            <w:pPr>
              <w:pStyle w:val="TAC"/>
              <w:rPr>
                <w:rFonts w:cs="Arial"/>
                <w:lang w:eastAsia="zh-CN"/>
              </w:rPr>
            </w:pPr>
            <w:r w:rsidRPr="008F2EAF">
              <w:rPr>
                <w:rFonts w:cs="Arial" w:hint="eastAsia"/>
                <w:lang w:eastAsia="zh-CN"/>
              </w:rPr>
              <w:t>-101</w:t>
            </w:r>
          </w:p>
        </w:tc>
        <w:tc>
          <w:tcPr>
            <w:tcW w:w="3348" w:type="dxa"/>
            <w:gridSpan w:val="4"/>
          </w:tcPr>
          <w:p w:rsidR="00CC4478" w:rsidRPr="008F2EAF" w:rsidRDefault="00CC4478" w:rsidP="00775B55">
            <w:pPr>
              <w:pStyle w:val="TAC"/>
              <w:rPr>
                <w:rFonts w:cs="Arial"/>
                <w:lang w:eastAsia="zh-CN"/>
              </w:rPr>
            </w:pPr>
            <w:r w:rsidRPr="008F2EAF">
              <w:rPr>
                <w:rFonts w:cs="Arial" w:hint="eastAsia"/>
                <w:lang w:eastAsia="zh-CN"/>
              </w:rPr>
              <w:t>-101</w:t>
            </w:r>
          </w:p>
        </w:tc>
        <w:tc>
          <w:tcPr>
            <w:tcW w:w="3048" w:type="dxa"/>
            <w:gridSpan w:val="4"/>
          </w:tcPr>
          <w:p w:rsidR="00CC4478" w:rsidRPr="008F2EAF" w:rsidRDefault="00CC4478" w:rsidP="00775B55">
            <w:pPr>
              <w:pStyle w:val="TAC"/>
              <w:rPr>
                <w:rFonts w:cs="Arial"/>
                <w:lang w:eastAsia="zh-CN"/>
              </w:rPr>
            </w:pPr>
            <w:r w:rsidRPr="008F2EAF">
              <w:rPr>
                <w:rFonts w:cs="Arial" w:hint="eastAsia"/>
                <w:lang w:eastAsia="zh-CN"/>
              </w:rPr>
              <w:t>-101</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-101</w:t>
            </w:r>
          </w:p>
        </w:tc>
      </w:tr>
      <w:tr w:rsidR="00CC4478" w:rsidRPr="008F2EAF" w:rsidTr="00775B55">
        <w:tc>
          <w:tcPr>
            <w:tcW w:w="0" w:type="auto"/>
          </w:tcPr>
          <w:p w:rsidR="00CC4478" w:rsidRPr="008F2EAF" w:rsidRDefault="00CC4478" w:rsidP="00775B55">
            <w:pPr>
              <w:pStyle w:val="TAL"/>
              <w:rPr>
                <w:rFonts w:cs="Arial"/>
              </w:rPr>
            </w:pPr>
            <w:r w:rsidRPr="008F2EAF">
              <w:rPr>
                <w:rFonts w:cs="Arial"/>
                <w:position w:val="-12"/>
              </w:rPr>
              <w:object w:dxaOrig="800" w:dyaOrig="380">
                <v:shape id="_x0000_i1034" type="#_x0000_t75" style="width:40.15pt;height:19.4pt" o:ole="" fillcolor="window">
                  <v:imagedata r:id="rId24" o:title=""/>
                </v:shape>
                <o:OLEObject Type="Embed" ProgID="Equation.3" ShapeID="_x0000_i1034" DrawAspect="Content" ObjectID="_1553011373" r:id="rId34"/>
              </w:object>
            </w:r>
          </w:p>
        </w:tc>
        <w:tc>
          <w:tcPr>
            <w:tcW w:w="0" w:type="auto"/>
          </w:tcPr>
          <w:p w:rsidR="00CC4478" w:rsidRPr="008F2EAF" w:rsidRDefault="00CC4478" w:rsidP="00775B55">
            <w:pPr>
              <w:pStyle w:val="TAC"/>
              <w:rPr>
                <w:rFonts w:cs="Arial"/>
              </w:rPr>
            </w:pPr>
            <w:r w:rsidRPr="008F2EAF">
              <w:rPr>
                <w:rFonts w:cs="Arial"/>
              </w:rPr>
              <w:t>dB</w:t>
            </w:r>
          </w:p>
        </w:tc>
        <w:tc>
          <w:tcPr>
            <w:tcW w:w="0" w:type="auto"/>
          </w:tcPr>
          <w:p w:rsidR="00CC4478" w:rsidRPr="008F2EAF"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rPr>
              <w:t>16</w:t>
            </w:r>
          </w:p>
        </w:tc>
        <w:tc>
          <w:tcPr>
            <w:tcW w:w="0" w:type="auto"/>
          </w:tcPr>
          <w:p w:rsidR="00CC4478" w:rsidRPr="008F2EAF" w:rsidRDefault="00CC4478" w:rsidP="00775B55">
            <w:pPr>
              <w:pStyle w:val="TAC"/>
              <w:rPr>
                <w:rFonts w:cs="Arial"/>
                <w:lang w:eastAsia="zh-CN"/>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rPr>
              <w:t>16</w:t>
            </w:r>
          </w:p>
        </w:tc>
        <w:tc>
          <w:tcPr>
            <w:tcW w:w="0" w:type="auto"/>
          </w:tcPr>
          <w:p w:rsidR="00CC4478" w:rsidRPr="008F2EAF" w:rsidRDefault="00CC4478" w:rsidP="00775B55">
            <w:pPr>
              <w:pStyle w:val="TAC"/>
              <w:rPr>
                <w:rFonts w:cs="Arial"/>
                <w:lang w:eastAsia="zh-CN"/>
              </w:rPr>
            </w:pPr>
            <w:r w:rsidRPr="008F2EAF">
              <w:rPr>
                <w:rFonts w:cs="Arial" w:hint="eastAsia"/>
                <w:lang w:eastAsia="zh-CN"/>
              </w:rPr>
              <w:t>16</w:t>
            </w:r>
          </w:p>
        </w:tc>
      </w:tr>
      <w:tr w:rsidR="00CC4478" w:rsidRPr="008F2EAF" w:rsidDel="004B51DC" w:rsidTr="00775B55">
        <w:tc>
          <w:tcPr>
            <w:tcW w:w="0" w:type="auto"/>
          </w:tcPr>
          <w:p w:rsidR="00CC4478" w:rsidRPr="008F2EAF" w:rsidRDefault="00CC4478" w:rsidP="00775B55">
            <w:pPr>
              <w:pStyle w:val="TAL"/>
              <w:rPr>
                <w:rFonts w:cs="Arial"/>
              </w:rPr>
            </w:pPr>
            <w:r w:rsidRPr="008F2EAF">
              <w:rPr>
                <w:rFonts w:cs="Arial"/>
                <w:position w:val="-12"/>
              </w:rPr>
              <w:object w:dxaOrig="620" w:dyaOrig="380">
                <v:shape id="_x0000_i1035" type="#_x0000_t75" style="width:31.4pt;height:19.4pt" o:ole="" fillcolor="window">
                  <v:imagedata r:id="rId26" o:title=""/>
                </v:shape>
                <o:OLEObject Type="Embed" ProgID="Equation.3" ShapeID="_x0000_i1035" DrawAspect="Content" ObjectID="_1553011374" r:id="rId35"/>
              </w:object>
            </w:r>
            <w:r w:rsidRPr="008F2EAF">
              <w:rPr>
                <w:rFonts w:cs="Arial"/>
                <w:vertAlign w:val="superscript"/>
              </w:rPr>
              <w:t>Note 4</w:t>
            </w:r>
          </w:p>
        </w:tc>
        <w:tc>
          <w:tcPr>
            <w:tcW w:w="0" w:type="auto"/>
          </w:tcPr>
          <w:p w:rsidR="00CC4478" w:rsidRPr="008F2EAF" w:rsidRDefault="00CC4478" w:rsidP="00775B55">
            <w:pPr>
              <w:pStyle w:val="TAC"/>
              <w:rPr>
                <w:rFonts w:cs="Arial"/>
              </w:rPr>
            </w:pPr>
            <w:r w:rsidRPr="008F2EAF">
              <w:rPr>
                <w:rFonts w:cs="Arial"/>
              </w:rPr>
              <w:t>dB</w:t>
            </w:r>
          </w:p>
        </w:tc>
        <w:tc>
          <w:tcPr>
            <w:tcW w:w="0" w:type="auto"/>
          </w:tcPr>
          <w:p w:rsidR="00CC4478" w:rsidRPr="008F2EAF" w:rsidDel="004B51DC" w:rsidRDefault="00CC4478" w:rsidP="00775B55">
            <w:pPr>
              <w:pStyle w:val="TAC"/>
              <w:rPr>
                <w:rFonts w:cs="Arial"/>
              </w:rPr>
            </w:pPr>
            <w:r w:rsidRPr="008F2EAF">
              <w:rPr>
                <w:rFonts w:cs="Arial" w:hint="eastAsia"/>
                <w:lang w:eastAsia="zh-CN"/>
              </w:rPr>
              <w:t>16</w:t>
            </w:r>
          </w:p>
        </w:tc>
        <w:tc>
          <w:tcPr>
            <w:tcW w:w="0" w:type="auto"/>
          </w:tcPr>
          <w:p w:rsidR="00CC4478" w:rsidRPr="008F2EAF" w:rsidDel="004B51DC" w:rsidRDefault="00CC4478" w:rsidP="00775B55">
            <w:pPr>
              <w:pStyle w:val="TAC"/>
              <w:rPr>
                <w:rFonts w:cs="Arial"/>
              </w:rPr>
            </w:pPr>
            <w:r w:rsidRPr="008F2EAF">
              <w:rPr>
                <w:rFonts w:cs="Arial" w:hint="eastAsia"/>
                <w:lang w:eastAsia="zh-CN"/>
              </w:rPr>
              <w:t>16</w:t>
            </w:r>
          </w:p>
        </w:tc>
        <w:tc>
          <w:tcPr>
            <w:tcW w:w="0" w:type="auto"/>
          </w:tcPr>
          <w:p w:rsidR="00CC4478" w:rsidRPr="008F2EAF" w:rsidDel="004B51DC" w:rsidRDefault="00CC4478" w:rsidP="00775B55">
            <w:pPr>
              <w:pStyle w:val="TAC"/>
              <w:rPr>
                <w:rFonts w:cs="Arial"/>
              </w:rPr>
            </w:pPr>
            <w:r w:rsidRPr="008F2EAF">
              <w:rPr>
                <w:rFonts w:cs="Arial" w:hint="eastAsia"/>
                <w:lang w:eastAsia="zh-CN"/>
              </w:rPr>
              <w:t>16</w:t>
            </w:r>
          </w:p>
        </w:tc>
        <w:tc>
          <w:tcPr>
            <w:tcW w:w="0" w:type="auto"/>
          </w:tcPr>
          <w:p w:rsidR="00CC4478" w:rsidRPr="008F2EAF" w:rsidDel="004B51DC" w:rsidRDefault="00CC4478" w:rsidP="00775B55">
            <w:pPr>
              <w:pStyle w:val="TAC"/>
              <w:rPr>
                <w:rFonts w:cs="Arial"/>
              </w:rPr>
            </w:pPr>
            <w:r w:rsidRPr="008F2EAF">
              <w:rPr>
                <w:rFonts w:cs="Arial" w:hint="eastAsia"/>
                <w:lang w:eastAsia="zh-CN"/>
              </w:rPr>
              <w:t>16</w:t>
            </w:r>
          </w:p>
        </w:tc>
        <w:tc>
          <w:tcPr>
            <w:tcW w:w="0" w:type="auto"/>
          </w:tcPr>
          <w:p w:rsidR="00CC4478" w:rsidRPr="008F2EAF" w:rsidDel="004B51DC" w:rsidRDefault="00CC4478" w:rsidP="00775B55">
            <w:pPr>
              <w:pStyle w:val="TAC"/>
              <w:rPr>
                <w:rFonts w:cs="Arial"/>
              </w:rPr>
            </w:pPr>
            <w:r w:rsidRPr="008F2EAF">
              <w:rPr>
                <w:rFonts w:cs="Arial" w:hint="eastAsia"/>
                <w:lang w:eastAsia="zh-CN"/>
              </w:rPr>
              <w:t>16</w:t>
            </w:r>
          </w:p>
        </w:tc>
        <w:tc>
          <w:tcPr>
            <w:tcW w:w="0" w:type="auto"/>
          </w:tcPr>
          <w:p w:rsidR="00CC4478" w:rsidRPr="008F2EAF" w:rsidDel="004B51DC" w:rsidRDefault="00CC4478" w:rsidP="00775B55">
            <w:pPr>
              <w:pStyle w:val="TAC"/>
              <w:rPr>
                <w:rFonts w:cs="Arial"/>
              </w:rPr>
            </w:pPr>
            <w:r w:rsidRPr="008F2EAF">
              <w:rPr>
                <w:rFonts w:cs="Arial" w:hint="eastAsia"/>
                <w:lang w:eastAsia="zh-CN"/>
              </w:rPr>
              <w:t>16</w:t>
            </w:r>
          </w:p>
        </w:tc>
        <w:tc>
          <w:tcPr>
            <w:tcW w:w="0" w:type="auto"/>
          </w:tcPr>
          <w:p w:rsidR="00CC4478" w:rsidRPr="008F2EAF" w:rsidDel="004B51DC" w:rsidRDefault="00CC4478" w:rsidP="00775B55">
            <w:pPr>
              <w:pStyle w:val="TAC"/>
              <w:rPr>
                <w:rFonts w:cs="Arial"/>
              </w:rPr>
            </w:pPr>
            <w:r w:rsidRPr="008F2EAF">
              <w:rPr>
                <w:rFonts w:cs="Arial" w:hint="eastAsia"/>
                <w:lang w:eastAsia="zh-CN"/>
              </w:rPr>
              <w:t>16</w:t>
            </w:r>
          </w:p>
        </w:tc>
        <w:tc>
          <w:tcPr>
            <w:tcW w:w="0" w:type="auto"/>
          </w:tcPr>
          <w:p w:rsidR="00CC4478" w:rsidRPr="008F2EAF" w:rsidDel="004B51DC" w:rsidRDefault="00CC4478" w:rsidP="00775B55">
            <w:pPr>
              <w:pStyle w:val="TAC"/>
              <w:rPr>
                <w:rFonts w:cs="Arial"/>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rPr>
              <w:t>-</w:t>
            </w:r>
            <w:r w:rsidRPr="008F2EAF">
              <w:rPr>
                <w:rFonts w:cs="Arial" w:hint="eastAsia"/>
                <w:lang w:eastAsia="zh-CN"/>
              </w:rPr>
              <w:t>0.11</w:t>
            </w:r>
          </w:p>
        </w:tc>
        <w:tc>
          <w:tcPr>
            <w:tcW w:w="0" w:type="auto"/>
          </w:tcPr>
          <w:p w:rsidR="00CC4478" w:rsidRPr="008F2EAF" w:rsidRDefault="00CC4478" w:rsidP="00775B55">
            <w:pPr>
              <w:pStyle w:val="TAC"/>
              <w:rPr>
                <w:rFonts w:cs="Arial"/>
                <w:lang w:eastAsia="zh-CN"/>
              </w:rPr>
            </w:pPr>
            <w:r w:rsidRPr="008F2EAF">
              <w:rPr>
                <w:rFonts w:cs="Arial" w:hint="eastAsia"/>
                <w:lang w:eastAsia="zh-CN"/>
              </w:rPr>
              <w:t>16</w:t>
            </w:r>
          </w:p>
        </w:tc>
        <w:tc>
          <w:tcPr>
            <w:tcW w:w="0" w:type="auto"/>
          </w:tcPr>
          <w:p w:rsidR="00CC4478" w:rsidRPr="008F2EAF" w:rsidRDefault="00CC4478" w:rsidP="00775B55">
            <w:pPr>
              <w:pStyle w:val="TAC"/>
              <w:rPr>
                <w:rFonts w:cs="Arial"/>
                <w:lang w:eastAsia="zh-CN"/>
              </w:rPr>
            </w:pPr>
            <w:r w:rsidRPr="008F2EAF">
              <w:rPr>
                <w:rFonts w:cs="Arial"/>
              </w:rPr>
              <w:t>-</w:t>
            </w:r>
            <w:r w:rsidRPr="008F2EAF">
              <w:rPr>
                <w:rFonts w:cs="Arial" w:hint="eastAsia"/>
                <w:lang w:eastAsia="zh-CN"/>
              </w:rPr>
              <w:t>0.11</w:t>
            </w:r>
          </w:p>
        </w:tc>
        <w:tc>
          <w:tcPr>
            <w:tcW w:w="0" w:type="auto"/>
          </w:tcPr>
          <w:p w:rsidR="00CC4478" w:rsidRPr="008F2EAF" w:rsidRDefault="00CC4478" w:rsidP="00775B55">
            <w:pPr>
              <w:pStyle w:val="TAC"/>
              <w:rPr>
                <w:rFonts w:cs="Arial"/>
                <w:lang w:eastAsia="zh-CN"/>
              </w:rPr>
            </w:pPr>
            <w:r w:rsidRPr="008F2EAF">
              <w:rPr>
                <w:rFonts w:cs="Arial"/>
              </w:rPr>
              <w:t>16</w:t>
            </w:r>
          </w:p>
        </w:tc>
        <w:tc>
          <w:tcPr>
            <w:tcW w:w="0" w:type="auto"/>
          </w:tcPr>
          <w:p w:rsidR="00CC4478" w:rsidRPr="008F2EAF" w:rsidRDefault="00CC4478" w:rsidP="00775B55">
            <w:pPr>
              <w:pStyle w:val="TAC"/>
              <w:rPr>
                <w:rFonts w:cs="Arial"/>
                <w:lang w:eastAsia="zh-CN"/>
              </w:rPr>
            </w:pPr>
            <w:r w:rsidRPr="008F2EAF">
              <w:rPr>
                <w:rFonts w:cs="Arial"/>
              </w:rPr>
              <w:t>-</w:t>
            </w:r>
            <w:r w:rsidRPr="008F2EAF">
              <w:rPr>
                <w:rFonts w:cs="Arial" w:hint="eastAsia"/>
                <w:lang w:eastAsia="zh-CN"/>
              </w:rPr>
              <w:t>0.11</w:t>
            </w:r>
          </w:p>
        </w:tc>
        <w:tc>
          <w:tcPr>
            <w:tcW w:w="0" w:type="auto"/>
          </w:tcPr>
          <w:p w:rsidR="00CC4478" w:rsidRPr="008F2EAF" w:rsidRDefault="00CC4478" w:rsidP="00775B55">
            <w:pPr>
              <w:pStyle w:val="TAC"/>
              <w:rPr>
                <w:rFonts w:cs="Arial"/>
                <w:lang w:eastAsia="zh-CN"/>
              </w:rPr>
            </w:pPr>
            <w:r w:rsidRPr="008F2EAF">
              <w:rPr>
                <w:rFonts w:cs="Arial"/>
              </w:rPr>
              <w:t>16</w:t>
            </w:r>
          </w:p>
        </w:tc>
        <w:tc>
          <w:tcPr>
            <w:tcW w:w="0" w:type="auto"/>
          </w:tcPr>
          <w:p w:rsidR="00CC4478" w:rsidRPr="008F2EAF" w:rsidRDefault="00CC4478" w:rsidP="00775B55">
            <w:pPr>
              <w:pStyle w:val="TAC"/>
              <w:rPr>
                <w:rFonts w:cs="Arial"/>
                <w:lang w:eastAsia="zh-CN"/>
              </w:rPr>
            </w:pPr>
            <w:r w:rsidRPr="008F2EAF">
              <w:rPr>
                <w:rFonts w:cs="Arial"/>
              </w:rPr>
              <w:t>-</w:t>
            </w:r>
            <w:r w:rsidRPr="008F2EAF">
              <w:rPr>
                <w:rFonts w:cs="Arial" w:hint="eastAsia"/>
                <w:lang w:eastAsia="zh-CN"/>
              </w:rPr>
              <w:t>0.11</w:t>
            </w:r>
          </w:p>
        </w:tc>
      </w:tr>
      <w:tr w:rsidR="00CC4478" w:rsidRPr="008F2EAF" w:rsidDel="004B51DC" w:rsidTr="00775B55">
        <w:tc>
          <w:tcPr>
            <w:tcW w:w="0" w:type="auto"/>
          </w:tcPr>
          <w:p w:rsidR="00CC4478" w:rsidRPr="008F2EAF" w:rsidRDefault="00CC4478" w:rsidP="00775B55">
            <w:pPr>
              <w:pStyle w:val="TAL"/>
              <w:rPr>
                <w:rFonts w:cs="Arial"/>
              </w:rPr>
            </w:pPr>
            <w:r w:rsidRPr="008F2EAF">
              <w:rPr>
                <w:rFonts w:cs="Arial"/>
              </w:rPr>
              <w:t>RSRP</w:t>
            </w:r>
            <w:r w:rsidRPr="008F2EAF">
              <w:rPr>
                <w:rFonts w:cs="Arial"/>
                <w:vertAlign w:val="superscript"/>
              </w:rPr>
              <w:t xml:space="preserve"> Note 4</w:t>
            </w:r>
          </w:p>
        </w:tc>
        <w:tc>
          <w:tcPr>
            <w:tcW w:w="0" w:type="auto"/>
          </w:tcPr>
          <w:p w:rsidR="00CC4478" w:rsidRPr="008F2EAF" w:rsidRDefault="00CC4478" w:rsidP="00775B55">
            <w:pPr>
              <w:pStyle w:val="TAC"/>
              <w:rPr>
                <w:rFonts w:cs="Arial"/>
              </w:rPr>
            </w:pPr>
            <w:r w:rsidRPr="008F2EAF">
              <w:rPr>
                <w:rFonts w:cs="Arial"/>
              </w:rPr>
              <w:t>dBm/15 kHz</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r>
      <w:tr w:rsidR="00CC4478" w:rsidRPr="008F2EAF" w:rsidDel="004B51DC" w:rsidTr="00775B55">
        <w:tc>
          <w:tcPr>
            <w:tcW w:w="0" w:type="auto"/>
          </w:tcPr>
          <w:p w:rsidR="00CC4478" w:rsidRPr="008F2EAF" w:rsidRDefault="00CC4478" w:rsidP="00775B55">
            <w:pPr>
              <w:pStyle w:val="TAL"/>
              <w:rPr>
                <w:rFonts w:cs="Arial"/>
              </w:rPr>
            </w:pPr>
            <w:r w:rsidRPr="008F2EAF">
              <w:rPr>
                <w:rFonts w:cs="Arial"/>
              </w:rPr>
              <w:t>SCH_RP</w:t>
            </w:r>
            <w:r w:rsidRPr="008F2EAF">
              <w:rPr>
                <w:rFonts w:cs="Arial"/>
                <w:vertAlign w:val="superscript"/>
              </w:rPr>
              <w:t xml:space="preserve"> Note 4</w:t>
            </w:r>
          </w:p>
        </w:tc>
        <w:tc>
          <w:tcPr>
            <w:tcW w:w="0" w:type="auto"/>
          </w:tcPr>
          <w:p w:rsidR="00CC4478" w:rsidRPr="008F2EAF" w:rsidRDefault="00CC4478" w:rsidP="00775B55">
            <w:pPr>
              <w:pStyle w:val="TAC"/>
              <w:rPr>
                <w:rFonts w:cs="Arial"/>
              </w:rPr>
            </w:pPr>
            <w:r w:rsidRPr="008F2EAF">
              <w:rPr>
                <w:rFonts w:cs="Arial"/>
              </w:rPr>
              <w:t>dBm/15 kHz</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c>
          <w:tcPr>
            <w:tcW w:w="0" w:type="auto"/>
          </w:tcPr>
          <w:p w:rsidR="00CC4478" w:rsidRPr="008F2EAF" w:rsidRDefault="00CC4478" w:rsidP="00775B55">
            <w:pPr>
              <w:pStyle w:val="TAC"/>
              <w:rPr>
                <w:rFonts w:cs="Arial"/>
              </w:rPr>
            </w:pPr>
            <w:r w:rsidRPr="008F2EAF">
              <w:rPr>
                <w:rFonts w:cs="Arial"/>
              </w:rPr>
              <w:t>85</w:t>
            </w:r>
          </w:p>
        </w:tc>
        <w:tc>
          <w:tcPr>
            <w:tcW w:w="0" w:type="auto"/>
          </w:tcPr>
          <w:p w:rsidR="00CC4478" w:rsidRPr="008F2EAF" w:rsidRDefault="00CC4478" w:rsidP="00775B55">
            <w:pPr>
              <w:pStyle w:val="TAC"/>
              <w:rPr>
                <w:rFonts w:cs="Arial"/>
              </w:rPr>
            </w:pPr>
            <w:r w:rsidRPr="008F2EAF">
              <w:rPr>
                <w:rFonts w:cs="Arial"/>
              </w:rPr>
              <w:t>-</w:t>
            </w:r>
            <w:r w:rsidRPr="008F2EAF">
              <w:rPr>
                <w:rFonts w:cs="Arial" w:hint="eastAsia"/>
                <w:lang w:eastAsia="zh-CN"/>
              </w:rPr>
              <w:t>85</w:t>
            </w:r>
          </w:p>
        </w:tc>
      </w:tr>
      <w:tr w:rsidR="00CC4478" w:rsidRPr="008F2EAF" w:rsidDel="004B51DC" w:rsidTr="00775B55">
        <w:tc>
          <w:tcPr>
            <w:tcW w:w="0" w:type="auto"/>
          </w:tcPr>
          <w:p w:rsidR="00CC4478" w:rsidRPr="008F2EAF" w:rsidRDefault="00CC4478" w:rsidP="00775B55">
            <w:pPr>
              <w:pStyle w:val="TAL"/>
              <w:rPr>
                <w:rFonts w:cs="Arial"/>
              </w:rPr>
            </w:pPr>
            <w:r w:rsidRPr="008F2EAF">
              <w:rPr>
                <w:rFonts w:cs="v4.2.0"/>
                <w:lang w:eastAsia="zh-CN"/>
              </w:rPr>
              <w:t>Io</w:t>
            </w:r>
            <w:r w:rsidRPr="008F2EAF">
              <w:rPr>
                <w:rFonts w:cs="Arial"/>
                <w:vertAlign w:val="superscript"/>
                <w:lang w:eastAsia="zh-CN"/>
              </w:rPr>
              <w:t xml:space="preserve"> Note 4</w:t>
            </w:r>
          </w:p>
        </w:tc>
        <w:tc>
          <w:tcPr>
            <w:tcW w:w="0" w:type="auto"/>
          </w:tcPr>
          <w:p w:rsidR="00CC4478" w:rsidRPr="008F2EAF" w:rsidRDefault="00CC4478" w:rsidP="00775B55">
            <w:pPr>
              <w:pStyle w:val="TAC"/>
              <w:rPr>
                <w:rFonts w:cs="Arial"/>
              </w:rPr>
            </w:pPr>
            <w:r w:rsidRPr="008F2EAF">
              <w:rPr>
                <w:rFonts w:cs="Arial"/>
                <w:lang w:eastAsia="zh-CN"/>
              </w:rPr>
              <w:t>dBm/Ch BW</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54.15</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54.15</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54.15</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0" w:type="auto"/>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54.15</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r>
      <w:tr w:rsidR="00CC4478" w:rsidRPr="008F2EAF" w:rsidTr="00775B55">
        <w:tc>
          <w:tcPr>
            <w:tcW w:w="0" w:type="auto"/>
          </w:tcPr>
          <w:p w:rsidR="00CC4478" w:rsidRPr="008F2EAF" w:rsidRDefault="00CC4478" w:rsidP="00775B55">
            <w:pPr>
              <w:pStyle w:val="TAL"/>
              <w:rPr>
                <w:rFonts w:cs="Arial"/>
              </w:rPr>
            </w:pPr>
            <w:r w:rsidRPr="008F2EAF">
              <w:rPr>
                <w:rFonts w:cs="Arial"/>
              </w:rPr>
              <w:t xml:space="preserve">Propagation Condition </w:t>
            </w:r>
          </w:p>
        </w:tc>
        <w:tc>
          <w:tcPr>
            <w:tcW w:w="867" w:type="dxa"/>
          </w:tcPr>
          <w:p w:rsidR="00CC4478" w:rsidRPr="008F2EAF" w:rsidRDefault="00CC4478" w:rsidP="00775B55">
            <w:pPr>
              <w:pStyle w:val="TAC"/>
              <w:rPr>
                <w:rFonts w:cs="Arial"/>
                <w:snapToGrid w:val="0"/>
              </w:rPr>
            </w:pPr>
          </w:p>
        </w:tc>
        <w:tc>
          <w:tcPr>
            <w:tcW w:w="3048" w:type="dxa"/>
            <w:gridSpan w:val="4"/>
          </w:tcPr>
          <w:p w:rsidR="00CC4478" w:rsidRPr="008F2EAF" w:rsidRDefault="00CC4478" w:rsidP="00775B55">
            <w:pPr>
              <w:pStyle w:val="TAC"/>
              <w:rPr>
                <w:rFonts w:cs="Arial"/>
                <w:snapToGrid w:val="0"/>
              </w:rPr>
            </w:pPr>
            <w:r w:rsidRPr="008F2EAF">
              <w:rPr>
                <w:rFonts w:cs="Arial" w:hint="eastAsia"/>
              </w:rPr>
              <w:t>AWGN</w:t>
            </w:r>
          </w:p>
        </w:tc>
        <w:tc>
          <w:tcPr>
            <w:tcW w:w="3348" w:type="dxa"/>
            <w:gridSpan w:val="4"/>
          </w:tcPr>
          <w:p w:rsidR="00CC4478" w:rsidRPr="008F2EAF" w:rsidRDefault="00CC4478" w:rsidP="00775B55">
            <w:pPr>
              <w:pStyle w:val="TAC"/>
              <w:rPr>
                <w:rFonts w:cs="Arial"/>
                <w:snapToGrid w:val="0"/>
              </w:rPr>
            </w:pPr>
            <w:r w:rsidRPr="008F2EAF">
              <w:rPr>
                <w:rFonts w:cs="Arial" w:hint="eastAsia"/>
              </w:rPr>
              <w:t>AWGN</w:t>
            </w:r>
          </w:p>
        </w:tc>
        <w:tc>
          <w:tcPr>
            <w:tcW w:w="3048" w:type="dxa"/>
            <w:gridSpan w:val="4"/>
          </w:tcPr>
          <w:p w:rsidR="00CC4478" w:rsidRPr="008F2EAF" w:rsidRDefault="00CC4478" w:rsidP="00775B55">
            <w:pPr>
              <w:pStyle w:val="TAC"/>
              <w:rPr>
                <w:rFonts w:cs="Arial"/>
              </w:rPr>
            </w:pPr>
            <w:r w:rsidRPr="008F2EAF">
              <w:rPr>
                <w:rFonts w:cs="Arial" w:hint="eastAsia"/>
              </w:rPr>
              <w:t>AWGN</w:t>
            </w:r>
          </w:p>
        </w:tc>
        <w:tc>
          <w:tcPr>
            <w:tcW w:w="3048" w:type="dxa"/>
            <w:gridSpan w:val="4"/>
          </w:tcPr>
          <w:p w:rsidR="00CC4478" w:rsidRPr="008F2EAF" w:rsidRDefault="00CC4478" w:rsidP="00775B55">
            <w:pPr>
              <w:pStyle w:val="TAC"/>
              <w:rPr>
                <w:rFonts w:cs="Arial"/>
              </w:rPr>
            </w:pPr>
            <w:r w:rsidRPr="008F2EAF">
              <w:rPr>
                <w:rFonts w:cs="Arial" w:hint="eastAsia"/>
              </w:rPr>
              <w:t>AWGN</w:t>
            </w:r>
          </w:p>
        </w:tc>
      </w:tr>
      <w:tr w:rsidR="00CC4478" w:rsidRPr="008F2EAF" w:rsidTr="00775B55">
        <w:tc>
          <w:tcPr>
            <w:tcW w:w="0" w:type="auto"/>
          </w:tcPr>
          <w:p w:rsidR="00CC4478" w:rsidRPr="008F2EAF" w:rsidRDefault="00CC4478" w:rsidP="00775B55">
            <w:pPr>
              <w:pStyle w:val="TAL"/>
              <w:rPr>
                <w:rFonts w:cs="Arial"/>
                <w:lang w:eastAsia="zh-CN"/>
              </w:rPr>
            </w:pPr>
            <w:r w:rsidRPr="008F2EAF">
              <w:rPr>
                <w:rFonts w:cs="Arial"/>
                <w:lang w:eastAsia="zh-CN"/>
              </w:rPr>
              <w:t>A</w:t>
            </w:r>
            <w:r w:rsidRPr="008F2EAF">
              <w:rPr>
                <w:rFonts w:cs="Arial" w:hint="eastAsia"/>
                <w:lang w:eastAsia="zh-CN"/>
              </w:rPr>
              <w:t>ntenna Configuration</w:t>
            </w:r>
          </w:p>
        </w:tc>
        <w:tc>
          <w:tcPr>
            <w:tcW w:w="867" w:type="dxa"/>
          </w:tcPr>
          <w:p w:rsidR="00CC4478" w:rsidRPr="008F2EAF" w:rsidRDefault="00CC4478" w:rsidP="00775B55">
            <w:pPr>
              <w:pStyle w:val="TAC"/>
              <w:rPr>
                <w:rFonts w:cs="Arial"/>
              </w:rPr>
            </w:pPr>
          </w:p>
        </w:tc>
        <w:tc>
          <w:tcPr>
            <w:tcW w:w="3048" w:type="dxa"/>
            <w:gridSpan w:val="4"/>
          </w:tcPr>
          <w:p w:rsidR="00CC4478" w:rsidRPr="008F2EAF" w:rsidRDefault="00CC4478" w:rsidP="00775B55">
            <w:pPr>
              <w:pStyle w:val="TAC"/>
              <w:rPr>
                <w:rFonts w:cs="Arial"/>
                <w:lang w:eastAsia="zh-CN"/>
              </w:rPr>
            </w:pPr>
            <w:r w:rsidRPr="008F2EAF">
              <w:rPr>
                <w:rFonts w:cs="Arial" w:hint="eastAsia"/>
                <w:lang w:eastAsia="zh-CN"/>
              </w:rPr>
              <w:t>1x2</w:t>
            </w:r>
          </w:p>
        </w:tc>
        <w:tc>
          <w:tcPr>
            <w:tcW w:w="3348" w:type="dxa"/>
            <w:gridSpan w:val="4"/>
          </w:tcPr>
          <w:p w:rsidR="00CC4478" w:rsidRPr="008F2EAF" w:rsidRDefault="00CC4478" w:rsidP="00775B55">
            <w:pPr>
              <w:pStyle w:val="TAC"/>
              <w:rPr>
                <w:rFonts w:cs="Arial"/>
                <w:lang w:eastAsia="zh-CN"/>
              </w:rPr>
            </w:pPr>
            <w:r w:rsidRPr="008F2EAF">
              <w:rPr>
                <w:rFonts w:cs="Arial" w:hint="eastAsia"/>
                <w:lang w:eastAsia="zh-CN"/>
              </w:rPr>
              <w:t>1x2</w:t>
            </w:r>
          </w:p>
        </w:tc>
        <w:tc>
          <w:tcPr>
            <w:tcW w:w="3048" w:type="dxa"/>
            <w:gridSpan w:val="4"/>
          </w:tcPr>
          <w:p w:rsidR="00CC4478" w:rsidRPr="008F2EAF" w:rsidRDefault="00CC4478" w:rsidP="00775B55">
            <w:pPr>
              <w:pStyle w:val="TAC"/>
              <w:rPr>
                <w:rFonts w:cs="Arial"/>
                <w:lang w:eastAsia="zh-CN"/>
              </w:rPr>
            </w:pPr>
            <w:r w:rsidRPr="008F2EAF">
              <w:rPr>
                <w:rFonts w:cs="Arial"/>
              </w:rPr>
              <w:t>1x2</w:t>
            </w:r>
          </w:p>
        </w:tc>
        <w:tc>
          <w:tcPr>
            <w:tcW w:w="3048" w:type="dxa"/>
            <w:gridSpan w:val="4"/>
          </w:tcPr>
          <w:p w:rsidR="00CC4478" w:rsidRPr="008F2EAF" w:rsidRDefault="00CC4478" w:rsidP="00775B55">
            <w:pPr>
              <w:pStyle w:val="TAC"/>
              <w:rPr>
                <w:rFonts w:cs="Arial"/>
                <w:lang w:eastAsia="zh-CN"/>
              </w:rPr>
            </w:pPr>
            <w:r w:rsidRPr="008F2EAF">
              <w:rPr>
                <w:rFonts w:cs="Arial"/>
              </w:rPr>
              <w:t>1x2</w:t>
            </w:r>
          </w:p>
        </w:tc>
      </w:tr>
      <w:tr w:rsidR="00CC4478" w:rsidRPr="008F2EAF" w:rsidTr="00775B55">
        <w:tc>
          <w:tcPr>
            <w:tcW w:w="0" w:type="auto"/>
          </w:tcPr>
          <w:p w:rsidR="00CC4478" w:rsidRPr="008F2EAF" w:rsidRDefault="00CC4478" w:rsidP="00775B55">
            <w:pPr>
              <w:pStyle w:val="TAL"/>
              <w:rPr>
                <w:rFonts w:cs="Arial"/>
                <w:lang w:eastAsia="zh-CN"/>
              </w:rPr>
            </w:pPr>
            <w:r w:rsidRPr="008F2EAF">
              <w:rPr>
                <w:rFonts w:cs="Arial"/>
                <w:lang w:eastAsia="zh-CN"/>
              </w:rPr>
              <w:t>T</w:t>
            </w:r>
            <w:r w:rsidRPr="008F2EAF">
              <w:rPr>
                <w:rFonts w:cs="Arial" w:hint="eastAsia"/>
                <w:lang w:eastAsia="zh-CN"/>
              </w:rPr>
              <w:t>iming offset to Cell 1</w:t>
            </w:r>
          </w:p>
        </w:tc>
        <w:tc>
          <w:tcPr>
            <w:tcW w:w="867" w:type="dxa"/>
          </w:tcPr>
          <w:p w:rsidR="00CC4478" w:rsidRPr="008F2EAF" w:rsidRDefault="00CC4478" w:rsidP="00775B55">
            <w:pPr>
              <w:pStyle w:val="TAC"/>
              <w:rPr>
                <w:rFonts w:cs="Arial"/>
              </w:rPr>
            </w:pPr>
            <w:r w:rsidRPr="008F2EAF">
              <w:rPr>
                <w:rFonts w:cs="v4.2.0"/>
                <w:bCs/>
                <w:lang w:eastAsia="zh-CN"/>
              </w:rPr>
              <w:sym w:font="Symbol" w:char="F06D"/>
            </w:r>
            <w:r w:rsidRPr="008F2EAF">
              <w:rPr>
                <w:rFonts w:cs="v4.2.0"/>
                <w:bCs/>
                <w:lang w:eastAsia="zh-CN"/>
              </w:rPr>
              <w:t>s</w:t>
            </w:r>
          </w:p>
        </w:tc>
        <w:tc>
          <w:tcPr>
            <w:tcW w:w="3048" w:type="dxa"/>
            <w:gridSpan w:val="4"/>
          </w:tcPr>
          <w:p w:rsidR="00CC4478" w:rsidRPr="008F2EAF" w:rsidRDefault="00CC4478" w:rsidP="00775B55">
            <w:pPr>
              <w:pStyle w:val="TAC"/>
              <w:rPr>
                <w:rFonts w:cs="Arial"/>
                <w:lang w:eastAsia="zh-CN"/>
              </w:rPr>
            </w:pPr>
            <w:r w:rsidRPr="008F2EAF">
              <w:rPr>
                <w:rFonts w:cs="Arial" w:hint="eastAsia"/>
                <w:lang w:eastAsia="zh-CN"/>
              </w:rPr>
              <w:t>-</w:t>
            </w:r>
          </w:p>
        </w:tc>
        <w:tc>
          <w:tcPr>
            <w:tcW w:w="3348" w:type="dxa"/>
            <w:gridSpan w:val="4"/>
          </w:tcPr>
          <w:p w:rsidR="00CC4478" w:rsidRPr="008F2EAF" w:rsidRDefault="00CC4478" w:rsidP="00775B55">
            <w:pPr>
              <w:pStyle w:val="TAC"/>
              <w:rPr>
                <w:rFonts w:cs="Arial"/>
                <w:lang w:eastAsia="zh-CN"/>
              </w:rPr>
            </w:pPr>
            <w:r w:rsidRPr="008F2EAF">
              <w:rPr>
                <w:rFonts w:cs="Arial" w:hint="eastAsia"/>
                <w:lang w:eastAsia="zh-CN"/>
              </w:rPr>
              <w:t>0</w:t>
            </w:r>
          </w:p>
        </w:tc>
        <w:tc>
          <w:tcPr>
            <w:tcW w:w="3048" w:type="dxa"/>
            <w:gridSpan w:val="4"/>
          </w:tcPr>
          <w:p w:rsidR="00CC4478" w:rsidRPr="008F2EAF" w:rsidRDefault="00CC4478" w:rsidP="00775B55">
            <w:pPr>
              <w:pStyle w:val="TAC"/>
              <w:rPr>
                <w:rFonts w:cs="Arial"/>
                <w:lang w:eastAsia="zh-CN"/>
              </w:rPr>
            </w:pPr>
            <w:r w:rsidRPr="008F2EAF">
              <w:rPr>
                <w:rFonts w:cs="Arial"/>
              </w:rPr>
              <w:t>0</w:t>
            </w:r>
          </w:p>
        </w:tc>
        <w:tc>
          <w:tcPr>
            <w:tcW w:w="3048" w:type="dxa"/>
            <w:gridSpan w:val="4"/>
          </w:tcPr>
          <w:p w:rsidR="00CC4478" w:rsidRPr="008F2EAF" w:rsidRDefault="00CC4478" w:rsidP="00775B55">
            <w:pPr>
              <w:pStyle w:val="TAC"/>
              <w:rPr>
                <w:rFonts w:cs="Arial"/>
                <w:lang w:eastAsia="zh-CN"/>
              </w:rPr>
            </w:pPr>
            <w:r w:rsidRPr="008F2EAF">
              <w:rPr>
                <w:rFonts w:cs="Arial"/>
              </w:rPr>
              <w:t>0</w:t>
            </w:r>
          </w:p>
        </w:tc>
      </w:tr>
      <w:tr w:rsidR="00CC4478" w:rsidRPr="008F2EAF" w:rsidTr="00775B55">
        <w:tc>
          <w:tcPr>
            <w:tcW w:w="0" w:type="auto"/>
          </w:tcPr>
          <w:p w:rsidR="00CC4478" w:rsidRPr="008F2EAF" w:rsidRDefault="00CC4478" w:rsidP="00775B55">
            <w:pPr>
              <w:pStyle w:val="TAL"/>
              <w:rPr>
                <w:rFonts w:cs="Arial"/>
              </w:rPr>
            </w:pPr>
            <w:r w:rsidRPr="008F2EAF">
              <w:rPr>
                <w:rFonts w:cs="Arial"/>
              </w:rPr>
              <w:t>Time alignment error relative to cell 1</w:t>
            </w:r>
            <w:r w:rsidRPr="008F2EAF">
              <w:rPr>
                <w:rFonts w:cs="Arial"/>
                <w:vertAlign w:val="superscript"/>
              </w:rPr>
              <w:t>Note 5</w:t>
            </w:r>
          </w:p>
        </w:tc>
        <w:tc>
          <w:tcPr>
            <w:tcW w:w="867" w:type="dxa"/>
          </w:tcPr>
          <w:p w:rsidR="00CC4478" w:rsidRPr="008F2EAF" w:rsidRDefault="00CC4478" w:rsidP="00775B55">
            <w:pPr>
              <w:pStyle w:val="TAC"/>
              <w:rPr>
                <w:rFonts w:cs="Arial"/>
              </w:rPr>
            </w:pPr>
            <w:r w:rsidRPr="008F2EAF">
              <w:rPr>
                <w:rFonts w:cs="v4.2.0"/>
                <w:bCs/>
                <w:lang w:eastAsia="zh-CN"/>
              </w:rPr>
              <w:sym w:font="Symbol" w:char="F06D"/>
            </w:r>
            <w:r w:rsidRPr="008F2EAF">
              <w:rPr>
                <w:rFonts w:cs="v4.2.0"/>
                <w:bCs/>
                <w:lang w:eastAsia="zh-CN"/>
              </w:rPr>
              <w:t>s</w:t>
            </w:r>
          </w:p>
        </w:tc>
        <w:tc>
          <w:tcPr>
            <w:tcW w:w="3048" w:type="dxa"/>
            <w:gridSpan w:val="4"/>
          </w:tcPr>
          <w:p w:rsidR="00CC4478" w:rsidRPr="008F2EAF" w:rsidRDefault="00CC4478" w:rsidP="00775B55">
            <w:pPr>
              <w:pStyle w:val="TAC"/>
              <w:rPr>
                <w:rFonts w:cs="Arial"/>
                <w:lang w:eastAsia="zh-CN"/>
              </w:rPr>
            </w:pPr>
            <w:r w:rsidRPr="008F2EAF">
              <w:rPr>
                <w:rFonts w:cs="Arial" w:hint="eastAsia"/>
                <w:lang w:eastAsia="zh-CN"/>
              </w:rPr>
              <w:t>-</w:t>
            </w:r>
          </w:p>
        </w:tc>
        <w:tc>
          <w:tcPr>
            <w:tcW w:w="3348" w:type="dxa"/>
            <w:gridSpan w:val="4"/>
          </w:tcPr>
          <w:p w:rsidR="00CC4478" w:rsidRPr="008F2EAF" w:rsidRDefault="00CC4478" w:rsidP="00775B55">
            <w:pPr>
              <w:pStyle w:val="TAC"/>
              <w:rPr>
                <w:rFonts w:cs="Arial"/>
              </w:rPr>
            </w:pPr>
            <w:r w:rsidRPr="008F2EAF">
              <w:rPr>
                <w:rFonts w:cs="Arial"/>
                <w:lang w:eastAsia="zh-CN"/>
              </w:rPr>
              <w:t>≤ T</w:t>
            </w:r>
            <w:r w:rsidRPr="008F2EAF">
              <w:rPr>
                <w:rFonts w:cs="Arial" w:hint="eastAsia"/>
                <w:lang w:eastAsia="zh-CN"/>
              </w:rPr>
              <w:t>AE</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r>
      <w:tr w:rsidR="00CC4478" w:rsidRPr="008F2EAF" w:rsidTr="00775B55">
        <w:tc>
          <w:tcPr>
            <w:tcW w:w="0" w:type="auto"/>
          </w:tcPr>
          <w:p w:rsidR="00CC4478" w:rsidRPr="008F2EAF" w:rsidRDefault="00CC4478" w:rsidP="00775B55">
            <w:pPr>
              <w:pStyle w:val="TAL"/>
              <w:rPr>
                <w:rFonts w:cs="Arial"/>
              </w:rPr>
            </w:pPr>
            <w:r w:rsidRPr="008F2EAF">
              <w:rPr>
                <w:rFonts w:cs="Arial"/>
              </w:rPr>
              <w:t xml:space="preserve">Time alignment error relative to cell </w:t>
            </w:r>
            <w:r w:rsidRPr="008F2EAF">
              <w:rPr>
                <w:rFonts w:cs="Arial" w:hint="eastAsia"/>
                <w:lang w:eastAsia="zh-CN"/>
              </w:rPr>
              <w:t>2</w:t>
            </w:r>
            <w:r w:rsidRPr="008F2EAF">
              <w:rPr>
                <w:rFonts w:cs="Arial"/>
              </w:rPr>
              <w:t xml:space="preserve"> </w:t>
            </w:r>
            <w:r w:rsidRPr="008F2EAF">
              <w:rPr>
                <w:rFonts w:cs="Arial"/>
                <w:vertAlign w:val="superscript"/>
              </w:rPr>
              <w:t>Note 5</w:t>
            </w:r>
          </w:p>
        </w:tc>
        <w:tc>
          <w:tcPr>
            <w:tcW w:w="867" w:type="dxa"/>
          </w:tcPr>
          <w:p w:rsidR="00CC4478" w:rsidRPr="008F2EAF" w:rsidRDefault="00CC4478" w:rsidP="00775B55">
            <w:pPr>
              <w:pStyle w:val="TAC"/>
              <w:rPr>
                <w:rFonts w:cs="Arial"/>
              </w:rPr>
            </w:pPr>
            <w:r w:rsidRPr="008F2EAF">
              <w:rPr>
                <w:rFonts w:cs="v4.2.0"/>
                <w:bCs/>
                <w:lang w:eastAsia="zh-CN"/>
              </w:rPr>
              <w:sym w:font="Symbol" w:char="F06D"/>
            </w:r>
            <w:r w:rsidRPr="008F2EAF">
              <w:rPr>
                <w:rFonts w:cs="v4.2.0"/>
                <w:bCs/>
                <w:lang w:eastAsia="zh-CN"/>
              </w:rPr>
              <w:t>s</w:t>
            </w:r>
          </w:p>
        </w:tc>
        <w:tc>
          <w:tcPr>
            <w:tcW w:w="3048" w:type="dxa"/>
            <w:gridSpan w:val="4"/>
          </w:tcPr>
          <w:p w:rsidR="00CC4478" w:rsidRPr="008F2EAF" w:rsidRDefault="00CC4478" w:rsidP="00775B55">
            <w:pPr>
              <w:pStyle w:val="TAC"/>
              <w:rPr>
                <w:rFonts w:cs="Arial"/>
                <w:lang w:eastAsia="zh-CN"/>
              </w:rPr>
            </w:pPr>
            <w:r w:rsidRPr="008F2EAF">
              <w:rPr>
                <w:rFonts w:cs="Arial" w:hint="eastAsia"/>
                <w:lang w:eastAsia="zh-CN"/>
              </w:rPr>
              <w:t>-</w:t>
            </w:r>
          </w:p>
        </w:tc>
        <w:tc>
          <w:tcPr>
            <w:tcW w:w="3348" w:type="dxa"/>
            <w:gridSpan w:val="4"/>
          </w:tcPr>
          <w:p w:rsidR="00CC4478" w:rsidRPr="008F2EAF" w:rsidRDefault="00CC4478" w:rsidP="00775B55">
            <w:pPr>
              <w:pStyle w:val="TAC"/>
              <w:rPr>
                <w:rFonts w:cs="Arial"/>
              </w:rPr>
            </w:pPr>
            <w:r w:rsidRPr="008F2EAF">
              <w:rPr>
                <w:rFonts w:cs="Arial" w:hint="eastAsia"/>
                <w:lang w:eastAsia="zh-CN"/>
              </w:rPr>
              <w:t>-</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r>
      <w:tr w:rsidR="00CC4478" w:rsidRPr="008F2EAF" w:rsidTr="00775B55">
        <w:tc>
          <w:tcPr>
            <w:tcW w:w="0" w:type="auto"/>
          </w:tcPr>
          <w:p w:rsidR="00CC4478" w:rsidRPr="008F2EAF" w:rsidRDefault="00CC4478" w:rsidP="00775B55">
            <w:pPr>
              <w:pStyle w:val="TAL"/>
              <w:rPr>
                <w:rFonts w:cs="Arial"/>
              </w:rPr>
            </w:pPr>
            <w:r w:rsidRPr="008F2EAF">
              <w:rPr>
                <w:rFonts w:cs="Arial"/>
                <w:lang w:eastAsia="ja-JP"/>
              </w:rPr>
              <w:t xml:space="preserve">Time alignment error relative to cell </w:t>
            </w:r>
            <w:r w:rsidRPr="008F2EAF">
              <w:rPr>
                <w:rFonts w:cs="Arial" w:hint="eastAsia"/>
                <w:lang w:eastAsia="ja-JP"/>
              </w:rPr>
              <w:t>3</w:t>
            </w:r>
            <w:r w:rsidRPr="008F2EAF">
              <w:rPr>
                <w:rFonts w:cs="Arial"/>
                <w:lang w:eastAsia="ja-JP"/>
              </w:rPr>
              <w:t xml:space="preserve"> </w:t>
            </w:r>
            <w:r w:rsidRPr="008F2EAF">
              <w:rPr>
                <w:rFonts w:cs="Arial"/>
                <w:vertAlign w:val="superscript"/>
                <w:lang w:eastAsia="ja-JP"/>
              </w:rPr>
              <w:t>Note 5</w:t>
            </w:r>
          </w:p>
        </w:tc>
        <w:tc>
          <w:tcPr>
            <w:tcW w:w="867" w:type="dxa"/>
          </w:tcPr>
          <w:p w:rsidR="00CC4478" w:rsidRPr="008F2EAF" w:rsidRDefault="00CC4478" w:rsidP="00775B55">
            <w:pPr>
              <w:pStyle w:val="TAC"/>
              <w:rPr>
                <w:rFonts w:cs="v4.2.0"/>
                <w:bCs/>
                <w:lang w:eastAsia="zh-CN"/>
              </w:rPr>
            </w:pPr>
            <w:r w:rsidRPr="008F2EAF">
              <w:rPr>
                <w:rFonts w:cs="v4.2.0"/>
                <w:bCs/>
                <w:lang w:eastAsia="zh-CN"/>
              </w:rPr>
              <w:sym w:font="Symbol" w:char="F06D"/>
            </w:r>
            <w:r w:rsidRPr="008F2EAF">
              <w:rPr>
                <w:rFonts w:cs="v4.2.0"/>
                <w:bCs/>
                <w:lang w:eastAsia="zh-CN"/>
              </w:rPr>
              <w:t>s</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w:t>
            </w:r>
          </w:p>
        </w:tc>
        <w:tc>
          <w:tcPr>
            <w:tcW w:w="3348" w:type="dxa"/>
            <w:gridSpan w:val="4"/>
          </w:tcPr>
          <w:p w:rsidR="00CC4478" w:rsidRPr="008F2EAF" w:rsidRDefault="00CC4478" w:rsidP="00775B55">
            <w:pPr>
              <w:pStyle w:val="TAC"/>
              <w:rPr>
                <w:rFonts w:cs="Arial"/>
                <w:lang w:eastAsia="zh-CN"/>
              </w:rPr>
            </w:pPr>
            <w:r w:rsidRPr="008F2EAF">
              <w:rPr>
                <w:rFonts w:cs="Arial"/>
                <w:lang w:eastAsia="zh-CN"/>
              </w:rPr>
              <w:t>-</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r>
      <w:tr w:rsidR="00CC4478" w:rsidRPr="008F2EAF" w:rsidTr="00775B55">
        <w:tc>
          <w:tcPr>
            <w:tcW w:w="0" w:type="auto"/>
          </w:tcPr>
          <w:p w:rsidR="00CC4478" w:rsidRPr="008F2EAF" w:rsidRDefault="00CC4478" w:rsidP="00775B55">
            <w:pPr>
              <w:pStyle w:val="TAL"/>
              <w:rPr>
                <w:rFonts w:cs="Arial"/>
              </w:rPr>
            </w:pPr>
            <w:r w:rsidRPr="008F2EAF">
              <w:rPr>
                <w:rFonts w:cs="Arial"/>
                <w:lang w:eastAsia="ja-JP"/>
              </w:rPr>
              <w:t xml:space="preserve">Time alignment error relative to cell </w:t>
            </w:r>
            <w:r w:rsidRPr="008F2EAF">
              <w:rPr>
                <w:rFonts w:cs="Arial" w:hint="eastAsia"/>
                <w:lang w:eastAsia="ja-JP"/>
              </w:rPr>
              <w:t>4</w:t>
            </w:r>
            <w:r w:rsidRPr="008F2EAF">
              <w:rPr>
                <w:rFonts w:cs="Arial"/>
                <w:lang w:eastAsia="ja-JP"/>
              </w:rPr>
              <w:t xml:space="preserve"> </w:t>
            </w:r>
            <w:r w:rsidRPr="008F2EAF">
              <w:rPr>
                <w:rFonts w:cs="Arial"/>
                <w:vertAlign w:val="superscript"/>
                <w:lang w:eastAsia="ja-JP"/>
              </w:rPr>
              <w:t>Note 5</w:t>
            </w:r>
          </w:p>
        </w:tc>
        <w:tc>
          <w:tcPr>
            <w:tcW w:w="867" w:type="dxa"/>
          </w:tcPr>
          <w:p w:rsidR="00CC4478" w:rsidRPr="008F2EAF" w:rsidRDefault="00CC4478" w:rsidP="00775B55">
            <w:pPr>
              <w:pStyle w:val="TAC"/>
              <w:rPr>
                <w:rFonts w:cs="v4.2.0"/>
                <w:bCs/>
                <w:lang w:eastAsia="zh-CN"/>
              </w:rPr>
            </w:pPr>
            <w:r w:rsidRPr="008F2EAF">
              <w:rPr>
                <w:rFonts w:cs="v4.2.0"/>
                <w:bCs/>
                <w:lang w:eastAsia="zh-CN"/>
              </w:rPr>
              <w:sym w:font="Symbol" w:char="F06D"/>
            </w:r>
            <w:r w:rsidRPr="008F2EAF">
              <w:rPr>
                <w:rFonts w:cs="v4.2.0"/>
                <w:bCs/>
                <w:lang w:eastAsia="zh-CN"/>
              </w:rPr>
              <w:t>s</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w:t>
            </w:r>
          </w:p>
        </w:tc>
        <w:tc>
          <w:tcPr>
            <w:tcW w:w="3348" w:type="dxa"/>
            <w:gridSpan w:val="4"/>
          </w:tcPr>
          <w:p w:rsidR="00CC4478" w:rsidRPr="008F2EAF" w:rsidRDefault="00CC4478" w:rsidP="00775B55">
            <w:pPr>
              <w:pStyle w:val="TAC"/>
              <w:rPr>
                <w:rFonts w:cs="Arial"/>
                <w:lang w:eastAsia="zh-CN"/>
              </w:rPr>
            </w:pPr>
            <w:r w:rsidRPr="008F2EAF">
              <w:rPr>
                <w:rFonts w:cs="Arial"/>
                <w:lang w:eastAsia="zh-CN"/>
              </w:rPr>
              <w:t>-</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w:t>
            </w:r>
          </w:p>
        </w:tc>
        <w:tc>
          <w:tcPr>
            <w:tcW w:w="3048" w:type="dxa"/>
            <w:gridSpan w:val="4"/>
          </w:tcPr>
          <w:p w:rsidR="00CC4478" w:rsidRPr="008F2EAF" w:rsidRDefault="00CC4478" w:rsidP="00775B55">
            <w:pPr>
              <w:pStyle w:val="TAC"/>
              <w:rPr>
                <w:rFonts w:cs="Arial"/>
                <w:lang w:eastAsia="zh-CN"/>
              </w:rPr>
            </w:pPr>
            <w:r w:rsidRPr="008F2EAF">
              <w:rPr>
                <w:rFonts w:cs="Arial"/>
                <w:lang w:eastAsia="zh-CN"/>
              </w:rPr>
              <w:t>-</w:t>
            </w:r>
          </w:p>
        </w:tc>
      </w:tr>
      <w:tr w:rsidR="00CC4478" w:rsidRPr="008F2EAF" w:rsidTr="00775B55">
        <w:tc>
          <w:tcPr>
            <w:tcW w:w="0" w:type="auto"/>
            <w:gridSpan w:val="18"/>
          </w:tcPr>
          <w:p w:rsidR="00CC4478" w:rsidRPr="008F2EAF" w:rsidRDefault="00CC4478" w:rsidP="00775B55">
            <w:pPr>
              <w:pStyle w:val="TAN"/>
              <w:rPr>
                <w:rFonts w:cs="Arial"/>
              </w:rPr>
            </w:pPr>
            <w:r w:rsidRPr="008F2EAF">
              <w:rPr>
                <w:rFonts w:cs="Arial"/>
              </w:rPr>
              <w:t>Note 1:</w:t>
            </w:r>
            <w:r w:rsidRPr="008F2EAF">
              <w:rPr>
                <w:rFonts w:cs="Arial"/>
              </w:rPr>
              <w:tab/>
              <w:t xml:space="preserve">OCNG shall be used such that </w:t>
            </w:r>
            <w:r w:rsidRPr="008F2EAF">
              <w:rPr>
                <w:rFonts w:cs="Arial" w:hint="eastAsia"/>
                <w:lang w:eastAsia="zh-CN"/>
              </w:rPr>
              <w:t>all</w:t>
            </w:r>
            <w:r w:rsidRPr="008F2EAF">
              <w:rPr>
                <w:rFonts w:cs="Arial"/>
              </w:rPr>
              <w:t xml:space="preserve"> cells are fully allocated and a constant total transmitted power spectral density is achieved for all OFDM symbols.</w:t>
            </w:r>
          </w:p>
          <w:p w:rsidR="00CC4478" w:rsidRPr="008F2EAF" w:rsidRDefault="00CC4478" w:rsidP="00775B55">
            <w:pPr>
              <w:pStyle w:val="TAN"/>
              <w:rPr>
                <w:rFonts w:cs="Arial"/>
                <w:lang w:eastAsia="zh-CN"/>
              </w:rPr>
            </w:pPr>
            <w:r w:rsidRPr="008F2EAF">
              <w:rPr>
                <w:rFonts w:cs="Arial"/>
              </w:rPr>
              <w:t>Note 2:</w:t>
            </w:r>
            <w:r w:rsidRPr="008F2EAF">
              <w:rPr>
                <w:rFonts w:cs="Arial"/>
              </w:rPr>
              <w:tab/>
              <w:t>The resources for uplink transmission are assigned to the UE</w:t>
            </w:r>
            <w:r w:rsidRPr="008F2EAF">
              <w:rPr>
                <w:rFonts w:cs="Arial" w:hint="eastAsia"/>
                <w:lang w:eastAsia="zh-CN"/>
              </w:rPr>
              <w:t xml:space="preserve"> on cell1</w:t>
            </w:r>
            <w:r w:rsidRPr="008F2EAF">
              <w:rPr>
                <w:rFonts w:cs="Arial"/>
              </w:rPr>
              <w:t xml:space="preserve"> </w:t>
            </w:r>
            <w:r w:rsidRPr="008F2EAF">
              <w:rPr>
                <w:rFonts w:cs="Arial" w:hint="eastAsia"/>
                <w:lang w:eastAsia="zh-CN"/>
              </w:rPr>
              <w:t>from</w:t>
            </w:r>
            <w:r w:rsidRPr="008F2EAF">
              <w:rPr>
                <w:rFonts w:cs="Arial"/>
              </w:rPr>
              <w:t xml:space="preserve"> the start of time period T2</w:t>
            </w:r>
            <w:r w:rsidRPr="008F2EAF">
              <w:rPr>
                <w:rFonts w:cs="Arial" w:hint="eastAsia"/>
                <w:lang w:eastAsia="zh-CN"/>
              </w:rPr>
              <w:t xml:space="preserve"> and on cell2 from the start of time period T4.</w:t>
            </w:r>
          </w:p>
          <w:p w:rsidR="00CC4478" w:rsidRPr="008F2EAF" w:rsidRDefault="00CC4478" w:rsidP="00775B55">
            <w:pPr>
              <w:pStyle w:val="TAN"/>
              <w:rPr>
                <w:rFonts w:cs="Arial"/>
              </w:rPr>
            </w:pPr>
            <w:r w:rsidRPr="008F2EAF">
              <w:rPr>
                <w:rFonts w:cs="Arial"/>
              </w:rPr>
              <w:t>Note 3:</w:t>
            </w:r>
            <w:r w:rsidRPr="008F2EAF">
              <w:rPr>
                <w:rFonts w:cs="Arial"/>
              </w:rPr>
              <w:tab/>
              <w:t xml:space="preserve">Interference from other cells and noise sources not specified in the test is assumed to be constant over subcarriers and time and shall be modelled as AWGN of appropriate power for </w:t>
            </w:r>
            <w:r w:rsidRPr="008F2EAF">
              <w:rPr>
                <w:rFonts w:cs="v4.2.0"/>
                <w:position w:val="-12"/>
              </w:rPr>
              <w:object w:dxaOrig="400" w:dyaOrig="360">
                <v:shape id="_x0000_i1036" type="#_x0000_t75" style="width:19.85pt;height:18pt" o:ole="" fillcolor="window">
                  <v:imagedata r:id="rId22" o:title=""/>
                </v:shape>
                <o:OLEObject Type="Embed" ProgID="Equation.3" ShapeID="_x0000_i1036" DrawAspect="Content" ObjectID="_1553011375" r:id="rId36"/>
              </w:object>
            </w:r>
            <w:r w:rsidRPr="008F2EAF">
              <w:rPr>
                <w:rFonts w:cs="Arial"/>
              </w:rPr>
              <w:t xml:space="preserve"> to be fulfilled.</w:t>
            </w:r>
          </w:p>
          <w:p w:rsidR="00CC4478" w:rsidRPr="008F2EAF" w:rsidRDefault="00CC4478" w:rsidP="00775B55">
            <w:pPr>
              <w:pStyle w:val="TAN"/>
              <w:rPr>
                <w:rFonts w:cs="Arial"/>
                <w:lang w:eastAsia="zh-CN"/>
              </w:rPr>
            </w:pPr>
            <w:r w:rsidRPr="008F2EAF">
              <w:rPr>
                <w:rFonts w:cs="Arial"/>
              </w:rPr>
              <w:t>Note 4:</w:t>
            </w:r>
            <w:r w:rsidRPr="008F2EAF">
              <w:rPr>
                <w:rFonts w:cs="Arial"/>
              </w:rPr>
              <w:tab/>
              <w:t>Es/Iot, RSRP, SCH_RP and Io levels have been derived from other parameters for information purposes. They are not settable parameters themselves.</w:t>
            </w:r>
          </w:p>
          <w:p w:rsidR="00CC4478" w:rsidRPr="008F2EAF" w:rsidRDefault="00CC4478" w:rsidP="00775B55">
            <w:pPr>
              <w:pStyle w:val="TAN"/>
              <w:rPr>
                <w:rFonts w:cs="Arial"/>
              </w:rPr>
            </w:pPr>
            <w:r w:rsidRPr="008F2EAF">
              <w:rPr>
                <w:rFonts w:cs="Arial"/>
                <w:snapToGrid w:val="0"/>
                <w:lang w:eastAsia="zh-CN"/>
              </w:rPr>
              <w:t>Note 5:</w:t>
            </w:r>
            <w:r w:rsidRPr="008F2EAF">
              <w:rPr>
                <w:rFonts w:cs="Arial"/>
                <w:snapToGrid w:val="0"/>
                <w:lang w:eastAsia="zh-CN"/>
              </w:rPr>
              <w:tab/>
              <w:t>Time alignment error (TAE) as specified in TS 36.104 [30] clause 6.5.3.1. The TAE value depends upon the type of carrier aggregation.</w:t>
            </w:r>
          </w:p>
        </w:tc>
      </w:tr>
    </w:tbl>
    <w:p w:rsidR="00CC4478" w:rsidRPr="00661533" w:rsidRDefault="00CC4478" w:rsidP="00CC4478">
      <w:pPr>
        <w:rPr>
          <w:noProof/>
        </w:rPr>
      </w:pPr>
    </w:p>
    <w:p w:rsidR="00CC4478" w:rsidRPr="00661533" w:rsidRDefault="00CC4478" w:rsidP="00CC4478">
      <w:pPr>
        <w:rPr>
          <w:noProof/>
        </w:rPr>
        <w:sectPr w:rsidR="00CC4478" w:rsidRPr="00661533" w:rsidSect="00771D89">
          <w:footnotePr>
            <w:numRestart w:val="eachSect"/>
          </w:footnotePr>
          <w:pgSz w:w="16840" w:h="11907" w:orient="landscape"/>
          <w:pgMar w:top="1134" w:right="1418" w:bottom="1134" w:left="1134" w:header="680" w:footer="567" w:gutter="0"/>
          <w:cols w:space="720"/>
          <w:docGrid w:linePitch="272"/>
        </w:sectPr>
      </w:pPr>
    </w:p>
    <w:p w:rsidR="00CC4478" w:rsidRPr="00661533" w:rsidRDefault="00CC4478" w:rsidP="00CC4478">
      <w:pPr>
        <w:pStyle w:val="TH"/>
      </w:pPr>
      <w:r w:rsidRPr="00661533">
        <w:lastRenderedPageBreak/>
        <w:t>Table A.8.16.74.1-3: Cell specific test parameters for E-UTRAN TDD 5 DL CA Event Triggered Reporting on Deactivated SCell with PCell and SCell interruptions in Non-DRX (Cell #5 and Cell #6)</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56"/>
        <w:gridCol w:w="926"/>
        <w:gridCol w:w="825"/>
        <w:gridCol w:w="925"/>
        <w:gridCol w:w="925"/>
        <w:gridCol w:w="773"/>
        <w:gridCol w:w="774"/>
        <w:gridCol w:w="774"/>
        <w:gridCol w:w="774"/>
      </w:tblGrid>
      <w:tr w:rsidR="00CC4478" w:rsidRPr="008F2EAF" w:rsidTr="00775B55">
        <w:tc>
          <w:tcPr>
            <w:tcW w:w="2421" w:type="dxa"/>
            <w:vMerge w:val="restart"/>
          </w:tcPr>
          <w:p w:rsidR="00CC4478" w:rsidRPr="008F2EAF" w:rsidRDefault="00CC4478" w:rsidP="00775B55">
            <w:pPr>
              <w:pStyle w:val="TAH"/>
              <w:rPr>
                <w:rFonts w:cs="Arial"/>
              </w:rPr>
            </w:pPr>
            <w:r w:rsidRPr="008F2EAF">
              <w:rPr>
                <w:rFonts w:cs="Arial"/>
              </w:rPr>
              <w:t>Parameter</w:t>
            </w:r>
          </w:p>
        </w:tc>
        <w:tc>
          <w:tcPr>
            <w:tcW w:w="1056" w:type="dxa"/>
            <w:vMerge w:val="restart"/>
          </w:tcPr>
          <w:p w:rsidR="00CC4478" w:rsidRPr="008F2EAF" w:rsidRDefault="00CC4478" w:rsidP="00775B55">
            <w:pPr>
              <w:pStyle w:val="TAH"/>
              <w:rPr>
                <w:rFonts w:cs="Arial"/>
              </w:rPr>
            </w:pPr>
            <w:r w:rsidRPr="008F2EAF">
              <w:rPr>
                <w:rFonts w:cs="Arial"/>
              </w:rPr>
              <w:t>Unit</w:t>
            </w:r>
          </w:p>
        </w:tc>
        <w:tc>
          <w:tcPr>
            <w:tcW w:w="3601" w:type="dxa"/>
            <w:gridSpan w:val="4"/>
          </w:tcPr>
          <w:p w:rsidR="00CC4478" w:rsidRPr="008F2EAF" w:rsidRDefault="00CC4478" w:rsidP="00775B55">
            <w:pPr>
              <w:pStyle w:val="TAH"/>
              <w:rPr>
                <w:rFonts w:cs="Arial"/>
                <w:lang w:eastAsia="zh-CN"/>
              </w:rPr>
            </w:pPr>
            <w:r w:rsidRPr="008F2EAF">
              <w:rPr>
                <w:rFonts w:cs="Arial"/>
              </w:rPr>
              <w:t>Cell 5</w:t>
            </w:r>
          </w:p>
        </w:tc>
        <w:tc>
          <w:tcPr>
            <w:tcW w:w="3095" w:type="dxa"/>
            <w:gridSpan w:val="4"/>
          </w:tcPr>
          <w:p w:rsidR="00CC4478" w:rsidRPr="008F2EAF" w:rsidRDefault="00CC4478" w:rsidP="00775B55">
            <w:pPr>
              <w:pStyle w:val="TAH"/>
              <w:rPr>
                <w:rFonts w:cs="Arial"/>
              </w:rPr>
            </w:pPr>
            <w:r w:rsidRPr="008F2EAF">
              <w:rPr>
                <w:rFonts w:cs="Arial"/>
              </w:rPr>
              <w:t>Cell 6</w:t>
            </w:r>
          </w:p>
        </w:tc>
      </w:tr>
      <w:tr w:rsidR="00CC4478" w:rsidRPr="008F2EAF" w:rsidTr="00775B55">
        <w:tc>
          <w:tcPr>
            <w:tcW w:w="2421" w:type="dxa"/>
            <w:vMerge/>
          </w:tcPr>
          <w:p w:rsidR="00CC4478" w:rsidRPr="008F2EAF" w:rsidRDefault="00CC4478" w:rsidP="00775B55">
            <w:pPr>
              <w:pStyle w:val="TAH"/>
              <w:rPr>
                <w:rFonts w:cs="Arial"/>
              </w:rPr>
            </w:pPr>
          </w:p>
        </w:tc>
        <w:tc>
          <w:tcPr>
            <w:tcW w:w="1056" w:type="dxa"/>
            <w:vMerge/>
          </w:tcPr>
          <w:p w:rsidR="00CC4478" w:rsidRPr="008F2EAF" w:rsidRDefault="00CC4478" w:rsidP="00775B55">
            <w:pPr>
              <w:pStyle w:val="TAH"/>
              <w:rPr>
                <w:rFonts w:cs="Arial"/>
              </w:rPr>
            </w:pPr>
          </w:p>
        </w:tc>
        <w:tc>
          <w:tcPr>
            <w:tcW w:w="926" w:type="dxa"/>
          </w:tcPr>
          <w:p w:rsidR="00CC4478" w:rsidRPr="008F2EAF" w:rsidRDefault="00CC4478" w:rsidP="00775B55">
            <w:pPr>
              <w:pStyle w:val="TAH"/>
              <w:rPr>
                <w:rFonts w:cs="Arial"/>
              </w:rPr>
            </w:pPr>
            <w:r w:rsidRPr="008F2EAF">
              <w:rPr>
                <w:rFonts w:cs="Arial"/>
              </w:rPr>
              <w:t>T1</w:t>
            </w:r>
          </w:p>
        </w:tc>
        <w:tc>
          <w:tcPr>
            <w:tcW w:w="825" w:type="dxa"/>
          </w:tcPr>
          <w:p w:rsidR="00CC4478" w:rsidRPr="008F2EAF" w:rsidRDefault="00CC4478" w:rsidP="00775B55">
            <w:pPr>
              <w:pStyle w:val="TAH"/>
              <w:rPr>
                <w:rFonts w:cs="Arial"/>
              </w:rPr>
            </w:pPr>
            <w:r w:rsidRPr="008F2EAF">
              <w:rPr>
                <w:rFonts w:cs="Arial"/>
              </w:rPr>
              <w:t>T2</w:t>
            </w:r>
          </w:p>
        </w:tc>
        <w:tc>
          <w:tcPr>
            <w:tcW w:w="925" w:type="dxa"/>
          </w:tcPr>
          <w:p w:rsidR="00CC4478" w:rsidRPr="008F2EAF" w:rsidRDefault="00CC4478" w:rsidP="00775B55">
            <w:pPr>
              <w:pStyle w:val="TAH"/>
              <w:rPr>
                <w:rFonts w:cs="Arial"/>
                <w:lang w:eastAsia="zh-CN"/>
              </w:rPr>
            </w:pPr>
            <w:r w:rsidRPr="008F2EAF">
              <w:rPr>
                <w:rFonts w:cs="Arial" w:hint="eastAsia"/>
                <w:lang w:eastAsia="zh-CN"/>
              </w:rPr>
              <w:t>T3</w:t>
            </w:r>
          </w:p>
        </w:tc>
        <w:tc>
          <w:tcPr>
            <w:tcW w:w="925" w:type="dxa"/>
          </w:tcPr>
          <w:p w:rsidR="00CC4478" w:rsidRPr="008F2EAF" w:rsidRDefault="00CC4478" w:rsidP="00775B55">
            <w:pPr>
              <w:pStyle w:val="TAH"/>
              <w:rPr>
                <w:rFonts w:cs="Arial"/>
                <w:lang w:eastAsia="zh-CN"/>
              </w:rPr>
            </w:pPr>
            <w:r w:rsidRPr="008F2EAF">
              <w:rPr>
                <w:rFonts w:cs="Arial" w:hint="eastAsia"/>
                <w:lang w:eastAsia="zh-CN"/>
              </w:rPr>
              <w:t>T4</w:t>
            </w:r>
          </w:p>
        </w:tc>
        <w:tc>
          <w:tcPr>
            <w:tcW w:w="773" w:type="dxa"/>
          </w:tcPr>
          <w:p w:rsidR="00CC4478" w:rsidRPr="008F2EAF" w:rsidRDefault="00CC4478" w:rsidP="00775B55">
            <w:pPr>
              <w:pStyle w:val="TAH"/>
              <w:rPr>
                <w:rFonts w:cs="Arial"/>
                <w:lang w:eastAsia="zh-CN"/>
              </w:rPr>
            </w:pPr>
            <w:r w:rsidRPr="008F2EAF">
              <w:rPr>
                <w:rFonts w:cs="Arial"/>
                <w:lang w:eastAsia="zh-CN"/>
              </w:rPr>
              <w:t>T1</w:t>
            </w:r>
          </w:p>
        </w:tc>
        <w:tc>
          <w:tcPr>
            <w:tcW w:w="774" w:type="dxa"/>
          </w:tcPr>
          <w:p w:rsidR="00CC4478" w:rsidRPr="008F2EAF" w:rsidRDefault="00CC4478" w:rsidP="00775B55">
            <w:pPr>
              <w:pStyle w:val="TAH"/>
              <w:rPr>
                <w:rFonts w:cs="Arial"/>
                <w:lang w:eastAsia="zh-CN"/>
              </w:rPr>
            </w:pPr>
            <w:r w:rsidRPr="008F2EAF">
              <w:rPr>
                <w:rFonts w:cs="Arial"/>
                <w:lang w:eastAsia="zh-CN"/>
              </w:rPr>
              <w:t>T2</w:t>
            </w:r>
          </w:p>
        </w:tc>
        <w:tc>
          <w:tcPr>
            <w:tcW w:w="774" w:type="dxa"/>
          </w:tcPr>
          <w:p w:rsidR="00CC4478" w:rsidRPr="008F2EAF" w:rsidRDefault="00CC4478" w:rsidP="00775B55">
            <w:pPr>
              <w:pStyle w:val="TAH"/>
              <w:rPr>
                <w:rFonts w:cs="Arial"/>
                <w:lang w:eastAsia="zh-CN"/>
              </w:rPr>
            </w:pPr>
            <w:r w:rsidRPr="008F2EAF">
              <w:rPr>
                <w:rFonts w:cs="Arial"/>
                <w:lang w:eastAsia="zh-CN"/>
              </w:rPr>
              <w:t>T3</w:t>
            </w:r>
          </w:p>
        </w:tc>
        <w:tc>
          <w:tcPr>
            <w:tcW w:w="774" w:type="dxa"/>
          </w:tcPr>
          <w:p w:rsidR="00CC4478" w:rsidRPr="008F2EAF" w:rsidRDefault="00CC4478" w:rsidP="00775B55">
            <w:pPr>
              <w:pStyle w:val="TAH"/>
              <w:rPr>
                <w:rFonts w:cs="Arial"/>
                <w:lang w:eastAsia="zh-CN"/>
              </w:rPr>
            </w:pPr>
            <w:r w:rsidRPr="008F2EAF">
              <w:rPr>
                <w:rFonts w:cs="Arial"/>
                <w:lang w:eastAsia="zh-CN"/>
              </w:rPr>
              <w:t>T4</w:t>
            </w:r>
          </w:p>
        </w:tc>
      </w:tr>
      <w:tr w:rsidR="00CC4478" w:rsidRPr="008F2EAF" w:rsidTr="00775B55">
        <w:tc>
          <w:tcPr>
            <w:tcW w:w="2421" w:type="dxa"/>
          </w:tcPr>
          <w:p w:rsidR="00CC4478" w:rsidRPr="008F2EAF" w:rsidRDefault="00CC4478" w:rsidP="00775B55">
            <w:pPr>
              <w:pStyle w:val="TAL"/>
              <w:rPr>
                <w:rFonts w:cs="Arial"/>
                <w:lang w:val="it-IT"/>
              </w:rPr>
            </w:pPr>
            <w:r w:rsidRPr="008F2EAF">
              <w:rPr>
                <w:rFonts w:cs="Arial"/>
                <w:lang w:val="it-IT"/>
              </w:rPr>
              <w:t>E-UTRA RF Channel Number</w:t>
            </w:r>
          </w:p>
        </w:tc>
        <w:tc>
          <w:tcPr>
            <w:tcW w:w="1056" w:type="dxa"/>
          </w:tcPr>
          <w:p w:rsidR="00CC4478" w:rsidRPr="008F2EAF" w:rsidRDefault="00CC4478" w:rsidP="00775B55">
            <w:pPr>
              <w:pStyle w:val="TAC"/>
              <w:rPr>
                <w:rFonts w:cs="Arial"/>
                <w:lang w:val="it-IT"/>
              </w:rPr>
            </w:pPr>
          </w:p>
        </w:tc>
        <w:tc>
          <w:tcPr>
            <w:tcW w:w="3601" w:type="dxa"/>
            <w:gridSpan w:val="4"/>
          </w:tcPr>
          <w:p w:rsidR="00CC4478" w:rsidRPr="008F2EAF" w:rsidRDefault="00CC4478" w:rsidP="00775B55">
            <w:pPr>
              <w:pStyle w:val="TAC"/>
              <w:rPr>
                <w:rFonts w:cs="Arial"/>
                <w:lang w:eastAsia="zh-CN"/>
              </w:rPr>
            </w:pPr>
            <w:r w:rsidRPr="008F2EAF">
              <w:rPr>
                <w:rFonts w:cs="Arial" w:hint="eastAsia"/>
                <w:lang w:eastAsia="zh-CN"/>
              </w:rPr>
              <w:t>5</w:t>
            </w:r>
          </w:p>
        </w:tc>
        <w:tc>
          <w:tcPr>
            <w:tcW w:w="3095" w:type="dxa"/>
            <w:gridSpan w:val="4"/>
          </w:tcPr>
          <w:p w:rsidR="00CC4478" w:rsidRPr="008F2EAF" w:rsidRDefault="00CC4478" w:rsidP="00775B55">
            <w:pPr>
              <w:pStyle w:val="TAC"/>
              <w:rPr>
                <w:rFonts w:cs="Arial"/>
                <w:lang w:eastAsia="zh-CN"/>
              </w:rPr>
            </w:pPr>
            <w:r w:rsidRPr="008F2EAF">
              <w:rPr>
                <w:rFonts w:cs="Arial"/>
                <w:lang w:eastAsia="zh-CN"/>
              </w:rPr>
              <w:t>5</w:t>
            </w:r>
          </w:p>
        </w:tc>
      </w:tr>
      <w:tr w:rsidR="00CC4478" w:rsidRPr="008F2EAF" w:rsidTr="00775B55">
        <w:tc>
          <w:tcPr>
            <w:tcW w:w="2421" w:type="dxa"/>
          </w:tcPr>
          <w:p w:rsidR="00CC4478" w:rsidRPr="008F2EAF" w:rsidRDefault="00CC4478" w:rsidP="00775B55">
            <w:pPr>
              <w:pStyle w:val="TAL"/>
              <w:rPr>
                <w:rFonts w:cs="Arial"/>
              </w:rPr>
            </w:pPr>
            <w:r w:rsidRPr="008F2EAF">
              <w:rPr>
                <w:rFonts w:cs="Arial"/>
              </w:rPr>
              <w:t>BW</w:t>
            </w:r>
            <w:r w:rsidRPr="008F2EAF">
              <w:rPr>
                <w:rFonts w:cs="Arial"/>
                <w:vertAlign w:val="subscript"/>
              </w:rPr>
              <w:t>channel</w:t>
            </w:r>
          </w:p>
        </w:tc>
        <w:tc>
          <w:tcPr>
            <w:tcW w:w="1056" w:type="dxa"/>
          </w:tcPr>
          <w:p w:rsidR="00CC4478" w:rsidRPr="008F2EAF" w:rsidRDefault="00CC4478" w:rsidP="00775B55">
            <w:pPr>
              <w:pStyle w:val="TAC"/>
              <w:rPr>
                <w:rFonts w:cs="Arial"/>
              </w:rPr>
            </w:pPr>
          </w:p>
        </w:tc>
        <w:tc>
          <w:tcPr>
            <w:tcW w:w="3601" w:type="dxa"/>
            <w:gridSpan w:val="4"/>
          </w:tcPr>
          <w:p w:rsidR="00CC4478" w:rsidRPr="00872558" w:rsidRDefault="00CC4478" w:rsidP="00775B55">
            <w:pPr>
              <w:pStyle w:val="TAC"/>
              <w:rPr>
                <w:rFonts w:cs="Arial"/>
                <w:lang w:val="de-DE" w:eastAsia="zh-CN"/>
              </w:rPr>
            </w:pPr>
            <w:r w:rsidRPr="00872558">
              <w:rPr>
                <w:rFonts w:cs="Arial"/>
                <w:lang w:val="de-DE" w:eastAsia="zh-CN"/>
              </w:rPr>
              <w:t>5MHz: N</w:t>
            </w:r>
            <w:r w:rsidRPr="00872558">
              <w:rPr>
                <w:rFonts w:cs="Arial"/>
                <w:vertAlign w:val="subscript"/>
                <w:lang w:val="de-DE" w:eastAsia="zh-CN"/>
              </w:rPr>
              <w:t>RB,c</w:t>
            </w:r>
            <w:r w:rsidRPr="00872558">
              <w:rPr>
                <w:rFonts w:cs="Arial"/>
                <w:lang w:val="de-DE" w:eastAsia="zh-CN"/>
              </w:rPr>
              <w:t xml:space="preserve"> = 25</w:t>
            </w:r>
          </w:p>
          <w:p w:rsidR="00CC4478" w:rsidRPr="00872558" w:rsidRDefault="00CC4478" w:rsidP="00775B55">
            <w:pPr>
              <w:pStyle w:val="TAC"/>
              <w:rPr>
                <w:rFonts w:cs="Arial"/>
                <w:lang w:val="de-DE" w:eastAsia="zh-CN"/>
              </w:rPr>
            </w:pPr>
            <w:r w:rsidRPr="00872558">
              <w:rPr>
                <w:rFonts w:cs="Arial"/>
                <w:lang w:val="de-DE" w:eastAsia="zh-CN"/>
              </w:rPr>
              <w:t>10MHz: N</w:t>
            </w:r>
            <w:r w:rsidRPr="00872558">
              <w:rPr>
                <w:rFonts w:cs="Arial"/>
                <w:vertAlign w:val="subscript"/>
                <w:lang w:val="de-DE" w:eastAsia="zh-CN"/>
              </w:rPr>
              <w:t>RB,c</w:t>
            </w:r>
            <w:r w:rsidRPr="00872558">
              <w:rPr>
                <w:rFonts w:cs="Arial"/>
                <w:lang w:val="de-DE" w:eastAsia="zh-CN"/>
              </w:rPr>
              <w:t xml:space="preserve"> = 50</w:t>
            </w:r>
          </w:p>
          <w:p w:rsidR="00CC4478" w:rsidRPr="008F2EAF" w:rsidRDefault="00CC4478" w:rsidP="00775B55">
            <w:pPr>
              <w:pStyle w:val="TAC"/>
              <w:rPr>
                <w:rFonts w:cs="Arial"/>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c>
          <w:tcPr>
            <w:tcW w:w="3095" w:type="dxa"/>
            <w:gridSpan w:val="4"/>
          </w:tcPr>
          <w:p w:rsidR="00CC4478" w:rsidRPr="00872558" w:rsidRDefault="00CC4478" w:rsidP="00775B55">
            <w:pPr>
              <w:pStyle w:val="TAC"/>
              <w:rPr>
                <w:rFonts w:cs="Arial"/>
                <w:lang w:val="de-DE" w:eastAsia="zh-CN"/>
              </w:rPr>
            </w:pPr>
            <w:r w:rsidRPr="00872558">
              <w:rPr>
                <w:rFonts w:cs="Arial"/>
                <w:lang w:val="de-DE" w:eastAsia="zh-CN"/>
              </w:rPr>
              <w:t>5MHz: N</w:t>
            </w:r>
            <w:r w:rsidRPr="00872558">
              <w:rPr>
                <w:rFonts w:cs="Arial"/>
                <w:vertAlign w:val="subscript"/>
                <w:lang w:val="de-DE" w:eastAsia="zh-CN"/>
              </w:rPr>
              <w:t>RB,c</w:t>
            </w:r>
            <w:r w:rsidRPr="00872558">
              <w:rPr>
                <w:rFonts w:cs="Arial"/>
                <w:lang w:val="de-DE" w:eastAsia="zh-CN"/>
              </w:rPr>
              <w:t xml:space="preserve"> = 25</w:t>
            </w:r>
          </w:p>
          <w:p w:rsidR="00CC4478" w:rsidRPr="00872558" w:rsidRDefault="00CC4478" w:rsidP="00775B55">
            <w:pPr>
              <w:pStyle w:val="TAC"/>
              <w:rPr>
                <w:rFonts w:cs="Arial"/>
                <w:lang w:val="de-DE" w:eastAsia="zh-CN"/>
              </w:rPr>
            </w:pPr>
            <w:r w:rsidRPr="00872558">
              <w:rPr>
                <w:rFonts w:cs="Arial"/>
                <w:lang w:val="de-DE" w:eastAsia="zh-CN"/>
              </w:rPr>
              <w:t>10MHz: N</w:t>
            </w:r>
            <w:r w:rsidRPr="00872558">
              <w:rPr>
                <w:rFonts w:cs="Arial"/>
                <w:vertAlign w:val="subscript"/>
                <w:lang w:val="de-DE" w:eastAsia="zh-CN"/>
              </w:rPr>
              <w:t>RB,c</w:t>
            </w:r>
            <w:r w:rsidRPr="00872558">
              <w:rPr>
                <w:rFonts w:cs="Arial"/>
                <w:lang w:val="de-DE" w:eastAsia="zh-CN"/>
              </w:rPr>
              <w:t xml:space="preserve"> = 50</w:t>
            </w:r>
          </w:p>
          <w:p w:rsidR="00CC4478" w:rsidRPr="008F2EAF" w:rsidRDefault="00CC4478" w:rsidP="00775B55">
            <w:pPr>
              <w:pStyle w:val="TAC"/>
              <w:rPr>
                <w:rFonts w:cs="Arial"/>
                <w:lang w:eastAsia="zh-CN"/>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r>
      <w:tr w:rsidR="00CC4478" w:rsidRPr="008F2EAF" w:rsidTr="00775B55">
        <w:tc>
          <w:tcPr>
            <w:tcW w:w="2421" w:type="dxa"/>
          </w:tcPr>
          <w:p w:rsidR="00CC4478" w:rsidRPr="008F2EAF" w:rsidRDefault="00CC4478" w:rsidP="00775B55">
            <w:pPr>
              <w:pStyle w:val="TAL"/>
              <w:rPr>
                <w:rFonts w:cs="Arial"/>
                <w:lang w:eastAsia="zh-CN"/>
              </w:rPr>
            </w:pPr>
            <w:r w:rsidRPr="008F2EAF">
              <w:rPr>
                <w:rFonts w:cs="Arial"/>
              </w:rPr>
              <w:t>PDSCH parameters</w:t>
            </w:r>
            <w:r w:rsidRPr="008F2EAF">
              <w:rPr>
                <w:rFonts w:cs="Arial" w:hint="eastAsia"/>
                <w:lang w:eastAsia="zh-CN"/>
              </w:rPr>
              <w:t>:</w:t>
            </w:r>
          </w:p>
          <w:p w:rsidR="00CC4478" w:rsidRPr="008F2EAF" w:rsidRDefault="00CC4478" w:rsidP="00775B55">
            <w:pPr>
              <w:pStyle w:val="TAL"/>
              <w:rPr>
                <w:rFonts w:cs="Arial"/>
                <w:lang w:eastAsia="zh-CN"/>
              </w:rPr>
            </w:pPr>
            <w:r w:rsidRPr="008F2EAF">
              <w:rPr>
                <w:rFonts w:cs="Arial"/>
              </w:rPr>
              <w:t>DL Reference Measurement Channel</w:t>
            </w:r>
          </w:p>
        </w:tc>
        <w:tc>
          <w:tcPr>
            <w:tcW w:w="1056" w:type="dxa"/>
          </w:tcPr>
          <w:p w:rsidR="00CC4478" w:rsidRPr="008F2EAF" w:rsidRDefault="00CC4478" w:rsidP="00775B55">
            <w:pPr>
              <w:pStyle w:val="TAC"/>
              <w:rPr>
                <w:rFonts w:cs="Arial"/>
              </w:rPr>
            </w:pPr>
          </w:p>
        </w:tc>
        <w:tc>
          <w:tcPr>
            <w:tcW w:w="3601" w:type="dxa"/>
            <w:gridSpan w:val="4"/>
          </w:tcPr>
          <w:p w:rsidR="00CC4478" w:rsidRPr="008F2EAF" w:rsidRDefault="00CC4478" w:rsidP="00775B55">
            <w:pPr>
              <w:pStyle w:val="TAC"/>
              <w:rPr>
                <w:rFonts w:cs="Arial"/>
              </w:rPr>
            </w:pPr>
            <w:r w:rsidRPr="008F2EAF">
              <w:rPr>
                <w:rFonts w:cs="Arial"/>
                <w:lang w:eastAsia="zh-CN"/>
              </w:rPr>
              <w:t>N/A</w:t>
            </w:r>
          </w:p>
        </w:tc>
        <w:tc>
          <w:tcPr>
            <w:tcW w:w="3095" w:type="dxa"/>
            <w:gridSpan w:val="4"/>
          </w:tcPr>
          <w:p w:rsidR="00CC4478" w:rsidRPr="008F2EAF" w:rsidRDefault="00CC4478" w:rsidP="00775B55">
            <w:pPr>
              <w:pStyle w:val="TAC"/>
              <w:rPr>
                <w:rFonts w:cs="Arial"/>
                <w:lang w:eastAsia="zh-CN"/>
              </w:rPr>
            </w:pPr>
            <w:r w:rsidRPr="008F2EAF">
              <w:rPr>
                <w:rFonts w:cs="Arial"/>
                <w:lang w:eastAsia="zh-CN"/>
              </w:rPr>
              <w:t>N/A</w:t>
            </w:r>
          </w:p>
        </w:tc>
      </w:tr>
      <w:tr w:rsidR="00CC4478" w:rsidRPr="008F2EAF" w:rsidTr="00775B55">
        <w:tc>
          <w:tcPr>
            <w:tcW w:w="2421" w:type="dxa"/>
          </w:tcPr>
          <w:p w:rsidR="00CC4478" w:rsidRPr="008F2EAF" w:rsidRDefault="00CC4478" w:rsidP="00775B55">
            <w:pPr>
              <w:pStyle w:val="TAL"/>
              <w:rPr>
                <w:rFonts w:cs="Arial"/>
              </w:rPr>
            </w:pPr>
            <w:r w:rsidRPr="008F2EAF">
              <w:rPr>
                <w:rFonts w:cs="Arial"/>
              </w:rPr>
              <w:t>PCFICH/PDCCH/PHICH parameters</w:t>
            </w:r>
          </w:p>
        </w:tc>
        <w:tc>
          <w:tcPr>
            <w:tcW w:w="1056" w:type="dxa"/>
          </w:tcPr>
          <w:p w:rsidR="00CC4478" w:rsidRPr="008F2EAF" w:rsidRDefault="00CC4478" w:rsidP="00775B55">
            <w:pPr>
              <w:pStyle w:val="TAC"/>
              <w:rPr>
                <w:rFonts w:cs="Arial"/>
              </w:rPr>
            </w:pPr>
          </w:p>
        </w:tc>
        <w:tc>
          <w:tcPr>
            <w:tcW w:w="3601" w:type="dxa"/>
            <w:gridSpan w:val="4"/>
          </w:tcPr>
          <w:p w:rsidR="00CC4478" w:rsidRPr="00872558" w:rsidRDefault="00CC4478" w:rsidP="00775B55">
            <w:pPr>
              <w:pStyle w:val="TAC"/>
              <w:rPr>
                <w:rFonts w:cs="Arial"/>
                <w:lang w:val="de-DE" w:eastAsia="zh-CN"/>
              </w:rPr>
            </w:pPr>
            <w:r w:rsidRPr="00872558">
              <w:rPr>
                <w:rFonts w:cs="Arial"/>
                <w:lang w:val="de-DE" w:eastAsia="zh-CN"/>
              </w:rPr>
              <w:t xml:space="preserve">5MHz: R.11 TDD </w:t>
            </w:r>
          </w:p>
          <w:p w:rsidR="00CC4478" w:rsidRPr="00872558" w:rsidRDefault="00CC4478" w:rsidP="00775B55">
            <w:pPr>
              <w:pStyle w:val="TAC"/>
              <w:rPr>
                <w:rFonts w:cs="Arial"/>
                <w:lang w:val="de-DE" w:eastAsia="zh-CN"/>
              </w:rPr>
            </w:pPr>
            <w:r w:rsidRPr="00872558">
              <w:rPr>
                <w:rFonts w:cs="Arial"/>
                <w:lang w:val="de-DE" w:eastAsia="zh-CN"/>
              </w:rPr>
              <w:t>10MHz: R.6 TDD</w:t>
            </w:r>
          </w:p>
          <w:p w:rsidR="00CC4478" w:rsidRPr="008F2EAF" w:rsidRDefault="00CC4478" w:rsidP="00775B55">
            <w:pPr>
              <w:pStyle w:val="TAC"/>
              <w:rPr>
                <w:rFonts w:cs="Arial"/>
              </w:rPr>
            </w:pPr>
            <w:r w:rsidRPr="008F2EAF">
              <w:rPr>
                <w:rFonts w:cs="Arial"/>
                <w:lang w:eastAsia="zh-CN"/>
              </w:rPr>
              <w:t>20MHz: R.10 TDD</w:t>
            </w:r>
          </w:p>
        </w:tc>
        <w:tc>
          <w:tcPr>
            <w:tcW w:w="3095" w:type="dxa"/>
            <w:gridSpan w:val="4"/>
          </w:tcPr>
          <w:p w:rsidR="00CC4478" w:rsidRPr="00872558" w:rsidRDefault="00CC4478" w:rsidP="00775B55">
            <w:pPr>
              <w:pStyle w:val="TAC"/>
              <w:rPr>
                <w:rFonts w:cs="Arial"/>
                <w:lang w:val="de-DE" w:eastAsia="zh-CN"/>
              </w:rPr>
            </w:pPr>
            <w:r w:rsidRPr="00872558">
              <w:rPr>
                <w:rFonts w:cs="Arial"/>
                <w:lang w:val="de-DE" w:eastAsia="zh-CN"/>
              </w:rPr>
              <w:t xml:space="preserve">5MHz: R.11 TDD </w:t>
            </w:r>
          </w:p>
          <w:p w:rsidR="00CC4478" w:rsidRPr="00872558" w:rsidRDefault="00CC4478" w:rsidP="00775B55">
            <w:pPr>
              <w:pStyle w:val="TAC"/>
              <w:rPr>
                <w:rFonts w:cs="Arial"/>
                <w:lang w:val="de-DE" w:eastAsia="zh-CN"/>
              </w:rPr>
            </w:pPr>
            <w:r w:rsidRPr="00872558">
              <w:rPr>
                <w:rFonts w:cs="Arial"/>
                <w:lang w:val="de-DE" w:eastAsia="zh-CN"/>
              </w:rPr>
              <w:t>10MHz: R.6 TDD</w:t>
            </w:r>
          </w:p>
          <w:p w:rsidR="00CC4478" w:rsidRPr="008F2EAF" w:rsidRDefault="00CC4478" w:rsidP="00775B55">
            <w:pPr>
              <w:pStyle w:val="TAC"/>
              <w:rPr>
                <w:rFonts w:cs="Arial"/>
                <w:lang w:eastAsia="zh-CN"/>
              </w:rPr>
            </w:pPr>
            <w:r w:rsidRPr="008F2EAF">
              <w:rPr>
                <w:rFonts w:cs="Arial"/>
                <w:lang w:eastAsia="zh-CN"/>
              </w:rPr>
              <w:t>20MHz: R.10 TDD</w:t>
            </w:r>
          </w:p>
        </w:tc>
      </w:tr>
      <w:tr w:rsidR="00CC4478" w:rsidRPr="008F2EAF" w:rsidTr="00775B55">
        <w:tc>
          <w:tcPr>
            <w:tcW w:w="2421" w:type="dxa"/>
          </w:tcPr>
          <w:p w:rsidR="00CC4478" w:rsidRPr="008F2EAF" w:rsidRDefault="00CC4478" w:rsidP="00775B55">
            <w:pPr>
              <w:pStyle w:val="TAL"/>
              <w:rPr>
                <w:rFonts w:cs="Arial"/>
                <w:lang w:eastAsia="zh-CN"/>
              </w:rPr>
            </w:pPr>
            <w:r w:rsidRPr="008F2EAF">
              <w:rPr>
                <w:rFonts w:cs="Arial"/>
              </w:rPr>
              <w:t>OCNG Pattern defined in A.3.2.</w:t>
            </w:r>
            <w:r w:rsidRPr="008F2EAF">
              <w:rPr>
                <w:rFonts w:cs="Arial" w:hint="eastAsia"/>
                <w:lang w:eastAsia="zh-CN"/>
              </w:rPr>
              <w:t>1</w:t>
            </w:r>
          </w:p>
        </w:tc>
        <w:tc>
          <w:tcPr>
            <w:tcW w:w="1056" w:type="dxa"/>
          </w:tcPr>
          <w:p w:rsidR="00CC4478" w:rsidRPr="008F2EAF" w:rsidRDefault="00CC4478" w:rsidP="00775B55">
            <w:pPr>
              <w:pStyle w:val="TAC"/>
              <w:rPr>
                <w:rFonts w:cs="Arial"/>
              </w:rPr>
            </w:pPr>
          </w:p>
        </w:tc>
        <w:tc>
          <w:tcPr>
            <w:tcW w:w="3601" w:type="dxa"/>
            <w:gridSpan w:val="4"/>
          </w:tcPr>
          <w:p w:rsidR="00CC4478" w:rsidRPr="008F2EAF" w:rsidRDefault="00CC4478" w:rsidP="00775B55">
            <w:pPr>
              <w:pStyle w:val="TAC"/>
              <w:rPr>
                <w:rFonts w:cs="Arial"/>
                <w:lang w:val="da-DK" w:eastAsia="zh-CN"/>
              </w:rPr>
            </w:pPr>
            <w:r w:rsidRPr="008F2EAF">
              <w:rPr>
                <w:rFonts w:cs="Arial"/>
                <w:lang w:val="da-DK" w:eastAsia="zh-CN"/>
              </w:rPr>
              <w:t xml:space="preserve">5MHz: OP.10 TDD </w:t>
            </w:r>
          </w:p>
          <w:p w:rsidR="00CC4478" w:rsidRPr="008F2EAF" w:rsidRDefault="00CC4478" w:rsidP="00775B55">
            <w:pPr>
              <w:pStyle w:val="TAC"/>
              <w:rPr>
                <w:rFonts w:cs="Arial"/>
                <w:lang w:val="da-DK" w:eastAsia="zh-CN"/>
              </w:rPr>
            </w:pPr>
            <w:r w:rsidRPr="008F2EAF">
              <w:rPr>
                <w:rFonts w:cs="Arial"/>
                <w:lang w:val="da-DK" w:eastAsia="zh-CN"/>
              </w:rPr>
              <w:t>10MHz: OP.2 TDD</w:t>
            </w:r>
          </w:p>
          <w:p w:rsidR="00CC4478" w:rsidRPr="008F2EAF" w:rsidRDefault="00CC4478" w:rsidP="00775B55">
            <w:pPr>
              <w:pStyle w:val="TAC"/>
              <w:rPr>
                <w:rFonts w:cs="Arial"/>
                <w:lang w:eastAsia="zh-CN"/>
              </w:rPr>
            </w:pPr>
            <w:r w:rsidRPr="008F2EAF">
              <w:rPr>
                <w:rFonts w:cs="Arial"/>
                <w:lang w:eastAsia="zh-CN"/>
              </w:rPr>
              <w:t>20MHz: OP.8 TDD</w:t>
            </w:r>
          </w:p>
        </w:tc>
        <w:tc>
          <w:tcPr>
            <w:tcW w:w="3095" w:type="dxa"/>
            <w:gridSpan w:val="4"/>
          </w:tcPr>
          <w:p w:rsidR="00CC4478" w:rsidRPr="008F2EAF" w:rsidRDefault="00CC4478" w:rsidP="00775B55">
            <w:pPr>
              <w:pStyle w:val="TAC"/>
              <w:rPr>
                <w:rFonts w:cs="Arial"/>
                <w:lang w:val="da-DK" w:eastAsia="zh-CN"/>
              </w:rPr>
            </w:pPr>
            <w:r w:rsidRPr="008F2EAF">
              <w:rPr>
                <w:rFonts w:cs="Arial"/>
                <w:lang w:val="da-DK" w:eastAsia="zh-CN"/>
              </w:rPr>
              <w:t>5MHz: OP.1</w:t>
            </w:r>
            <w:r w:rsidRPr="008F2EAF">
              <w:rPr>
                <w:rFonts w:cs="Arial" w:hint="eastAsia"/>
                <w:lang w:val="da-DK" w:eastAsia="zh-CN"/>
              </w:rPr>
              <w:t>0</w:t>
            </w:r>
            <w:r w:rsidRPr="008F2EAF">
              <w:rPr>
                <w:rFonts w:cs="Arial"/>
                <w:lang w:val="da-DK" w:eastAsia="zh-CN"/>
              </w:rPr>
              <w:t xml:space="preserve"> TDD </w:t>
            </w:r>
          </w:p>
          <w:p w:rsidR="00CC4478" w:rsidRPr="008F2EAF" w:rsidRDefault="00CC4478" w:rsidP="00775B55">
            <w:pPr>
              <w:pStyle w:val="TAC"/>
              <w:rPr>
                <w:rFonts w:cs="Arial"/>
                <w:lang w:val="da-DK" w:eastAsia="zh-CN"/>
              </w:rPr>
            </w:pPr>
            <w:r w:rsidRPr="008F2EAF">
              <w:rPr>
                <w:rFonts w:cs="Arial"/>
                <w:lang w:val="da-DK" w:eastAsia="zh-CN"/>
              </w:rPr>
              <w:t>10MHz: OP.2 TDD</w:t>
            </w:r>
          </w:p>
          <w:p w:rsidR="00CC4478" w:rsidRPr="008F2EAF" w:rsidRDefault="00CC4478" w:rsidP="00775B55">
            <w:pPr>
              <w:pStyle w:val="TAC"/>
              <w:rPr>
                <w:rFonts w:cs="Arial"/>
                <w:lang w:val="da-DK" w:eastAsia="zh-CN"/>
              </w:rPr>
            </w:pPr>
            <w:r w:rsidRPr="008F2EAF">
              <w:rPr>
                <w:rFonts w:cs="Arial"/>
                <w:lang w:eastAsia="zh-CN"/>
              </w:rPr>
              <w:t>20MHz: OP.8 TDD</w:t>
            </w:r>
          </w:p>
        </w:tc>
      </w:tr>
      <w:tr w:rsidR="00CC4478" w:rsidRPr="008F2EAF" w:rsidTr="00775B55">
        <w:tc>
          <w:tcPr>
            <w:tcW w:w="2421" w:type="dxa"/>
          </w:tcPr>
          <w:p w:rsidR="00CC4478" w:rsidRPr="008F2EAF" w:rsidRDefault="00CC4478" w:rsidP="00775B55">
            <w:pPr>
              <w:pStyle w:val="TAL"/>
              <w:rPr>
                <w:rFonts w:cs="Arial"/>
              </w:rPr>
            </w:pPr>
            <w:r w:rsidRPr="008F2EAF">
              <w:rPr>
                <w:rFonts w:cs="Arial"/>
              </w:rPr>
              <w:t>PBCH_RA</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val="restart"/>
          </w:tcPr>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p>
          <w:p w:rsidR="00CC4478" w:rsidRPr="008F2EAF" w:rsidRDefault="00CC4478" w:rsidP="00775B55">
            <w:pPr>
              <w:pStyle w:val="TAC"/>
              <w:rPr>
                <w:rFonts w:cs="Arial"/>
              </w:rPr>
            </w:pPr>
            <w:r w:rsidRPr="008F2EAF">
              <w:rPr>
                <w:rFonts w:cs="Arial"/>
              </w:rPr>
              <w:t>0</w:t>
            </w:r>
          </w:p>
        </w:tc>
        <w:tc>
          <w:tcPr>
            <w:tcW w:w="3095" w:type="dxa"/>
            <w:gridSpan w:val="4"/>
            <w:vMerge w:val="restart"/>
            <w:vAlign w:val="center"/>
          </w:tcPr>
          <w:p w:rsidR="00CC4478" w:rsidRPr="008F2EAF" w:rsidRDefault="00CC4478" w:rsidP="00775B55">
            <w:pPr>
              <w:pStyle w:val="TAC"/>
              <w:rPr>
                <w:rFonts w:cs="Arial"/>
              </w:rPr>
            </w:pPr>
            <w:r w:rsidRPr="008F2EAF">
              <w:rPr>
                <w:rFonts w:cs="Arial"/>
              </w:rPr>
              <w:t>0</w:t>
            </w:r>
          </w:p>
        </w:tc>
      </w:tr>
      <w:tr w:rsidR="00CC4478" w:rsidRPr="008F2EAF" w:rsidTr="00775B55">
        <w:tc>
          <w:tcPr>
            <w:tcW w:w="2421" w:type="dxa"/>
          </w:tcPr>
          <w:p w:rsidR="00CC4478" w:rsidRPr="008F2EAF" w:rsidRDefault="00CC4478" w:rsidP="00775B55">
            <w:pPr>
              <w:pStyle w:val="TAL"/>
              <w:rPr>
                <w:rFonts w:cs="Arial"/>
              </w:rPr>
            </w:pPr>
            <w:r w:rsidRPr="008F2EAF">
              <w:rPr>
                <w:rFonts w:cs="Arial"/>
              </w:rPr>
              <w:t>PBCH_RB</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PSS_RA</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SSS_RA</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PCFICH_RB</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PHICH_RA</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PHICH_RB</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PDCCH_RA</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PDCCH_RB</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PDSCH_RA</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rPr>
              <w:t>PDSCH_RB</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vAlign w:val="center"/>
          </w:tcPr>
          <w:p w:rsidR="00CC4478" w:rsidRPr="008F2EAF" w:rsidRDefault="00CC4478" w:rsidP="00775B55">
            <w:pPr>
              <w:pStyle w:val="TAL"/>
              <w:rPr>
                <w:rFonts w:cs="Arial"/>
              </w:rPr>
            </w:pPr>
            <w:r w:rsidRPr="008F2EAF">
              <w:rPr>
                <w:rFonts w:cs="Arial"/>
              </w:rPr>
              <w:t>OCNG_RA</w:t>
            </w:r>
            <w:r w:rsidRPr="008F2EAF">
              <w:rPr>
                <w:rFonts w:cs="Arial"/>
                <w:vertAlign w:val="superscript"/>
              </w:rPr>
              <w:t>Note 1</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vAlign w:val="center"/>
          </w:tcPr>
          <w:p w:rsidR="00CC4478" w:rsidRPr="008F2EAF" w:rsidRDefault="00CC4478" w:rsidP="00775B55">
            <w:pPr>
              <w:pStyle w:val="TAL"/>
              <w:rPr>
                <w:rFonts w:cs="Arial"/>
              </w:rPr>
            </w:pPr>
            <w:r w:rsidRPr="008F2EAF">
              <w:rPr>
                <w:rFonts w:cs="Arial"/>
              </w:rPr>
              <w:t>OCNG_RB</w:t>
            </w:r>
            <w:r w:rsidRPr="008F2EAF">
              <w:rPr>
                <w:rFonts w:cs="Arial"/>
                <w:vertAlign w:val="superscript"/>
              </w:rPr>
              <w:t xml:space="preserve">Note 1 </w:t>
            </w:r>
          </w:p>
        </w:tc>
        <w:tc>
          <w:tcPr>
            <w:tcW w:w="1056" w:type="dxa"/>
          </w:tcPr>
          <w:p w:rsidR="00CC4478" w:rsidRPr="008F2EAF" w:rsidRDefault="00CC4478" w:rsidP="00775B55">
            <w:pPr>
              <w:pStyle w:val="TAC"/>
              <w:rPr>
                <w:rFonts w:cs="Arial"/>
              </w:rPr>
            </w:pPr>
            <w:r w:rsidRPr="008F2EAF">
              <w:rPr>
                <w:rFonts w:cs="Arial"/>
              </w:rPr>
              <w:t>dB</w:t>
            </w:r>
          </w:p>
        </w:tc>
        <w:tc>
          <w:tcPr>
            <w:tcW w:w="3601" w:type="dxa"/>
            <w:gridSpan w:val="4"/>
            <w:vMerge/>
          </w:tcPr>
          <w:p w:rsidR="00CC4478" w:rsidRPr="008F2EAF" w:rsidRDefault="00CC4478" w:rsidP="00775B55">
            <w:pPr>
              <w:pStyle w:val="TAC"/>
              <w:rPr>
                <w:rFonts w:cs="Arial"/>
                <w:snapToGrid w:val="0"/>
              </w:rPr>
            </w:pPr>
          </w:p>
        </w:tc>
        <w:tc>
          <w:tcPr>
            <w:tcW w:w="3095" w:type="dxa"/>
            <w:gridSpan w:val="4"/>
            <w:vMerge/>
          </w:tcPr>
          <w:p w:rsidR="00CC4478" w:rsidRPr="008F2EAF" w:rsidRDefault="00CC4478" w:rsidP="00775B55">
            <w:pPr>
              <w:pStyle w:val="TAC"/>
              <w:rPr>
                <w:rFonts w:cs="Arial"/>
                <w:snapToGrid w:val="0"/>
              </w:rPr>
            </w:pPr>
          </w:p>
        </w:tc>
      </w:tr>
      <w:tr w:rsidR="00CC4478" w:rsidRPr="008F2EAF" w:rsidTr="00775B55">
        <w:tc>
          <w:tcPr>
            <w:tcW w:w="2421" w:type="dxa"/>
          </w:tcPr>
          <w:p w:rsidR="00CC4478" w:rsidRPr="008F2EAF" w:rsidRDefault="00CC4478" w:rsidP="00775B55">
            <w:pPr>
              <w:pStyle w:val="TAL"/>
              <w:rPr>
                <w:rFonts w:cs="Arial"/>
              </w:rPr>
            </w:pPr>
            <w:r w:rsidRPr="008F2EAF">
              <w:rPr>
                <w:rFonts w:cs="Arial"/>
                <w:position w:val="-12"/>
              </w:rPr>
              <w:object w:dxaOrig="400" w:dyaOrig="360">
                <v:shape id="_x0000_i1037" type="#_x0000_t75" style="width:19.85pt;height:18pt" o:ole="" fillcolor="window">
                  <v:imagedata r:id="rId22" o:title=""/>
                </v:shape>
                <o:OLEObject Type="Embed" ProgID="Equation.3" ShapeID="_x0000_i1037" DrawAspect="Content" ObjectID="_1553011376" r:id="rId37"/>
              </w:object>
            </w:r>
            <w:r w:rsidRPr="008F2EAF">
              <w:rPr>
                <w:rFonts w:cs="Arial"/>
                <w:vertAlign w:val="superscript"/>
              </w:rPr>
              <w:t xml:space="preserve"> Note 3</w:t>
            </w:r>
          </w:p>
        </w:tc>
        <w:tc>
          <w:tcPr>
            <w:tcW w:w="1056" w:type="dxa"/>
          </w:tcPr>
          <w:p w:rsidR="00CC4478" w:rsidRPr="008F2EAF" w:rsidRDefault="00CC4478" w:rsidP="00775B55">
            <w:pPr>
              <w:pStyle w:val="TAC"/>
              <w:rPr>
                <w:rFonts w:cs="Arial"/>
              </w:rPr>
            </w:pPr>
            <w:r w:rsidRPr="008F2EAF">
              <w:rPr>
                <w:rFonts w:cs="Arial"/>
              </w:rPr>
              <w:t>dBm/15 kHz</w:t>
            </w:r>
          </w:p>
        </w:tc>
        <w:tc>
          <w:tcPr>
            <w:tcW w:w="6696" w:type="dxa"/>
            <w:gridSpan w:val="8"/>
          </w:tcPr>
          <w:p w:rsidR="00CC4478" w:rsidRPr="008F2EAF" w:rsidRDefault="00CC4478" w:rsidP="00775B55">
            <w:pPr>
              <w:pStyle w:val="TAC"/>
              <w:rPr>
                <w:rFonts w:cs="Arial"/>
                <w:lang w:eastAsia="zh-CN"/>
              </w:rPr>
            </w:pPr>
            <w:r w:rsidRPr="008F2EAF">
              <w:rPr>
                <w:rFonts w:cs="Arial" w:hint="eastAsia"/>
                <w:lang w:eastAsia="zh-CN"/>
              </w:rPr>
              <w:t>-101</w:t>
            </w:r>
          </w:p>
        </w:tc>
      </w:tr>
      <w:tr w:rsidR="00CC4478" w:rsidRPr="008F2EAF" w:rsidTr="00775B55">
        <w:tc>
          <w:tcPr>
            <w:tcW w:w="2421" w:type="dxa"/>
          </w:tcPr>
          <w:p w:rsidR="00CC4478" w:rsidRPr="008F2EAF" w:rsidRDefault="00CC4478" w:rsidP="00775B55">
            <w:pPr>
              <w:pStyle w:val="TAL"/>
              <w:rPr>
                <w:rFonts w:cs="Arial"/>
              </w:rPr>
            </w:pPr>
            <w:r w:rsidRPr="008F2EAF">
              <w:rPr>
                <w:rFonts w:cs="Arial"/>
                <w:position w:val="-12"/>
              </w:rPr>
              <w:object w:dxaOrig="800" w:dyaOrig="380">
                <v:shape id="_x0000_i1038" type="#_x0000_t75" style="width:40.15pt;height:19.4pt" o:ole="" fillcolor="window">
                  <v:imagedata r:id="rId24" o:title=""/>
                </v:shape>
                <o:OLEObject Type="Embed" ProgID="Equation.3" ShapeID="_x0000_i1038" DrawAspect="Content" ObjectID="_1553011377" r:id="rId38"/>
              </w:object>
            </w:r>
          </w:p>
        </w:tc>
        <w:tc>
          <w:tcPr>
            <w:tcW w:w="1056" w:type="dxa"/>
          </w:tcPr>
          <w:p w:rsidR="00CC4478" w:rsidRPr="008F2EAF" w:rsidRDefault="00CC4478" w:rsidP="00775B55">
            <w:pPr>
              <w:pStyle w:val="TAC"/>
              <w:rPr>
                <w:rFonts w:cs="Arial"/>
              </w:rPr>
            </w:pPr>
            <w:r w:rsidRPr="008F2EAF">
              <w:rPr>
                <w:rFonts w:cs="Arial"/>
              </w:rPr>
              <w:t>dB</w:t>
            </w:r>
          </w:p>
        </w:tc>
        <w:tc>
          <w:tcPr>
            <w:tcW w:w="926" w:type="dxa"/>
          </w:tcPr>
          <w:p w:rsidR="00CC4478" w:rsidRPr="008F2EAF" w:rsidRDefault="00CC4478" w:rsidP="00775B55">
            <w:pPr>
              <w:pStyle w:val="TAC"/>
              <w:rPr>
                <w:rFonts w:cs="Arial"/>
              </w:rPr>
            </w:pPr>
            <w:r w:rsidRPr="008F2EAF">
              <w:rPr>
                <w:rFonts w:cs="Arial" w:hint="eastAsia"/>
                <w:lang w:eastAsia="zh-CN"/>
              </w:rPr>
              <w:t>16</w:t>
            </w:r>
          </w:p>
        </w:tc>
        <w:tc>
          <w:tcPr>
            <w:tcW w:w="825" w:type="dxa"/>
          </w:tcPr>
          <w:p w:rsidR="00CC4478" w:rsidRPr="008F2EAF" w:rsidRDefault="00CC4478" w:rsidP="00775B55">
            <w:pPr>
              <w:pStyle w:val="TAC"/>
              <w:rPr>
                <w:rFonts w:cs="Arial"/>
              </w:rPr>
            </w:pPr>
            <w:r w:rsidRPr="008F2EAF">
              <w:rPr>
                <w:rFonts w:cs="Arial" w:hint="eastAsia"/>
                <w:lang w:eastAsia="zh-CN"/>
              </w:rPr>
              <w:t>16</w:t>
            </w:r>
          </w:p>
        </w:tc>
        <w:tc>
          <w:tcPr>
            <w:tcW w:w="925" w:type="dxa"/>
          </w:tcPr>
          <w:p w:rsidR="00CC4478" w:rsidRPr="008F2EAF" w:rsidRDefault="00CC4478" w:rsidP="00775B55">
            <w:pPr>
              <w:pStyle w:val="TAC"/>
              <w:rPr>
                <w:rFonts w:cs="Arial"/>
              </w:rPr>
            </w:pPr>
            <w:r w:rsidRPr="008F2EAF">
              <w:rPr>
                <w:rFonts w:cs="Arial" w:hint="eastAsia"/>
                <w:lang w:eastAsia="zh-CN"/>
              </w:rPr>
              <w:t>16</w:t>
            </w:r>
          </w:p>
        </w:tc>
        <w:tc>
          <w:tcPr>
            <w:tcW w:w="925" w:type="dxa"/>
          </w:tcPr>
          <w:p w:rsidR="00CC4478" w:rsidRPr="008F2EAF" w:rsidRDefault="00CC4478" w:rsidP="00775B55">
            <w:pPr>
              <w:pStyle w:val="TAC"/>
              <w:rPr>
                <w:rFonts w:cs="Arial"/>
              </w:rPr>
            </w:pPr>
            <w:r w:rsidRPr="008F2EAF">
              <w:rPr>
                <w:rFonts w:cs="Arial" w:hint="eastAsia"/>
                <w:lang w:eastAsia="zh-CN"/>
              </w:rPr>
              <w:t>16</w:t>
            </w:r>
          </w:p>
        </w:tc>
        <w:tc>
          <w:tcPr>
            <w:tcW w:w="773" w:type="dxa"/>
          </w:tcPr>
          <w:p w:rsidR="00CC4478" w:rsidRPr="008F2EAF" w:rsidRDefault="00CC4478" w:rsidP="00775B55">
            <w:pPr>
              <w:pStyle w:val="TAC"/>
              <w:rPr>
                <w:rFonts w:cs="Arial"/>
                <w:lang w:eastAsia="zh-CN"/>
              </w:rPr>
            </w:pPr>
            <w:r w:rsidRPr="008F2EAF">
              <w:rPr>
                <w:rFonts w:cs="Arial"/>
                <w:lang w:eastAsia="zh-CN"/>
              </w:rPr>
              <w:t>-infinity</w:t>
            </w:r>
          </w:p>
        </w:tc>
        <w:tc>
          <w:tcPr>
            <w:tcW w:w="774" w:type="dxa"/>
          </w:tcPr>
          <w:p w:rsidR="00CC4478" w:rsidRPr="008F2EAF" w:rsidRDefault="00CC4478" w:rsidP="00775B55">
            <w:pPr>
              <w:pStyle w:val="TAC"/>
              <w:rPr>
                <w:rFonts w:cs="Arial"/>
                <w:lang w:eastAsia="zh-CN"/>
              </w:rPr>
            </w:pPr>
            <w:r w:rsidRPr="008F2EAF">
              <w:rPr>
                <w:rFonts w:cs="Arial"/>
                <w:lang w:eastAsia="zh-CN"/>
              </w:rPr>
              <w:t>16</w:t>
            </w:r>
          </w:p>
        </w:tc>
        <w:tc>
          <w:tcPr>
            <w:tcW w:w="774" w:type="dxa"/>
          </w:tcPr>
          <w:p w:rsidR="00CC4478" w:rsidRPr="008F2EAF" w:rsidRDefault="00CC4478" w:rsidP="00775B55">
            <w:pPr>
              <w:pStyle w:val="TAC"/>
              <w:rPr>
                <w:rFonts w:cs="Arial"/>
                <w:lang w:eastAsia="zh-CN"/>
              </w:rPr>
            </w:pPr>
            <w:r w:rsidRPr="008F2EAF">
              <w:rPr>
                <w:rFonts w:cs="Arial"/>
                <w:lang w:eastAsia="zh-CN"/>
              </w:rPr>
              <w:t>-infinity</w:t>
            </w:r>
          </w:p>
        </w:tc>
        <w:tc>
          <w:tcPr>
            <w:tcW w:w="774" w:type="dxa"/>
          </w:tcPr>
          <w:p w:rsidR="00CC4478" w:rsidRPr="008F2EAF" w:rsidRDefault="00CC4478" w:rsidP="00775B55">
            <w:pPr>
              <w:pStyle w:val="TAC"/>
              <w:rPr>
                <w:rFonts w:cs="Arial"/>
                <w:lang w:eastAsia="zh-CN"/>
              </w:rPr>
            </w:pPr>
            <w:r w:rsidRPr="008F2EAF">
              <w:rPr>
                <w:rFonts w:cs="Arial"/>
                <w:lang w:eastAsia="zh-CN"/>
              </w:rPr>
              <w:t>16</w:t>
            </w:r>
          </w:p>
        </w:tc>
      </w:tr>
      <w:tr w:rsidR="00CC4478" w:rsidRPr="008F2EAF" w:rsidDel="004B51DC" w:rsidTr="00775B55">
        <w:tc>
          <w:tcPr>
            <w:tcW w:w="2421" w:type="dxa"/>
          </w:tcPr>
          <w:p w:rsidR="00CC4478" w:rsidRPr="008F2EAF" w:rsidRDefault="00CC4478" w:rsidP="00775B55">
            <w:pPr>
              <w:pStyle w:val="TAL"/>
              <w:rPr>
                <w:rFonts w:cs="Arial"/>
              </w:rPr>
            </w:pPr>
            <w:r w:rsidRPr="008F2EAF">
              <w:rPr>
                <w:rFonts w:cs="Arial"/>
                <w:position w:val="-12"/>
              </w:rPr>
              <w:object w:dxaOrig="620" w:dyaOrig="380">
                <v:shape id="_x0000_i1039" type="#_x0000_t75" style="width:31.4pt;height:19.4pt" o:ole="" fillcolor="window">
                  <v:imagedata r:id="rId26" o:title=""/>
                </v:shape>
                <o:OLEObject Type="Embed" ProgID="Equation.3" ShapeID="_x0000_i1039" DrawAspect="Content" ObjectID="_1553011378" r:id="rId39"/>
              </w:object>
            </w:r>
            <w:r w:rsidRPr="008F2EAF">
              <w:rPr>
                <w:rFonts w:cs="Arial"/>
                <w:vertAlign w:val="superscript"/>
              </w:rPr>
              <w:t>Note 4</w:t>
            </w:r>
          </w:p>
        </w:tc>
        <w:tc>
          <w:tcPr>
            <w:tcW w:w="1056" w:type="dxa"/>
          </w:tcPr>
          <w:p w:rsidR="00CC4478" w:rsidRPr="008F2EAF" w:rsidRDefault="00CC4478" w:rsidP="00775B55">
            <w:pPr>
              <w:pStyle w:val="TAC"/>
              <w:rPr>
                <w:rFonts w:cs="Arial"/>
              </w:rPr>
            </w:pPr>
            <w:r w:rsidRPr="008F2EAF">
              <w:rPr>
                <w:rFonts w:cs="Arial"/>
              </w:rPr>
              <w:t>dB</w:t>
            </w:r>
          </w:p>
        </w:tc>
        <w:tc>
          <w:tcPr>
            <w:tcW w:w="926" w:type="dxa"/>
          </w:tcPr>
          <w:p w:rsidR="00CC4478" w:rsidRPr="008F2EAF" w:rsidDel="004B51DC" w:rsidRDefault="00CC4478" w:rsidP="00775B55">
            <w:pPr>
              <w:pStyle w:val="TAC"/>
              <w:rPr>
                <w:rFonts w:cs="Arial"/>
              </w:rPr>
            </w:pPr>
            <w:r w:rsidRPr="008F2EAF">
              <w:rPr>
                <w:rFonts w:cs="Arial" w:hint="eastAsia"/>
                <w:lang w:eastAsia="zh-CN"/>
              </w:rPr>
              <w:t>16</w:t>
            </w:r>
          </w:p>
        </w:tc>
        <w:tc>
          <w:tcPr>
            <w:tcW w:w="825" w:type="dxa"/>
          </w:tcPr>
          <w:p w:rsidR="00CC4478" w:rsidRPr="008F2EAF" w:rsidDel="004B51DC" w:rsidRDefault="00CC4478" w:rsidP="00775B55">
            <w:pPr>
              <w:pStyle w:val="TAC"/>
              <w:rPr>
                <w:rFonts w:cs="Arial"/>
              </w:rPr>
            </w:pPr>
            <w:r w:rsidRPr="008F2EAF">
              <w:rPr>
                <w:rFonts w:cs="Arial" w:hint="eastAsia"/>
                <w:lang w:eastAsia="zh-CN"/>
              </w:rPr>
              <w:t>-0.11</w:t>
            </w:r>
          </w:p>
        </w:tc>
        <w:tc>
          <w:tcPr>
            <w:tcW w:w="925" w:type="dxa"/>
          </w:tcPr>
          <w:p w:rsidR="00CC4478" w:rsidRPr="008F2EAF" w:rsidDel="004B51DC" w:rsidRDefault="00CC4478" w:rsidP="00775B55">
            <w:pPr>
              <w:pStyle w:val="TAC"/>
              <w:rPr>
                <w:rFonts w:cs="Arial"/>
              </w:rPr>
            </w:pPr>
            <w:r w:rsidRPr="008F2EAF">
              <w:rPr>
                <w:rFonts w:cs="Arial" w:hint="eastAsia"/>
                <w:lang w:eastAsia="zh-CN"/>
              </w:rPr>
              <w:t>16</w:t>
            </w:r>
          </w:p>
        </w:tc>
        <w:tc>
          <w:tcPr>
            <w:tcW w:w="925" w:type="dxa"/>
          </w:tcPr>
          <w:p w:rsidR="00CC4478" w:rsidRPr="008F2EAF" w:rsidDel="004B51DC" w:rsidRDefault="00CC4478" w:rsidP="00775B55">
            <w:pPr>
              <w:pStyle w:val="TAC"/>
              <w:rPr>
                <w:rFonts w:cs="Arial"/>
              </w:rPr>
            </w:pPr>
            <w:r w:rsidRPr="008F2EAF">
              <w:rPr>
                <w:rFonts w:cs="Arial" w:hint="eastAsia"/>
                <w:lang w:eastAsia="zh-CN"/>
              </w:rPr>
              <w:t>-0.11</w:t>
            </w:r>
          </w:p>
        </w:tc>
        <w:tc>
          <w:tcPr>
            <w:tcW w:w="773" w:type="dxa"/>
          </w:tcPr>
          <w:p w:rsidR="00CC4478" w:rsidRPr="008F2EAF" w:rsidRDefault="00CC4478" w:rsidP="00775B55">
            <w:pPr>
              <w:pStyle w:val="TAC"/>
              <w:rPr>
                <w:rFonts w:cs="Arial"/>
                <w:lang w:eastAsia="zh-CN"/>
              </w:rPr>
            </w:pPr>
            <w:r w:rsidRPr="008F2EAF">
              <w:rPr>
                <w:rFonts w:cs="Arial"/>
                <w:lang w:eastAsia="zh-CN"/>
              </w:rPr>
              <w:t>-infinity</w:t>
            </w:r>
          </w:p>
        </w:tc>
        <w:tc>
          <w:tcPr>
            <w:tcW w:w="774" w:type="dxa"/>
          </w:tcPr>
          <w:p w:rsidR="00CC4478" w:rsidRPr="008F2EAF" w:rsidRDefault="00CC4478" w:rsidP="00775B55">
            <w:pPr>
              <w:pStyle w:val="TAC"/>
              <w:rPr>
                <w:rFonts w:cs="Arial"/>
                <w:lang w:eastAsia="zh-CN"/>
              </w:rPr>
            </w:pPr>
            <w:r w:rsidRPr="008F2EAF">
              <w:rPr>
                <w:rFonts w:cs="Arial"/>
                <w:lang w:eastAsia="zh-CN"/>
              </w:rPr>
              <w:t>-0.11</w:t>
            </w:r>
          </w:p>
        </w:tc>
        <w:tc>
          <w:tcPr>
            <w:tcW w:w="774" w:type="dxa"/>
          </w:tcPr>
          <w:p w:rsidR="00CC4478" w:rsidRPr="008F2EAF" w:rsidRDefault="00CC4478" w:rsidP="00775B55">
            <w:pPr>
              <w:pStyle w:val="TAC"/>
              <w:rPr>
                <w:rFonts w:cs="Arial"/>
                <w:lang w:eastAsia="zh-CN"/>
              </w:rPr>
            </w:pPr>
            <w:r w:rsidRPr="008F2EAF">
              <w:rPr>
                <w:rFonts w:cs="Arial"/>
                <w:lang w:eastAsia="zh-CN"/>
              </w:rPr>
              <w:t>-infinity</w:t>
            </w:r>
          </w:p>
        </w:tc>
        <w:tc>
          <w:tcPr>
            <w:tcW w:w="774" w:type="dxa"/>
          </w:tcPr>
          <w:p w:rsidR="00CC4478" w:rsidRPr="008F2EAF" w:rsidRDefault="00CC4478" w:rsidP="00775B55">
            <w:pPr>
              <w:pStyle w:val="TAC"/>
              <w:rPr>
                <w:rFonts w:cs="Arial"/>
                <w:lang w:eastAsia="zh-CN"/>
              </w:rPr>
            </w:pPr>
            <w:r w:rsidRPr="008F2EAF">
              <w:rPr>
                <w:rFonts w:cs="Arial"/>
                <w:lang w:eastAsia="zh-CN"/>
              </w:rPr>
              <w:t>-0.11</w:t>
            </w:r>
          </w:p>
        </w:tc>
      </w:tr>
      <w:tr w:rsidR="00CC4478" w:rsidRPr="008F2EAF" w:rsidDel="004B51DC" w:rsidTr="00775B55">
        <w:tc>
          <w:tcPr>
            <w:tcW w:w="2421" w:type="dxa"/>
          </w:tcPr>
          <w:p w:rsidR="00CC4478" w:rsidRPr="008F2EAF" w:rsidRDefault="00CC4478" w:rsidP="00775B55">
            <w:pPr>
              <w:pStyle w:val="TAL"/>
              <w:rPr>
                <w:rFonts w:cs="Arial"/>
              </w:rPr>
            </w:pPr>
            <w:r w:rsidRPr="008F2EAF">
              <w:rPr>
                <w:rFonts w:cs="Arial"/>
              </w:rPr>
              <w:t>RSRP</w:t>
            </w:r>
            <w:r w:rsidRPr="008F2EAF">
              <w:rPr>
                <w:rFonts w:cs="Arial"/>
                <w:vertAlign w:val="superscript"/>
              </w:rPr>
              <w:t xml:space="preserve"> Note 4</w:t>
            </w:r>
          </w:p>
        </w:tc>
        <w:tc>
          <w:tcPr>
            <w:tcW w:w="1056" w:type="dxa"/>
          </w:tcPr>
          <w:p w:rsidR="00CC4478" w:rsidRPr="008F2EAF" w:rsidRDefault="00CC4478" w:rsidP="00775B55">
            <w:pPr>
              <w:pStyle w:val="TAC"/>
              <w:rPr>
                <w:rFonts w:cs="Arial"/>
              </w:rPr>
            </w:pPr>
            <w:r w:rsidRPr="008F2EAF">
              <w:rPr>
                <w:rFonts w:cs="Arial"/>
              </w:rPr>
              <w:t>dBm/15 kHz</w:t>
            </w:r>
          </w:p>
        </w:tc>
        <w:tc>
          <w:tcPr>
            <w:tcW w:w="926" w:type="dxa"/>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825" w:type="dxa"/>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925" w:type="dxa"/>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925" w:type="dxa"/>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773" w:type="dxa"/>
          </w:tcPr>
          <w:p w:rsidR="00CC4478" w:rsidRPr="008F2EAF" w:rsidRDefault="00CC4478" w:rsidP="00775B55">
            <w:pPr>
              <w:pStyle w:val="TAC"/>
              <w:rPr>
                <w:rFonts w:cs="Arial"/>
              </w:rPr>
            </w:pPr>
            <w:r w:rsidRPr="008F2EAF">
              <w:rPr>
                <w:rFonts w:cs="Arial"/>
                <w:lang w:eastAsia="zh-CN"/>
              </w:rPr>
              <w:t>-infinity</w:t>
            </w:r>
          </w:p>
        </w:tc>
        <w:tc>
          <w:tcPr>
            <w:tcW w:w="774" w:type="dxa"/>
          </w:tcPr>
          <w:p w:rsidR="00CC4478" w:rsidRPr="008F2EAF" w:rsidRDefault="00CC4478" w:rsidP="00775B55">
            <w:pPr>
              <w:pStyle w:val="TAC"/>
              <w:rPr>
                <w:rFonts w:cs="Arial"/>
              </w:rPr>
            </w:pPr>
            <w:r w:rsidRPr="008F2EAF">
              <w:rPr>
                <w:rFonts w:cs="Arial"/>
              </w:rPr>
              <w:t>-85</w:t>
            </w:r>
          </w:p>
        </w:tc>
        <w:tc>
          <w:tcPr>
            <w:tcW w:w="774" w:type="dxa"/>
          </w:tcPr>
          <w:p w:rsidR="00CC4478" w:rsidRPr="008F2EAF" w:rsidRDefault="00CC4478" w:rsidP="00775B55">
            <w:pPr>
              <w:pStyle w:val="TAC"/>
              <w:rPr>
                <w:rFonts w:cs="Arial"/>
              </w:rPr>
            </w:pPr>
            <w:r w:rsidRPr="008F2EAF">
              <w:rPr>
                <w:rFonts w:cs="Arial"/>
                <w:lang w:eastAsia="zh-CN"/>
              </w:rPr>
              <w:t>-infinity</w:t>
            </w:r>
          </w:p>
        </w:tc>
        <w:tc>
          <w:tcPr>
            <w:tcW w:w="774" w:type="dxa"/>
          </w:tcPr>
          <w:p w:rsidR="00CC4478" w:rsidRPr="008F2EAF" w:rsidRDefault="00CC4478" w:rsidP="00775B55">
            <w:pPr>
              <w:pStyle w:val="TAC"/>
              <w:rPr>
                <w:rFonts w:cs="Arial"/>
              </w:rPr>
            </w:pPr>
            <w:r w:rsidRPr="008F2EAF">
              <w:rPr>
                <w:rFonts w:cs="Arial"/>
              </w:rPr>
              <w:t>-85</w:t>
            </w:r>
          </w:p>
        </w:tc>
      </w:tr>
      <w:tr w:rsidR="00CC4478" w:rsidRPr="008F2EAF" w:rsidDel="004B51DC" w:rsidTr="00775B55">
        <w:tc>
          <w:tcPr>
            <w:tcW w:w="2421" w:type="dxa"/>
          </w:tcPr>
          <w:p w:rsidR="00CC4478" w:rsidRPr="008F2EAF" w:rsidRDefault="00CC4478" w:rsidP="00775B55">
            <w:pPr>
              <w:pStyle w:val="TAL"/>
              <w:rPr>
                <w:rFonts w:cs="Arial"/>
              </w:rPr>
            </w:pPr>
            <w:r w:rsidRPr="008F2EAF">
              <w:rPr>
                <w:rFonts w:cs="Arial"/>
              </w:rPr>
              <w:t>SCH_RP</w:t>
            </w:r>
            <w:r w:rsidRPr="008F2EAF">
              <w:rPr>
                <w:rFonts w:cs="Arial"/>
                <w:vertAlign w:val="superscript"/>
              </w:rPr>
              <w:t xml:space="preserve"> Note 4</w:t>
            </w:r>
          </w:p>
        </w:tc>
        <w:tc>
          <w:tcPr>
            <w:tcW w:w="1056" w:type="dxa"/>
          </w:tcPr>
          <w:p w:rsidR="00CC4478" w:rsidRPr="008F2EAF" w:rsidRDefault="00CC4478" w:rsidP="00775B55">
            <w:pPr>
              <w:pStyle w:val="TAC"/>
              <w:rPr>
                <w:rFonts w:cs="Arial"/>
              </w:rPr>
            </w:pPr>
            <w:r w:rsidRPr="008F2EAF">
              <w:rPr>
                <w:rFonts w:cs="Arial"/>
              </w:rPr>
              <w:t>dBm/15 kHz</w:t>
            </w:r>
          </w:p>
        </w:tc>
        <w:tc>
          <w:tcPr>
            <w:tcW w:w="926" w:type="dxa"/>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825" w:type="dxa"/>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925" w:type="dxa"/>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925" w:type="dxa"/>
          </w:tcPr>
          <w:p w:rsidR="00CC4478" w:rsidRPr="008F2EAF" w:rsidDel="004B51DC" w:rsidRDefault="00CC4478" w:rsidP="00775B55">
            <w:pPr>
              <w:pStyle w:val="TAC"/>
              <w:rPr>
                <w:rFonts w:cs="Arial"/>
              </w:rPr>
            </w:pPr>
            <w:r w:rsidRPr="008F2EAF">
              <w:rPr>
                <w:rFonts w:cs="Arial"/>
              </w:rPr>
              <w:t>-</w:t>
            </w:r>
            <w:r w:rsidRPr="008F2EAF">
              <w:rPr>
                <w:rFonts w:cs="Arial" w:hint="eastAsia"/>
                <w:lang w:eastAsia="zh-CN"/>
              </w:rPr>
              <w:t>85</w:t>
            </w:r>
          </w:p>
        </w:tc>
        <w:tc>
          <w:tcPr>
            <w:tcW w:w="773" w:type="dxa"/>
          </w:tcPr>
          <w:p w:rsidR="00CC4478" w:rsidRPr="008F2EAF" w:rsidRDefault="00CC4478" w:rsidP="00775B55">
            <w:pPr>
              <w:pStyle w:val="TAC"/>
              <w:rPr>
                <w:rFonts w:cs="Arial"/>
              </w:rPr>
            </w:pPr>
            <w:r w:rsidRPr="008F2EAF">
              <w:rPr>
                <w:rFonts w:cs="Arial"/>
                <w:lang w:eastAsia="zh-CN"/>
              </w:rPr>
              <w:t>-infinity</w:t>
            </w:r>
          </w:p>
        </w:tc>
        <w:tc>
          <w:tcPr>
            <w:tcW w:w="774" w:type="dxa"/>
          </w:tcPr>
          <w:p w:rsidR="00CC4478" w:rsidRPr="008F2EAF" w:rsidRDefault="00CC4478" w:rsidP="00775B55">
            <w:pPr>
              <w:pStyle w:val="TAC"/>
              <w:rPr>
                <w:rFonts w:cs="Arial"/>
              </w:rPr>
            </w:pPr>
            <w:r w:rsidRPr="008F2EAF">
              <w:rPr>
                <w:rFonts w:cs="Arial"/>
              </w:rPr>
              <w:t>-85</w:t>
            </w:r>
          </w:p>
        </w:tc>
        <w:tc>
          <w:tcPr>
            <w:tcW w:w="774" w:type="dxa"/>
          </w:tcPr>
          <w:p w:rsidR="00CC4478" w:rsidRPr="008F2EAF" w:rsidRDefault="00CC4478" w:rsidP="00775B55">
            <w:pPr>
              <w:pStyle w:val="TAC"/>
              <w:rPr>
                <w:rFonts w:cs="Arial"/>
              </w:rPr>
            </w:pPr>
            <w:r w:rsidRPr="008F2EAF">
              <w:rPr>
                <w:rFonts w:cs="Arial"/>
                <w:lang w:eastAsia="zh-CN"/>
              </w:rPr>
              <w:t>-infinity</w:t>
            </w:r>
          </w:p>
        </w:tc>
        <w:tc>
          <w:tcPr>
            <w:tcW w:w="774" w:type="dxa"/>
          </w:tcPr>
          <w:p w:rsidR="00CC4478" w:rsidRPr="008F2EAF" w:rsidRDefault="00CC4478" w:rsidP="00775B55">
            <w:pPr>
              <w:pStyle w:val="TAC"/>
              <w:rPr>
                <w:rFonts w:cs="Arial"/>
              </w:rPr>
            </w:pPr>
            <w:r w:rsidRPr="008F2EAF">
              <w:rPr>
                <w:rFonts w:cs="Arial"/>
              </w:rPr>
              <w:t>-85</w:t>
            </w:r>
          </w:p>
        </w:tc>
      </w:tr>
      <w:tr w:rsidR="00CC4478" w:rsidRPr="008F2EAF" w:rsidTr="00775B55">
        <w:tc>
          <w:tcPr>
            <w:tcW w:w="2421" w:type="dxa"/>
          </w:tcPr>
          <w:p w:rsidR="00CC4478" w:rsidRPr="008F2EAF" w:rsidRDefault="00CC4478" w:rsidP="00775B55">
            <w:pPr>
              <w:pStyle w:val="TAL"/>
              <w:rPr>
                <w:rFonts w:cs="Arial"/>
              </w:rPr>
            </w:pPr>
            <w:r w:rsidRPr="008F2EAF">
              <w:rPr>
                <w:rFonts w:cs="v4.2.0"/>
                <w:lang w:eastAsia="zh-CN"/>
              </w:rPr>
              <w:t>Io</w:t>
            </w:r>
            <w:r w:rsidRPr="008F2EAF">
              <w:rPr>
                <w:rFonts w:cs="Arial"/>
                <w:vertAlign w:val="superscript"/>
                <w:lang w:eastAsia="zh-CN"/>
              </w:rPr>
              <w:t xml:space="preserve"> Note 4</w:t>
            </w:r>
          </w:p>
        </w:tc>
        <w:tc>
          <w:tcPr>
            <w:tcW w:w="1056" w:type="dxa"/>
          </w:tcPr>
          <w:p w:rsidR="00CC4478" w:rsidRPr="008F2EAF" w:rsidRDefault="00CC4478" w:rsidP="00775B55">
            <w:pPr>
              <w:pStyle w:val="TAC"/>
              <w:rPr>
                <w:rFonts w:cs="Arial"/>
              </w:rPr>
            </w:pPr>
            <w:r w:rsidRPr="008F2EAF">
              <w:rPr>
                <w:rFonts w:cs="Arial"/>
                <w:lang w:eastAsia="zh-CN"/>
              </w:rPr>
              <w:t>dBm/Ch BW</w:t>
            </w:r>
          </w:p>
        </w:tc>
        <w:tc>
          <w:tcPr>
            <w:tcW w:w="926" w:type="dxa"/>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825" w:type="dxa"/>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w:t>
            </w:r>
            <w:r w:rsidRPr="008F2EAF">
              <w:rPr>
                <w:rFonts w:cs="Arial"/>
                <w:lang w:eastAsia="zh-CN"/>
              </w:rPr>
              <w:t>4</w:t>
            </w:r>
            <w:r w:rsidRPr="008F2EAF">
              <w:rPr>
                <w:rFonts w:cs="Arial" w:hint="eastAsia"/>
                <w:lang w:eastAsia="zh-CN"/>
              </w:rPr>
              <w:t>.1</w:t>
            </w:r>
            <w:r w:rsidRPr="008F2EAF">
              <w:rPr>
                <w:rFonts w:cs="Arial"/>
                <w:lang w:eastAsia="zh-CN"/>
              </w:rPr>
              <w:t>5</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925" w:type="dxa"/>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925" w:type="dxa"/>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w:t>
            </w:r>
            <w:r w:rsidRPr="008F2EAF">
              <w:rPr>
                <w:rFonts w:cs="Arial"/>
                <w:lang w:eastAsia="zh-CN"/>
              </w:rPr>
              <w:t>4</w:t>
            </w:r>
            <w:r w:rsidRPr="008F2EAF">
              <w:rPr>
                <w:rFonts w:cs="Arial" w:hint="eastAsia"/>
                <w:lang w:eastAsia="zh-CN"/>
              </w:rPr>
              <w:t>.1</w:t>
            </w:r>
            <w:r w:rsidRPr="008F2EAF">
              <w:rPr>
                <w:rFonts w:cs="Arial"/>
                <w:lang w:eastAsia="zh-CN"/>
              </w:rPr>
              <w:t>5</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773" w:type="dxa"/>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774" w:type="dxa"/>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w:t>
            </w:r>
            <w:r w:rsidRPr="008F2EAF">
              <w:rPr>
                <w:rFonts w:cs="Arial"/>
                <w:lang w:eastAsia="zh-CN"/>
              </w:rPr>
              <w:t>4</w:t>
            </w:r>
            <w:r w:rsidRPr="008F2EAF">
              <w:rPr>
                <w:rFonts w:cs="Arial" w:hint="eastAsia"/>
                <w:lang w:eastAsia="zh-CN"/>
              </w:rPr>
              <w:t>.1</w:t>
            </w:r>
            <w:r w:rsidRPr="008F2EAF">
              <w:rPr>
                <w:rFonts w:cs="Arial"/>
                <w:lang w:eastAsia="zh-CN"/>
              </w:rPr>
              <w:t>5</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774" w:type="dxa"/>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57.11</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774" w:type="dxa"/>
          </w:tcPr>
          <w:p w:rsidR="00CC4478" w:rsidRPr="008F2EAF" w:rsidRDefault="00CC4478" w:rsidP="00775B55">
            <w:pPr>
              <w:pStyle w:val="TAC"/>
              <w:rPr>
                <w:rFonts w:cs="Arial"/>
                <w:lang w:eastAsia="zh-CN"/>
              </w:rPr>
            </w:pPr>
            <w:r w:rsidRPr="008F2EAF">
              <w:rPr>
                <w:rFonts w:cs="Arial"/>
                <w:lang w:eastAsia="zh-CN"/>
              </w:rPr>
              <w:t>-</w:t>
            </w:r>
            <w:r w:rsidRPr="008F2EAF">
              <w:rPr>
                <w:rFonts w:cs="Arial" w:hint="eastAsia"/>
                <w:lang w:eastAsia="zh-CN"/>
              </w:rPr>
              <w:t>5</w:t>
            </w:r>
            <w:r w:rsidRPr="008F2EAF">
              <w:rPr>
                <w:rFonts w:cs="Arial"/>
                <w:lang w:eastAsia="zh-CN"/>
              </w:rPr>
              <w:t>4</w:t>
            </w:r>
            <w:r w:rsidRPr="008F2EAF">
              <w:rPr>
                <w:rFonts w:cs="Arial" w:hint="eastAsia"/>
                <w:lang w:eastAsia="zh-CN"/>
              </w:rPr>
              <w:t>.1</w:t>
            </w:r>
            <w:r w:rsidRPr="008F2EAF">
              <w:rPr>
                <w:rFonts w:cs="Arial"/>
                <w:lang w:eastAsia="zh-CN"/>
              </w:rPr>
              <w:t>5</w:t>
            </w:r>
          </w:p>
          <w:p w:rsidR="00CC4478" w:rsidRPr="008F2EAF" w:rsidRDefault="00CC4478" w:rsidP="00775B55">
            <w:pPr>
              <w:pStyle w:val="TAC"/>
              <w:rPr>
                <w:rFonts w:cs="Arial"/>
                <w:lang w:eastAsia="zh-CN"/>
              </w:rPr>
            </w:pPr>
            <w:r w:rsidRPr="008F2EAF">
              <w:rPr>
                <w:rFonts w:cs="Arial"/>
                <w:lang w:eastAsia="zh-CN"/>
              </w:rPr>
              <w:t>+10log</w:t>
            </w:r>
          </w:p>
          <w:p w:rsidR="00CC4478" w:rsidRPr="008F2EAF" w:rsidRDefault="00CC4478" w:rsidP="00775B55">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r>
      <w:tr w:rsidR="00CC4478" w:rsidRPr="008F2EAF" w:rsidTr="00775B55">
        <w:tc>
          <w:tcPr>
            <w:tcW w:w="2421" w:type="dxa"/>
          </w:tcPr>
          <w:p w:rsidR="00CC4478" w:rsidRPr="008F2EAF" w:rsidRDefault="00CC4478" w:rsidP="00775B55">
            <w:pPr>
              <w:pStyle w:val="TAL"/>
              <w:rPr>
                <w:rFonts w:cs="Arial"/>
              </w:rPr>
            </w:pPr>
            <w:r w:rsidRPr="008F2EAF">
              <w:rPr>
                <w:rFonts w:cs="Arial"/>
              </w:rPr>
              <w:t xml:space="preserve">Propagation Condition </w:t>
            </w:r>
          </w:p>
        </w:tc>
        <w:tc>
          <w:tcPr>
            <w:tcW w:w="1056" w:type="dxa"/>
          </w:tcPr>
          <w:p w:rsidR="00CC4478" w:rsidRPr="008F2EAF" w:rsidRDefault="00CC4478" w:rsidP="00775B55">
            <w:pPr>
              <w:pStyle w:val="TAC"/>
              <w:rPr>
                <w:rFonts w:cs="Arial"/>
                <w:snapToGrid w:val="0"/>
              </w:rPr>
            </w:pPr>
          </w:p>
        </w:tc>
        <w:tc>
          <w:tcPr>
            <w:tcW w:w="3601" w:type="dxa"/>
            <w:gridSpan w:val="4"/>
          </w:tcPr>
          <w:p w:rsidR="00CC4478" w:rsidRPr="008F2EAF" w:rsidRDefault="00CC4478" w:rsidP="00775B55">
            <w:pPr>
              <w:pStyle w:val="TAC"/>
              <w:rPr>
                <w:rFonts w:cs="Arial"/>
                <w:snapToGrid w:val="0"/>
              </w:rPr>
            </w:pPr>
            <w:r w:rsidRPr="008F2EAF">
              <w:rPr>
                <w:rFonts w:cs="Arial" w:hint="eastAsia"/>
              </w:rPr>
              <w:t>AWGN</w:t>
            </w:r>
          </w:p>
        </w:tc>
        <w:tc>
          <w:tcPr>
            <w:tcW w:w="3095" w:type="dxa"/>
            <w:gridSpan w:val="4"/>
          </w:tcPr>
          <w:p w:rsidR="00CC4478" w:rsidRPr="008F2EAF" w:rsidRDefault="00CC4478" w:rsidP="00775B55">
            <w:pPr>
              <w:pStyle w:val="TAC"/>
              <w:rPr>
                <w:rFonts w:cs="Arial"/>
              </w:rPr>
            </w:pPr>
            <w:r w:rsidRPr="008F2EAF">
              <w:rPr>
                <w:rFonts w:cs="Arial"/>
              </w:rPr>
              <w:t>AWGN</w:t>
            </w:r>
          </w:p>
        </w:tc>
      </w:tr>
      <w:tr w:rsidR="00CC4478" w:rsidRPr="008F2EAF" w:rsidTr="00775B55">
        <w:tc>
          <w:tcPr>
            <w:tcW w:w="2421" w:type="dxa"/>
          </w:tcPr>
          <w:p w:rsidR="00CC4478" w:rsidRPr="008F2EAF" w:rsidRDefault="00CC4478" w:rsidP="00775B55">
            <w:pPr>
              <w:pStyle w:val="TAL"/>
              <w:rPr>
                <w:rFonts w:cs="Arial"/>
                <w:lang w:eastAsia="zh-CN"/>
              </w:rPr>
            </w:pPr>
            <w:r w:rsidRPr="008F2EAF">
              <w:rPr>
                <w:rFonts w:cs="Arial"/>
                <w:lang w:eastAsia="zh-CN"/>
              </w:rPr>
              <w:t>A</w:t>
            </w:r>
            <w:r w:rsidRPr="008F2EAF">
              <w:rPr>
                <w:rFonts w:cs="Arial" w:hint="eastAsia"/>
                <w:lang w:eastAsia="zh-CN"/>
              </w:rPr>
              <w:t>ntenna Configuration</w:t>
            </w:r>
          </w:p>
        </w:tc>
        <w:tc>
          <w:tcPr>
            <w:tcW w:w="1056" w:type="dxa"/>
          </w:tcPr>
          <w:p w:rsidR="00CC4478" w:rsidRPr="008F2EAF" w:rsidRDefault="00CC4478" w:rsidP="00775B55">
            <w:pPr>
              <w:pStyle w:val="TAC"/>
              <w:rPr>
                <w:rFonts w:cs="Arial"/>
              </w:rPr>
            </w:pPr>
          </w:p>
        </w:tc>
        <w:tc>
          <w:tcPr>
            <w:tcW w:w="3601" w:type="dxa"/>
            <w:gridSpan w:val="4"/>
          </w:tcPr>
          <w:p w:rsidR="00CC4478" w:rsidRPr="008F2EAF" w:rsidRDefault="00CC4478" w:rsidP="00775B55">
            <w:pPr>
              <w:pStyle w:val="TAC"/>
              <w:rPr>
                <w:rFonts w:cs="Arial"/>
                <w:lang w:eastAsia="zh-CN"/>
              </w:rPr>
            </w:pPr>
            <w:r w:rsidRPr="008F2EAF">
              <w:rPr>
                <w:rFonts w:cs="Arial" w:hint="eastAsia"/>
                <w:lang w:eastAsia="zh-CN"/>
              </w:rPr>
              <w:t>1x2</w:t>
            </w:r>
          </w:p>
        </w:tc>
        <w:tc>
          <w:tcPr>
            <w:tcW w:w="3095" w:type="dxa"/>
            <w:gridSpan w:val="4"/>
          </w:tcPr>
          <w:p w:rsidR="00CC4478" w:rsidRPr="008F2EAF" w:rsidRDefault="00CC4478" w:rsidP="00775B55">
            <w:pPr>
              <w:pStyle w:val="TAC"/>
              <w:rPr>
                <w:rFonts w:cs="Arial"/>
                <w:lang w:eastAsia="zh-CN"/>
              </w:rPr>
            </w:pPr>
            <w:r w:rsidRPr="008F2EAF">
              <w:rPr>
                <w:rFonts w:cs="Arial"/>
                <w:lang w:eastAsia="zh-CN"/>
              </w:rPr>
              <w:t>1x2</w:t>
            </w:r>
          </w:p>
        </w:tc>
      </w:tr>
      <w:tr w:rsidR="00CC4478" w:rsidRPr="008F2EAF" w:rsidTr="00775B55">
        <w:tc>
          <w:tcPr>
            <w:tcW w:w="2421" w:type="dxa"/>
          </w:tcPr>
          <w:p w:rsidR="00CC4478" w:rsidRPr="008F2EAF" w:rsidRDefault="00CC4478" w:rsidP="00775B55">
            <w:pPr>
              <w:pStyle w:val="TAL"/>
              <w:rPr>
                <w:rFonts w:cs="Arial"/>
                <w:lang w:eastAsia="zh-CN"/>
              </w:rPr>
            </w:pPr>
            <w:r w:rsidRPr="008F2EAF">
              <w:rPr>
                <w:rFonts w:cs="Arial"/>
                <w:lang w:eastAsia="zh-CN"/>
              </w:rPr>
              <w:t>T</w:t>
            </w:r>
            <w:r w:rsidRPr="008F2EAF">
              <w:rPr>
                <w:rFonts w:cs="Arial" w:hint="eastAsia"/>
                <w:lang w:eastAsia="zh-CN"/>
              </w:rPr>
              <w:t>iming offset to Cell 1</w:t>
            </w:r>
          </w:p>
        </w:tc>
        <w:tc>
          <w:tcPr>
            <w:tcW w:w="1056" w:type="dxa"/>
          </w:tcPr>
          <w:p w:rsidR="00CC4478" w:rsidRPr="008F2EAF" w:rsidRDefault="00CC4478" w:rsidP="00775B55">
            <w:pPr>
              <w:pStyle w:val="TAC"/>
              <w:rPr>
                <w:rFonts w:cs="Arial"/>
              </w:rPr>
            </w:pPr>
            <w:r w:rsidRPr="008F2EAF">
              <w:rPr>
                <w:rFonts w:cs="v4.2.0"/>
                <w:bCs/>
                <w:lang w:eastAsia="zh-CN"/>
              </w:rPr>
              <w:sym w:font="Symbol" w:char="F06D"/>
            </w:r>
            <w:r w:rsidRPr="008F2EAF">
              <w:rPr>
                <w:rFonts w:cs="v4.2.0"/>
                <w:bCs/>
                <w:lang w:eastAsia="zh-CN"/>
              </w:rPr>
              <w:t>s</w:t>
            </w:r>
          </w:p>
        </w:tc>
        <w:tc>
          <w:tcPr>
            <w:tcW w:w="3601" w:type="dxa"/>
            <w:gridSpan w:val="4"/>
          </w:tcPr>
          <w:p w:rsidR="00CC4478" w:rsidRPr="008F2EAF" w:rsidRDefault="00CC4478" w:rsidP="00775B55">
            <w:pPr>
              <w:pStyle w:val="TAC"/>
              <w:rPr>
                <w:rFonts w:cs="Arial"/>
                <w:lang w:eastAsia="zh-CN"/>
              </w:rPr>
            </w:pPr>
            <w:r w:rsidRPr="008F2EAF">
              <w:rPr>
                <w:rFonts w:cs="Arial" w:hint="eastAsia"/>
                <w:lang w:eastAsia="zh-CN"/>
              </w:rPr>
              <w:t>0</w:t>
            </w:r>
          </w:p>
        </w:tc>
        <w:tc>
          <w:tcPr>
            <w:tcW w:w="3095" w:type="dxa"/>
            <w:gridSpan w:val="4"/>
          </w:tcPr>
          <w:p w:rsidR="00CC4478" w:rsidRPr="008F2EAF" w:rsidRDefault="00CC4478" w:rsidP="00775B55">
            <w:pPr>
              <w:pStyle w:val="TAC"/>
              <w:rPr>
                <w:rFonts w:cs="Arial"/>
                <w:lang w:eastAsia="zh-CN"/>
              </w:rPr>
            </w:pPr>
            <w:r w:rsidRPr="008F2EAF">
              <w:rPr>
                <w:rFonts w:cs="Arial"/>
                <w:lang w:eastAsia="zh-CN"/>
              </w:rPr>
              <w:t>3</w:t>
            </w:r>
          </w:p>
        </w:tc>
      </w:tr>
      <w:tr w:rsidR="00CC4478" w:rsidRPr="008F2EAF" w:rsidTr="00775B55">
        <w:tc>
          <w:tcPr>
            <w:tcW w:w="2421" w:type="dxa"/>
          </w:tcPr>
          <w:p w:rsidR="00CC4478" w:rsidRPr="008F2EAF" w:rsidRDefault="00CC4478" w:rsidP="00775B55">
            <w:pPr>
              <w:pStyle w:val="TAL"/>
              <w:rPr>
                <w:rFonts w:cs="Arial"/>
              </w:rPr>
            </w:pPr>
            <w:r w:rsidRPr="008F2EAF">
              <w:rPr>
                <w:rFonts w:cs="Arial"/>
              </w:rPr>
              <w:t>Time alignment error relative to cell 1</w:t>
            </w:r>
            <w:r w:rsidRPr="008F2EAF">
              <w:rPr>
                <w:rFonts w:cs="Arial"/>
                <w:vertAlign w:val="superscript"/>
              </w:rPr>
              <w:t>Note 5</w:t>
            </w:r>
          </w:p>
        </w:tc>
        <w:tc>
          <w:tcPr>
            <w:tcW w:w="1056" w:type="dxa"/>
          </w:tcPr>
          <w:p w:rsidR="00CC4478" w:rsidRPr="008F2EAF" w:rsidRDefault="00CC4478" w:rsidP="00775B55">
            <w:pPr>
              <w:pStyle w:val="TAC"/>
              <w:rPr>
                <w:rFonts w:cs="Arial"/>
              </w:rPr>
            </w:pPr>
            <w:r w:rsidRPr="008F2EAF">
              <w:rPr>
                <w:rFonts w:cs="v4.2.0"/>
                <w:bCs/>
                <w:lang w:eastAsia="zh-CN"/>
              </w:rPr>
              <w:sym w:font="Symbol" w:char="F06D"/>
            </w:r>
            <w:r w:rsidRPr="008F2EAF">
              <w:rPr>
                <w:rFonts w:cs="v4.2.0"/>
                <w:bCs/>
                <w:lang w:eastAsia="zh-CN"/>
              </w:rPr>
              <w:t>s</w:t>
            </w:r>
          </w:p>
        </w:tc>
        <w:tc>
          <w:tcPr>
            <w:tcW w:w="3601" w:type="dxa"/>
            <w:gridSpan w:val="4"/>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c>
          <w:tcPr>
            <w:tcW w:w="3095" w:type="dxa"/>
            <w:gridSpan w:val="4"/>
          </w:tcPr>
          <w:p w:rsidR="00CC4478" w:rsidRPr="008F2EAF" w:rsidRDefault="00CC4478" w:rsidP="00775B55">
            <w:pPr>
              <w:pStyle w:val="TAC"/>
              <w:rPr>
                <w:rFonts w:cs="Arial"/>
                <w:lang w:eastAsia="zh-CN"/>
              </w:rPr>
            </w:pPr>
            <w:r w:rsidRPr="008F2EAF">
              <w:rPr>
                <w:rFonts w:cs="Arial"/>
                <w:lang w:eastAsia="zh-CN"/>
              </w:rPr>
              <w:t>N/A</w:t>
            </w:r>
          </w:p>
        </w:tc>
      </w:tr>
      <w:tr w:rsidR="00CC4478" w:rsidRPr="008F2EAF" w:rsidTr="00775B55">
        <w:tc>
          <w:tcPr>
            <w:tcW w:w="2421" w:type="dxa"/>
          </w:tcPr>
          <w:p w:rsidR="00CC4478" w:rsidRPr="008F2EAF" w:rsidRDefault="00CC4478" w:rsidP="00775B55">
            <w:pPr>
              <w:pStyle w:val="TAL"/>
              <w:rPr>
                <w:rFonts w:cs="Arial"/>
              </w:rPr>
            </w:pPr>
            <w:r w:rsidRPr="008F2EAF">
              <w:rPr>
                <w:rFonts w:cs="Arial"/>
              </w:rPr>
              <w:t xml:space="preserve">Time alignment error relative to cell </w:t>
            </w:r>
            <w:r w:rsidRPr="008F2EAF">
              <w:rPr>
                <w:rFonts w:cs="Arial" w:hint="eastAsia"/>
                <w:lang w:eastAsia="zh-CN"/>
              </w:rPr>
              <w:t>2</w:t>
            </w:r>
            <w:r w:rsidRPr="008F2EAF">
              <w:rPr>
                <w:rFonts w:cs="Arial"/>
              </w:rPr>
              <w:t xml:space="preserve"> </w:t>
            </w:r>
            <w:r w:rsidRPr="008F2EAF">
              <w:rPr>
                <w:rFonts w:cs="Arial"/>
                <w:vertAlign w:val="superscript"/>
              </w:rPr>
              <w:t>Note 5</w:t>
            </w:r>
          </w:p>
        </w:tc>
        <w:tc>
          <w:tcPr>
            <w:tcW w:w="1056" w:type="dxa"/>
          </w:tcPr>
          <w:p w:rsidR="00CC4478" w:rsidRPr="008F2EAF" w:rsidRDefault="00CC4478" w:rsidP="00775B55">
            <w:pPr>
              <w:pStyle w:val="TAC"/>
              <w:rPr>
                <w:rFonts w:cs="Arial"/>
              </w:rPr>
            </w:pPr>
            <w:r w:rsidRPr="008F2EAF">
              <w:rPr>
                <w:rFonts w:cs="v4.2.0"/>
                <w:bCs/>
                <w:lang w:eastAsia="zh-CN"/>
              </w:rPr>
              <w:sym w:font="Symbol" w:char="F06D"/>
            </w:r>
            <w:r w:rsidRPr="008F2EAF">
              <w:rPr>
                <w:rFonts w:cs="v4.2.0"/>
                <w:bCs/>
                <w:lang w:eastAsia="zh-CN"/>
              </w:rPr>
              <w:t>s</w:t>
            </w:r>
          </w:p>
        </w:tc>
        <w:tc>
          <w:tcPr>
            <w:tcW w:w="3601" w:type="dxa"/>
            <w:gridSpan w:val="4"/>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c>
          <w:tcPr>
            <w:tcW w:w="3095" w:type="dxa"/>
            <w:gridSpan w:val="4"/>
          </w:tcPr>
          <w:p w:rsidR="00CC4478" w:rsidRPr="008F2EAF" w:rsidRDefault="00CC4478" w:rsidP="00775B55">
            <w:pPr>
              <w:pStyle w:val="TAC"/>
              <w:rPr>
                <w:rFonts w:cs="Arial"/>
                <w:lang w:eastAsia="zh-CN"/>
              </w:rPr>
            </w:pPr>
            <w:r w:rsidRPr="008F2EAF">
              <w:rPr>
                <w:rFonts w:cs="Arial"/>
                <w:lang w:eastAsia="zh-CN"/>
              </w:rPr>
              <w:t>N/A</w:t>
            </w:r>
          </w:p>
        </w:tc>
      </w:tr>
      <w:tr w:rsidR="00CC4478" w:rsidRPr="008F2EAF" w:rsidTr="00775B55">
        <w:tc>
          <w:tcPr>
            <w:tcW w:w="2421"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 xml:space="preserve">Time alignment error relative to cell </w:t>
            </w:r>
            <w:r w:rsidRPr="008F2EAF">
              <w:rPr>
                <w:rFonts w:cs="Arial" w:hint="eastAsia"/>
              </w:rPr>
              <w:t>3</w:t>
            </w:r>
            <w:r w:rsidRPr="008F2EAF">
              <w:rPr>
                <w:rFonts w:cs="Arial"/>
              </w:rPr>
              <w:t xml:space="preserve"> Note 5</w:t>
            </w:r>
          </w:p>
        </w:tc>
        <w:tc>
          <w:tcPr>
            <w:tcW w:w="105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v4.2.0"/>
                <w:bCs/>
                <w:lang w:eastAsia="zh-CN"/>
              </w:rPr>
            </w:pPr>
            <w:r w:rsidRPr="008F2EAF">
              <w:rPr>
                <w:rFonts w:cs="v4.2.0"/>
                <w:bCs/>
                <w:lang w:eastAsia="zh-CN"/>
              </w:rPr>
              <w:sym w:font="Symbol" w:char="F06D"/>
            </w:r>
            <w:r w:rsidRPr="008F2EAF">
              <w:rPr>
                <w:rFonts w:cs="v4.2.0"/>
                <w:bCs/>
                <w:lang w:eastAsia="zh-CN"/>
              </w:rPr>
              <w:t>s</w:t>
            </w:r>
          </w:p>
        </w:tc>
        <w:tc>
          <w:tcPr>
            <w:tcW w:w="3601"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c>
          <w:tcPr>
            <w:tcW w:w="3095"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lang w:eastAsia="zh-CN"/>
              </w:rPr>
              <w:t>N/A</w:t>
            </w:r>
          </w:p>
        </w:tc>
      </w:tr>
      <w:tr w:rsidR="00CC4478" w:rsidRPr="008F2EAF" w:rsidTr="00775B55">
        <w:tc>
          <w:tcPr>
            <w:tcW w:w="2421"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 xml:space="preserve">Time alignment error relative to cell </w:t>
            </w:r>
            <w:r w:rsidRPr="008F2EAF">
              <w:rPr>
                <w:rFonts w:cs="Arial" w:hint="eastAsia"/>
              </w:rPr>
              <w:t>4</w:t>
            </w:r>
            <w:r w:rsidRPr="008F2EAF">
              <w:rPr>
                <w:rFonts w:cs="Arial"/>
              </w:rPr>
              <w:t xml:space="preserve"> Note 5</w:t>
            </w:r>
          </w:p>
        </w:tc>
        <w:tc>
          <w:tcPr>
            <w:tcW w:w="105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v4.2.0"/>
                <w:bCs/>
                <w:lang w:eastAsia="zh-CN"/>
              </w:rPr>
            </w:pPr>
            <w:r w:rsidRPr="008F2EAF">
              <w:rPr>
                <w:rFonts w:cs="v4.2.0"/>
                <w:bCs/>
                <w:lang w:eastAsia="zh-CN"/>
              </w:rPr>
              <w:sym w:font="Symbol" w:char="F06D"/>
            </w:r>
            <w:r w:rsidRPr="008F2EAF">
              <w:rPr>
                <w:rFonts w:cs="v4.2.0"/>
                <w:bCs/>
                <w:lang w:eastAsia="zh-CN"/>
              </w:rPr>
              <w:t>s</w:t>
            </w:r>
          </w:p>
        </w:tc>
        <w:tc>
          <w:tcPr>
            <w:tcW w:w="3601"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lang w:eastAsia="zh-CN"/>
              </w:rPr>
              <w:t>≤ T</w:t>
            </w:r>
            <w:r w:rsidRPr="008F2EAF">
              <w:rPr>
                <w:rFonts w:cs="Arial" w:hint="eastAsia"/>
                <w:lang w:eastAsia="zh-CN"/>
              </w:rPr>
              <w:t>AE</w:t>
            </w:r>
          </w:p>
        </w:tc>
        <w:tc>
          <w:tcPr>
            <w:tcW w:w="3095" w:type="dxa"/>
            <w:gridSpan w:val="4"/>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lang w:eastAsia="zh-CN"/>
              </w:rPr>
              <w:t>N/A</w:t>
            </w:r>
          </w:p>
        </w:tc>
      </w:tr>
      <w:tr w:rsidR="00CC4478" w:rsidRPr="008F2EAF" w:rsidTr="00775B55">
        <w:tc>
          <w:tcPr>
            <w:tcW w:w="10173" w:type="dxa"/>
            <w:gridSpan w:val="10"/>
          </w:tcPr>
          <w:p w:rsidR="00CC4478" w:rsidRPr="008F2EAF" w:rsidRDefault="00CC4478" w:rsidP="00775B55">
            <w:pPr>
              <w:pStyle w:val="TAN"/>
              <w:rPr>
                <w:rFonts w:cs="Arial"/>
                <w:lang w:eastAsia="ja-JP"/>
              </w:rPr>
            </w:pPr>
            <w:r w:rsidRPr="008F2EAF">
              <w:rPr>
                <w:rFonts w:cs="Arial"/>
                <w:lang w:eastAsia="ja-JP"/>
              </w:rPr>
              <w:t>Note 1:</w:t>
            </w:r>
            <w:r w:rsidRPr="008F2EAF">
              <w:rPr>
                <w:rFonts w:cs="Arial"/>
                <w:lang w:eastAsia="ja-JP"/>
              </w:rPr>
              <w:tab/>
              <w:t xml:space="preserve">OCNG shall be used such that </w:t>
            </w:r>
            <w:r w:rsidRPr="008F2EAF">
              <w:rPr>
                <w:rFonts w:cs="Arial" w:hint="eastAsia"/>
                <w:lang w:eastAsia="zh-CN"/>
              </w:rPr>
              <w:t>all</w:t>
            </w:r>
            <w:r w:rsidRPr="008F2EAF">
              <w:rPr>
                <w:rFonts w:cs="Arial"/>
                <w:lang w:eastAsia="ja-JP"/>
              </w:rPr>
              <w:t xml:space="preserve"> cells are fully allocated and a constant total transmitted power spectral density is achieved for all OFDM symbols.</w:t>
            </w:r>
          </w:p>
          <w:p w:rsidR="00CC4478" w:rsidRPr="008F2EAF" w:rsidRDefault="00CC4478" w:rsidP="00775B55">
            <w:pPr>
              <w:pStyle w:val="TAN"/>
              <w:rPr>
                <w:rFonts w:cs="Arial"/>
                <w:lang w:eastAsia="zh-CN"/>
              </w:rPr>
            </w:pPr>
            <w:r w:rsidRPr="008F2EAF">
              <w:rPr>
                <w:rFonts w:cs="Arial"/>
                <w:lang w:eastAsia="ja-JP"/>
              </w:rPr>
              <w:t>Note 2:</w:t>
            </w:r>
            <w:r w:rsidRPr="008F2EAF">
              <w:rPr>
                <w:rFonts w:cs="Arial"/>
                <w:lang w:eastAsia="ja-JP"/>
              </w:rPr>
              <w:tab/>
              <w:t>Void</w:t>
            </w:r>
          </w:p>
          <w:p w:rsidR="00CC4478" w:rsidRPr="008F2EAF" w:rsidRDefault="00CC4478" w:rsidP="00775B55">
            <w:pPr>
              <w:pStyle w:val="TAN"/>
              <w:rPr>
                <w:rFonts w:cs="Arial"/>
                <w:lang w:eastAsia="ja-JP"/>
              </w:rPr>
            </w:pPr>
            <w:r w:rsidRPr="008F2EAF">
              <w:rPr>
                <w:rFonts w:cs="Arial"/>
                <w:lang w:eastAsia="ja-JP"/>
              </w:rPr>
              <w:t>Note 3:</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r w:rsidRPr="008F2EAF">
              <w:rPr>
                <w:rFonts w:cs="v4.2.0"/>
                <w:position w:val="-12"/>
                <w:lang w:eastAsia="ja-JP"/>
              </w:rPr>
              <w:object w:dxaOrig="400" w:dyaOrig="360">
                <v:shape id="_x0000_i1040" type="#_x0000_t75" style="width:19.85pt;height:18pt" o:ole="" fillcolor="window">
                  <v:imagedata r:id="rId22" o:title=""/>
                </v:shape>
                <o:OLEObject Type="Embed" ProgID="Equation.3" ShapeID="_x0000_i1040" DrawAspect="Content" ObjectID="_1553011379" r:id="rId40"/>
              </w:object>
            </w:r>
            <w:r w:rsidRPr="008F2EAF">
              <w:rPr>
                <w:rFonts w:cs="Arial"/>
                <w:lang w:eastAsia="ja-JP"/>
              </w:rPr>
              <w:t xml:space="preserve"> to be fulfilled.</w:t>
            </w:r>
          </w:p>
          <w:p w:rsidR="00CC4478" w:rsidRPr="008F2EAF" w:rsidRDefault="00CC4478" w:rsidP="00775B55">
            <w:pPr>
              <w:pStyle w:val="TAN"/>
              <w:rPr>
                <w:rFonts w:cs="Arial"/>
                <w:lang w:eastAsia="zh-CN"/>
              </w:rPr>
            </w:pPr>
            <w:r w:rsidRPr="008F2EAF">
              <w:rPr>
                <w:rFonts w:cs="Arial"/>
                <w:lang w:eastAsia="ja-JP"/>
              </w:rPr>
              <w:t>Note 4:</w:t>
            </w:r>
            <w:r w:rsidRPr="008F2EAF">
              <w:rPr>
                <w:rFonts w:cs="Arial"/>
                <w:lang w:eastAsia="ja-JP"/>
              </w:rPr>
              <w:tab/>
              <w:t>Es/Iot, RSRP, SCH_RP and Io levels have been derived from other parameters for information purposes. They are not settable parameters themselves.</w:t>
            </w:r>
          </w:p>
          <w:p w:rsidR="00CC4478" w:rsidRPr="008F2EAF" w:rsidRDefault="00CC4478" w:rsidP="00775B55">
            <w:pPr>
              <w:pStyle w:val="TAN"/>
              <w:rPr>
                <w:rFonts w:cs="Arial"/>
                <w:lang w:eastAsia="zh-CN"/>
              </w:rPr>
            </w:pPr>
            <w:r w:rsidRPr="008F2EAF">
              <w:rPr>
                <w:rFonts w:cs="Arial"/>
                <w:lang w:eastAsia="ja-JP"/>
              </w:rPr>
              <w:t>Note 5:</w:t>
            </w:r>
            <w:r w:rsidRPr="008F2EAF">
              <w:rPr>
                <w:rFonts w:cs="Arial"/>
                <w:lang w:eastAsia="ja-JP"/>
              </w:rPr>
              <w:tab/>
              <w:t>Time alignment error (TAE) as specified in TS 36.104 [30] clause 6.5.3.1. The TAE value depends upon the type of carrier aggregation.</w:t>
            </w:r>
          </w:p>
        </w:tc>
      </w:tr>
    </w:tbl>
    <w:p w:rsidR="00CC4478" w:rsidRPr="00661533" w:rsidRDefault="00CC4478" w:rsidP="00CC4478">
      <w:pPr>
        <w:rPr>
          <w:snapToGrid w:val="0"/>
        </w:rPr>
      </w:pPr>
    </w:p>
    <w:p w:rsidR="00CC4478" w:rsidRPr="00661533" w:rsidRDefault="00CC4478" w:rsidP="00CC4478">
      <w:pPr>
        <w:pStyle w:val="Heading4"/>
        <w:rPr>
          <w:snapToGrid w:val="0"/>
        </w:rPr>
      </w:pPr>
      <w:r w:rsidRPr="00661533">
        <w:rPr>
          <w:snapToGrid w:val="0"/>
        </w:rPr>
        <w:t>A.8.16.74</w:t>
      </w:r>
      <w:r w:rsidRPr="00661533">
        <w:rPr>
          <w:rFonts w:hint="eastAsia"/>
          <w:snapToGrid w:val="0"/>
          <w:lang w:eastAsia="zh-CN"/>
        </w:rPr>
        <w:t>.2</w:t>
      </w:r>
      <w:r w:rsidRPr="00661533">
        <w:rPr>
          <w:snapToGrid w:val="0"/>
        </w:rPr>
        <w:tab/>
        <w:t>Test Requirements</w:t>
      </w:r>
    </w:p>
    <w:p w:rsidR="00CC4478" w:rsidRPr="00661533" w:rsidRDefault="00CC4478" w:rsidP="00CC4478">
      <w:pPr>
        <w:rPr>
          <w:lang w:eastAsia="zh-CN"/>
        </w:rPr>
      </w:pPr>
      <w:r w:rsidRPr="00661533">
        <w:t>The UE shall send one Event A</w:t>
      </w:r>
      <w:r w:rsidRPr="00661533">
        <w:rPr>
          <w:rFonts w:hint="eastAsia"/>
          <w:lang w:eastAsia="zh-CN"/>
        </w:rPr>
        <w:t>6</w:t>
      </w:r>
      <w:r w:rsidRPr="00661533">
        <w:t xml:space="preserve"> triggered measurement report, with a measurement reporting delay less than </w:t>
      </w:r>
      <w:r w:rsidRPr="00661533">
        <w:rPr>
          <w:lang w:eastAsia="zh-CN"/>
        </w:rPr>
        <w:t>12.8</w:t>
      </w:r>
      <w:r w:rsidRPr="00661533">
        <w:t>s</w:t>
      </w:r>
      <w:r w:rsidRPr="00661533">
        <w:rPr>
          <w:rFonts w:hint="eastAsia"/>
          <w:lang w:eastAsia="zh-CN"/>
        </w:rPr>
        <w:t xml:space="preserve"> </w:t>
      </w:r>
      <w:r w:rsidRPr="00661533">
        <w:rPr>
          <w:rFonts w:cs="v4.2.0"/>
        </w:rPr>
        <w:t>(</w:t>
      </w:r>
      <w:r w:rsidRPr="00661533">
        <w:rPr>
          <w:rFonts w:cs="v4.2.0" w:hint="eastAsia"/>
          <w:lang w:eastAsia="zh-CN"/>
        </w:rPr>
        <w:t>20</w:t>
      </w:r>
      <w:r w:rsidRPr="00661533">
        <w:rPr>
          <w:rFonts w:cs="Arial"/>
        </w:rPr>
        <w:t>×</w:t>
      </w:r>
      <w:r w:rsidRPr="00661533">
        <w:rPr>
          <w:rFonts w:cs="v4.2.0"/>
        </w:rPr>
        <w:t>scellMeasCycle)</w:t>
      </w:r>
      <w:r w:rsidRPr="00661533">
        <w:t xml:space="preserve"> from the beginning of time period T2.</w:t>
      </w:r>
    </w:p>
    <w:p w:rsidR="00CC4478" w:rsidRPr="00661533" w:rsidRDefault="00CC4478" w:rsidP="00CC4478">
      <w:pPr>
        <w:rPr>
          <w:lang w:eastAsia="zh-CN"/>
        </w:rPr>
      </w:pPr>
      <w:r w:rsidRPr="00661533">
        <w:t>The UE shall send one Event A</w:t>
      </w:r>
      <w:r w:rsidRPr="00661533">
        <w:rPr>
          <w:rFonts w:hint="eastAsia"/>
          <w:lang w:eastAsia="zh-CN"/>
        </w:rPr>
        <w:t>6</w:t>
      </w:r>
      <w:r w:rsidRPr="00661533">
        <w:t xml:space="preserve"> triggered measurement report, with a measurement reporting delay less than </w:t>
      </w:r>
      <w:r w:rsidRPr="00661533">
        <w:rPr>
          <w:lang w:eastAsia="zh-CN"/>
        </w:rPr>
        <w:t>3.2</w:t>
      </w:r>
      <w:r w:rsidRPr="00661533">
        <w:t>s</w:t>
      </w:r>
      <w:r w:rsidRPr="00661533">
        <w:rPr>
          <w:rFonts w:hint="eastAsia"/>
          <w:lang w:eastAsia="zh-CN"/>
        </w:rPr>
        <w:t xml:space="preserve"> </w:t>
      </w:r>
      <w:r w:rsidRPr="00661533">
        <w:rPr>
          <w:rFonts w:cs="v4.2.0"/>
        </w:rPr>
        <w:t>(</w:t>
      </w:r>
      <w:r w:rsidRPr="00661533">
        <w:rPr>
          <w:rFonts w:cs="v4.2.0" w:hint="eastAsia"/>
          <w:lang w:eastAsia="zh-CN"/>
        </w:rPr>
        <w:t>5</w:t>
      </w:r>
      <w:r w:rsidRPr="00661533">
        <w:rPr>
          <w:rFonts w:cs="Arial"/>
        </w:rPr>
        <w:t>×</w:t>
      </w:r>
      <w:r w:rsidRPr="00661533">
        <w:rPr>
          <w:rFonts w:cs="v4.2.0"/>
        </w:rPr>
        <w:t>scellMeasCycle)</w:t>
      </w:r>
      <w:r w:rsidRPr="00661533">
        <w:t xml:space="preserve"> from the beginning of time period T</w:t>
      </w:r>
      <w:r w:rsidRPr="00661533">
        <w:rPr>
          <w:rFonts w:hint="eastAsia"/>
          <w:lang w:eastAsia="zh-CN"/>
        </w:rPr>
        <w:t>4</w:t>
      </w:r>
      <w:r w:rsidRPr="00661533">
        <w:t>.</w:t>
      </w:r>
    </w:p>
    <w:p w:rsidR="00CC4478" w:rsidRPr="00661533" w:rsidRDefault="00CC4478" w:rsidP="00CC4478">
      <w:r w:rsidRPr="00661533">
        <w:t>The UE shall not send event triggered measurement reports, as long as the reporting criteria are not fulfilled.</w:t>
      </w:r>
    </w:p>
    <w:p w:rsidR="00CC4478" w:rsidRPr="00661533" w:rsidRDefault="00CC4478" w:rsidP="00CC4478">
      <w:pPr>
        <w:rPr>
          <w:lang w:eastAsia="zh-CN"/>
        </w:rPr>
      </w:pPr>
      <w:r w:rsidRPr="00661533">
        <w:rPr>
          <w:lang w:eastAsia="zh-CN"/>
        </w:rPr>
        <w:t>The UE shall be scheduled on PCell continuously throughout the test. From the start of T1 until the measurement report is received during T2, at least 99.5% of all expected ACK/NACKs shall be transmitted by the UE.</w:t>
      </w:r>
    </w:p>
    <w:p w:rsidR="00CC4478" w:rsidRPr="00661533" w:rsidRDefault="00CC4478" w:rsidP="00CC4478">
      <w:pPr>
        <w:rPr>
          <w:lang w:eastAsia="zh-CN"/>
        </w:rPr>
      </w:pPr>
      <w:r w:rsidRPr="00661533">
        <w:rPr>
          <w:lang w:eastAsia="zh-CN"/>
        </w:rPr>
        <w:t>The UE shall be scheduled on Cell</w:t>
      </w:r>
      <w:r w:rsidRPr="00661533">
        <w:rPr>
          <w:rFonts w:hint="eastAsia"/>
          <w:lang w:eastAsia="zh-CN"/>
        </w:rPr>
        <w:t>2</w:t>
      </w:r>
      <w:r w:rsidRPr="00661533">
        <w:rPr>
          <w:lang w:eastAsia="zh-CN"/>
        </w:rPr>
        <w:t xml:space="preserve"> continuously </w:t>
      </w:r>
      <w:r w:rsidRPr="00661533">
        <w:rPr>
          <w:rFonts w:hint="eastAsia"/>
          <w:lang w:eastAsia="zh-CN"/>
        </w:rPr>
        <w:t>from the beginning of T4 to the end</w:t>
      </w:r>
      <w:r w:rsidRPr="00661533">
        <w:rPr>
          <w:lang w:eastAsia="zh-CN"/>
        </w:rPr>
        <w:t>. From the start of T</w:t>
      </w:r>
      <w:r w:rsidRPr="00661533">
        <w:rPr>
          <w:rFonts w:hint="eastAsia"/>
          <w:lang w:eastAsia="zh-CN"/>
        </w:rPr>
        <w:t>4</w:t>
      </w:r>
      <w:r w:rsidRPr="00661533">
        <w:rPr>
          <w:lang w:eastAsia="zh-CN"/>
        </w:rPr>
        <w:t xml:space="preserve"> until the measurement report is received during T</w:t>
      </w:r>
      <w:r w:rsidRPr="00661533">
        <w:rPr>
          <w:rFonts w:hint="eastAsia"/>
          <w:lang w:eastAsia="zh-CN"/>
        </w:rPr>
        <w:t>4</w:t>
      </w:r>
      <w:r w:rsidRPr="00661533">
        <w:rPr>
          <w:lang w:eastAsia="zh-CN"/>
        </w:rPr>
        <w:t>, at least 99.5% of all expected ACK/NACKs shall be transmitted by the UE.</w:t>
      </w:r>
    </w:p>
    <w:p w:rsidR="00CC4478" w:rsidRPr="00661533" w:rsidRDefault="00CC4478" w:rsidP="00CC4478">
      <w:pPr>
        <w:rPr>
          <w:lang w:eastAsia="zh-CN"/>
        </w:rPr>
      </w:pPr>
      <w:r w:rsidRPr="00661533">
        <w:rPr>
          <w:lang w:eastAsia="zh-CN"/>
        </w:rPr>
        <w:t>For a test to be considered successful requirements on both event detection and percentage of transmitted ACK/NACKs have to be fulfilled simultaneously.</w:t>
      </w:r>
    </w:p>
    <w:p w:rsidR="00CC4478" w:rsidRPr="00661533" w:rsidRDefault="00CC4478" w:rsidP="00CC4478">
      <w:r w:rsidRPr="00661533">
        <w:t>The rate of correct events observed during repeated tests shall be at least 90%.</w:t>
      </w:r>
    </w:p>
    <w:p w:rsidR="00CC4478" w:rsidRPr="00661533" w:rsidRDefault="00CC4478" w:rsidP="00CC4478">
      <w:pPr>
        <w:pStyle w:val="NO"/>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CC4478" w:rsidRPr="00661533" w:rsidRDefault="00CC4478" w:rsidP="00CC4478">
      <w:pPr>
        <w:pStyle w:val="Heading3"/>
        <w:rPr>
          <w:b/>
        </w:rPr>
      </w:pPr>
      <w:r w:rsidRPr="00661533">
        <w:t>A.8.16.75</w:t>
      </w:r>
      <w:r w:rsidRPr="00661533">
        <w:tab/>
        <w:t xml:space="preserve">5 DL </w:t>
      </w:r>
      <w:ins w:id="2594" w:author="Karajani Bledar 1SI1" w:date="2017-04-06T18:33:00Z">
        <w:r w:rsidR="0020174A">
          <w:t xml:space="preserve">FDD-TDD with </w:t>
        </w:r>
      </w:ins>
      <w:r w:rsidRPr="00661533">
        <w:t>PCell in FDD CA activation and deactivation of known SCell in non-DRX</w:t>
      </w:r>
    </w:p>
    <w:p w:rsidR="00CC4478" w:rsidRPr="00661533" w:rsidRDefault="00CC4478" w:rsidP="00CC4478">
      <w:pPr>
        <w:pStyle w:val="Heading4"/>
        <w:rPr>
          <w:b/>
          <w:i/>
          <w:lang w:eastAsia="zh-CN"/>
        </w:rPr>
      </w:pPr>
      <w:r w:rsidRPr="00661533">
        <w:t>A.8.16.75.</w:t>
      </w:r>
      <w:r w:rsidRPr="00661533">
        <w:rPr>
          <w:lang w:eastAsia="zh-CN"/>
        </w:rPr>
        <w:t>1</w:t>
      </w:r>
      <w:r w:rsidRPr="00661533">
        <w:tab/>
        <w:t xml:space="preserve">Test </w:t>
      </w:r>
      <w:r w:rsidRPr="00661533">
        <w:rPr>
          <w:lang w:eastAsia="zh-CN"/>
        </w:rPr>
        <w:t>Purpose and Environment</w:t>
      </w:r>
    </w:p>
    <w:p w:rsidR="00CC4478" w:rsidRPr="00661533" w:rsidRDefault="00CC4478" w:rsidP="00CC4478">
      <w:pPr>
        <w:rPr>
          <w:szCs w:val="24"/>
        </w:rPr>
      </w:pPr>
      <w:r w:rsidRPr="00661533">
        <w:t>The purpose of this test is to verify that the SCell activation and deactivation times are within the requirements stated in section 7.7 for UE configured with four downlink SCells, when the SCell is known by the UE at the time of activation and PCell is in FDD.</w:t>
      </w:r>
    </w:p>
    <w:p w:rsidR="00CC4478" w:rsidRPr="00661533" w:rsidRDefault="00CC4478" w:rsidP="00CC4478">
      <w:r w:rsidRPr="00661533">
        <w:t>The test parameters are given in Tables A.8.16.75.1-1 and cell-specific parameters in A.8.16.75.1-2 and A.8.16.75.1-3 below. The test consists of three successive time periods, with duration of T1, T2 and T3, respectively. There are five carriers, each with one cell. All cells have constant signal levels throughout the test. Before the test starts the UE is connected to Cell 1 (PCell) on radio channel 1 (PCC), deactivated Cell 3 (SCell2) on radio channel 3 (SCC2), deactivated Cell 4 (SCell3) on radio channel 4 (SCC3) and deactivated Cell 5 (SCell4) on radio channel 5 (SCC4) but is not aware of Cell 2 (SCell1) on radio channel 2 (SCC1). The UE is only monitoring PCC, SCC2, SCC3 and SCC4. The UE shall be continuously scheduled in PCell throughout the whole test.</w:t>
      </w:r>
    </w:p>
    <w:p w:rsidR="00CC4478" w:rsidRPr="00661533" w:rsidRDefault="00CC4478" w:rsidP="00CC4478">
      <w:pPr>
        <w:rPr>
          <w:lang w:eastAsia="zh-CN"/>
        </w:rPr>
      </w:pPr>
      <w:r w:rsidRPr="00661533">
        <w:t xml:space="preserve">At the beginning of T1 the UE receives an RRC message by which the SCell1 becomes configured on SCC1. The UE now starts monitoring also SCC1. </w:t>
      </w:r>
      <w:r w:rsidRPr="00661533">
        <w:rPr>
          <w:lang w:eastAsia="zh-CN"/>
        </w:rPr>
        <w:t>The test equipment sends a MAC message for activation of SCell1.</w:t>
      </w:r>
    </w:p>
    <w:p w:rsidR="00CC4478" w:rsidRPr="00661533" w:rsidRDefault="00CC4478" w:rsidP="00CC4478">
      <w:pPr>
        <w:rPr>
          <w:lang w:eastAsia="zh-CN"/>
        </w:rPr>
      </w:pPr>
      <w:r w:rsidRPr="00661533">
        <w:rPr>
          <w:lang w:eastAsia="zh-CN"/>
        </w:rPr>
        <w:t xml:space="preserve">The point in time at which the MAC message is received at the UE antenna connector, in a subframe # denoted m which is an even number, defines the start of time period T2. The UE receives </w:t>
      </w:r>
      <w:r w:rsidRPr="00661533">
        <w:t>a MAC message for activation of SCell2</w:t>
      </w:r>
      <w:r w:rsidRPr="00661533">
        <w:rPr>
          <w:rFonts w:hint="eastAsia"/>
        </w:rPr>
        <w:t xml:space="preserve"> </w:t>
      </w:r>
      <w:r w:rsidRPr="00661533">
        <w:rPr>
          <w:lang w:eastAsia="zh-CN"/>
        </w:rPr>
        <w:t>in a subframe (m+10)</w:t>
      </w:r>
      <w:r w:rsidRPr="00661533">
        <w:t xml:space="preserve">, </w:t>
      </w:r>
      <w:r w:rsidRPr="00661533">
        <w:rPr>
          <w:rFonts w:hint="eastAsia"/>
        </w:rPr>
        <w:t xml:space="preserve">a </w:t>
      </w:r>
      <w:r w:rsidRPr="00661533">
        <w:t xml:space="preserve">MAC message for activation of SCell3 </w:t>
      </w:r>
      <w:r w:rsidRPr="00661533">
        <w:rPr>
          <w:rFonts w:hint="eastAsia"/>
        </w:rPr>
        <w:t xml:space="preserve">in subframe (m+20), </w:t>
      </w:r>
      <w:r w:rsidRPr="00661533">
        <w:t xml:space="preserve">and </w:t>
      </w:r>
      <w:r w:rsidRPr="00661533">
        <w:rPr>
          <w:rFonts w:hint="eastAsia"/>
        </w:rPr>
        <w:t xml:space="preserve">a </w:t>
      </w:r>
      <w:r w:rsidRPr="00661533">
        <w:t xml:space="preserve">MAC message for activation of SCell4 </w:t>
      </w:r>
      <w:r w:rsidRPr="00661533">
        <w:rPr>
          <w:lang w:eastAsia="zh-CN"/>
        </w:rPr>
        <w:t>in a subframe (m+</w:t>
      </w:r>
      <w:r w:rsidRPr="00661533">
        <w:rPr>
          <w:rFonts w:hint="eastAsia"/>
        </w:rPr>
        <w:t>3</w:t>
      </w:r>
      <w:r w:rsidRPr="00661533">
        <w:rPr>
          <w:lang w:eastAsia="zh-CN"/>
        </w:rPr>
        <w:t>0) during activation of SCell1. The UE shall be able to report valid CSI for the activated SCell1 at latest in subframe (m+</w:t>
      </w:r>
      <w:r w:rsidRPr="00661533">
        <w:rPr>
          <w:rFonts w:hint="eastAsia"/>
        </w:rPr>
        <w:t>3</w:t>
      </w:r>
      <w:r w:rsidRPr="00661533">
        <w:rPr>
          <w:lang w:eastAsia="zh-CN"/>
        </w:rPr>
        <w:t xml:space="preserve">9). The UE shall start reporting CSI for SCell1 in subframe (m+8) and shall report CQI index 0 (out-of-range) until the SCell activation has been completed. Any PCell interruption due to activation of SCells shall </w:t>
      </w:r>
      <w:r w:rsidRPr="00661533">
        <w:rPr>
          <w:rFonts w:hint="eastAsia"/>
        </w:rPr>
        <w:t xml:space="preserve">not </w:t>
      </w:r>
      <w:r w:rsidRPr="00661533">
        <w:rPr>
          <w:lang w:eastAsia="zh-CN"/>
        </w:rPr>
        <w:t xml:space="preserve">occur </w:t>
      </w:r>
      <w:r w:rsidRPr="00661533">
        <w:rPr>
          <w:rFonts w:hint="eastAsia"/>
        </w:rPr>
        <w:t xml:space="preserve">outside </w:t>
      </w:r>
      <w:r w:rsidRPr="00661533">
        <w:rPr>
          <w:lang w:eastAsia="zh-CN"/>
        </w:rPr>
        <w:t>subframes (m+5) to (m+9)</w:t>
      </w:r>
      <w:r w:rsidRPr="00661533">
        <w:rPr>
          <w:rFonts w:hint="eastAsia"/>
        </w:rPr>
        <w:t>,</w:t>
      </w:r>
      <w:r w:rsidRPr="00661533">
        <w:rPr>
          <w:lang w:eastAsia="zh-CN"/>
        </w:rPr>
        <w:t xml:space="preserve"> (m+15) to (m+19)</w:t>
      </w:r>
      <w:r w:rsidRPr="00661533">
        <w:rPr>
          <w:rFonts w:hint="eastAsia"/>
        </w:rPr>
        <w:t xml:space="preserve">, </w:t>
      </w:r>
      <w:r w:rsidRPr="00661533">
        <w:rPr>
          <w:lang w:eastAsia="zh-CN"/>
        </w:rPr>
        <w:t>(m+</w:t>
      </w:r>
      <w:r w:rsidRPr="00661533">
        <w:rPr>
          <w:rFonts w:hint="eastAsia"/>
        </w:rPr>
        <w:t>2</w:t>
      </w:r>
      <w:r w:rsidRPr="00661533">
        <w:rPr>
          <w:lang w:eastAsia="zh-CN"/>
        </w:rPr>
        <w:t>5) to (m+</w:t>
      </w:r>
      <w:r w:rsidRPr="00661533">
        <w:rPr>
          <w:rFonts w:hint="eastAsia"/>
        </w:rPr>
        <w:t>2</w:t>
      </w:r>
      <w:r w:rsidRPr="00661533">
        <w:rPr>
          <w:lang w:eastAsia="zh-CN"/>
        </w:rPr>
        <w:t>9)</w:t>
      </w:r>
      <w:r w:rsidRPr="00661533">
        <w:rPr>
          <w:rFonts w:hint="eastAsia"/>
        </w:rPr>
        <w:t xml:space="preserve">, and </w:t>
      </w:r>
      <w:r w:rsidRPr="00661533">
        <w:rPr>
          <w:lang w:eastAsia="zh-CN"/>
        </w:rPr>
        <w:t>(m+</w:t>
      </w:r>
      <w:r w:rsidRPr="00661533">
        <w:rPr>
          <w:rFonts w:hint="eastAsia"/>
        </w:rPr>
        <w:t>3</w:t>
      </w:r>
      <w:r w:rsidRPr="00661533">
        <w:rPr>
          <w:lang w:eastAsia="zh-CN"/>
        </w:rPr>
        <w:t>5) to (m+</w:t>
      </w:r>
      <w:r w:rsidRPr="00661533">
        <w:rPr>
          <w:rFonts w:hint="eastAsia"/>
        </w:rPr>
        <w:t>3</w:t>
      </w:r>
      <w:r w:rsidRPr="00661533">
        <w:rPr>
          <w:lang w:eastAsia="zh-CN"/>
        </w:rPr>
        <w:t>9).</w:t>
      </w:r>
    </w:p>
    <w:p w:rsidR="00CC4478" w:rsidRPr="00661533" w:rsidRDefault="00CC4478" w:rsidP="00CC4478">
      <w:pPr>
        <w:rPr>
          <w:lang w:eastAsia="zh-CN"/>
        </w:rPr>
      </w:pPr>
      <w:r w:rsidRPr="00661533">
        <w:rPr>
          <w:lang w:eastAsia="zh-CN"/>
        </w:rPr>
        <w:t>Time period T3 starts when a MAC message for deactivation of SCell1, sent from the test equipment to the UE in a subframe # denoted n, is received at the UE antenna connector. The test equipment sends a MAC message for deactivation of the SCell2</w:t>
      </w:r>
      <w:r w:rsidRPr="00661533">
        <w:rPr>
          <w:rFonts w:hint="eastAsia"/>
        </w:rPr>
        <w:t xml:space="preserve"> in subframe (n+10)</w:t>
      </w:r>
      <w:r w:rsidRPr="00661533">
        <w:t xml:space="preserve">, </w:t>
      </w:r>
      <w:r w:rsidRPr="00661533">
        <w:rPr>
          <w:lang w:eastAsia="zh-CN"/>
        </w:rPr>
        <w:t xml:space="preserve">a MAC message for deactivation of the </w:t>
      </w:r>
      <w:r w:rsidRPr="00661533">
        <w:rPr>
          <w:rFonts w:hint="eastAsia"/>
        </w:rPr>
        <w:t xml:space="preserve">SCell3 </w:t>
      </w:r>
      <w:r w:rsidRPr="00661533">
        <w:rPr>
          <w:lang w:eastAsia="zh-CN"/>
        </w:rPr>
        <w:t>in subframe (n+</w:t>
      </w:r>
      <w:r w:rsidRPr="00661533">
        <w:rPr>
          <w:rFonts w:hint="eastAsia"/>
        </w:rPr>
        <w:t>2</w:t>
      </w:r>
      <w:r w:rsidRPr="00661533">
        <w:rPr>
          <w:lang w:eastAsia="zh-CN"/>
        </w:rPr>
        <w:t>0)</w:t>
      </w:r>
      <w:r w:rsidRPr="00661533">
        <w:rPr>
          <w:rFonts w:hint="eastAsia"/>
        </w:rPr>
        <w:t>,</w:t>
      </w:r>
      <w:r w:rsidRPr="00661533">
        <w:t xml:space="preserve"> and</w:t>
      </w:r>
      <w:r w:rsidRPr="00661533">
        <w:rPr>
          <w:lang w:eastAsia="zh-CN"/>
        </w:rPr>
        <w:t xml:space="preserve"> a MAC message for deactivation of the </w:t>
      </w:r>
      <w:r w:rsidRPr="00661533">
        <w:rPr>
          <w:rFonts w:hint="eastAsia"/>
        </w:rPr>
        <w:t xml:space="preserve">SCell4 </w:t>
      </w:r>
      <w:r w:rsidRPr="00661533">
        <w:rPr>
          <w:lang w:eastAsia="zh-CN"/>
        </w:rPr>
        <w:t>in subframe (n+</w:t>
      </w:r>
      <w:r w:rsidRPr="00661533">
        <w:rPr>
          <w:rFonts w:hint="eastAsia"/>
        </w:rPr>
        <w:t>30)</w:t>
      </w:r>
      <w:r w:rsidRPr="00661533">
        <w:rPr>
          <w:lang w:eastAsia="zh-CN"/>
        </w:rPr>
        <w:t>. The UE shall carry out deactivation of the SCell1 at latest in subframe (n+8), and any PCell interruption due to the deactivation</w:t>
      </w:r>
      <w:r w:rsidRPr="00661533">
        <w:t xml:space="preserve"> </w:t>
      </w:r>
      <w:r w:rsidRPr="00661533">
        <w:rPr>
          <w:lang w:eastAsia="zh-CN"/>
        </w:rPr>
        <w:t>of SCells shall</w:t>
      </w:r>
      <w:r w:rsidRPr="00661533">
        <w:rPr>
          <w:rFonts w:hint="eastAsia"/>
        </w:rPr>
        <w:t xml:space="preserve"> not</w:t>
      </w:r>
      <w:r w:rsidRPr="00661533">
        <w:rPr>
          <w:lang w:eastAsia="zh-CN"/>
        </w:rPr>
        <w:t xml:space="preserve"> occur </w:t>
      </w:r>
      <w:r w:rsidRPr="00661533">
        <w:rPr>
          <w:rFonts w:hint="eastAsia"/>
        </w:rPr>
        <w:t xml:space="preserve">outside </w:t>
      </w:r>
      <w:r w:rsidRPr="00661533">
        <w:rPr>
          <w:lang w:eastAsia="zh-CN"/>
        </w:rPr>
        <w:t>subframes (n+5) to (n+9)</w:t>
      </w:r>
      <w:r w:rsidRPr="00661533">
        <w:rPr>
          <w:rFonts w:hint="eastAsia"/>
        </w:rPr>
        <w:t>,</w:t>
      </w:r>
      <w:r w:rsidRPr="00661533">
        <w:rPr>
          <w:lang w:eastAsia="zh-CN"/>
        </w:rPr>
        <w:t xml:space="preserve"> (n+15) to (n+19)</w:t>
      </w:r>
      <w:r w:rsidRPr="00661533">
        <w:rPr>
          <w:rFonts w:hint="eastAsia"/>
        </w:rPr>
        <w:t xml:space="preserve">, </w:t>
      </w:r>
      <w:r w:rsidRPr="00661533">
        <w:rPr>
          <w:lang w:eastAsia="zh-CN"/>
        </w:rPr>
        <w:t>(n+</w:t>
      </w:r>
      <w:r w:rsidRPr="00661533">
        <w:rPr>
          <w:rFonts w:hint="eastAsia"/>
        </w:rPr>
        <w:t>2</w:t>
      </w:r>
      <w:r w:rsidRPr="00661533">
        <w:rPr>
          <w:lang w:eastAsia="zh-CN"/>
        </w:rPr>
        <w:t>5) to (n+</w:t>
      </w:r>
      <w:r w:rsidRPr="00661533">
        <w:rPr>
          <w:rFonts w:hint="eastAsia"/>
        </w:rPr>
        <w:t>2</w:t>
      </w:r>
      <w:r w:rsidRPr="00661533">
        <w:rPr>
          <w:lang w:eastAsia="zh-CN"/>
        </w:rPr>
        <w:t>9)</w:t>
      </w:r>
      <w:r w:rsidRPr="00661533">
        <w:rPr>
          <w:rFonts w:hint="eastAsia"/>
        </w:rPr>
        <w:t xml:space="preserve">, and </w:t>
      </w:r>
      <w:r w:rsidRPr="00661533">
        <w:rPr>
          <w:lang w:eastAsia="zh-CN"/>
        </w:rPr>
        <w:t>(n+</w:t>
      </w:r>
      <w:r w:rsidRPr="00661533">
        <w:rPr>
          <w:rFonts w:hint="eastAsia"/>
        </w:rPr>
        <w:t>3</w:t>
      </w:r>
      <w:r w:rsidRPr="00661533">
        <w:rPr>
          <w:lang w:eastAsia="zh-CN"/>
        </w:rPr>
        <w:t>5) to (n+</w:t>
      </w:r>
      <w:r w:rsidRPr="00661533">
        <w:rPr>
          <w:rFonts w:hint="eastAsia"/>
        </w:rPr>
        <w:t>3</w:t>
      </w:r>
      <w:r w:rsidRPr="00661533">
        <w:rPr>
          <w:lang w:eastAsia="zh-CN"/>
        </w:rPr>
        <w:t>9).</w:t>
      </w:r>
    </w:p>
    <w:p w:rsidR="00CC4478" w:rsidRPr="00661533" w:rsidRDefault="00CC4478" w:rsidP="00CC4478">
      <w:pPr>
        <w:rPr>
          <w:lang w:eastAsia="zh-CN"/>
        </w:rPr>
      </w:pPr>
      <w:r w:rsidRPr="00661533">
        <w:rPr>
          <w:lang w:eastAsia="zh-CN"/>
        </w:rPr>
        <w:t>The test equipment verifies that potential interruption is carried out in the correct time span by monitoring ACK/NACK sent in PCell during activation and deactivation of SCell1, respectively.</w:t>
      </w:r>
    </w:p>
    <w:p w:rsidR="00CC4478" w:rsidRPr="00661533" w:rsidRDefault="00CC4478" w:rsidP="00CC4478">
      <w:pPr>
        <w:rPr>
          <w:lang w:eastAsia="zh-CN"/>
        </w:rPr>
      </w:pPr>
      <w:r w:rsidRPr="00661533">
        <w:rPr>
          <w:lang w:eastAsia="zh-CN"/>
        </w:rPr>
        <w:lastRenderedPageBreak/>
        <w:t>The test equipment verifies the activation time by counting the subframes from the time when SCell1 activation command is sent until a CSI report with other than CQI index 0 is received.</w:t>
      </w:r>
    </w:p>
    <w:p w:rsidR="00CC4478" w:rsidRPr="00661533" w:rsidRDefault="00CC4478" w:rsidP="00CC4478">
      <w:pPr>
        <w:rPr>
          <w:lang w:eastAsia="zh-CN"/>
        </w:rPr>
      </w:pPr>
      <w:r w:rsidRPr="00661533">
        <w:rPr>
          <w:lang w:eastAsia="zh-CN"/>
        </w:rPr>
        <w:t>The test equipment verifies the deactivation time by counting the subframes from the time when SCell1 deactivation command is sent until CQI reporting for SCell1 is discontinued.</w:t>
      </w:r>
    </w:p>
    <w:p w:rsidR="00CC4478" w:rsidRPr="00661533" w:rsidRDefault="00CC4478" w:rsidP="00CC4478">
      <w:pPr>
        <w:rPr>
          <w:lang w:eastAsia="zh-CN"/>
        </w:rPr>
      </w:pPr>
    </w:p>
    <w:p w:rsidR="00CC4478" w:rsidRPr="00661533" w:rsidRDefault="00CC4478" w:rsidP="00CC4478">
      <w:pPr>
        <w:pStyle w:val="TH"/>
      </w:pPr>
      <w:r w:rsidRPr="00661533">
        <w:t>Table A.8.16.75.1-1: General test parameters for known SCell1 activation case</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709"/>
        <w:gridCol w:w="1843"/>
        <w:gridCol w:w="3649"/>
      </w:tblGrid>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Comment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val="it-IT" w:eastAsia="ja-JP"/>
              </w:rPr>
            </w:pPr>
            <w:r w:rsidRPr="008F2EAF">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val="sv-SE" w:eastAsia="ja-JP"/>
              </w:rPr>
            </w:pPr>
            <w:r w:rsidRPr="008F2EAF">
              <w:rPr>
                <w:rFonts w:cs="Arial"/>
                <w:lang w:val="sv-SE"/>
              </w:rPr>
              <w:t>1, 2, 3</w:t>
            </w:r>
            <w:r w:rsidRPr="008F2EAF">
              <w:rPr>
                <w:rFonts w:cs="Arial"/>
                <w:lang w:val="sv-SE" w:eastAsia="ja-JP"/>
              </w:rPr>
              <w:t>, 4, 5</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lang w:eastAsia="ja-JP"/>
              </w:rPr>
              <w:t xml:space="preserve">Five </w:t>
            </w:r>
            <w:r w:rsidRPr="008F2EAF">
              <w:rPr>
                <w:rFonts w:cs="Arial"/>
              </w:rPr>
              <w:t>radio channels are used for this test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Cell 1</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Primary cell on RF channel number 1.</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Deconfigured deactivated SCell1</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Cell 2</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Deconfigured deactivated secondary cell on RF channel number 2.</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Cell 3</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Configured deactivated secondary cell on RF channel number 3.</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Configured deactivated SCell</w:t>
            </w:r>
            <w:r w:rsidRPr="008F2EAF">
              <w:rPr>
                <w:rFonts w:cs="Arial"/>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 xml:space="preserve">Cell </w:t>
            </w:r>
            <w:r w:rsidRPr="008F2EAF">
              <w:rPr>
                <w:rFonts w:cs="Arial"/>
                <w:lang w:eastAsia="ja-JP"/>
              </w:rPr>
              <w:t>4</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 xml:space="preserve">Configured deactivated secondary cell on RF channel number </w:t>
            </w:r>
            <w:r w:rsidRPr="008F2EAF">
              <w:rPr>
                <w:rFonts w:cs="Arial"/>
                <w:lang w:eastAsia="ja-JP"/>
              </w:rPr>
              <w:t>4</w:t>
            </w:r>
            <w:r w:rsidRPr="008F2EAF">
              <w:rPr>
                <w:rFonts w:cs="Arial"/>
              </w:rPr>
              <w: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Configured deactivated SCell</w:t>
            </w:r>
            <w:r w:rsidRPr="008F2EAF">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 xml:space="preserve">Cell </w:t>
            </w:r>
            <w:r w:rsidRPr="008F2EAF">
              <w:rPr>
                <w:rFonts w:cs="Arial"/>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 xml:space="preserve">Configured deactivated secondary cell on RF channel number </w:t>
            </w:r>
            <w:r w:rsidRPr="008F2EAF">
              <w:rPr>
                <w:rFonts w:cs="Arial"/>
                <w:lang w:eastAsia="ja-JP"/>
              </w:rPr>
              <w:t>5</w:t>
            </w:r>
            <w:r w:rsidRPr="008F2EAF">
              <w:rPr>
                <w:rFonts w:cs="Arial"/>
              </w:rPr>
              <w: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smartTag w:uri="urn:schemas-microsoft-com:office:smarttags" w:element="City">
              <w:smartTag w:uri="urn:schemas-microsoft-com:office:smarttags" w:element="place">
                <w:r w:rsidRPr="008F2EAF">
                  <w:rPr>
                    <w:rFonts w:cs="Arial"/>
                  </w:rPr>
                  <w:t>Normal</w:t>
                </w:r>
              </w:smartTag>
            </w:smartTag>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OFF</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Continuous monitoring of primary cell</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CQI reporting for SCell every second subframe</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 xml:space="preserve">Individual offset for cells on PCC. </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Individual offset for cells on SCC1.</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Individual offset for cells on SCC2.</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 xml:space="preserve">Cell-individual offset for cells on RF channel number </w:t>
            </w:r>
            <w:r w:rsidRPr="008F2EAF">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Individual offset for cells on SCC</w:t>
            </w:r>
            <w:r w:rsidRPr="008F2EAF">
              <w:rPr>
                <w:rFonts w:cs="Arial"/>
                <w:lang w:eastAsia="ja-JP"/>
              </w:rPr>
              <w:t>3</w:t>
            </w:r>
            <w:r w:rsidRPr="008F2EAF">
              <w:rPr>
                <w:rFonts w:cs="Arial"/>
              </w:rPr>
              <w: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 xml:space="preserve">Cell-individual offset for cells on RF channel number </w:t>
            </w:r>
            <w:r w:rsidRPr="008F2EAF">
              <w:rPr>
                <w:rFonts w:cs="Arial"/>
                <w:lang w:eastAsia="ja-JP"/>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Individual offset for cells on SCC</w:t>
            </w:r>
            <w:r w:rsidRPr="008F2EAF">
              <w:rPr>
                <w:rFonts w:cs="Arial"/>
                <w:lang w:eastAsia="ja-JP"/>
              </w:rPr>
              <w:t>4</w:t>
            </w:r>
            <w:r w:rsidRPr="008F2EAF">
              <w:rPr>
                <w:rFonts w:cs="Arial"/>
              </w:rPr>
              <w: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During this time the PCell</w:t>
            </w:r>
            <w:r w:rsidRPr="008F2EAF">
              <w:rPr>
                <w:rFonts w:cs="Arial"/>
                <w:lang w:eastAsia="ja-JP"/>
              </w:rPr>
              <w:t>,</w:t>
            </w:r>
            <w:r w:rsidRPr="008F2EAF">
              <w:rPr>
                <w:rFonts w:cs="Arial"/>
              </w:rPr>
              <w:t xml:space="preserve"> SCell2</w:t>
            </w:r>
            <w:r w:rsidRPr="008F2EAF">
              <w:rPr>
                <w:rFonts w:cs="Arial"/>
                <w:lang w:eastAsia="ja-JP"/>
              </w:rPr>
              <w:t>, SCell3 and SCell4</w:t>
            </w:r>
            <w:r w:rsidRPr="008F2EAF">
              <w:rPr>
                <w:rFonts w:cs="Arial"/>
              </w:rPr>
              <w:t xml:space="preserve"> shall be known and the SCell1 configured and detected.</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lang w:eastAsia="ja-JP"/>
              </w:rPr>
              <w:t>During this time the UE shall activate the SCell1</w:t>
            </w:r>
            <w:r w:rsidRPr="008F2EAF">
              <w:rPr>
                <w:rFonts w:cs="Arial" w:hint="eastAsia"/>
                <w:lang w:eastAsia="ja-JP"/>
              </w:rPr>
              <w:t>,</w:t>
            </w:r>
            <w:r w:rsidRPr="008F2EAF">
              <w:rPr>
                <w:rFonts w:cs="Arial"/>
              </w:rPr>
              <w:t xml:space="preserve"> SCell2</w:t>
            </w:r>
            <w:r w:rsidRPr="008F2EAF">
              <w:rPr>
                <w:rFonts w:cs="Arial"/>
                <w:lang w:eastAsia="ja-JP"/>
              </w:rPr>
              <w:t>, SCell3 and SCell4.</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During this time the UE shall deactivate the SCell1</w:t>
            </w:r>
            <w:r w:rsidRPr="008F2EAF">
              <w:rPr>
                <w:rFonts w:cs="Arial" w:hint="eastAsia"/>
                <w:lang w:eastAsia="ja-JP"/>
              </w:rPr>
              <w:t xml:space="preserve">, </w:t>
            </w:r>
            <w:r w:rsidRPr="008F2EAF">
              <w:rPr>
                <w:rFonts w:cs="Arial"/>
              </w:rPr>
              <w:t>SCell2</w:t>
            </w:r>
            <w:r w:rsidRPr="008F2EAF">
              <w:rPr>
                <w:rFonts w:cs="Arial"/>
                <w:lang w:eastAsia="ja-JP"/>
              </w:rPr>
              <w:t>, SCell3 and SCell4</w:t>
            </w:r>
            <w:r w:rsidRPr="008F2EAF">
              <w:rPr>
                <w:rFonts w:cs="Arial"/>
              </w:rPr>
              <w:t>.</w:t>
            </w:r>
          </w:p>
        </w:tc>
      </w:tr>
    </w:tbl>
    <w:p w:rsidR="00CC4478" w:rsidRPr="00661533" w:rsidRDefault="00CC4478" w:rsidP="00CC4478"/>
    <w:p w:rsidR="00CC4478" w:rsidRPr="00661533" w:rsidRDefault="00CC4478" w:rsidP="00CC4478">
      <w:pPr>
        <w:pStyle w:val="TH"/>
      </w:pPr>
      <w:r w:rsidRPr="00661533">
        <w:lastRenderedPageBreak/>
        <w:t>Table A.8.16.75.1-2: Cell specific test parameters for E-UTRAN TDD known SCell1 activation with PCell in FDD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CC4478" w:rsidRPr="008F2EAF" w:rsidTr="00775B55">
        <w:trPr>
          <w:cantSplit/>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Parameter</w:t>
            </w:r>
          </w:p>
        </w:tc>
        <w:tc>
          <w:tcPr>
            <w:tcW w:w="994" w:type="dxa"/>
            <w:vMerge w:val="restart"/>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Cell 3</w:t>
            </w:r>
          </w:p>
        </w:tc>
      </w:tr>
      <w:tr w:rsidR="00CC4478" w:rsidRPr="008F2EAF" w:rsidTr="00775B55">
        <w:trPr>
          <w:cantSplit/>
          <w:jc w:val="center"/>
        </w:trPr>
        <w:tc>
          <w:tcPr>
            <w:tcW w:w="8967" w:type="dxa"/>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H"/>
              <w:rPr>
                <w:rFonts w:cs="Arial"/>
                <w:lang w:eastAsia="ja-JP"/>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T3</w:t>
            </w:r>
          </w:p>
        </w:tc>
        <w:tc>
          <w:tcPr>
            <w:tcW w:w="661"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T1</w:t>
            </w:r>
          </w:p>
        </w:tc>
        <w:tc>
          <w:tcPr>
            <w:tcW w:w="47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T3</w:t>
            </w: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val="it-IT" w:eastAsia="ja-JP"/>
              </w:rPr>
            </w:pPr>
            <w:r w:rsidRPr="008F2EAF">
              <w:rPr>
                <w:rFonts w:cs="Arial"/>
                <w:lang w:val="it-IT"/>
              </w:rPr>
              <w:t>E-UTRA RF Channel Number</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3</w:t>
            </w: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BW</w:t>
            </w:r>
            <w:r w:rsidRPr="008F2EAF">
              <w:rPr>
                <w:rFonts w:cs="Arial"/>
                <w:vertAlign w:val="subscript"/>
              </w:rPr>
              <w:t>channel</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lang w:eastAsia="ja-JP"/>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lang w:eastAsia="ja-JP"/>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lang w:eastAsia="zh-CN"/>
              </w:rPr>
              <w:t>Special subframe configuration</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val="pl-PL"/>
              </w:rPr>
            </w:pPr>
            <w:r w:rsidRPr="008F2EAF">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CC4478" w:rsidRPr="001A2B0B" w:rsidRDefault="00CC4478" w:rsidP="00775B55">
            <w:pPr>
              <w:pStyle w:val="TAC"/>
              <w:rPr>
                <w:rFonts w:eastAsia="SimSun" w:cs="Arial"/>
                <w:lang w:eastAsia="zh-CN"/>
              </w:rPr>
            </w:pPr>
            <w:r w:rsidRPr="008F2EAF">
              <w:rPr>
                <w:rFonts w:cs="v4.2.0"/>
                <w:bCs/>
                <w:lang w:eastAsia="zh-CN"/>
              </w:rPr>
              <w:t>6</w:t>
            </w: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lang w:eastAsia="zh-CN"/>
              </w:rPr>
              <w:t>Uplink-downlink configuration</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val="pl-PL"/>
              </w:rPr>
            </w:pPr>
            <w:r w:rsidRPr="008F2EAF">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CC4478" w:rsidRPr="001A2B0B" w:rsidRDefault="00CC4478" w:rsidP="00775B55">
            <w:pPr>
              <w:pStyle w:val="TAC"/>
              <w:rPr>
                <w:rFonts w:eastAsia="SimSun" w:cs="Arial"/>
                <w:lang w:eastAsia="zh-CN"/>
              </w:rPr>
            </w:pPr>
            <w:r w:rsidRPr="008F2EAF">
              <w:rPr>
                <w:rFonts w:cs="v4.2.0"/>
                <w:bCs/>
                <w:lang w:eastAsia="zh-CN"/>
              </w:rPr>
              <w:t>1</w:t>
            </w: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PDSCH parameters:</w:t>
            </w:r>
          </w:p>
          <w:p w:rsidR="00CC4478" w:rsidRPr="008F2EAF" w:rsidRDefault="00CC4478" w:rsidP="00775B55">
            <w:pPr>
              <w:pStyle w:val="TAL"/>
              <w:rPr>
                <w:rFonts w:cs="Arial"/>
              </w:rPr>
            </w:pPr>
            <w:r w:rsidRPr="008F2EAF">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R.7 FDD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R.3 FDD</w:t>
            </w:r>
          </w:p>
          <w:p w:rsidR="00CC4478" w:rsidRPr="008F2EAF" w:rsidRDefault="00CC4478" w:rsidP="00775B55">
            <w:pPr>
              <w:pStyle w:val="TAC"/>
              <w:rPr>
                <w:rFonts w:cs="Arial"/>
              </w:rPr>
            </w:pPr>
            <w:r w:rsidRPr="001A2B0B">
              <w:rPr>
                <w:rFonts w:eastAsia="SimSun" w:cs="Arial"/>
                <w:lang w:eastAsia="zh-CN"/>
              </w:rPr>
              <w:t>20MHz: R.6 FDD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val="pl-PL"/>
              </w:rPr>
            </w:pPr>
            <w:r w:rsidRPr="008F2EAF">
              <w:rPr>
                <w:rFonts w:cs="Arial"/>
                <w:lang w:val="pl-PL"/>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1A2B0B">
              <w:rPr>
                <w:rFonts w:eastAsia="SimSun" w:cs="Arial"/>
                <w:lang w:eastAsia="zh-CN"/>
              </w:rPr>
              <w:t>-</w:t>
            </w: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PCFICH/PDCCH/PHICH parameters:</w:t>
            </w:r>
          </w:p>
          <w:p w:rsidR="00CC4478" w:rsidRPr="008F2EAF" w:rsidRDefault="00CC4478" w:rsidP="00775B55">
            <w:pPr>
              <w:pStyle w:val="TAL"/>
              <w:rPr>
                <w:rFonts w:cs="Arial"/>
              </w:rPr>
            </w:pPr>
            <w:r w:rsidRPr="008F2EAF">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FDD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FDD</w:t>
            </w:r>
          </w:p>
          <w:p w:rsidR="00CC4478" w:rsidRPr="008F2EAF" w:rsidRDefault="00CC4478" w:rsidP="00775B55">
            <w:pPr>
              <w:pStyle w:val="TAC"/>
              <w:rPr>
                <w:rFonts w:cs="Arial"/>
              </w:rPr>
            </w:pPr>
            <w:r w:rsidRPr="001A2B0B">
              <w:rPr>
                <w:rFonts w:eastAsia="SimSun" w:cs="Arial"/>
                <w:lang w:eastAsia="zh-CN"/>
              </w:rPr>
              <w:t>20MHz: R.10 FDD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TDD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TDD</w:t>
            </w:r>
          </w:p>
          <w:p w:rsidR="00CC4478" w:rsidRPr="008F2EAF" w:rsidRDefault="00CC4478" w:rsidP="00775B55">
            <w:pPr>
              <w:pStyle w:val="TAC"/>
              <w:rPr>
                <w:rFonts w:cs="Arial"/>
              </w:rPr>
            </w:pPr>
            <w:r w:rsidRPr="001A2B0B">
              <w:rPr>
                <w:rFonts w:eastAsia="SimSun" w:cs="Arial"/>
                <w:lang w:eastAsia="zh-CN"/>
              </w:rPr>
              <w:t>20MHz: R.10 TDD</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TDD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TDD</w:t>
            </w:r>
          </w:p>
          <w:p w:rsidR="00CC4478" w:rsidRPr="008F2EAF" w:rsidRDefault="00CC4478" w:rsidP="00775B55">
            <w:pPr>
              <w:pStyle w:val="TAC"/>
              <w:rPr>
                <w:rFonts w:cs="Arial"/>
              </w:rPr>
            </w:pPr>
            <w:r w:rsidRPr="001A2B0B">
              <w:rPr>
                <w:rFonts w:eastAsia="SimSun" w:cs="Arial"/>
                <w:lang w:eastAsia="zh-CN"/>
              </w:rPr>
              <w:t>20MHz: R.10 TDD</w:t>
            </w:r>
          </w:p>
        </w:tc>
      </w:tr>
      <w:tr w:rsidR="00CC4478" w:rsidRPr="002D1E1C"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OCNG Patterns</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661533" w:rsidRDefault="00CC4478" w:rsidP="00775B55">
            <w:pPr>
              <w:pStyle w:val="TAC"/>
              <w:rPr>
                <w:rFonts w:eastAsia="SimSun" w:cs="Arial"/>
                <w:lang w:val="da-DK" w:eastAsia="zh-CN"/>
              </w:rPr>
            </w:pPr>
            <w:r w:rsidRPr="00661533">
              <w:rPr>
                <w:rFonts w:eastAsia="SimSun" w:cs="Arial"/>
                <w:lang w:val="da-DK" w:eastAsia="zh-CN"/>
              </w:rPr>
              <w:t xml:space="preserve">5MHz: OP.20 FDD </w:t>
            </w:r>
          </w:p>
          <w:p w:rsidR="00CC4478" w:rsidRPr="00661533" w:rsidRDefault="00CC4478" w:rsidP="00775B55">
            <w:pPr>
              <w:pStyle w:val="TAC"/>
              <w:rPr>
                <w:rFonts w:eastAsia="SimSun" w:cs="Arial"/>
                <w:lang w:val="da-DK" w:eastAsia="zh-CN"/>
              </w:rPr>
            </w:pPr>
            <w:r w:rsidRPr="00661533">
              <w:rPr>
                <w:rFonts w:eastAsia="SimSun" w:cs="Arial"/>
                <w:lang w:val="da-DK" w:eastAsia="zh-CN"/>
              </w:rPr>
              <w:t>10MHz: OP.10 FDD</w:t>
            </w:r>
          </w:p>
          <w:p w:rsidR="00CC4478" w:rsidRPr="008F2EAF" w:rsidRDefault="00CC4478" w:rsidP="00775B55">
            <w:pPr>
              <w:pStyle w:val="TAC"/>
              <w:rPr>
                <w:rFonts w:cs="Arial"/>
                <w:lang w:eastAsia="ja-JP"/>
              </w:rPr>
            </w:pPr>
            <w:r w:rsidRPr="001A2B0B">
              <w:rPr>
                <w:rFonts w:eastAsia="SimSun" w:cs="Arial"/>
                <w:lang w:eastAsia="zh-CN"/>
              </w:rPr>
              <w:t>20MHz: OP.17 FDD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661533" w:rsidRDefault="00CC4478" w:rsidP="00775B55">
            <w:pPr>
              <w:pStyle w:val="TAC"/>
              <w:rPr>
                <w:rFonts w:eastAsia="SimSun" w:cs="Arial"/>
                <w:lang w:val="da-DK" w:eastAsia="zh-CN"/>
              </w:rPr>
            </w:pPr>
            <w:r w:rsidRPr="00661533">
              <w:rPr>
                <w:rFonts w:eastAsia="SimSun" w:cs="Arial"/>
                <w:lang w:val="da-DK" w:eastAsia="zh-CN"/>
              </w:rPr>
              <w:t xml:space="preserve">5MHz: OP.10 TDD </w:t>
            </w:r>
          </w:p>
          <w:p w:rsidR="00CC4478" w:rsidRPr="00661533" w:rsidRDefault="00CC4478" w:rsidP="00775B55">
            <w:pPr>
              <w:pStyle w:val="TAC"/>
              <w:rPr>
                <w:rFonts w:eastAsia="SimSun" w:cs="Arial"/>
                <w:lang w:val="da-DK" w:eastAsia="zh-CN"/>
              </w:rPr>
            </w:pPr>
            <w:r w:rsidRPr="00661533">
              <w:rPr>
                <w:rFonts w:eastAsia="SimSun" w:cs="Arial"/>
                <w:lang w:val="da-DK" w:eastAsia="zh-CN"/>
              </w:rPr>
              <w:t>10MHz: OP.2 TDD</w:t>
            </w:r>
          </w:p>
          <w:p w:rsidR="00CC4478" w:rsidRPr="00661533" w:rsidRDefault="00CC4478" w:rsidP="00775B55">
            <w:pPr>
              <w:pStyle w:val="TAC"/>
              <w:rPr>
                <w:rFonts w:eastAsia="SimSun" w:cs="Arial"/>
                <w:lang w:val="da-DK" w:eastAsia="zh-CN"/>
              </w:rPr>
            </w:pPr>
            <w:r w:rsidRPr="00661533">
              <w:rPr>
                <w:rFonts w:eastAsia="SimSun" w:cs="Arial"/>
                <w:lang w:val="da-DK" w:eastAsia="zh-CN"/>
              </w:rPr>
              <w:t>20MHz: OP.8 TDD</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661533" w:rsidRDefault="00CC4478" w:rsidP="00775B55">
            <w:pPr>
              <w:pStyle w:val="TAC"/>
              <w:rPr>
                <w:rFonts w:eastAsia="SimSun" w:cs="Arial"/>
                <w:lang w:val="da-DK" w:eastAsia="zh-CN"/>
              </w:rPr>
            </w:pPr>
            <w:r w:rsidRPr="00661533">
              <w:rPr>
                <w:rFonts w:eastAsia="SimSun" w:cs="Arial"/>
                <w:lang w:val="da-DK" w:eastAsia="zh-CN"/>
              </w:rPr>
              <w:t xml:space="preserve">5MHz: OP.10 TDD </w:t>
            </w:r>
          </w:p>
          <w:p w:rsidR="00CC4478" w:rsidRPr="00661533" w:rsidRDefault="00CC4478" w:rsidP="00775B55">
            <w:pPr>
              <w:pStyle w:val="TAC"/>
              <w:rPr>
                <w:rFonts w:eastAsia="SimSun" w:cs="Arial"/>
                <w:lang w:val="da-DK" w:eastAsia="zh-CN"/>
              </w:rPr>
            </w:pPr>
            <w:r w:rsidRPr="00661533">
              <w:rPr>
                <w:rFonts w:eastAsia="SimSun" w:cs="Arial"/>
                <w:lang w:val="da-DK" w:eastAsia="zh-CN"/>
              </w:rPr>
              <w:t>10MHz: OP.2 TDD</w:t>
            </w:r>
          </w:p>
          <w:p w:rsidR="00CC4478" w:rsidRPr="00661533" w:rsidRDefault="00CC4478" w:rsidP="00775B55">
            <w:pPr>
              <w:pStyle w:val="TAC"/>
              <w:rPr>
                <w:rFonts w:eastAsia="SimSun" w:cs="Arial"/>
                <w:lang w:val="da-DK" w:eastAsia="zh-CN"/>
              </w:rPr>
            </w:pPr>
            <w:r w:rsidRPr="00661533">
              <w:rPr>
                <w:rFonts w:eastAsia="SimSun" w:cs="Arial"/>
                <w:lang w:val="da-DK" w:eastAsia="zh-CN"/>
              </w:rPr>
              <w:t>20MHz: OP.8 TDD</w:t>
            </w: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PBCH_RA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PBCH_RB</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PSS_RA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SSS_RA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PCFICH_RB</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PHICH_RA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PHICH_RB</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PDCCH_RA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PDCCH_RB</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PDSCH_RA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PDSCH_RB</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L"/>
              <w:rPr>
                <w:rFonts w:cs="Arial"/>
                <w:lang w:eastAsia="ja-JP"/>
              </w:rPr>
            </w:pPr>
            <w:r w:rsidRPr="008F2EAF">
              <w:rPr>
                <w:rFonts w:cs="Arial"/>
              </w:rPr>
              <w:t>OCNG_RA</w:t>
            </w:r>
            <w:r w:rsidRPr="008F2EAF">
              <w:rPr>
                <w:rFonts w:cs="Arial"/>
                <w:vertAlign w:val="superscript"/>
              </w:rPr>
              <w:t>Note 1</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L"/>
              <w:rPr>
                <w:rFonts w:cs="Arial"/>
              </w:rPr>
            </w:pPr>
            <w:r w:rsidRPr="008F2EAF">
              <w:rPr>
                <w:rFonts w:cs="Arial"/>
              </w:rPr>
              <w:t>OCNG_RB</w:t>
            </w:r>
            <w:r w:rsidRPr="008F2EAF">
              <w:rPr>
                <w:rFonts w:cs="Arial"/>
                <w:vertAlign w:val="superscript"/>
              </w:rPr>
              <w:t xml:space="preserve">Note 1 </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N</w:t>
            </w:r>
            <w:r w:rsidRPr="008F2EAF">
              <w:rPr>
                <w:rFonts w:cs="Arial"/>
                <w:vertAlign w:val="subscript"/>
              </w:rPr>
              <w:t>oc</w:t>
            </w:r>
            <w:r w:rsidRPr="008F2EAF">
              <w:rPr>
                <w:rFonts w:cs="Arial"/>
                <w:vertAlign w:val="superscript"/>
              </w:rPr>
              <w:t>Note 2</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-104</w:t>
            </w:r>
          </w:p>
        </w:tc>
      </w:tr>
      <w:tr w:rsidR="00CC4478" w:rsidRPr="008F2EAF" w:rsidTr="00775B55">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/N</w:t>
            </w:r>
            <w:r w:rsidRPr="008F2EAF">
              <w:rPr>
                <w:rFonts w:cs="Arial"/>
                <w:vertAlign w:val="subscript"/>
              </w:rPr>
              <w:t>oc</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r>
      <w:tr w:rsidR="00CC4478" w:rsidRPr="008F2EAF" w:rsidTr="00775B55">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/I</w:t>
            </w:r>
            <w:r w:rsidRPr="008F2EAF">
              <w:rPr>
                <w:rFonts w:cs="Arial"/>
                <w:vertAlign w:val="subscript"/>
              </w:rPr>
              <w:t>ot</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17</w:t>
            </w:r>
          </w:p>
        </w:tc>
      </w:tr>
      <w:tr w:rsidR="00CC4478" w:rsidRPr="008F2EAF" w:rsidTr="00775B55">
        <w:trPr>
          <w:cantSplit/>
          <w:trHeight w:val="129"/>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RSRP</w:t>
            </w:r>
            <w:r w:rsidRPr="008F2EAF">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SCH_RP</w:t>
            </w:r>
            <w:r w:rsidRPr="008F2EAF">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Io</w:t>
            </w:r>
            <w:r w:rsidRPr="001A2B0B">
              <w:rPr>
                <w:rFonts w:eastAsia="SimSun" w:cs="Arial"/>
                <w:vertAlign w:val="superscript"/>
                <w:lang w:eastAsia="zh-CN"/>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1A2B0B">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lang w:eastAsia="zh-CN"/>
              </w:rPr>
              <w:t>Propagation Condition</w:t>
            </w:r>
          </w:p>
        </w:tc>
        <w:tc>
          <w:tcPr>
            <w:tcW w:w="994"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bCs/>
                <w:lang w:eastAsia="zh-CN"/>
              </w:rPr>
              <w:t>Antenna Configuration</w:t>
            </w:r>
          </w:p>
        </w:tc>
        <w:tc>
          <w:tcPr>
            <w:tcW w:w="994"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bCs/>
                <w:lang w:eastAsia="zh-CN"/>
              </w:rPr>
              <w:t>Timing offset to Cell 1</w:t>
            </w:r>
          </w:p>
        </w:tc>
        <w:tc>
          <w:tcPr>
            <w:tcW w:w="994"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v4.2.0"/>
                <w:bCs/>
                <w:lang w:eastAsia="zh-CN"/>
              </w:rPr>
              <w:sym w:font="Symbol" w:char="F06D"/>
            </w:r>
            <w:r w:rsidRPr="001A2B0B">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0</w:t>
            </w: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Arial"/>
                <w:lang w:eastAsia="zh-CN"/>
              </w:rPr>
              <w:t xml:space="preserve">Time alignment error relative to cell 1 </w:t>
            </w:r>
            <w:r w:rsidRPr="001A2B0B">
              <w:rPr>
                <w:rFonts w:eastAsia="SimSun" w:cs="Arial"/>
                <w:sz w:val="16"/>
                <w:szCs w:val="16"/>
                <w:vertAlign w:val="superscript"/>
                <w:lang w:eastAsia="zh-CN"/>
              </w:rPr>
              <w:t>Note 5</w:t>
            </w:r>
            <w:r w:rsidRPr="001A2B0B">
              <w:rPr>
                <w:rFonts w:eastAsia="SimSun"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v4.2.0"/>
                <w:bCs/>
                <w:lang w:eastAsia="zh-CN"/>
              </w:rPr>
              <w:sym w:font="Symbol" w:char="F06D"/>
            </w:r>
            <w:r w:rsidRPr="001A2B0B">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TAE</w:t>
            </w: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2 </w:t>
            </w:r>
            <w:r w:rsidRPr="008F2EAF">
              <w:rPr>
                <w:rFonts w:cs="Arial"/>
                <w:vertAlign w:val="superscript"/>
                <w:lang w:eastAsia="zh-CN"/>
              </w:rPr>
              <w:t>Note 5</w:t>
            </w:r>
            <w:r w:rsidRPr="008F2EAF">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v4.2.0"/>
                <w:bCs/>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lang w:eastAsia="ja-JP"/>
              </w:rPr>
              <w:t>3</w:t>
            </w:r>
            <w:r w:rsidRPr="008F2EAF">
              <w:rPr>
                <w:rFonts w:cs="Arial"/>
                <w:lang w:eastAsia="zh-CN"/>
              </w:rPr>
              <w:t xml:space="preserve"> </w:t>
            </w:r>
            <w:r w:rsidRPr="008F2EAF">
              <w:rPr>
                <w:rFonts w:cs="Arial"/>
                <w:vertAlign w:val="superscript"/>
                <w:lang w:eastAsia="zh-CN"/>
              </w:rPr>
              <w:t>Note 5</w:t>
            </w:r>
            <w:r w:rsidRPr="008F2EAF">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lang w:eastAsia="ja-JP"/>
              </w:rPr>
              <w:t>4</w:t>
            </w:r>
            <w:r w:rsidRPr="008F2EAF">
              <w:rPr>
                <w:rFonts w:cs="Arial"/>
                <w:lang w:eastAsia="zh-CN"/>
              </w:rPr>
              <w:t xml:space="preserve"> </w:t>
            </w:r>
            <w:r w:rsidRPr="008F2EAF">
              <w:rPr>
                <w:rFonts w:cs="Arial"/>
                <w:vertAlign w:val="superscript"/>
                <w:lang w:eastAsia="zh-CN"/>
              </w:rPr>
              <w:t>Note 5</w:t>
            </w:r>
            <w:r w:rsidRPr="008F2EAF">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r>
      <w:tr w:rsidR="00CC4478" w:rsidRPr="008F2EAF" w:rsidTr="00775B55">
        <w:trPr>
          <w:cantSplit/>
          <w:jc w:val="center"/>
        </w:trPr>
        <w:tc>
          <w:tcPr>
            <w:tcW w:w="8967" w:type="dxa"/>
            <w:gridSpan w:val="11"/>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N"/>
              <w:rPr>
                <w:rFonts w:cs="Arial"/>
                <w:szCs w:val="24"/>
                <w:lang w:eastAsia="ja-JP"/>
              </w:rPr>
            </w:pPr>
            <w:r w:rsidRPr="008F2EAF">
              <w:rPr>
                <w:rFonts w:cs="Arial"/>
              </w:rPr>
              <w:lastRenderedPageBreak/>
              <w:t>Note 1:</w:t>
            </w:r>
            <w:r w:rsidRPr="008F2EAF">
              <w:rPr>
                <w:rFonts w:cs="Arial"/>
              </w:rPr>
              <w:tab/>
              <w:t>OCNG shall be used such that all cells are fully allocated and a constant total transmitted power spectral density is achieved for all OFDM symbols.</w:t>
            </w:r>
          </w:p>
          <w:p w:rsidR="00CC4478" w:rsidRPr="008F2EAF" w:rsidRDefault="00CC4478" w:rsidP="00775B55">
            <w:pPr>
              <w:pStyle w:val="TAN"/>
              <w:rPr>
                <w:rFonts w:cs="Arial"/>
              </w:rPr>
            </w:pPr>
            <w:r w:rsidRPr="008F2EAF">
              <w:rPr>
                <w:rFonts w:cs="Arial"/>
              </w:rPr>
              <w:t>Note 2:</w:t>
            </w:r>
            <w:r w:rsidRPr="008F2EAF">
              <w:rPr>
                <w:rFonts w:cs="Arial"/>
              </w:rPr>
              <w:tab/>
              <w:t xml:space="preserve">Interference from other cells and noise sources not specified in the test is assumed to be constant over subcarriers and time and shall be modelled as AWGN of appropriate power for </w:t>
            </w:r>
            <w:r w:rsidRPr="008F2EAF">
              <w:rPr>
                <w:rFonts w:cs="v4.2.0"/>
              </w:rPr>
              <w:t>N</w:t>
            </w:r>
            <w:r w:rsidRPr="008F2EAF">
              <w:rPr>
                <w:rFonts w:cs="v4.2.0"/>
                <w:vertAlign w:val="subscript"/>
              </w:rPr>
              <w:t>oc</w:t>
            </w:r>
            <w:r w:rsidRPr="008F2EAF">
              <w:rPr>
                <w:rFonts w:cs="v4.2.0"/>
              </w:rPr>
              <w:t xml:space="preserve"> </w:t>
            </w:r>
            <w:r w:rsidRPr="008F2EAF">
              <w:rPr>
                <w:rFonts w:cs="Arial"/>
              </w:rPr>
              <w:t>to be fulfilled.</w:t>
            </w:r>
          </w:p>
          <w:p w:rsidR="00CC4478" w:rsidRPr="008F2EAF" w:rsidRDefault="00CC4478" w:rsidP="00775B55">
            <w:pPr>
              <w:pStyle w:val="TAN"/>
              <w:rPr>
                <w:rFonts w:cs="Arial"/>
                <w:lang w:eastAsia="ja-JP"/>
              </w:rPr>
            </w:pPr>
            <w:r w:rsidRPr="008F2EAF">
              <w:rPr>
                <w:rFonts w:cs="Arial"/>
              </w:rPr>
              <w:t>Note 3:</w:t>
            </w:r>
            <w:r w:rsidRPr="008F2EAF">
              <w:rPr>
                <w:rFonts w:cs="Arial"/>
              </w:rPr>
              <w:tab/>
            </w:r>
            <w:r w:rsidRPr="001A2B0B">
              <w:rPr>
                <w:rFonts w:eastAsia="SimSun" w:cs="Arial"/>
                <w:lang w:eastAsia="zh-CN"/>
              </w:rPr>
              <w:t>Es/Iot,</w:t>
            </w:r>
            <w:r w:rsidRPr="008F2EAF">
              <w:rPr>
                <w:rFonts w:cs="Arial"/>
              </w:rPr>
              <w:t xml:space="preserve"> RSRP, SCH_RP and Io levels have been derived from other parameters for information purposes. They are not settable parameters themselves.</w:t>
            </w:r>
          </w:p>
          <w:p w:rsidR="00CC4478" w:rsidRPr="008F2EAF" w:rsidRDefault="00CC4478" w:rsidP="00775B55">
            <w:pPr>
              <w:pStyle w:val="TAN"/>
              <w:rPr>
                <w:rFonts w:cs="Arial"/>
              </w:rPr>
            </w:pPr>
            <w:r w:rsidRPr="008F2EAF">
              <w:rPr>
                <w:rFonts w:cs="Arial"/>
              </w:rPr>
              <w:t>Note 4:</w:t>
            </w:r>
            <w:r w:rsidRPr="008F2EAF">
              <w:rPr>
                <w:rFonts w:cs="Arial"/>
              </w:rPr>
              <w:tab/>
              <w:t>The uplink resources for CSI reporting are assigned to the UE prior to the start of time period T2.</w:t>
            </w:r>
          </w:p>
          <w:p w:rsidR="00CC4478" w:rsidRPr="008F2EAF" w:rsidRDefault="00CC4478" w:rsidP="00775B55">
            <w:pPr>
              <w:pStyle w:val="TAN"/>
              <w:rPr>
                <w:rFonts w:cs="Arial"/>
                <w:lang w:eastAsia="ja-JP"/>
              </w:rPr>
            </w:pPr>
            <w:r w:rsidRPr="008F2EAF">
              <w:rPr>
                <w:rFonts w:cs="Arial"/>
              </w:rPr>
              <w:t>Note 5:</w:t>
            </w:r>
            <w:r w:rsidRPr="008F2EAF">
              <w:rPr>
                <w:rFonts w:cs="Arial"/>
              </w:rPr>
              <w:tab/>
              <w:t>Time alignment error (TAE) as specified in TS 36.104 [30] clause 6.5.3.1. The TAE value depends upon the type of carrier aggregation.</w:t>
            </w:r>
          </w:p>
        </w:tc>
      </w:tr>
    </w:tbl>
    <w:p w:rsidR="00CC4478" w:rsidRPr="00661533" w:rsidRDefault="00CC4478" w:rsidP="00CC4478"/>
    <w:p w:rsidR="00CC4478" w:rsidRPr="00661533" w:rsidRDefault="00CC4478" w:rsidP="00CC4478">
      <w:pPr>
        <w:pStyle w:val="TH"/>
      </w:pPr>
      <w:r w:rsidRPr="00661533">
        <w:lastRenderedPageBreak/>
        <w:t>Table A.8.16.75.1-</w:t>
      </w:r>
      <w:r w:rsidRPr="00661533">
        <w:rPr>
          <w:rFonts w:hint="eastAsia"/>
        </w:rPr>
        <w:t>3</w:t>
      </w:r>
      <w:r w:rsidRPr="00661533">
        <w:t>: Cell specific test parameters for E-UTRAN TDD known SCell1 activation with PCell in FDD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CC4478" w:rsidRPr="008F2EAF" w:rsidTr="00775B55">
        <w:trPr>
          <w:cantSplit/>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Parameter</w:t>
            </w:r>
          </w:p>
        </w:tc>
        <w:tc>
          <w:tcPr>
            <w:tcW w:w="994" w:type="dxa"/>
            <w:vMerge w:val="restart"/>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 xml:space="preserve">Cell </w:t>
            </w:r>
            <w:r w:rsidRPr="008F2EAF">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 xml:space="preserve">Cell </w:t>
            </w:r>
            <w:r w:rsidRPr="008F2EAF">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p>
        </w:tc>
      </w:tr>
      <w:tr w:rsidR="00CC4478" w:rsidRPr="008F2EAF" w:rsidTr="00775B55">
        <w:trPr>
          <w:cantSplit/>
          <w:jc w:val="center"/>
        </w:trPr>
        <w:tc>
          <w:tcPr>
            <w:tcW w:w="8967" w:type="dxa"/>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H"/>
              <w:rPr>
                <w:rFonts w:cs="Arial"/>
                <w:lang w:eastAsia="ja-JP"/>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w:t>
            </w:r>
            <w:r w:rsidRPr="008F2EAF">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w:t>
            </w:r>
            <w:r w:rsidRPr="008F2EAF">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w:t>
            </w:r>
            <w:r w:rsidRPr="008F2EAF">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p>
        </w:tc>
        <w:tc>
          <w:tcPr>
            <w:tcW w:w="63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p>
        </w:tc>
        <w:tc>
          <w:tcPr>
            <w:tcW w:w="62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val="it-IT" w:eastAsia="ja-JP"/>
              </w:rPr>
            </w:pPr>
            <w:r w:rsidRPr="008F2EAF">
              <w:rPr>
                <w:rFonts w:cs="Arial"/>
                <w:lang w:val="it-IT"/>
              </w:rPr>
              <w:t>E-UTRA RF Channel Number</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BW</w:t>
            </w:r>
            <w:r w:rsidRPr="008F2EAF">
              <w:rPr>
                <w:rFonts w:cs="Arial"/>
                <w:vertAlign w:val="subscript"/>
              </w:rPr>
              <w:t>channel</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lang w:eastAsia="ja-JP"/>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lang w:eastAsia="ja-JP"/>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lang w:eastAsia="zh-CN"/>
              </w:rPr>
              <w:t>Special subframe configuration</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val="pl-PL"/>
              </w:rPr>
            </w:pPr>
            <w:r w:rsidRPr="008F2EAF">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lang w:eastAsia="zh-CN"/>
              </w:rPr>
              <w:t>Uplink-downlink configuration</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val="pl-PL"/>
              </w:rPr>
            </w:pPr>
            <w:r w:rsidRPr="008F2EAF">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PDSCH parameters:</w:t>
            </w:r>
          </w:p>
          <w:p w:rsidR="00CC4478" w:rsidRPr="008F2EAF" w:rsidRDefault="00CC4478" w:rsidP="00775B55">
            <w:pPr>
              <w:pStyle w:val="TAL"/>
              <w:rPr>
                <w:rFonts w:cs="Arial"/>
              </w:rPr>
            </w:pPr>
            <w:r w:rsidRPr="008F2EAF">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1A2B0B">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val="pl-PL"/>
              </w:rPr>
            </w:pPr>
            <w:r w:rsidRPr="001A2B0B">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PCFICH/PDCCH/PHICH parameters:</w:t>
            </w:r>
          </w:p>
          <w:p w:rsidR="00CC4478" w:rsidRPr="008F2EAF" w:rsidRDefault="00CC4478" w:rsidP="00775B55">
            <w:pPr>
              <w:pStyle w:val="TAL"/>
              <w:rPr>
                <w:rFonts w:cs="Arial"/>
              </w:rPr>
            </w:pPr>
            <w:r w:rsidRPr="008F2EAF">
              <w:rPr>
                <w:rFonts w:cs="Arial"/>
              </w:rPr>
              <w:t>DL Reference Measurement Channel</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TDD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TDD</w:t>
            </w:r>
          </w:p>
          <w:p w:rsidR="00CC4478" w:rsidRPr="008F2EAF" w:rsidRDefault="00CC4478" w:rsidP="00775B55">
            <w:pPr>
              <w:pStyle w:val="TAC"/>
              <w:rPr>
                <w:rFonts w:cs="Arial"/>
              </w:rPr>
            </w:pPr>
            <w:r w:rsidRPr="001A2B0B">
              <w:rPr>
                <w:rFonts w:eastAsia="SimSun" w:cs="Arial"/>
                <w:lang w:eastAsia="zh-CN"/>
              </w:rPr>
              <w:t>20MHz: R.10 TDD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TDD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TDD</w:t>
            </w:r>
          </w:p>
          <w:p w:rsidR="00CC4478" w:rsidRPr="008F2EAF" w:rsidRDefault="00CC4478" w:rsidP="00775B55">
            <w:pPr>
              <w:pStyle w:val="TAC"/>
              <w:rPr>
                <w:rFonts w:cs="Arial"/>
              </w:rPr>
            </w:pPr>
            <w:r w:rsidRPr="001A2B0B">
              <w:rPr>
                <w:rFonts w:eastAsia="SimSun" w:cs="Arial"/>
                <w:lang w:eastAsia="zh-CN"/>
              </w:rPr>
              <w:t>20MHz: R.10 TDD</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OCNG Patterns</w:t>
            </w:r>
          </w:p>
        </w:tc>
        <w:tc>
          <w:tcPr>
            <w:tcW w:w="99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661533" w:rsidRDefault="00CC4478" w:rsidP="00775B55">
            <w:pPr>
              <w:pStyle w:val="TAC"/>
              <w:rPr>
                <w:rFonts w:eastAsia="SimSun" w:cs="Arial"/>
                <w:lang w:val="da-DK" w:eastAsia="zh-CN"/>
              </w:rPr>
            </w:pPr>
            <w:r w:rsidRPr="00661533">
              <w:rPr>
                <w:rFonts w:eastAsia="SimSun" w:cs="Arial"/>
                <w:lang w:val="da-DK" w:eastAsia="zh-CN"/>
              </w:rPr>
              <w:t xml:space="preserve">5MHz: OP.10 TDD </w:t>
            </w:r>
          </w:p>
          <w:p w:rsidR="00CC4478" w:rsidRPr="00661533" w:rsidRDefault="00CC4478" w:rsidP="00775B55">
            <w:pPr>
              <w:pStyle w:val="TAC"/>
              <w:rPr>
                <w:rFonts w:eastAsia="SimSun" w:cs="Arial"/>
                <w:lang w:val="da-DK" w:eastAsia="zh-CN"/>
              </w:rPr>
            </w:pPr>
            <w:r w:rsidRPr="00661533">
              <w:rPr>
                <w:rFonts w:eastAsia="SimSun" w:cs="Arial"/>
                <w:lang w:val="da-DK" w:eastAsia="zh-CN"/>
              </w:rPr>
              <w:t>10MHz: OP.2 TDD</w:t>
            </w:r>
          </w:p>
          <w:p w:rsidR="00CC4478" w:rsidRPr="008F2EAF" w:rsidRDefault="00CC4478" w:rsidP="00775B55">
            <w:pPr>
              <w:pStyle w:val="TAC"/>
              <w:rPr>
                <w:rFonts w:cs="Arial"/>
                <w:lang w:eastAsia="ja-JP"/>
              </w:rPr>
            </w:pPr>
            <w:r w:rsidRPr="00661533">
              <w:rPr>
                <w:rFonts w:eastAsia="SimSun" w:cs="Arial"/>
                <w:lang w:val="da-DK" w:eastAsia="zh-CN"/>
              </w:rPr>
              <w:t>20MHz: OP.8 TDD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661533" w:rsidRDefault="00CC4478" w:rsidP="00775B55">
            <w:pPr>
              <w:pStyle w:val="TAC"/>
              <w:rPr>
                <w:rFonts w:eastAsia="SimSun" w:cs="Arial"/>
                <w:lang w:val="da-DK" w:eastAsia="zh-CN"/>
              </w:rPr>
            </w:pPr>
            <w:r w:rsidRPr="00661533">
              <w:rPr>
                <w:rFonts w:eastAsia="SimSun" w:cs="Arial"/>
                <w:lang w:val="da-DK" w:eastAsia="zh-CN"/>
              </w:rPr>
              <w:t xml:space="preserve">5MHz: OP.10 TDD </w:t>
            </w:r>
          </w:p>
          <w:p w:rsidR="00CC4478" w:rsidRPr="00661533" w:rsidRDefault="00CC4478" w:rsidP="00775B55">
            <w:pPr>
              <w:pStyle w:val="TAC"/>
              <w:rPr>
                <w:rFonts w:eastAsia="SimSun" w:cs="Arial"/>
                <w:lang w:val="da-DK" w:eastAsia="zh-CN"/>
              </w:rPr>
            </w:pPr>
            <w:r w:rsidRPr="00661533">
              <w:rPr>
                <w:rFonts w:eastAsia="SimSun" w:cs="Arial"/>
                <w:lang w:val="da-DK" w:eastAsia="zh-CN"/>
              </w:rPr>
              <w:t>10MHz: OP.2 TDD</w:t>
            </w:r>
          </w:p>
          <w:p w:rsidR="00CC4478" w:rsidRPr="00661533" w:rsidRDefault="00CC4478" w:rsidP="00775B55">
            <w:pPr>
              <w:pStyle w:val="TAC"/>
              <w:rPr>
                <w:rFonts w:eastAsia="SimSun" w:cs="Arial"/>
                <w:lang w:val="da-DK" w:eastAsia="zh-CN"/>
              </w:rPr>
            </w:pPr>
            <w:r w:rsidRPr="00661533">
              <w:rPr>
                <w:rFonts w:eastAsia="SimSun" w:cs="Arial"/>
                <w:lang w:val="da-DK" w:eastAsia="zh-CN"/>
              </w:rPr>
              <w:t>20MHz: OP.8 TDD</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661533" w:rsidRDefault="00CC4478" w:rsidP="00775B55">
            <w:pPr>
              <w:pStyle w:val="TAC"/>
              <w:rPr>
                <w:rFonts w:eastAsia="SimSun" w:cs="Arial"/>
                <w:lang w:val="da-DK" w:eastAsia="zh-CN"/>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PBCH_RA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PBCH_RB</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PSS_RA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SSS_RA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PCFICH_RB</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PHICH_RA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PHICH_RB</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PDCCH_RA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PDCCH_RB</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PDSCH_RA</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PDSCH_RB</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L"/>
              <w:rPr>
                <w:rFonts w:cs="Arial"/>
                <w:lang w:eastAsia="ja-JP"/>
              </w:rPr>
            </w:pPr>
            <w:r w:rsidRPr="008F2EAF">
              <w:rPr>
                <w:rFonts w:cs="Arial"/>
              </w:rPr>
              <w:t>OCNG_RA</w:t>
            </w:r>
            <w:r w:rsidRPr="008F2EAF">
              <w:rPr>
                <w:rFonts w:cs="Arial"/>
                <w:vertAlign w:val="superscript"/>
              </w:rPr>
              <w:t>Note 1</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L"/>
              <w:rPr>
                <w:rFonts w:cs="Arial"/>
              </w:rPr>
            </w:pPr>
            <w:r w:rsidRPr="008F2EAF">
              <w:rPr>
                <w:rFonts w:cs="Arial"/>
              </w:rPr>
              <w:t>OCNG_RB</w:t>
            </w:r>
            <w:r w:rsidRPr="008F2EAF">
              <w:rPr>
                <w:rFonts w:cs="Arial"/>
                <w:vertAlign w:val="superscript"/>
              </w:rPr>
              <w:t xml:space="preserve">Note 1 </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N</w:t>
            </w:r>
            <w:r w:rsidRPr="008F2EAF">
              <w:rPr>
                <w:rFonts w:cs="Arial"/>
                <w:vertAlign w:val="subscript"/>
              </w:rPr>
              <w:t>oc</w:t>
            </w:r>
            <w:r w:rsidRPr="008F2EAF">
              <w:rPr>
                <w:rFonts w:cs="Arial"/>
                <w:vertAlign w:val="superscript"/>
              </w:rPr>
              <w:t>Note 2</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/N</w:t>
            </w:r>
            <w:r w:rsidRPr="008F2EAF">
              <w:rPr>
                <w:rFonts w:cs="Arial"/>
                <w:vertAlign w:val="subscript"/>
              </w:rPr>
              <w:t>oc</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trHeight w:val="211"/>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/I</w:t>
            </w:r>
            <w:r w:rsidRPr="008F2EAF">
              <w:rPr>
                <w:rFonts w:cs="Arial"/>
                <w:vertAlign w:val="subscript"/>
              </w:rPr>
              <w:t>ot</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r>
      <w:tr w:rsidR="00CC4478" w:rsidRPr="008F2EAF" w:rsidTr="00775B55">
        <w:trPr>
          <w:cantSplit/>
          <w:trHeight w:val="129"/>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RSRP</w:t>
            </w:r>
            <w:r w:rsidRPr="008F2EAF">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SCH_RP</w:t>
            </w:r>
            <w:r w:rsidRPr="008F2EAF">
              <w:rPr>
                <w:rFonts w:cs="Arial"/>
                <w:vertAlign w:val="superscript"/>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Io</w:t>
            </w:r>
            <w:r w:rsidRPr="001A2B0B">
              <w:rPr>
                <w:rFonts w:eastAsia="SimSun" w:cs="Arial"/>
                <w:vertAlign w:val="superscript"/>
                <w:lang w:eastAsia="zh-CN"/>
              </w:rPr>
              <w:t xml:space="preserve"> Note 3</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1A2B0B">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lang w:eastAsia="zh-CN"/>
              </w:rPr>
              <w:t>Propagation Condition</w:t>
            </w:r>
          </w:p>
        </w:tc>
        <w:tc>
          <w:tcPr>
            <w:tcW w:w="994"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bCs/>
                <w:lang w:eastAsia="zh-CN"/>
              </w:rPr>
              <w:t>Antenna Configuration</w:t>
            </w:r>
          </w:p>
        </w:tc>
        <w:tc>
          <w:tcPr>
            <w:tcW w:w="994"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bCs/>
                <w:lang w:eastAsia="zh-CN"/>
              </w:rPr>
              <w:t>Timing offset to Cell 1</w:t>
            </w:r>
          </w:p>
        </w:tc>
        <w:tc>
          <w:tcPr>
            <w:tcW w:w="994"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v4.2.0"/>
                <w:bCs/>
                <w:lang w:eastAsia="zh-CN"/>
              </w:rPr>
              <w:sym w:font="Symbol" w:char="F06D"/>
            </w:r>
            <w:r w:rsidRPr="001A2B0B">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Arial"/>
                <w:lang w:eastAsia="zh-CN"/>
              </w:rPr>
              <w:t xml:space="preserve">Time alignment error relative to cell 1 </w:t>
            </w:r>
            <w:r w:rsidRPr="001A2B0B">
              <w:rPr>
                <w:rFonts w:eastAsia="SimSun" w:cs="Arial"/>
                <w:sz w:val="16"/>
                <w:szCs w:val="16"/>
                <w:vertAlign w:val="superscript"/>
                <w:lang w:eastAsia="zh-CN"/>
              </w:rPr>
              <w:t>Note 5</w:t>
            </w:r>
            <w:r w:rsidRPr="001A2B0B">
              <w:rPr>
                <w:rFonts w:eastAsia="SimSun"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v4.2.0"/>
                <w:bCs/>
                <w:lang w:eastAsia="zh-CN"/>
              </w:rPr>
              <w:sym w:font="Symbol" w:char="F06D"/>
            </w:r>
            <w:r w:rsidRPr="001A2B0B">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2 </w:t>
            </w:r>
            <w:r w:rsidRPr="008F2EAF">
              <w:rPr>
                <w:rFonts w:cs="Arial"/>
                <w:vertAlign w:val="superscript"/>
                <w:lang w:eastAsia="zh-CN"/>
              </w:rPr>
              <w:t>Note 5</w:t>
            </w:r>
            <w:r w:rsidRPr="008F2EAF">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v4.2.0"/>
                <w:bCs/>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lang w:eastAsia="ja-JP"/>
              </w:rPr>
              <w:t>3</w:t>
            </w:r>
            <w:r w:rsidRPr="008F2EAF">
              <w:rPr>
                <w:rFonts w:cs="Arial"/>
                <w:lang w:eastAsia="zh-CN"/>
              </w:rPr>
              <w:t xml:space="preserve"> </w:t>
            </w:r>
            <w:r w:rsidRPr="008F2EAF">
              <w:rPr>
                <w:rFonts w:cs="Arial"/>
                <w:vertAlign w:val="superscript"/>
                <w:lang w:eastAsia="zh-CN"/>
              </w:rPr>
              <w:t>Note 5</w:t>
            </w:r>
            <w:r w:rsidRPr="008F2EAF">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r>
      <w:tr w:rsidR="00CC4478" w:rsidRPr="008F2EAF" w:rsidTr="00775B55">
        <w:trPr>
          <w:cantSplit/>
          <w:jc w:val="center"/>
        </w:trPr>
        <w:tc>
          <w:tcPr>
            <w:tcW w:w="218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lang w:eastAsia="ja-JP"/>
              </w:rPr>
              <w:t>4</w:t>
            </w:r>
            <w:r w:rsidRPr="008F2EAF">
              <w:rPr>
                <w:rFonts w:cs="Arial"/>
                <w:lang w:eastAsia="zh-CN"/>
              </w:rPr>
              <w:t xml:space="preserve"> </w:t>
            </w:r>
            <w:r w:rsidRPr="008F2EAF">
              <w:rPr>
                <w:rFonts w:cs="Arial"/>
                <w:vertAlign w:val="superscript"/>
                <w:lang w:eastAsia="zh-CN"/>
              </w:rPr>
              <w:t>Note 5</w:t>
            </w:r>
            <w:r w:rsidRPr="008F2EAF">
              <w:rPr>
                <w:rFonts w:cs="Arial"/>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r>
      <w:tr w:rsidR="00CC4478" w:rsidRPr="008F2EAF" w:rsidTr="00775B55">
        <w:trPr>
          <w:cantSplit/>
          <w:jc w:val="center"/>
        </w:trPr>
        <w:tc>
          <w:tcPr>
            <w:tcW w:w="8967" w:type="dxa"/>
            <w:gridSpan w:val="11"/>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N"/>
              <w:rPr>
                <w:rFonts w:cs="Arial"/>
                <w:szCs w:val="24"/>
                <w:lang w:eastAsia="ja-JP"/>
              </w:rPr>
            </w:pPr>
            <w:r w:rsidRPr="008F2EAF">
              <w:rPr>
                <w:rFonts w:cs="Arial"/>
              </w:rPr>
              <w:lastRenderedPageBreak/>
              <w:t>Note 1:</w:t>
            </w:r>
            <w:r w:rsidRPr="008F2EAF">
              <w:rPr>
                <w:rFonts w:cs="Arial"/>
              </w:rPr>
              <w:tab/>
              <w:t>OCNG shall be used such that all cells are fully allocated and a constant total transmitted power spectral density is achieved for all OFDM symbols.</w:t>
            </w:r>
          </w:p>
          <w:p w:rsidR="00CC4478" w:rsidRPr="008F2EAF" w:rsidRDefault="00CC4478" w:rsidP="00775B55">
            <w:pPr>
              <w:pStyle w:val="TAN"/>
              <w:rPr>
                <w:rFonts w:cs="Arial"/>
              </w:rPr>
            </w:pPr>
            <w:r w:rsidRPr="008F2EAF">
              <w:rPr>
                <w:rFonts w:cs="Arial"/>
              </w:rPr>
              <w:t>Note 2:</w:t>
            </w:r>
            <w:r w:rsidRPr="008F2EAF">
              <w:rPr>
                <w:rFonts w:cs="Arial"/>
              </w:rPr>
              <w:tab/>
              <w:t xml:space="preserve">Interference from other cells and noise sources not specified in the test is assumed to be constant over subcarriers and time and shall be modelled as AWGN of appropriate power for </w:t>
            </w:r>
            <w:r w:rsidRPr="008F2EAF">
              <w:rPr>
                <w:rFonts w:cs="v4.2.0"/>
              </w:rPr>
              <w:t>N</w:t>
            </w:r>
            <w:r w:rsidRPr="008F2EAF">
              <w:rPr>
                <w:rFonts w:cs="v4.2.0"/>
                <w:vertAlign w:val="subscript"/>
              </w:rPr>
              <w:t>oc</w:t>
            </w:r>
            <w:r w:rsidRPr="008F2EAF">
              <w:rPr>
                <w:rFonts w:cs="v4.2.0"/>
              </w:rPr>
              <w:t xml:space="preserve"> </w:t>
            </w:r>
            <w:r w:rsidRPr="008F2EAF">
              <w:rPr>
                <w:rFonts w:cs="Arial"/>
              </w:rPr>
              <w:t>to be fulfilled.</w:t>
            </w:r>
          </w:p>
          <w:p w:rsidR="00CC4478" w:rsidRPr="008F2EAF" w:rsidRDefault="00CC4478" w:rsidP="00775B55">
            <w:pPr>
              <w:pStyle w:val="TAN"/>
              <w:rPr>
                <w:rFonts w:cs="Arial"/>
                <w:lang w:eastAsia="ja-JP"/>
              </w:rPr>
            </w:pPr>
            <w:r w:rsidRPr="008F2EAF">
              <w:rPr>
                <w:rFonts w:cs="Arial"/>
              </w:rPr>
              <w:t>Note 3:</w:t>
            </w:r>
            <w:r w:rsidRPr="008F2EAF">
              <w:rPr>
                <w:rFonts w:cs="Arial"/>
              </w:rPr>
              <w:tab/>
            </w:r>
            <w:r w:rsidRPr="001A2B0B">
              <w:rPr>
                <w:rFonts w:eastAsia="SimSun" w:cs="Arial"/>
                <w:lang w:eastAsia="zh-CN"/>
              </w:rPr>
              <w:t>Es/Iot,</w:t>
            </w:r>
            <w:r w:rsidRPr="008F2EAF">
              <w:rPr>
                <w:rFonts w:cs="Arial"/>
              </w:rPr>
              <w:t xml:space="preserve"> RSRP, SCH_RP and Io levels have been derived from other parameters for information purposes. They are not settable parameters themselves.</w:t>
            </w:r>
          </w:p>
          <w:p w:rsidR="00CC4478" w:rsidRPr="008F2EAF" w:rsidRDefault="00CC4478" w:rsidP="00775B55">
            <w:pPr>
              <w:pStyle w:val="TAN"/>
              <w:rPr>
                <w:rFonts w:cs="Arial"/>
              </w:rPr>
            </w:pPr>
            <w:r w:rsidRPr="008F2EAF">
              <w:rPr>
                <w:rFonts w:cs="Arial"/>
              </w:rPr>
              <w:t>Note 4:</w:t>
            </w:r>
            <w:r w:rsidRPr="008F2EAF">
              <w:rPr>
                <w:rFonts w:cs="Arial"/>
              </w:rPr>
              <w:tab/>
              <w:t>The uplink resources for CSI reporting are assigned to the UE prior to the start of time period T2.</w:t>
            </w:r>
          </w:p>
          <w:p w:rsidR="00CC4478" w:rsidRPr="008F2EAF" w:rsidRDefault="00CC4478" w:rsidP="00775B55">
            <w:pPr>
              <w:pStyle w:val="TAN"/>
              <w:rPr>
                <w:rFonts w:cs="Arial"/>
                <w:lang w:eastAsia="ja-JP"/>
              </w:rPr>
            </w:pPr>
            <w:r w:rsidRPr="008F2EAF">
              <w:rPr>
                <w:rFonts w:cs="Arial"/>
              </w:rPr>
              <w:t>Note 5:</w:t>
            </w:r>
            <w:r w:rsidRPr="008F2EAF">
              <w:rPr>
                <w:rFonts w:cs="Arial"/>
              </w:rPr>
              <w:tab/>
              <w:t>Time alignment error (TAE) as specified in TS 36.104 [30] clause 6.5.3.1. The TAE value depends upon the type of carrier aggregation.</w:t>
            </w:r>
          </w:p>
        </w:tc>
      </w:tr>
    </w:tbl>
    <w:p w:rsidR="00CC4478" w:rsidRPr="00661533" w:rsidRDefault="00CC4478" w:rsidP="00CC4478"/>
    <w:p w:rsidR="00CC4478" w:rsidRPr="00661533" w:rsidRDefault="00CC4478" w:rsidP="00CC4478">
      <w:pPr>
        <w:pStyle w:val="Heading4"/>
      </w:pPr>
      <w:r w:rsidRPr="00661533">
        <w:t>A.8.16.75.2</w:t>
      </w:r>
      <w:r w:rsidRPr="00661533">
        <w:tab/>
        <w:t>Test Requirements</w:t>
      </w:r>
    </w:p>
    <w:p w:rsidR="00CC4478" w:rsidRPr="00661533" w:rsidRDefault="00CC4478" w:rsidP="00CC4478">
      <w:pPr>
        <w:rPr>
          <w:lang w:eastAsia="zh-CN"/>
        </w:rPr>
      </w:pPr>
      <w:r w:rsidRPr="00661533">
        <w:rPr>
          <w:lang w:eastAsia="zh-CN"/>
        </w:rPr>
        <w:t>During T2 the UE shall send the first CSI report for SCell1</w:t>
      </w:r>
      <w:r w:rsidRPr="00661533">
        <w:t xml:space="preserve"> </w:t>
      </w:r>
      <w:r w:rsidRPr="00661533">
        <w:rPr>
          <w:lang w:eastAsia="zh-CN"/>
        </w:rPr>
        <w:t>in a subframe (m+8), or in a subframe (m+10) if the subframe (m+8) was subject to interruption.</w:t>
      </w:r>
      <w:r w:rsidRPr="00661533">
        <w:t xml:space="preserve"> </w:t>
      </w:r>
      <w:r w:rsidRPr="00661533">
        <w:rPr>
          <w:lang w:eastAsia="zh-CN"/>
        </w:rPr>
        <w:t>Whether CSI report in subframe (m+8) was interrupted or not is checked by monitoring ACK/NACK sent in PCell in subframe (m+8).</w:t>
      </w:r>
    </w:p>
    <w:p w:rsidR="00CC4478" w:rsidRPr="00661533" w:rsidRDefault="00CC4478" w:rsidP="00CC4478">
      <w:pPr>
        <w:rPr>
          <w:lang w:eastAsia="zh-CN"/>
        </w:rPr>
      </w:pPr>
      <w:r w:rsidRPr="00661533">
        <w:rPr>
          <w:lang w:eastAsia="zh-CN"/>
        </w:rPr>
        <w:t>During T2 the UE shall start sending CSI reports for SCell1 with non-zero CQI index at latest in a subframe (m+</w:t>
      </w:r>
      <w:r w:rsidRPr="00661533">
        <w:rPr>
          <w:rFonts w:hint="eastAsia"/>
        </w:rPr>
        <w:t>3</w:t>
      </w:r>
      <w:r w:rsidRPr="00661533">
        <w:rPr>
          <w:lang w:eastAsia="zh-CN"/>
        </w:rPr>
        <w:t>9).</w:t>
      </w:r>
    </w:p>
    <w:p w:rsidR="00CC4478" w:rsidRPr="00661533" w:rsidRDefault="00CC4478" w:rsidP="00CC4478">
      <w:pPr>
        <w:rPr>
          <w:lang w:eastAsia="zh-CN"/>
        </w:rPr>
      </w:pPr>
      <w:r w:rsidRPr="00661533">
        <w:rPr>
          <w:lang w:eastAsia="zh-CN"/>
        </w:rPr>
        <w:t>During T3 the UE shall stop sending CSI reports for SCell1 at latest in a subframe (n+8).</w:t>
      </w:r>
    </w:p>
    <w:p w:rsidR="00CC4478" w:rsidRPr="00661533" w:rsidRDefault="00CC4478" w:rsidP="00CC4478">
      <w:pPr>
        <w:rPr>
          <w:lang w:eastAsia="zh-CN"/>
        </w:rPr>
      </w:pPr>
      <w:r w:rsidRPr="00661533">
        <w:rPr>
          <w:lang w:eastAsia="zh-CN"/>
        </w:rPr>
        <w:t>During T2 interruption of PCell during SCells activation shall not happen outside the subframes (m+5) to (m+9)</w:t>
      </w:r>
      <w:r w:rsidRPr="00661533">
        <w:rPr>
          <w:rFonts w:hint="eastAsia"/>
        </w:rPr>
        <w:t>,</w:t>
      </w:r>
      <w:r w:rsidRPr="00661533">
        <w:rPr>
          <w:lang w:eastAsia="zh-CN"/>
        </w:rPr>
        <w:t xml:space="preserve"> outside the subframes (m+15) to (m+19)</w:t>
      </w:r>
      <w:r w:rsidRPr="00661533">
        <w:rPr>
          <w:rFonts w:hint="eastAsia"/>
        </w:rPr>
        <w:t xml:space="preserve">, </w:t>
      </w:r>
      <w:r w:rsidRPr="00661533">
        <w:rPr>
          <w:lang w:eastAsia="zh-CN"/>
        </w:rPr>
        <w:t>outside the subframes (m+</w:t>
      </w:r>
      <w:r w:rsidRPr="00661533">
        <w:rPr>
          <w:rFonts w:hint="eastAsia"/>
        </w:rPr>
        <w:t>2</w:t>
      </w:r>
      <w:r w:rsidRPr="00661533">
        <w:rPr>
          <w:lang w:eastAsia="zh-CN"/>
        </w:rPr>
        <w:t>5) to (m+</w:t>
      </w:r>
      <w:r w:rsidRPr="00661533">
        <w:rPr>
          <w:rFonts w:hint="eastAsia"/>
        </w:rPr>
        <w:t>2</w:t>
      </w:r>
      <w:r w:rsidRPr="00661533">
        <w:rPr>
          <w:lang w:eastAsia="zh-CN"/>
        </w:rPr>
        <w:t>9)</w:t>
      </w:r>
      <w:r w:rsidRPr="00661533">
        <w:rPr>
          <w:rFonts w:hint="eastAsia"/>
        </w:rPr>
        <w:t xml:space="preserve">, and </w:t>
      </w:r>
      <w:r w:rsidRPr="00661533">
        <w:rPr>
          <w:lang w:eastAsia="zh-CN"/>
        </w:rPr>
        <w:t>outside the subframes (m+</w:t>
      </w:r>
      <w:r w:rsidRPr="00661533">
        <w:rPr>
          <w:rFonts w:hint="eastAsia"/>
        </w:rPr>
        <w:t>3</w:t>
      </w:r>
      <w:r w:rsidRPr="00661533">
        <w:rPr>
          <w:lang w:eastAsia="zh-CN"/>
        </w:rPr>
        <w:t>5) to (m+</w:t>
      </w:r>
      <w:r w:rsidRPr="00661533">
        <w:rPr>
          <w:rFonts w:hint="eastAsia"/>
        </w:rPr>
        <w:t>3</w:t>
      </w:r>
      <w:r w:rsidRPr="00661533">
        <w:rPr>
          <w:lang w:eastAsia="zh-CN"/>
        </w:rPr>
        <w:t>9).</w:t>
      </w:r>
    </w:p>
    <w:p w:rsidR="00CC4478" w:rsidRPr="00661533" w:rsidRDefault="00CC4478" w:rsidP="00CC4478">
      <w:pPr>
        <w:rPr>
          <w:lang w:eastAsia="zh-CN"/>
        </w:rPr>
      </w:pPr>
      <w:r w:rsidRPr="00661533">
        <w:rPr>
          <w:lang w:eastAsia="zh-CN"/>
        </w:rPr>
        <w:t>During T3 interruption of PCell during SCells deactivation shall not happen outside the subframes (n+5) to (n+9)</w:t>
      </w:r>
      <w:r w:rsidRPr="00661533">
        <w:rPr>
          <w:rFonts w:hint="eastAsia"/>
        </w:rPr>
        <w:t>,</w:t>
      </w:r>
      <w:r w:rsidRPr="00661533">
        <w:rPr>
          <w:lang w:eastAsia="zh-CN"/>
        </w:rPr>
        <w:t xml:space="preserve"> outside the subframes (n+15) to (n+19)</w:t>
      </w:r>
      <w:r w:rsidRPr="00661533">
        <w:rPr>
          <w:rFonts w:hint="eastAsia"/>
        </w:rPr>
        <w:t xml:space="preserve">, </w:t>
      </w:r>
      <w:r w:rsidRPr="00661533">
        <w:rPr>
          <w:lang w:eastAsia="zh-CN"/>
        </w:rPr>
        <w:t>outside the subframes (n+</w:t>
      </w:r>
      <w:r w:rsidRPr="00661533">
        <w:rPr>
          <w:rFonts w:hint="eastAsia"/>
        </w:rPr>
        <w:t>2</w:t>
      </w:r>
      <w:r w:rsidRPr="00661533">
        <w:rPr>
          <w:lang w:eastAsia="zh-CN"/>
        </w:rPr>
        <w:t>5) to (n+</w:t>
      </w:r>
      <w:r w:rsidRPr="00661533">
        <w:rPr>
          <w:rFonts w:hint="eastAsia"/>
        </w:rPr>
        <w:t>2</w:t>
      </w:r>
      <w:r w:rsidRPr="00661533">
        <w:rPr>
          <w:lang w:eastAsia="zh-CN"/>
        </w:rPr>
        <w:t>9)</w:t>
      </w:r>
      <w:r w:rsidRPr="00661533">
        <w:rPr>
          <w:rFonts w:hint="eastAsia"/>
        </w:rPr>
        <w:t xml:space="preserve">, and </w:t>
      </w:r>
      <w:r w:rsidRPr="00661533">
        <w:rPr>
          <w:lang w:eastAsia="zh-CN"/>
        </w:rPr>
        <w:t>outside the subframes (n+</w:t>
      </w:r>
      <w:r w:rsidRPr="00661533">
        <w:rPr>
          <w:rFonts w:hint="eastAsia"/>
        </w:rPr>
        <w:t>2</w:t>
      </w:r>
      <w:r w:rsidRPr="00661533">
        <w:rPr>
          <w:lang w:eastAsia="zh-CN"/>
        </w:rPr>
        <w:t>5) to (n+</w:t>
      </w:r>
      <w:r w:rsidRPr="00661533">
        <w:rPr>
          <w:rFonts w:hint="eastAsia"/>
        </w:rPr>
        <w:t>2</w:t>
      </w:r>
      <w:r w:rsidRPr="00661533">
        <w:rPr>
          <w:lang w:eastAsia="zh-CN"/>
        </w:rPr>
        <w:t>9).</w:t>
      </w:r>
    </w:p>
    <w:p w:rsidR="00CC4478" w:rsidRPr="00661533" w:rsidRDefault="00CC4478" w:rsidP="00CC4478">
      <w:pPr>
        <w:rPr>
          <w:lang w:eastAsia="zh-CN"/>
        </w:rPr>
      </w:pPr>
      <w:r w:rsidRPr="00661533">
        <w:rPr>
          <w:lang w:eastAsia="zh-CN"/>
        </w:rPr>
        <w:t>The interruption of PCell shall not be more than the values specified for intra-band CA and inter-band CA</w:t>
      </w:r>
      <w:r w:rsidRPr="00661533">
        <w:t xml:space="preserve"> </w:t>
      </w:r>
      <w:r w:rsidRPr="00661533">
        <w:rPr>
          <w:lang w:eastAsia="zh-CN"/>
        </w:rPr>
        <w:t>in Section 7.8.2.</w:t>
      </w:r>
    </w:p>
    <w:p w:rsidR="00CC4478" w:rsidRPr="00661533" w:rsidRDefault="00CC4478" w:rsidP="00CC4478">
      <w:pPr>
        <w:rPr>
          <w:lang w:eastAsia="zh-CN"/>
        </w:rPr>
      </w:pPr>
      <w:r w:rsidRPr="00661533">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CC4478" w:rsidRPr="00661533" w:rsidRDefault="00CC4478" w:rsidP="00CC4478">
      <w:pPr>
        <w:pStyle w:val="NO"/>
      </w:pPr>
      <w:r w:rsidRPr="00661533">
        <w:rPr>
          <w:lang w:eastAsia="zh-CN"/>
        </w:rPr>
        <w:t>NOTE:</w:t>
      </w:r>
      <w:r w:rsidRPr="00661533">
        <w:rPr>
          <w:lang w:eastAsia="zh-CN"/>
        </w:rPr>
        <w:tab/>
        <w:t>During T2 if there are no uplink resources for reporting the valid CSI in a subframe (m+</w:t>
      </w:r>
      <w:r w:rsidRPr="00661533">
        <w:rPr>
          <w:rFonts w:hint="eastAsia"/>
        </w:rPr>
        <w:t>39</w:t>
      </w:r>
      <w:r w:rsidRPr="00661533">
        <w:rPr>
          <w:lang w:eastAsia="zh-CN"/>
        </w:rPr>
        <w:t>) then the UE shall use the next available uplink resource for reporting the corresponding valid CSI.</w:t>
      </w:r>
    </w:p>
    <w:p w:rsidR="00CC4478" w:rsidRPr="00661533" w:rsidRDefault="00CC4478" w:rsidP="00CC4478">
      <w:pPr>
        <w:pStyle w:val="Heading3"/>
      </w:pPr>
      <w:r w:rsidRPr="00661533">
        <w:t>A.8.16.76</w:t>
      </w:r>
      <w:r w:rsidRPr="00661533">
        <w:tab/>
        <w:t xml:space="preserve">5 DL </w:t>
      </w:r>
      <w:ins w:id="2595" w:author="Karajani Bledar 1SI1" w:date="2017-04-06T18:33:00Z">
        <w:r w:rsidR="0020174A">
          <w:t xml:space="preserve">FDD-TDD with </w:t>
        </w:r>
      </w:ins>
      <w:r w:rsidRPr="00661533">
        <w:t xml:space="preserve">PCell in TDD CA activation and deactivation of known SCell in non-DRX </w:t>
      </w:r>
    </w:p>
    <w:p w:rsidR="00CC4478" w:rsidRPr="00661533" w:rsidRDefault="00CC4478" w:rsidP="00CC4478">
      <w:pPr>
        <w:pStyle w:val="Heading4"/>
        <w:rPr>
          <w:b/>
          <w:i/>
          <w:lang w:eastAsia="zh-CN"/>
        </w:rPr>
      </w:pPr>
      <w:r w:rsidRPr="00661533">
        <w:t>A.8.16.76.</w:t>
      </w:r>
      <w:r w:rsidRPr="00661533">
        <w:rPr>
          <w:lang w:eastAsia="zh-CN"/>
        </w:rPr>
        <w:t>1</w:t>
      </w:r>
      <w:r w:rsidRPr="00661533">
        <w:tab/>
        <w:t xml:space="preserve">Test </w:t>
      </w:r>
      <w:r w:rsidRPr="00661533">
        <w:rPr>
          <w:lang w:eastAsia="zh-CN"/>
        </w:rPr>
        <w:t>Purpose and Environment</w:t>
      </w:r>
    </w:p>
    <w:p w:rsidR="00CC4478" w:rsidRPr="00661533" w:rsidRDefault="00CC4478" w:rsidP="00CC4478">
      <w:pPr>
        <w:rPr>
          <w:szCs w:val="24"/>
        </w:rPr>
      </w:pPr>
      <w:r w:rsidRPr="00661533">
        <w:t>The purpose of this test is to verify that the SCell activation and deactivation times are within the requirements stated in section 7.7 for UE configured with four downlink SCells, when the SCell is known by the UE at the time of activation and PCell is in TDD.</w:t>
      </w:r>
    </w:p>
    <w:p w:rsidR="00CC4478" w:rsidRPr="00661533" w:rsidRDefault="00CC4478" w:rsidP="00CC4478">
      <w:r w:rsidRPr="00661533">
        <w:t>The test parameters are given in Tables A.8.16.76.1-1 and cell-specific parameters in A.8.16.76.1-2 and A.8.16.76.1-3 below. The test consists of three successive time periods, with duration of T1, T2 and T3, respectively. There are fivecarriers, each with one cell. All cells have constant signal levels throughout the test. Before the test starts the UE is connected to Cell 1 (PCell) on radio channel 1 (PCC), deactivated Cell 3 (SCell2) on radio channel 3 (SCC2), deactivated Cell 4 (SCell3) on radio channel 4 (SCC3) and deactivated Cell 5 (SCell4) on radio channel 5 (SCC4) but is not aware of Cell 2 (SCell1) on radio channel 2 (SCC1). The UE is only monitoring PCC, SCC2, SCC3 and SCC4. The UE shall be continuously scheduled in the PCell throughout the whole test.</w:t>
      </w:r>
    </w:p>
    <w:p w:rsidR="00CC4478" w:rsidRPr="00661533" w:rsidRDefault="00CC4478" w:rsidP="00CC4478">
      <w:pPr>
        <w:rPr>
          <w:lang w:eastAsia="zh-CN"/>
        </w:rPr>
      </w:pPr>
      <w:r w:rsidRPr="00661533">
        <w:t>At the beginning of T1 the UE receives an RRC message by which SCell1 becomes configured on SCC1. The UE now starts monitoring also the SCC1. T</w:t>
      </w:r>
      <w:r w:rsidRPr="00661533">
        <w:rPr>
          <w:lang w:eastAsia="zh-CN"/>
        </w:rPr>
        <w:t>he test equipment sends a MAC message for activation of SCell1.</w:t>
      </w:r>
    </w:p>
    <w:p w:rsidR="00CC4478" w:rsidRPr="00661533" w:rsidRDefault="00CC4478" w:rsidP="00CC4478">
      <w:pPr>
        <w:rPr>
          <w:lang w:eastAsia="zh-CN"/>
        </w:rPr>
      </w:pPr>
      <w:r w:rsidRPr="00661533">
        <w:rPr>
          <w:lang w:eastAsia="zh-CN"/>
        </w:rPr>
        <w:t>The point in time at which the MAC message is received at the UE antenna connector, in a subframe # denoted m,</w:t>
      </w:r>
      <w:r w:rsidRPr="00661533">
        <w:t xml:space="preserve"> </w:t>
      </w:r>
      <w:r w:rsidRPr="00661533">
        <w:rPr>
          <w:lang w:eastAsia="zh-CN"/>
        </w:rPr>
        <w:t xml:space="preserve">where m is 4 or 9, defines the start of time period T2. The UE receives </w:t>
      </w:r>
      <w:r w:rsidRPr="00661533">
        <w:t xml:space="preserve">a MAC message for activation of the SCell 2, SCell3 and SCell4 </w:t>
      </w:r>
      <w:r w:rsidRPr="00661533">
        <w:rPr>
          <w:lang w:eastAsia="zh-CN"/>
        </w:rPr>
        <w:t>in a subframe (m+15) during activation of SCell1. The UE shall be able to report valid CSI for the activated SCell1 at latest in a subframe (m+</w:t>
      </w:r>
      <w:r w:rsidRPr="00661533">
        <w:rPr>
          <w:rFonts w:hint="eastAsia"/>
        </w:rPr>
        <w:t>3</w:t>
      </w:r>
      <w:r w:rsidRPr="00661533">
        <w:rPr>
          <w:lang w:eastAsia="zh-CN"/>
        </w:rPr>
        <w:t xml:space="preserve">9). The UE shall start reporting CSI for SCell1 in subframe (m+8) and </w:t>
      </w:r>
      <w:r w:rsidRPr="00661533">
        <w:rPr>
          <w:lang w:eastAsia="zh-CN"/>
        </w:rPr>
        <w:lastRenderedPageBreak/>
        <w:t xml:space="preserve">shall report CQI index 0 (out-of-range) until the SCell activation has been completed. Any PCell interruption due to activation of SCells shall </w:t>
      </w:r>
      <w:r w:rsidRPr="00661533">
        <w:rPr>
          <w:rFonts w:hint="eastAsia"/>
        </w:rPr>
        <w:t xml:space="preserve">not </w:t>
      </w:r>
      <w:r w:rsidRPr="00661533">
        <w:rPr>
          <w:lang w:eastAsia="zh-CN"/>
        </w:rPr>
        <w:t xml:space="preserve">occur </w:t>
      </w:r>
      <w:r w:rsidRPr="00661533">
        <w:rPr>
          <w:rFonts w:hint="eastAsia"/>
        </w:rPr>
        <w:t xml:space="preserve">outside </w:t>
      </w:r>
      <w:r w:rsidRPr="00661533">
        <w:rPr>
          <w:lang w:eastAsia="zh-CN"/>
        </w:rPr>
        <w:t>subframes (m+5) to (m+11) and (m+20) to (m+26).</w:t>
      </w:r>
    </w:p>
    <w:p w:rsidR="00CC4478" w:rsidRPr="00661533" w:rsidRDefault="00CC4478" w:rsidP="00CC4478">
      <w:pPr>
        <w:rPr>
          <w:lang w:eastAsia="zh-CN"/>
        </w:rPr>
      </w:pPr>
      <w:r w:rsidRPr="00661533">
        <w:rPr>
          <w:lang w:eastAsia="zh-CN"/>
        </w:rPr>
        <w:t>Time period T3 starts when a MAC message for deactivation of SCell1, sent from the test equipment to the UE</w:t>
      </w:r>
      <w:r w:rsidRPr="00661533">
        <w:t xml:space="preserve"> </w:t>
      </w:r>
      <w:r w:rsidRPr="00661533">
        <w:rPr>
          <w:lang w:eastAsia="zh-CN"/>
        </w:rPr>
        <w:t>in a subframe # denoted n, where n is 4 or 9, is received at the UE antenna connector. The test equipment sends a MAC message for deactivation of the SCell2</w:t>
      </w:r>
      <w:r w:rsidRPr="00661533">
        <w:rPr>
          <w:rFonts w:hint="eastAsia"/>
        </w:rPr>
        <w:t xml:space="preserve"> in subframe (n+15)</w:t>
      </w:r>
      <w:r w:rsidRPr="00661533">
        <w:t xml:space="preserve">, </w:t>
      </w:r>
      <w:r w:rsidRPr="00661533">
        <w:rPr>
          <w:lang w:eastAsia="zh-CN"/>
        </w:rPr>
        <w:t xml:space="preserve">a MAC message for deactivation of the </w:t>
      </w:r>
      <w:r w:rsidRPr="00661533">
        <w:rPr>
          <w:rFonts w:hint="eastAsia"/>
        </w:rPr>
        <w:t xml:space="preserve">SCell3 </w:t>
      </w:r>
      <w:r w:rsidRPr="00661533">
        <w:rPr>
          <w:lang w:eastAsia="zh-CN"/>
        </w:rPr>
        <w:t>in subframe (n+</w:t>
      </w:r>
      <w:r w:rsidRPr="00661533">
        <w:rPr>
          <w:rFonts w:hint="eastAsia"/>
        </w:rPr>
        <w:t>30</w:t>
      </w:r>
      <w:r w:rsidRPr="00661533">
        <w:rPr>
          <w:lang w:eastAsia="zh-CN"/>
        </w:rPr>
        <w:t>)</w:t>
      </w:r>
      <w:r w:rsidRPr="00661533">
        <w:rPr>
          <w:rFonts w:hint="eastAsia"/>
        </w:rPr>
        <w:t>,</w:t>
      </w:r>
      <w:r w:rsidRPr="00661533">
        <w:t xml:space="preserve"> and</w:t>
      </w:r>
      <w:r w:rsidRPr="00661533">
        <w:rPr>
          <w:lang w:eastAsia="zh-CN"/>
        </w:rPr>
        <w:t xml:space="preserve"> a MAC message for deactivation of the </w:t>
      </w:r>
      <w:r w:rsidRPr="00661533">
        <w:rPr>
          <w:rFonts w:hint="eastAsia"/>
        </w:rPr>
        <w:t xml:space="preserve">SCell4 </w:t>
      </w:r>
      <w:r w:rsidRPr="00661533">
        <w:rPr>
          <w:lang w:eastAsia="zh-CN"/>
        </w:rPr>
        <w:t>in subframe (n+</w:t>
      </w:r>
      <w:r w:rsidRPr="00661533">
        <w:rPr>
          <w:rFonts w:hint="eastAsia"/>
        </w:rPr>
        <w:t>45)</w:t>
      </w:r>
      <w:r w:rsidRPr="00661533">
        <w:rPr>
          <w:lang w:eastAsia="zh-CN"/>
        </w:rPr>
        <w:t xml:space="preserve">.  The UE shall carry out deactivation of SCell1 at latest in subframe (n+8), and any PCell interruption due to the deactivation of SCells shall </w:t>
      </w:r>
      <w:r w:rsidRPr="00661533">
        <w:rPr>
          <w:rFonts w:hint="eastAsia"/>
        </w:rPr>
        <w:t xml:space="preserve">not </w:t>
      </w:r>
      <w:r w:rsidRPr="00661533">
        <w:rPr>
          <w:lang w:eastAsia="zh-CN"/>
        </w:rPr>
        <w:t xml:space="preserve">occur </w:t>
      </w:r>
      <w:r w:rsidRPr="00661533">
        <w:rPr>
          <w:rFonts w:hint="eastAsia"/>
        </w:rPr>
        <w:t xml:space="preserve">outside </w:t>
      </w:r>
      <w:r w:rsidRPr="00661533">
        <w:rPr>
          <w:lang w:eastAsia="zh-CN"/>
        </w:rPr>
        <w:t>subframes (n+5) to (n+11)</w:t>
      </w:r>
      <w:r w:rsidRPr="00661533">
        <w:rPr>
          <w:rFonts w:hint="eastAsia"/>
        </w:rPr>
        <w:t>,</w:t>
      </w:r>
      <w:r w:rsidRPr="00661533">
        <w:rPr>
          <w:lang w:eastAsia="zh-CN"/>
        </w:rPr>
        <w:t xml:space="preserve"> (n+20) to (n+26)</w:t>
      </w:r>
      <w:r w:rsidRPr="00661533">
        <w:rPr>
          <w:rFonts w:hint="eastAsia"/>
        </w:rPr>
        <w:t xml:space="preserve">, </w:t>
      </w:r>
      <w:r w:rsidRPr="00661533">
        <w:rPr>
          <w:lang w:eastAsia="zh-CN"/>
        </w:rPr>
        <w:t>(n+</w:t>
      </w:r>
      <w:r w:rsidRPr="00661533">
        <w:rPr>
          <w:rFonts w:hint="eastAsia"/>
        </w:rPr>
        <w:t>35</w:t>
      </w:r>
      <w:r w:rsidRPr="00661533">
        <w:rPr>
          <w:lang w:eastAsia="zh-CN"/>
        </w:rPr>
        <w:t>) to (n+</w:t>
      </w:r>
      <w:r w:rsidRPr="00661533">
        <w:rPr>
          <w:rFonts w:hint="eastAsia"/>
        </w:rPr>
        <w:t>41</w:t>
      </w:r>
      <w:r w:rsidRPr="00661533">
        <w:rPr>
          <w:lang w:eastAsia="zh-CN"/>
        </w:rPr>
        <w:t>)</w:t>
      </w:r>
      <w:r w:rsidRPr="00661533">
        <w:rPr>
          <w:rFonts w:hint="eastAsia"/>
        </w:rPr>
        <w:t xml:space="preserve"> and </w:t>
      </w:r>
      <w:r w:rsidRPr="00661533">
        <w:rPr>
          <w:lang w:eastAsia="zh-CN"/>
        </w:rPr>
        <w:t>(n+</w:t>
      </w:r>
      <w:r w:rsidRPr="00661533">
        <w:rPr>
          <w:rFonts w:hint="eastAsia"/>
        </w:rPr>
        <w:t>50</w:t>
      </w:r>
      <w:r w:rsidRPr="00661533">
        <w:rPr>
          <w:lang w:eastAsia="zh-CN"/>
        </w:rPr>
        <w:t>) to (n+</w:t>
      </w:r>
      <w:r w:rsidRPr="00661533">
        <w:rPr>
          <w:rFonts w:hint="eastAsia"/>
        </w:rPr>
        <w:t>56</w:t>
      </w:r>
      <w:r w:rsidRPr="00661533">
        <w:rPr>
          <w:lang w:eastAsia="zh-CN"/>
        </w:rPr>
        <w:t>).</w:t>
      </w:r>
    </w:p>
    <w:p w:rsidR="00CC4478" w:rsidRPr="00661533" w:rsidRDefault="00CC4478" w:rsidP="00CC4478">
      <w:pPr>
        <w:rPr>
          <w:lang w:eastAsia="zh-CN"/>
        </w:rPr>
      </w:pPr>
      <w:r w:rsidRPr="00661533">
        <w:rPr>
          <w:lang w:eastAsia="zh-CN"/>
        </w:rPr>
        <w:t>The test equipment verifies that potential interruption is carried out in the correct time span by monitoring ACK/NACK sent in PCell during activation and deactivation of SCell1, respectively.</w:t>
      </w:r>
    </w:p>
    <w:p w:rsidR="00CC4478" w:rsidRPr="00661533" w:rsidRDefault="00CC4478" w:rsidP="00CC4478">
      <w:pPr>
        <w:rPr>
          <w:lang w:eastAsia="zh-CN"/>
        </w:rPr>
      </w:pPr>
      <w:r w:rsidRPr="00661533">
        <w:rPr>
          <w:lang w:eastAsia="zh-CN"/>
        </w:rPr>
        <w:t>The test equipment verifies the activation time by counting the subframes from the time when SCell1 activation command is sent until a CSI report with other than CQI index 0 is received.</w:t>
      </w:r>
    </w:p>
    <w:p w:rsidR="00CC4478" w:rsidRPr="00661533" w:rsidRDefault="00CC4478" w:rsidP="00CC4478">
      <w:pPr>
        <w:rPr>
          <w:lang w:eastAsia="zh-CN"/>
        </w:rPr>
      </w:pPr>
      <w:r w:rsidRPr="00661533">
        <w:rPr>
          <w:lang w:eastAsia="zh-CN"/>
        </w:rPr>
        <w:t>The test equipment verifies the deactivation time by counting the subframes from the time when SCell1 deactivation command is sent until CQI reporting for SCell1 is discontinued.</w:t>
      </w:r>
    </w:p>
    <w:p w:rsidR="00CC4478" w:rsidRPr="00661533" w:rsidRDefault="00CC4478" w:rsidP="00CC4478">
      <w:pPr>
        <w:rPr>
          <w:lang w:eastAsia="zh-CN"/>
        </w:rPr>
      </w:pPr>
    </w:p>
    <w:p w:rsidR="00CC4478" w:rsidRPr="00661533" w:rsidRDefault="00CC4478" w:rsidP="00CC4478">
      <w:pPr>
        <w:pStyle w:val="TH"/>
      </w:pPr>
      <w:r w:rsidRPr="00661533">
        <w:t>Table A.8.16.76.1-1: General test parameters for known SCell1 activation case</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Comment</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val="it-IT"/>
              </w:rPr>
            </w:pPr>
            <w:r w:rsidRPr="008F2EAF">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val="it-IT"/>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val="sv-SE" w:eastAsia="ja-JP"/>
              </w:rPr>
            </w:pPr>
            <w:r w:rsidRPr="008F2EAF">
              <w:rPr>
                <w:rFonts w:cs="Arial"/>
                <w:lang w:val="sv-SE"/>
              </w:rPr>
              <w:t>1, 2, 3</w:t>
            </w:r>
            <w:r w:rsidRPr="008F2EAF">
              <w:rPr>
                <w:rFonts w:cs="Arial"/>
                <w:lang w:val="sv-SE" w:eastAsia="ja-JP"/>
              </w:rPr>
              <w:t>, 4, 5</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lang w:eastAsia="ja-JP"/>
              </w:rPr>
              <w:t xml:space="preserve">Five </w:t>
            </w:r>
            <w:r w:rsidRPr="008F2EAF">
              <w:rPr>
                <w:rFonts w:cs="Arial"/>
              </w:rPr>
              <w:t>radio channels are used for this test</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Cell 1</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Primary cell on RF channel number 1.</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Deconfigured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Cell 2</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Deconfigured deactivated secondary cell on RF channel number 2.</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Cell 3</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rPr>
              <w:t>Configured deactivated secondary cell on RF channel number 3.</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v4.2.0"/>
                <w:lang w:eastAsia="ja-JP"/>
              </w:rPr>
            </w:pPr>
            <w:r w:rsidRPr="008F2EAF">
              <w:rPr>
                <w:rFonts w:cs="v4.2.0"/>
              </w:rPr>
              <w:t>Configured deactivated SCell</w:t>
            </w:r>
            <w:r w:rsidRPr="008F2EAF">
              <w:rPr>
                <w:rFonts w:cs="v4.2.0"/>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 xml:space="preserve">Cell </w:t>
            </w:r>
            <w:r w:rsidRPr="008F2EAF">
              <w:rPr>
                <w:rFonts w:cs="Arial"/>
                <w:lang w:eastAsia="ja-JP"/>
              </w:rPr>
              <w:t>4</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v4.2.0"/>
              </w:rPr>
            </w:pPr>
            <w:r w:rsidRPr="008F2EAF">
              <w:rPr>
                <w:rFonts w:cs="v4.2.0"/>
              </w:rPr>
              <w:t xml:space="preserve">Configured deactivated secondary cell on RF channel number </w:t>
            </w:r>
            <w:r w:rsidRPr="008F2EAF">
              <w:rPr>
                <w:rFonts w:cs="v4.2.0"/>
                <w:lang w:eastAsia="ja-JP"/>
              </w:rPr>
              <w:t>4</w:t>
            </w:r>
            <w:r w:rsidRPr="008F2EAF">
              <w:rPr>
                <w:rFonts w:cs="v4.2.0"/>
              </w:rPr>
              <w:t>.</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rPr>
              <w:t>Configured deactivated SCell</w:t>
            </w:r>
            <w:r w:rsidRPr="008F2EAF">
              <w:rPr>
                <w:rFonts w:cs="v4.2.0"/>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 xml:space="preserve">Cell </w:t>
            </w:r>
            <w:r w:rsidRPr="008F2EAF">
              <w:rPr>
                <w:rFonts w:cs="Arial"/>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rPr>
              <w:t xml:space="preserve">Configured deactivated secondary cell on RF channel number </w:t>
            </w:r>
            <w:r w:rsidRPr="008F2EAF">
              <w:rPr>
                <w:rFonts w:cs="v4.2.0"/>
                <w:lang w:eastAsia="ja-JP"/>
              </w:rPr>
              <w:t>5</w:t>
            </w:r>
            <w:r w:rsidRPr="008F2EAF">
              <w:rPr>
                <w:rFonts w:cs="v4.2.0"/>
              </w:rPr>
              <w:t>.</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Normal</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OFF</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Continuous monitoring of primary cell</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v4.2.0"/>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v4.2.0"/>
              </w:rPr>
            </w:pPr>
            <w:r w:rsidRPr="008F2EAF">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v4.2.0"/>
              </w:rPr>
            </w:pPr>
            <w:r w:rsidRPr="008F2EAF">
              <w:rPr>
                <w:rFonts w:cs="v4.2.0"/>
              </w:rPr>
              <w:t>CQI reporting for SCell every UL subframe</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 xml:space="preserve">Individual offset for cells on PCC. </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Individual offset for cells on SCC1.</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Individual offset for cells on SCC</w:t>
            </w:r>
            <w:r w:rsidRPr="008F2EAF">
              <w:rPr>
                <w:rFonts w:cs="Arial"/>
                <w:lang w:eastAsia="ja-JP"/>
              </w:rPr>
              <w:t>2</w:t>
            </w:r>
            <w:r w:rsidRPr="008F2EAF">
              <w:rPr>
                <w:rFonts w:cs="Arial"/>
              </w:rPr>
              <w:t>.</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 xml:space="preserve">Cell-individual offset for cells on RF channel number </w:t>
            </w:r>
            <w:r w:rsidRPr="008F2EAF">
              <w:rPr>
                <w:rFonts w:cs="Arial"/>
                <w:lang w:eastAsia="ja-JP"/>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Individual offset for cells on SCC</w:t>
            </w:r>
            <w:r w:rsidRPr="008F2EAF">
              <w:rPr>
                <w:rFonts w:cs="Arial"/>
                <w:lang w:eastAsia="ja-JP"/>
              </w:rPr>
              <w:t>3</w:t>
            </w:r>
            <w:r w:rsidRPr="008F2EAF">
              <w:rPr>
                <w:rFonts w:cs="Arial"/>
              </w:rPr>
              <w:t>.</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 xml:space="preserve">Cell-individual offset for cells on RF channel number </w:t>
            </w:r>
            <w:r w:rsidRPr="008F2EAF">
              <w:rPr>
                <w:rFonts w:cs="Arial"/>
                <w:lang w:eastAsia="ja-JP"/>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Individual offset for cells on SCC</w:t>
            </w:r>
            <w:r w:rsidRPr="008F2EAF">
              <w:rPr>
                <w:rFonts w:cs="Arial"/>
                <w:lang w:eastAsia="ja-JP"/>
              </w:rPr>
              <w:t>4</w:t>
            </w:r>
            <w:r w:rsidRPr="008F2EAF">
              <w:rPr>
                <w:rFonts w:cs="Arial"/>
              </w:rPr>
              <w:t>.</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v4.2.0"/>
                <w:lang w:eastAsia="ja-JP"/>
              </w:rPr>
            </w:pPr>
            <w:r w:rsidRPr="008F2EA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v4.2.0"/>
                <w:lang w:eastAsia="ja-JP"/>
              </w:rPr>
            </w:pPr>
            <w:r w:rsidRPr="008F2EAF">
              <w:rPr>
                <w:rFonts w:cs="v4.2.0"/>
              </w:rPr>
              <w:t>During this time the PCell</w:t>
            </w:r>
            <w:r w:rsidRPr="008F2EAF">
              <w:rPr>
                <w:rFonts w:cs="v4.2.0"/>
                <w:lang w:eastAsia="ja-JP"/>
              </w:rPr>
              <w:t>,</w:t>
            </w:r>
            <w:r w:rsidRPr="008F2EAF">
              <w:rPr>
                <w:rFonts w:cs="v4.2.0"/>
              </w:rPr>
              <w:t xml:space="preserve"> SCell2</w:t>
            </w:r>
            <w:r w:rsidRPr="008F2EAF">
              <w:rPr>
                <w:rFonts w:cs="v4.2.0"/>
                <w:lang w:eastAsia="ja-JP"/>
              </w:rPr>
              <w:t>, SCell3 and SCell4</w:t>
            </w:r>
            <w:r w:rsidRPr="008F2EAF">
              <w:rPr>
                <w:rFonts w:cs="v4.2.0"/>
              </w:rPr>
              <w:t xml:space="preserve"> shall be known and the SCell1 configured and detected.</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v4.2.0"/>
                <w:lang w:eastAsia="ja-JP"/>
              </w:rPr>
            </w:pPr>
            <w:r w:rsidRPr="008F2EA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v4.2.0"/>
                <w:lang w:eastAsia="ja-JP"/>
              </w:rPr>
            </w:pPr>
            <w:r w:rsidRPr="008F2EAF">
              <w:rPr>
                <w:rFonts w:cs="v4.2.0"/>
                <w:lang w:eastAsia="ja-JP"/>
              </w:rPr>
              <w:t>During this time the UE shall activate the SCell1</w:t>
            </w:r>
            <w:r w:rsidRPr="008F2EAF">
              <w:rPr>
                <w:rFonts w:cs="v4.2.0" w:hint="eastAsia"/>
                <w:lang w:eastAsia="ja-JP"/>
              </w:rPr>
              <w:t>,</w:t>
            </w:r>
            <w:r w:rsidRPr="008F2EAF">
              <w:rPr>
                <w:rFonts w:cs="v4.2.0"/>
              </w:rPr>
              <w:t xml:space="preserve"> SCell2</w:t>
            </w:r>
            <w:r w:rsidRPr="008F2EAF">
              <w:rPr>
                <w:rFonts w:cs="v4.2.0"/>
                <w:lang w:eastAsia="ja-JP"/>
              </w:rPr>
              <w:t>, SCell3 and SCell4.</w:t>
            </w:r>
          </w:p>
        </w:tc>
      </w:tr>
      <w:tr w:rsidR="00CC4478" w:rsidRPr="008F2EAF" w:rsidTr="00775B55">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v4.2.0"/>
                <w:lang w:eastAsia="ja-JP"/>
              </w:rPr>
            </w:pPr>
            <w:r w:rsidRPr="008F2EAF">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v4.2.0"/>
              </w:rPr>
            </w:pPr>
            <w:r w:rsidRPr="008F2EAF">
              <w:rPr>
                <w:rFonts w:cs="v4.2.0"/>
              </w:rPr>
              <w:t>During this time the UE shall deactivate the SCell1</w:t>
            </w:r>
            <w:r w:rsidRPr="008F2EAF">
              <w:rPr>
                <w:rFonts w:cs="v4.2.0" w:hint="eastAsia"/>
                <w:lang w:eastAsia="ja-JP"/>
              </w:rPr>
              <w:t>,</w:t>
            </w:r>
            <w:r w:rsidRPr="008F2EAF">
              <w:rPr>
                <w:rFonts w:cs="v4.2.0"/>
              </w:rPr>
              <w:t xml:space="preserve"> SCell2</w:t>
            </w:r>
            <w:r w:rsidRPr="008F2EAF">
              <w:rPr>
                <w:rFonts w:cs="v4.2.0"/>
                <w:lang w:eastAsia="ja-JP"/>
              </w:rPr>
              <w:t>, SCell3 and SCell4</w:t>
            </w:r>
            <w:r w:rsidRPr="008F2EAF">
              <w:rPr>
                <w:rFonts w:cs="v4.2.0"/>
              </w:rPr>
              <w:t>.</w:t>
            </w:r>
          </w:p>
        </w:tc>
      </w:tr>
    </w:tbl>
    <w:p w:rsidR="00CC4478" w:rsidRPr="00661533" w:rsidRDefault="00CC4478" w:rsidP="00CC4478"/>
    <w:p w:rsidR="00CC4478" w:rsidRPr="00661533" w:rsidRDefault="00CC4478" w:rsidP="00CC4478">
      <w:pPr>
        <w:pStyle w:val="TH"/>
      </w:pPr>
      <w:r w:rsidRPr="00661533">
        <w:lastRenderedPageBreak/>
        <w:t>Table A.8.16.76.1-2: Cell specific test parameters for E-UTRAN FDD known SCell1 activation with PCell in TDD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CC4478" w:rsidRPr="008F2EAF" w:rsidTr="00775B55">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Cell 3</w:t>
            </w:r>
          </w:p>
        </w:tc>
      </w:tr>
      <w:tr w:rsidR="00CC4478" w:rsidRPr="008F2EAF" w:rsidTr="00775B55">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T3</w:t>
            </w:r>
          </w:p>
        </w:tc>
        <w:tc>
          <w:tcPr>
            <w:tcW w:w="661"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T1</w:t>
            </w:r>
          </w:p>
        </w:tc>
        <w:tc>
          <w:tcPr>
            <w:tcW w:w="47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rPr>
            </w:pPr>
            <w:r w:rsidRPr="008F2EAF">
              <w:rPr>
                <w:rFonts w:cs="Arial"/>
              </w:rPr>
              <w:t>T3</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val="it-IT" w:eastAsia="ja-JP"/>
              </w:rPr>
            </w:pPr>
            <w:r w:rsidRPr="008F2EAF">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3</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BW</w:t>
            </w:r>
            <w:r w:rsidRPr="008F2EAF">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lang w:eastAsia="ja-JP"/>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lang w:eastAsia="ja-JP"/>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5MHz: N</w:t>
            </w:r>
            <w:r w:rsidRPr="00872558">
              <w:rPr>
                <w:rFonts w:eastAsia="SimSun" w:cs="Arial"/>
                <w:vertAlign w:val="subscript"/>
                <w:lang w:val="de-DE" w:eastAsia="zh-CN"/>
              </w:rPr>
              <w:t>RB,c</w:t>
            </w:r>
            <w:r w:rsidRPr="00872558">
              <w:rPr>
                <w:rFonts w:eastAsia="SimSun" w:cs="Arial"/>
                <w:lang w:val="de-DE" w:eastAsia="zh-CN"/>
              </w:rPr>
              <w:t xml:space="preserve"> = 25</w:t>
            </w:r>
          </w:p>
          <w:p w:rsidR="00CC4478" w:rsidRPr="00872558" w:rsidRDefault="00CC4478" w:rsidP="00775B55">
            <w:pPr>
              <w:pStyle w:val="TAC"/>
              <w:rPr>
                <w:rFonts w:eastAsia="SimSun" w:cs="Arial"/>
                <w:lang w:val="de-DE" w:eastAsia="zh-CN"/>
              </w:rPr>
            </w:pPr>
            <w:r w:rsidRPr="00872558">
              <w:rPr>
                <w:rFonts w:eastAsia="SimSun" w:cs="Arial"/>
                <w:lang w:val="de-DE" w:eastAsia="zh-CN"/>
              </w:rPr>
              <w:t>10MHz: N</w:t>
            </w:r>
            <w:r w:rsidRPr="00872558">
              <w:rPr>
                <w:rFonts w:eastAsia="SimSun" w:cs="Arial"/>
                <w:vertAlign w:val="subscript"/>
                <w:lang w:val="de-DE" w:eastAsia="zh-CN"/>
              </w:rPr>
              <w:t>RB,c</w:t>
            </w:r>
            <w:r w:rsidRPr="00872558">
              <w:rPr>
                <w:rFonts w:eastAsia="SimSun" w:cs="Arial"/>
                <w:lang w:val="de-DE" w:eastAsia="zh-CN"/>
              </w:rPr>
              <w:t xml:space="preserve"> = 50</w:t>
            </w:r>
          </w:p>
          <w:p w:rsidR="00CC4478" w:rsidRPr="008F2EAF" w:rsidRDefault="00CC4478" w:rsidP="00775B55">
            <w:pPr>
              <w:pStyle w:val="TAC"/>
              <w:rPr>
                <w:rFonts w:cs="Arial"/>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lang w:eastAsia="zh-CN"/>
              </w:rPr>
              <w:t>Special subframe configuration</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1A2B0B" w:rsidRDefault="00CC4478" w:rsidP="00775B55">
            <w:pPr>
              <w:pStyle w:val="TAC"/>
              <w:rPr>
                <w:rFonts w:eastAsia="SimSun" w:cs="Arial"/>
                <w:lang w:eastAsia="zh-CN"/>
              </w:rPr>
            </w:pPr>
            <w:r w:rsidRPr="008F2EAF">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1A2B0B" w:rsidRDefault="00CC4478" w:rsidP="00775B55">
            <w:pPr>
              <w:pStyle w:val="TAC"/>
              <w:rPr>
                <w:rFonts w:eastAsia="SimSun" w:cs="Arial"/>
                <w:lang w:eastAsia="zh-CN"/>
              </w:rPr>
            </w:pPr>
            <w:r w:rsidRPr="008F2EAF">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PDSCH parameters:</w:t>
            </w:r>
          </w:p>
          <w:p w:rsidR="00CC4478" w:rsidRPr="008F2EAF" w:rsidRDefault="00CC4478" w:rsidP="00775B55">
            <w:pPr>
              <w:pStyle w:val="TAL"/>
              <w:rPr>
                <w:rFonts w:cs="Arial"/>
              </w:rPr>
            </w:pPr>
            <w:r w:rsidRPr="008F2EAF">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R.4 TDD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R.0 TDD</w:t>
            </w:r>
          </w:p>
          <w:p w:rsidR="00CC4478" w:rsidRPr="001A2B0B" w:rsidRDefault="00CC4478" w:rsidP="00775B55">
            <w:pPr>
              <w:pStyle w:val="TAC"/>
              <w:rPr>
                <w:rFonts w:eastAsia="SimSun" w:cs="Arial"/>
                <w:lang w:eastAsia="zh-CN"/>
              </w:rPr>
            </w:pPr>
            <w:r w:rsidRPr="001A2B0B">
              <w:rPr>
                <w:rFonts w:eastAsia="SimSun" w:cs="Arial"/>
                <w:lang w:eastAsia="zh-CN"/>
              </w:rPr>
              <w:t>20MHz: R.3 TDD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PCFICH/PDCCH/PHICH parameters:</w:t>
            </w:r>
          </w:p>
          <w:p w:rsidR="00CC4478" w:rsidRPr="008F2EAF" w:rsidRDefault="00CC4478" w:rsidP="00775B55">
            <w:pPr>
              <w:pStyle w:val="TAL"/>
              <w:rPr>
                <w:rFonts w:cs="Arial"/>
              </w:rPr>
            </w:pPr>
            <w:r w:rsidRPr="008F2EAF">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TDD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TDD</w:t>
            </w:r>
          </w:p>
          <w:p w:rsidR="00CC4478" w:rsidRPr="001A2B0B" w:rsidRDefault="00CC4478" w:rsidP="00775B55">
            <w:pPr>
              <w:pStyle w:val="TAC"/>
              <w:rPr>
                <w:rFonts w:eastAsia="SimSun" w:cs="Arial"/>
                <w:lang w:eastAsia="zh-CN"/>
              </w:rPr>
            </w:pPr>
            <w:r w:rsidRPr="001A2B0B">
              <w:rPr>
                <w:rFonts w:eastAsia="SimSun" w:cs="Arial"/>
                <w:lang w:eastAsia="zh-CN"/>
              </w:rPr>
              <w:t>20MHz: R.10 TDD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FDD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FDD</w:t>
            </w:r>
          </w:p>
          <w:p w:rsidR="00CC4478" w:rsidRPr="001A2B0B" w:rsidRDefault="00CC4478" w:rsidP="00775B55">
            <w:pPr>
              <w:pStyle w:val="TAC"/>
              <w:rPr>
                <w:rFonts w:eastAsia="SimSun" w:cs="Arial"/>
                <w:lang w:eastAsia="zh-CN"/>
              </w:rPr>
            </w:pPr>
            <w:r w:rsidRPr="001A2B0B">
              <w:rPr>
                <w:rFonts w:eastAsia="SimSun" w:cs="Arial"/>
                <w:lang w:eastAsia="zh-CN"/>
              </w:rPr>
              <w:t>20MHz: R.10 FDD</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72558" w:rsidRDefault="00CC4478" w:rsidP="00775B55">
            <w:pPr>
              <w:pStyle w:val="TAC"/>
              <w:rPr>
                <w:rFonts w:eastAsia="SimSun" w:cs="Arial"/>
                <w:lang w:val="de-DE" w:eastAsia="zh-CN"/>
              </w:rPr>
            </w:pPr>
            <w:r w:rsidRPr="00872558">
              <w:rPr>
                <w:rFonts w:eastAsia="SimSun" w:cs="Arial"/>
                <w:lang w:val="de-DE" w:eastAsia="zh-CN"/>
              </w:rPr>
              <w:t xml:space="preserve">5MHz: R.11 FDD </w:t>
            </w:r>
          </w:p>
          <w:p w:rsidR="00CC4478" w:rsidRPr="00872558" w:rsidRDefault="00CC4478" w:rsidP="00775B55">
            <w:pPr>
              <w:pStyle w:val="TAC"/>
              <w:rPr>
                <w:rFonts w:eastAsia="SimSun" w:cs="Arial"/>
                <w:lang w:val="de-DE" w:eastAsia="zh-CN"/>
              </w:rPr>
            </w:pPr>
            <w:r w:rsidRPr="00872558">
              <w:rPr>
                <w:rFonts w:eastAsia="SimSun" w:cs="Arial"/>
                <w:lang w:val="de-DE" w:eastAsia="zh-CN"/>
              </w:rPr>
              <w:t>10MHz: R.6 FDD</w:t>
            </w:r>
          </w:p>
          <w:p w:rsidR="00CC4478" w:rsidRPr="001A2B0B" w:rsidRDefault="00CC4478" w:rsidP="00775B55">
            <w:pPr>
              <w:pStyle w:val="TAC"/>
              <w:rPr>
                <w:rFonts w:eastAsia="SimSun" w:cs="Arial"/>
                <w:lang w:eastAsia="zh-CN"/>
              </w:rPr>
            </w:pPr>
            <w:r w:rsidRPr="001A2B0B">
              <w:rPr>
                <w:rFonts w:eastAsia="SimSun" w:cs="Arial"/>
                <w:lang w:eastAsia="zh-CN"/>
              </w:rPr>
              <w:t>20MHz: R.10 FDD</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xml:space="preserve">5MHz: OP.9 TDD </w:t>
            </w:r>
          </w:p>
          <w:p w:rsidR="00CC4478" w:rsidRPr="001A2B0B" w:rsidRDefault="00CC4478" w:rsidP="00775B55">
            <w:pPr>
              <w:pStyle w:val="TAC"/>
              <w:rPr>
                <w:rFonts w:eastAsia="SimSun" w:cs="Arial"/>
                <w:lang w:eastAsia="zh-CN"/>
              </w:rPr>
            </w:pPr>
            <w:r w:rsidRPr="001A2B0B">
              <w:rPr>
                <w:rFonts w:eastAsia="SimSun" w:cs="Arial"/>
                <w:lang w:eastAsia="zh-CN"/>
              </w:rPr>
              <w:t>10MHz: OP.1 TDD</w:t>
            </w:r>
          </w:p>
          <w:p w:rsidR="00CC4478" w:rsidRPr="001A2B0B" w:rsidRDefault="00CC4478" w:rsidP="00775B55">
            <w:pPr>
              <w:pStyle w:val="TAC"/>
              <w:rPr>
                <w:rFonts w:eastAsia="SimSun" w:cs="Arial"/>
                <w:lang w:eastAsia="zh-CN"/>
              </w:rPr>
            </w:pPr>
            <w:r w:rsidRPr="001A2B0B">
              <w:rPr>
                <w:rFonts w:eastAsia="SimSun" w:cs="Arial"/>
                <w:lang w:eastAsia="zh-CN"/>
              </w:rPr>
              <w:t>20MHz: OP.7 TDD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xml:space="preserve">5MHz: OP.16 FDD </w:t>
            </w:r>
          </w:p>
          <w:p w:rsidR="00CC4478" w:rsidRPr="001A2B0B" w:rsidRDefault="00CC4478" w:rsidP="00775B55">
            <w:pPr>
              <w:pStyle w:val="TAC"/>
              <w:rPr>
                <w:rFonts w:eastAsia="SimSun" w:cs="Arial"/>
                <w:lang w:eastAsia="zh-CN"/>
              </w:rPr>
            </w:pPr>
            <w:r w:rsidRPr="001A2B0B">
              <w:rPr>
                <w:rFonts w:eastAsia="SimSun" w:cs="Arial"/>
                <w:lang w:eastAsia="zh-CN"/>
              </w:rPr>
              <w:t>10MHz: OP.2 FDD</w:t>
            </w:r>
          </w:p>
          <w:p w:rsidR="00CC4478" w:rsidRPr="001A2B0B" w:rsidRDefault="00CC4478" w:rsidP="00775B55">
            <w:pPr>
              <w:pStyle w:val="TAC"/>
              <w:rPr>
                <w:rFonts w:eastAsia="SimSun" w:cs="Arial"/>
                <w:lang w:eastAsia="zh-CN"/>
              </w:rPr>
            </w:pPr>
            <w:r w:rsidRPr="001A2B0B">
              <w:rPr>
                <w:rFonts w:eastAsia="SimSun" w:cs="Arial"/>
                <w:lang w:eastAsia="zh-CN"/>
              </w:rPr>
              <w:t>20MHz: OP.12 FDD</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xml:space="preserve">5MHz: OP.16 FDD </w:t>
            </w:r>
          </w:p>
          <w:p w:rsidR="00CC4478" w:rsidRPr="001A2B0B" w:rsidRDefault="00CC4478" w:rsidP="00775B55">
            <w:pPr>
              <w:pStyle w:val="TAC"/>
              <w:rPr>
                <w:rFonts w:eastAsia="SimSun" w:cs="Arial"/>
                <w:lang w:eastAsia="zh-CN"/>
              </w:rPr>
            </w:pPr>
            <w:r w:rsidRPr="001A2B0B">
              <w:rPr>
                <w:rFonts w:eastAsia="SimSun" w:cs="Arial"/>
                <w:lang w:eastAsia="zh-CN"/>
              </w:rPr>
              <w:t>10MHz: OP.2 FDD</w:t>
            </w:r>
          </w:p>
          <w:p w:rsidR="00CC4478" w:rsidRPr="001A2B0B" w:rsidRDefault="00CC4478" w:rsidP="00775B55">
            <w:pPr>
              <w:pStyle w:val="TAC"/>
              <w:rPr>
                <w:rFonts w:eastAsia="SimSun" w:cs="Arial"/>
                <w:lang w:eastAsia="zh-CN"/>
              </w:rPr>
            </w:pPr>
            <w:r w:rsidRPr="001A2B0B">
              <w:rPr>
                <w:rFonts w:eastAsia="SimSun" w:cs="Arial"/>
                <w:lang w:eastAsia="zh-CN"/>
              </w:rPr>
              <w:t>20MHz: OP.12 FDD</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L"/>
              <w:rPr>
                <w:rFonts w:cs="Arial"/>
                <w:lang w:eastAsia="ja-JP"/>
              </w:rPr>
            </w:pPr>
            <w:r w:rsidRPr="008F2EAF">
              <w:rPr>
                <w:rFonts w:cs="Arial"/>
              </w:rPr>
              <w:t>OCNG_RA</w:t>
            </w:r>
            <w:r w:rsidRPr="008F2EAF">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L"/>
              <w:rPr>
                <w:rFonts w:cs="Arial"/>
              </w:rPr>
            </w:pPr>
            <w:r w:rsidRPr="008F2EAF">
              <w:rPr>
                <w:rFonts w:cs="Arial"/>
              </w:rPr>
              <w:t>OCNG_RB</w:t>
            </w:r>
            <w:r w:rsidRPr="008F2EAF">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N</w:t>
            </w:r>
            <w:r w:rsidRPr="008F2EAF">
              <w:rPr>
                <w:rFonts w:cs="Arial"/>
                <w:vertAlign w:val="subscript"/>
              </w:rPr>
              <w:t>oc</w:t>
            </w:r>
            <w:r w:rsidRPr="008F2EAF">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-104</w:t>
            </w:r>
          </w:p>
        </w:tc>
      </w:tr>
      <w:tr w:rsidR="00CC4478" w:rsidRPr="008F2EAF" w:rsidTr="00775B55">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/N</w:t>
            </w:r>
            <w:r w:rsidRPr="008F2EAF">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r>
      <w:tr w:rsidR="00CC4478" w:rsidRPr="008F2EAF" w:rsidTr="00775B55">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/I</w:t>
            </w:r>
            <w:r w:rsidRPr="008F2EAF">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r>
      <w:tr w:rsidR="00CC4478" w:rsidRPr="008F2EAF" w:rsidTr="00775B55">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RSRP</w:t>
            </w:r>
            <w:r w:rsidRPr="008F2EAF">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SCH_RP</w:t>
            </w:r>
            <w:r w:rsidRPr="008F2EAF">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Io</w:t>
            </w:r>
            <w:r w:rsidRPr="001A2B0B">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1A2B0B">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v4.2.0"/>
                <w:bCs/>
                <w:lang w:eastAsia="zh-CN"/>
              </w:rPr>
              <w:sym w:font="Symbol" w:char="F06D"/>
            </w:r>
            <w:r w:rsidRPr="001A2B0B">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0</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Arial"/>
                <w:lang w:eastAsia="zh-CN"/>
              </w:rPr>
              <w:t xml:space="preserve">Time alignment error relative to cell 1 </w:t>
            </w:r>
            <w:r w:rsidRPr="001A2B0B">
              <w:rPr>
                <w:rFonts w:eastAsia="SimSun" w:cs="Arial"/>
                <w:sz w:val="16"/>
                <w:szCs w:val="16"/>
                <w:vertAlign w:val="superscript"/>
                <w:lang w:eastAsia="zh-CN"/>
              </w:rPr>
              <w:t>Note 5</w:t>
            </w:r>
            <w:r w:rsidRPr="001A2B0B">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v4.2.0"/>
                <w:bCs/>
                <w:lang w:eastAsia="zh-CN"/>
              </w:rPr>
              <w:sym w:font="Symbol" w:char="F06D"/>
            </w:r>
            <w:r w:rsidRPr="001A2B0B">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TAE</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2 </w:t>
            </w:r>
            <w:r w:rsidRPr="008F2EAF">
              <w:rPr>
                <w:rFonts w:cs="Arial"/>
                <w:vertAlign w:val="superscript"/>
                <w:lang w:eastAsia="zh-CN"/>
              </w:rPr>
              <w:t>Note 5</w:t>
            </w:r>
            <w:r w:rsidRPr="008F2EAF">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v4.2.0"/>
                <w:bCs/>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lang w:eastAsia="ja-JP"/>
              </w:rPr>
              <w:t>3</w:t>
            </w:r>
            <w:r w:rsidRPr="008F2EAF">
              <w:rPr>
                <w:rFonts w:cs="Arial"/>
                <w:lang w:eastAsia="zh-CN"/>
              </w:rPr>
              <w:t xml:space="preserve"> </w:t>
            </w:r>
            <w:r w:rsidRPr="008F2EAF">
              <w:rPr>
                <w:rFonts w:cs="Arial"/>
                <w:vertAlign w:val="superscript"/>
                <w:lang w:eastAsia="zh-CN"/>
              </w:rPr>
              <w:t>Note 5</w:t>
            </w:r>
            <w:r w:rsidRPr="008F2EAF">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ja-JP"/>
              </w:rPr>
              <w:t>-</w:t>
            </w: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lang w:eastAsia="ja-JP"/>
              </w:rPr>
              <w:t>4</w:t>
            </w:r>
            <w:r w:rsidRPr="008F2EAF">
              <w:rPr>
                <w:rFonts w:cs="Arial"/>
                <w:lang w:eastAsia="zh-CN"/>
              </w:rPr>
              <w:t xml:space="preserve"> </w:t>
            </w:r>
            <w:r w:rsidRPr="008F2EAF">
              <w:rPr>
                <w:rFonts w:cs="Arial"/>
                <w:vertAlign w:val="superscript"/>
                <w:lang w:eastAsia="zh-CN"/>
              </w:rPr>
              <w:t>Note 5</w:t>
            </w:r>
            <w:r w:rsidRPr="008F2EAF">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r>
      <w:tr w:rsidR="00CC4478" w:rsidRPr="008F2EAF" w:rsidTr="00775B55">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N"/>
              <w:rPr>
                <w:rFonts w:cs="Arial"/>
                <w:szCs w:val="24"/>
                <w:lang w:eastAsia="ja-JP"/>
              </w:rPr>
            </w:pPr>
            <w:r w:rsidRPr="008F2EAF">
              <w:rPr>
                <w:rFonts w:cs="Arial"/>
              </w:rPr>
              <w:lastRenderedPageBreak/>
              <w:t>Note 1:</w:t>
            </w:r>
            <w:r w:rsidRPr="008F2EAF">
              <w:rPr>
                <w:rFonts w:cs="Arial"/>
              </w:rPr>
              <w:tab/>
              <w:t>OCNG shall be used such that all cells are fully allocated and a constant total transmitted power spectral density is achieved for all OFDM symbols.</w:t>
            </w:r>
          </w:p>
          <w:p w:rsidR="00CC4478" w:rsidRPr="008F2EAF" w:rsidRDefault="00CC4478" w:rsidP="00775B55">
            <w:pPr>
              <w:pStyle w:val="TAN"/>
              <w:rPr>
                <w:rFonts w:cs="Arial"/>
              </w:rPr>
            </w:pPr>
            <w:r w:rsidRPr="008F2EAF">
              <w:rPr>
                <w:rFonts w:cs="Arial"/>
              </w:rPr>
              <w:t>Note 2:</w:t>
            </w:r>
            <w:r w:rsidRPr="008F2EAF">
              <w:rPr>
                <w:rFonts w:cs="Arial"/>
              </w:rPr>
              <w:tab/>
              <w:t xml:space="preserve">Interference from other cells and noise sources not specified in the test is assumed to be constant over subcarriers and time and shall be modelled as AWGN of appropriate power for </w:t>
            </w:r>
            <w:r w:rsidRPr="008F2EAF">
              <w:rPr>
                <w:rFonts w:cs="v4.2.0"/>
              </w:rPr>
              <w:t>N</w:t>
            </w:r>
            <w:r w:rsidRPr="008F2EAF">
              <w:rPr>
                <w:rFonts w:cs="v4.2.0"/>
                <w:vertAlign w:val="subscript"/>
              </w:rPr>
              <w:t>oc</w:t>
            </w:r>
            <w:r w:rsidRPr="008F2EAF">
              <w:rPr>
                <w:rFonts w:cs="v4.2.0"/>
              </w:rPr>
              <w:t xml:space="preserve"> </w:t>
            </w:r>
            <w:r w:rsidRPr="008F2EAF">
              <w:rPr>
                <w:rFonts w:cs="Arial"/>
              </w:rPr>
              <w:t>to be fulfilled.</w:t>
            </w:r>
          </w:p>
          <w:p w:rsidR="00CC4478" w:rsidRPr="008F2EAF" w:rsidRDefault="00CC4478" w:rsidP="00775B55">
            <w:pPr>
              <w:pStyle w:val="TAN"/>
              <w:rPr>
                <w:rFonts w:cs="Arial"/>
                <w:lang w:eastAsia="ja-JP"/>
              </w:rPr>
            </w:pPr>
            <w:r w:rsidRPr="008F2EAF">
              <w:rPr>
                <w:rFonts w:cs="Arial"/>
              </w:rPr>
              <w:t>Note 3:</w:t>
            </w:r>
            <w:r w:rsidRPr="008F2EAF">
              <w:rPr>
                <w:rFonts w:cs="Arial"/>
              </w:rPr>
              <w:tab/>
            </w:r>
            <w:r w:rsidRPr="001A2B0B">
              <w:rPr>
                <w:rFonts w:eastAsia="SimSun" w:cs="Arial"/>
                <w:lang w:eastAsia="zh-CN"/>
              </w:rPr>
              <w:t>Es/Iot,</w:t>
            </w:r>
            <w:r w:rsidRPr="008F2EAF">
              <w:rPr>
                <w:rFonts w:cs="Arial"/>
              </w:rPr>
              <w:t xml:space="preserve"> RSRP, SCH_RP and Io levels have been derived from other parameters for information purposes. They are not settable parameters themselves.</w:t>
            </w:r>
          </w:p>
          <w:p w:rsidR="00CC4478" w:rsidRPr="008F2EAF" w:rsidRDefault="00CC4478" w:rsidP="00775B55">
            <w:pPr>
              <w:pStyle w:val="TAN"/>
              <w:rPr>
                <w:rFonts w:cs="Arial"/>
              </w:rPr>
            </w:pPr>
            <w:r w:rsidRPr="008F2EAF">
              <w:rPr>
                <w:rFonts w:cs="Arial"/>
              </w:rPr>
              <w:t>Note 4:</w:t>
            </w:r>
            <w:r w:rsidRPr="008F2EAF">
              <w:rPr>
                <w:rFonts w:cs="Arial"/>
              </w:rPr>
              <w:tab/>
              <w:t>The uplink resources for CSI reporting are assigned to the UE prior to the start of time period T2.</w:t>
            </w:r>
          </w:p>
          <w:p w:rsidR="00CC4478" w:rsidRPr="008F2EAF" w:rsidRDefault="00CC4478" w:rsidP="00775B55">
            <w:pPr>
              <w:pStyle w:val="TAN"/>
              <w:rPr>
                <w:rFonts w:cs="Arial"/>
                <w:lang w:eastAsia="ja-JP"/>
              </w:rPr>
            </w:pPr>
            <w:r w:rsidRPr="008F2EAF">
              <w:rPr>
                <w:rFonts w:cs="Arial"/>
              </w:rPr>
              <w:t>Note 5:</w:t>
            </w:r>
            <w:r w:rsidRPr="008F2EAF">
              <w:rPr>
                <w:rFonts w:cs="Arial"/>
              </w:rPr>
              <w:tab/>
              <w:t>Time alignment error (TAE) as specified in TS 36.104 [30] clause 6.5.3.1. The TAE value depends upon the type of carrier aggregation.</w:t>
            </w:r>
          </w:p>
        </w:tc>
      </w:tr>
    </w:tbl>
    <w:p w:rsidR="00CC4478" w:rsidRPr="00661533" w:rsidRDefault="00CC4478" w:rsidP="00CC4478"/>
    <w:p w:rsidR="00CC4478" w:rsidRPr="00661533" w:rsidRDefault="00CC4478" w:rsidP="00CC4478">
      <w:pPr>
        <w:pStyle w:val="TH"/>
      </w:pPr>
      <w:r w:rsidRPr="00661533">
        <w:lastRenderedPageBreak/>
        <w:t>Table A.8.16.76.1-3: Cell specific test parameters for E-UTRAN FDD known SCell1 activation with PCell in TDD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CC4478" w:rsidRPr="008F2EAF" w:rsidTr="00775B55">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 xml:space="preserve">Cell </w:t>
            </w:r>
            <w:r w:rsidRPr="008F2EAF">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 xml:space="preserve">Cell </w:t>
            </w:r>
            <w:r w:rsidRPr="008F2EAF">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p>
        </w:tc>
      </w:tr>
      <w:tr w:rsidR="00CC4478" w:rsidRPr="008F2EAF" w:rsidTr="00775B55">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w:t>
            </w:r>
            <w:r w:rsidRPr="008F2EAF">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w:t>
            </w:r>
            <w:r w:rsidRPr="008F2EAF">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rPr>
              <w:t>T</w:t>
            </w:r>
            <w:r w:rsidRPr="008F2EAF">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H"/>
              <w:rPr>
                <w:rFonts w:cs="Arial"/>
                <w:lang w:eastAsia="ja-JP"/>
              </w:rPr>
            </w:pPr>
            <w:r w:rsidRPr="008F2EAF">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p>
        </w:tc>
        <w:tc>
          <w:tcPr>
            <w:tcW w:w="63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p>
        </w:tc>
        <w:tc>
          <w:tcPr>
            <w:tcW w:w="62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val="it-IT" w:eastAsia="ja-JP"/>
              </w:rPr>
            </w:pPr>
            <w:r w:rsidRPr="008F2EAF">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r w:rsidRPr="008F2EAF">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BW</w:t>
            </w:r>
            <w:r w:rsidRPr="008F2EAF">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AB1221" w:rsidRDefault="00CC4478" w:rsidP="00775B55">
            <w:pPr>
              <w:pStyle w:val="TAC"/>
              <w:rPr>
                <w:rFonts w:eastAsia="SimSun" w:cs="Arial"/>
                <w:lang w:val="de-DE" w:eastAsia="zh-CN"/>
              </w:rPr>
            </w:pPr>
            <w:r w:rsidRPr="00AB1221">
              <w:rPr>
                <w:rFonts w:eastAsia="SimSun" w:cs="Arial"/>
                <w:lang w:val="de-DE" w:eastAsia="zh-CN"/>
              </w:rPr>
              <w:t>5MHz: N</w:t>
            </w:r>
            <w:r w:rsidRPr="00AB1221">
              <w:rPr>
                <w:rFonts w:eastAsia="SimSun" w:cs="Arial"/>
                <w:vertAlign w:val="subscript"/>
                <w:lang w:val="de-DE" w:eastAsia="zh-CN"/>
              </w:rPr>
              <w:t>RB,c</w:t>
            </w:r>
            <w:r w:rsidRPr="00AB1221">
              <w:rPr>
                <w:rFonts w:eastAsia="SimSun" w:cs="Arial"/>
                <w:lang w:val="de-DE" w:eastAsia="zh-CN"/>
              </w:rPr>
              <w:t xml:space="preserve"> = 25</w:t>
            </w:r>
          </w:p>
          <w:p w:rsidR="00CC4478" w:rsidRPr="00AB1221" w:rsidRDefault="00CC4478" w:rsidP="00775B55">
            <w:pPr>
              <w:pStyle w:val="TAC"/>
              <w:rPr>
                <w:rFonts w:eastAsia="SimSun" w:cs="Arial"/>
                <w:lang w:val="de-DE" w:eastAsia="zh-CN"/>
              </w:rPr>
            </w:pPr>
            <w:r w:rsidRPr="00AB1221">
              <w:rPr>
                <w:rFonts w:eastAsia="SimSun" w:cs="Arial"/>
                <w:lang w:val="de-DE" w:eastAsia="zh-CN"/>
              </w:rPr>
              <w:t>10MHz: N</w:t>
            </w:r>
            <w:r w:rsidRPr="00AB1221">
              <w:rPr>
                <w:rFonts w:eastAsia="SimSun" w:cs="Arial"/>
                <w:vertAlign w:val="subscript"/>
                <w:lang w:val="de-DE" w:eastAsia="zh-CN"/>
              </w:rPr>
              <w:t>RB,c</w:t>
            </w:r>
            <w:r w:rsidRPr="00AB1221">
              <w:rPr>
                <w:rFonts w:eastAsia="SimSun" w:cs="Arial"/>
                <w:lang w:val="de-DE" w:eastAsia="zh-CN"/>
              </w:rPr>
              <w:t xml:space="preserve"> = 50</w:t>
            </w:r>
          </w:p>
          <w:p w:rsidR="00CC4478" w:rsidRPr="008F2EAF" w:rsidRDefault="00CC4478" w:rsidP="00775B55">
            <w:pPr>
              <w:pStyle w:val="TAC"/>
              <w:rPr>
                <w:rFonts w:cs="Arial"/>
                <w:lang w:eastAsia="ja-JP"/>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AB1221" w:rsidRDefault="00CC4478" w:rsidP="00775B55">
            <w:pPr>
              <w:pStyle w:val="TAC"/>
              <w:rPr>
                <w:rFonts w:eastAsia="SimSun" w:cs="Arial"/>
                <w:lang w:val="de-DE" w:eastAsia="zh-CN"/>
              </w:rPr>
            </w:pPr>
            <w:r w:rsidRPr="00AB1221">
              <w:rPr>
                <w:rFonts w:eastAsia="SimSun" w:cs="Arial"/>
                <w:lang w:val="de-DE" w:eastAsia="zh-CN"/>
              </w:rPr>
              <w:t>5MHz: N</w:t>
            </w:r>
            <w:r w:rsidRPr="00AB1221">
              <w:rPr>
                <w:rFonts w:eastAsia="SimSun" w:cs="Arial"/>
                <w:vertAlign w:val="subscript"/>
                <w:lang w:val="de-DE" w:eastAsia="zh-CN"/>
              </w:rPr>
              <w:t>RB,c</w:t>
            </w:r>
            <w:r w:rsidRPr="00AB1221">
              <w:rPr>
                <w:rFonts w:eastAsia="SimSun" w:cs="Arial"/>
                <w:lang w:val="de-DE" w:eastAsia="zh-CN"/>
              </w:rPr>
              <w:t xml:space="preserve"> = 25</w:t>
            </w:r>
          </w:p>
          <w:p w:rsidR="00CC4478" w:rsidRPr="00AB1221" w:rsidRDefault="00CC4478" w:rsidP="00775B55">
            <w:pPr>
              <w:pStyle w:val="TAC"/>
              <w:rPr>
                <w:rFonts w:eastAsia="SimSun" w:cs="Arial"/>
                <w:lang w:val="de-DE" w:eastAsia="zh-CN"/>
              </w:rPr>
            </w:pPr>
            <w:r w:rsidRPr="00AB1221">
              <w:rPr>
                <w:rFonts w:eastAsia="SimSun" w:cs="Arial"/>
                <w:lang w:val="de-DE" w:eastAsia="zh-CN"/>
              </w:rPr>
              <w:t>10MHz: N</w:t>
            </w:r>
            <w:r w:rsidRPr="00AB1221">
              <w:rPr>
                <w:rFonts w:eastAsia="SimSun" w:cs="Arial"/>
                <w:vertAlign w:val="subscript"/>
                <w:lang w:val="de-DE" w:eastAsia="zh-CN"/>
              </w:rPr>
              <w:t>RB,c</w:t>
            </w:r>
            <w:r w:rsidRPr="00AB1221">
              <w:rPr>
                <w:rFonts w:eastAsia="SimSun" w:cs="Arial"/>
                <w:lang w:val="de-DE" w:eastAsia="zh-CN"/>
              </w:rPr>
              <w:t xml:space="preserve"> = 50</w:t>
            </w:r>
          </w:p>
          <w:p w:rsidR="00CC4478" w:rsidRPr="008F2EAF" w:rsidRDefault="00CC4478" w:rsidP="00775B55">
            <w:pPr>
              <w:pStyle w:val="TAC"/>
              <w:rPr>
                <w:rFonts w:cs="Arial"/>
                <w:lang w:eastAsia="ja-JP"/>
              </w:rPr>
            </w:pPr>
            <w:r w:rsidRPr="001A2B0B">
              <w:rPr>
                <w:rFonts w:eastAsia="SimSun" w:cs="Arial"/>
                <w:lang w:eastAsia="zh-CN"/>
              </w:rPr>
              <w:t>20MHz: N</w:t>
            </w:r>
            <w:r w:rsidRPr="001A2B0B">
              <w:rPr>
                <w:rFonts w:eastAsia="SimSun" w:cs="Arial"/>
                <w:vertAlign w:val="subscript"/>
                <w:lang w:eastAsia="zh-CN"/>
              </w:rPr>
              <w:t>RB,c</w:t>
            </w:r>
            <w:r w:rsidRPr="001A2B0B">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lang w:eastAsia="zh-CN"/>
              </w:rPr>
              <w:t>Special subframe configuration</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PDSCH parameters:</w:t>
            </w:r>
          </w:p>
          <w:p w:rsidR="00CC4478" w:rsidRPr="008F2EAF" w:rsidRDefault="00CC4478" w:rsidP="00775B55">
            <w:pPr>
              <w:pStyle w:val="TAL"/>
              <w:rPr>
                <w:rFonts w:cs="Arial"/>
              </w:rPr>
            </w:pPr>
            <w:r w:rsidRPr="008F2EAF">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PCFICH/PDCCH/PHICH parameters:</w:t>
            </w:r>
          </w:p>
          <w:p w:rsidR="00CC4478" w:rsidRPr="008F2EAF" w:rsidRDefault="00CC4478" w:rsidP="00775B55">
            <w:pPr>
              <w:pStyle w:val="TAL"/>
              <w:rPr>
                <w:rFonts w:cs="Arial"/>
              </w:rPr>
            </w:pPr>
            <w:r w:rsidRPr="008F2EAF">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AB1221" w:rsidRDefault="00CC4478" w:rsidP="00775B55">
            <w:pPr>
              <w:pStyle w:val="TAC"/>
              <w:rPr>
                <w:rFonts w:eastAsia="SimSun" w:cs="Arial"/>
                <w:lang w:val="de-DE" w:eastAsia="zh-CN"/>
              </w:rPr>
            </w:pPr>
            <w:r w:rsidRPr="00AB1221">
              <w:rPr>
                <w:rFonts w:eastAsia="SimSun" w:cs="Arial"/>
                <w:lang w:val="de-DE" w:eastAsia="zh-CN"/>
              </w:rPr>
              <w:t xml:space="preserve">5MHz: R.11 FDD </w:t>
            </w:r>
          </w:p>
          <w:p w:rsidR="00CC4478" w:rsidRPr="00AB1221" w:rsidRDefault="00CC4478" w:rsidP="00775B55">
            <w:pPr>
              <w:pStyle w:val="TAC"/>
              <w:rPr>
                <w:rFonts w:eastAsia="SimSun" w:cs="Arial"/>
                <w:lang w:val="de-DE" w:eastAsia="zh-CN"/>
              </w:rPr>
            </w:pPr>
            <w:r w:rsidRPr="00AB1221">
              <w:rPr>
                <w:rFonts w:eastAsia="SimSun" w:cs="Arial"/>
                <w:lang w:val="de-DE" w:eastAsia="zh-CN"/>
              </w:rPr>
              <w:t>10MHz: R.6 FDD</w:t>
            </w:r>
          </w:p>
          <w:p w:rsidR="00CC4478" w:rsidRPr="001A2B0B" w:rsidRDefault="00CC4478" w:rsidP="00775B55">
            <w:pPr>
              <w:pStyle w:val="TAC"/>
              <w:rPr>
                <w:rFonts w:eastAsia="SimSun" w:cs="Arial"/>
                <w:lang w:eastAsia="zh-CN"/>
              </w:rPr>
            </w:pPr>
            <w:r w:rsidRPr="001A2B0B">
              <w:rPr>
                <w:rFonts w:eastAsia="SimSun" w:cs="Arial"/>
                <w:lang w:eastAsia="zh-CN"/>
              </w:rPr>
              <w:t>20MHz: R.10 FDD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AB1221" w:rsidRDefault="00CC4478" w:rsidP="00775B55">
            <w:pPr>
              <w:pStyle w:val="TAC"/>
              <w:rPr>
                <w:rFonts w:eastAsia="SimSun" w:cs="Arial"/>
                <w:lang w:val="de-DE" w:eastAsia="zh-CN"/>
              </w:rPr>
            </w:pPr>
            <w:r w:rsidRPr="00AB1221">
              <w:rPr>
                <w:rFonts w:eastAsia="SimSun" w:cs="Arial"/>
                <w:lang w:val="de-DE" w:eastAsia="zh-CN"/>
              </w:rPr>
              <w:t xml:space="preserve">5MHz: R.11 FDD </w:t>
            </w:r>
          </w:p>
          <w:p w:rsidR="00CC4478" w:rsidRPr="00AB1221" w:rsidRDefault="00CC4478" w:rsidP="00775B55">
            <w:pPr>
              <w:pStyle w:val="TAC"/>
              <w:rPr>
                <w:rFonts w:eastAsia="SimSun" w:cs="Arial"/>
                <w:lang w:val="de-DE" w:eastAsia="zh-CN"/>
              </w:rPr>
            </w:pPr>
            <w:r w:rsidRPr="00AB1221">
              <w:rPr>
                <w:rFonts w:eastAsia="SimSun" w:cs="Arial"/>
                <w:lang w:val="de-DE" w:eastAsia="zh-CN"/>
              </w:rPr>
              <w:t>10MHz: R.6 FDD</w:t>
            </w:r>
          </w:p>
          <w:p w:rsidR="00CC4478" w:rsidRPr="001A2B0B" w:rsidRDefault="00CC4478" w:rsidP="00775B55">
            <w:pPr>
              <w:pStyle w:val="TAC"/>
              <w:rPr>
                <w:rFonts w:eastAsia="SimSun" w:cs="Arial"/>
                <w:lang w:eastAsia="zh-CN"/>
              </w:rPr>
            </w:pPr>
            <w:r w:rsidRPr="001A2B0B">
              <w:rPr>
                <w:rFonts w:eastAsia="SimSun" w:cs="Arial"/>
                <w:lang w:eastAsia="zh-CN"/>
              </w:rPr>
              <w:t>20MHz: R.10 FDD</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xml:space="preserve">5MHz: OP.16 FDD </w:t>
            </w:r>
          </w:p>
          <w:p w:rsidR="00CC4478" w:rsidRPr="001A2B0B" w:rsidRDefault="00CC4478" w:rsidP="00775B55">
            <w:pPr>
              <w:pStyle w:val="TAC"/>
              <w:rPr>
                <w:rFonts w:eastAsia="SimSun" w:cs="Arial"/>
                <w:lang w:eastAsia="zh-CN"/>
              </w:rPr>
            </w:pPr>
            <w:r w:rsidRPr="001A2B0B">
              <w:rPr>
                <w:rFonts w:eastAsia="SimSun" w:cs="Arial"/>
                <w:lang w:eastAsia="zh-CN"/>
              </w:rPr>
              <w:t>10MHz: OP.2 FDD</w:t>
            </w:r>
          </w:p>
          <w:p w:rsidR="00CC4478" w:rsidRPr="001A2B0B" w:rsidRDefault="00CC4478" w:rsidP="00775B55">
            <w:pPr>
              <w:pStyle w:val="TAC"/>
              <w:rPr>
                <w:rFonts w:eastAsia="SimSun" w:cs="Arial"/>
                <w:lang w:eastAsia="zh-CN"/>
              </w:rPr>
            </w:pPr>
            <w:r w:rsidRPr="001A2B0B">
              <w:rPr>
                <w:rFonts w:eastAsia="SimSun" w:cs="Arial"/>
                <w:lang w:eastAsia="zh-CN"/>
              </w:rPr>
              <w:t>20MHz: OP.12 FDD</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xml:space="preserve">5MHz: OP.16 FDD </w:t>
            </w:r>
          </w:p>
          <w:p w:rsidR="00CC4478" w:rsidRPr="001A2B0B" w:rsidRDefault="00CC4478" w:rsidP="00775B55">
            <w:pPr>
              <w:pStyle w:val="TAC"/>
              <w:rPr>
                <w:rFonts w:eastAsia="SimSun" w:cs="Arial"/>
                <w:lang w:eastAsia="zh-CN"/>
              </w:rPr>
            </w:pPr>
            <w:r w:rsidRPr="001A2B0B">
              <w:rPr>
                <w:rFonts w:eastAsia="SimSun" w:cs="Arial"/>
                <w:lang w:eastAsia="zh-CN"/>
              </w:rPr>
              <w:t>10MHz: OP.2 FDD</w:t>
            </w:r>
          </w:p>
          <w:p w:rsidR="00CC4478" w:rsidRPr="001A2B0B" w:rsidRDefault="00CC4478" w:rsidP="00775B55">
            <w:pPr>
              <w:pStyle w:val="TAC"/>
              <w:rPr>
                <w:rFonts w:eastAsia="SimSun" w:cs="Arial"/>
                <w:lang w:eastAsia="zh-CN"/>
              </w:rPr>
            </w:pPr>
            <w:r w:rsidRPr="001A2B0B">
              <w:rPr>
                <w:rFonts w:eastAsia="SimSun" w:cs="Arial"/>
                <w:lang w:eastAsia="zh-CN"/>
              </w:rPr>
              <w:t>20MHz: OP.12 FDD</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661533" w:rsidRDefault="00CC4478" w:rsidP="00775B55">
            <w:pPr>
              <w:pStyle w:val="TAC"/>
              <w:rPr>
                <w:rFonts w:eastAsia="SimSun" w:cs="Arial"/>
                <w:lang w:val="da-DK" w:eastAsia="zh-CN"/>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r w:rsidRPr="008F2EAF">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L"/>
              <w:rPr>
                <w:rFonts w:cs="Arial"/>
                <w:lang w:eastAsia="ja-JP"/>
              </w:rPr>
            </w:pPr>
            <w:r w:rsidRPr="008F2EAF">
              <w:rPr>
                <w:rFonts w:cs="Arial"/>
              </w:rPr>
              <w:t>OCNG_RA</w:t>
            </w:r>
            <w:r w:rsidRPr="008F2EAF">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L"/>
              <w:rPr>
                <w:rFonts w:cs="Arial"/>
              </w:rPr>
            </w:pPr>
            <w:r w:rsidRPr="008F2EAF">
              <w:rPr>
                <w:rFonts w:cs="Arial"/>
              </w:rPr>
              <w:t>OCNG_RB</w:t>
            </w:r>
            <w:r w:rsidRPr="008F2EAF">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CC4478" w:rsidRPr="008F2EAF" w:rsidRDefault="00CC4478" w:rsidP="00775B55">
            <w:pPr>
              <w:pStyle w:val="TAC"/>
              <w:rPr>
                <w:rFonts w:cs="Arial"/>
              </w:rPr>
            </w:pPr>
          </w:p>
        </w:tc>
      </w:tr>
      <w:tr w:rsidR="00CC4478" w:rsidRPr="008F2EAF" w:rsidTr="00775B55">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N</w:t>
            </w:r>
            <w:r w:rsidRPr="008F2EAF">
              <w:rPr>
                <w:rFonts w:cs="Arial"/>
                <w:vertAlign w:val="subscript"/>
              </w:rPr>
              <w:t>oc</w:t>
            </w:r>
            <w:r w:rsidRPr="008F2EAF">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/N</w:t>
            </w:r>
            <w:r w:rsidRPr="008F2EAF">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/I</w:t>
            </w:r>
            <w:r w:rsidRPr="008F2EAF">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p>
        </w:tc>
      </w:tr>
      <w:tr w:rsidR="00CC4478" w:rsidRPr="008F2EAF" w:rsidTr="00775B55">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RSRP</w:t>
            </w:r>
            <w:r w:rsidRPr="008F2EAF">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ja-JP"/>
              </w:rPr>
            </w:pPr>
            <w:r w:rsidRPr="008F2EAF">
              <w:rPr>
                <w:rFonts w:cs="Arial"/>
              </w:rPr>
              <w:t>SCH_RP</w:t>
            </w:r>
            <w:r w:rsidRPr="008F2EAF">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8F2EAF">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8F2EAF">
              <w:rPr>
                <w:rFonts w:cs="Arial"/>
              </w:rPr>
              <w:t>Io</w:t>
            </w:r>
            <w:r w:rsidRPr="001A2B0B">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rPr>
            </w:pPr>
            <w:r w:rsidRPr="001A2B0B">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-59.13</w:t>
            </w:r>
          </w:p>
          <w:p w:rsidR="00CC4478" w:rsidRPr="001A2B0B" w:rsidRDefault="00CC4478" w:rsidP="00775B55">
            <w:pPr>
              <w:pStyle w:val="TAC"/>
              <w:rPr>
                <w:rFonts w:eastAsia="SimSun" w:cs="Arial"/>
                <w:lang w:eastAsia="zh-CN"/>
              </w:rPr>
            </w:pPr>
            <w:r w:rsidRPr="001A2B0B">
              <w:rPr>
                <w:rFonts w:eastAsia="SimSun" w:cs="Arial"/>
                <w:lang w:eastAsia="zh-CN"/>
              </w:rPr>
              <w:t>+10log</w:t>
            </w:r>
          </w:p>
          <w:p w:rsidR="00CC4478" w:rsidRPr="008F2EAF" w:rsidRDefault="00CC4478" w:rsidP="00775B55">
            <w:pPr>
              <w:pStyle w:val="TAC"/>
              <w:rPr>
                <w:rFonts w:cs="Arial"/>
              </w:rPr>
            </w:pPr>
            <w:r w:rsidRPr="001A2B0B">
              <w:rPr>
                <w:rFonts w:eastAsia="SimSun" w:cs="Arial"/>
                <w:lang w:eastAsia="zh-CN"/>
              </w:rPr>
              <w:t>(N</w:t>
            </w:r>
            <w:r w:rsidRPr="001A2B0B">
              <w:rPr>
                <w:rFonts w:eastAsia="SimSun" w:cs="Arial"/>
                <w:vertAlign w:val="subscript"/>
                <w:lang w:eastAsia="zh-CN"/>
              </w:rPr>
              <w:t>RB,c</w:t>
            </w:r>
            <w:r w:rsidRPr="001A2B0B">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8F2EAF">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v4.2.0"/>
                <w:bCs/>
                <w:lang w:eastAsia="zh-CN"/>
              </w:rPr>
              <w:sym w:font="Symbol" w:char="F06D"/>
            </w:r>
            <w:r w:rsidRPr="001A2B0B">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rPr>
            </w:pPr>
            <w:r w:rsidRPr="001A2B0B">
              <w:rPr>
                <w:rFonts w:eastAsia="SimSun" w:cs="Arial"/>
                <w:lang w:eastAsia="zh-CN"/>
              </w:rPr>
              <w:t xml:space="preserve">Time alignment error relative to cell 1 </w:t>
            </w:r>
            <w:r w:rsidRPr="001A2B0B">
              <w:rPr>
                <w:rFonts w:eastAsia="SimSun" w:cs="Arial"/>
                <w:sz w:val="16"/>
                <w:szCs w:val="16"/>
                <w:vertAlign w:val="superscript"/>
                <w:lang w:eastAsia="zh-CN"/>
              </w:rPr>
              <w:t>Note 5</w:t>
            </w:r>
            <w:r w:rsidRPr="001A2B0B">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v4.2.0"/>
                <w:bCs/>
                <w:lang w:eastAsia="zh-CN"/>
              </w:rPr>
              <w:sym w:font="Symbol" w:char="F06D"/>
            </w:r>
            <w:r w:rsidRPr="001A2B0B">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1A2B0B" w:rsidRDefault="00CC4478" w:rsidP="00775B55">
            <w:pPr>
              <w:pStyle w:val="TAC"/>
              <w:rPr>
                <w:rFonts w:eastAsia="SimSun" w:cs="Arial"/>
                <w:lang w:eastAsia="zh-CN"/>
              </w:rPr>
            </w:pPr>
            <w:r w:rsidRPr="001A2B0B">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C"/>
              <w:rPr>
                <w:rFonts w:eastAsia="SimSun" w:cs="Arial"/>
                <w:lang w:eastAsia="zh-CN"/>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2 </w:t>
            </w:r>
            <w:r w:rsidRPr="008F2EAF">
              <w:rPr>
                <w:rFonts w:cs="Arial"/>
                <w:vertAlign w:val="superscript"/>
                <w:lang w:eastAsia="zh-CN"/>
              </w:rPr>
              <w:t>Note 5</w:t>
            </w:r>
            <w:r w:rsidRPr="008F2EAF">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v4.2.0"/>
                <w:bCs/>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lang w:eastAsia="ja-JP"/>
              </w:rPr>
              <w:t>3</w:t>
            </w:r>
            <w:r w:rsidRPr="008F2EAF">
              <w:rPr>
                <w:rFonts w:cs="Arial"/>
                <w:lang w:eastAsia="zh-CN"/>
              </w:rPr>
              <w:t xml:space="preserve"> </w:t>
            </w:r>
            <w:r w:rsidRPr="008F2EAF">
              <w:rPr>
                <w:rFonts w:cs="Arial"/>
                <w:vertAlign w:val="superscript"/>
                <w:lang w:eastAsia="zh-CN"/>
              </w:rPr>
              <w:t>Note 5</w:t>
            </w:r>
            <w:r w:rsidRPr="008F2EAF">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r>
      <w:tr w:rsidR="00CC4478" w:rsidRPr="008F2EAF" w:rsidTr="00775B55">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L"/>
              <w:rPr>
                <w:rFonts w:cs="Arial"/>
                <w:lang w:eastAsia="zh-CN"/>
              </w:rPr>
            </w:pPr>
            <w:r w:rsidRPr="008F2EAF">
              <w:rPr>
                <w:rFonts w:cs="Arial"/>
                <w:lang w:eastAsia="zh-CN"/>
              </w:rPr>
              <w:t xml:space="preserve">Time alignment error relative to cell </w:t>
            </w:r>
            <w:r w:rsidRPr="008F2EAF">
              <w:rPr>
                <w:rFonts w:cs="Arial"/>
                <w:lang w:eastAsia="ja-JP"/>
              </w:rPr>
              <w:t>4</w:t>
            </w:r>
            <w:r w:rsidRPr="008F2EAF">
              <w:rPr>
                <w:rFonts w:cs="Arial"/>
                <w:lang w:eastAsia="zh-CN"/>
              </w:rPr>
              <w:t xml:space="preserve"> </w:t>
            </w:r>
            <w:r w:rsidRPr="008F2EAF">
              <w:rPr>
                <w:rFonts w:cs="Arial"/>
                <w:vertAlign w:val="superscript"/>
                <w:lang w:eastAsia="zh-CN"/>
              </w:rPr>
              <w:t>Note 5</w:t>
            </w:r>
            <w:r w:rsidRPr="008F2EAF">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sym w:font="Symbol" w:char="F06D"/>
            </w:r>
            <w:r w:rsidRPr="008F2EAF">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ja-JP"/>
              </w:rPr>
            </w:pPr>
            <w:r w:rsidRPr="008F2EAF">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C"/>
              <w:rPr>
                <w:rFonts w:cs="Arial"/>
                <w:lang w:eastAsia="zh-CN"/>
              </w:rPr>
            </w:pPr>
            <w:r w:rsidRPr="008F2EAF">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r>
      <w:tr w:rsidR="00CC4478" w:rsidRPr="008F2EAF" w:rsidTr="00775B55">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CC4478" w:rsidRPr="008F2EAF" w:rsidRDefault="00CC4478" w:rsidP="00775B55">
            <w:pPr>
              <w:pStyle w:val="TAN"/>
              <w:rPr>
                <w:rFonts w:cs="Arial"/>
                <w:szCs w:val="24"/>
                <w:lang w:eastAsia="ja-JP"/>
              </w:rPr>
            </w:pPr>
            <w:r w:rsidRPr="008F2EAF">
              <w:rPr>
                <w:rFonts w:cs="Arial"/>
              </w:rPr>
              <w:lastRenderedPageBreak/>
              <w:t>Note 1:</w:t>
            </w:r>
            <w:r w:rsidRPr="008F2EAF">
              <w:rPr>
                <w:rFonts w:cs="Arial"/>
              </w:rPr>
              <w:tab/>
              <w:t>OCNG shall be used such that all cells are fully allocated and a constant total transmitted power spectral density is achieved for all OFDM symbols.</w:t>
            </w:r>
          </w:p>
          <w:p w:rsidR="00CC4478" w:rsidRPr="008F2EAF" w:rsidRDefault="00CC4478" w:rsidP="00775B55">
            <w:pPr>
              <w:pStyle w:val="TAN"/>
              <w:rPr>
                <w:rFonts w:cs="Arial"/>
              </w:rPr>
            </w:pPr>
            <w:r w:rsidRPr="008F2EAF">
              <w:rPr>
                <w:rFonts w:cs="Arial"/>
              </w:rPr>
              <w:t>Note 2:</w:t>
            </w:r>
            <w:r w:rsidRPr="008F2EAF">
              <w:rPr>
                <w:rFonts w:cs="Arial"/>
              </w:rPr>
              <w:tab/>
              <w:t xml:space="preserve">Interference from other cells and noise sources not specified in the test is assumed to be constant over subcarriers and time and shall be modelled as AWGN of appropriate power for </w:t>
            </w:r>
            <w:r w:rsidRPr="008F2EAF">
              <w:rPr>
                <w:rFonts w:cs="v4.2.0"/>
              </w:rPr>
              <w:t>N</w:t>
            </w:r>
            <w:r w:rsidRPr="008F2EAF">
              <w:rPr>
                <w:rFonts w:cs="v4.2.0"/>
                <w:vertAlign w:val="subscript"/>
              </w:rPr>
              <w:t>oc</w:t>
            </w:r>
            <w:r w:rsidRPr="008F2EAF">
              <w:rPr>
                <w:rFonts w:cs="v4.2.0"/>
              </w:rPr>
              <w:t xml:space="preserve"> </w:t>
            </w:r>
            <w:r w:rsidRPr="008F2EAF">
              <w:rPr>
                <w:rFonts w:cs="Arial"/>
              </w:rPr>
              <w:t>to be fulfilled.</w:t>
            </w:r>
          </w:p>
          <w:p w:rsidR="00CC4478" w:rsidRPr="008F2EAF" w:rsidRDefault="00CC4478" w:rsidP="00775B55">
            <w:pPr>
              <w:pStyle w:val="TAN"/>
              <w:rPr>
                <w:rFonts w:cs="Arial"/>
                <w:lang w:eastAsia="ja-JP"/>
              </w:rPr>
            </w:pPr>
            <w:r w:rsidRPr="008F2EAF">
              <w:rPr>
                <w:rFonts w:cs="Arial"/>
              </w:rPr>
              <w:t>Note 3:</w:t>
            </w:r>
            <w:r w:rsidRPr="008F2EAF">
              <w:rPr>
                <w:rFonts w:cs="Arial"/>
              </w:rPr>
              <w:tab/>
            </w:r>
            <w:r w:rsidRPr="001A2B0B">
              <w:rPr>
                <w:rFonts w:eastAsia="SimSun" w:cs="Arial"/>
                <w:lang w:eastAsia="zh-CN"/>
              </w:rPr>
              <w:t>Es/Iot,</w:t>
            </w:r>
            <w:r w:rsidRPr="008F2EAF">
              <w:rPr>
                <w:rFonts w:cs="Arial"/>
              </w:rPr>
              <w:t xml:space="preserve"> RSRP, SCH_RP and Io levels have been derived from other parameters for information purposes. They are not settable parameters themselves.</w:t>
            </w:r>
          </w:p>
          <w:p w:rsidR="00CC4478" w:rsidRPr="008F2EAF" w:rsidRDefault="00CC4478" w:rsidP="00775B55">
            <w:pPr>
              <w:pStyle w:val="TAN"/>
              <w:rPr>
                <w:rFonts w:cs="Arial"/>
              </w:rPr>
            </w:pPr>
            <w:r w:rsidRPr="008F2EAF">
              <w:rPr>
                <w:rFonts w:cs="Arial"/>
              </w:rPr>
              <w:t>Note 4:</w:t>
            </w:r>
            <w:r w:rsidRPr="008F2EAF">
              <w:rPr>
                <w:rFonts w:cs="Arial"/>
              </w:rPr>
              <w:tab/>
              <w:t>The uplink resources for CSI reporting are assigned to the UE prior to the start of time period T2.</w:t>
            </w:r>
          </w:p>
          <w:p w:rsidR="00CC4478" w:rsidRPr="008F2EAF" w:rsidRDefault="00CC4478" w:rsidP="00775B55">
            <w:pPr>
              <w:pStyle w:val="TAN"/>
              <w:rPr>
                <w:rFonts w:cs="Arial"/>
                <w:lang w:eastAsia="ja-JP"/>
              </w:rPr>
            </w:pPr>
            <w:r w:rsidRPr="008F2EAF">
              <w:rPr>
                <w:rFonts w:cs="Arial"/>
              </w:rPr>
              <w:t>Note 5:</w:t>
            </w:r>
            <w:r w:rsidRPr="008F2EAF">
              <w:rPr>
                <w:rFonts w:cs="Arial"/>
              </w:rPr>
              <w:tab/>
              <w:t>Time alignment error (TAE) as specified in TS 36.104 [30] clause 6.5.3.1. The TAE value depends upon the type of carrier aggregation.</w:t>
            </w:r>
          </w:p>
        </w:tc>
      </w:tr>
    </w:tbl>
    <w:p w:rsidR="00CC4478" w:rsidRPr="00661533" w:rsidRDefault="00CC4478" w:rsidP="00CC4478"/>
    <w:p w:rsidR="00CC4478" w:rsidRPr="00661533" w:rsidRDefault="00CC4478" w:rsidP="00CC4478">
      <w:pPr>
        <w:pStyle w:val="Heading4"/>
        <w:rPr>
          <w:b/>
          <w:i/>
        </w:rPr>
      </w:pPr>
      <w:r w:rsidRPr="00661533">
        <w:t>A.8.16.76.2</w:t>
      </w:r>
      <w:r w:rsidRPr="00661533">
        <w:tab/>
        <w:t>Test Requirements</w:t>
      </w:r>
    </w:p>
    <w:p w:rsidR="00CC4478" w:rsidRPr="00661533" w:rsidRDefault="00CC4478" w:rsidP="00CC4478">
      <w:pPr>
        <w:rPr>
          <w:lang w:eastAsia="zh-CN"/>
        </w:rPr>
      </w:pPr>
      <w:r w:rsidRPr="00661533">
        <w:rPr>
          <w:lang w:eastAsia="zh-CN"/>
        </w:rPr>
        <w:t>During T2 the UE shall send the first CSI report for SCell1 in a subframe (m+8,)</w:t>
      </w:r>
      <w:r w:rsidRPr="00661533">
        <w:t xml:space="preserve"> </w:t>
      </w:r>
      <w:r w:rsidRPr="00661533">
        <w:rPr>
          <w:lang w:eastAsia="zh-CN"/>
        </w:rPr>
        <w:t>or in a subframe (m+9) if the subframe (m+8) was subject to interruption.</w:t>
      </w:r>
      <w:r w:rsidRPr="00661533">
        <w:t xml:space="preserve"> </w:t>
      </w:r>
      <w:r w:rsidRPr="00661533">
        <w:rPr>
          <w:lang w:eastAsia="zh-CN"/>
        </w:rPr>
        <w:t>Whether CSI report in subframe (m+8) was interrupted or not is checked by monitoring ACK/NACK sent in PCell in subframe (m+8).</w:t>
      </w:r>
    </w:p>
    <w:p w:rsidR="00CC4478" w:rsidRPr="00661533" w:rsidRDefault="00CC4478" w:rsidP="00CC4478">
      <w:pPr>
        <w:rPr>
          <w:lang w:eastAsia="zh-CN"/>
        </w:rPr>
      </w:pPr>
      <w:r w:rsidRPr="00661533">
        <w:rPr>
          <w:lang w:eastAsia="zh-CN"/>
        </w:rPr>
        <w:t>During T2 the UE shall start sending CSI reports for SCell1 with non-zero CQI index at latest in a subframe (m+</w:t>
      </w:r>
      <w:r w:rsidRPr="00661533">
        <w:rPr>
          <w:rFonts w:hint="eastAsia"/>
        </w:rPr>
        <w:t>3</w:t>
      </w:r>
      <w:r w:rsidRPr="00661533">
        <w:rPr>
          <w:lang w:eastAsia="zh-CN"/>
        </w:rPr>
        <w:t>9).</w:t>
      </w:r>
    </w:p>
    <w:p w:rsidR="00CC4478" w:rsidRPr="00661533" w:rsidRDefault="00CC4478" w:rsidP="00CC4478">
      <w:pPr>
        <w:rPr>
          <w:lang w:eastAsia="zh-CN"/>
        </w:rPr>
      </w:pPr>
      <w:r w:rsidRPr="00661533">
        <w:rPr>
          <w:lang w:eastAsia="zh-CN"/>
        </w:rPr>
        <w:t>During T3 the UE shall stop sending CSI reports for SCell at latest in a subframe (n+8).</w:t>
      </w:r>
    </w:p>
    <w:p w:rsidR="00CC4478" w:rsidRPr="00661533" w:rsidRDefault="00CC4478" w:rsidP="00CC4478">
      <w:r w:rsidRPr="00661533">
        <w:rPr>
          <w:lang w:eastAsia="zh-CN"/>
        </w:rPr>
        <w:t>During T2 interruption of PCell during SCells activation shall not happen outside the subframes (m+5) to (m+11) and outside the subframes (m+20) to (m+26).</w:t>
      </w:r>
    </w:p>
    <w:p w:rsidR="00CC4478" w:rsidRPr="00661533" w:rsidRDefault="00CC4478" w:rsidP="00CC4478">
      <w:r w:rsidRPr="00661533">
        <w:rPr>
          <w:lang w:eastAsia="zh-CN"/>
        </w:rPr>
        <w:t>During T3 interruption of PCell during SCells deactivation shall not happen outside the subframes (n+5) to (n+11)</w:t>
      </w:r>
      <w:r w:rsidRPr="00661533">
        <w:rPr>
          <w:rFonts w:hint="eastAsia"/>
        </w:rPr>
        <w:t>,</w:t>
      </w:r>
      <w:r w:rsidRPr="00661533">
        <w:rPr>
          <w:lang w:eastAsia="zh-CN"/>
        </w:rPr>
        <w:t xml:space="preserve"> outside the subframes (n+20) to (n+26)</w:t>
      </w:r>
      <w:r w:rsidRPr="00661533">
        <w:rPr>
          <w:rFonts w:hint="eastAsia"/>
        </w:rPr>
        <w:t xml:space="preserve">, </w:t>
      </w:r>
      <w:r w:rsidRPr="00661533">
        <w:rPr>
          <w:lang w:eastAsia="zh-CN"/>
        </w:rPr>
        <w:t>outside the subframes (n+</w:t>
      </w:r>
      <w:r w:rsidRPr="00661533">
        <w:rPr>
          <w:rFonts w:hint="eastAsia"/>
        </w:rPr>
        <w:t>35</w:t>
      </w:r>
      <w:r w:rsidRPr="00661533">
        <w:rPr>
          <w:lang w:eastAsia="zh-CN"/>
        </w:rPr>
        <w:t>) to (n+</w:t>
      </w:r>
      <w:r w:rsidRPr="00661533">
        <w:rPr>
          <w:rFonts w:hint="eastAsia"/>
        </w:rPr>
        <w:t>41</w:t>
      </w:r>
      <w:r w:rsidRPr="00661533">
        <w:rPr>
          <w:lang w:eastAsia="zh-CN"/>
        </w:rPr>
        <w:t>)</w:t>
      </w:r>
      <w:r w:rsidRPr="00661533">
        <w:rPr>
          <w:rFonts w:hint="eastAsia"/>
        </w:rPr>
        <w:t xml:space="preserve">, and </w:t>
      </w:r>
      <w:r w:rsidRPr="00661533">
        <w:rPr>
          <w:lang w:eastAsia="zh-CN"/>
        </w:rPr>
        <w:t>outside the subframes (n+</w:t>
      </w:r>
      <w:r w:rsidRPr="00661533">
        <w:rPr>
          <w:rFonts w:hint="eastAsia"/>
        </w:rPr>
        <w:t>50</w:t>
      </w:r>
      <w:r w:rsidRPr="00661533">
        <w:rPr>
          <w:lang w:eastAsia="zh-CN"/>
        </w:rPr>
        <w:t>) to (n+</w:t>
      </w:r>
      <w:r w:rsidRPr="00661533">
        <w:rPr>
          <w:rFonts w:hint="eastAsia"/>
        </w:rPr>
        <w:t>56</w:t>
      </w:r>
      <w:r w:rsidRPr="00661533">
        <w:rPr>
          <w:lang w:eastAsia="zh-CN"/>
        </w:rPr>
        <w:t>).</w:t>
      </w:r>
    </w:p>
    <w:p w:rsidR="00CC4478" w:rsidRPr="00661533" w:rsidRDefault="00CC4478" w:rsidP="00CC4478">
      <w:pPr>
        <w:rPr>
          <w:lang w:eastAsia="zh-CN"/>
        </w:rPr>
      </w:pPr>
      <w:r w:rsidRPr="00661533">
        <w:rPr>
          <w:lang w:eastAsia="zh-CN"/>
        </w:rPr>
        <w:t>The interruption of PCell shall not be more than the values specified for intra-band CA and inter-band CA</w:t>
      </w:r>
      <w:r w:rsidRPr="00661533">
        <w:t xml:space="preserve"> </w:t>
      </w:r>
      <w:r w:rsidRPr="00661533">
        <w:rPr>
          <w:lang w:eastAsia="zh-CN"/>
        </w:rPr>
        <w:t>in Section 7.8.2.</w:t>
      </w:r>
    </w:p>
    <w:p w:rsidR="00CC4478" w:rsidRPr="00661533" w:rsidRDefault="00CC4478" w:rsidP="00CC4478">
      <w:pPr>
        <w:rPr>
          <w:lang w:eastAsia="zh-CN"/>
        </w:rPr>
      </w:pPr>
      <w:r w:rsidRPr="00661533">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CC4478" w:rsidRPr="00661533" w:rsidRDefault="00CC4478" w:rsidP="00CC4478">
      <w:pPr>
        <w:pStyle w:val="NO"/>
      </w:pPr>
      <w:r w:rsidRPr="00661533">
        <w:rPr>
          <w:lang w:eastAsia="zh-CN"/>
        </w:rPr>
        <w:t>NOTE:</w:t>
      </w:r>
      <w:r w:rsidRPr="00661533">
        <w:rPr>
          <w:lang w:eastAsia="zh-CN"/>
        </w:rPr>
        <w:tab/>
        <w:t>During T2 if there are no uplink resources for reporting the valid CSI in a subframe (m+</w:t>
      </w:r>
      <w:r w:rsidRPr="00661533">
        <w:rPr>
          <w:rFonts w:hint="eastAsia"/>
        </w:rPr>
        <w:t>3</w:t>
      </w:r>
      <w:r w:rsidRPr="00661533">
        <w:rPr>
          <w:lang w:eastAsia="zh-CN"/>
        </w:rPr>
        <w:t>9) then the UE shall use the next available uplink resource for reporting the corresponding valid CSI.</w:t>
      </w:r>
    </w:p>
    <w:p w:rsidR="00CC4478" w:rsidRPr="00661533" w:rsidRDefault="00CC4478" w:rsidP="00CC4478">
      <w:pPr>
        <w:pStyle w:val="Heading3"/>
        <w:rPr>
          <w:lang w:eastAsia="zh-CN"/>
        </w:rPr>
      </w:pPr>
      <w:r w:rsidRPr="00661533">
        <w:rPr>
          <w:lang w:eastAsia="zh-CN"/>
        </w:rPr>
        <w:t>A.8.16.77</w:t>
      </w:r>
      <w:r w:rsidRPr="00661533">
        <w:rPr>
          <w:rFonts w:hint="eastAsia"/>
          <w:lang w:eastAsia="zh-CN"/>
        </w:rPr>
        <w:tab/>
      </w:r>
      <w:del w:id="2596" w:author="Karajani Bledar 1SI1" w:date="2017-04-06T18:34:00Z">
        <w:r w:rsidRPr="00661533" w:rsidDel="0020174A">
          <w:rPr>
            <w:lang w:eastAsia="zh-CN"/>
          </w:rPr>
          <w:delText>E</w:delText>
        </w:r>
        <w:r w:rsidRPr="00661533" w:rsidDel="0020174A">
          <w:rPr>
            <w:rFonts w:hint="eastAsia"/>
            <w:lang w:eastAsia="zh-CN"/>
          </w:rPr>
          <w:delText xml:space="preserve">-UTRAN FDD </w:delText>
        </w:r>
      </w:del>
      <w:r w:rsidRPr="00661533">
        <w:rPr>
          <w:rFonts w:hint="eastAsia"/>
          <w:lang w:eastAsia="zh-CN"/>
        </w:rPr>
        <w:t>5</w:t>
      </w:r>
      <w:ins w:id="2597" w:author="Karajani Bledar 1SI1" w:date="2017-04-05T18:07:00Z">
        <w:r w:rsidR="00CD0AE8">
          <w:rPr>
            <w:lang w:eastAsia="zh-CN"/>
          </w:rPr>
          <w:t xml:space="preserve"> </w:t>
        </w:r>
      </w:ins>
      <w:r w:rsidRPr="00661533">
        <w:rPr>
          <w:rFonts w:hint="eastAsia"/>
          <w:lang w:eastAsia="zh-CN"/>
        </w:rPr>
        <w:t xml:space="preserve">DL </w:t>
      </w:r>
      <w:ins w:id="2598" w:author="Karajani Bledar 1SI1" w:date="2017-04-06T18:34:00Z">
        <w:r w:rsidR="0020174A">
          <w:rPr>
            <w:lang w:eastAsia="zh-CN"/>
          </w:rPr>
          <w:t xml:space="preserve">FDD </w:t>
        </w:r>
      </w:ins>
      <w:r w:rsidRPr="00661533">
        <w:rPr>
          <w:rFonts w:hint="eastAsia"/>
          <w:lang w:eastAsia="zh-CN"/>
        </w:rPr>
        <w:t>CA activation and deactivation of know SCell in non-DRX</w:t>
      </w:r>
    </w:p>
    <w:p w:rsidR="00CC4478" w:rsidRPr="00661533" w:rsidRDefault="00CC4478" w:rsidP="00CC4478">
      <w:pPr>
        <w:pStyle w:val="Heading4"/>
        <w:rPr>
          <w:lang w:eastAsia="zh-CN"/>
        </w:rPr>
      </w:pPr>
      <w:r w:rsidRPr="00661533">
        <w:rPr>
          <w:lang w:eastAsia="zh-CN"/>
        </w:rPr>
        <w:t>A.8.16.77</w:t>
      </w:r>
      <w:r w:rsidRPr="00661533">
        <w:rPr>
          <w:rFonts w:hint="eastAsia"/>
          <w:lang w:eastAsia="zh-CN"/>
        </w:rPr>
        <w:t>.1</w:t>
      </w:r>
      <w:r w:rsidRPr="00661533">
        <w:rPr>
          <w:rFonts w:hint="eastAsia"/>
          <w:lang w:eastAsia="zh-CN"/>
        </w:rPr>
        <w:tab/>
        <w:t>Test Purpose and Environment</w:t>
      </w:r>
    </w:p>
    <w:p w:rsidR="00CC4478" w:rsidRPr="00661533" w:rsidRDefault="00CC4478" w:rsidP="00CC4478">
      <w:r w:rsidRPr="00661533">
        <w:rPr>
          <w:rFonts w:hint="eastAsia"/>
        </w:rPr>
        <w:t>The purpose of this test is to verify that the SCell activation and deactivation times are within the requirements stated in section 7.7 for UE configured with four downlink SCells, when the SCell is known by the UE at the time of activation and PCell is in FDD.</w:t>
      </w:r>
    </w:p>
    <w:p w:rsidR="00CC4478" w:rsidRPr="00661533" w:rsidRDefault="00CC4478" w:rsidP="00CC4478">
      <w:r w:rsidRPr="00661533">
        <w:t>T</w:t>
      </w:r>
      <w:r w:rsidRPr="00661533">
        <w:rPr>
          <w:rFonts w:hint="eastAsia"/>
        </w:rPr>
        <w:t xml:space="preserve">he test parameters are given in Tables </w:t>
      </w:r>
      <w:r w:rsidRPr="00661533">
        <w:t>A.8.16.77.1-1</w:t>
      </w:r>
      <w:r w:rsidRPr="00661533">
        <w:rPr>
          <w:rFonts w:hint="eastAsia"/>
        </w:rPr>
        <w:t xml:space="preserve"> and cell-specific parameters in </w:t>
      </w:r>
      <w:r w:rsidRPr="00661533">
        <w:t>A.8.16.77.1-2</w:t>
      </w:r>
      <w:r w:rsidRPr="00661533">
        <w:rPr>
          <w:rFonts w:hint="eastAsia"/>
        </w:rPr>
        <w:t xml:space="preserve"> below. </w:t>
      </w:r>
      <w:r w:rsidRPr="00661533">
        <w:t>T</w:t>
      </w:r>
      <w:r w:rsidRPr="00661533">
        <w:rPr>
          <w:rFonts w:hint="eastAsia"/>
        </w:rPr>
        <w:t xml:space="preserve">he test consists of three successive time periods, with duration of T1, T2 and T3, respectively. </w:t>
      </w:r>
      <w:r w:rsidRPr="00661533">
        <w:t>T</w:t>
      </w:r>
      <w:r w:rsidRPr="00661533">
        <w:rPr>
          <w:rFonts w:hint="eastAsia"/>
        </w:rPr>
        <w:t xml:space="preserve">here are five carriers, each with one cell. </w:t>
      </w:r>
      <w:r w:rsidRPr="00661533">
        <w:t>A</w:t>
      </w:r>
      <w:r w:rsidRPr="00661533">
        <w:rPr>
          <w:rFonts w:hint="eastAsia"/>
        </w:rPr>
        <w:t xml:space="preserve">ll cells have constant signal levels throughout the test. Before the test starts the UE is connected to </w:t>
      </w:r>
      <w:r w:rsidRPr="00661533">
        <w:t>Cell1 (</w:t>
      </w:r>
      <w:r w:rsidRPr="00661533">
        <w:rPr>
          <w:rFonts w:hint="eastAsia"/>
        </w:rPr>
        <w:t>PCell) on radio channel 1 (PCC), Cell 3 (deactivated SCell2) on radio channel 3 (SCC2), Cell4 (deactivated SCell3) on radio channel 4 (SCC3) and Cell5 (deactivated SCell4) on radio channel 5 (SCC4) but is not aware of Cell2 (SCell1) on radio channel 2 (SCC1). The UE is only monitoring the PCC, SCC2, SCC3 and SCC4. The UE shall be continuously scheduled in the PCell throughout the whole test.</w:t>
      </w:r>
    </w:p>
    <w:p w:rsidR="00CC4478" w:rsidRPr="00661533" w:rsidRDefault="00CC4478" w:rsidP="00CC4478">
      <w:r w:rsidRPr="00661533">
        <w:rPr>
          <w:rFonts w:hint="eastAsia"/>
        </w:rPr>
        <w:t>At the beginning of T1 the UE receives an RRC message by which the SCell1 (Cell2) becomes configured on radio channel 2 (SCC1). T</w:t>
      </w:r>
      <w:r w:rsidRPr="00661533">
        <w:t>h</w:t>
      </w:r>
      <w:r w:rsidRPr="00661533">
        <w:rPr>
          <w:rFonts w:hint="eastAsia"/>
        </w:rPr>
        <w:t xml:space="preserve">e UE now starts monitoring also the SCC1. </w:t>
      </w:r>
      <w:r w:rsidRPr="00661533">
        <w:t>T</w:t>
      </w:r>
      <w:r w:rsidRPr="00661533">
        <w:rPr>
          <w:rFonts w:hint="eastAsia"/>
        </w:rPr>
        <w:t>he test equipment sends a MAC message for activation of the SCell1.</w:t>
      </w:r>
    </w:p>
    <w:p w:rsidR="00CC4478" w:rsidRPr="00661533" w:rsidRDefault="00CC4478" w:rsidP="00CC4478">
      <w:r w:rsidRPr="00661533">
        <w:t>T</w:t>
      </w:r>
      <w:r w:rsidRPr="00661533">
        <w:rPr>
          <w:rFonts w:hint="eastAsia"/>
        </w:rPr>
        <w:t xml:space="preserve">he point in time at which the MAC message is received at the UE antenna connector, in a subframe #denoted m which is an even number, defines the start of time period T2. </w:t>
      </w:r>
      <w:r w:rsidRPr="00661533">
        <w:t>A</w:t>
      </w:r>
      <w:r w:rsidRPr="00661533">
        <w:rPr>
          <w:rFonts w:hint="eastAsia"/>
        </w:rPr>
        <w:t xml:space="preserve">t the beginning of T2 the test equipment sends a MAC message for activation of the SCell1. </w:t>
      </w:r>
      <w:r w:rsidRPr="00661533">
        <w:t>T</w:t>
      </w:r>
      <w:r w:rsidRPr="00661533">
        <w:rPr>
          <w:rFonts w:hint="eastAsia"/>
        </w:rPr>
        <w:t>he UE receives the activation command for SCell2, SCell3 and SCell4 in subframes (m+10), (m+</w:t>
      </w:r>
      <w:r w:rsidRPr="00661533">
        <w:rPr>
          <w:rFonts w:hint="eastAsia"/>
          <w:lang w:eastAsia="zh-CN"/>
        </w:rPr>
        <w:t>20</w:t>
      </w:r>
      <w:r w:rsidRPr="00661533">
        <w:rPr>
          <w:rFonts w:hint="eastAsia"/>
        </w:rPr>
        <w:t>) and (m+</w:t>
      </w:r>
      <w:r w:rsidRPr="00661533">
        <w:rPr>
          <w:rFonts w:hint="eastAsia"/>
          <w:lang w:eastAsia="zh-CN"/>
        </w:rPr>
        <w:t>30</w:t>
      </w:r>
      <w:r w:rsidRPr="00661533">
        <w:rPr>
          <w:rFonts w:hint="eastAsia"/>
        </w:rPr>
        <w:t xml:space="preserve">) during activation of the SCell1. </w:t>
      </w:r>
      <w:r w:rsidRPr="00661533">
        <w:t>T</w:t>
      </w:r>
      <w:r w:rsidRPr="00661533">
        <w:rPr>
          <w:rFonts w:hint="eastAsia"/>
        </w:rPr>
        <w:t xml:space="preserve">he UE shall be able to report valid CSIs for the activated SCell at latest in a subframe (m+39). </w:t>
      </w:r>
      <w:r w:rsidRPr="00661533">
        <w:t>T</w:t>
      </w:r>
      <w:r w:rsidRPr="00661533">
        <w:rPr>
          <w:rFonts w:hint="eastAsia"/>
        </w:rPr>
        <w:t xml:space="preserve">he UE shall start reporting CSI for SCell1 in subframe in (m+8) and shall report </w:t>
      </w:r>
      <w:r w:rsidRPr="00661533">
        <w:rPr>
          <w:rFonts w:hint="eastAsia"/>
        </w:rPr>
        <w:lastRenderedPageBreak/>
        <w:t xml:space="preserve">CQI index 0 (out-of-range) until the subframe activation has been completed. </w:t>
      </w:r>
      <w:r w:rsidRPr="00661533">
        <w:t>A</w:t>
      </w:r>
      <w:r w:rsidRPr="00661533">
        <w:rPr>
          <w:rFonts w:hint="eastAsia"/>
        </w:rPr>
        <w:t>ny PCell interruption due to activation of SCells shall occur in the subframe (m+5) to (m+9), (m+15) to (m+19)</w:t>
      </w:r>
      <w:r w:rsidRPr="00661533">
        <w:rPr>
          <w:rFonts w:hint="eastAsia"/>
          <w:lang w:eastAsia="zh-CN"/>
        </w:rPr>
        <w:t xml:space="preserve">, </w:t>
      </w:r>
      <w:r w:rsidRPr="00661533">
        <w:rPr>
          <w:rFonts w:hint="eastAsia"/>
        </w:rPr>
        <w:t>(m+2</w:t>
      </w:r>
      <w:r w:rsidRPr="00661533">
        <w:rPr>
          <w:rFonts w:hint="eastAsia"/>
          <w:lang w:eastAsia="zh-CN"/>
        </w:rPr>
        <w:t>5</w:t>
      </w:r>
      <w:r w:rsidRPr="00661533">
        <w:rPr>
          <w:rFonts w:hint="eastAsia"/>
        </w:rPr>
        <w:t>) to (m+</w:t>
      </w:r>
      <w:r w:rsidRPr="00661533">
        <w:rPr>
          <w:rFonts w:hint="eastAsia"/>
          <w:lang w:eastAsia="zh-CN"/>
        </w:rPr>
        <w:t>29</w:t>
      </w:r>
      <w:r w:rsidRPr="00661533">
        <w:rPr>
          <w:rFonts w:hint="eastAsia"/>
        </w:rPr>
        <w:t>)</w:t>
      </w:r>
      <w:r w:rsidRPr="00661533">
        <w:rPr>
          <w:rFonts w:hint="eastAsia"/>
          <w:lang w:eastAsia="zh-CN"/>
        </w:rPr>
        <w:t xml:space="preserve"> and </w:t>
      </w:r>
      <w:r w:rsidRPr="00661533">
        <w:rPr>
          <w:rFonts w:hint="eastAsia"/>
        </w:rPr>
        <w:t>(m+</w:t>
      </w:r>
      <w:r w:rsidRPr="00661533">
        <w:rPr>
          <w:rFonts w:hint="eastAsia"/>
          <w:lang w:eastAsia="zh-CN"/>
        </w:rPr>
        <w:t>35</w:t>
      </w:r>
      <w:r w:rsidRPr="00661533">
        <w:rPr>
          <w:rFonts w:hint="eastAsia"/>
        </w:rPr>
        <w:t>) to (m+</w:t>
      </w:r>
      <w:r w:rsidRPr="00661533">
        <w:rPr>
          <w:rFonts w:hint="eastAsia"/>
          <w:lang w:eastAsia="zh-CN"/>
        </w:rPr>
        <w:t>39</w:t>
      </w:r>
      <w:r w:rsidRPr="00661533">
        <w:rPr>
          <w:rFonts w:hint="eastAsia"/>
        </w:rPr>
        <w:t>).</w:t>
      </w:r>
    </w:p>
    <w:p w:rsidR="00CC4478" w:rsidRPr="00661533" w:rsidRDefault="00CC4478" w:rsidP="00CC4478">
      <w:r w:rsidRPr="00661533">
        <w:rPr>
          <w:rFonts w:hint="eastAsia"/>
        </w:rPr>
        <w:t>T</w:t>
      </w:r>
      <w:r w:rsidRPr="00661533">
        <w:t>i</w:t>
      </w:r>
      <w:r w:rsidRPr="00661533">
        <w:rPr>
          <w:rFonts w:hint="eastAsia"/>
        </w:rPr>
        <w:t xml:space="preserve">me period T3 starts when a MAC message for deactivation of SCell1, send from the test equipment to the UE in a subframe #denoted n, is received at the UE antenna connector. </w:t>
      </w:r>
      <w:r w:rsidRPr="00661533">
        <w:t>T</w:t>
      </w:r>
      <w:r w:rsidRPr="00661533">
        <w:rPr>
          <w:rFonts w:hint="eastAsia"/>
        </w:rPr>
        <w:t>he test equipment sends a MAC message for deactivation of the SCell</w:t>
      </w:r>
      <w:r w:rsidRPr="00661533">
        <w:rPr>
          <w:rFonts w:hint="eastAsia"/>
          <w:lang w:eastAsia="zh-CN"/>
        </w:rPr>
        <w:t>2</w:t>
      </w:r>
      <w:r w:rsidRPr="00661533">
        <w:rPr>
          <w:rFonts w:ascii="MS Mincho" w:eastAsia="MS Mincho" w:hAnsi="MS Mincho" w:cs="MS Mincho" w:hint="eastAsia"/>
          <w:lang w:eastAsia="zh-CN"/>
        </w:rPr>
        <w:t>，</w:t>
      </w:r>
      <w:r w:rsidRPr="00661533">
        <w:rPr>
          <w:rFonts w:hint="eastAsia"/>
        </w:rPr>
        <w:t>SCell</w:t>
      </w:r>
      <w:r w:rsidRPr="00661533">
        <w:rPr>
          <w:rFonts w:hint="eastAsia"/>
          <w:lang w:eastAsia="zh-CN"/>
        </w:rPr>
        <w:t>3 and</w:t>
      </w:r>
      <w:r w:rsidRPr="00661533">
        <w:rPr>
          <w:rFonts w:hint="eastAsia"/>
        </w:rPr>
        <w:t xml:space="preserve"> SCell</w:t>
      </w:r>
      <w:r w:rsidRPr="00661533">
        <w:rPr>
          <w:rFonts w:hint="eastAsia"/>
          <w:lang w:eastAsia="zh-CN"/>
        </w:rPr>
        <w:t xml:space="preserve">4 </w:t>
      </w:r>
      <w:r w:rsidRPr="00661533">
        <w:rPr>
          <w:rFonts w:hint="eastAsia"/>
        </w:rPr>
        <w:t>in subframe (n+10)</w:t>
      </w:r>
      <w:r w:rsidRPr="00661533">
        <w:rPr>
          <w:rFonts w:hint="eastAsia"/>
          <w:lang w:eastAsia="zh-CN"/>
        </w:rPr>
        <w:t xml:space="preserve">, </w:t>
      </w:r>
      <w:r w:rsidRPr="00661533">
        <w:rPr>
          <w:rFonts w:hint="eastAsia"/>
        </w:rPr>
        <w:t>(n+</w:t>
      </w:r>
      <w:r w:rsidRPr="00661533">
        <w:rPr>
          <w:rFonts w:hint="eastAsia"/>
          <w:lang w:eastAsia="zh-CN"/>
        </w:rPr>
        <w:t>2</w:t>
      </w:r>
      <w:r w:rsidRPr="00661533">
        <w:rPr>
          <w:rFonts w:hint="eastAsia"/>
        </w:rPr>
        <w:t>0)</w:t>
      </w:r>
      <w:r w:rsidRPr="00661533">
        <w:rPr>
          <w:rFonts w:hint="eastAsia"/>
          <w:lang w:eastAsia="zh-CN"/>
        </w:rPr>
        <w:t xml:space="preserve"> and </w:t>
      </w:r>
      <w:r w:rsidRPr="00661533">
        <w:rPr>
          <w:rFonts w:hint="eastAsia"/>
        </w:rPr>
        <w:t>(n+</w:t>
      </w:r>
      <w:r w:rsidRPr="00661533">
        <w:rPr>
          <w:rFonts w:hint="eastAsia"/>
          <w:lang w:eastAsia="zh-CN"/>
        </w:rPr>
        <w:t>3</w:t>
      </w:r>
      <w:r w:rsidRPr="00661533">
        <w:rPr>
          <w:rFonts w:hint="eastAsia"/>
        </w:rPr>
        <w:t xml:space="preserve">0). </w:t>
      </w:r>
      <w:r w:rsidRPr="00661533">
        <w:t>T</w:t>
      </w:r>
      <w:r w:rsidRPr="00661533">
        <w:rPr>
          <w:rFonts w:hint="eastAsia"/>
        </w:rPr>
        <w:t>he UE shall carry out deactivation of the SCell1 at latest in subframe (n+8), and any interruption due to the deactivation of SCells shall occur in the subframe (n+5) to (n+9)</w:t>
      </w:r>
      <w:r w:rsidRPr="00661533">
        <w:rPr>
          <w:rFonts w:hint="eastAsia"/>
          <w:lang w:eastAsia="zh-CN"/>
        </w:rPr>
        <w:t xml:space="preserve">, </w:t>
      </w:r>
      <w:r w:rsidRPr="00661533">
        <w:rPr>
          <w:rFonts w:hint="eastAsia"/>
        </w:rPr>
        <w:t>(n+15) to (n+19</w:t>
      </w:r>
      <w:r w:rsidRPr="00661533">
        <w:t>)</w:t>
      </w:r>
      <w:r w:rsidRPr="00661533">
        <w:rPr>
          <w:rFonts w:hint="eastAsia"/>
          <w:lang w:eastAsia="zh-CN"/>
        </w:rPr>
        <w:t xml:space="preserve">, </w:t>
      </w:r>
      <w:r w:rsidRPr="00661533">
        <w:rPr>
          <w:rFonts w:hint="eastAsia"/>
        </w:rPr>
        <w:t>(n+</w:t>
      </w:r>
      <w:r w:rsidRPr="00661533">
        <w:rPr>
          <w:rFonts w:hint="eastAsia"/>
          <w:lang w:eastAsia="zh-CN"/>
        </w:rPr>
        <w:t>2</w:t>
      </w:r>
      <w:r w:rsidRPr="00661533">
        <w:rPr>
          <w:rFonts w:hint="eastAsia"/>
        </w:rPr>
        <w:t>5) to (n+</w:t>
      </w:r>
      <w:r w:rsidRPr="00661533">
        <w:rPr>
          <w:rFonts w:hint="eastAsia"/>
          <w:lang w:eastAsia="zh-CN"/>
        </w:rPr>
        <w:t>2</w:t>
      </w:r>
      <w:r w:rsidRPr="00661533">
        <w:rPr>
          <w:rFonts w:hint="eastAsia"/>
        </w:rPr>
        <w:t>9</w:t>
      </w:r>
      <w:r w:rsidRPr="00661533">
        <w:t>)</w:t>
      </w:r>
      <w:r w:rsidRPr="00661533">
        <w:rPr>
          <w:rFonts w:hint="eastAsia"/>
          <w:lang w:eastAsia="zh-CN"/>
        </w:rPr>
        <w:t xml:space="preserve"> and </w:t>
      </w:r>
      <w:r w:rsidRPr="00661533">
        <w:rPr>
          <w:rFonts w:hint="eastAsia"/>
        </w:rPr>
        <w:t>(n+</w:t>
      </w:r>
      <w:r w:rsidRPr="00661533">
        <w:rPr>
          <w:rFonts w:hint="eastAsia"/>
          <w:lang w:eastAsia="zh-CN"/>
        </w:rPr>
        <w:t>3</w:t>
      </w:r>
      <w:r w:rsidRPr="00661533">
        <w:rPr>
          <w:rFonts w:hint="eastAsia"/>
        </w:rPr>
        <w:t>5) to (n+</w:t>
      </w:r>
      <w:r w:rsidRPr="00661533">
        <w:rPr>
          <w:rFonts w:hint="eastAsia"/>
          <w:lang w:eastAsia="zh-CN"/>
        </w:rPr>
        <w:t>3</w:t>
      </w:r>
      <w:r w:rsidRPr="00661533">
        <w:rPr>
          <w:rFonts w:hint="eastAsia"/>
        </w:rPr>
        <w:t>9</w:t>
      </w:r>
      <w:r w:rsidRPr="00661533">
        <w:t>)</w:t>
      </w:r>
      <w:r w:rsidRPr="00661533">
        <w:rPr>
          <w:rFonts w:hint="eastAsia"/>
        </w:rPr>
        <w:t>.</w:t>
      </w:r>
    </w:p>
    <w:p w:rsidR="00CC4478" w:rsidRPr="00661533" w:rsidRDefault="00CC4478" w:rsidP="00CC4478">
      <w:r w:rsidRPr="00661533">
        <w:t>T</w:t>
      </w:r>
      <w:r w:rsidRPr="00661533">
        <w:rPr>
          <w:rFonts w:hint="eastAsia"/>
        </w:rPr>
        <w:t>he test equipment verifies that potential interruption is carried out in the correct time span by monitoring ACK/NACK sent in PCell during activation and deactivation of SCell1, respectively.</w:t>
      </w:r>
    </w:p>
    <w:p w:rsidR="00CC4478" w:rsidRPr="00661533" w:rsidRDefault="00CC4478" w:rsidP="00CC4478">
      <w:r w:rsidRPr="00661533">
        <w:t>The test equipment verifies the activation time by counting the subframes from the time when the SCell1 activation command is sent until a CSI report with other than CQI index 0 is received.</w:t>
      </w:r>
    </w:p>
    <w:p w:rsidR="00CC4478" w:rsidRPr="00661533" w:rsidRDefault="00CC4478" w:rsidP="00CC4478">
      <w:r w:rsidRPr="00661533">
        <w:t>The test equipment verifies the deactivation time by counting the subframes from the time when the SCell1 deactivation command is sent until CQI reporting for SCell1 is discontinued.</w:t>
      </w:r>
    </w:p>
    <w:p w:rsidR="00CC4478" w:rsidRPr="00661533" w:rsidRDefault="00CC4478" w:rsidP="00CC4478">
      <w:pPr>
        <w:pStyle w:val="TH"/>
      </w:pPr>
      <w:r w:rsidRPr="00661533">
        <w:t>Table A.8.16.77.1</w:t>
      </w:r>
      <w:r w:rsidRPr="00661533">
        <w:rPr>
          <w:rFonts w:hint="eastAsia"/>
          <w:lang w:eastAsia="zh-CN"/>
        </w:rPr>
        <w:t>-1</w:t>
      </w:r>
      <w:r w:rsidRPr="00661533">
        <w:t>: General test parameters for known SCell1 activation case</w:t>
      </w:r>
    </w:p>
    <w:tbl>
      <w:tblPr>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844"/>
        <w:gridCol w:w="3652"/>
      </w:tblGrid>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Unit</w:t>
            </w:r>
          </w:p>
        </w:tc>
        <w:tc>
          <w:tcPr>
            <w:tcW w:w="184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Value</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Comment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val="it-IT" w:eastAsia="ja-JP"/>
              </w:rPr>
            </w:pPr>
            <w:r w:rsidRPr="008F2EAF">
              <w:rPr>
                <w:rFonts w:cs="Arial"/>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val="sv-SE"/>
              </w:rPr>
            </w:pPr>
            <w:r w:rsidRPr="008F2EAF">
              <w:rPr>
                <w:rFonts w:cs="Arial"/>
                <w:lang w:val="sv-SE"/>
              </w:rPr>
              <w:t>1, 2, 3</w:t>
            </w:r>
            <w:r w:rsidRPr="008F2EAF">
              <w:rPr>
                <w:rFonts w:cs="Arial" w:hint="eastAsia"/>
                <w:lang w:val="sv-SE"/>
              </w:rPr>
              <w:t>,</w:t>
            </w:r>
            <w:ins w:id="2599" w:author="Karajani Bledar 1SI1" w:date="2017-04-05T18:07:00Z">
              <w:r w:rsidR="00CD0AE8">
                <w:rPr>
                  <w:rFonts w:cs="Arial"/>
                  <w:lang w:val="sv-SE"/>
                </w:rPr>
                <w:t xml:space="preserve"> </w:t>
              </w:r>
            </w:ins>
            <w:r w:rsidRPr="008F2EAF">
              <w:rPr>
                <w:rFonts w:cs="Arial" w:hint="eastAsia"/>
                <w:lang w:val="sv-SE"/>
              </w:rPr>
              <w:t>4,</w:t>
            </w:r>
            <w:ins w:id="2600" w:author="Karajani Bledar 1SI1" w:date="2017-04-05T18:07:00Z">
              <w:r w:rsidR="00CD0AE8">
                <w:rPr>
                  <w:rFonts w:cs="Arial"/>
                  <w:lang w:val="sv-SE"/>
                </w:rPr>
                <w:t xml:space="preserve"> </w:t>
              </w:r>
            </w:ins>
            <w:r w:rsidRPr="008F2EAF">
              <w:rPr>
                <w:rFonts w:cs="Arial" w:hint="eastAsia"/>
                <w:lang w:val="sv-SE"/>
              </w:rPr>
              <w:t>5</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hint="eastAsia"/>
                <w:lang w:eastAsia="zh-CN"/>
              </w:rPr>
              <w:t>Five</w:t>
            </w:r>
            <w:r w:rsidRPr="008F2EAF">
              <w:rPr>
                <w:rFonts w:cs="Arial"/>
              </w:rPr>
              <w:t xml:space="preserve"> radio channels are used for this test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Cell 1</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Primary cell on RF channel number 1.</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Deconfigured deactivated SCell1</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Cell 2</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Deconfigured deactivated secondary cell on RF channel number 2.</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Cell 3</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Configured deactivated secondary cell on RF channel number 3.</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Configured deactivated SCell</w:t>
            </w:r>
            <w:r w:rsidRPr="008F2EAF">
              <w:rPr>
                <w:rFonts w:cs="Arial" w:hint="eastAsia"/>
              </w:rPr>
              <w:t>3</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 xml:space="preserve">Cell </w:t>
            </w:r>
            <w:r w:rsidRPr="008F2EAF">
              <w:rPr>
                <w:rFonts w:cs="Arial" w:hint="eastAsia"/>
              </w:rPr>
              <w:t>4</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 xml:space="preserve">Configured deactivated secondary cell on RF channel number </w:t>
            </w:r>
            <w:r w:rsidRPr="008F2EAF">
              <w:rPr>
                <w:rFonts w:cs="Arial" w:hint="eastAsia"/>
              </w:rPr>
              <w:t>4</w:t>
            </w:r>
            <w:r w:rsidRPr="008F2EAF">
              <w:rPr>
                <w:rFonts w:cs="Arial"/>
              </w:rPr>
              <w: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Configured deactivated SCell</w:t>
            </w:r>
            <w:r w:rsidRPr="008F2EAF">
              <w:rPr>
                <w:rFonts w:cs="Arial" w:hint="eastAsia"/>
              </w:rPr>
              <w:t>3</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 xml:space="preserve">Cell </w:t>
            </w:r>
            <w:r w:rsidRPr="008F2EAF">
              <w:rPr>
                <w:rFonts w:cs="Arial" w:hint="eastAsia"/>
              </w:rPr>
              <w:t>5</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 xml:space="preserve">Configured deactivated secondary cell on RF channel number </w:t>
            </w:r>
            <w:r w:rsidRPr="008F2EAF">
              <w:rPr>
                <w:rFonts w:cs="Arial" w:hint="eastAsia"/>
              </w:rPr>
              <w:t>5</w:t>
            </w:r>
            <w:r w:rsidRPr="008F2EAF">
              <w:rPr>
                <w:rFonts w:cs="Arial"/>
              </w:rPr>
              <w: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smartTag w:uri="urn:schemas-microsoft-com:office:smarttags" w:element="City">
              <w:smartTag w:uri="urn:schemas-microsoft-com:office:smarttags" w:element="place">
                <w:r w:rsidRPr="008F2EAF">
                  <w:rPr>
                    <w:rFonts w:cs="Arial"/>
                  </w:rPr>
                  <w:t>Normal</w:t>
                </w:r>
              </w:smartTag>
            </w:smartTag>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OFF</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Continuous monitoring of primary cell</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CQI reporting for SCell every second subframe</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 xml:space="preserve">Individual offset for cells on PCC. </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Individual offset for cells on SCC1.</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Individual offset for cells on SCC2.</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 xml:space="preserve">Cell-individual offset for cells on RF channel number </w:t>
            </w:r>
            <w:r w:rsidRPr="008F2EAF">
              <w:rPr>
                <w:rFonts w:cs="Arial" w:hint="eastAsia"/>
              </w:rPr>
              <w:t>4</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Individual offset for cells on SCC</w:t>
            </w:r>
            <w:r w:rsidRPr="008F2EAF">
              <w:rPr>
                <w:rFonts w:cs="Arial" w:hint="eastAsia"/>
              </w:rPr>
              <w:t>3</w:t>
            </w:r>
            <w:r w:rsidRPr="008F2EAF">
              <w:rPr>
                <w:rFonts w:cs="Arial"/>
              </w:rPr>
              <w: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 xml:space="preserve">Cell-individual offset for cells on RF channel number </w:t>
            </w:r>
            <w:r w:rsidRPr="008F2EAF">
              <w:rPr>
                <w:rFonts w:cs="Arial" w:hint="eastAsia"/>
              </w:rPr>
              <w:t>5</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Individual offset for cells on SCC</w:t>
            </w:r>
            <w:r w:rsidRPr="008F2EAF">
              <w:rPr>
                <w:rFonts w:cs="Arial" w:hint="eastAsia"/>
              </w:rPr>
              <w:t>4</w:t>
            </w:r>
            <w:r w:rsidRPr="008F2EAF">
              <w:rPr>
                <w:rFonts w:cs="Arial"/>
              </w:rPr>
              <w:t>.</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v4.2.0"/>
              </w:rPr>
            </w:pPr>
            <w:r w:rsidRPr="008F2EA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v4.2.0"/>
              </w:rPr>
            </w:pPr>
            <w:r w:rsidRPr="008F2EAF">
              <w:rPr>
                <w:rFonts w:cs="v4.2.0"/>
              </w:rPr>
              <w:t>L3 filtering is not used</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7</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During this time the PCell</w:t>
            </w:r>
            <w:r w:rsidRPr="008F2EAF">
              <w:rPr>
                <w:rFonts w:cs="Arial" w:hint="eastAsia"/>
              </w:rPr>
              <w:t xml:space="preserve">, </w:t>
            </w:r>
            <w:r w:rsidRPr="008F2EAF">
              <w:rPr>
                <w:rFonts w:cs="Arial"/>
              </w:rPr>
              <w:t>SCell2</w:t>
            </w:r>
            <w:r w:rsidRPr="008F2EAF">
              <w:rPr>
                <w:rFonts w:cs="Arial" w:hint="eastAsia"/>
              </w:rPr>
              <w:t>, SCell3 and SCell4</w:t>
            </w:r>
            <w:r w:rsidRPr="008F2EAF">
              <w:rPr>
                <w:rFonts w:cs="Arial"/>
              </w:rPr>
              <w:t xml:space="preserve"> shall be known and the SCell1 configured and detected.</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1</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lang w:eastAsia="ja-JP"/>
              </w:rPr>
              <w:t>During this time the UE shall activate the SCell</w:t>
            </w:r>
            <w:r w:rsidRPr="008F2EAF">
              <w:rPr>
                <w:rFonts w:cs="Arial" w:hint="eastAsia"/>
              </w:rPr>
              <w:t>1.</w:t>
            </w:r>
          </w:p>
        </w:tc>
      </w:tr>
      <w:tr w:rsidR="00CC4478" w:rsidRPr="008F2EAF" w:rsidTr="00775B55">
        <w:trPr>
          <w:cantSplit/>
          <w:jc w:val="center"/>
        </w:trPr>
        <w:tc>
          <w:tcPr>
            <w:tcW w:w="251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1</w:t>
            </w:r>
          </w:p>
        </w:tc>
        <w:tc>
          <w:tcPr>
            <w:tcW w:w="36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During this time the UE shall deactivate the SCell</w:t>
            </w:r>
            <w:r w:rsidRPr="008F2EAF">
              <w:rPr>
                <w:rFonts w:cs="Arial" w:hint="eastAsia"/>
              </w:rPr>
              <w:t>1.</w:t>
            </w:r>
          </w:p>
        </w:tc>
      </w:tr>
    </w:tbl>
    <w:p w:rsidR="00CC4478" w:rsidRPr="00661533" w:rsidRDefault="00CC4478" w:rsidP="00CC4478">
      <w:pPr>
        <w:rPr>
          <w:rFonts w:eastAsia="MS Mincho"/>
        </w:rPr>
      </w:pPr>
    </w:p>
    <w:p w:rsidR="00CC4478" w:rsidRPr="00661533" w:rsidRDefault="00CC4478" w:rsidP="00CC4478">
      <w:pPr>
        <w:pStyle w:val="TH"/>
      </w:pPr>
      <w:r w:rsidRPr="00661533">
        <w:lastRenderedPageBreak/>
        <w:t>Table A.8.16.77.</w:t>
      </w:r>
      <w:r w:rsidRPr="00661533">
        <w:rPr>
          <w:rFonts w:hint="eastAsia"/>
          <w:lang w:eastAsia="zh-CN"/>
        </w:rPr>
        <w:t>1-2</w:t>
      </w:r>
      <w:r w:rsidRPr="00661533">
        <w:t xml:space="preserve">: Cell specific test parameters for E-UTRAN FDD </w:t>
      </w:r>
      <w:r w:rsidRPr="00661533">
        <w:rPr>
          <w:rFonts w:hint="eastAsia"/>
        </w:rPr>
        <w:t>5</w:t>
      </w:r>
      <w:r w:rsidRPr="00661533">
        <w:t xml:space="preserve"> DL CA activation and deactivation of known SCell in non-DRX</w:t>
      </w:r>
    </w:p>
    <w:tbl>
      <w:tblPr>
        <w:tblW w:w="10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708"/>
        <w:gridCol w:w="454"/>
        <w:gridCol w:w="709"/>
        <w:gridCol w:w="534"/>
        <w:gridCol w:w="509"/>
        <w:gridCol w:w="487"/>
        <w:gridCol w:w="752"/>
        <w:gridCol w:w="511"/>
        <w:gridCol w:w="567"/>
        <w:gridCol w:w="580"/>
        <w:gridCol w:w="435"/>
        <w:gridCol w:w="567"/>
        <w:gridCol w:w="699"/>
        <w:gridCol w:w="474"/>
        <w:gridCol w:w="607"/>
        <w:gridCol w:w="607"/>
      </w:tblGrid>
      <w:tr w:rsidR="00CC4478" w:rsidRPr="008F2EAF" w:rsidTr="00775B55">
        <w:trPr>
          <w:cantSplit/>
          <w:jc w:val="center"/>
        </w:trPr>
        <w:tc>
          <w:tcPr>
            <w:tcW w:w="1746" w:type="dxa"/>
            <w:vMerge w:val="restart"/>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Parameter</w:t>
            </w:r>
          </w:p>
        </w:tc>
        <w:tc>
          <w:tcPr>
            <w:tcW w:w="708" w:type="dxa"/>
            <w:vMerge w:val="restart"/>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Unit</w:t>
            </w:r>
          </w:p>
        </w:tc>
        <w:tc>
          <w:tcPr>
            <w:tcW w:w="1697"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Cell 1</w:t>
            </w:r>
          </w:p>
        </w:tc>
        <w:tc>
          <w:tcPr>
            <w:tcW w:w="174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Cell 2</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rPr>
              <w:t>Cell 3</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Cell 4</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Cell 5</w:t>
            </w:r>
          </w:p>
        </w:tc>
      </w:tr>
      <w:tr w:rsidR="00CC4478" w:rsidRPr="008F2EAF" w:rsidTr="00775B55">
        <w:trPr>
          <w:cantSplit/>
          <w:jc w:val="center"/>
        </w:trPr>
        <w:tc>
          <w:tcPr>
            <w:tcW w:w="1746" w:type="dxa"/>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H"/>
              <w:rPr>
                <w:rFonts w:eastAsia="MS Mincho" w:cs="Arial"/>
                <w:szCs w:val="24"/>
                <w:lang w:eastAsia="ja-JP"/>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H"/>
              <w:rPr>
                <w:rFonts w:eastAsia="MS Mincho" w:cs="Arial"/>
                <w:szCs w:val="24"/>
                <w:lang w:eastAsia="ja-JP"/>
              </w:rPr>
            </w:pPr>
          </w:p>
        </w:tc>
        <w:tc>
          <w:tcPr>
            <w:tcW w:w="45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T1</w:t>
            </w:r>
          </w:p>
        </w:tc>
        <w:tc>
          <w:tcPr>
            <w:tcW w:w="709"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T2</w:t>
            </w:r>
          </w:p>
        </w:tc>
        <w:tc>
          <w:tcPr>
            <w:tcW w:w="53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T3</w:t>
            </w:r>
          </w:p>
        </w:tc>
        <w:tc>
          <w:tcPr>
            <w:tcW w:w="509"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T1</w:t>
            </w:r>
          </w:p>
        </w:tc>
        <w:tc>
          <w:tcPr>
            <w:tcW w:w="48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T3</w:t>
            </w:r>
          </w:p>
        </w:tc>
        <w:tc>
          <w:tcPr>
            <w:tcW w:w="752"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lang w:eastAsia="ja-JP"/>
              </w:rPr>
            </w:pPr>
            <w:r w:rsidRPr="008F2EAF">
              <w:rPr>
                <w:rFonts w:cs="Arial"/>
              </w:rPr>
              <w:t>T3</w:t>
            </w:r>
          </w:p>
        </w:tc>
        <w:tc>
          <w:tcPr>
            <w:tcW w:w="511"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rPr>
              <w:t>T1</w:t>
            </w:r>
          </w:p>
        </w:tc>
        <w:tc>
          <w:tcPr>
            <w:tcW w:w="56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rPr>
              <w:t>T2</w:t>
            </w:r>
          </w:p>
        </w:tc>
        <w:tc>
          <w:tcPr>
            <w:tcW w:w="580"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rPr>
              <w:t>T3</w:t>
            </w:r>
          </w:p>
        </w:tc>
        <w:tc>
          <w:tcPr>
            <w:tcW w:w="435"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T1</w:t>
            </w:r>
          </w:p>
        </w:tc>
        <w:tc>
          <w:tcPr>
            <w:tcW w:w="56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T2</w:t>
            </w:r>
          </w:p>
        </w:tc>
        <w:tc>
          <w:tcPr>
            <w:tcW w:w="699"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T3</w:t>
            </w:r>
          </w:p>
        </w:tc>
        <w:tc>
          <w:tcPr>
            <w:tcW w:w="474"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T1</w:t>
            </w:r>
          </w:p>
        </w:tc>
        <w:tc>
          <w:tcPr>
            <w:tcW w:w="60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T2</w:t>
            </w:r>
          </w:p>
        </w:tc>
        <w:tc>
          <w:tcPr>
            <w:tcW w:w="607"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H"/>
              <w:rPr>
                <w:rFonts w:cs="Arial"/>
              </w:rPr>
            </w:pPr>
            <w:r w:rsidRPr="008F2EAF">
              <w:rPr>
                <w:rFonts w:cs="Arial" w:hint="eastAsia"/>
              </w:rPr>
              <w:t>T3</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val="it-IT" w:eastAsia="ja-JP"/>
              </w:rPr>
            </w:pPr>
            <w:r w:rsidRPr="008F2EAF">
              <w:rPr>
                <w:rFonts w:cs="Arial"/>
                <w:lang w:val="it-IT"/>
              </w:rPr>
              <w:t>E-UTRA RF Channel Number</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it-IT" w:eastAsia="ja-JP"/>
              </w:rPr>
            </w:pPr>
          </w:p>
        </w:tc>
        <w:tc>
          <w:tcPr>
            <w:tcW w:w="1697" w:type="dxa"/>
            <w:gridSpan w:val="3"/>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1</w:t>
            </w:r>
          </w:p>
        </w:tc>
        <w:tc>
          <w:tcPr>
            <w:tcW w:w="1748" w:type="dxa"/>
            <w:gridSpan w:val="3"/>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2</w:t>
            </w:r>
          </w:p>
        </w:tc>
        <w:tc>
          <w:tcPr>
            <w:tcW w:w="1658" w:type="dxa"/>
            <w:gridSpan w:val="3"/>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3</w:t>
            </w:r>
          </w:p>
        </w:tc>
        <w:tc>
          <w:tcPr>
            <w:tcW w:w="1701" w:type="dxa"/>
            <w:gridSpan w:val="3"/>
            <w:tcBorders>
              <w:top w:val="single" w:sz="4" w:space="0" w:color="auto"/>
              <w:left w:val="single" w:sz="4" w:space="0" w:color="auto"/>
              <w:bottom w:val="nil"/>
              <w:right w:val="single" w:sz="4" w:space="0" w:color="auto"/>
            </w:tcBorders>
            <w:vAlign w:val="center"/>
          </w:tcPr>
          <w:p w:rsidR="00CC4478" w:rsidRPr="008F2EAF" w:rsidRDefault="00CC4478" w:rsidP="00775B55">
            <w:pPr>
              <w:pStyle w:val="TAC"/>
              <w:rPr>
                <w:rFonts w:cs="Arial"/>
              </w:rPr>
            </w:pPr>
            <w:r w:rsidRPr="008F2EAF">
              <w:rPr>
                <w:rFonts w:cs="Arial" w:hint="eastAsia"/>
              </w:rPr>
              <w:t>4</w:t>
            </w:r>
          </w:p>
        </w:tc>
        <w:tc>
          <w:tcPr>
            <w:tcW w:w="1688" w:type="dxa"/>
            <w:gridSpan w:val="3"/>
            <w:tcBorders>
              <w:top w:val="single" w:sz="4" w:space="0" w:color="auto"/>
              <w:left w:val="single" w:sz="4" w:space="0" w:color="auto"/>
              <w:bottom w:val="nil"/>
              <w:right w:val="single" w:sz="4" w:space="0" w:color="auto"/>
            </w:tcBorders>
            <w:vAlign w:val="center"/>
          </w:tcPr>
          <w:p w:rsidR="00CC4478" w:rsidRPr="008F2EAF" w:rsidRDefault="00CC4478" w:rsidP="00775B55">
            <w:pPr>
              <w:pStyle w:val="TAC"/>
              <w:rPr>
                <w:rFonts w:cs="Arial"/>
              </w:rPr>
            </w:pPr>
            <w:r w:rsidRPr="008F2EAF">
              <w:rPr>
                <w:rFonts w:cs="Arial" w:hint="eastAsia"/>
              </w:rPr>
              <w:t>5</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BW</w:t>
            </w:r>
            <w:r w:rsidRPr="008F2EAF">
              <w:rPr>
                <w:rFonts w:cs="Arial"/>
                <w:vertAlign w:val="subscript"/>
              </w:rPr>
              <w:t>channel</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MHz</w:t>
            </w:r>
          </w:p>
        </w:tc>
        <w:tc>
          <w:tcPr>
            <w:tcW w:w="1697" w:type="dxa"/>
            <w:gridSpan w:val="3"/>
            <w:tcBorders>
              <w:top w:val="single" w:sz="4" w:space="0" w:color="auto"/>
              <w:left w:val="single" w:sz="4" w:space="0" w:color="auto"/>
              <w:bottom w:val="single" w:sz="4" w:space="0" w:color="auto"/>
              <w:right w:val="single" w:sz="4" w:space="0" w:color="auto"/>
            </w:tcBorders>
          </w:tcPr>
          <w:p w:rsidR="00CC4478" w:rsidRPr="00AB1221" w:rsidRDefault="00CC4478" w:rsidP="00775B55">
            <w:pPr>
              <w:pStyle w:val="TAC"/>
              <w:rPr>
                <w:rFonts w:cs="Arial"/>
                <w:lang w:val="de-DE"/>
              </w:rPr>
            </w:pPr>
            <w:r w:rsidRPr="00AB1221">
              <w:rPr>
                <w:rFonts w:cs="Arial"/>
                <w:lang w:val="de-DE"/>
              </w:rPr>
              <w:t>5MHz: N</w:t>
            </w:r>
            <w:r w:rsidRPr="00AB1221">
              <w:rPr>
                <w:rFonts w:cs="Arial"/>
                <w:vertAlign w:val="subscript"/>
                <w:lang w:val="de-DE"/>
              </w:rPr>
              <w:t>RB,c</w:t>
            </w:r>
            <w:r w:rsidRPr="00AB1221">
              <w:rPr>
                <w:rFonts w:cs="Arial"/>
                <w:lang w:val="de-DE"/>
              </w:rPr>
              <w:t xml:space="preserve"> = 25</w:t>
            </w:r>
          </w:p>
          <w:p w:rsidR="00CC4478" w:rsidRPr="00AB1221" w:rsidRDefault="00CC4478" w:rsidP="00775B55">
            <w:pPr>
              <w:pStyle w:val="TAC"/>
              <w:rPr>
                <w:rFonts w:cs="Arial"/>
                <w:lang w:val="de-DE"/>
              </w:rPr>
            </w:pPr>
            <w:r w:rsidRPr="00AB1221">
              <w:rPr>
                <w:rFonts w:cs="Arial"/>
                <w:lang w:val="de-DE"/>
              </w:rPr>
              <w:t>10MHz: N</w:t>
            </w:r>
            <w:r w:rsidRPr="00AB1221">
              <w:rPr>
                <w:rFonts w:cs="Arial"/>
                <w:vertAlign w:val="subscript"/>
                <w:lang w:val="de-DE"/>
              </w:rPr>
              <w:t>RB,c</w:t>
            </w:r>
            <w:r w:rsidRPr="00AB1221">
              <w:rPr>
                <w:rFonts w:cs="Arial"/>
                <w:lang w:val="de-DE"/>
              </w:rPr>
              <w:t xml:space="preserve"> = 50</w:t>
            </w:r>
          </w:p>
          <w:p w:rsidR="00CC4478" w:rsidRPr="008F2EAF" w:rsidRDefault="00CC4478" w:rsidP="00775B55">
            <w:pPr>
              <w:pStyle w:val="TAC"/>
              <w:rPr>
                <w:rFonts w:cs="Arial"/>
                <w:lang w:eastAsia="ja-JP"/>
              </w:rPr>
            </w:pPr>
            <w:r w:rsidRPr="008F2EAF">
              <w:rPr>
                <w:rFonts w:cs="Arial"/>
              </w:rPr>
              <w:t>20MHz: N</w:t>
            </w:r>
            <w:r w:rsidRPr="008F2EAF">
              <w:rPr>
                <w:rFonts w:cs="Arial"/>
                <w:vertAlign w:val="subscript"/>
              </w:rPr>
              <w:t>RB,c</w:t>
            </w:r>
            <w:r w:rsidRPr="008F2EAF">
              <w:rPr>
                <w:rFonts w:cs="Arial"/>
              </w:rPr>
              <w:t xml:space="preserve"> = 100</w:t>
            </w:r>
          </w:p>
        </w:tc>
        <w:tc>
          <w:tcPr>
            <w:tcW w:w="1748" w:type="dxa"/>
            <w:gridSpan w:val="3"/>
            <w:tcBorders>
              <w:top w:val="single" w:sz="4" w:space="0" w:color="auto"/>
              <w:left w:val="single" w:sz="4" w:space="0" w:color="auto"/>
              <w:bottom w:val="single" w:sz="4" w:space="0" w:color="auto"/>
              <w:right w:val="single" w:sz="4" w:space="0" w:color="auto"/>
            </w:tcBorders>
          </w:tcPr>
          <w:p w:rsidR="00CC4478" w:rsidRPr="00AB1221" w:rsidRDefault="00CC4478" w:rsidP="00775B55">
            <w:pPr>
              <w:pStyle w:val="TAC"/>
              <w:rPr>
                <w:rFonts w:cs="Arial"/>
                <w:lang w:val="de-DE"/>
              </w:rPr>
            </w:pPr>
            <w:r w:rsidRPr="00AB1221">
              <w:rPr>
                <w:rFonts w:cs="Arial"/>
                <w:lang w:val="de-DE"/>
              </w:rPr>
              <w:t>5MHz: N</w:t>
            </w:r>
            <w:r w:rsidRPr="00AB1221">
              <w:rPr>
                <w:rFonts w:cs="Arial"/>
                <w:vertAlign w:val="subscript"/>
                <w:lang w:val="de-DE"/>
              </w:rPr>
              <w:t>RB,c</w:t>
            </w:r>
            <w:r w:rsidRPr="00AB1221">
              <w:rPr>
                <w:rFonts w:cs="Arial"/>
                <w:lang w:val="de-DE"/>
              </w:rPr>
              <w:t xml:space="preserve"> = 25</w:t>
            </w:r>
          </w:p>
          <w:p w:rsidR="00CC4478" w:rsidRPr="00AB1221" w:rsidRDefault="00CC4478" w:rsidP="00775B55">
            <w:pPr>
              <w:pStyle w:val="TAC"/>
              <w:rPr>
                <w:rFonts w:cs="Arial"/>
                <w:lang w:val="de-DE"/>
              </w:rPr>
            </w:pPr>
            <w:r w:rsidRPr="00AB1221">
              <w:rPr>
                <w:rFonts w:cs="Arial"/>
                <w:lang w:val="de-DE"/>
              </w:rPr>
              <w:t>10MHz: N</w:t>
            </w:r>
            <w:r w:rsidRPr="00AB1221">
              <w:rPr>
                <w:rFonts w:cs="Arial"/>
                <w:vertAlign w:val="subscript"/>
                <w:lang w:val="de-DE"/>
              </w:rPr>
              <w:t>RB,c</w:t>
            </w:r>
            <w:r w:rsidRPr="00AB1221">
              <w:rPr>
                <w:rFonts w:cs="Arial"/>
                <w:lang w:val="de-DE"/>
              </w:rPr>
              <w:t xml:space="preserve"> = 50</w:t>
            </w:r>
          </w:p>
          <w:p w:rsidR="00CC4478" w:rsidRPr="008F2EAF" w:rsidRDefault="00CC4478" w:rsidP="00775B55">
            <w:pPr>
              <w:pStyle w:val="TAC"/>
              <w:rPr>
                <w:rFonts w:cs="Arial"/>
                <w:lang w:eastAsia="ja-JP"/>
              </w:rPr>
            </w:pPr>
            <w:r w:rsidRPr="008F2EAF">
              <w:rPr>
                <w:rFonts w:cs="Arial"/>
              </w:rPr>
              <w:t>20MHz: N</w:t>
            </w:r>
            <w:r w:rsidRPr="008F2EAF">
              <w:rPr>
                <w:rFonts w:cs="Arial"/>
                <w:vertAlign w:val="subscript"/>
              </w:rPr>
              <w:t>RB,c</w:t>
            </w:r>
            <w:r w:rsidRPr="008F2EAF">
              <w:rPr>
                <w:rFonts w:cs="Arial"/>
              </w:rPr>
              <w:t xml:space="preserve"> = 100</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AB1221" w:rsidRDefault="00CC4478" w:rsidP="00775B55">
            <w:pPr>
              <w:pStyle w:val="TAC"/>
              <w:rPr>
                <w:rFonts w:cs="Arial"/>
                <w:lang w:val="de-DE"/>
              </w:rPr>
            </w:pPr>
            <w:r w:rsidRPr="00AB1221">
              <w:rPr>
                <w:rFonts w:cs="Arial"/>
                <w:lang w:val="de-DE"/>
              </w:rPr>
              <w:t>5MHz: N</w:t>
            </w:r>
            <w:r w:rsidRPr="00AB1221">
              <w:rPr>
                <w:rFonts w:cs="Arial"/>
                <w:vertAlign w:val="subscript"/>
                <w:lang w:val="de-DE"/>
              </w:rPr>
              <w:t>RB,c</w:t>
            </w:r>
            <w:r w:rsidRPr="00AB1221">
              <w:rPr>
                <w:rFonts w:cs="Arial"/>
                <w:lang w:val="de-DE"/>
              </w:rPr>
              <w:t xml:space="preserve"> = 25</w:t>
            </w:r>
          </w:p>
          <w:p w:rsidR="00CC4478" w:rsidRPr="00AB1221" w:rsidRDefault="00CC4478" w:rsidP="00775B55">
            <w:pPr>
              <w:pStyle w:val="TAC"/>
              <w:rPr>
                <w:rFonts w:cs="Arial"/>
                <w:lang w:val="de-DE"/>
              </w:rPr>
            </w:pPr>
            <w:r w:rsidRPr="00AB1221">
              <w:rPr>
                <w:rFonts w:cs="Arial"/>
                <w:lang w:val="de-DE"/>
              </w:rPr>
              <w:t>10MHz: N</w:t>
            </w:r>
            <w:r w:rsidRPr="00AB1221">
              <w:rPr>
                <w:rFonts w:cs="Arial"/>
                <w:vertAlign w:val="subscript"/>
                <w:lang w:val="de-DE"/>
              </w:rPr>
              <w:t>RB,c</w:t>
            </w:r>
            <w:r w:rsidRPr="00AB1221">
              <w:rPr>
                <w:rFonts w:cs="Arial"/>
                <w:lang w:val="de-DE"/>
              </w:rPr>
              <w:t xml:space="preserve"> = 50</w:t>
            </w:r>
          </w:p>
          <w:p w:rsidR="00CC4478" w:rsidRPr="008F2EAF" w:rsidRDefault="00CC4478" w:rsidP="00775B55">
            <w:pPr>
              <w:pStyle w:val="TAC"/>
              <w:rPr>
                <w:rFonts w:cs="Arial"/>
              </w:rPr>
            </w:pPr>
            <w:r w:rsidRPr="008F2EAF">
              <w:rPr>
                <w:rFonts w:cs="Arial"/>
              </w:rPr>
              <w:t>20MHz: N</w:t>
            </w:r>
            <w:r w:rsidRPr="008F2EAF">
              <w:rPr>
                <w:rFonts w:cs="Arial"/>
                <w:vertAlign w:val="subscript"/>
              </w:rPr>
              <w:t>RB,c</w:t>
            </w:r>
            <w:r w:rsidRPr="008F2EAF">
              <w:rPr>
                <w:rFonts w:cs="Arial"/>
              </w:rPr>
              <w:t xml:space="preserve"> = 100</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AB1221" w:rsidRDefault="00CC4478" w:rsidP="00775B55">
            <w:pPr>
              <w:pStyle w:val="TAC"/>
              <w:rPr>
                <w:rFonts w:cs="Arial"/>
                <w:lang w:val="de-DE"/>
              </w:rPr>
            </w:pPr>
            <w:r w:rsidRPr="00AB1221">
              <w:rPr>
                <w:rFonts w:cs="Arial"/>
                <w:lang w:val="de-DE"/>
              </w:rPr>
              <w:t>5MHz: N</w:t>
            </w:r>
            <w:r w:rsidRPr="00AB1221">
              <w:rPr>
                <w:rFonts w:cs="Arial"/>
                <w:vertAlign w:val="subscript"/>
                <w:lang w:val="de-DE"/>
              </w:rPr>
              <w:t>RB,c</w:t>
            </w:r>
            <w:r w:rsidRPr="00AB1221">
              <w:rPr>
                <w:rFonts w:cs="Arial"/>
                <w:lang w:val="de-DE"/>
              </w:rPr>
              <w:t xml:space="preserve"> = 25</w:t>
            </w:r>
          </w:p>
          <w:p w:rsidR="00CC4478" w:rsidRPr="00AB1221" w:rsidRDefault="00CC4478" w:rsidP="00775B55">
            <w:pPr>
              <w:pStyle w:val="TAC"/>
              <w:rPr>
                <w:rFonts w:cs="Arial"/>
                <w:lang w:val="de-DE"/>
              </w:rPr>
            </w:pPr>
            <w:r w:rsidRPr="00AB1221">
              <w:rPr>
                <w:rFonts w:cs="Arial"/>
                <w:lang w:val="de-DE"/>
              </w:rPr>
              <w:t>10MHz: N</w:t>
            </w:r>
            <w:r w:rsidRPr="00AB1221">
              <w:rPr>
                <w:rFonts w:cs="Arial"/>
                <w:vertAlign w:val="subscript"/>
                <w:lang w:val="de-DE"/>
              </w:rPr>
              <w:t>RB,c</w:t>
            </w:r>
            <w:r w:rsidRPr="00AB1221">
              <w:rPr>
                <w:rFonts w:cs="Arial"/>
                <w:lang w:val="de-DE"/>
              </w:rPr>
              <w:t xml:space="preserve"> = 50</w:t>
            </w:r>
          </w:p>
          <w:p w:rsidR="00CC4478" w:rsidRPr="008F2EAF" w:rsidRDefault="00CC4478" w:rsidP="00775B55">
            <w:pPr>
              <w:pStyle w:val="TAC"/>
              <w:rPr>
                <w:rFonts w:cs="Arial"/>
              </w:rPr>
            </w:pPr>
            <w:r w:rsidRPr="008F2EAF">
              <w:rPr>
                <w:rFonts w:cs="Arial"/>
              </w:rPr>
              <w:t>20MHz: N</w:t>
            </w:r>
            <w:r w:rsidRPr="008F2EAF">
              <w:rPr>
                <w:rFonts w:cs="Arial"/>
                <w:vertAlign w:val="subscript"/>
              </w:rPr>
              <w:t>RB,c</w:t>
            </w:r>
            <w:r w:rsidRPr="008F2EAF">
              <w:rPr>
                <w:rFonts w:cs="Arial"/>
              </w:rPr>
              <w:t xml:space="preserve"> = 100</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AB1221" w:rsidRDefault="00CC4478" w:rsidP="00775B55">
            <w:pPr>
              <w:pStyle w:val="TAC"/>
              <w:rPr>
                <w:rFonts w:cs="Arial"/>
                <w:lang w:val="de-DE"/>
              </w:rPr>
            </w:pPr>
            <w:r w:rsidRPr="00AB1221">
              <w:rPr>
                <w:rFonts w:cs="Arial"/>
                <w:lang w:val="de-DE"/>
              </w:rPr>
              <w:t>5MHz: N</w:t>
            </w:r>
            <w:r w:rsidRPr="00AB1221">
              <w:rPr>
                <w:rFonts w:cs="Arial"/>
                <w:vertAlign w:val="subscript"/>
                <w:lang w:val="de-DE"/>
              </w:rPr>
              <w:t>RB,c</w:t>
            </w:r>
            <w:r w:rsidRPr="00AB1221">
              <w:rPr>
                <w:rFonts w:cs="Arial"/>
                <w:lang w:val="de-DE"/>
              </w:rPr>
              <w:t xml:space="preserve"> = 25</w:t>
            </w:r>
          </w:p>
          <w:p w:rsidR="00CC4478" w:rsidRPr="00AB1221" w:rsidRDefault="00CC4478" w:rsidP="00775B55">
            <w:pPr>
              <w:pStyle w:val="TAC"/>
              <w:rPr>
                <w:rFonts w:cs="Arial"/>
                <w:lang w:val="de-DE"/>
              </w:rPr>
            </w:pPr>
            <w:r w:rsidRPr="00AB1221">
              <w:rPr>
                <w:rFonts w:cs="Arial"/>
                <w:lang w:val="de-DE"/>
              </w:rPr>
              <w:t>10MHz: N</w:t>
            </w:r>
            <w:r w:rsidRPr="00AB1221">
              <w:rPr>
                <w:rFonts w:cs="Arial"/>
                <w:vertAlign w:val="subscript"/>
                <w:lang w:val="de-DE"/>
              </w:rPr>
              <w:t>RB,c</w:t>
            </w:r>
            <w:r w:rsidRPr="00AB1221">
              <w:rPr>
                <w:rFonts w:cs="Arial"/>
                <w:lang w:val="de-DE"/>
              </w:rPr>
              <w:t xml:space="preserve"> = 50</w:t>
            </w:r>
          </w:p>
          <w:p w:rsidR="00CC4478" w:rsidRPr="008F2EAF" w:rsidRDefault="00CC4478" w:rsidP="00775B55">
            <w:pPr>
              <w:pStyle w:val="TAC"/>
              <w:rPr>
                <w:rFonts w:cs="Arial"/>
              </w:rPr>
            </w:pPr>
            <w:r w:rsidRPr="008F2EAF">
              <w:rPr>
                <w:rFonts w:cs="Arial"/>
              </w:rPr>
              <w:t>20MHz: N</w:t>
            </w:r>
            <w:r w:rsidRPr="008F2EAF">
              <w:rPr>
                <w:rFonts w:cs="Arial"/>
                <w:vertAlign w:val="subscript"/>
              </w:rPr>
              <w:t>RB,c</w:t>
            </w:r>
            <w:r w:rsidRPr="008F2EAF">
              <w:rPr>
                <w:rFonts w:cs="Arial"/>
              </w:rPr>
              <w:t xml:space="preserve"> = 100</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PDSCH parameters:</w:t>
            </w:r>
          </w:p>
          <w:p w:rsidR="00CC4478" w:rsidRPr="008F2EAF" w:rsidRDefault="00CC4478" w:rsidP="00775B55">
            <w:pPr>
              <w:pStyle w:val="TAL"/>
              <w:rPr>
                <w:rFonts w:cs="Arial"/>
              </w:rPr>
            </w:pPr>
            <w:r w:rsidRPr="008F2EAF">
              <w:rPr>
                <w:rFonts w:cs="Arial"/>
              </w:rPr>
              <w:t>DL Reference Measurement Channel</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CC4478" w:rsidRPr="00AB1221" w:rsidRDefault="00CC4478" w:rsidP="00775B55">
            <w:pPr>
              <w:pStyle w:val="TAC"/>
              <w:rPr>
                <w:rFonts w:cs="Arial"/>
                <w:lang w:val="de-DE"/>
              </w:rPr>
            </w:pPr>
            <w:r w:rsidRPr="00AB1221">
              <w:rPr>
                <w:rFonts w:cs="Arial"/>
                <w:lang w:val="de-DE"/>
              </w:rPr>
              <w:t xml:space="preserve">5MHz: R.7 FDD </w:t>
            </w:r>
          </w:p>
          <w:p w:rsidR="00CC4478" w:rsidRPr="00AB1221" w:rsidRDefault="00CC4478" w:rsidP="00775B55">
            <w:pPr>
              <w:pStyle w:val="TAC"/>
              <w:rPr>
                <w:rFonts w:cs="Arial"/>
                <w:lang w:val="de-DE"/>
              </w:rPr>
            </w:pPr>
            <w:r w:rsidRPr="00AB1221">
              <w:rPr>
                <w:rFonts w:cs="Arial"/>
                <w:lang w:val="de-DE"/>
              </w:rPr>
              <w:t>10MHz: R.3 FDD</w:t>
            </w:r>
          </w:p>
          <w:p w:rsidR="00CC4478" w:rsidRPr="008F2EAF" w:rsidRDefault="00CC4478" w:rsidP="00775B55">
            <w:pPr>
              <w:pStyle w:val="TAC"/>
              <w:rPr>
                <w:rFonts w:cs="Arial"/>
              </w:rPr>
            </w:pPr>
            <w:r w:rsidRPr="008F2EAF">
              <w:rPr>
                <w:rFonts w:cs="Arial"/>
              </w:rPr>
              <w:t>20MHz: R.6 FDD</w:t>
            </w:r>
          </w:p>
        </w:tc>
        <w:tc>
          <w:tcPr>
            <w:tcW w:w="174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pl-PL"/>
              </w:rPr>
            </w:pPr>
            <w:r w:rsidRPr="008F2EAF">
              <w:rPr>
                <w:rFonts w:cs="Arial"/>
                <w:lang w:val="pl-PL"/>
              </w:rPr>
              <w:t>-</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PCFICH/PDCCH/PHICH parameters:</w:t>
            </w:r>
          </w:p>
          <w:p w:rsidR="00CC4478" w:rsidRPr="008F2EAF" w:rsidRDefault="00CC4478" w:rsidP="00775B55">
            <w:pPr>
              <w:pStyle w:val="TAL"/>
              <w:rPr>
                <w:rFonts w:cs="Arial"/>
              </w:rPr>
            </w:pPr>
            <w:r w:rsidRPr="008F2EAF">
              <w:rPr>
                <w:rFonts w:cs="Arial"/>
              </w:rPr>
              <w:t xml:space="preserve">DL Reference </w:t>
            </w:r>
            <w:r w:rsidRPr="008F2EAF">
              <w:rPr>
                <w:rFonts w:cs="Arial"/>
                <w:sz w:val="15"/>
              </w:rPr>
              <w:t>Measurement Channel</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CC4478" w:rsidRPr="00AB1221" w:rsidRDefault="00CC4478" w:rsidP="00775B55">
            <w:pPr>
              <w:pStyle w:val="TAC"/>
              <w:rPr>
                <w:rFonts w:cs="Arial"/>
                <w:lang w:val="de-DE"/>
              </w:rPr>
            </w:pPr>
            <w:r w:rsidRPr="00AB1221">
              <w:rPr>
                <w:rFonts w:cs="Arial"/>
                <w:lang w:val="de-DE"/>
              </w:rPr>
              <w:t xml:space="preserve">5MHz: R.11 FDD </w:t>
            </w:r>
          </w:p>
          <w:p w:rsidR="00CC4478" w:rsidRPr="00AB1221" w:rsidRDefault="00CC4478" w:rsidP="00775B55">
            <w:pPr>
              <w:pStyle w:val="TAC"/>
              <w:rPr>
                <w:rFonts w:cs="Arial"/>
                <w:lang w:val="de-DE"/>
              </w:rPr>
            </w:pPr>
            <w:r w:rsidRPr="00AB1221">
              <w:rPr>
                <w:rFonts w:cs="Arial"/>
                <w:lang w:val="de-DE"/>
              </w:rPr>
              <w:t>10MHz: R.6 FDD</w:t>
            </w:r>
          </w:p>
          <w:p w:rsidR="00CC4478" w:rsidRPr="008F2EAF" w:rsidRDefault="00CC4478" w:rsidP="00775B55">
            <w:pPr>
              <w:pStyle w:val="TAC"/>
              <w:rPr>
                <w:rFonts w:cs="Arial"/>
              </w:rPr>
            </w:pPr>
            <w:r w:rsidRPr="008F2EAF">
              <w:rPr>
                <w:rFonts w:cs="Arial"/>
              </w:rPr>
              <w:t>20MHz: R.10 FDD</w:t>
            </w:r>
          </w:p>
        </w:tc>
        <w:tc>
          <w:tcPr>
            <w:tcW w:w="1748" w:type="dxa"/>
            <w:gridSpan w:val="3"/>
            <w:tcBorders>
              <w:top w:val="single" w:sz="4" w:space="0" w:color="auto"/>
              <w:left w:val="single" w:sz="4" w:space="0" w:color="auto"/>
              <w:bottom w:val="single" w:sz="4" w:space="0" w:color="auto"/>
              <w:right w:val="single" w:sz="4" w:space="0" w:color="auto"/>
            </w:tcBorders>
          </w:tcPr>
          <w:p w:rsidR="00CC4478" w:rsidRPr="00AB1221" w:rsidRDefault="00CC4478" w:rsidP="00775B55">
            <w:pPr>
              <w:pStyle w:val="TAC"/>
              <w:rPr>
                <w:rFonts w:cs="Arial"/>
                <w:lang w:val="de-DE"/>
              </w:rPr>
            </w:pPr>
            <w:r w:rsidRPr="00AB1221">
              <w:rPr>
                <w:rFonts w:cs="Arial"/>
                <w:lang w:val="de-DE"/>
              </w:rPr>
              <w:t xml:space="preserve">5MHz: R.11 FDD </w:t>
            </w:r>
          </w:p>
          <w:p w:rsidR="00CC4478" w:rsidRPr="00AB1221" w:rsidRDefault="00CC4478" w:rsidP="00775B55">
            <w:pPr>
              <w:pStyle w:val="TAC"/>
              <w:rPr>
                <w:rFonts w:cs="Arial"/>
                <w:lang w:val="de-DE"/>
              </w:rPr>
            </w:pPr>
            <w:r w:rsidRPr="00AB1221">
              <w:rPr>
                <w:rFonts w:cs="Arial"/>
                <w:lang w:val="de-DE"/>
              </w:rPr>
              <w:t>10MHz: R.6 FDD</w:t>
            </w:r>
          </w:p>
          <w:p w:rsidR="00CC4478" w:rsidRPr="008F2EAF" w:rsidRDefault="00CC4478" w:rsidP="00775B55">
            <w:pPr>
              <w:pStyle w:val="TAC"/>
              <w:rPr>
                <w:rFonts w:cs="Arial"/>
              </w:rPr>
            </w:pPr>
            <w:r w:rsidRPr="008F2EAF">
              <w:rPr>
                <w:rFonts w:cs="Arial"/>
              </w:rPr>
              <w:t>20MHz: R.10 FDD</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AB1221" w:rsidRDefault="00CC4478" w:rsidP="00775B55">
            <w:pPr>
              <w:pStyle w:val="TAC"/>
              <w:rPr>
                <w:rFonts w:cs="Arial"/>
                <w:lang w:val="de-DE"/>
              </w:rPr>
            </w:pPr>
            <w:r w:rsidRPr="00AB1221">
              <w:rPr>
                <w:rFonts w:cs="Arial"/>
                <w:lang w:val="de-DE"/>
              </w:rPr>
              <w:t xml:space="preserve">5MHz: R.11 FDD </w:t>
            </w:r>
          </w:p>
          <w:p w:rsidR="00CC4478" w:rsidRPr="00AB1221" w:rsidRDefault="00CC4478" w:rsidP="00775B55">
            <w:pPr>
              <w:pStyle w:val="TAC"/>
              <w:rPr>
                <w:rFonts w:cs="Arial"/>
                <w:lang w:val="de-DE"/>
              </w:rPr>
            </w:pPr>
            <w:r w:rsidRPr="00AB1221">
              <w:rPr>
                <w:rFonts w:cs="Arial"/>
                <w:lang w:val="de-DE"/>
              </w:rPr>
              <w:t>10MHz: R.6 FDD</w:t>
            </w:r>
          </w:p>
          <w:p w:rsidR="00CC4478" w:rsidRPr="008F2EAF" w:rsidRDefault="00CC4478" w:rsidP="00775B55">
            <w:pPr>
              <w:pStyle w:val="TAC"/>
              <w:rPr>
                <w:rFonts w:cs="Arial"/>
              </w:rPr>
            </w:pPr>
            <w:r w:rsidRPr="008F2EAF">
              <w:rPr>
                <w:rFonts w:cs="Arial"/>
              </w:rPr>
              <w:t>20MHz: R.10 FDD</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AB1221" w:rsidRDefault="00CC4478" w:rsidP="00775B55">
            <w:pPr>
              <w:pStyle w:val="TAC"/>
              <w:rPr>
                <w:rFonts w:cs="Arial"/>
                <w:lang w:val="de-DE"/>
              </w:rPr>
            </w:pPr>
            <w:r w:rsidRPr="00AB1221">
              <w:rPr>
                <w:rFonts w:cs="Arial"/>
                <w:lang w:val="de-DE"/>
              </w:rPr>
              <w:t xml:space="preserve">5MHz: R.11 FDD </w:t>
            </w:r>
          </w:p>
          <w:p w:rsidR="00CC4478" w:rsidRPr="00AB1221" w:rsidRDefault="00CC4478" w:rsidP="00775B55">
            <w:pPr>
              <w:pStyle w:val="TAC"/>
              <w:rPr>
                <w:rFonts w:cs="Arial"/>
                <w:lang w:val="de-DE"/>
              </w:rPr>
            </w:pPr>
            <w:r w:rsidRPr="00AB1221">
              <w:rPr>
                <w:rFonts w:cs="Arial"/>
                <w:lang w:val="de-DE"/>
              </w:rPr>
              <w:t>10MHz: R.6 FDD</w:t>
            </w:r>
          </w:p>
          <w:p w:rsidR="00CC4478" w:rsidRPr="008F2EAF" w:rsidRDefault="00CC4478" w:rsidP="00775B55">
            <w:pPr>
              <w:pStyle w:val="TAC"/>
              <w:rPr>
                <w:rFonts w:cs="Arial"/>
              </w:rPr>
            </w:pPr>
            <w:r w:rsidRPr="008F2EAF">
              <w:rPr>
                <w:rFonts w:cs="Arial"/>
              </w:rPr>
              <w:t>20MHz: R.10 FDD</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AB1221" w:rsidRDefault="00CC4478" w:rsidP="00775B55">
            <w:pPr>
              <w:pStyle w:val="TAC"/>
              <w:rPr>
                <w:rFonts w:cs="Arial"/>
                <w:lang w:val="de-DE"/>
              </w:rPr>
            </w:pPr>
            <w:r w:rsidRPr="00AB1221">
              <w:rPr>
                <w:rFonts w:cs="Arial"/>
                <w:lang w:val="de-DE"/>
              </w:rPr>
              <w:t xml:space="preserve">5MHz: R.11 FDD </w:t>
            </w:r>
          </w:p>
          <w:p w:rsidR="00CC4478" w:rsidRPr="00AB1221" w:rsidRDefault="00CC4478" w:rsidP="00775B55">
            <w:pPr>
              <w:pStyle w:val="TAC"/>
              <w:rPr>
                <w:rFonts w:cs="Arial"/>
                <w:lang w:val="de-DE"/>
              </w:rPr>
            </w:pPr>
            <w:r w:rsidRPr="00AB1221">
              <w:rPr>
                <w:rFonts w:cs="Arial"/>
                <w:lang w:val="de-DE"/>
              </w:rPr>
              <w:t>10MHz: R.6 FDD</w:t>
            </w:r>
          </w:p>
          <w:p w:rsidR="00CC4478" w:rsidRPr="008F2EAF" w:rsidRDefault="00CC4478" w:rsidP="00775B55">
            <w:pPr>
              <w:pStyle w:val="TAC"/>
              <w:rPr>
                <w:rFonts w:cs="Arial"/>
              </w:rPr>
            </w:pPr>
            <w:r w:rsidRPr="008F2EAF">
              <w:rPr>
                <w:rFonts w:cs="Arial"/>
              </w:rPr>
              <w:t>20MHz: R.10 FDD</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OCNG Patterns</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p>
        </w:tc>
        <w:tc>
          <w:tcPr>
            <w:tcW w:w="1697"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da-DK"/>
              </w:rPr>
            </w:pPr>
            <w:r w:rsidRPr="008F2EAF">
              <w:rPr>
                <w:rFonts w:cs="Arial"/>
                <w:lang w:val="da-DK"/>
              </w:rPr>
              <w:t xml:space="preserve">5MHz: OP.20 FDD </w:t>
            </w:r>
          </w:p>
          <w:p w:rsidR="00CC4478" w:rsidRPr="008F2EAF" w:rsidRDefault="00CC4478" w:rsidP="00775B55">
            <w:pPr>
              <w:pStyle w:val="TAC"/>
              <w:rPr>
                <w:rFonts w:cs="Arial"/>
                <w:lang w:val="da-DK"/>
              </w:rPr>
            </w:pPr>
            <w:r w:rsidRPr="008F2EAF">
              <w:rPr>
                <w:rFonts w:cs="Arial"/>
                <w:lang w:val="da-DK"/>
              </w:rPr>
              <w:t>10MHz: OP.10 FDD</w:t>
            </w:r>
          </w:p>
          <w:p w:rsidR="00CC4478" w:rsidRPr="008F2EAF" w:rsidRDefault="00CC4478" w:rsidP="00775B55">
            <w:pPr>
              <w:pStyle w:val="TAC"/>
              <w:rPr>
                <w:rFonts w:cs="Arial"/>
                <w:lang w:eastAsia="ja-JP"/>
              </w:rPr>
            </w:pPr>
            <w:r w:rsidRPr="008F2EAF">
              <w:rPr>
                <w:rFonts w:cs="Arial"/>
              </w:rPr>
              <w:t>20MHz: OP.17 FDD</w:t>
            </w:r>
          </w:p>
        </w:tc>
        <w:tc>
          <w:tcPr>
            <w:tcW w:w="174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da-DK"/>
              </w:rPr>
            </w:pPr>
            <w:r w:rsidRPr="008F2EAF">
              <w:rPr>
                <w:rFonts w:cs="Arial"/>
                <w:lang w:val="da-DK"/>
              </w:rPr>
              <w:t xml:space="preserve">5MHz: OP.16 FDD </w:t>
            </w:r>
          </w:p>
          <w:p w:rsidR="00CC4478" w:rsidRPr="008F2EAF" w:rsidRDefault="00CC4478" w:rsidP="00775B55">
            <w:pPr>
              <w:pStyle w:val="TAC"/>
              <w:rPr>
                <w:rFonts w:cs="Arial"/>
                <w:lang w:val="da-DK"/>
              </w:rPr>
            </w:pPr>
            <w:r w:rsidRPr="008F2EAF">
              <w:rPr>
                <w:rFonts w:cs="Arial"/>
                <w:lang w:val="da-DK"/>
              </w:rPr>
              <w:t>10MHz: OP.2 FDD</w:t>
            </w:r>
          </w:p>
          <w:p w:rsidR="00CC4478" w:rsidRPr="008F2EAF" w:rsidRDefault="00CC4478" w:rsidP="00775B55">
            <w:pPr>
              <w:pStyle w:val="TAC"/>
              <w:rPr>
                <w:rFonts w:cs="Arial"/>
                <w:lang w:eastAsia="ja-JP"/>
              </w:rPr>
            </w:pPr>
            <w:r w:rsidRPr="008F2EAF">
              <w:rPr>
                <w:rFonts w:cs="Arial"/>
              </w:rPr>
              <w:t>20MHz: OP.12 FDD</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da-DK"/>
              </w:rPr>
            </w:pPr>
            <w:r w:rsidRPr="008F2EAF">
              <w:rPr>
                <w:rFonts w:cs="Arial"/>
                <w:lang w:val="da-DK"/>
              </w:rPr>
              <w:t xml:space="preserve">5MHz: OP.16 FDD </w:t>
            </w:r>
          </w:p>
          <w:p w:rsidR="00CC4478" w:rsidRPr="008F2EAF" w:rsidRDefault="00CC4478" w:rsidP="00775B55">
            <w:pPr>
              <w:pStyle w:val="TAC"/>
              <w:rPr>
                <w:rFonts w:cs="Arial"/>
                <w:lang w:val="da-DK"/>
              </w:rPr>
            </w:pPr>
            <w:r w:rsidRPr="008F2EAF">
              <w:rPr>
                <w:rFonts w:cs="Arial"/>
                <w:lang w:val="da-DK"/>
              </w:rPr>
              <w:t>10MHz: OP.2 FDD</w:t>
            </w:r>
          </w:p>
          <w:p w:rsidR="00CC4478" w:rsidRPr="001A2B0B" w:rsidRDefault="00CC4478" w:rsidP="00775B55">
            <w:pPr>
              <w:pStyle w:val="TAC"/>
              <w:rPr>
                <w:rFonts w:eastAsia="MS Mincho" w:cs="Arial"/>
                <w:szCs w:val="24"/>
                <w:lang w:eastAsia="ja-JP"/>
              </w:rPr>
            </w:pPr>
            <w:r w:rsidRPr="008F2EAF">
              <w:rPr>
                <w:rFonts w:cs="Arial"/>
              </w:rPr>
              <w:t>20MHz: OP.12 FDD</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da-DK"/>
              </w:rPr>
            </w:pPr>
            <w:r w:rsidRPr="008F2EAF">
              <w:rPr>
                <w:rFonts w:cs="Arial"/>
                <w:lang w:val="da-DK"/>
              </w:rPr>
              <w:t xml:space="preserve">5MHz: OP.16 FDD </w:t>
            </w:r>
          </w:p>
          <w:p w:rsidR="00CC4478" w:rsidRPr="008F2EAF" w:rsidRDefault="00CC4478" w:rsidP="00775B55">
            <w:pPr>
              <w:pStyle w:val="TAC"/>
              <w:rPr>
                <w:rFonts w:cs="Arial"/>
                <w:lang w:val="da-DK"/>
              </w:rPr>
            </w:pPr>
            <w:r w:rsidRPr="008F2EAF">
              <w:rPr>
                <w:rFonts w:cs="Arial"/>
                <w:lang w:val="da-DK"/>
              </w:rPr>
              <w:t>10MHz: OP.2 FDD</w:t>
            </w:r>
          </w:p>
          <w:p w:rsidR="00CC4478" w:rsidRPr="008F2EAF" w:rsidRDefault="00CC4478" w:rsidP="00775B55">
            <w:pPr>
              <w:pStyle w:val="TAC"/>
              <w:rPr>
                <w:rFonts w:cs="Arial"/>
                <w:szCs w:val="16"/>
                <w:lang w:val="da-DK"/>
              </w:rPr>
            </w:pPr>
            <w:r w:rsidRPr="008F2EAF">
              <w:rPr>
                <w:rFonts w:cs="Arial"/>
              </w:rPr>
              <w:t>20MHz: OP.12 FDD</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val="da-DK"/>
              </w:rPr>
            </w:pPr>
            <w:r w:rsidRPr="008F2EAF">
              <w:rPr>
                <w:rFonts w:cs="Arial"/>
                <w:lang w:val="da-DK"/>
              </w:rPr>
              <w:t xml:space="preserve">5MHz: OP.16 FDD </w:t>
            </w:r>
          </w:p>
          <w:p w:rsidR="00CC4478" w:rsidRPr="008F2EAF" w:rsidRDefault="00CC4478" w:rsidP="00775B55">
            <w:pPr>
              <w:pStyle w:val="TAC"/>
              <w:rPr>
                <w:rFonts w:cs="Arial"/>
                <w:lang w:val="da-DK"/>
              </w:rPr>
            </w:pPr>
            <w:r w:rsidRPr="008F2EAF">
              <w:rPr>
                <w:rFonts w:cs="Arial"/>
                <w:lang w:val="da-DK"/>
              </w:rPr>
              <w:t>10MHz: OP.2 FDD</w:t>
            </w:r>
          </w:p>
          <w:p w:rsidR="00CC4478" w:rsidRPr="008F2EAF" w:rsidRDefault="00CC4478" w:rsidP="00775B55">
            <w:pPr>
              <w:pStyle w:val="TAC"/>
              <w:rPr>
                <w:rFonts w:cs="Arial"/>
                <w:lang w:val="da-DK"/>
              </w:rPr>
            </w:pPr>
            <w:r w:rsidRPr="008F2EAF">
              <w:rPr>
                <w:rFonts w:cs="Arial"/>
              </w:rPr>
              <w:t>20MHz: OP.12 FDD</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PBCH_RA</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97" w:type="dxa"/>
            <w:gridSpan w:val="3"/>
            <w:vMerge w:val="restart"/>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0</w:t>
            </w:r>
          </w:p>
        </w:tc>
        <w:tc>
          <w:tcPr>
            <w:tcW w:w="1748" w:type="dxa"/>
            <w:gridSpan w:val="3"/>
            <w:vMerge w:val="restart"/>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lang w:eastAsia="ja-JP"/>
              </w:rPr>
            </w:pPr>
            <w:r w:rsidRPr="008F2EAF">
              <w:rPr>
                <w:rFonts w:cs="Arial"/>
              </w:rPr>
              <w:t>0</w:t>
            </w:r>
          </w:p>
        </w:tc>
        <w:tc>
          <w:tcPr>
            <w:tcW w:w="1658" w:type="dxa"/>
            <w:gridSpan w:val="3"/>
            <w:vMerge w:val="restart"/>
            <w:tcBorders>
              <w:top w:val="single" w:sz="4" w:space="0" w:color="auto"/>
              <w:left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0</w:t>
            </w:r>
          </w:p>
        </w:tc>
        <w:tc>
          <w:tcPr>
            <w:tcW w:w="1701" w:type="dxa"/>
            <w:gridSpan w:val="3"/>
            <w:vMerge w:val="restart"/>
            <w:tcBorders>
              <w:top w:val="single" w:sz="4" w:space="0" w:color="auto"/>
              <w:left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hint="eastAsia"/>
              </w:rPr>
              <w:t>0</w:t>
            </w:r>
          </w:p>
        </w:tc>
        <w:tc>
          <w:tcPr>
            <w:tcW w:w="1688" w:type="dxa"/>
            <w:gridSpan w:val="3"/>
            <w:vMerge w:val="restart"/>
            <w:tcBorders>
              <w:top w:val="single" w:sz="4" w:space="0" w:color="auto"/>
              <w:left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hint="eastAsia"/>
              </w:rPr>
              <w:t>0</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PBCH_RB</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PSS_RA</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SSS_RA</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PCFICH_RB</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PHICH_RA</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PHICH_RB</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PDCCH_RA</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PDCCH_RB</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PDSCH_RA</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PDSCH_RB</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L"/>
              <w:rPr>
                <w:rFonts w:cs="Arial"/>
                <w:lang w:eastAsia="ja-JP"/>
              </w:rPr>
            </w:pPr>
            <w:r w:rsidRPr="008F2EAF">
              <w:rPr>
                <w:rFonts w:cs="Arial"/>
              </w:rPr>
              <w:t>OCNG_RA</w:t>
            </w:r>
            <w:r w:rsidRPr="008F2EAF">
              <w:rPr>
                <w:rFonts w:cs="Arial"/>
                <w:vertAlign w:val="superscript"/>
              </w:rPr>
              <w:t>Note 1</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L"/>
              <w:rPr>
                <w:rFonts w:cs="Arial"/>
              </w:rPr>
            </w:pPr>
            <w:r w:rsidRPr="008F2EAF">
              <w:rPr>
                <w:rFonts w:cs="Arial"/>
              </w:rPr>
              <w:t>OCNG_RB</w:t>
            </w:r>
            <w:r w:rsidRPr="008F2EAF">
              <w:rPr>
                <w:rFonts w:cs="Arial"/>
                <w:vertAlign w:val="superscript"/>
              </w:rPr>
              <w:t xml:space="preserve">Note 1 </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w:t>
            </w:r>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CC4478" w:rsidRPr="001A2B0B" w:rsidRDefault="00CC4478" w:rsidP="00775B55">
            <w:pPr>
              <w:pStyle w:val="TAC"/>
              <w:rPr>
                <w:rFonts w:eastAsia="MS Mincho" w:cs="Arial"/>
                <w:szCs w:val="24"/>
                <w:lang w:eastAsia="ja-JP"/>
              </w:rPr>
            </w:pPr>
          </w:p>
        </w:tc>
        <w:tc>
          <w:tcPr>
            <w:tcW w:w="1658" w:type="dxa"/>
            <w:gridSpan w:val="3"/>
            <w:vMerge/>
            <w:tcBorders>
              <w:left w:val="single" w:sz="4" w:space="0" w:color="auto"/>
              <w:bottom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701" w:type="dxa"/>
            <w:gridSpan w:val="3"/>
            <w:vMerge/>
            <w:tcBorders>
              <w:left w:val="single" w:sz="4" w:space="0" w:color="auto"/>
              <w:bottom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c>
          <w:tcPr>
            <w:tcW w:w="1688" w:type="dxa"/>
            <w:gridSpan w:val="3"/>
            <w:vMerge/>
            <w:tcBorders>
              <w:left w:val="single" w:sz="4" w:space="0" w:color="auto"/>
              <w:bottom w:val="single" w:sz="4" w:space="0" w:color="auto"/>
              <w:right w:val="single" w:sz="4" w:space="0" w:color="auto"/>
            </w:tcBorders>
          </w:tcPr>
          <w:p w:rsidR="00CC4478" w:rsidRPr="001A2B0B" w:rsidRDefault="00CC4478" w:rsidP="00775B55">
            <w:pPr>
              <w:pStyle w:val="TAC"/>
              <w:rPr>
                <w:rFonts w:eastAsia="MS Mincho" w:cs="Arial"/>
                <w:szCs w:val="24"/>
                <w:lang w:eastAsia="ja-JP"/>
              </w:rPr>
            </w:pPr>
          </w:p>
        </w:tc>
      </w:tr>
      <w:tr w:rsidR="00CC4478" w:rsidRPr="008F2EAF" w:rsidTr="00775B55">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N</w:t>
            </w:r>
            <w:r w:rsidRPr="008F2EAF">
              <w:rPr>
                <w:rFonts w:cs="Arial"/>
                <w:vertAlign w:val="subscript"/>
              </w:rPr>
              <w:t>oc</w:t>
            </w:r>
            <w:r w:rsidRPr="008F2EAF">
              <w:rPr>
                <w:rFonts w:cs="Arial"/>
                <w:vertAlign w:val="superscript"/>
              </w:rPr>
              <w:t>Note 2</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dBm/15 kHz</w:t>
            </w:r>
          </w:p>
        </w:tc>
        <w:tc>
          <w:tcPr>
            <w:tcW w:w="1697"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-104</w:t>
            </w:r>
          </w:p>
        </w:tc>
        <w:tc>
          <w:tcPr>
            <w:tcW w:w="174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-104</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-104</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-104</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-104</w:t>
            </w:r>
          </w:p>
        </w:tc>
      </w:tr>
      <w:tr w:rsidR="00CC4478" w:rsidRPr="008F2EAF" w:rsidTr="00775B55">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/N</w:t>
            </w:r>
            <w:r w:rsidRPr="008F2EAF">
              <w:rPr>
                <w:rFonts w:cs="Arial"/>
                <w:vertAlign w:val="subscript"/>
              </w:rPr>
              <w:t>oc</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dB</w:t>
            </w:r>
          </w:p>
        </w:tc>
        <w:tc>
          <w:tcPr>
            <w:tcW w:w="1697"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17</w:t>
            </w:r>
          </w:p>
        </w:tc>
        <w:tc>
          <w:tcPr>
            <w:tcW w:w="174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17</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17</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17</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17</w:t>
            </w:r>
          </w:p>
        </w:tc>
      </w:tr>
      <w:tr w:rsidR="00CC4478" w:rsidRPr="008F2EAF" w:rsidTr="00775B55">
        <w:trPr>
          <w:cantSplit/>
          <w:trHeight w:val="211"/>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Ê</w:t>
            </w:r>
            <w:r w:rsidRPr="008F2EAF">
              <w:rPr>
                <w:rFonts w:cs="Arial"/>
                <w:vertAlign w:val="subscript"/>
              </w:rPr>
              <w:t>s</w:t>
            </w:r>
            <w:r w:rsidRPr="008F2EAF">
              <w:rPr>
                <w:rFonts w:cs="Arial"/>
              </w:rPr>
              <w:t>/I</w:t>
            </w:r>
            <w:r w:rsidRPr="008F2EAF">
              <w:rPr>
                <w:rFonts w:cs="Arial"/>
                <w:vertAlign w:val="subscript"/>
              </w:rPr>
              <w:t>ot</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dB</w:t>
            </w:r>
          </w:p>
        </w:tc>
        <w:tc>
          <w:tcPr>
            <w:tcW w:w="1697"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17</w:t>
            </w:r>
          </w:p>
        </w:tc>
        <w:tc>
          <w:tcPr>
            <w:tcW w:w="1748" w:type="dxa"/>
            <w:gridSpan w:val="3"/>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17</w:t>
            </w:r>
          </w:p>
        </w:tc>
        <w:tc>
          <w:tcPr>
            <w:tcW w:w="1658" w:type="dxa"/>
            <w:gridSpan w:val="3"/>
            <w:tcBorders>
              <w:top w:val="single" w:sz="4" w:space="0" w:color="auto"/>
              <w:left w:val="single" w:sz="4" w:space="0" w:color="auto"/>
              <w:bottom w:val="single" w:sz="4" w:space="0" w:color="auto"/>
              <w:right w:val="single" w:sz="4" w:space="0" w:color="auto"/>
            </w:tcBorders>
            <w:vAlign w:val="center"/>
          </w:tcPr>
          <w:p w:rsidR="00CC4478" w:rsidRPr="008F2EAF" w:rsidRDefault="00CC4478" w:rsidP="00775B55">
            <w:pPr>
              <w:pStyle w:val="TAC"/>
              <w:rPr>
                <w:rFonts w:cs="Arial"/>
              </w:rPr>
            </w:pPr>
            <w:r w:rsidRPr="008F2EAF">
              <w:rPr>
                <w:rFonts w:cs="Arial"/>
              </w:rPr>
              <w:t>17</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17</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17</w:t>
            </w:r>
          </w:p>
        </w:tc>
      </w:tr>
      <w:tr w:rsidR="00CC4478" w:rsidRPr="008F2EAF" w:rsidTr="00775B55">
        <w:trPr>
          <w:cantSplit/>
          <w:trHeight w:val="129"/>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RSRP</w:t>
            </w:r>
            <w:r w:rsidRPr="008F2EAF">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dBm/15 kHz</w:t>
            </w:r>
          </w:p>
        </w:tc>
        <w:tc>
          <w:tcPr>
            <w:tcW w:w="1697"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-87</w:t>
            </w:r>
          </w:p>
        </w:tc>
        <w:tc>
          <w:tcPr>
            <w:tcW w:w="174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-87</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-87</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-87</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-87</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lang w:eastAsia="ja-JP"/>
              </w:rPr>
            </w:pPr>
            <w:r w:rsidRPr="008F2EAF">
              <w:rPr>
                <w:rFonts w:cs="Arial"/>
              </w:rPr>
              <w:t>SCH_RP</w:t>
            </w:r>
            <w:r w:rsidRPr="008F2EAF">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dBm/15 kHz</w:t>
            </w:r>
          </w:p>
        </w:tc>
        <w:tc>
          <w:tcPr>
            <w:tcW w:w="1697"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-87</w:t>
            </w:r>
          </w:p>
        </w:tc>
        <w:tc>
          <w:tcPr>
            <w:tcW w:w="174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ja-JP"/>
              </w:rPr>
            </w:pPr>
            <w:r w:rsidRPr="008F2EAF">
              <w:rPr>
                <w:rFonts w:cs="Arial"/>
              </w:rPr>
              <w:t>-87</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-87</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-87</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-87</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Io</w:t>
            </w:r>
            <w:r w:rsidRPr="008F2EAF">
              <w:rPr>
                <w:rFonts w:cs="Arial"/>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dBm/Ch BW</w:t>
            </w:r>
          </w:p>
        </w:tc>
        <w:tc>
          <w:tcPr>
            <w:tcW w:w="1697"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-59.13</w:t>
            </w:r>
          </w:p>
          <w:p w:rsidR="00CC4478" w:rsidRPr="008F2EAF" w:rsidRDefault="00CC4478" w:rsidP="00775B55">
            <w:pPr>
              <w:pStyle w:val="TAC"/>
              <w:rPr>
                <w:rFonts w:cs="Arial"/>
              </w:rPr>
            </w:pPr>
            <w:r w:rsidRPr="008F2EAF">
              <w:rPr>
                <w:rFonts w:cs="Arial"/>
              </w:rPr>
              <w:t>+10log</w:t>
            </w:r>
          </w:p>
          <w:p w:rsidR="00CC4478" w:rsidRPr="008F2EAF" w:rsidRDefault="00CC4478" w:rsidP="00775B55">
            <w:pPr>
              <w:pStyle w:val="TAC"/>
              <w:rPr>
                <w:rFonts w:cs="Arial"/>
              </w:rPr>
            </w:pPr>
            <w:r w:rsidRPr="008F2EAF">
              <w:rPr>
                <w:rFonts w:cs="Arial"/>
              </w:rPr>
              <w:t>(N</w:t>
            </w:r>
            <w:r w:rsidRPr="008F2EAF">
              <w:rPr>
                <w:rFonts w:cs="Arial"/>
                <w:vertAlign w:val="subscript"/>
              </w:rPr>
              <w:t>RB,c</w:t>
            </w:r>
            <w:r w:rsidRPr="008F2EAF">
              <w:rPr>
                <w:rFonts w:cs="Arial"/>
              </w:rPr>
              <w:t xml:space="preserve"> /50)</w:t>
            </w:r>
          </w:p>
        </w:tc>
        <w:tc>
          <w:tcPr>
            <w:tcW w:w="174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-59.13</w:t>
            </w:r>
          </w:p>
          <w:p w:rsidR="00CC4478" w:rsidRPr="008F2EAF" w:rsidRDefault="00CC4478" w:rsidP="00775B55">
            <w:pPr>
              <w:pStyle w:val="TAC"/>
              <w:rPr>
                <w:rFonts w:cs="Arial"/>
              </w:rPr>
            </w:pPr>
            <w:r w:rsidRPr="008F2EAF">
              <w:rPr>
                <w:rFonts w:cs="Arial"/>
              </w:rPr>
              <w:t>+10log</w:t>
            </w:r>
          </w:p>
          <w:p w:rsidR="00CC4478" w:rsidRPr="008F2EAF" w:rsidRDefault="00CC4478" w:rsidP="00775B55">
            <w:pPr>
              <w:pStyle w:val="TAC"/>
              <w:rPr>
                <w:rFonts w:cs="Arial"/>
              </w:rPr>
            </w:pPr>
            <w:r w:rsidRPr="008F2EAF">
              <w:rPr>
                <w:rFonts w:cs="Arial"/>
              </w:rPr>
              <w:t>(N</w:t>
            </w:r>
            <w:r w:rsidRPr="008F2EAF">
              <w:rPr>
                <w:rFonts w:cs="Arial"/>
                <w:vertAlign w:val="subscript"/>
              </w:rPr>
              <w:t>RB,c</w:t>
            </w:r>
            <w:r w:rsidRPr="008F2EAF">
              <w:rPr>
                <w:rFonts w:cs="Arial"/>
              </w:rPr>
              <w:t xml:space="preserve"> /50)</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-59.13</w:t>
            </w:r>
          </w:p>
          <w:p w:rsidR="00CC4478" w:rsidRPr="008F2EAF" w:rsidRDefault="00CC4478" w:rsidP="00775B55">
            <w:pPr>
              <w:pStyle w:val="TAC"/>
              <w:rPr>
                <w:rFonts w:cs="Arial"/>
              </w:rPr>
            </w:pPr>
            <w:r w:rsidRPr="008F2EAF">
              <w:rPr>
                <w:rFonts w:cs="Arial"/>
              </w:rPr>
              <w:t>+10log</w:t>
            </w:r>
          </w:p>
          <w:p w:rsidR="00CC4478" w:rsidRPr="008F2EAF" w:rsidRDefault="00CC4478" w:rsidP="00775B55">
            <w:pPr>
              <w:pStyle w:val="TAC"/>
              <w:rPr>
                <w:rFonts w:cs="Arial"/>
              </w:rPr>
            </w:pPr>
            <w:r w:rsidRPr="008F2EAF">
              <w:rPr>
                <w:rFonts w:cs="Arial"/>
              </w:rPr>
              <w:t>(N</w:t>
            </w:r>
            <w:r w:rsidRPr="008F2EAF">
              <w:rPr>
                <w:rFonts w:cs="Arial"/>
                <w:vertAlign w:val="subscript"/>
              </w:rPr>
              <w:t>RB,c</w:t>
            </w:r>
            <w:r w:rsidRPr="008F2EAF">
              <w:rPr>
                <w:rFonts w:cs="Arial"/>
              </w:rPr>
              <w:t xml:space="preserve"> /50)</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-59.13</w:t>
            </w:r>
          </w:p>
          <w:p w:rsidR="00CC4478" w:rsidRPr="008F2EAF" w:rsidRDefault="00CC4478" w:rsidP="00775B55">
            <w:pPr>
              <w:pStyle w:val="TAC"/>
              <w:rPr>
                <w:rFonts w:cs="Arial"/>
              </w:rPr>
            </w:pPr>
            <w:r w:rsidRPr="008F2EAF">
              <w:rPr>
                <w:rFonts w:cs="Arial"/>
              </w:rPr>
              <w:t>+10log</w:t>
            </w:r>
          </w:p>
          <w:p w:rsidR="00CC4478" w:rsidRPr="008F2EAF" w:rsidRDefault="00CC4478" w:rsidP="00775B55">
            <w:pPr>
              <w:pStyle w:val="TAC"/>
              <w:rPr>
                <w:rFonts w:cs="Arial"/>
              </w:rPr>
            </w:pPr>
            <w:r w:rsidRPr="008F2EAF">
              <w:rPr>
                <w:rFonts w:cs="Arial"/>
              </w:rPr>
              <w:t>(N</w:t>
            </w:r>
            <w:r w:rsidRPr="008F2EAF">
              <w:rPr>
                <w:rFonts w:cs="Arial"/>
                <w:vertAlign w:val="subscript"/>
              </w:rPr>
              <w:t>RB,c</w:t>
            </w:r>
            <w:r w:rsidRPr="008F2EAF">
              <w:rPr>
                <w:rFonts w:cs="Arial"/>
              </w:rPr>
              <w:t xml:space="preserve"> /50)</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-59.13</w:t>
            </w:r>
          </w:p>
          <w:p w:rsidR="00CC4478" w:rsidRPr="008F2EAF" w:rsidRDefault="00CC4478" w:rsidP="00775B55">
            <w:pPr>
              <w:pStyle w:val="TAC"/>
              <w:rPr>
                <w:rFonts w:cs="Arial"/>
              </w:rPr>
            </w:pPr>
            <w:r w:rsidRPr="008F2EAF">
              <w:rPr>
                <w:rFonts w:cs="Arial"/>
              </w:rPr>
              <w:t>+10log</w:t>
            </w:r>
          </w:p>
          <w:p w:rsidR="00CC4478" w:rsidRPr="008F2EAF" w:rsidRDefault="00CC4478" w:rsidP="00775B55">
            <w:pPr>
              <w:pStyle w:val="TAC"/>
              <w:rPr>
                <w:rFonts w:cs="Arial"/>
              </w:rPr>
            </w:pPr>
            <w:r w:rsidRPr="008F2EAF">
              <w:rPr>
                <w:rFonts w:cs="Arial"/>
              </w:rPr>
              <w:t>(N</w:t>
            </w:r>
            <w:r w:rsidRPr="008F2EAF">
              <w:rPr>
                <w:rFonts w:cs="Arial"/>
                <w:vertAlign w:val="subscript"/>
              </w:rPr>
              <w:t>RB,c</w:t>
            </w:r>
            <w:r w:rsidRPr="008F2EAF">
              <w:rPr>
                <w:rFonts w:cs="Arial"/>
              </w:rPr>
              <w:t xml:space="preserve"> /50)</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v4.2.0"/>
                <w:sz w:val="15"/>
              </w:rPr>
              <w:t>Propagation Condition</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AWGN</w:t>
            </w:r>
          </w:p>
        </w:tc>
        <w:tc>
          <w:tcPr>
            <w:tcW w:w="174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AWGN</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AWGN</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AWGN</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AWGN</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v4.2.0"/>
                <w:bCs/>
                <w:sz w:val="15"/>
              </w:rPr>
              <w:t>Antenna Configuration</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1x2</w:t>
            </w:r>
          </w:p>
        </w:tc>
        <w:tc>
          <w:tcPr>
            <w:tcW w:w="174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1x2</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1x2</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1x2</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1x2</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v4.2.0"/>
                <w:bCs/>
              </w:rPr>
              <w:t>Timing offset to Cell 1</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v4.2.0"/>
                <w:bCs/>
              </w:rPr>
              <w:sym w:font="Symbol" w:char="F06D"/>
            </w:r>
            <w:r w:rsidRPr="008F2EAF">
              <w:rPr>
                <w:rFonts w:cs="v4.2.0"/>
                <w:bCs/>
              </w:rPr>
              <w:t>s</w:t>
            </w:r>
          </w:p>
        </w:tc>
        <w:tc>
          <w:tcPr>
            <w:tcW w:w="1697"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w:t>
            </w:r>
          </w:p>
        </w:tc>
        <w:tc>
          <w:tcPr>
            <w:tcW w:w="174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0</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0</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0</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0</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 xml:space="preserve">Time alignment error relative to cell 1 </w:t>
            </w:r>
            <w:r w:rsidRPr="008F2EAF">
              <w:rPr>
                <w:rFonts w:cs="Arial"/>
                <w:szCs w:val="16"/>
                <w:vertAlign w:val="superscript"/>
              </w:rPr>
              <w:t>Note 5</w:t>
            </w:r>
            <w:r w:rsidRPr="008F2EAF">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v4.2.0"/>
                <w:bCs/>
              </w:rPr>
              <w:sym w:font="Symbol" w:char="F06D"/>
            </w:r>
            <w:r w:rsidRPr="008F2EAF">
              <w:rPr>
                <w:rFonts w:cs="v4.2.0"/>
                <w:bCs/>
              </w:rPr>
              <w:t>s</w:t>
            </w:r>
          </w:p>
        </w:tc>
        <w:tc>
          <w:tcPr>
            <w:tcW w:w="1697"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w:t>
            </w:r>
          </w:p>
        </w:tc>
        <w:tc>
          <w:tcPr>
            <w:tcW w:w="174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 xml:space="preserve">Time alignment error relative to cell </w:t>
            </w:r>
            <w:r w:rsidRPr="008F2EAF">
              <w:rPr>
                <w:rFonts w:cs="Arial" w:hint="eastAsia"/>
              </w:rPr>
              <w:t>2</w:t>
            </w:r>
            <w:r w:rsidRPr="008F2EAF">
              <w:rPr>
                <w:rFonts w:cs="Arial"/>
              </w:rPr>
              <w:t xml:space="preserve"> </w:t>
            </w:r>
            <w:r w:rsidRPr="008F2EAF">
              <w:rPr>
                <w:rFonts w:cs="Arial"/>
                <w:vertAlign w:val="superscript"/>
              </w:rPr>
              <w:t>Note 5</w:t>
            </w:r>
            <w:r w:rsidRPr="008F2EAF">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v4.2.0"/>
                <w:bCs/>
              </w:rPr>
            </w:pPr>
            <w:r w:rsidRPr="008F2EAF">
              <w:rPr>
                <w:rFonts w:cs="Arial"/>
              </w:rPr>
              <w:sym w:font="Symbol" w:char="F06D"/>
            </w:r>
            <w:r w:rsidRPr="008F2EAF">
              <w:rPr>
                <w:rFonts w:cs="Arial"/>
              </w:rPr>
              <w:t>s</w:t>
            </w:r>
          </w:p>
        </w:tc>
        <w:tc>
          <w:tcPr>
            <w:tcW w:w="1697"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w:t>
            </w:r>
          </w:p>
        </w:tc>
        <w:tc>
          <w:tcPr>
            <w:tcW w:w="174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w:t>
            </w:r>
            <w:r w:rsidRPr="008F2EAF">
              <w:rPr>
                <w:rFonts w:cs="Arial" w:hint="eastAsia"/>
              </w:rPr>
              <w:t xml:space="preserve"> </w:t>
            </w:r>
            <w:r w:rsidRPr="008F2EAF">
              <w:rPr>
                <w:rFonts w:cs="Arial"/>
              </w:rPr>
              <w:t>TAE</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lastRenderedPageBreak/>
              <w:t>Time alignment error relative to cell</w:t>
            </w:r>
            <w:r w:rsidRPr="008F2EAF">
              <w:rPr>
                <w:rFonts w:cs="Arial" w:hint="eastAsia"/>
                <w:lang w:eastAsia="zh-CN"/>
              </w:rPr>
              <w:t xml:space="preserve"> 3</w:t>
            </w:r>
            <w:r w:rsidRPr="008F2EAF">
              <w:rPr>
                <w:rFonts w:cs="Arial"/>
              </w:rPr>
              <w:t xml:space="preserve"> </w:t>
            </w:r>
            <w:r w:rsidRPr="008F2EAF">
              <w:rPr>
                <w:rFonts w:cs="Arial"/>
                <w:vertAlign w:val="superscript"/>
              </w:rPr>
              <w:t>Note 5</w:t>
            </w:r>
            <w:r w:rsidRPr="008F2EAF">
              <w:rPr>
                <w:rFonts w:cs="Arial"/>
              </w:rPr>
              <w:t xml:space="preserve"> </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sym w:font="Symbol" w:char="F06D"/>
            </w:r>
            <w:r w:rsidRPr="008F2EAF">
              <w:rPr>
                <w:rFonts w:cs="Arial"/>
              </w:rPr>
              <w:t>s</w:t>
            </w:r>
          </w:p>
        </w:tc>
        <w:tc>
          <w:tcPr>
            <w:tcW w:w="1697"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w:t>
            </w:r>
          </w:p>
        </w:tc>
        <w:tc>
          <w:tcPr>
            <w:tcW w:w="174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rPr>
              <w:t>-</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hint="eastAsia"/>
                <w:lang w:eastAsia="zh-CN"/>
              </w:rPr>
              <w:t>-</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r>
      <w:tr w:rsidR="00CC4478" w:rsidRPr="008F2EAF" w:rsidTr="00775B55">
        <w:trPr>
          <w:cantSplit/>
          <w:jc w:val="center"/>
        </w:trPr>
        <w:tc>
          <w:tcPr>
            <w:tcW w:w="1746"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L"/>
              <w:rPr>
                <w:rFonts w:cs="Arial"/>
              </w:rPr>
            </w:pPr>
            <w:r w:rsidRPr="008F2EAF">
              <w:rPr>
                <w:rFonts w:cs="Arial"/>
              </w:rPr>
              <w:t xml:space="preserve">Time alignment error relative to cell </w:t>
            </w:r>
            <w:r w:rsidRPr="008F2EAF">
              <w:rPr>
                <w:rFonts w:cs="Arial" w:hint="eastAsia"/>
                <w:lang w:eastAsia="zh-CN"/>
              </w:rPr>
              <w:t>4</w:t>
            </w:r>
            <w:r w:rsidRPr="008F2EAF">
              <w:rPr>
                <w:rFonts w:cs="Arial"/>
              </w:rPr>
              <w:t xml:space="preserve"> </w:t>
            </w:r>
            <w:r w:rsidRPr="008F2EAF">
              <w:rPr>
                <w:rFonts w:cs="Arial"/>
                <w:vertAlign w:val="superscript"/>
              </w:rPr>
              <w:t>Note 5</w:t>
            </w:r>
          </w:p>
        </w:tc>
        <w:tc>
          <w:tcPr>
            <w:tcW w:w="708" w:type="dxa"/>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sym w:font="Symbol" w:char="F06D"/>
            </w:r>
            <w:r w:rsidRPr="008F2EAF">
              <w:rPr>
                <w:rFonts w:cs="Arial"/>
              </w:rPr>
              <w:t>s</w:t>
            </w:r>
          </w:p>
        </w:tc>
        <w:tc>
          <w:tcPr>
            <w:tcW w:w="1697"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hint="eastAsia"/>
                <w:lang w:eastAsia="zh-CN"/>
              </w:rPr>
              <w:t>-</w:t>
            </w:r>
          </w:p>
        </w:tc>
        <w:tc>
          <w:tcPr>
            <w:tcW w:w="174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hint="eastAsia"/>
                <w:lang w:eastAsia="zh-CN"/>
              </w:rPr>
              <w:t>-</w:t>
            </w:r>
          </w:p>
        </w:tc>
        <w:tc>
          <w:tcPr>
            <w:tcW w:w="165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hint="eastAsia"/>
                <w:lang w:eastAsia="zh-CN"/>
              </w:rPr>
              <w:t>-</w:t>
            </w:r>
          </w:p>
        </w:tc>
        <w:tc>
          <w:tcPr>
            <w:tcW w:w="1701"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lang w:eastAsia="zh-CN"/>
              </w:rPr>
            </w:pPr>
            <w:r w:rsidRPr="008F2EAF">
              <w:rPr>
                <w:rFonts w:cs="Arial" w:hint="eastAsia"/>
                <w:lang w:eastAsia="zh-CN"/>
              </w:rPr>
              <w:t>-</w:t>
            </w:r>
          </w:p>
        </w:tc>
        <w:tc>
          <w:tcPr>
            <w:tcW w:w="1688" w:type="dxa"/>
            <w:gridSpan w:val="3"/>
            <w:tcBorders>
              <w:top w:val="single" w:sz="4" w:space="0" w:color="auto"/>
              <w:left w:val="single" w:sz="4" w:space="0" w:color="auto"/>
              <w:bottom w:val="single" w:sz="4" w:space="0" w:color="auto"/>
              <w:right w:val="single" w:sz="4" w:space="0" w:color="auto"/>
            </w:tcBorders>
          </w:tcPr>
          <w:p w:rsidR="00CC4478" w:rsidRPr="008F2EAF" w:rsidRDefault="00CC4478" w:rsidP="00775B55">
            <w:pPr>
              <w:pStyle w:val="TAC"/>
              <w:rPr>
                <w:rFonts w:cs="Arial"/>
              </w:rPr>
            </w:pPr>
            <w:r w:rsidRPr="008F2EAF">
              <w:rPr>
                <w:rFonts w:cs="Arial"/>
              </w:rPr>
              <w:t>≤ TAE</w:t>
            </w:r>
          </w:p>
        </w:tc>
      </w:tr>
      <w:tr w:rsidR="00CC4478" w:rsidRPr="008F2EAF" w:rsidTr="00775B55">
        <w:trPr>
          <w:cantSplit/>
          <w:jc w:val="center"/>
        </w:trPr>
        <w:tc>
          <w:tcPr>
            <w:tcW w:w="10946" w:type="dxa"/>
            <w:gridSpan w:val="17"/>
            <w:tcBorders>
              <w:top w:val="single" w:sz="4" w:space="0" w:color="auto"/>
              <w:left w:val="single" w:sz="4" w:space="0" w:color="auto"/>
              <w:bottom w:val="single" w:sz="4" w:space="0" w:color="auto"/>
              <w:right w:val="single" w:sz="4" w:space="0" w:color="auto"/>
            </w:tcBorders>
          </w:tcPr>
          <w:p w:rsidR="00CC4478" w:rsidRPr="001A2B0B" w:rsidRDefault="00CC4478" w:rsidP="00775B55">
            <w:pPr>
              <w:pStyle w:val="TAN"/>
              <w:rPr>
                <w:rFonts w:eastAsia="MS Mincho" w:cs="Arial"/>
                <w:szCs w:val="24"/>
                <w:lang w:eastAsia="ja-JP"/>
              </w:rPr>
            </w:pPr>
            <w:r w:rsidRPr="008F2EAF">
              <w:rPr>
                <w:rFonts w:cs="Arial"/>
              </w:rPr>
              <w:t>Note 1:</w:t>
            </w:r>
            <w:r w:rsidRPr="008F2EAF">
              <w:rPr>
                <w:rFonts w:cs="Arial"/>
              </w:rPr>
              <w:tab/>
              <w:t>OCNG shall be used such that all cells are fully allocated and a constant total transmitted power spectral density is achieved for all OFDM symbols.</w:t>
            </w:r>
          </w:p>
          <w:p w:rsidR="00CC4478" w:rsidRPr="008F2EAF" w:rsidRDefault="00CC4478" w:rsidP="00775B55">
            <w:pPr>
              <w:pStyle w:val="TAN"/>
              <w:rPr>
                <w:rFonts w:cs="Arial"/>
              </w:rPr>
            </w:pPr>
            <w:r w:rsidRPr="008F2EAF">
              <w:rPr>
                <w:rFonts w:cs="Arial"/>
              </w:rPr>
              <w:t>Note 2:</w:t>
            </w:r>
            <w:r w:rsidRPr="008F2EAF">
              <w:rPr>
                <w:rFonts w:cs="Arial"/>
              </w:rPr>
              <w:tab/>
              <w:t xml:space="preserve">Interference from other cells and noise sources not specified in the test is assumed to be constant over subcarriers and time and shall be modelled as AWGN of appropriate power for </w:t>
            </w:r>
            <w:r w:rsidRPr="008F2EAF">
              <w:rPr>
                <w:rFonts w:cs="v4.2.0"/>
              </w:rPr>
              <w:t>N</w:t>
            </w:r>
            <w:r w:rsidRPr="008F2EAF">
              <w:rPr>
                <w:rFonts w:cs="v4.2.0"/>
                <w:vertAlign w:val="subscript"/>
              </w:rPr>
              <w:t>oc</w:t>
            </w:r>
            <w:r w:rsidRPr="008F2EAF">
              <w:rPr>
                <w:rFonts w:cs="v4.2.0"/>
              </w:rPr>
              <w:t xml:space="preserve"> </w:t>
            </w:r>
            <w:r w:rsidRPr="008F2EAF">
              <w:rPr>
                <w:rFonts w:cs="Arial"/>
              </w:rPr>
              <w:t>to be fulfilled.</w:t>
            </w:r>
          </w:p>
          <w:p w:rsidR="00CC4478" w:rsidRPr="008F2EAF" w:rsidRDefault="00CC4478" w:rsidP="00775B55">
            <w:pPr>
              <w:pStyle w:val="TAN"/>
              <w:rPr>
                <w:rFonts w:cs="Arial"/>
              </w:rPr>
            </w:pPr>
            <w:r w:rsidRPr="008F2EAF">
              <w:rPr>
                <w:rFonts w:cs="Arial"/>
              </w:rPr>
              <w:t>Note 3:</w:t>
            </w:r>
            <w:r w:rsidRPr="008F2EAF">
              <w:rPr>
                <w:rFonts w:cs="Arial"/>
              </w:rPr>
              <w:tab/>
              <w:t>Es/Iot, RSRP, SCH_RP and Io levels have been derived from other parameters for information purposes. They are not settable parameters themselves.</w:t>
            </w:r>
          </w:p>
          <w:p w:rsidR="00CC4478" w:rsidRPr="008F2EAF" w:rsidRDefault="00CC4478" w:rsidP="00775B55">
            <w:pPr>
              <w:pStyle w:val="TAN"/>
              <w:rPr>
                <w:rFonts w:cs="Arial"/>
              </w:rPr>
            </w:pPr>
            <w:r w:rsidRPr="008F2EAF">
              <w:rPr>
                <w:rFonts w:cs="Arial"/>
              </w:rPr>
              <w:t>Note 4:</w:t>
            </w:r>
            <w:r w:rsidRPr="008F2EAF">
              <w:rPr>
                <w:rFonts w:cs="Arial"/>
              </w:rPr>
              <w:tab/>
              <w:t>The uplink resources for CSI reporting are assigned to the UE prior to the start of time period T2.</w:t>
            </w:r>
          </w:p>
          <w:p w:rsidR="00CC4478" w:rsidRPr="008F2EAF" w:rsidRDefault="00CC4478" w:rsidP="00775B55">
            <w:pPr>
              <w:pStyle w:val="TAN"/>
              <w:rPr>
                <w:rFonts w:cs="Arial"/>
              </w:rPr>
            </w:pPr>
            <w:r w:rsidRPr="008F2EAF">
              <w:rPr>
                <w:rFonts w:cs="Arial"/>
              </w:rPr>
              <w:t>Note 5:</w:t>
            </w:r>
            <w:r w:rsidRPr="008F2EAF">
              <w:rPr>
                <w:rFonts w:cs="Arial"/>
              </w:rPr>
              <w:tab/>
              <w:t>Time alignment error (TAE) as specified in TS 36.104 [30] clause 6.5.3.1. The TAE value depends upon the type of carrier aggregation.</w:t>
            </w:r>
          </w:p>
        </w:tc>
      </w:tr>
    </w:tbl>
    <w:p w:rsidR="00CC4478" w:rsidRPr="00661533" w:rsidRDefault="00CC4478" w:rsidP="00CC4478">
      <w:pPr>
        <w:rPr>
          <w:rFonts w:eastAsia="MS Mincho"/>
        </w:rPr>
      </w:pPr>
    </w:p>
    <w:p w:rsidR="00CC4478" w:rsidRPr="00661533" w:rsidRDefault="00CC4478" w:rsidP="00CC4478">
      <w:pPr>
        <w:pStyle w:val="Heading4"/>
      </w:pPr>
      <w:r w:rsidRPr="00661533">
        <w:t>A.8.16.77</w:t>
      </w:r>
      <w:r w:rsidRPr="00661533">
        <w:rPr>
          <w:rFonts w:hint="eastAsia"/>
        </w:rPr>
        <w:t>.2</w:t>
      </w:r>
      <w:r w:rsidRPr="00661533">
        <w:rPr>
          <w:rFonts w:hint="eastAsia"/>
        </w:rPr>
        <w:tab/>
        <w:t>Test Requirements</w:t>
      </w:r>
    </w:p>
    <w:p w:rsidR="00CC4478" w:rsidRPr="00661533" w:rsidRDefault="00CC4478" w:rsidP="00CC4478">
      <w:r w:rsidRPr="00661533">
        <w:rPr>
          <w:rFonts w:hint="eastAsia"/>
        </w:rPr>
        <w:t xml:space="preserve">During T2, the UE shall send the first CSI report for SCell1 in a subframe (m+8), or in a subframe (m+10) if the subframe (m+8) was subject to interruption. </w:t>
      </w:r>
      <w:r w:rsidRPr="00661533">
        <w:t>W</w:t>
      </w:r>
      <w:r w:rsidRPr="00661533">
        <w:rPr>
          <w:rFonts w:hint="eastAsia"/>
        </w:rPr>
        <w:t>hether CSI report in subframe (m+8) was interrupted or not is checked by monitoring ACK/NACK sent in PCell in subframe (m+8).</w:t>
      </w:r>
    </w:p>
    <w:p w:rsidR="00CC4478" w:rsidRPr="00661533" w:rsidRDefault="00CC4478" w:rsidP="00CC4478">
      <w:r w:rsidRPr="00661533">
        <w:t>During T2 the UE shall start sending CSI reports for SCell1 with non-zero CQI index at latest in a subframe (m+</w:t>
      </w:r>
      <w:r w:rsidRPr="00661533">
        <w:rPr>
          <w:rFonts w:hint="eastAsia"/>
        </w:rPr>
        <w:t>39</w:t>
      </w:r>
      <w:r w:rsidRPr="00661533">
        <w:t>).</w:t>
      </w:r>
    </w:p>
    <w:p w:rsidR="00CC4478" w:rsidRPr="00661533" w:rsidRDefault="00CC4478" w:rsidP="00CC4478">
      <w:r w:rsidRPr="00661533">
        <w:t>During T3 the UE shall stop sending CSI reports for SCell1 at latest in a subframe (n+8).</w:t>
      </w:r>
    </w:p>
    <w:p w:rsidR="00CC4478" w:rsidRPr="00661533" w:rsidRDefault="00CC4478" w:rsidP="00CC4478">
      <w:r w:rsidRPr="00661533">
        <w:t>During T2 interruption of PCell during SCells activation shall not happen outside the subframes (m+5) to (m+9)</w:t>
      </w:r>
      <w:r w:rsidRPr="00661533">
        <w:rPr>
          <w:rFonts w:hint="eastAsia"/>
        </w:rPr>
        <w:t>,</w:t>
      </w:r>
      <w:r w:rsidRPr="00661533">
        <w:t xml:space="preserve"> outside the subframes (m+15) to (m+19)</w:t>
      </w:r>
      <w:r w:rsidRPr="00661533">
        <w:rPr>
          <w:rFonts w:hint="eastAsia"/>
          <w:lang w:eastAsia="zh-CN"/>
        </w:rPr>
        <w:t xml:space="preserve">, </w:t>
      </w:r>
      <w:r w:rsidRPr="00661533">
        <w:t>outside the subframes (m+</w:t>
      </w:r>
      <w:r w:rsidRPr="00661533">
        <w:rPr>
          <w:rFonts w:hint="eastAsia"/>
        </w:rPr>
        <w:t>2</w:t>
      </w:r>
      <w:r w:rsidRPr="00661533">
        <w:rPr>
          <w:rFonts w:hint="eastAsia"/>
          <w:lang w:eastAsia="zh-CN"/>
        </w:rPr>
        <w:t>5</w:t>
      </w:r>
      <w:r w:rsidRPr="00661533">
        <w:t>) to (m+</w:t>
      </w:r>
      <w:r w:rsidRPr="00661533">
        <w:rPr>
          <w:rFonts w:hint="eastAsia"/>
          <w:lang w:eastAsia="zh-CN"/>
        </w:rPr>
        <w:t>29</w:t>
      </w:r>
      <w:r w:rsidRPr="00661533">
        <w:t>)</w:t>
      </w:r>
      <w:r w:rsidRPr="00661533">
        <w:rPr>
          <w:rFonts w:hint="eastAsia"/>
          <w:lang w:eastAsia="zh-CN"/>
        </w:rPr>
        <w:t xml:space="preserve"> and </w:t>
      </w:r>
      <w:r w:rsidRPr="00661533">
        <w:t>outside the subframes (m+</w:t>
      </w:r>
      <w:r w:rsidRPr="00661533">
        <w:rPr>
          <w:rFonts w:hint="eastAsia"/>
          <w:lang w:eastAsia="zh-CN"/>
        </w:rPr>
        <w:t>35</w:t>
      </w:r>
      <w:r w:rsidRPr="00661533">
        <w:t>) to (m+</w:t>
      </w:r>
      <w:r w:rsidRPr="00661533">
        <w:rPr>
          <w:rFonts w:hint="eastAsia"/>
          <w:lang w:eastAsia="zh-CN"/>
        </w:rPr>
        <w:t>39</w:t>
      </w:r>
      <w:r w:rsidRPr="00661533">
        <w:t>).</w:t>
      </w:r>
    </w:p>
    <w:p w:rsidR="00CC4478" w:rsidRPr="00661533" w:rsidRDefault="00CC4478" w:rsidP="00CC4478">
      <w:r w:rsidRPr="00661533">
        <w:t>During T3 interruption of PCell during SCells deactivation shall not happen outside the subframes (n+5) to (n+9)</w:t>
      </w:r>
      <w:r w:rsidRPr="00661533">
        <w:rPr>
          <w:rFonts w:hint="eastAsia"/>
          <w:lang w:eastAsia="zh-CN"/>
        </w:rPr>
        <w:t xml:space="preserve">, </w:t>
      </w:r>
      <w:r w:rsidRPr="00661533">
        <w:t>outside the subframes (n+15) to (n+19)</w:t>
      </w:r>
      <w:r w:rsidRPr="00661533">
        <w:rPr>
          <w:rFonts w:hint="eastAsia"/>
          <w:lang w:eastAsia="zh-CN"/>
        </w:rPr>
        <w:t xml:space="preserve">, </w:t>
      </w:r>
      <w:r w:rsidRPr="00661533">
        <w:t>outside the subframes (n+</w:t>
      </w:r>
      <w:r w:rsidRPr="00661533">
        <w:rPr>
          <w:rFonts w:hint="eastAsia"/>
          <w:lang w:eastAsia="zh-CN"/>
        </w:rPr>
        <w:t>2</w:t>
      </w:r>
      <w:r w:rsidRPr="00661533">
        <w:t>5) to (n+</w:t>
      </w:r>
      <w:r w:rsidRPr="00661533">
        <w:rPr>
          <w:rFonts w:hint="eastAsia"/>
          <w:lang w:eastAsia="zh-CN"/>
        </w:rPr>
        <w:t>2</w:t>
      </w:r>
      <w:r w:rsidRPr="00661533">
        <w:t>9)</w:t>
      </w:r>
      <w:r w:rsidRPr="00661533">
        <w:rPr>
          <w:rFonts w:hint="eastAsia"/>
          <w:lang w:eastAsia="zh-CN"/>
        </w:rPr>
        <w:t xml:space="preserve"> and </w:t>
      </w:r>
      <w:r w:rsidRPr="00661533">
        <w:t>outside the subframes (n+</w:t>
      </w:r>
      <w:r w:rsidRPr="00661533">
        <w:rPr>
          <w:rFonts w:hint="eastAsia"/>
          <w:lang w:eastAsia="zh-CN"/>
        </w:rPr>
        <w:t>3</w:t>
      </w:r>
      <w:r w:rsidRPr="00661533">
        <w:t>5) to (n+</w:t>
      </w:r>
      <w:r w:rsidRPr="00661533">
        <w:rPr>
          <w:rFonts w:hint="eastAsia"/>
          <w:lang w:eastAsia="zh-CN"/>
        </w:rPr>
        <w:t>3</w:t>
      </w:r>
      <w:r w:rsidRPr="00661533">
        <w:t>9).</w:t>
      </w:r>
    </w:p>
    <w:p w:rsidR="00CC4478" w:rsidRPr="00661533" w:rsidRDefault="00CC4478" w:rsidP="00CC4478">
      <w:r w:rsidRPr="00661533">
        <w:t>The interruption of PCell shall not be more than the values specified for intra-band CA and inter-band CA in Section 7.8.2.</w:t>
      </w:r>
    </w:p>
    <w:p w:rsidR="00CC4478" w:rsidRPr="00661533" w:rsidRDefault="00CC4478" w:rsidP="00CC4478">
      <w:r w:rsidRPr="00661533">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CC4478" w:rsidRPr="00661533" w:rsidRDefault="00CC4478" w:rsidP="00CC4478">
      <w:pPr>
        <w:pStyle w:val="NO"/>
      </w:pPr>
      <w:r w:rsidRPr="00661533">
        <w:t>NOTE:</w:t>
      </w:r>
      <w:r w:rsidRPr="00661533">
        <w:tab/>
        <w:t>During T2 if there are no uplink resources for reporting the valid CSI in a subframe (m+</w:t>
      </w:r>
      <w:r w:rsidRPr="00661533">
        <w:rPr>
          <w:rFonts w:hint="eastAsia"/>
        </w:rPr>
        <w:t>39</w:t>
      </w:r>
      <w:r w:rsidRPr="00661533">
        <w:t>) then the UE shall use the next available uplink resource for reporting the corresponding valid CSI.</w:t>
      </w:r>
    </w:p>
    <w:p w:rsidR="00CC4478" w:rsidRPr="00661533" w:rsidRDefault="00CC4478" w:rsidP="00CC4478">
      <w:pPr>
        <w:pStyle w:val="Heading3"/>
        <w:rPr>
          <w:lang w:eastAsia="zh-CN"/>
        </w:rPr>
      </w:pPr>
      <w:r w:rsidRPr="00661533">
        <w:rPr>
          <w:lang w:eastAsia="zh-CN"/>
        </w:rPr>
        <w:t>A.8.16.78</w:t>
      </w:r>
      <w:r w:rsidRPr="00661533">
        <w:rPr>
          <w:rFonts w:hint="eastAsia"/>
          <w:lang w:eastAsia="zh-CN"/>
        </w:rPr>
        <w:tab/>
      </w:r>
      <w:del w:id="2601" w:author="Karajani Bledar 1SI1" w:date="2017-04-06T18:34:00Z">
        <w:r w:rsidRPr="00661533" w:rsidDel="0020174A">
          <w:rPr>
            <w:lang w:eastAsia="zh-CN"/>
          </w:rPr>
          <w:delText>E</w:delText>
        </w:r>
        <w:r w:rsidRPr="00661533" w:rsidDel="0020174A">
          <w:rPr>
            <w:rFonts w:hint="eastAsia"/>
            <w:lang w:eastAsia="zh-CN"/>
          </w:rPr>
          <w:delText xml:space="preserve">-UTRAN TDD </w:delText>
        </w:r>
      </w:del>
      <w:r w:rsidRPr="00661533">
        <w:rPr>
          <w:rFonts w:hint="eastAsia"/>
          <w:lang w:eastAsia="zh-CN"/>
        </w:rPr>
        <w:t>5</w:t>
      </w:r>
      <w:ins w:id="2602" w:author="Karajani Bledar 1SI1" w:date="2017-04-05T18:07:00Z">
        <w:r w:rsidR="00CD0AE8">
          <w:rPr>
            <w:lang w:eastAsia="zh-CN"/>
          </w:rPr>
          <w:t xml:space="preserve"> </w:t>
        </w:r>
      </w:ins>
      <w:r w:rsidRPr="00661533">
        <w:rPr>
          <w:rFonts w:hint="eastAsia"/>
          <w:lang w:eastAsia="zh-CN"/>
        </w:rPr>
        <w:t xml:space="preserve">DL </w:t>
      </w:r>
      <w:ins w:id="2603" w:author="Karajani Bledar 1SI1" w:date="2017-04-06T18:34:00Z">
        <w:r w:rsidR="0020174A">
          <w:rPr>
            <w:lang w:eastAsia="zh-CN"/>
          </w:rPr>
          <w:t xml:space="preserve">TDD </w:t>
        </w:r>
      </w:ins>
      <w:r w:rsidRPr="00661533">
        <w:rPr>
          <w:rFonts w:hint="eastAsia"/>
          <w:lang w:eastAsia="zh-CN"/>
        </w:rPr>
        <w:t>CA activation and deactivation of know SCell in non-DRX</w:t>
      </w:r>
    </w:p>
    <w:p w:rsidR="00CC4478" w:rsidRPr="00661533" w:rsidRDefault="00CC4478" w:rsidP="00CC4478">
      <w:pPr>
        <w:pStyle w:val="Heading4"/>
        <w:rPr>
          <w:lang w:eastAsia="zh-CN"/>
        </w:rPr>
      </w:pPr>
      <w:r w:rsidRPr="00661533">
        <w:rPr>
          <w:lang w:eastAsia="zh-CN"/>
        </w:rPr>
        <w:t>A.8.16.78</w:t>
      </w:r>
      <w:r w:rsidRPr="00661533">
        <w:rPr>
          <w:rFonts w:hint="eastAsia"/>
          <w:lang w:eastAsia="zh-CN"/>
        </w:rPr>
        <w:t>.</w:t>
      </w:r>
      <w:r w:rsidRPr="00661533">
        <w:rPr>
          <w:lang w:eastAsia="zh-CN"/>
        </w:rPr>
        <w:t>1</w:t>
      </w:r>
      <w:r w:rsidRPr="00661533">
        <w:rPr>
          <w:lang w:eastAsia="zh-CN"/>
        </w:rPr>
        <w:tab/>
        <w:t>Test Purpose and Environment</w:t>
      </w:r>
    </w:p>
    <w:p w:rsidR="00CC4478" w:rsidRPr="00661533" w:rsidRDefault="00CC4478" w:rsidP="00CC4478">
      <w:r w:rsidRPr="00661533">
        <w:t xml:space="preserve">The purpose of this test is to verify </w:t>
      </w:r>
      <w:r w:rsidRPr="00661533">
        <w:rPr>
          <w:rFonts w:hint="eastAsia"/>
        </w:rPr>
        <w:t xml:space="preserve">that SCell activation and deactivation times are within the requirements </w:t>
      </w:r>
      <w:r w:rsidRPr="00661533">
        <w:t>stated in clause </w:t>
      </w:r>
      <w:r w:rsidRPr="00661533">
        <w:rPr>
          <w:rFonts w:hint="eastAsia"/>
        </w:rPr>
        <w:t>7</w:t>
      </w:r>
      <w:r w:rsidRPr="00661533">
        <w:t>.</w:t>
      </w:r>
      <w:r w:rsidRPr="00661533">
        <w:rPr>
          <w:rFonts w:hint="eastAsia"/>
        </w:rPr>
        <w:t>7</w:t>
      </w:r>
      <w:r w:rsidRPr="00661533">
        <w:rPr>
          <w:rFonts w:hint="eastAsia"/>
          <w:lang w:eastAsia="zh-CN"/>
        </w:rPr>
        <w:t xml:space="preserve"> for 5DL TDD carrier </w:t>
      </w:r>
      <w:r w:rsidRPr="00661533">
        <w:rPr>
          <w:lang w:eastAsia="zh-CN"/>
        </w:rPr>
        <w:t>aggregation</w:t>
      </w:r>
      <w:r w:rsidRPr="00661533">
        <w:rPr>
          <w:rFonts w:hint="eastAsia"/>
          <w:lang w:eastAsia="zh-CN"/>
        </w:rPr>
        <w:t>, when the SCells are known by the UE at the time of activation.</w:t>
      </w:r>
    </w:p>
    <w:p w:rsidR="00CC4478" w:rsidRPr="00661533" w:rsidRDefault="00CC4478" w:rsidP="00CC4478">
      <w:r w:rsidRPr="00661533">
        <w:t>The test parameters are given in Tables A.8.16.78</w:t>
      </w:r>
      <w:r w:rsidRPr="00661533">
        <w:rPr>
          <w:rFonts w:hint="eastAsia"/>
          <w:lang w:eastAsia="zh-CN"/>
        </w:rPr>
        <w:t>.1</w:t>
      </w:r>
      <w:r w:rsidRPr="00661533">
        <w:t>-1 and cell-specific parameters in A.8.16.78</w:t>
      </w:r>
      <w:r w:rsidRPr="00661533">
        <w:rPr>
          <w:rFonts w:hint="eastAsia"/>
          <w:lang w:eastAsia="zh-CN"/>
        </w:rPr>
        <w:t>.1</w:t>
      </w:r>
      <w:r w:rsidRPr="00661533">
        <w:t xml:space="preserve">-2 below. The test consists of three successive time periods, with duration of T1, T2 and T3, respectively. There are </w:t>
      </w:r>
      <w:r w:rsidRPr="00661533">
        <w:rPr>
          <w:rFonts w:hint="eastAsia"/>
          <w:lang w:eastAsia="zh-CN"/>
        </w:rPr>
        <w:t>five</w:t>
      </w:r>
      <w:r w:rsidRPr="00661533">
        <w:t xml:space="preserve"> carriers, each with one cell. </w:t>
      </w:r>
      <w:r w:rsidRPr="00661533">
        <w:rPr>
          <w:rFonts w:hint="eastAsia"/>
          <w:lang w:eastAsia="zh-CN"/>
        </w:rPr>
        <w:t>All</w:t>
      </w:r>
      <w:r w:rsidRPr="00661533">
        <w:t xml:space="preserve"> cells have constant signal levels throughout the test. Before the test starts the UE is connected to Cell 1 (PCell) on radio channel 1 (PCC)</w:t>
      </w:r>
      <w:r w:rsidRPr="00661533">
        <w:rPr>
          <w:rFonts w:hint="eastAsia"/>
          <w:lang w:eastAsia="zh-CN"/>
        </w:rPr>
        <w:t>, Cell 3 (deactivated SCell2) on r</w:t>
      </w:r>
      <w:r w:rsidRPr="00661533">
        <w:rPr>
          <w:lang w:eastAsia="zh-CN"/>
        </w:rPr>
        <w:t>a</w:t>
      </w:r>
      <w:r w:rsidRPr="00661533">
        <w:rPr>
          <w:rFonts w:hint="eastAsia"/>
          <w:lang w:eastAsia="zh-CN"/>
        </w:rPr>
        <w:t>dio channel 3 (SCC2), Cell 4 (deactivated SCell3) on r</w:t>
      </w:r>
      <w:r w:rsidRPr="00661533">
        <w:rPr>
          <w:lang w:eastAsia="zh-CN"/>
        </w:rPr>
        <w:t>a</w:t>
      </w:r>
      <w:r w:rsidRPr="00661533">
        <w:rPr>
          <w:rFonts w:hint="eastAsia"/>
          <w:lang w:eastAsia="zh-CN"/>
        </w:rPr>
        <w:t>dio channel 4 (SCC3) and Cell 5 (deactivated SCell4) on r</w:t>
      </w:r>
      <w:r w:rsidRPr="00661533">
        <w:rPr>
          <w:lang w:eastAsia="zh-CN"/>
        </w:rPr>
        <w:t>a</w:t>
      </w:r>
      <w:r w:rsidRPr="00661533">
        <w:rPr>
          <w:rFonts w:hint="eastAsia"/>
          <w:lang w:eastAsia="zh-CN"/>
        </w:rPr>
        <w:t>dio channel 5 (SCC4),</w:t>
      </w:r>
      <w:r w:rsidRPr="00661533">
        <w:t xml:space="preserve"> but is not aware of Cell 2</w:t>
      </w:r>
      <w:r w:rsidRPr="00661533">
        <w:rPr>
          <w:rFonts w:hint="eastAsia"/>
          <w:lang w:eastAsia="zh-CN"/>
        </w:rPr>
        <w:t xml:space="preserve"> (SCell1)</w:t>
      </w:r>
      <w:r w:rsidRPr="00661533">
        <w:t xml:space="preserve"> on radio channel 2</w:t>
      </w:r>
      <w:r w:rsidRPr="00661533">
        <w:rPr>
          <w:rFonts w:hint="eastAsia"/>
          <w:lang w:eastAsia="zh-CN"/>
        </w:rPr>
        <w:t xml:space="preserve"> (SCC1)</w:t>
      </w:r>
      <w:r w:rsidRPr="00661533">
        <w:t>. The UE is only monitoring the PCC</w:t>
      </w:r>
      <w:r w:rsidRPr="00661533">
        <w:rPr>
          <w:rFonts w:hint="eastAsia"/>
          <w:lang w:eastAsia="zh-CN"/>
        </w:rPr>
        <w:t>, SCC2, SCC3 and SCC4</w:t>
      </w:r>
      <w:r w:rsidRPr="00661533">
        <w:t>. The UE shall be continuously scheduled in the PCell throughout the whole test.</w:t>
      </w:r>
    </w:p>
    <w:p w:rsidR="00CC4478" w:rsidRPr="00661533" w:rsidRDefault="00CC4478" w:rsidP="00CC4478">
      <w:pPr>
        <w:rPr>
          <w:lang w:eastAsia="zh-CN"/>
        </w:rPr>
      </w:pPr>
      <w:r w:rsidRPr="00661533">
        <w:t>At the beginning of T1 the UE receives an RRC message by which the SCell</w:t>
      </w:r>
      <w:r w:rsidRPr="00661533">
        <w:rPr>
          <w:rFonts w:hint="eastAsia"/>
          <w:lang w:eastAsia="zh-CN"/>
        </w:rPr>
        <w:t>1</w:t>
      </w:r>
      <w:r w:rsidRPr="00661533">
        <w:t xml:space="preserve"> (Cell 2) becomes configured on radio channel 2</w:t>
      </w:r>
      <w:r w:rsidRPr="00661533">
        <w:rPr>
          <w:rFonts w:hint="eastAsia"/>
          <w:lang w:eastAsia="zh-CN"/>
        </w:rPr>
        <w:t xml:space="preserve"> </w:t>
      </w:r>
      <w:r w:rsidRPr="00661533">
        <w:t>(SCC</w:t>
      </w:r>
      <w:r w:rsidRPr="00661533">
        <w:rPr>
          <w:rFonts w:hint="eastAsia"/>
          <w:lang w:eastAsia="zh-CN"/>
        </w:rPr>
        <w:t>1</w:t>
      </w:r>
      <w:r w:rsidRPr="00661533">
        <w:t>). The UE now starts monitoring also the SCC</w:t>
      </w:r>
      <w:r w:rsidRPr="00661533">
        <w:rPr>
          <w:rFonts w:hint="eastAsia"/>
          <w:lang w:eastAsia="zh-CN"/>
        </w:rPr>
        <w:t>1.</w:t>
      </w:r>
      <w:r w:rsidRPr="00661533">
        <w:rPr>
          <w:lang w:eastAsia="zh-CN"/>
        </w:rPr>
        <w:t xml:space="preserve"> </w:t>
      </w:r>
      <w:r w:rsidRPr="00661533">
        <w:rPr>
          <w:rFonts w:hint="eastAsia"/>
          <w:lang w:eastAsia="zh-CN"/>
        </w:rPr>
        <w:t>T</w:t>
      </w:r>
      <w:r w:rsidRPr="00661533">
        <w:rPr>
          <w:lang w:eastAsia="zh-CN"/>
        </w:rPr>
        <w:t>he test equipment sends a MAC message for activation of the SCell</w:t>
      </w:r>
      <w:r w:rsidRPr="00661533">
        <w:rPr>
          <w:rFonts w:hint="eastAsia"/>
          <w:lang w:eastAsia="zh-CN"/>
        </w:rPr>
        <w:t>1</w:t>
      </w:r>
      <w:r w:rsidRPr="00661533">
        <w:rPr>
          <w:lang w:eastAsia="zh-CN"/>
        </w:rPr>
        <w:t>.</w:t>
      </w:r>
    </w:p>
    <w:p w:rsidR="00CC4478" w:rsidRPr="00661533" w:rsidRDefault="00CC4478" w:rsidP="00CC4478">
      <w:pPr>
        <w:rPr>
          <w:lang w:eastAsia="zh-CN"/>
        </w:rPr>
      </w:pPr>
      <w:r w:rsidRPr="00661533">
        <w:rPr>
          <w:lang w:eastAsia="zh-CN"/>
        </w:rPr>
        <w:lastRenderedPageBreak/>
        <w:t xml:space="preserve">The point in time at which the MAC message is received at the UE antenna connector, in a subframe # denoted m, where m is 4 or 9, defines the start of time period T2. </w:t>
      </w:r>
      <w:r w:rsidRPr="00661533">
        <w:rPr>
          <w:rFonts w:hint="eastAsia"/>
          <w:lang w:eastAsia="zh-CN"/>
        </w:rPr>
        <w:t>At the beginning of T2 the test equipment sends a MAC message for activation of the SCell</w:t>
      </w:r>
      <w:r w:rsidRPr="00661533">
        <w:rPr>
          <w:lang w:eastAsia="zh-CN"/>
        </w:rPr>
        <w:t>1</w:t>
      </w:r>
      <w:r w:rsidRPr="00661533">
        <w:rPr>
          <w:rFonts w:hint="eastAsia"/>
          <w:lang w:eastAsia="zh-CN"/>
        </w:rPr>
        <w:t xml:space="preserve">. </w:t>
      </w:r>
      <w:r w:rsidRPr="00661533">
        <w:rPr>
          <w:lang w:eastAsia="zh-CN"/>
        </w:rPr>
        <w:t xml:space="preserve">The </w:t>
      </w:r>
      <w:r w:rsidRPr="00661533">
        <w:rPr>
          <w:rFonts w:hint="eastAsia"/>
          <w:lang w:eastAsia="zh-CN"/>
        </w:rPr>
        <w:t>UE receive</w:t>
      </w:r>
      <w:r w:rsidRPr="00661533">
        <w:rPr>
          <w:lang w:eastAsia="zh-CN"/>
        </w:rPr>
        <w:t>s</w:t>
      </w:r>
      <w:r w:rsidRPr="00661533">
        <w:rPr>
          <w:rFonts w:hint="eastAsia"/>
          <w:lang w:eastAsia="zh-CN"/>
        </w:rPr>
        <w:t xml:space="preserve"> </w:t>
      </w:r>
      <w:r w:rsidRPr="00661533">
        <w:rPr>
          <w:lang w:eastAsia="zh-CN"/>
        </w:rPr>
        <w:t xml:space="preserve">the </w:t>
      </w:r>
      <w:r w:rsidRPr="00661533">
        <w:rPr>
          <w:rFonts w:hint="eastAsia"/>
          <w:lang w:eastAsia="zh-CN"/>
        </w:rPr>
        <w:t xml:space="preserve">SCell2, SCell3 and SCell4 activation command </w:t>
      </w:r>
      <w:r w:rsidRPr="00661533">
        <w:rPr>
          <w:lang w:eastAsia="zh-CN"/>
        </w:rPr>
        <w:t>in a subframe (m+1</w:t>
      </w:r>
      <w:r w:rsidRPr="00661533">
        <w:rPr>
          <w:rFonts w:hint="eastAsia"/>
          <w:lang w:eastAsia="zh-CN"/>
        </w:rPr>
        <w:t>5</w:t>
      </w:r>
      <w:r w:rsidRPr="00661533">
        <w:rPr>
          <w:lang w:eastAsia="zh-CN"/>
        </w:rPr>
        <w:t>)</w:t>
      </w:r>
      <w:r w:rsidRPr="00661533">
        <w:rPr>
          <w:rFonts w:hint="eastAsia"/>
          <w:lang w:eastAsia="zh-CN"/>
        </w:rPr>
        <w:t xml:space="preserve">, during activation of </w:t>
      </w:r>
      <w:r w:rsidRPr="00661533">
        <w:rPr>
          <w:lang w:eastAsia="zh-CN"/>
        </w:rPr>
        <w:t xml:space="preserve">the </w:t>
      </w:r>
      <w:r w:rsidRPr="00661533">
        <w:rPr>
          <w:rFonts w:hint="eastAsia"/>
          <w:lang w:eastAsia="zh-CN"/>
        </w:rPr>
        <w:t>SCell1</w:t>
      </w:r>
      <w:r w:rsidRPr="00661533">
        <w:rPr>
          <w:lang w:eastAsia="zh-CN"/>
        </w:rPr>
        <w:t>. The UE shall be able to report valid CSI</w:t>
      </w:r>
      <w:r w:rsidRPr="00661533">
        <w:rPr>
          <w:rFonts w:hint="eastAsia"/>
          <w:lang w:eastAsia="zh-CN"/>
        </w:rPr>
        <w:t>s</w:t>
      </w:r>
      <w:r w:rsidRPr="00661533">
        <w:rPr>
          <w:lang w:eastAsia="zh-CN"/>
        </w:rPr>
        <w:t xml:space="preserve"> for the activated SCell</w:t>
      </w:r>
      <w:r w:rsidRPr="00661533">
        <w:rPr>
          <w:rFonts w:hint="eastAsia"/>
          <w:lang w:eastAsia="zh-CN"/>
        </w:rPr>
        <w:t>1</w:t>
      </w:r>
      <w:r w:rsidRPr="00661533">
        <w:rPr>
          <w:lang w:eastAsia="zh-CN"/>
        </w:rPr>
        <w:t xml:space="preserve"> at latest in a subframe (m+</w:t>
      </w:r>
      <w:r w:rsidRPr="00661533">
        <w:rPr>
          <w:rFonts w:hint="eastAsia"/>
          <w:lang w:eastAsia="zh-CN"/>
        </w:rPr>
        <w:t>39</w:t>
      </w:r>
      <w:r w:rsidRPr="00661533">
        <w:rPr>
          <w:lang w:eastAsia="zh-CN"/>
        </w:rPr>
        <w:t>). The UE shall start reporting CSI for SCell1</w:t>
      </w:r>
      <w:r w:rsidRPr="00661533">
        <w:t xml:space="preserve"> </w:t>
      </w:r>
      <w:r w:rsidRPr="00661533">
        <w:rPr>
          <w:lang w:eastAsia="zh-CN"/>
        </w:rPr>
        <w:t>in subframe (m+8) and shall report CQI index 0 (out-of-range) until the SCell activation has been completed. Any PCell interruption due to activation of SCell</w:t>
      </w:r>
      <w:r w:rsidRPr="00661533">
        <w:rPr>
          <w:rFonts w:hint="eastAsia"/>
          <w:lang w:eastAsia="zh-CN"/>
        </w:rPr>
        <w:t>s</w:t>
      </w:r>
      <w:r w:rsidRPr="00661533">
        <w:rPr>
          <w:lang w:eastAsia="zh-CN"/>
        </w:rPr>
        <w:t xml:space="preserve"> shall occur in the subframes (m+5) to (m+</w:t>
      </w:r>
      <w:r w:rsidRPr="00661533">
        <w:rPr>
          <w:rFonts w:hint="eastAsia"/>
          <w:lang w:eastAsia="zh-CN"/>
        </w:rPr>
        <w:t>12</w:t>
      </w:r>
      <w:r w:rsidRPr="00661533">
        <w:rPr>
          <w:lang w:eastAsia="zh-CN"/>
        </w:rPr>
        <w:t>)</w:t>
      </w:r>
      <w:r w:rsidRPr="00661533">
        <w:rPr>
          <w:rFonts w:hint="eastAsia"/>
          <w:lang w:eastAsia="zh-CN"/>
        </w:rPr>
        <w:t xml:space="preserve"> </w:t>
      </w:r>
      <w:r w:rsidRPr="00661533">
        <w:rPr>
          <w:lang w:eastAsia="zh-CN"/>
        </w:rPr>
        <w:t>and (m+</w:t>
      </w:r>
      <w:r w:rsidRPr="00661533">
        <w:rPr>
          <w:rFonts w:hint="eastAsia"/>
          <w:lang w:eastAsia="zh-CN"/>
        </w:rPr>
        <w:t>20</w:t>
      </w:r>
      <w:r w:rsidRPr="00661533">
        <w:rPr>
          <w:lang w:eastAsia="zh-CN"/>
        </w:rPr>
        <w:t>) to (m+</w:t>
      </w:r>
      <w:r w:rsidRPr="00661533">
        <w:rPr>
          <w:rFonts w:hint="eastAsia"/>
          <w:lang w:eastAsia="zh-CN"/>
        </w:rPr>
        <w:t>26</w:t>
      </w:r>
      <w:r w:rsidRPr="00661533">
        <w:rPr>
          <w:lang w:eastAsia="zh-CN"/>
        </w:rPr>
        <w:t>).</w:t>
      </w:r>
    </w:p>
    <w:p w:rsidR="00CC4478" w:rsidRPr="00661533" w:rsidRDefault="00CC4478" w:rsidP="00CC4478">
      <w:pPr>
        <w:rPr>
          <w:lang w:eastAsia="zh-CN"/>
        </w:rPr>
      </w:pPr>
      <w:r w:rsidRPr="00661533">
        <w:rPr>
          <w:lang w:eastAsia="zh-CN"/>
        </w:rPr>
        <w:t>Time period T3 starts when a MAC message for deactivation of SCell</w:t>
      </w:r>
      <w:r w:rsidRPr="00661533">
        <w:rPr>
          <w:rFonts w:hint="eastAsia"/>
          <w:lang w:eastAsia="zh-CN"/>
        </w:rPr>
        <w:t>1</w:t>
      </w:r>
      <w:r w:rsidRPr="00661533">
        <w:rPr>
          <w:lang w:eastAsia="zh-CN"/>
        </w:rPr>
        <w:t>, sent from the test equipment to the UE,</w:t>
      </w:r>
      <w:r w:rsidRPr="00661533">
        <w:t xml:space="preserve"> </w:t>
      </w:r>
      <w:r w:rsidRPr="00661533">
        <w:rPr>
          <w:lang w:eastAsia="zh-CN"/>
        </w:rPr>
        <w:t>in a subframe # denoted n, where n is 4 or 9</w:t>
      </w:r>
      <w:r w:rsidRPr="00661533">
        <w:rPr>
          <w:rFonts w:hint="eastAsia"/>
          <w:lang w:eastAsia="zh-CN"/>
        </w:rPr>
        <w:t>,</w:t>
      </w:r>
      <w:r w:rsidRPr="00661533">
        <w:rPr>
          <w:lang w:eastAsia="zh-CN"/>
        </w:rPr>
        <w:t xml:space="preserve"> is received at the UE antenna connector. T</w:t>
      </w:r>
      <w:r w:rsidRPr="00661533">
        <w:rPr>
          <w:rFonts w:hint="eastAsia"/>
          <w:lang w:eastAsia="zh-CN"/>
        </w:rPr>
        <w:t>he test equipment sends MAC message for deactivation of the SCell2</w:t>
      </w:r>
      <w:r w:rsidRPr="00661533">
        <w:rPr>
          <w:lang w:eastAsia="zh-CN"/>
        </w:rPr>
        <w:t xml:space="preserve"> in subframe (n+1</w:t>
      </w:r>
      <w:r w:rsidRPr="00661533">
        <w:rPr>
          <w:rFonts w:hint="eastAsia"/>
          <w:lang w:eastAsia="zh-CN"/>
        </w:rPr>
        <w:t>5</w:t>
      </w:r>
      <w:r w:rsidRPr="00661533">
        <w:rPr>
          <w:lang w:eastAsia="zh-CN"/>
        </w:rPr>
        <w:t>)</w:t>
      </w:r>
      <w:r w:rsidRPr="00661533">
        <w:rPr>
          <w:rFonts w:hint="eastAsia"/>
          <w:lang w:eastAsia="zh-CN"/>
        </w:rPr>
        <w:t xml:space="preserve">, MAC massage for deactivation of the SCell3 in subframe (n+30) and MAC massage for deactivation of the SCell3 in subframe (n+45). </w:t>
      </w:r>
      <w:r w:rsidRPr="00661533">
        <w:rPr>
          <w:lang w:eastAsia="zh-CN"/>
        </w:rPr>
        <w:t>The UE shall carry out deactivation of the SCell</w:t>
      </w:r>
      <w:r w:rsidRPr="00661533">
        <w:rPr>
          <w:rFonts w:hint="eastAsia"/>
          <w:lang w:eastAsia="zh-CN"/>
        </w:rPr>
        <w:t>1</w:t>
      </w:r>
      <w:r w:rsidRPr="00661533">
        <w:rPr>
          <w:lang w:eastAsia="zh-CN"/>
        </w:rPr>
        <w:t xml:space="preserve"> at latest in subframe (n+8), and any PCell interruption due to the deactivation of SCells shall occur in the subframes (n+5) to (n+</w:t>
      </w:r>
      <w:r w:rsidRPr="00661533">
        <w:rPr>
          <w:rFonts w:hint="eastAsia"/>
          <w:lang w:eastAsia="zh-CN"/>
        </w:rPr>
        <w:t>12</w:t>
      </w:r>
      <w:r w:rsidRPr="00661533">
        <w:rPr>
          <w:lang w:eastAsia="zh-CN"/>
        </w:rPr>
        <w:t>)</w:t>
      </w:r>
      <w:r w:rsidRPr="00661533">
        <w:rPr>
          <w:rFonts w:hint="eastAsia"/>
          <w:lang w:eastAsia="zh-CN"/>
        </w:rPr>
        <w:t xml:space="preserve">, </w:t>
      </w:r>
      <w:r w:rsidRPr="00661533">
        <w:rPr>
          <w:lang w:eastAsia="zh-CN"/>
        </w:rPr>
        <w:t>(n+2</w:t>
      </w:r>
      <w:r w:rsidRPr="00661533">
        <w:rPr>
          <w:rFonts w:hint="eastAsia"/>
          <w:lang w:eastAsia="zh-CN"/>
        </w:rPr>
        <w:t>0</w:t>
      </w:r>
      <w:r w:rsidRPr="00661533">
        <w:rPr>
          <w:lang w:eastAsia="zh-CN"/>
        </w:rPr>
        <w:t>) to (n+</w:t>
      </w:r>
      <w:r w:rsidRPr="00661533">
        <w:rPr>
          <w:rFonts w:hint="eastAsia"/>
          <w:lang w:eastAsia="zh-CN"/>
        </w:rPr>
        <w:t>26</w:t>
      </w:r>
      <w:r w:rsidRPr="00661533">
        <w:rPr>
          <w:lang w:eastAsia="zh-CN"/>
        </w:rPr>
        <w:t>)</w:t>
      </w:r>
      <w:r w:rsidRPr="00661533">
        <w:rPr>
          <w:rFonts w:hint="eastAsia"/>
          <w:lang w:eastAsia="zh-CN"/>
        </w:rPr>
        <w:t xml:space="preserve">, </w:t>
      </w:r>
      <w:r w:rsidRPr="00661533">
        <w:rPr>
          <w:lang w:eastAsia="zh-CN"/>
        </w:rPr>
        <w:t>(n+</w:t>
      </w:r>
      <w:r w:rsidRPr="00661533">
        <w:rPr>
          <w:rFonts w:hint="eastAsia"/>
          <w:lang w:eastAsia="zh-CN"/>
        </w:rPr>
        <w:t>35</w:t>
      </w:r>
      <w:r w:rsidRPr="00661533">
        <w:rPr>
          <w:lang w:eastAsia="zh-CN"/>
        </w:rPr>
        <w:t>) to (n+</w:t>
      </w:r>
      <w:r w:rsidRPr="00661533">
        <w:rPr>
          <w:rFonts w:hint="eastAsia"/>
          <w:lang w:eastAsia="zh-CN"/>
        </w:rPr>
        <w:t>41</w:t>
      </w:r>
      <w:r w:rsidRPr="00661533">
        <w:rPr>
          <w:lang w:eastAsia="zh-CN"/>
        </w:rPr>
        <w:t>)</w:t>
      </w:r>
      <w:r w:rsidRPr="00661533">
        <w:rPr>
          <w:rFonts w:hint="eastAsia"/>
          <w:lang w:eastAsia="zh-CN"/>
        </w:rPr>
        <w:t xml:space="preserve"> and </w:t>
      </w:r>
      <w:r w:rsidRPr="00661533">
        <w:rPr>
          <w:lang w:eastAsia="zh-CN"/>
        </w:rPr>
        <w:t>(n+</w:t>
      </w:r>
      <w:r w:rsidRPr="00661533">
        <w:rPr>
          <w:rFonts w:hint="eastAsia"/>
          <w:lang w:eastAsia="zh-CN"/>
        </w:rPr>
        <w:t>50</w:t>
      </w:r>
      <w:r w:rsidRPr="00661533">
        <w:rPr>
          <w:lang w:eastAsia="zh-CN"/>
        </w:rPr>
        <w:t>) to (n+</w:t>
      </w:r>
      <w:r w:rsidRPr="00661533">
        <w:rPr>
          <w:rFonts w:hint="eastAsia"/>
          <w:lang w:eastAsia="zh-CN"/>
        </w:rPr>
        <w:t>56</w:t>
      </w:r>
      <w:r w:rsidRPr="00661533">
        <w:rPr>
          <w:lang w:eastAsia="zh-CN"/>
        </w:rPr>
        <w:t>).</w:t>
      </w:r>
    </w:p>
    <w:p w:rsidR="00CC4478" w:rsidRPr="00661533" w:rsidRDefault="00CC4478" w:rsidP="00CC4478">
      <w:pPr>
        <w:rPr>
          <w:lang w:eastAsia="zh-CN"/>
        </w:rPr>
      </w:pPr>
      <w:r w:rsidRPr="00661533">
        <w:rPr>
          <w:lang w:eastAsia="zh-CN"/>
        </w:rPr>
        <w:t>The test equipment verifies that potential interruption is carried out in the correct time span by monitoring ACK/NACK sent in PCell during activation and deactivation of SCell</w:t>
      </w:r>
      <w:r w:rsidRPr="00661533">
        <w:rPr>
          <w:rFonts w:hint="eastAsia"/>
          <w:lang w:eastAsia="zh-CN"/>
        </w:rPr>
        <w:t>s</w:t>
      </w:r>
      <w:r w:rsidRPr="00661533">
        <w:rPr>
          <w:lang w:eastAsia="zh-CN"/>
        </w:rPr>
        <w:t>, respectively.</w:t>
      </w:r>
    </w:p>
    <w:p w:rsidR="00CC4478" w:rsidRPr="00661533" w:rsidRDefault="00CC4478" w:rsidP="00CC4478">
      <w:pPr>
        <w:rPr>
          <w:lang w:eastAsia="zh-CN"/>
        </w:rPr>
      </w:pPr>
      <w:r w:rsidRPr="00661533">
        <w:rPr>
          <w:lang w:eastAsia="zh-CN"/>
        </w:rPr>
        <w:t>The test equipment verifies the activation time by counting the subframes from the time when the SCell</w:t>
      </w:r>
      <w:r w:rsidRPr="00661533">
        <w:rPr>
          <w:rFonts w:hint="eastAsia"/>
          <w:lang w:eastAsia="zh-CN"/>
        </w:rPr>
        <w:t xml:space="preserve">1 </w:t>
      </w:r>
      <w:r w:rsidRPr="00661533">
        <w:rPr>
          <w:lang w:eastAsia="zh-CN"/>
        </w:rPr>
        <w:t>activation command is sent until a CSI report with other than CQI index 0 is received.</w:t>
      </w:r>
    </w:p>
    <w:p w:rsidR="00CC4478" w:rsidRPr="00661533" w:rsidRDefault="00CC4478" w:rsidP="00CC4478">
      <w:pPr>
        <w:rPr>
          <w:lang w:eastAsia="zh-CN"/>
        </w:rPr>
      </w:pPr>
      <w:r w:rsidRPr="00661533">
        <w:rPr>
          <w:lang w:eastAsia="zh-CN"/>
        </w:rPr>
        <w:t>The test equipment verifies the deactivation time by counting the subframes from the time when the SCell</w:t>
      </w:r>
      <w:r w:rsidRPr="00661533">
        <w:rPr>
          <w:rFonts w:hint="eastAsia"/>
          <w:lang w:eastAsia="zh-CN"/>
        </w:rPr>
        <w:t xml:space="preserve">1 </w:t>
      </w:r>
      <w:r w:rsidRPr="00661533">
        <w:rPr>
          <w:lang w:eastAsia="zh-CN"/>
        </w:rPr>
        <w:t>deactivation command is sent until CQI reporting for SCell1 is discontinued.</w:t>
      </w:r>
    </w:p>
    <w:p w:rsidR="00CC4478" w:rsidRPr="00661533" w:rsidRDefault="00CC4478" w:rsidP="00CC4478">
      <w:pPr>
        <w:pStyle w:val="TH"/>
        <w:rPr>
          <w:lang w:eastAsia="zh-CN"/>
        </w:rPr>
      </w:pPr>
      <w:r w:rsidRPr="00661533">
        <w:rPr>
          <w:lang w:eastAsia="zh-CN"/>
        </w:rPr>
        <w:lastRenderedPageBreak/>
        <w:t>Table A.8.16.78</w:t>
      </w:r>
      <w:r w:rsidRPr="00661533">
        <w:rPr>
          <w:rFonts w:hint="eastAsia"/>
          <w:lang w:eastAsia="zh-CN"/>
        </w:rPr>
        <w:t>.1</w:t>
      </w:r>
      <w:r w:rsidRPr="00661533">
        <w:rPr>
          <w:lang w:eastAsia="zh-CN"/>
        </w:rPr>
        <w:t xml:space="preserve">-1: General test parameters for E-UTRAN </w:t>
      </w:r>
      <w:r w:rsidRPr="00661533">
        <w:rPr>
          <w:rFonts w:hint="eastAsia"/>
          <w:lang w:eastAsia="zh-CN"/>
        </w:rPr>
        <w:t>T</w:t>
      </w:r>
      <w:r w:rsidRPr="00661533">
        <w:rPr>
          <w:lang w:eastAsia="zh-CN"/>
        </w:rPr>
        <w:t xml:space="preserve">DD </w:t>
      </w:r>
      <w:r w:rsidRPr="00661533">
        <w:rPr>
          <w:rFonts w:hint="eastAsia"/>
          <w:lang w:eastAsia="zh-CN"/>
        </w:rPr>
        <w:t>5</w:t>
      </w:r>
      <w:r w:rsidRPr="00661533">
        <w:rPr>
          <w:lang w:eastAsia="zh-CN"/>
        </w:rPr>
        <w:t xml:space="preserve"> DL CA activation and deactivation of known SCell in non-DRX</w:t>
      </w:r>
    </w:p>
    <w:tbl>
      <w:tblPr>
        <w:tblW w:w="8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702"/>
        <w:gridCol w:w="3652"/>
      </w:tblGrid>
      <w:tr w:rsidR="00CC4478" w:rsidRPr="008F2EAF" w:rsidTr="00775B55">
        <w:trPr>
          <w:cantSplit/>
          <w:jc w:val="center"/>
        </w:trPr>
        <w:tc>
          <w:tcPr>
            <w:tcW w:w="2518" w:type="dxa"/>
          </w:tcPr>
          <w:p w:rsidR="00CC4478" w:rsidRPr="008F2EAF" w:rsidRDefault="00CC4478" w:rsidP="00775B55">
            <w:pPr>
              <w:pStyle w:val="TAH"/>
              <w:rPr>
                <w:rFonts w:cs="Arial"/>
                <w:lang w:eastAsia="zh-CN"/>
              </w:rPr>
            </w:pPr>
            <w:r w:rsidRPr="008F2EAF">
              <w:rPr>
                <w:rFonts w:cs="Arial"/>
                <w:lang w:eastAsia="zh-CN"/>
              </w:rPr>
              <w:t>Parameter</w:t>
            </w:r>
          </w:p>
        </w:tc>
        <w:tc>
          <w:tcPr>
            <w:tcW w:w="709" w:type="dxa"/>
          </w:tcPr>
          <w:p w:rsidR="00CC4478" w:rsidRPr="008F2EAF" w:rsidRDefault="00CC4478" w:rsidP="00775B55">
            <w:pPr>
              <w:pStyle w:val="TAH"/>
              <w:rPr>
                <w:rFonts w:cs="Arial"/>
                <w:lang w:eastAsia="zh-CN"/>
              </w:rPr>
            </w:pPr>
            <w:r w:rsidRPr="008F2EAF">
              <w:rPr>
                <w:rFonts w:cs="Arial"/>
                <w:lang w:eastAsia="zh-CN"/>
              </w:rPr>
              <w:t>Unit</w:t>
            </w:r>
          </w:p>
        </w:tc>
        <w:tc>
          <w:tcPr>
            <w:tcW w:w="1702" w:type="dxa"/>
          </w:tcPr>
          <w:p w:rsidR="00CC4478" w:rsidRPr="008F2EAF" w:rsidRDefault="00CC4478" w:rsidP="00775B55">
            <w:pPr>
              <w:pStyle w:val="TAH"/>
              <w:rPr>
                <w:rFonts w:cs="Arial"/>
                <w:lang w:eastAsia="zh-CN"/>
              </w:rPr>
            </w:pPr>
            <w:r w:rsidRPr="008F2EAF">
              <w:rPr>
                <w:rFonts w:cs="Arial"/>
                <w:lang w:eastAsia="zh-CN"/>
              </w:rPr>
              <w:t>Value</w:t>
            </w:r>
          </w:p>
        </w:tc>
        <w:tc>
          <w:tcPr>
            <w:tcW w:w="3652" w:type="dxa"/>
          </w:tcPr>
          <w:p w:rsidR="00CC4478" w:rsidRPr="008F2EAF" w:rsidRDefault="00CC4478" w:rsidP="00775B55">
            <w:pPr>
              <w:pStyle w:val="TAH"/>
              <w:rPr>
                <w:rFonts w:cs="Arial"/>
                <w:lang w:eastAsia="zh-CN"/>
              </w:rPr>
            </w:pPr>
            <w:r w:rsidRPr="008F2EAF">
              <w:rPr>
                <w:rFonts w:cs="Arial"/>
                <w:lang w:eastAsia="zh-CN"/>
              </w:rPr>
              <w:t>Comment</w:t>
            </w:r>
          </w:p>
        </w:tc>
      </w:tr>
      <w:tr w:rsidR="00CC4478" w:rsidRPr="008F2EAF" w:rsidTr="00775B55">
        <w:trPr>
          <w:cantSplit/>
          <w:jc w:val="center"/>
        </w:trPr>
        <w:tc>
          <w:tcPr>
            <w:tcW w:w="2518" w:type="dxa"/>
          </w:tcPr>
          <w:p w:rsidR="00CC4478" w:rsidRPr="008F2EAF" w:rsidRDefault="00CC4478" w:rsidP="00775B55">
            <w:pPr>
              <w:pStyle w:val="TAL"/>
              <w:rPr>
                <w:rFonts w:cs="Arial"/>
                <w:lang w:val="it-IT" w:eastAsia="zh-CN"/>
              </w:rPr>
            </w:pPr>
            <w:r w:rsidRPr="008F2EAF">
              <w:rPr>
                <w:rFonts w:cs="Arial"/>
                <w:lang w:val="it-IT" w:eastAsia="zh-CN"/>
              </w:rPr>
              <w:t>E-UTRA RF Channel Number</w:t>
            </w:r>
          </w:p>
        </w:tc>
        <w:tc>
          <w:tcPr>
            <w:tcW w:w="709" w:type="dxa"/>
          </w:tcPr>
          <w:p w:rsidR="00CC4478" w:rsidRPr="008F2EAF" w:rsidRDefault="00CC4478" w:rsidP="00775B55">
            <w:pPr>
              <w:pStyle w:val="TAC"/>
              <w:rPr>
                <w:rFonts w:cs="Arial"/>
                <w:lang w:val="it-IT" w:eastAsia="zh-CN"/>
              </w:rPr>
            </w:pPr>
          </w:p>
        </w:tc>
        <w:tc>
          <w:tcPr>
            <w:tcW w:w="1702" w:type="dxa"/>
          </w:tcPr>
          <w:p w:rsidR="00CC4478" w:rsidRPr="008F2EAF" w:rsidRDefault="00CC4478" w:rsidP="00775B55">
            <w:pPr>
              <w:pStyle w:val="TAC"/>
              <w:rPr>
                <w:rFonts w:cs="Arial"/>
                <w:lang w:eastAsia="zh-CN"/>
              </w:rPr>
            </w:pPr>
            <w:r w:rsidRPr="008F2EAF">
              <w:rPr>
                <w:rFonts w:cs="Arial"/>
                <w:lang w:eastAsia="zh-CN"/>
              </w:rPr>
              <w:t>1, 2, 3</w:t>
            </w:r>
            <w:r w:rsidRPr="008F2EAF">
              <w:rPr>
                <w:rFonts w:cs="Arial" w:hint="eastAsia"/>
                <w:lang w:eastAsia="zh-CN"/>
              </w:rPr>
              <w:t>,4,5</w:t>
            </w:r>
          </w:p>
        </w:tc>
        <w:tc>
          <w:tcPr>
            <w:tcW w:w="3652" w:type="dxa"/>
          </w:tcPr>
          <w:p w:rsidR="00CC4478" w:rsidRPr="008F2EAF" w:rsidRDefault="00CC4478" w:rsidP="00775B55">
            <w:pPr>
              <w:pStyle w:val="TAL"/>
              <w:rPr>
                <w:rFonts w:cs="Arial"/>
                <w:lang w:val="en-US" w:eastAsia="zh-CN"/>
              </w:rPr>
            </w:pPr>
            <w:r w:rsidRPr="008F2EAF">
              <w:rPr>
                <w:rFonts w:cs="Arial" w:hint="eastAsia"/>
                <w:lang w:val="en-US" w:eastAsia="zh-CN"/>
              </w:rPr>
              <w:t>Five</w:t>
            </w:r>
            <w:r w:rsidRPr="008F2EAF">
              <w:rPr>
                <w:rFonts w:cs="Arial"/>
                <w:lang w:val="en-US" w:eastAsia="zh-CN"/>
              </w:rPr>
              <w:t xml:space="preserve"> radio channels are used for this test</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Active PCell</w:t>
            </w:r>
          </w:p>
        </w:tc>
        <w:tc>
          <w:tcPr>
            <w:tcW w:w="709" w:type="dxa"/>
          </w:tcPr>
          <w:p w:rsidR="00CC4478" w:rsidRPr="008F2EAF" w:rsidRDefault="00CC4478" w:rsidP="00775B55">
            <w:pPr>
              <w:pStyle w:val="TAC"/>
              <w:rPr>
                <w:rFonts w:cs="Arial"/>
                <w:lang w:eastAsia="zh-CN"/>
              </w:rPr>
            </w:pPr>
          </w:p>
        </w:tc>
        <w:tc>
          <w:tcPr>
            <w:tcW w:w="1702" w:type="dxa"/>
          </w:tcPr>
          <w:p w:rsidR="00CC4478" w:rsidRPr="008F2EAF" w:rsidRDefault="00CC4478" w:rsidP="00775B55">
            <w:pPr>
              <w:pStyle w:val="TAC"/>
              <w:rPr>
                <w:rFonts w:cs="Arial"/>
                <w:lang w:eastAsia="zh-CN"/>
              </w:rPr>
            </w:pPr>
            <w:r w:rsidRPr="008F2EAF">
              <w:rPr>
                <w:rFonts w:cs="Arial"/>
                <w:lang w:eastAsia="zh-CN"/>
              </w:rPr>
              <w:t>Cell 1</w:t>
            </w:r>
          </w:p>
        </w:tc>
        <w:tc>
          <w:tcPr>
            <w:tcW w:w="3652" w:type="dxa"/>
          </w:tcPr>
          <w:p w:rsidR="00CC4478" w:rsidRPr="008F2EAF" w:rsidRDefault="00CC4478" w:rsidP="00775B55">
            <w:pPr>
              <w:pStyle w:val="TAL"/>
              <w:rPr>
                <w:rFonts w:cs="Arial"/>
                <w:lang w:eastAsia="zh-CN"/>
              </w:rPr>
            </w:pPr>
            <w:r w:rsidRPr="008F2EAF">
              <w:rPr>
                <w:rFonts w:cs="Arial"/>
                <w:lang w:eastAsia="zh-CN"/>
              </w:rPr>
              <w:t>Primary cell on RF channel number 1.</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hint="eastAsia"/>
                <w:lang w:eastAsia="zh-CN"/>
              </w:rPr>
              <w:t>Dec</w:t>
            </w:r>
            <w:r w:rsidRPr="008F2EAF">
              <w:rPr>
                <w:rFonts w:cs="Arial"/>
                <w:lang w:eastAsia="zh-CN"/>
              </w:rPr>
              <w:t>onfigured SCell</w:t>
            </w:r>
          </w:p>
        </w:tc>
        <w:tc>
          <w:tcPr>
            <w:tcW w:w="709" w:type="dxa"/>
          </w:tcPr>
          <w:p w:rsidR="00CC4478" w:rsidRPr="008F2EAF" w:rsidRDefault="00CC4478" w:rsidP="00775B55">
            <w:pPr>
              <w:pStyle w:val="TAC"/>
              <w:rPr>
                <w:rFonts w:cs="Arial"/>
                <w:lang w:eastAsia="zh-CN"/>
              </w:rPr>
            </w:pPr>
          </w:p>
        </w:tc>
        <w:tc>
          <w:tcPr>
            <w:tcW w:w="1702" w:type="dxa"/>
          </w:tcPr>
          <w:p w:rsidR="00CC4478" w:rsidRPr="008F2EAF" w:rsidRDefault="00CC4478" w:rsidP="00775B55">
            <w:pPr>
              <w:pStyle w:val="TAC"/>
              <w:rPr>
                <w:rFonts w:cs="Arial"/>
                <w:lang w:eastAsia="zh-CN"/>
              </w:rPr>
            </w:pPr>
            <w:r w:rsidRPr="008F2EAF">
              <w:rPr>
                <w:rFonts w:cs="Arial"/>
                <w:lang w:eastAsia="zh-CN"/>
              </w:rPr>
              <w:t>Cell 2</w:t>
            </w:r>
          </w:p>
        </w:tc>
        <w:tc>
          <w:tcPr>
            <w:tcW w:w="3652" w:type="dxa"/>
          </w:tcPr>
          <w:p w:rsidR="00CC4478" w:rsidRPr="008F2EAF" w:rsidRDefault="00CC4478" w:rsidP="00775B55">
            <w:pPr>
              <w:pStyle w:val="TAL"/>
              <w:rPr>
                <w:rFonts w:cs="Arial"/>
                <w:lang w:eastAsia="zh-CN"/>
              </w:rPr>
            </w:pPr>
            <w:r w:rsidRPr="008F2EAF">
              <w:rPr>
                <w:rFonts w:cs="Arial" w:hint="eastAsia"/>
                <w:lang w:eastAsia="zh-CN"/>
              </w:rPr>
              <w:t>Dec</w:t>
            </w:r>
            <w:r w:rsidRPr="008F2EAF">
              <w:rPr>
                <w:rFonts w:cs="Arial"/>
                <w:lang w:eastAsia="zh-CN"/>
              </w:rPr>
              <w:t>onfigured secondary cell on RF channel number 2.</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Configured deactivated SCell</w:t>
            </w:r>
          </w:p>
        </w:tc>
        <w:tc>
          <w:tcPr>
            <w:tcW w:w="709" w:type="dxa"/>
          </w:tcPr>
          <w:p w:rsidR="00CC4478" w:rsidRPr="008F2EAF" w:rsidRDefault="00CC4478" w:rsidP="00775B55">
            <w:pPr>
              <w:pStyle w:val="TAC"/>
              <w:rPr>
                <w:rFonts w:cs="Arial"/>
                <w:lang w:eastAsia="zh-CN"/>
              </w:rPr>
            </w:pPr>
          </w:p>
        </w:tc>
        <w:tc>
          <w:tcPr>
            <w:tcW w:w="1702" w:type="dxa"/>
          </w:tcPr>
          <w:p w:rsidR="00CC4478" w:rsidRPr="008F2EAF" w:rsidRDefault="00CC4478" w:rsidP="00775B55">
            <w:pPr>
              <w:pStyle w:val="TAC"/>
              <w:rPr>
                <w:rFonts w:cs="Arial"/>
                <w:lang w:eastAsia="zh-CN"/>
              </w:rPr>
            </w:pPr>
            <w:r w:rsidRPr="008F2EAF">
              <w:rPr>
                <w:rFonts w:cs="Arial"/>
                <w:lang w:eastAsia="zh-CN"/>
              </w:rPr>
              <w:t>Cell 3</w:t>
            </w:r>
          </w:p>
        </w:tc>
        <w:tc>
          <w:tcPr>
            <w:tcW w:w="3652" w:type="dxa"/>
          </w:tcPr>
          <w:p w:rsidR="00CC4478" w:rsidRPr="008F2EAF" w:rsidRDefault="00CC4478" w:rsidP="00775B55">
            <w:pPr>
              <w:pStyle w:val="TAL"/>
              <w:rPr>
                <w:rFonts w:cs="Arial"/>
                <w:lang w:eastAsia="zh-CN"/>
              </w:rPr>
            </w:pPr>
            <w:r w:rsidRPr="008F2EAF">
              <w:rPr>
                <w:rFonts w:cs="Arial"/>
                <w:lang w:eastAsia="zh-CN"/>
              </w:rPr>
              <w:t>Configured deactivated secondary cell on RF channel number 3.</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Configured deactivated SCell</w:t>
            </w:r>
          </w:p>
        </w:tc>
        <w:tc>
          <w:tcPr>
            <w:tcW w:w="709" w:type="dxa"/>
          </w:tcPr>
          <w:p w:rsidR="00CC4478" w:rsidRPr="008F2EAF" w:rsidRDefault="00CC4478" w:rsidP="00775B55">
            <w:pPr>
              <w:pStyle w:val="TAC"/>
              <w:rPr>
                <w:rFonts w:cs="Arial"/>
                <w:lang w:eastAsia="zh-CN"/>
              </w:rPr>
            </w:pPr>
          </w:p>
        </w:tc>
        <w:tc>
          <w:tcPr>
            <w:tcW w:w="1702" w:type="dxa"/>
          </w:tcPr>
          <w:p w:rsidR="00CC4478" w:rsidRPr="008F2EAF" w:rsidRDefault="00CC4478" w:rsidP="00775B55">
            <w:pPr>
              <w:pStyle w:val="TAC"/>
              <w:rPr>
                <w:rFonts w:cs="Arial"/>
                <w:lang w:eastAsia="zh-CN"/>
              </w:rPr>
            </w:pPr>
            <w:r w:rsidRPr="008F2EAF">
              <w:rPr>
                <w:rFonts w:cs="Arial"/>
                <w:lang w:eastAsia="zh-CN"/>
              </w:rPr>
              <w:t xml:space="preserve">Cell </w:t>
            </w:r>
            <w:r w:rsidRPr="008F2EAF">
              <w:rPr>
                <w:rFonts w:cs="Arial" w:hint="eastAsia"/>
                <w:lang w:eastAsia="zh-CN"/>
              </w:rPr>
              <w:t>4</w:t>
            </w:r>
          </w:p>
        </w:tc>
        <w:tc>
          <w:tcPr>
            <w:tcW w:w="3652" w:type="dxa"/>
          </w:tcPr>
          <w:p w:rsidR="00CC4478" w:rsidRPr="008F2EAF" w:rsidRDefault="00CC4478" w:rsidP="00775B55">
            <w:pPr>
              <w:pStyle w:val="TAL"/>
              <w:rPr>
                <w:rFonts w:cs="Arial"/>
                <w:lang w:eastAsia="zh-CN"/>
              </w:rPr>
            </w:pPr>
            <w:r w:rsidRPr="008F2EAF">
              <w:rPr>
                <w:rFonts w:cs="Arial"/>
                <w:lang w:eastAsia="zh-CN"/>
              </w:rPr>
              <w:t xml:space="preserve">Configured deactivated secondary cell on RF channel number </w:t>
            </w:r>
            <w:r w:rsidRPr="008F2EAF">
              <w:rPr>
                <w:rFonts w:cs="Arial" w:hint="eastAsia"/>
                <w:lang w:eastAsia="zh-CN"/>
              </w:rPr>
              <w:t>4</w:t>
            </w:r>
            <w:r w:rsidRPr="008F2EAF">
              <w:rPr>
                <w:rFonts w:cs="Arial"/>
                <w:lang w:eastAsia="zh-CN"/>
              </w:rPr>
              <w:t>.</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Configured deactivated SCell</w:t>
            </w:r>
          </w:p>
        </w:tc>
        <w:tc>
          <w:tcPr>
            <w:tcW w:w="709" w:type="dxa"/>
          </w:tcPr>
          <w:p w:rsidR="00CC4478" w:rsidRPr="008F2EAF" w:rsidRDefault="00CC4478" w:rsidP="00775B55">
            <w:pPr>
              <w:pStyle w:val="TAC"/>
              <w:rPr>
                <w:rFonts w:cs="Arial"/>
                <w:lang w:eastAsia="zh-CN"/>
              </w:rPr>
            </w:pPr>
          </w:p>
        </w:tc>
        <w:tc>
          <w:tcPr>
            <w:tcW w:w="1702" w:type="dxa"/>
          </w:tcPr>
          <w:p w:rsidR="00CC4478" w:rsidRPr="008F2EAF" w:rsidRDefault="00CC4478" w:rsidP="00775B55">
            <w:pPr>
              <w:pStyle w:val="TAC"/>
              <w:rPr>
                <w:rFonts w:cs="Arial"/>
                <w:lang w:eastAsia="zh-CN"/>
              </w:rPr>
            </w:pPr>
            <w:r w:rsidRPr="008F2EAF">
              <w:rPr>
                <w:rFonts w:cs="Arial"/>
                <w:lang w:eastAsia="zh-CN"/>
              </w:rPr>
              <w:t xml:space="preserve">Cell </w:t>
            </w:r>
            <w:r w:rsidRPr="008F2EAF">
              <w:rPr>
                <w:rFonts w:cs="Arial" w:hint="eastAsia"/>
                <w:lang w:eastAsia="zh-CN"/>
              </w:rPr>
              <w:t>5</w:t>
            </w:r>
          </w:p>
        </w:tc>
        <w:tc>
          <w:tcPr>
            <w:tcW w:w="3652" w:type="dxa"/>
          </w:tcPr>
          <w:p w:rsidR="00CC4478" w:rsidRPr="008F2EAF" w:rsidRDefault="00CC4478" w:rsidP="00775B55">
            <w:pPr>
              <w:pStyle w:val="TAL"/>
              <w:rPr>
                <w:rFonts w:cs="Arial"/>
                <w:lang w:eastAsia="zh-CN"/>
              </w:rPr>
            </w:pPr>
            <w:r w:rsidRPr="008F2EAF">
              <w:rPr>
                <w:rFonts w:cs="Arial"/>
                <w:lang w:eastAsia="zh-CN"/>
              </w:rPr>
              <w:t xml:space="preserve">Configured deactivated secondary cell on RF channel number </w:t>
            </w:r>
            <w:r w:rsidRPr="008F2EAF">
              <w:rPr>
                <w:rFonts w:cs="Arial" w:hint="eastAsia"/>
                <w:lang w:eastAsia="zh-CN"/>
              </w:rPr>
              <w:t>5</w:t>
            </w:r>
            <w:r w:rsidRPr="008F2EAF">
              <w:rPr>
                <w:rFonts w:cs="Arial"/>
                <w:lang w:eastAsia="zh-CN"/>
              </w:rPr>
              <w:t>.</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CP length</w:t>
            </w:r>
          </w:p>
        </w:tc>
        <w:tc>
          <w:tcPr>
            <w:tcW w:w="709" w:type="dxa"/>
          </w:tcPr>
          <w:p w:rsidR="00CC4478" w:rsidRPr="008F2EAF" w:rsidRDefault="00CC4478" w:rsidP="00775B55">
            <w:pPr>
              <w:pStyle w:val="TAC"/>
              <w:rPr>
                <w:rFonts w:cs="Arial"/>
                <w:lang w:eastAsia="zh-CN"/>
              </w:rPr>
            </w:pPr>
          </w:p>
        </w:tc>
        <w:tc>
          <w:tcPr>
            <w:tcW w:w="1702" w:type="dxa"/>
            <w:vAlign w:val="center"/>
          </w:tcPr>
          <w:p w:rsidR="00CC4478" w:rsidRPr="008F2EAF" w:rsidRDefault="00CC4478" w:rsidP="00775B55">
            <w:pPr>
              <w:pStyle w:val="TAC"/>
              <w:rPr>
                <w:rFonts w:cs="Arial"/>
                <w:lang w:eastAsia="zh-CN"/>
              </w:rPr>
            </w:pPr>
            <w:smartTag w:uri="urn:schemas-microsoft-com:office:smarttags" w:element="place">
              <w:smartTag w:uri="urn:schemas-microsoft-com:office:smarttags" w:element="City">
                <w:r w:rsidRPr="008F2EAF">
                  <w:rPr>
                    <w:rFonts w:cs="Arial"/>
                    <w:lang w:eastAsia="zh-CN"/>
                  </w:rPr>
                  <w:t>Normal</w:t>
                </w:r>
              </w:smartTag>
            </w:smartTag>
          </w:p>
        </w:tc>
        <w:tc>
          <w:tcPr>
            <w:tcW w:w="3652" w:type="dxa"/>
          </w:tcPr>
          <w:p w:rsidR="00CC4478" w:rsidRPr="008F2EAF" w:rsidRDefault="00CC4478" w:rsidP="00775B55">
            <w:pPr>
              <w:pStyle w:val="TAL"/>
              <w:rPr>
                <w:rFonts w:cs="Arial"/>
                <w:lang w:eastAsia="zh-CN"/>
              </w:rPr>
            </w:pP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Special subframe configuration</w:t>
            </w:r>
          </w:p>
        </w:tc>
        <w:tc>
          <w:tcPr>
            <w:tcW w:w="709" w:type="dxa"/>
          </w:tcPr>
          <w:p w:rsidR="00CC4478" w:rsidRPr="008F2EAF" w:rsidRDefault="00CC4478" w:rsidP="00775B55">
            <w:pPr>
              <w:pStyle w:val="TAC"/>
              <w:rPr>
                <w:rFonts w:cs="Arial"/>
                <w:lang w:eastAsia="zh-CN"/>
              </w:rPr>
            </w:pPr>
          </w:p>
        </w:tc>
        <w:tc>
          <w:tcPr>
            <w:tcW w:w="1702" w:type="dxa"/>
            <w:vAlign w:val="center"/>
          </w:tcPr>
          <w:p w:rsidR="00CC4478" w:rsidRPr="008F2EAF" w:rsidRDefault="00CC4478" w:rsidP="00775B55">
            <w:pPr>
              <w:pStyle w:val="TAC"/>
              <w:rPr>
                <w:rFonts w:cs="Arial"/>
                <w:lang w:eastAsia="zh-CN"/>
              </w:rPr>
            </w:pPr>
            <w:r w:rsidRPr="008F2EAF">
              <w:rPr>
                <w:rFonts w:cs="Arial"/>
                <w:lang w:eastAsia="zh-CN"/>
              </w:rPr>
              <w:t>6</w:t>
            </w:r>
          </w:p>
        </w:tc>
        <w:tc>
          <w:tcPr>
            <w:tcW w:w="3652" w:type="dxa"/>
          </w:tcPr>
          <w:p w:rsidR="00CC4478" w:rsidRPr="008F2EAF" w:rsidRDefault="00CC4478" w:rsidP="00775B55">
            <w:pPr>
              <w:pStyle w:val="TAL"/>
              <w:rPr>
                <w:rFonts w:cs="Arial"/>
                <w:lang w:eastAsia="zh-CN"/>
              </w:rPr>
            </w:pPr>
            <w:r w:rsidRPr="008F2EAF">
              <w:rPr>
                <w:rFonts w:cs="Arial"/>
                <w:lang w:eastAsia="zh-CN"/>
              </w:rPr>
              <w:t>As specified in table 4.2</w:t>
            </w:r>
            <w:r w:rsidRPr="008F2EAF">
              <w:rPr>
                <w:rFonts w:cs="Arial" w:hint="eastAsia"/>
                <w:lang w:eastAsia="zh-CN"/>
              </w:rPr>
              <w:t>-</w:t>
            </w:r>
            <w:r w:rsidRPr="008F2EAF">
              <w:rPr>
                <w:rFonts w:cs="Arial"/>
                <w:lang w:eastAsia="zh-CN"/>
              </w:rPr>
              <w:t>1 in TS 36.211. The same configuration applies to all cells.</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Uplink-downlink configuration</w:t>
            </w:r>
          </w:p>
        </w:tc>
        <w:tc>
          <w:tcPr>
            <w:tcW w:w="709" w:type="dxa"/>
          </w:tcPr>
          <w:p w:rsidR="00CC4478" w:rsidRPr="008F2EAF" w:rsidRDefault="00CC4478" w:rsidP="00775B55">
            <w:pPr>
              <w:pStyle w:val="TAC"/>
              <w:rPr>
                <w:rFonts w:cs="Arial"/>
                <w:lang w:eastAsia="zh-CN"/>
              </w:rPr>
            </w:pPr>
          </w:p>
        </w:tc>
        <w:tc>
          <w:tcPr>
            <w:tcW w:w="1702" w:type="dxa"/>
            <w:vAlign w:val="center"/>
          </w:tcPr>
          <w:p w:rsidR="00CC4478" w:rsidRPr="008F2EAF" w:rsidRDefault="00CC4478" w:rsidP="00775B55">
            <w:pPr>
              <w:pStyle w:val="TAC"/>
              <w:rPr>
                <w:rFonts w:cs="Arial"/>
                <w:lang w:eastAsia="zh-CN"/>
              </w:rPr>
            </w:pPr>
            <w:r w:rsidRPr="008F2EAF">
              <w:rPr>
                <w:rFonts w:cs="Arial"/>
                <w:lang w:eastAsia="zh-CN"/>
              </w:rPr>
              <w:t>1</w:t>
            </w:r>
          </w:p>
        </w:tc>
        <w:tc>
          <w:tcPr>
            <w:tcW w:w="3652" w:type="dxa"/>
          </w:tcPr>
          <w:p w:rsidR="00CC4478" w:rsidRPr="008F2EAF" w:rsidRDefault="00CC4478" w:rsidP="00775B55">
            <w:pPr>
              <w:pStyle w:val="TAL"/>
              <w:rPr>
                <w:rFonts w:cs="Arial"/>
                <w:lang w:eastAsia="zh-CN"/>
              </w:rPr>
            </w:pPr>
            <w:r w:rsidRPr="008F2EAF">
              <w:rPr>
                <w:rFonts w:cs="Arial"/>
                <w:lang w:eastAsia="zh-CN"/>
              </w:rPr>
              <w:t xml:space="preserve">As specified in table 4.2-2 in TS 36.211. The same configuration </w:t>
            </w:r>
            <w:r w:rsidRPr="008F2EAF">
              <w:rPr>
                <w:rFonts w:cs="Arial" w:hint="eastAsia"/>
                <w:lang w:eastAsia="zh-CN"/>
              </w:rPr>
              <w:t>applies to all cells</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DRX</w:t>
            </w:r>
          </w:p>
        </w:tc>
        <w:tc>
          <w:tcPr>
            <w:tcW w:w="709" w:type="dxa"/>
          </w:tcPr>
          <w:p w:rsidR="00CC4478" w:rsidRPr="008F2EAF" w:rsidRDefault="00CC4478" w:rsidP="00775B55">
            <w:pPr>
              <w:pStyle w:val="TAC"/>
              <w:rPr>
                <w:rFonts w:cs="Arial"/>
                <w:lang w:eastAsia="zh-CN"/>
              </w:rPr>
            </w:pPr>
          </w:p>
        </w:tc>
        <w:tc>
          <w:tcPr>
            <w:tcW w:w="1702" w:type="dxa"/>
            <w:vAlign w:val="center"/>
          </w:tcPr>
          <w:p w:rsidR="00CC4478" w:rsidRPr="008F2EAF" w:rsidRDefault="00CC4478" w:rsidP="00775B55">
            <w:pPr>
              <w:pStyle w:val="TAC"/>
              <w:rPr>
                <w:rFonts w:cs="Arial"/>
                <w:lang w:eastAsia="zh-CN"/>
              </w:rPr>
            </w:pPr>
            <w:r w:rsidRPr="008F2EAF">
              <w:rPr>
                <w:rFonts w:cs="Arial"/>
                <w:lang w:eastAsia="zh-CN"/>
              </w:rPr>
              <w:t>OFF</w:t>
            </w:r>
          </w:p>
        </w:tc>
        <w:tc>
          <w:tcPr>
            <w:tcW w:w="3652" w:type="dxa"/>
          </w:tcPr>
          <w:p w:rsidR="00CC4478" w:rsidRPr="008F2EAF" w:rsidRDefault="00CC4478" w:rsidP="00775B55">
            <w:pPr>
              <w:pStyle w:val="TAL"/>
              <w:rPr>
                <w:rFonts w:cs="Arial"/>
                <w:lang w:eastAsia="zh-CN"/>
              </w:rPr>
            </w:pPr>
            <w:r w:rsidRPr="008F2EAF">
              <w:rPr>
                <w:rFonts w:cs="Arial"/>
                <w:lang w:eastAsia="zh-CN"/>
              </w:rPr>
              <w:t>Continuous monitoring of primary cell</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CQI/PMI periodicity and offset configuration index</w:t>
            </w:r>
          </w:p>
        </w:tc>
        <w:tc>
          <w:tcPr>
            <w:tcW w:w="709" w:type="dxa"/>
          </w:tcPr>
          <w:p w:rsidR="00CC4478" w:rsidRPr="008F2EAF" w:rsidRDefault="00CC4478" w:rsidP="00775B55">
            <w:pPr>
              <w:pStyle w:val="TAC"/>
              <w:rPr>
                <w:rFonts w:cs="Arial"/>
                <w:lang w:eastAsia="zh-CN"/>
              </w:rPr>
            </w:pPr>
          </w:p>
        </w:tc>
        <w:tc>
          <w:tcPr>
            <w:tcW w:w="1702"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3652" w:type="dxa"/>
          </w:tcPr>
          <w:p w:rsidR="00CC4478" w:rsidRPr="008F2EAF" w:rsidRDefault="00CC4478" w:rsidP="00775B55">
            <w:pPr>
              <w:pStyle w:val="TAL"/>
              <w:rPr>
                <w:rFonts w:cs="Arial"/>
                <w:lang w:eastAsia="zh-CN"/>
              </w:rPr>
            </w:pPr>
            <w:r w:rsidRPr="008F2EAF">
              <w:rPr>
                <w:rFonts w:cs="Arial"/>
                <w:lang w:eastAsia="zh-CN"/>
              </w:rPr>
              <w:t>CQI reporting for SCell</w:t>
            </w:r>
            <w:r w:rsidRPr="008F2EAF">
              <w:rPr>
                <w:rFonts w:cs="Arial" w:hint="eastAsia"/>
                <w:lang w:eastAsia="zh-CN"/>
              </w:rPr>
              <w:t>s</w:t>
            </w:r>
            <w:r w:rsidRPr="008F2EAF">
              <w:rPr>
                <w:rFonts w:cs="Arial"/>
                <w:lang w:eastAsia="zh-CN"/>
              </w:rPr>
              <w:t xml:space="preserve"> every </w:t>
            </w:r>
            <w:r w:rsidRPr="008F2EAF">
              <w:rPr>
                <w:rFonts w:cs="Arial" w:hint="eastAsia"/>
                <w:lang w:eastAsia="zh-CN"/>
              </w:rPr>
              <w:t>UL</w:t>
            </w:r>
            <w:r w:rsidRPr="008F2EAF">
              <w:rPr>
                <w:rFonts w:cs="Arial"/>
                <w:lang w:eastAsia="zh-CN"/>
              </w:rPr>
              <w:t xml:space="preserve"> subframe</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Cell-individual offset for cells on RF channel number 1</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702" w:type="dxa"/>
          </w:tcPr>
          <w:p w:rsidR="00CC4478" w:rsidRPr="008F2EAF" w:rsidRDefault="00CC4478" w:rsidP="00775B55">
            <w:pPr>
              <w:pStyle w:val="TAC"/>
              <w:rPr>
                <w:rFonts w:cs="Arial"/>
                <w:lang w:eastAsia="zh-CN"/>
              </w:rPr>
            </w:pPr>
            <w:r w:rsidRPr="008F2EAF">
              <w:rPr>
                <w:rFonts w:cs="Arial"/>
                <w:lang w:eastAsia="zh-CN"/>
              </w:rPr>
              <w:t>0</w:t>
            </w:r>
          </w:p>
        </w:tc>
        <w:tc>
          <w:tcPr>
            <w:tcW w:w="3652" w:type="dxa"/>
          </w:tcPr>
          <w:p w:rsidR="00CC4478" w:rsidRPr="008F2EAF" w:rsidRDefault="00CC4478" w:rsidP="00775B55">
            <w:pPr>
              <w:pStyle w:val="TAL"/>
              <w:rPr>
                <w:rFonts w:cs="Arial"/>
                <w:lang w:eastAsia="zh-CN"/>
              </w:rPr>
            </w:pPr>
            <w:r w:rsidRPr="008F2EAF">
              <w:rPr>
                <w:rFonts w:cs="Arial"/>
                <w:lang w:eastAsia="zh-CN"/>
              </w:rPr>
              <w:t xml:space="preserve">Individual offset for cells on </w:t>
            </w:r>
            <w:r w:rsidRPr="008F2EAF">
              <w:rPr>
                <w:rFonts w:cs="Arial" w:hint="eastAsia"/>
                <w:lang w:eastAsia="zh-CN"/>
              </w:rPr>
              <w:t>PCC</w:t>
            </w:r>
            <w:r w:rsidRPr="008F2EAF">
              <w:rPr>
                <w:rFonts w:cs="Arial"/>
                <w:lang w:eastAsia="zh-CN"/>
              </w:rPr>
              <w:t xml:space="preserve">. </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Cell-individual offset for cells on RF channel number 2</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702" w:type="dxa"/>
          </w:tcPr>
          <w:p w:rsidR="00CC4478" w:rsidRPr="008F2EAF" w:rsidRDefault="00CC4478" w:rsidP="00775B55">
            <w:pPr>
              <w:pStyle w:val="TAC"/>
              <w:rPr>
                <w:rFonts w:cs="Arial"/>
                <w:lang w:eastAsia="zh-CN"/>
              </w:rPr>
            </w:pPr>
            <w:r w:rsidRPr="008F2EAF">
              <w:rPr>
                <w:rFonts w:cs="Arial"/>
                <w:lang w:eastAsia="zh-CN"/>
              </w:rPr>
              <w:t>0</w:t>
            </w:r>
          </w:p>
        </w:tc>
        <w:tc>
          <w:tcPr>
            <w:tcW w:w="3652" w:type="dxa"/>
          </w:tcPr>
          <w:p w:rsidR="00CC4478" w:rsidRPr="008F2EAF" w:rsidRDefault="00CC4478" w:rsidP="00775B55">
            <w:pPr>
              <w:pStyle w:val="TAL"/>
              <w:rPr>
                <w:rFonts w:cs="Arial"/>
                <w:lang w:eastAsia="zh-CN"/>
              </w:rPr>
            </w:pPr>
            <w:r w:rsidRPr="008F2EAF">
              <w:rPr>
                <w:rFonts w:cs="Arial"/>
                <w:lang w:eastAsia="zh-CN"/>
              </w:rPr>
              <w:t xml:space="preserve">Individual offset for cells on </w:t>
            </w:r>
            <w:r w:rsidRPr="008F2EAF">
              <w:rPr>
                <w:rFonts w:cs="Arial" w:hint="eastAsia"/>
                <w:lang w:eastAsia="zh-CN"/>
              </w:rPr>
              <w:t>SCC1</w:t>
            </w:r>
            <w:r w:rsidRPr="008F2EAF">
              <w:rPr>
                <w:rFonts w:cs="Arial"/>
                <w:lang w:eastAsia="zh-CN"/>
              </w:rPr>
              <w:t>.</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Cell-individual offset for cells on RF channel number 3</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702" w:type="dxa"/>
          </w:tcPr>
          <w:p w:rsidR="00CC4478" w:rsidRPr="008F2EAF" w:rsidRDefault="00CC4478" w:rsidP="00775B55">
            <w:pPr>
              <w:pStyle w:val="TAC"/>
              <w:rPr>
                <w:rFonts w:cs="Arial"/>
                <w:lang w:eastAsia="zh-CN"/>
              </w:rPr>
            </w:pPr>
            <w:r w:rsidRPr="008F2EAF">
              <w:rPr>
                <w:rFonts w:cs="Arial"/>
                <w:lang w:eastAsia="zh-CN"/>
              </w:rPr>
              <w:t>0</w:t>
            </w:r>
          </w:p>
        </w:tc>
        <w:tc>
          <w:tcPr>
            <w:tcW w:w="3652" w:type="dxa"/>
          </w:tcPr>
          <w:p w:rsidR="00CC4478" w:rsidRPr="008F2EAF" w:rsidRDefault="00CC4478" w:rsidP="00775B55">
            <w:pPr>
              <w:pStyle w:val="TAL"/>
              <w:rPr>
                <w:rFonts w:cs="Arial"/>
                <w:lang w:eastAsia="zh-CN"/>
              </w:rPr>
            </w:pPr>
            <w:r w:rsidRPr="008F2EAF">
              <w:rPr>
                <w:rFonts w:cs="Arial"/>
                <w:lang w:eastAsia="zh-CN"/>
              </w:rPr>
              <w:t xml:space="preserve">Individual offset for cells on </w:t>
            </w:r>
            <w:r w:rsidRPr="008F2EAF">
              <w:rPr>
                <w:rFonts w:cs="Arial" w:hint="eastAsia"/>
                <w:lang w:eastAsia="zh-CN"/>
              </w:rPr>
              <w:t>SCC2</w:t>
            </w:r>
            <w:r w:rsidRPr="008F2EAF">
              <w:rPr>
                <w:rFonts w:cs="Arial"/>
                <w:lang w:eastAsia="zh-CN"/>
              </w:rPr>
              <w:t>.</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 xml:space="preserve">Cell-individual offset for cells on RF channel number </w:t>
            </w:r>
            <w:r w:rsidRPr="008F2EAF">
              <w:rPr>
                <w:rFonts w:cs="Arial" w:hint="eastAsia"/>
                <w:lang w:eastAsia="zh-CN"/>
              </w:rPr>
              <w:t>4</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702" w:type="dxa"/>
          </w:tcPr>
          <w:p w:rsidR="00CC4478" w:rsidRPr="008F2EAF" w:rsidRDefault="00CC4478" w:rsidP="00775B55">
            <w:pPr>
              <w:pStyle w:val="TAC"/>
              <w:rPr>
                <w:rFonts w:cs="Arial"/>
                <w:lang w:eastAsia="zh-CN"/>
              </w:rPr>
            </w:pPr>
            <w:r w:rsidRPr="008F2EAF">
              <w:rPr>
                <w:rFonts w:cs="Arial"/>
                <w:lang w:eastAsia="zh-CN"/>
              </w:rPr>
              <w:t>0</w:t>
            </w:r>
          </w:p>
        </w:tc>
        <w:tc>
          <w:tcPr>
            <w:tcW w:w="3652" w:type="dxa"/>
          </w:tcPr>
          <w:p w:rsidR="00CC4478" w:rsidRPr="008F2EAF" w:rsidRDefault="00CC4478" w:rsidP="00775B55">
            <w:pPr>
              <w:pStyle w:val="TAL"/>
              <w:rPr>
                <w:rFonts w:cs="Arial"/>
                <w:lang w:eastAsia="zh-CN"/>
              </w:rPr>
            </w:pPr>
            <w:r w:rsidRPr="008F2EAF">
              <w:rPr>
                <w:rFonts w:cs="Arial"/>
                <w:lang w:eastAsia="zh-CN"/>
              </w:rPr>
              <w:t xml:space="preserve">Individual offset for cells on </w:t>
            </w:r>
            <w:r w:rsidRPr="008F2EAF">
              <w:rPr>
                <w:rFonts w:cs="Arial" w:hint="eastAsia"/>
                <w:lang w:eastAsia="zh-CN"/>
              </w:rPr>
              <w:t>SCC3</w:t>
            </w:r>
            <w:r w:rsidRPr="008F2EAF">
              <w:rPr>
                <w:rFonts w:cs="Arial"/>
                <w:lang w:eastAsia="zh-CN"/>
              </w:rPr>
              <w:t>.</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 xml:space="preserve">Cell-individual offset for cells on RF channel number </w:t>
            </w:r>
            <w:r w:rsidRPr="008F2EAF">
              <w:rPr>
                <w:rFonts w:cs="Arial" w:hint="eastAsia"/>
                <w:lang w:eastAsia="zh-CN"/>
              </w:rPr>
              <w:t>5</w:t>
            </w:r>
          </w:p>
        </w:tc>
        <w:tc>
          <w:tcPr>
            <w:tcW w:w="709" w:type="dxa"/>
          </w:tcPr>
          <w:p w:rsidR="00CC4478" w:rsidRPr="008F2EAF" w:rsidRDefault="00CC4478" w:rsidP="00775B55">
            <w:pPr>
              <w:pStyle w:val="TAC"/>
              <w:rPr>
                <w:rFonts w:cs="Arial"/>
                <w:lang w:eastAsia="zh-CN"/>
              </w:rPr>
            </w:pPr>
            <w:r w:rsidRPr="008F2EAF">
              <w:rPr>
                <w:rFonts w:cs="Arial"/>
                <w:lang w:eastAsia="zh-CN"/>
              </w:rPr>
              <w:t>dB</w:t>
            </w:r>
          </w:p>
        </w:tc>
        <w:tc>
          <w:tcPr>
            <w:tcW w:w="1702" w:type="dxa"/>
          </w:tcPr>
          <w:p w:rsidR="00CC4478" w:rsidRPr="008F2EAF" w:rsidRDefault="00CC4478" w:rsidP="00775B55">
            <w:pPr>
              <w:pStyle w:val="TAC"/>
              <w:rPr>
                <w:rFonts w:cs="Arial"/>
                <w:lang w:eastAsia="zh-CN"/>
              </w:rPr>
            </w:pPr>
            <w:r w:rsidRPr="008F2EAF">
              <w:rPr>
                <w:rFonts w:cs="Arial"/>
                <w:lang w:eastAsia="zh-CN"/>
              </w:rPr>
              <w:t>0</w:t>
            </w:r>
          </w:p>
        </w:tc>
        <w:tc>
          <w:tcPr>
            <w:tcW w:w="3652" w:type="dxa"/>
          </w:tcPr>
          <w:p w:rsidR="00CC4478" w:rsidRPr="008F2EAF" w:rsidRDefault="00CC4478" w:rsidP="00775B55">
            <w:pPr>
              <w:pStyle w:val="TAL"/>
              <w:rPr>
                <w:rFonts w:cs="Arial"/>
                <w:lang w:eastAsia="zh-CN"/>
              </w:rPr>
            </w:pPr>
            <w:r w:rsidRPr="008F2EAF">
              <w:rPr>
                <w:rFonts w:cs="Arial"/>
                <w:lang w:eastAsia="zh-CN"/>
              </w:rPr>
              <w:t xml:space="preserve">Individual offset for cells on </w:t>
            </w:r>
            <w:r w:rsidRPr="008F2EAF">
              <w:rPr>
                <w:rFonts w:cs="Arial" w:hint="eastAsia"/>
                <w:lang w:eastAsia="zh-CN"/>
              </w:rPr>
              <w:t>SCC4</w:t>
            </w:r>
            <w:r w:rsidRPr="008F2EAF">
              <w:rPr>
                <w:rFonts w:cs="Arial"/>
                <w:lang w:eastAsia="zh-CN"/>
              </w:rPr>
              <w:t>.</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Filter coefficient</w:t>
            </w:r>
          </w:p>
        </w:tc>
        <w:tc>
          <w:tcPr>
            <w:tcW w:w="709" w:type="dxa"/>
          </w:tcPr>
          <w:p w:rsidR="00CC4478" w:rsidRPr="008F2EAF" w:rsidRDefault="00CC4478" w:rsidP="00775B55">
            <w:pPr>
              <w:pStyle w:val="TAC"/>
              <w:rPr>
                <w:rFonts w:cs="Arial"/>
                <w:lang w:eastAsia="zh-CN"/>
              </w:rPr>
            </w:pPr>
          </w:p>
        </w:tc>
        <w:tc>
          <w:tcPr>
            <w:tcW w:w="1702" w:type="dxa"/>
            <w:vAlign w:val="center"/>
          </w:tcPr>
          <w:p w:rsidR="00CC4478" w:rsidRPr="008F2EAF" w:rsidRDefault="00CC4478" w:rsidP="00775B55">
            <w:pPr>
              <w:pStyle w:val="TAC"/>
              <w:rPr>
                <w:rFonts w:cs="Arial"/>
                <w:lang w:eastAsia="zh-CN"/>
              </w:rPr>
            </w:pPr>
            <w:r w:rsidRPr="008F2EAF">
              <w:rPr>
                <w:rFonts w:cs="Arial"/>
                <w:lang w:eastAsia="zh-CN"/>
              </w:rPr>
              <w:t>0</w:t>
            </w:r>
          </w:p>
        </w:tc>
        <w:tc>
          <w:tcPr>
            <w:tcW w:w="3652" w:type="dxa"/>
          </w:tcPr>
          <w:p w:rsidR="00CC4478" w:rsidRPr="008F2EAF" w:rsidRDefault="00CC4478" w:rsidP="00775B55">
            <w:pPr>
              <w:pStyle w:val="TAL"/>
              <w:rPr>
                <w:rFonts w:cs="Arial"/>
                <w:lang w:eastAsia="zh-CN"/>
              </w:rPr>
            </w:pPr>
            <w:r w:rsidRPr="008F2EAF">
              <w:rPr>
                <w:rFonts w:cs="Arial"/>
                <w:lang w:eastAsia="zh-CN"/>
              </w:rPr>
              <w:t>L3 filtering is not used</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SCell measurement cycle (measCycleSCell)</w:t>
            </w:r>
          </w:p>
        </w:tc>
        <w:tc>
          <w:tcPr>
            <w:tcW w:w="709" w:type="dxa"/>
          </w:tcPr>
          <w:p w:rsidR="00CC4478" w:rsidRPr="008F2EAF" w:rsidRDefault="00CC4478" w:rsidP="00775B55">
            <w:pPr>
              <w:pStyle w:val="TAC"/>
              <w:rPr>
                <w:rFonts w:cs="Arial"/>
                <w:lang w:eastAsia="zh-CN"/>
              </w:rPr>
            </w:pPr>
            <w:r w:rsidRPr="008F2EAF">
              <w:rPr>
                <w:rFonts w:cs="Arial"/>
                <w:lang w:eastAsia="zh-CN"/>
              </w:rPr>
              <w:t>ms</w:t>
            </w:r>
          </w:p>
        </w:tc>
        <w:tc>
          <w:tcPr>
            <w:tcW w:w="1702" w:type="dxa"/>
          </w:tcPr>
          <w:p w:rsidR="00CC4478" w:rsidRPr="008F2EAF" w:rsidRDefault="00CC4478" w:rsidP="00775B55">
            <w:pPr>
              <w:pStyle w:val="TAC"/>
              <w:rPr>
                <w:rFonts w:cs="Arial"/>
                <w:lang w:eastAsia="zh-CN"/>
              </w:rPr>
            </w:pPr>
            <w:r w:rsidRPr="008F2EAF">
              <w:rPr>
                <w:rFonts w:cs="Arial"/>
                <w:lang w:eastAsia="zh-CN"/>
              </w:rPr>
              <w:t>320</w:t>
            </w:r>
          </w:p>
        </w:tc>
        <w:tc>
          <w:tcPr>
            <w:tcW w:w="3652" w:type="dxa"/>
          </w:tcPr>
          <w:p w:rsidR="00CC4478" w:rsidRPr="008F2EAF" w:rsidRDefault="00CC4478" w:rsidP="00775B55">
            <w:pPr>
              <w:pStyle w:val="TAL"/>
              <w:rPr>
                <w:rFonts w:cs="Arial"/>
                <w:lang w:eastAsia="zh-CN"/>
              </w:rPr>
            </w:pP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T1</w:t>
            </w:r>
          </w:p>
        </w:tc>
        <w:tc>
          <w:tcPr>
            <w:tcW w:w="709" w:type="dxa"/>
          </w:tcPr>
          <w:p w:rsidR="00CC4478" w:rsidRPr="008F2EAF" w:rsidRDefault="00CC4478" w:rsidP="00775B55">
            <w:pPr>
              <w:pStyle w:val="TAC"/>
              <w:rPr>
                <w:rFonts w:cs="Arial"/>
                <w:lang w:eastAsia="zh-CN"/>
              </w:rPr>
            </w:pPr>
            <w:r w:rsidRPr="008F2EAF">
              <w:rPr>
                <w:rFonts w:cs="Arial"/>
                <w:lang w:eastAsia="zh-CN"/>
              </w:rPr>
              <w:t>s</w:t>
            </w:r>
          </w:p>
        </w:tc>
        <w:tc>
          <w:tcPr>
            <w:tcW w:w="1702" w:type="dxa"/>
          </w:tcPr>
          <w:p w:rsidR="00CC4478" w:rsidRPr="008F2EAF" w:rsidRDefault="00CC4478" w:rsidP="00775B55">
            <w:pPr>
              <w:pStyle w:val="TAC"/>
              <w:rPr>
                <w:rFonts w:cs="Arial"/>
                <w:lang w:eastAsia="zh-CN"/>
              </w:rPr>
            </w:pPr>
            <w:r w:rsidRPr="008F2EAF">
              <w:rPr>
                <w:rFonts w:cs="Arial"/>
                <w:lang w:eastAsia="zh-CN"/>
              </w:rPr>
              <w:t>7</w:t>
            </w:r>
          </w:p>
        </w:tc>
        <w:tc>
          <w:tcPr>
            <w:tcW w:w="3652" w:type="dxa"/>
          </w:tcPr>
          <w:p w:rsidR="00CC4478" w:rsidRPr="008F2EAF" w:rsidRDefault="00CC4478" w:rsidP="00775B55">
            <w:pPr>
              <w:pStyle w:val="TAL"/>
              <w:rPr>
                <w:rFonts w:cs="Arial"/>
                <w:lang w:eastAsia="zh-CN"/>
              </w:rPr>
            </w:pPr>
            <w:r w:rsidRPr="008F2EAF">
              <w:rPr>
                <w:rFonts w:cs="Arial"/>
                <w:lang w:eastAsia="zh-CN"/>
              </w:rPr>
              <w:t>During this time the PCell</w:t>
            </w:r>
            <w:r w:rsidRPr="008F2EAF">
              <w:rPr>
                <w:rFonts w:cs="Arial" w:hint="eastAsia"/>
                <w:lang w:eastAsia="zh-CN"/>
              </w:rPr>
              <w:t xml:space="preserve">, SCell2, SCell3 and SCell4 </w:t>
            </w:r>
            <w:r w:rsidRPr="008F2EAF">
              <w:rPr>
                <w:rFonts w:cs="Arial"/>
                <w:lang w:eastAsia="zh-CN"/>
              </w:rPr>
              <w:t>shall be known and the SCell</w:t>
            </w:r>
            <w:r w:rsidRPr="008F2EAF">
              <w:rPr>
                <w:rFonts w:cs="Arial" w:hint="eastAsia"/>
                <w:lang w:eastAsia="zh-CN"/>
              </w:rPr>
              <w:t>1</w:t>
            </w:r>
            <w:r w:rsidRPr="008F2EAF">
              <w:rPr>
                <w:rFonts w:cs="Arial"/>
                <w:lang w:eastAsia="zh-CN"/>
              </w:rPr>
              <w:t xml:space="preserve"> configured and detected.</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T2</w:t>
            </w:r>
          </w:p>
        </w:tc>
        <w:tc>
          <w:tcPr>
            <w:tcW w:w="709" w:type="dxa"/>
          </w:tcPr>
          <w:p w:rsidR="00CC4478" w:rsidRPr="008F2EAF" w:rsidRDefault="00CC4478" w:rsidP="00775B55">
            <w:pPr>
              <w:pStyle w:val="TAC"/>
              <w:rPr>
                <w:rFonts w:cs="Arial"/>
                <w:lang w:eastAsia="zh-CN"/>
              </w:rPr>
            </w:pPr>
            <w:r w:rsidRPr="008F2EAF">
              <w:rPr>
                <w:rFonts w:cs="Arial"/>
                <w:lang w:eastAsia="zh-CN"/>
              </w:rPr>
              <w:t>s</w:t>
            </w:r>
          </w:p>
        </w:tc>
        <w:tc>
          <w:tcPr>
            <w:tcW w:w="1702" w:type="dxa"/>
          </w:tcPr>
          <w:p w:rsidR="00CC4478" w:rsidRPr="008F2EAF" w:rsidRDefault="00CC4478" w:rsidP="00775B55">
            <w:pPr>
              <w:pStyle w:val="TAC"/>
              <w:rPr>
                <w:rFonts w:cs="Arial"/>
                <w:lang w:eastAsia="zh-CN"/>
              </w:rPr>
            </w:pPr>
            <w:r w:rsidRPr="008F2EAF">
              <w:rPr>
                <w:rFonts w:cs="Arial" w:hint="eastAsia"/>
                <w:lang w:eastAsia="zh-CN"/>
              </w:rPr>
              <w:t>1</w:t>
            </w:r>
          </w:p>
        </w:tc>
        <w:tc>
          <w:tcPr>
            <w:tcW w:w="3652" w:type="dxa"/>
          </w:tcPr>
          <w:p w:rsidR="00CC4478" w:rsidRPr="008F2EAF" w:rsidRDefault="00CC4478" w:rsidP="00775B55">
            <w:pPr>
              <w:pStyle w:val="TAL"/>
              <w:rPr>
                <w:rFonts w:cs="Arial"/>
                <w:lang w:eastAsia="zh-CN"/>
              </w:rPr>
            </w:pPr>
            <w:r w:rsidRPr="008F2EAF">
              <w:rPr>
                <w:rFonts w:cs="Arial"/>
                <w:lang w:eastAsia="zh-CN"/>
              </w:rPr>
              <w:t>During this time the UE shall activate the SCell</w:t>
            </w:r>
            <w:r w:rsidRPr="008F2EAF">
              <w:rPr>
                <w:rFonts w:cs="Arial" w:hint="eastAsia"/>
                <w:lang w:eastAsia="zh-CN"/>
              </w:rPr>
              <w:t>1</w:t>
            </w:r>
            <w:r w:rsidRPr="008F2EAF">
              <w:rPr>
                <w:rFonts w:cs="Arial"/>
                <w:lang w:eastAsia="zh-CN"/>
              </w:rPr>
              <w:t>.</w:t>
            </w:r>
          </w:p>
        </w:tc>
      </w:tr>
      <w:tr w:rsidR="00CC4478" w:rsidRPr="008F2EAF" w:rsidTr="00775B55">
        <w:trPr>
          <w:cantSplit/>
          <w:jc w:val="center"/>
        </w:trPr>
        <w:tc>
          <w:tcPr>
            <w:tcW w:w="2518" w:type="dxa"/>
          </w:tcPr>
          <w:p w:rsidR="00CC4478" w:rsidRPr="008F2EAF" w:rsidRDefault="00CC4478" w:rsidP="00775B55">
            <w:pPr>
              <w:pStyle w:val="TAL"/>
              <w:rPr>
                <w:rFonts w:cs="Arial"/>
                <w:lang w:eastAsia="zh-CN"/>
              </w:rPr>
            </w:pPr>
            <w:r w:rsidRPr="008F2EAF">
              <w:rPr>
                <w:rFonts w:cs="Arial"/>
                <w:lang w:eastAsia="zh-CN"/>
              </w:rPr>
              <w:t>T3</w:t>
            </w:r>
          </w:p>
        </w:tc>
        <w:tc>
          <w:tcPr>
            <w:tcW w:w="709" w:type="dxa"/>
          </w:tcPr>
          <w:p w:rsidR="00CC4478" w:rsidRPr="008F2EAF" w:rsidRDefault="00CC4478" w:rsidP="00775B55">
            <w:pPr>
              <w:pStyle w:val="TAC"/>
              <w:rPr>
                <w:rFonts w:cs="Arial"/>
                <w:lang w:eastAsia="zh-CN"/>
              </w:rPr>
            </w:pPr>
            <w:r w:rsidRPr="008F2EAF">
              <w:rPr>
                <w:rFonts w:cs="Arial"/>
                <w:lang w:eastAsia="zh-CN"/>
              </w:rPr>
              <w:t>s</w:t>
            </w:r>
          </w:p>
        </w:tc>
        <w:tc>
          <w:tcPr>
            <w:tcW w:w="1702" w:type="dxa"/>
          </w:tcPr>
          <w:p w:rsidR="00CC4478" w:rsidRPr="008F2EAF" w:rsidRDefault="00CC4478" w:rsidP="00775B55">
            <w:pPr>
              <w:pStyle w:val="TAC"/>
              <w:rPr>
                <w:rFonts w:cs="Arial"/>
                <w:lang w:eastAsia="zh-CN"/>
              </w:rPr>
            </w:pPr>
            <w:r w:rsidRPr="008F2EAF">
              <w:rPr>
                <w:rFonts w:cs="Arial" w:hint="eastAsia"/>
                <w:lang w:eastAsia="zh-CN"/>
              </w:rPr>
              <w:t>1</w:t>
            </w:r>
          </w:p>
        </w:tc>
        <w:tc>
          <w:tcPr>
            <w:tcW w:w="3652" w:type="dxa"/>
          </w:tcPr>
          <w:p w:rsidR="00CC4478" w:rsidRPr="008F2EAF" w:rsidRDefault="00CC4478" w:rsidP="00775B55">
            <w:pPr>
              <w:pStyle w:val="TAL"/>
              <w:rPr>
                <w:rFonts w:cs="Arial"/>
                <w:lang w:eastAsia="zh-CN"/>
              </w:rPr>
            </w:pPr>
            <w:r w:rsidRPr="008F2EAF">
              <w:rPr>
                <w:rFonts w:cs="Arial"/>
                <w:lang w:eastAsia="zh-CN"/>
              </w:rPr>
              <w:t>During this time the UE shall deactivate the SCell</w:t>
            </w:r>
            <w:r w:rsidRPr="008F2EAF">
              <w:rPr>
                <w:rFonts w:cs="Arial" w:hint="eastAsia"/>
                <w:lang w:eastAsia="zh-CN"/>
              </w:rPr>
              <w:t>1.</w:t>
            </w:r>
          </w:p>
        </w:tc>
      </w:tr>
    </w:tbl>
    <w:p w:rsidR="00CC4478" w:rsidRPr="00661533" w:rsidRDefault="00CC4478" w:rsidP="00CC4478">
      <w:pPr>
        <w:rPr>
          <w:lang w:eastAsia="zh-CN"/>
        </w:rPr>
      </w:pPr>
    </w:p>
    <w:p w:rsidR="00CC4478" w:rsidRPr="00661533" w:rsidRDefault="00CC4478" w:rsidP="00CC4478">
      <w:pPr>
        <w:pStyle w:val="TH"/>
        <w:rPr>
          <w:lang w:eastAsia="zh-CN"/>
        </w:rPr>
      </w:pPr>
      <w:r w:rsidRPr="00661533">
        <w:rPr>
          <w:lang w:eastAsia="zh-CN"/>
        </w:rPr>
        <w:lastRenderedPageBreak/>
        <w:t>Table A.8.16.78</w:t>
      </w:r>
      <w:r w:rsidRPr="00661533">
        <w:rPr>
          <w:rFonts w:hint="eastAsia"/>
          <w:lang w:eastAsia="zh-CN"/>
        </w:rPr>
        <w:t>.1</w:t>
      </w:r>
      <w:r w:rsidRPr="00661533">
        <w:rPr>
          <w:lang w:eastAsia="zh-CN"/>
        </w:rPr>
        <w:t>-</w:t>
      </w:r>
      <w:r w:rsidRPr="00661533">
        <w:rPr>
          <w:rFonts w:hint="eastAsia"/>
          <w:lang w:eastAsia="zh-CN"/>
        </w:rPr>
        <w:t>2</w:t>
      </w:r>
      <w:r w:rsidRPr="00661533">
        <w:rPr>
          <w:lang w:eastAsia="zh-CN"/>
        </w:rPr>
        <w:t xml:space="preserve">: Cell specific test parameters for E-UTRAN </w:t>
      </w:r>
      <w:r w:rsidRPr="00661533">
        <w:rPr>
          <w:rFonts w:hint="eastAsia"/>
          <w:lang w:eastAsia="zh-CN"/>
        </w:rPr>
        <w:t>T</w:t>
      </w:r>
      <w:r w:rsidRPr="00661533">
        <w:rPr>
          <w:lang w:eastAsia="zh-CN"/>
        </w:rPr>
        <w:t xml:space="preserve">DD </w:t>
      </w:r>
      <w:r w:rsidRPr="00661533">
        <w:rPr>
          <w:rFonts w:hint="eastAsia"/>
          <w:lang w:eastAsia="zh-CN"/>
        </w:rPr>
        <w:t>4</w:t>
      </w:r>
      <w:r w:rsidRPr="00661533">
        <w:rPr>
          <w:lang w:eastAsia="zh-CN"/>
        </w:rPr>
        <w:t xml:space="preserve"> DL CA activation and deactivation of known SCell in non-DRX</w:t>
      </w:r>
    </w:p>
    <w:tbl>
      <w:tblPr>
        <w:tblW w:w="10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709"/>
        <w:gridCol w:w="708"/>
        <w:gridCol w:w="426"/>
        <w:gridCol w:w="567"/>
        <w:gridCol w:w="708"/>
        <w:gridCol w:w="567"/>
        <w:gridCol w:w="426"/>
        <w:gridCol w:w="567"/>
        <w:gridCol w:w="567"/>
        <w:gridCol w:w="567"/>
        <w:gridCol w:w="708"/>
        <w:gridCol w:w="567"/>
        <w:gridCol w:w="426"/>
        <w:gridCol w:w="520"/>
        <w:gridCol w:w="520"/>
        <w:gridCol w:w="520"/>
      </w:tblGrid>
      <w:tr w:rsidR="00CC4478" w:rsidRPr="008F2EAF" w:rsidTr="00775B55">
        <w:trPr>
          <w:cantSplit/>
          <w:jc w:val="center"/>
        </w:trPr>
        <w:tc>
          <w:tcPr>
            <w:tcW w:w="1844" w:type="dxa"/>
            <w:vMerge w:val="restart"/>
          </w:tcPr>
          <w:p w:rsidR="00CC4478" w:rsidRPr="008F2EAF" w:rsidRDefault="00CC4478" w:rsidP="00775B55">
            <w:pPr>
              <w:pStyle w:val="TAH"/>
              <w:rPr>
                <w:rFonts w:cs="Arial"/>
                <w:lang w:eastAsia="zh-CN"/>
              </w:rPr>
            </w:pPr>
            <w:r w:rsidRPr="008F2EAF">
              <w:rPr>
                <w:rFonts w:cs="Arial"/>
                <w:lang w:eastAsia="zh-CN"/>
              </w:rPr>
              <w:t>Parameter</w:t>
            </w:r>
          </w:p>
        </w:tc>
        <w:tc>
          <w:tcPr>
            <w:tcW w:w="709" w:type="dxa"/>
            <w:vMerge w:val="restart"/>
          </w:tcPr>
          <w:p w:rsidR="00CC4478" w:rsidRPr="008F2EAF" w:rsidRDefault="00CC4478" w:rsidP="00775B55">
            <w:pPr>
              <w:pStyle w:val="TAH"/>
              <w:rPr>
                <w:rFonts w:cs="Arial"/>
                <w:lang w:eastAsia="zh-CN"/>
              </w:rPr>
            </w:pPr>
            <w:r w:rsidRPr="008F2EAF">
              <w:rPr>
                <w:rFonts w:cs="Arial"/>
                <w:lang w:eastAsia="zh-CN"/>
              </w:rPr>
              <w:t>Unit</w:t>
            </w:r>
          </w:p>
        </w:tc>
        <w:tc>
          <w:tcPr>
            <w:tcW w:w="1701" w:type="dxa"/>
            <w:gridSpan w:val="3"/>
          </w:tcPr>
          <w:p w:rsidR="00CC4478" w:rsidRPr="008F2EAF" w:rsidRDefault="00CC4478" w:rsidP="00775B55">
            <w:pPr>
              <w:pStyle w:val="TAH"/>
              <w:rPr>
                <w:rFonts w:cs="Arial"/>
                <w:lang w:eastAsia="zh-CN"/>
              </w:rPr>
            </w:pPr>
            <w:r w:rsidRPr="008F2EAF">
              <w:rPr>
                <w:rFonts w:cs="Arial"/>
                <w:lang w:eastAsia="zh-CN"/>
              </w:rPr>
              <w:t>Cell 1</w:t>
            </w:r>
          </w:p>
        </w:tc>
        <w:tc>
          <w:tcPr>
            <w:tcW w:w="1701" w:type="dxa"/>
            <w:gridSpan w:val="3"/>
          </w:tcPr>
          <w:p w:rsidR="00CC4478" w:rsidRPr="008F2EAF" w:rsidRDefault="00CC4478" w:rsidP="00775B55">
            <w:pPr>
              <w:pStyle w:val="TAH"/>
              <w:rPr>
                <w:rFonts w:cs="Arial"/>
                <w:lang w:eastAsia="zh-CN"/>
              </w:rPr>
            </w:pPr>
            <w:r w:rsidRPr="008F2EAF">
              <w:rPr>
                <w:rFonts w:cs="Arial"/>
                <w:lang w:eastAsia="zh-CN"/>
              </w:rPr>
              <w:t>Cell 2</w:t>
            </w:r>
          </w:p>
        </w:tc>
        <w:tc>
          <w:tcPr>
            <w:tcW w:w="1701" w:type="dxa"/>
            <w:gridSpan w:val="3"/>
          </w:tcPr>
          <w:p w:rsidR="00CC4478" w:rsidRPr="008F2EAF" w:rsidRDefault="00CC4478" w:rsidP="00775B55">
            <w:pPr>
              <w:pStyle w:val="TAH"/>
              <w:rPr>
                <w:rFonts w:cs="Arial"/>
                <w:lang w:eastAsia="zh-CN"/>
              </w:rPr>
            </w:pPr>
            <w:r w:rsidRPr="008F2EAF">
              <w:rPr>
                <w:rFonts w:cs="Arial"/>
                <w:lang w:eastAsia="zh-CN"/>
              </w:rPr>
              <w:t>Cell 3</w:t>
            </w:r>
          </w:p>
        </w:tc>
        <w:tc>
          <w:tcPr>
            <w:tcW w:w="1701" w:type="dxa"/>
            <w:gridSpan w:val="3"/>
          </w:tcPr>
          <w:p w:rsidR="00CC4478" w:rsidRPr="008F2EAF" w:rsidRDefault="00CC4478" w:rsidP="00775B55">
            <w:pPr>
              <w:pStyle w:val="TAH"/>
              <w:rPr>
                <w:rFonts w:cs="Arial"/>
                <w:lang w:eastAsia="zh-CN"/>
              </w:rPr>
            </w:pPr>
            <w:r w:rsidRPr="008F2EAF">
              <w:rPr>
                <w:rFonts w:cs="Arial" w:hint="eastAsia"/>
                <w:lang w:eastAsia="zh-CN"/>
              </w:rPr>
              <w:t>Cell 4</w:t>
            </w:r>
          </w:p>
        </w:tc>
        <w:tc>
          <w:tcPr>
            <w:tcW w:w="1560" w:type="dxa"/>
            <w:gridSpan w:val="3"/>
          </w:tcPr>
          <w:p w:rsidR="00CC4478" w:rsidRPr="008F2EAF" w:rsidRDefault="00CC4478" w:rsidP="00775B55">
            <w:pPr>
              <w:pStyle w:val="TAH"/>
              <w:rPr>
                <w:rFonts w:cs="Arial"/>
                <w:lang w:eastAsia="zh-CN"/>
              </w:rPr>
            </w:pPr>
            <w:r w:rsidRPr="008F2EAF">
              <w:rPr>
                <w:rFonts w:cs="Arial" w:hint="eastAsia"/>
                <w:lang w:eastAsia="zh-CN"/>
              </w:rPr>
              <w:t>Cell5</w:t>
            </w:r>
          </w:p>
        </w:tc>
      </w:tr>
      <w:tr w:rsidR="00CC4478" w:rsidRPr="008F2EAF" w:rsidTr="00775B55">
        <w:trPr>
          <w:cantSplit/>
          <w:jc w:val="center"/>
        </w:trPr>
        <w:tc>
          <w:tcPr>
            <w:tcW w:w="1844" w:type="dxa"/>
            <w:vMerge/>
          </w:tcPr>
          <w:p w:rsidR="00CC4478" w:rsidRPr="008F2EAF" w:rsidRDefault="00CC4478" w:rsidP="00775B55">
            <w:pPr>
              <w:pStyle w:val="TAH"/>
              <w:rPr>
                <w:rFonts w:cs="Arial"/>
                <w:lang w:eastAsia="zh-CN"/>
              </w:rPr>
            </w:pPr>
          </w:p>
        </w:tc>
        <w:tc>
          <w:tcPr>
            <w:tcW w:w="709" w:type="dxa"/>
            <w:vMerge/>
          </w:tcPr>
          <w:p w:rsidR="00CC4478" w:rsidRPr="008F2EAF" w:rsidRDefault="00CC4478" w:rsidP="00775B55">
            <w:pPr>
              <w:pStyle w:val="TAH"/>
              <w:rPr>
                <w:rFonts w:cs="Arial"/>
                <w:lang w:eastAsia="zh-CN"/>
              </w:rPr>
            </w:pPr>
          </w:p>
        </w:tc>
        <w:tc>
          <w:tcPr>
            <w:tcW w:w="708" w:type="dxa"/>
          </w:tcPr>
          <w:p w:rsidR="00CC4478" w:rsidRPr="008F2EAF" w:rsidRDefault="00CC4478" w:rsidP="00775B55">
            <w:pPr>
              <w:pStyle w:val="TAH"/>
              <w:rPr>
                <w:rFonts w:cs="Arial"/>
                <w:lang w:eastAsia="zh-CN"/>
              </w:rPr>
            </w:pPr>
            <w:r w:rsidRPr="008F2EAF">
              <w:rPr>
                <w:rFonts w:cs="Arial"/>
                <w:lang w:eastAsia="zh-CN"/>
              </w:rPr>
              <w:t>T1</w:t>
            </w:r>
          </w:p>
        </w:tc>
        <w:tc>
          <w:tcPr>
            <w:tcW w:w="426" w:type="dxa"/>
          </w:tcPr>
          <w:p w:rsidR="00CC4478" w:rsidRPr="008F2EAF" w:rsidRDefault="00CC4478" w:rsidP="00775B55">
            <w:pPr>
              <w:pStyle w:val="TAH"/>
              <w:rPr>
                <w:rFonts w:cs="Arial"/>
                <w:lang w:eastAsia="zh-CN"/>
              </w:rPr>
            </w:pPr>
            <w:r w:rsidRPr="008F2EAF">
              <w:rPr>
                <w:rFonts w:cs="Arial"/>
                <w:lang w:eastAsia="zh-CN"/>
              </w:rPr>
              <w:t>T2</w:t>
            </w:r>
          </w:p>
        </w:tc>
        <w:tc>
          <w:tcPr>
            <w:tcW w:w="567" w:type="dxa"/>
          </w:tcPr>
          <w:p w:rsidR="00CC4478" w:rsidRPr="008F2EAF" w:rsidRDefault="00CC4478" w:rsidP="00775B55">
            <w:pPr>
              <w:pStyle w:val="TAH"/>
              <w:rPr>
                <w:rFonts w:cs="Arial"/>
                <w:lang w:eastAsia="zh-CN"/>
              </w:rPr>
            </w:pPr>
            <w:r w:rsidRPr="008F2EAF">
              <w:rPr>
                <w:rFonts w:cs="Arial"/>
                <w:lang w:eastAsia="zh-CN"/>
              </w:rPr>
              <w:t>T3</w:t>
            </w:r>
          </w:p>
        </w:tc>
        <w:tc>
          <w:tcPr>
            <w:tcW w:w="708" w:type="dxa"/>
          </w:tcPr>
          <w:p w:rsidR="00CC4478" w:rsidRPr="008F2EAF" w:rsidRDefault="00CC4478" w:rsidP="00775B55">
            <w:pPr>
              <w:pStyle w:val="TAH"/>
              <w:rPr>
                <w:rFonts w:cs="Arial"/>
                <w:lang w:eastAsia="zh-CN"/>
              </w:rPr>
            </w:pPr>
            <w:r w:rsidRPr="008F2EAF">
              <w:rPr>
                <w:rFonts w:cs="Arial"/>
                <w:lang w:eastAsia="zh-CN"/>
              </w:rPr>
              <w:t>T1</w:t>
            </w:r>
          </w:p>
        </w:tc>
        <w:tc>
          <w:tcPr>
            <w:tcW w:w="567" w:type="dxa"/>
          </w:tcPr>
          <w:p w:rsidR="00CC4478" w:rsidRPr="008F2EAF" w:rsidRDefault="00CC4478" w:rsidP="00775B55">
            <w:pPr>
              <w:pStyle w:val="TAH"/>
              <w:rPr>
                <w:rFonts w:cs="Arial"/>
                <w:lang w:eastAsia="zh-CN"/>
              </w:rPr>
            </w:pPr>
            <w:r w:rsidRPr="008F2EAF">
              <w:rPr>
                <w:rFonts w:cs="Arial"/>
                <w:lang w:eastAsia="zh-CN"/>
              </w:rPr>
              <w:t>T2</w:t>
            </w:r>
          </w:p>
        </w:tc>
        <w:tc>
          <w:tcPr>
            <w:tcW w:w="426" w:type="dxa"/>
          </w:tcPr>
          <w:p w:rsidR="00CC4478" w:rsidRPr="008F2EAF" w:rsidRDefault="00CC4478" w:rsidP="00775B55">
            <w:pPr>
              <w:pStyle w:val="TAH"/>
              <w:rPr>
                <w:rFonts w:cs="Arial"/>
                <w:lang w:eastAsia="zh-CN"/>
              </w:rPr>
            </w:pPr>
            <w:r w:rsidRPr="008F2EAF">
              <w:rPr>
                <w:rFonts w:cs="Arial"/>
                <w:lang w:eastAsia="zh-CN"/>
              </w:rPr>
              <w:t>T3</w:t>
            </w:r>
          </w:p>
        </w:tc>
        <w:tc>
          <w:tcPr>
            <w:tcW w:w="567" w:type="dxa"/>
          </w:tcPr>
          <w:p w:rsidR="00CC4478" w:rsidRPr="008F2EAF" w:rsidRDefault="00CC4478" w:rsidP="00775B55">
            <w:pPr>
              <w:pStyle w:val="TAH"/>
              <w:rPr>
                <w:rFonts w:cs="Arial"/>
                <w:lang w:eastAsia="zh-CN"/>
              </w:rPr>
            </w:pPr>
            <w:r w:rsidRPr="008F2EAF">
              <w:rPr>
                <w:rFonts w:cs="Arial"/>
                <w:lang w:eastAsia="zh-CN"/>
              </w:rPr>
              <w:t>T1</w:t>
            </w:r>
          </w:p>
        </w:tc>
        <w:tc>
          <w:tcPr>
            <w:tcW w:w="567" w:type="dxa"/>
          </w:tcPr>
          <w:p w:rsidR="00CC4478" w:rsidRPr="008F2EAF" w:rsidRDefault="00CC4478" w:rsidP="00775B55">
            <w:pPr>
              <w:pStyle w:val="TAH"/>
              <w:rPr>
                <w:rFonts w:cs="Arial"/>
                <w:lang w:eastAsia="zh-CN"/>
              </w:rPr>
            </w:pPr>
            <w:r w:rsidRPr="008F2EAF">
              <w:rPr>
                <w:rFonts w:cs="Arial"/>
                <w:lang w:eastAsia="zh-CN"/>
              </w:rPr>
              <w:t>T2</w:t>
            </w:r>
          </w:p>
        </w:tc>
        <w:tc>
          <w:tcPr>
            <w:tcW w:w="567" w:type="dxa"/>
          </w:tcPr>
          <w:p w:rsidR="00CC4478" w:rsidRPr="008F2EAF" w:rsidRDefault="00CC4478" w:rsidP="00775B55">
            <w:pPr>
              <w:pStyle w:val="TAH"/>
              <w:rPr>
                <w:rFonts w:cs="Arial"/>
                <w:lang w:eastAsia="zh-CN"/>
              </w:rPr>
            </w:pPr>
            <w:r w:rsidRPr="008F2EAF">
              <w:rPr>
                <w:rFonts w:cs="Arial"/>
                <w:lang w:eastAsia="zh-CN"/>
              </w:rPr>
              <w:t>T3</w:t>
            </w:r>
          </w:p>
        </w:tc>
        <w:tc>
          <w:tcPr>
            <w:tcW w:w="708" w:type="dxa"/>
          </w:tcPr>
          <w:p w:rsidR="00CC4478" w:rsidRPr="008F2EAF" w:rsidRDefault="00CC4478" w:rsidP="00775B55">
            <w:pPr>
              <w:pStyle w:val="TAH"/>
              <w:rPr>
                <w:rFonts w:cs="Arial"/>
                <w:lang w:eastAsia="zh-CN"/>
              </w:rPr>
            </w:pPr>
            <w:r w:rsidRPr="008F2EAF">
              <w:rPr>
                <w:rFonts w:cs="Arial"/>
                <w:lang w:eastAsia="zh-CN"/>
              </w:rPr>
              <w:t>T1</w:t>
            </w:r>
          </w:p>
        </w:tc>
        <w:tc>
          <w:tcPr>
            <w:tcW w:w="567" w:type="dxa"/>
          </w:tcPr>
          <w:p w:rsidR="00CC4478" w:rsidRPr="008F2EAF" w:rsidRDefault="00CC4478" w:rsidP="00775B55">
            <w:pPr>
              <w:pStyle w:val="TAH"/>
              <w:rPr>
                <w:rFonts w:cs="Arial"/>
                <w:lang w:eastAsia="zh-CN"/>
              </w:rPr>
            </w:pPr>
            <w:r w:rsidRPr="008F2EAF">
              <w:rPr>
                <w:rFonts w:cs="Arial"/>
                <w:lang w:eastAsia="zh-CN"/>
              </w:rPr>
              <w:t>T2</w:t>
            </w:r>
          </w:p>
        </w:tc>
        <w:tc>
          <w:tcPr>
            <w:tcW w:w="426" w:type="dxa"/>
          </w:tcPr>
          <w:p w:rsidR="00CC4478" w:rsidRPr="008F2EAF" w:rsidRDefault="00CC4478" w:rsidP="00775B55">
            <w:pPr>
              <w:pStyle w:val="TAH"/>
              <w:rPr>
                <w:rFonts w:cs="Arial"/>
                <w:lang w:eastAsia="zh-CN"/>
              </w:rPr>
            </w:pPr>
            <w:r w:rsidRPr="008F2EAF">
              <w:rPr>
                <w:rFonts w:cs="Arial"/>
                <w:lang w:eastAsia="zh-CN"/>
              </w:rPr>
              <w:t>T3</w:t>
            </w:r>
          </w:p>
        </w:tc>
        <w:tc>
          <w:tcPr>
            <w:tcW w:w="520" w:type="dxa"/>
          </w:tcPr>
          <w:p w:rsidR="00CC4478" w:rsidRPr="008F2EAF" w:rsidRDefault="00CC4478" w:rsidP="00775B55">
            <w:pPr>
              <w:pStyle w:val="TAH"/>
              <w:rPr>
                <w:rFonts w:cs="Arial"/>
                <w:lang w:eastAsia="zh-CN"/>
              </w:rPr>
            </w:pPr>
            <w:r w:rsidRPr="008F2EAF">
              <w:rPr>
                <w:rFonts w:cs="Arial"/>
                <w:lang w:eastAsia="zh-CN"/>
              </w:rPr>
              <w:t>T1</w:t>
            </w:r>
          </w:p>
        </w:tc>
        <w:tc>
          <w:tcPr>
            <w:tcW w:w="520" w:type="dxa"/>
          </w:tcPr>
          <w:p w:rsidR="00CC4478" w:rsidRPr="008F2EAF" w:rsidRDefault="00CC4478" w:rsidP="00775B55">
            <w:pPr>
              <w:pStyle w:val="TAH"/>
              <w:rPr>
                <w:rFonts w:cs="Arial"/>
                <w:lang w:eastAsia="zh-CN"/>
              </w:rPr>
            </w:pPr>
            <w:r w:rsidRPr="008F2EAF">
              <w:rPr>
                <w:rFonts w:cs="Arial"/>
                <w:lang w:eastAsia="zh-CN"/>
              </w:rPr>
              <w:t>T2</w:t>
            </w:r>
          </w:p>
        </w:tc>
        <w:tc>
          <w:tcPr>
            <w:tcW w:w="520" w:type="dxa"/>
          </w:tcPr>
          <w:p w:rsidR="00CC4478" w:rsidRPr="008F2EAF" w:rsidRDefault="00CC4478" w:rsidP="00775B55">
            <w:pPr>
              <w:pStyle w:val="TAH"/>
              <w:rPr>
                <w:rFonts w:cs="Arial"/>
                <w:lang w:eastAsia="zh-CN"/>
              </w:rPr>
            </w:pPr>
            <w:r w:rsidRPr="008F2EAF">
              <w:rPr>
                <w:rFonts w:cs="Arial"/>
                <w:lang w:eastAsia="zh-CN"/>
              </w:rPr>
              <w:t>T3</w:t>
            </w: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lang w:val="it-IT" w:eastAsia="zh-CN"/>
              </w:rPr>
            </w:pPr>
            <w:r w:rsidRPr="008F2EAF">
              <w:rPr>
                <w:rFonts w:cs="Arial"/>
                <w:sz w:val="16"/>
                <w:szCs w:val="16"/>
                <w:lang w:val="it-IT" w:eastAsia="zh-CN"/>
              </w:rPr>
              <w:t>E-UTRA RF Channel Number</w:t>
            </w:r>
          </w:p>
        </w:tc>
        <w:tc>
          <w:tcPr>
            <w:tcW w:w="709" w:type="dxa"/>
          </w:tcPr>
          <w:p w:rsidR="00CC4478" w:rsidRPr="008F2EAF" w:rsidRDefault="00CC4478" w:rsidP="00775B55">
            <w:pPr>
              <w:pStyle w:val="TAC"/>
              <w:rPr>
                <w:rFonts w:cs="Arial"/>
                <w:sz w:val="16"/>
                <w:szCs w:val="16"/>
                <w:lang w:eastAsia="zh-CN"/>
              </w:rPr>
            </w:pPr>
          </w:p>
        </w:tc>
        <w:tc>
          <w:tcPr>
            <w:tcW w:w="1701" w:type="dxa"/>
            <w:gridSpan w:val="3"/>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1</w:t>
            </w:r>
          </w:p>
        </w:tc>
        <w:tc>
          <w:tcPr>
            <w:tcW w:w="1701" w:type="dxa"/>
            <w:gridSpan w:val="3"/>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2</w:t>
            </w:r>
          </w:p>
        </w:tc>
        <w:tc>
          <w:tcPr>
            <w:tcW w:w="1701" w:type="dxa"/>
            <w:gridSpan w:val="3"/>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3</w:t>
            </w:r>
          </w:p>
        </w:tc>
        <w:tc>
          <w:tcPr>
            <w:tcW w:w="1701" w:type="dxa"/>
            <w:gridSpan w:val="3"/>
            <w:vAlign w:val="center"/>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4</w:t>
            </w:r>
          </w:p>
        </w:tc>
        <w:tc>
          <w:tcPr>
            <w:tcW w:w="1560" w:type="dxa"/>
            <w:gridSpan w:val="3"/>
            <w:vAlign w:val="center"/>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5</w:t>
            </w: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BW</w:t>
            </w:r>
            <w:r w:rsidRPr="008F2EAF">
              <w:rPr>
                <w:rFonts w:cs="Arial"/>
                <w:b/>
                <w:sz w:val="16"/>
                <w:szCs w:val="16"/>
                <w:vertAlign w:val="subscript"/>
                <w:lang w:eastAsia="zh-CN"/>
              </w:rPr>
              <w:t>channel</w:t>
            </w:r>
          </w:p>
        </w:tc>
        <w:tc>
          <w:tcPr>
            <w:tcW w:w="709" w:type="dxa"/>
          </w:tcPr>
          <w:p w:rsidR="00CC4478" w:rsidRPr="008F2EAF" w:rsidRDefault="00CC4478" w:rsidP="00775B55">
            <w:pPr>
              <w:pStyle w:val="TAC"/>
              <w:rPr>
                <w:rFonts w:cs="Arial"/>
                <w:sz w:val="16"/>
                <w:szCs w:val="16"/>
                <w:lang w:eastAsia="zh-CN"/>
              </w:rPr>
            </w:pPr>
          </w:p>
        </w:tc>
        <w:tc>
          <w:tcPr>
            <w:tcW w:w="1701" w:type="dxa"/>
            <w:gridSpan w:val="3"/>
          </w:tcPr>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5MHz: N</w:t>
            </w:r>
            <w:r w:rsidRPr="00AB1221">
              <w:rPr>
                <w:rFonts w:cs="Arial"/>
                <w:sz w:val="16"/>
                <w:szCs w:val="16"/>
                <w:vertAlign w:val="subscript"/>
                <w:lang w:val="de-DE" w:eastAsia="zh-CN"/>
              </w:rPr>
              <w:t>RB,c</w:t>
            </w:r>
            <w:r w:rsidRPr="00AB1221">
              <w:rPr>
                <w:rFonts w:cs="Arial"/>
                <w:sz w:val="16"/>
                <w:szCs w:val="16"/>
                <w:lang w:val="de-DE" w:eastAsia="zh-CN"/>
              </w:rPr>
              <w:t xml:space="preserve"> = 25</w:t>
            </w:r>
          </w:p>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10MHz: N</w:t>
            </w:r>
            <w:r w:rsidRPr="00AB1221">
              <w:rPr>
                <w:rFonts w:cs="Arial"/>
                <w:sz w:val="16"/>
                <w:szCs w:val="16"/>
                <w:vertAlign w:val="subscript"/>
                <w:lang w:val="de-DE" w:eastAsia="zh-CN"/>
              </w:rPr>
              <w:t>RB,c</w:t>
            </w:r>
            <w:r w:rsidRPr="00AB1221">
              <w:rPr>
                <w:rFonts w:cs="Arial"/>
                <w:sz w:val="16"/>
                <w:szCs w:val="16"/>
                <w:lang w:val="de-DE" w:eastAsia="zh-CN"/>
              </w:rPr>
              <w:t xml:space="preserve"> = 50</w:t>
            </w:r>
          </w:p>
          <w:p w:rsidR="00CC4478" w:rsidRPr="008F2EAF" w:rsidRDefault="00CC4478" w:rsidP="00775B55">
            <w:pPr>
              <w:pStyle w:val="TAC"/>
              <w:rPr>
                <w:rFonts w:cs="Arial"/>
                <w:sz w:val="16"/>
                <w:szCs w:val="16"/>
                <w:lang w:eastAsia="zh-CN"/>
              </w:rPr>
            </w:pPr>
            <w:r w:rsidRPr="008F2EAF">
              <w:rPr>
                <w:rFonts w:cs="Arial"/>
                <w:sz w:val="16"/>
                <w:szCs w:val="16"/>
                <w:lang w:eastAsia="zh-CN"/>
              </w:rPr>
              <w:t>20MHz: N</w:t>
            </w:r>
            <w:r w:rsidRPr="008F2EAF">
              <w:rPr>
                <w:rFonts w:cs="Arial"/>
                <w:sz w:val="16"/>
                <w:szCs w:val="16"/>
                <w:vertAlign w:val="subscript"/>
                <w:lang w:eastAsia="zh-CN"/>
              </w:rPr>
              <w:t>RB,c</w:t>
            </w:r>
            <w:r w:rsidRPr="008F2EAF">
              <w:rPr>
                <w:rFonts w:cs="Arial"/>
                <w:sz w:val="16"/>
                <w:szCs w:val="16"/>
                <w:lang w:eastAsia="zh-CN"/>
              </w:rPr>
              <w:t xml:space="preserve"> = 100</w:t>
            </w:r>
          </w:p>
        </w:tc>
        <w:tc>
          <w:tcPr>
            <w:tcW w:w="1701" w:type="dxa"/>
            <w:gridSpan w:val="3"/>
          </w:tcPr>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5MHz: N</w:t>
            </w:r>
            <w:r w:rsidRPr="00AB1221">
              <w:rPr>
                <w:rFonts w:cs="Arial"/>
                <w:sz w:val="16"/>
                <w:szCs w:val="16"/>
                <w:vertAlign w:val="subscript"/>
                <w:lang w:val="de-DE" w:eastAsia="zh-CN"/>
              </w:rPr>
              <w:t>RB,c</w:t>
            </w:r>
            <w:r w:rsidRPr="00AB1221">
              <w:rPr>
                <w:rFonts w:cs="Arial"/>
                <w:sz w:val="16"/>
                <w:szCs w:val="16"/>
                <w:lang w:val="de-DE" w:eastAsia="zh-CN"/>
              </w:rPr>
              <w:t xml:space="preserve"> = 25</w:t>
            </w:r>
          </w:p>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10MHz: N</w:t>
            </w:r>
            <w:r w:rsidRPr="00AB1221">
              <w:rPr>
                <w:rFonts w:cs="Arial"/>
                <w:sz w:val="16"/>
                <w:szCs w:val="16"/>
                <w:vertAlign w:val="subscript"/>
                <w:lang w:val="de-DE" w:eastAsia="zh-CN"/>
              </w:rPr>
              <w:t>RB,c</w:t>
            </w:r>
            <w:r w:rsidRPr="00AB1221">
              <w:rPr>
                <w:rFonts w:cs="Arial"/>
                <w:sz w:val="16"/>
                <w:szCs w:val="16"/>
                <w:lang w:val="de-DE" w:eastAsia="zh-CN"/>
              </w:rPr>
              <w:t xml:space="preserve"> = 50</w:t>
            </w:r>
          </w:p>
          <w:p w:rsidR="00CC4478" w:rsidRPr="008F2EAF" w:rsidRDefault="00CC4478" w:rsidP="00775B55">
            <w:pPr>
              <w:pStyle w:val="TAC"/>
              <w:rPr>
                <w:rFonts w:cs="Arial"/>
                <w:sz w:val="16"/>
                <w:szCs w:val="16"/>
                <w:lang w:eastAsia="zh-CN"/>
              </w:rPr>
            </w:pPr>
            <w:r w:rsidRPr="008F2EAF">
              <w:rPr>
                <w:rFonts w:cs="Arial"/>
                <w:sz w:val="16"/>
                <w:szCs w:val="16"/>
                <w:lang w:eastAsia="zh-CN"/>
              </w:rPr>
              <w:t>20MHz: N</w:t>
            </w:r>
            <w:r w:rsidRPr="008F2EAF">
              <w:rPr>
                <w:rFonts w:cs="Arial"/>
                <w:sz w:val="16"/>
                <w:szCs w:val="16"/>
                <w:vertAlign w:val="subscript"/>
                <w:lang w:eastAsia="zh-CN"/>
              </w:rPr>
              <w:t>RB,c</w:t>
            </w:r>
            <w:r w:rsidRPr="008F2EAF">
              <w:rPr>
                <w:rFonts w:cs="Arial"/>
                <w:sz w:val="16"/>
                <w:szCs w:val="16"/>
                <w:lang w:eastAsia="zh-CN"/>
              </w:rPr>
              <w:t xml:space="preserve"> = 100</w:t>
            </w:r>
          </w:p>
        </w:tc>
        <w:tc>
          <w:tcPr>
            <w:tcW w:w="1701" w:type="dxa"/>
            <w:gridSpan w:val="3"/>
          </w:tcPr>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5MHz: N</w:t>
            </w:r>
            <w:r w:rsidRPr="00AB1221">
              <w:rPr>
                <w:rFonts w:cs="Arial"/>
                <w:sz w:val="16"/>
                <w:szCs w:val="16"/>
                <w:vertAlign w:val="subscript"/>
                <w:lang w:val="de-DE" w:eastAsia="zh-CN"/>
              </w:rPr>
              <w:t>RB,c</w:t>
            </w:r>
            <w:r w:rsidRPr="00AB1221">
              <w:rPr>
                <w:rFonts w:cs="Arial"/>
                <w:sz w:val="16"/>
                <w:szCs w:val="16"/>
                <w:lang w:val="de-DE" w:eastAsia="zh-CN"/>
              </w:rPr>
              <w:t xml:space="preserve"> = 25</w:t>
            </w:r>
          </w:p>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10MHz: N</w:t>
            </w:r>
            <w:r w:rsidRPr="00AB1221">
              <w:rPr>
                <w:rFonts w:cs="Arial"/>
                <w:sz w:val="16"/>
                <w:szCs w:val="16"/>
                <w:vertAlign w:val="subscript"/>
                <w:lang w:val="de-DE" w:eastAsia="zh-CN"/>
              </w:rPr>
              <w:t>RB,c</w:t>
            </w:r>
            <w:r w:rsidRPr="00AB1221">
              <w:rPr>
                <w:rFonts w:cs="Arial"/>
                <w:sz w:val="16"/>
                <w:szCs w:val="16"/>
                <w:lang w:val="de-DE" w:eastAsia="zh-CN"/>
              </w:rPr>
              <w:t xml:space="preserve"> = 50</w:t>
            </w:r>
          </w:p>
          <w:p w:rsidR="00CC4478" w:rsidRPr="008F2EAF" w:rsidRDefault="00CC4478" w:rsidP="00775B55">
            <w:pPr>
              <w:pStyle w:val="TAC"/>
              <w:rPr>
                <w:rFonts w:cs="Arial"/>
                <w:sz w:val="16"/>
                <w:szCs w:val="16"/>
                <w:lang w:eastAsia="zh-CN"/>
              </w:rPr>
            </w:pPr>
            <w:r w:rsidRPr="008F2EAF">
              <w:rPr>
                <w:rFonts w:cs="Arial"/>
                <w:sz w:val="16"/>
                <w:szCs w:val="16"/>
                <w:lang w:eastAsia="zh-CN"/>
              </w:rPr>
              <w:t>20MHz: N</w:t>
            </w:r>
            <w:r w:rsidRPr="008F2EAF">
              <w:rPr>
                <w:rFonts w:cs="Arial"/>
                <w:sz w:val="16"/>
                <w:szCs w:val="16"/>
                <w:vertAlign w:val="subscript"/>
                <w:lang w:eastAsia="zh-CN"/>
              </w:rPr>
              <w:t>RB,c</w:t>
            </w:r>
            <w:r w:rsidRPr="008F2EAF">
              <w:rPr>
                <w:rFonts w:cs="Arial"/>
                <w:sz w:val="16"/>
                <w:szCs w:val="16"/>
                <w:lang w:eastAsia="zh-CN"/>
              </w:rPr>
              <w:t xml:space="preserve"> = 100</w:t>
            </w:r>
          </w:p>
        </w:tc>
        <w:tc>
          <w:tcPr>
            <w:tcW w:w="1701" w:type="dxa"/>
            <w:gridSpan w:val="3"/>
          </w:tcPr>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5MHz: N</w:t>
            </w:r>
            <w:r w:rsidRPr="00AB1221">
              <w:rPr>
                <w:rFonts w:cs="Arial"/>
                <w:sz w:val="16"/>
                <w:szCs w:val="16"/>
                <w:vertAlign w:val="subscript"/>
                <w:lang w:val="de-DE" w:eastAsia="zh-CN"/>
              </w:rPr>
              <w:t>RB,c</w:t>
            </w:r>
            <w:r w:rsidRPr="00AB1221">
              <w:rPr>
                <w:rFonts w:cs="Arial"/>
                <w:sz w:val="16"/>
                <w:szCs w:val="16"/>
                <w:lang w:val="de-DE" w:eastAsia="zh-CN"/>
              </w:rPr>
              <w:t xml:space="preserve"> = 25</w:t>
            </w:r>
          </w:p>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10MHz: N</w:t>
            </w:r>
            <w:r w:rsidRPr="00AB1221">
              <w:rPr>
                <w:rFonts w:cs="Arial"/>
                <w:sz w:val="16"/>
                <w:szCs w:val="16"/>
                <w:vertAlign w:val="subscript"/>
                <w:lang w:val="de-DE" w:eastAsia="zh-CN"/>
              </w:rPr>
              <w:t>RB,c</w:t>
            </w:r>
            <w:r w:rsidRPr="00AB1221">
              <w:rPr>
                <w:rFonts w:cs="Arial"/>
                <w:sz w:val="16"/>
                <w:szCs w:val="16"/>
                <w:lang w:val="de-DE" w:eastAsia="zh-CN"/>
              </w:rPr>
              <w:t xml:space="preserve"> = 50</w:t>
            </w:r>
          </w:p>
          <w:p w:rsidR="00CC4478" w:rsidRPr="008F2EAF" w:rsidRDefault="00CC4478" w:rsidP="00775B55">
            <w:pPr>
              <w:pStyle w:val="TAC"/>
              <w:rPr>
                <w:rFonts w:cs="Arial"/>
                <w:sz w:val="16"/>
                <w:szCs w:val="16"/>
                <w:lang w:eastAsia="zh-CN"/>
              </w:rPr>
            </w:pPr>
            <w:r w:rsidRPr="008F2EAF">
              <w:rPr>
                <w:rFonts w:cs="Arial"/>
                <w:sz w:val="16"/>
                <w:szCs w:val="16"/>
                <w:lang w:eastAsia="zh-CN"/>
              </w:rPr>
              <w:t>20MHz: N</w:t>
            </w:r>
            <w:r w:rsidRPr="008F2EAF">
              <w:rPr>
                <w:rFonts w:cs="Arial"/>
                <w:sz w:val="16"/>
                <w:szCs w:val="16"/>
                <w:vertAlign w:val="subscript"/>
                <w:lang w:eastAsia="zh-CN"/>
              </w:rPr>
              <w:t>RB,c</w:t>
            </w:r>
            <w:r w:rsidRPr="008F2EAF">
              <w:rPr>
                <w:rFonts w:cs="Arial"/>
                <w:sz w:val="16"/>
                <w:szCs w:val="16"/>
                <w:lang w:eastAsia="zh-CN"/>
              </w:rPr>
              <w:t xml:space="preserve"> = 100</w:t>
            </w:r>
          </w:p>
        </w:tc>
        <w:tc>
          <w:tcPr>
            <w:tcW w:w="1560" w:type="dxa"/>
            <w:gridSpan w:val="3"/>
          </w:tcPr>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5MHz: N</w:t>
            </w:r>
            <w:r w:rsidRPr="00AB1221">
              <w:rPr>
                <w:rFonts w:cs="Arial"/>
                <w:sz w:val="16"/>
                <w:szCs w:val="16"/>
                <w:vertAlign w:val="subscript"/>
                <w:lang w:val="de-DE" w:eastAsia="zh-CN"/>
              </w:rPr>
              <w:t>RB,c</w:t>
            </w:r>
            <w:r w:rsidRPr="00AB1221">
              <w:rPr>
                <w:rFonts w:cs="Arial"/>
                <w:sz w:val="16"/>
                <w:szCs w:val="16"/>
                <w:lang w:val="de-DE" w:eastAsia="zh-CN"/>
              </w:rPr>
              <w:t xml:space="preserve"> = 25</w:t>
            </w:r>
          </w:p>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10MHz: N</w:t>
            </w:r>
            <w:r w:rsidRPr="00AB1221">
              <w:rPr>
                <w:rFonts w:cs="Arial"/>
                <w:sz w:val="16"/>
                <w:szCs w:val="16"/>
                <w:vertAlign w:val="subscript"/>
                <w:lang w:val="de-DE" w:eastAsia="zh-CN"/>
              </w:rPr>
              <w:t>RB,c</w:t>
            </w:r>
            <w:r w:rsidRPr="00AB1221">
              <w:rPr>
                <w:rFonts w:cs="Arial"/>
                <w:sz w:val="16"/>
                <w:szCs w:val="16"/>
                <w:lang w:val="de-DE" w:eastAsia="zh-CN"/>
              </w:rPr>
              <w:t xml:space="preserve"> = 50</w:t>
            </w:r>
          </w:p>
          <w:p w:rsidR="00CC4478" w:rsidRPr="008F2EAF" w:rsidRDefault="00CC4478" w:rsidP="00775B55">
            <w:pPr>
              <w:pStyle w:val="TAC"/>
              <w:rPr>
                <w:rFonts w:cs="Arial"/>
                <w:sz w:val="16"/>
                <w:szCs w:val="16"/>
                <w:lang w:eastAsia="zh-CN"/>
              </w:rPr>
            </w:pPr>
            <w:r w:rsidRPr="008F2EAF">
              <w:rPr>
                <w:rFonts w:cs="Arial"/>
                <w:sz w:val="16"/>
                <w:szCs w:val="16"/>
                <w:lang w:eastAsia="zh-CN"/>
              </w:rPr>
              <w:t>20MHz: N</w:t>
            </w:r>
            <w:r w:rsidRPr="008F2EAF">
              <w:rPr>
                <w:rFonts w:cs="Arial"/>
                <w:sz w:val="16"/>
                <w:szCs w:val="16"/>
                <w:vertAlign w:val="subscript"/>
                <w:lang w:eastAsia="zh-CN"/>
              </w:rPr>
              <w:t>RB,c</w:t>
            </w:r>
            <w:r w:rsidRPr="008F2EAF">
              <w:rPr>
                <w:rFonts w:cs="Arial"/>
                <w:sz w:val="16"/>
                <w:szCs w:val="16"/>
                <w:lang w:eastAsia="zh-CN"/>
              </w:rPr>
              <w:t xml:space="preserve"> = 100</w:t>
            </w: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rPr>
            </w:pPr>
            <w:r w:rsidRPr="008F2EAF">
              <w:rPr>
                <w:rFonts w:cs="Arial"/>
                <w:sz w:val="16"/>
                <w:szCs w:val="16"/>
              </w:rPr>
              <w:t>PDSCH parameters:</w:t>
            </w:r>
          </w:p>
          <w:p w:rsidR="00CC4478" w:rsidRPr="008F2EAF" w:rsidRDefault="00CC4478" w:rsidP="00775B55">
            <w:pPr>
              <w:pStyle w:val="TAL"/>
              <w:rPr>
                <w:rFonts w:cs="Arial"/>
                <w:sz w:val="16"/>
                <w:szCs w:val="16"/>
              </w:rPr>
            </w:pPr>
            <w:r w:rsidRPr="008F2EAF">
              <w:rPr>
                <w:rFonts w:cs="Arial"/>
                <w:sz w:val="16"/>
                <w:szCs w:val="16"/>
              </w:rPr>
              <w:t>DL Reference Measurement Channel</w:t>
            </w:r>
          </w:p>
        </w:tc>
        <w:tc>
          <w:tcPr>
            <w:tcW w:w="709" w:type="dxa"/>
          </w:tcPr>
          <w:p w:rsidR="00CC4478" w:rsidRPr="008F2EAF" w:rsidRDefault="00CC4478" w:rsidP="00775B55">
            <w:pPr>
              <w:pStyle w:val="TAC"/>
              <w:rPr>
                <w:rFonts w:cs="Arial"/>
                <w:sz w:val="16"/>
                <w:szCs w:val="16"/>
                <w:lang w:eastAsia="zh-CN"/>
              </w:rPr>
            </w:pPr>
          </w:p>
        </w:tc>
        <w:tc>
          <w:tcPr>
            <w:tcW w:w="1701" w:type="dxa"/>
            <w:gridSpan w:val="3"/>
          </w:tcPr>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5MHz: R.</w:t>
            </w:r>
            <w:r w:rsidRPr="00AB1221">
              <w:rPr>
                <w:rFonts w:cs="Arial" w:hint="eastAsia"/>
                <w:sz w:val="16"/>
                <w:szCs w:val="16"/>
                <w:lang w:val="de-DE" w:eastAsia="zh-CN"/>
              </w:rPr>
              <w:t>4</w:t>
            </w:r>
            <w:r w:rsidRPr="00AB1221">
              <w:rPr>
                <w:rFonts w:cs="Arial"/>
                <w:sz w:val="16"/>
                <w:szCs w:val="16"/>
                <w:lang w:val="de-DE" w:eastAsia="zh-CN"/>
              </w:rPr>
              <w:t xml:space="preserve"> </w:t>
            </w:r>
            <w:r w:rsidRPr="00AB1221">
              <w:rPr>
                <w:rFonts w:cs="Arial" w:hint="eastAsia"/>
                <w:sz w:val="16"/>
                <w:szCs w:val="16"/>
                <w:lang w:val="de-DE" w:eastAsia="zh-CN"/>
              </w:rPr>
              <w:t>T</w:t>
            </w:r>
            <w:r w:rsidRPr="00AB1221">
              <w:rPr>
                <w:rFonts w:cs="Arial"/>
                <w:sz w:val="16"/>
                <w:szCs w:val="16"/>
                <w:lang w:val="de-DE" w:eastAsia="zh-CN"/>
              </w:rPr>
              <w:t xml:space="preserve">DD </w:t>
            </w:r>
          </w:p>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 xml:space="preserve">10MHz: R.0 </w:t>
            </w:r>
            <w:r w:rsidRPr="00AB1221">
              <w:rPr>
                <w:rFonts w:cs="Arial" w:hint="eastAsia"/>
                <w:sz w:val="16"/>
                <w:szCs w:val="16"/>
                <w:lang w:val="de-DE" w:eastAsia="zh-CN"/>
              </w:rPr>
              <w:t>T</w:t>
            </w:r>
            <w:r w:rsidRPr="00AB1221">
              <w:rPr>
                <w:rFonts w:cs="Arial"/>
                <w:sz w:val="16"/>
                <w:szCs w:val="16"/>
                <w:lang w:val="de-DE" w:eastAsia="zh-CN"/>
              </w:rPr>
              <w:t>DD</w:t>
            </w:r>
          </w:p>
          <w:p w:rsidR="00CC4478" w:rsidRPr="008F2EAF" w:rsidRDefault="00CC4478" w:rsidP="00775B55">
            <w:pPr>
              <w:pStyle w:val="TAC"/>
              <w:rPr>
                <w:rFonts w:cs="Arial"/>
                <w:sz w:val="16"/>
                <w:szCs w:val="16"/>
                <w:lang w:eastAsia="zh-CN"/>
              </w:rPr>
            </w:pPr>
            <w:r w:rsidRPr="008F2EAF">
              <w:rPr>
                <w:rFonts w:cs="Arial"/>
                <w:sz w:val="16"/>
                <w:szCs w:val="16"/>
                <w:lang w:eastAsia="zh-CN"/>
              </w:rPr>
              <w:t>20MHz: R.</w:t>
            </w:r>
            <w:r w:rsidRPr="008F2EAF">
              <w:rPr>
                <w:rFonts w:cs="Arial" w:hint="eastAsia"/>
                <w:sz w:val="16"/>
                <w:szCs w:val="16"/>
                <w:lang w:eastAsia="zh-CN"/>
              </w:rPr>
              <w:t>3</w:t>
            </w:r>
            <w:r w:rsidRPr="008F2EAF">
              <w:rPr>
                <w:rFonts w:cs="Arial"/>
                <w:sz w:val="16"/>
                <w:szCs w:val="16"/>
                <w:lang w:eastAsia="zh-CN"/>
              </w:rPr>
              <w:t xml:space="preserve"> </w:t>
            </w:r>
            <w:r w:rsidRPr="008F2EAF">
              <w:rPr>
                <w:rFonts w:cs="Arial" w:hint="eastAsia"/>
                <w:sz w:val="16"/>
                <w:szCs w:val="16"/>
                <w:lang w:eastAsia="zh-CN"/>
              </w:rPr>
              <w:t>T</w:t>
            </w:r>
            <w:r w:rsidRPr="008F2EAF">
              <w:rPr>
                <w:rFonts w:cs="Arial"/>
                <w:sz w:val="16"/>
                <w:szCs w:val="16"/>
                <w:lang w:eastAsia="zh-CN"/>
              </w:rPr>
              <w:t>DD</w:t>
            </w:r>
          </w:p>
        </w:tc>
        <w:tc>
          <w:tcPr>
            <w:tcW w:w="1701"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1701"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w:t>
            </w:r>
          </w:p>
        </w:tc>
        <w:tc>
          <w:tcPr>
            <w:tcW w:w="1560"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w:t>
            </w: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rPr>
            </w:pPr>
            <w:r w:rsidRPr="008F2EAF">
              <w:rPr>
                <w:rFonts w:cs="Arial"/>
                <w:sz w:val="16"/>
                <w:szCs w:val="16"/>
              </w:rPr>
              <w:t>PCFICH/PDCCH/PHICH parameters:</w:t>
            </w:r>
          </w:p>
          <w:p w:rsidR="00CC4478" w:rsidRPr="008F2EAF" w:rsidRDefault="00CC4478" w:rsidP="00775B55">
            <w:pPr>
              <w:pStyle w:val="TAL"/>
              <w:rPr>
                <w:rFonts w:cs="Arial"/>
                <w:sz w:val="16"/>
                <w:szCs w:val="16"/>
                <w:lang w:eastAsia="zh-CN"/>
              </w:rPr>
            </w:pPr>
            <w:r w:rsidRPr="008F2EAF">
              <w:rPr>
                <w:rFonts w:cs="Arial"/>
                <w:sz w:val="16"/>
                <w:szCs w:val="16"/>
              </w:rPr>
              <w:t>DL Reference Measurement Channel</w:t>
            </w:r>
          </w:p>
        </w:tc>
        <w:tc>
          <w:tcPr>
            <w:tcW w:w="709" w:type="dxa"/>
          </w:tcPr>
          <w:p w:rsidR="00CC4478" w:rsidRPr="008F2EAF" w:rsidRDefault="00CC4478" w:rsidP="00775B55">
            <w:pPr>
              <w:pStyle w:val="TAC"/>
              <w:rPr>
                <w:rFonts w:cs="Arial"/>
                <w:sz w:val="16"/>
                <w:szCs w:val="16"/>
                <w:lang w:eastAsia="zh-CN"/>
              </w:rPr>
            </w:pPr>
          </w:p>
        </w:tc>
        <w:tc>
          <w:tcPr>
            <w:tcW w:w="1701" w:type="dxa"/>
            <w:gridSpan w:val="3"/>
          </w:tcPr>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 xml:space="preserve">5MHz: R.11 </w:t>
            </w:r>
            <w:r w:rsidRPr="00AB1221">
              <w:rPr>
                <w:rFonts w:cs="Arial" w:hint="eastAsia"/>
                <w:sz w:val="16"/>
                <w:szCs w:val="16"/>
                <w:lang w:val="de-DE" w:eastAsia="zh-CN"/>
              </w:rPr>
              <w:t>T</w:t>
            </w:r>
            <w:r w:rsidRPr="00AB1221">
              <w:rPr>
                <w:rFonts w:cs="Arial"/>
                <w:sz w:val="16"/>
                <w:szCs w:val="16"/>
                <w:lang w:val="de-DE" w:eastAsia="zh-CN"/>
              </w:rPr>
              <w:t xml:space="preserve">DD </w:t>
            </w:r>
          </w:p>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 xml:space="preserve">10MHz: R.6 </w:t>
            </w:r>
            <w:r w:rsidRPr="00AB1221">
              <w:rPr>
                <w:rFonts w:cs="Arial" w:hint="eastAsia"/>
                <w:sz w:val="16"/>
                <w:szCs w:val="16"/>
                <w:lang w:val="de-DE" w:eastAsia="zh-CN"/>
              </w:rPr>
              <w:t>T</w:t>
            </w:r>
            <w:r w:rsidRPr="00AB1221">
              <w:rPr>
                <w:rFonts w:cs="Arial"/>
                <w:sz w:val="16"/>
                <w:szCs w:val="16"/>
                <w:lang w:val="de-DE" w:eastAsia="zh-CN"/>
              </w:rPr>
              <w:t>DD</w:t>
            </w:r>
          </w:p>
          <w:p w:rsidR="00CC4478" w:rsidRPr="008F2EAF" w:rsidRDefault="00CC4478" w:rsidP="00775B55">
            <w:pPr>
              <w:pStyle w:val="TAC"/>
              <w:rPr>
                <w:rFonts w:cs="Arial"/>
                <w:sz w:val="16"/>
                <w:szCs w:val="16"/>
                <w:lang w:eastAsia="zh-CN"/>
              </w:rPr>
            </w:pPr>
            <w:r w:rsidRPr="008F2EAF">
              <w:rPr>
                <w:rFonts w:cs="Arial"/>
                <w:sz w:val="16"/>
                <w:szCs w:val="16"/>
                <w:lang w:eastAsia="zh-CN"/>
              </w:rPr>
              <w:t xml:space="preserve">20MHz: R.10 </w:t>
            </w:r>
            <w:r w:rsidRPr="008F2EAF">
              <w:rPr>
                <w:rFonts w:cs="Arial" w:hint="eastAsia"/>
                <w:sz w:val="16"/>
                <w:szCs w:val="16"/>
                <w:lang w:eastAsia="zh-CN"/>
              </w:rPr>
              <w:t>T</w:t>
            </w:r>
            <w:r w:rsidRPr="008F2EAF">
              <w:rPr>
                <w:rFonts w:cs="Arial"/>
                <w:sz w:val="16"/>
                <w:szCs w:val="16"/>
                <w:lang w:eastAsia="zh-CN"/>
              </w:rPr>
              <w:t>DD</w:t>
            </w:r>
          </w:p>
        </w:tc>
        <w:tc>
          <w:tcPr>
            <w:tcW w:w="1701" w:type="dxa"/>
            <w:gridSpan w:val="3"/>
          </w:tcPr>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 xml:space="preserve">5MHz: R.11 </w:t>
            </w:r>
            <w:r w:rsidRPr="00AB1221">
              <w:rPr>
                <w:rFonts w:cs="Arial" w:hint="eastAsia"/>
                <w:sz w:val="16"/>
                <w:szCs w:val="16"/>
                <w:lang w:val="de-DE" w:eastAsia="zh-CN"/>
              </w:rPr>
              <w:t>T</w:t>
            </w:r>
            <w:r w:rsidRPr="00AB1221">
              <w:rPr>
                <w:rFonts w:cs="Arial"/>
                <w:sz w:val="16"/>
                <w:szCs w:val="16"/>
                <w:lang w:val="de-DE" w:eastAsia="zh-CN"/>
              </w:rPr>
              <w:t xml:space="preserve">DD </w:t>
            </w:r>
          </w:p>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 xml:space="preserve">10MHz: R.6 </w:t>
            </w:r>
            <w:r w:rsidRPr="00AB1221">
              <w:rPr>
                <w:rFonts w:cs="Arial" w:hint="eastAsia"/>
                <w:sz w:val="16"/>
                <w:szCs w:val="16"/>
                <w:lang w:val="de-DE" w:eastAsia="zh-CN"/>
              </w:rPr>
              <w:t>T</w:t>
            </w:r>
            <w:r w:rsidRPr="00AB1221">
              <w:rPr>
                <w:rFonts w:cs="Arial"/>
                <w:sz w:val="16"/>
                <w:szCs w:val="16"/>
                <w:lang w:val="de-DE" w:eastAsia="zh-CN"/>
              </w:rPr>
              <w:t>DD</w:t>
            </w:r>
          </w:p>
          <w:p w:rsidR="00CC4478" w:rsidRPr="008F2EAF" w:rsidRDefault="00CC4478" w:rsidP="00775B55">
            <w:pPr>
              <w:pStyle w:val="TAC"/>
              <w:rPr>
                <w:rFonts w:cs="Arial"/>
                <w:sz w:val="16"/>
                <w:szCs w:val="16"/>
                <w:lang w:eastAsia="zh-CN"/>
              </w:rPr>
            </w:pPr>
            <w:r w:rsidRPr="008F2EAF">
              <w:rPr>
                <w:rFonts w:cs="Arial"/>
                <w:sz w:val="16"/>
                <w:szCs w:val="16"/>
                <w:lang w:eastAsia="zh-CN"/>
              </w:rPr>
              <w:t xml:space="preserve">20MHz: R.10 </w:t>
            </w:r>
            <w:r w:rsidRPr="008F2EAF">
              <w:rPr>
                <w:rFonts w:cs="Arial" w:hint="eastAsia"/>
                <w:sz w:val="16"/>
                <w:szCs w:val="16"/>
                <w:lang w:eastAsia="zh-CN"/>
              </w:rPr>
              <w:t>T</w:t>
            </w:r>
            <w:r w:rsidRPr="008F2EAF">
              <w:rPr>
                <w:rFonts w:cs="Arial"/>
                <w:sz w:val="16"/>
                <w:szCs w:val="16"/>
                <w:lang w:eastAsia="zh-CN"/>
              </w:rPr>
              <w:t>DD</w:t>
            </w:r>
          </w:p>
        </w:tc>
        <w:tc>
          <w:tcPr>
            <w:tcW w:w="1701" w:type="dxa"/>
            <w:gridSpan w:val="3"/>
          </w:tcPr>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 xml:space="preserve">5MHz: R.11 </w:t>
            </w:r>
            <w:r w:rsidRPr="00AB1221">
              <w:rPr>
                <w:rFonts w:cs="Arial" w:hint="eastAsia"/>
                <w:sz w:val="16"/>
                <w:szCs w:val="16"/>
                <w:lang w:val="de-DE" w:eastAsia="zh-CN"/>
              </w:rPr>
              <w:t>T</w:t>
            </w:r>
            <w:r w:rsidRPr="00AB1221">
              <w:rPr>
                <w:rFonts w:cs="Arial"/>
                <w:sz w:val="16"/>
                <w:szCs w:val="16"/>
                <w:lang w:val="de-DE" w:eastAsia="zh-CN"/>
              </w:rPr>
              <w:t xml:space="preserve">DD </w:t>
            </w:r>
          </w:p>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 xml:space="preserve">10MHz: R.6 </w:t>
            </w:r>
            <w:r w:rsidRPr="00AB1221">
              <w:rPr>
                <w:rFonts w:cs="Arial" w:hint="eastAsia"/>
                <w:sz w:val="16"/>
                <w:szCs w:val="16"/>
                <w:lang w:val="de-DE" w:eastAsia="zh-CN"/>
              </w:rPr>
              <w:t>T</w:t>
            </w:r>
            <w:r w:rsidRPr="00AB1221">
              <w:rPr>
                <w:rFonts w:cs="Arial"/>
                <w:sz w:val="16"/>
                <w:szCs w:val="16"/>
                <w:lang w:val="de-DE" w:eastAsia="zh-CN"/>
              </w:rPr>
              <w:t>DD</w:t>
            </w:r>
          </w:p>
          <w:p w:rsidR="00CC4478" w:rsidRPr="008F2EAF" w:rsidRDefault="00CC4478" w:rsidP="00775B55">
            <w:pPr>
              <w:pStyle w:val="TAC"/>
              <w:rPr>
                <w:rFonts w:cs="Arial"/>
                <w:sz w:val="16"/>
                <w:szCs w:val="16"/>
                <w:lang w:eastAsia="zh-CN"/>
              </w:rPr>
            </w:pPr>
            <w:r w:rsidRPr="008F2EAF">
              <w:rPr>
                <w:rFonts w:cs="Arial"/>
                <w:sz w:val="16"/>
                <w:szCs w:val="16"/>
                <w:lang w:eastAsia="zh-CN"/>
              </w:rPr>
              <w:t xml:space="preserve">20MHz: R.10 </w:t>
            </w:r>
            <w:r w:rsidRPr="008F2EAF">
              <w:rPr>
                <w:rFonts w:cs="Arial" w:hint="eastAsia"/>
                <w:sz w:val="16"/>
                <w:szCs w:val="16"/>
                <w:lang w:eastAsia="zh-CN"/>
              </w:rPr>
              <w:t>T</w:t>
            </w:r>
            <w:r w:rsidRPr="008F2EAF">
              <w:rPr>
                <w:rFonts w:cs="Arial"/>
                <w:sz w:val="16"/>
                <w:szCs w:val="16"/>
                <w:lang w:eastAsia="zh-CN"/>
              </w:rPr>
              <w:t>DD</w:t>
            </w:r>
          </w:p>
        </w:tc>
        <w:tc>
          <w:tcPr>
            <w:tcW w:w="1701" w:type="dxa"/>
            <w:gridSpan w:val="3"/>
          </w:tcPr>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 xml:space="preserve">5MHz: R.11 </w:t>
            </w:r>
            <w:r w:rsidRPr="00AB1221">
              <w:rPr>
                <w:rFonts w:cs="Arial" w:hint="eastAsia"/>
                <w:sz w:val="16"/>
                <w:szCs w:val="16"/>
                <w:lang w:val="de-DE" w:eastAsia="zh-CN"/>
              </w:rPr>
              <w:t>T</w:t>
            </w:r>
            <w:r w:rsidRPr="00AB1221">
              <w:rPr>
                <w:rFonts w:cs="Arial"/>
                <w:sz w:val="16"/>
                <w:szCs w:val="16"/>
                <w:lang w:val="de-DE" w:eastAsia="zh-CN"/>
              </w:rPr>
              <w:t xml:space="preserve">DD </w:t>
            </w:r>
          </w:p>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 xml:space="preserve">10MHz: R.6 </w:t>
            </w:r>
            <w:r w:rsidRPr="00AB1221">
              <w:rPr>
                <w:rFonts w:cs="Arial" w:hint="eastAsia"/>
                <w:sz w:val="16"/>
                <w:szCs w:val="16"/>
                <w:lang w:val="de-DE" w:eastAsia="zh-CN"/>
              </w:rPr>
              <w:t>T</w:t>
            </w:r>
            <w:r w:rsidRPr="00AB1221">
              <w:rPr>
                <w:rFonts w:cs="Arial"/>
                <w:sz w:val="16"/>
                <w:szCs w:val="16"/>
                <w:lang w:val="de-DE" w:eastAsia="zh-CN"/>
              </w:rPr>
              <w:t>DD</w:t>
            </w:r>
          </w:p>
          <w:p w:rsidR="00CC4478" w:rsidRPr="008F2EAF" w:rsidRDefault="00CC4478" w:rsidP="00775B55">
            <w:pPr>
              <w:pStyle w:val="TAC"/>
              <w:rPr>
                <w:rFonts w:cs="Arial"/>
                <w:sz w:val="16"/>
                <w:szCs w:val="16"/>
                <w:lang w:eastAsia="zh-CN"/>
              </w:rPr>
            </w:pPr>
            <w:r w:rsidRPr="008F2EAF">
              <w:rPr>
                <w:rFonts w:cs="Arial"/>
                <w:sz w:val="16"/>
                <w:szCs w:val="16"/>
                <w:lang w:eastAsia="zh-CN"/>
              </w:rPr>
              <w:t xml:space="preserve">20MHz: R.10 </w:t>
            </w:r>
            <w:r w:rsidRPr="008F2EAF">
              <w:rPr>
                <w:rFonts w:cs="Arial" w:hint="eastAsia"/>
                <w:sz w:val="16"/>
                <w:szCs w:val="16"/>
                <w:lang w:eastAsia="zh-CN"/>
              </w:rPr>
              <w:t>T</w:t>
            </w:r>
            <w:r w:rsidRPr="008F2EAF">
              <w:rPr>
                <w:rFonts w:cs="Arial"/>
                <w:sz w:val="16"/>
                <w:szCs w:val="16"/>
                <w:lang w:eastAsia="zh-CN"/>
              </w:rPr>
              <w:t>DD</w:t>
            </w:r>
          </w:p>
        </w:tc>
        <w:tc>
          <w:tcPr>
            <w:tcW w:w="1560" w:type="dxa"/>
            <w:gridSpan w:val="3"/>
          </w:tcPr>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 xml:space="preserve">5MHz: R.11 </w:t>
            </w:r>
            <w:r w:rsidRPr="00AB1221">
              <w:rPr>
                <w:rFonts w:cs="Arial" w:hint="eastAsia"/>
                <w:sz w:val="16"/>
                <w:szCs w:val="16"/>
                <w:lang w:val="de-DE" w:eastAsia="zh-CN"/>
              </w:rPr>
              <w:t>T</w:t>
            </w:r>
            <w:r w:rsidRPr="00AB1221">
              <w:rPr>
                <w:rFonts w:cs="Arial"/>
                <w:sz w:val="16"/>
                <w:szCs w:val="16"/>
                <w:lang w:val="de-DE" w:eastAsia="zh-CN"/>
              </w:rPr>
              <w:t xml:space="preserve">DD </w:t>
            </w:r>
          </w:p>
          <w:p w:rsidR="00CC4478" w:rsidRPr="00AB1221" w:rsidRDefault="00CC4478" w:rsidP="00775B55">
            <w:pPr>
              <w:pStyle w:val="TAC"/>
              <w:rPr>
                <w:rFonts w:cs="Arial"/>
                <w:sz w:val="16"/>
                <w:szCs w:val="16"/>
                <w:lang w:val="de-DE" w:eastAsia="zh-CN"/>
              </w:rPr>
            </w:pPr>
            <w:r w:rsidRPr="00AB1221">
              <w:rPr>
                <w:rFonts w:cs="Arial"/>
                <w:sz w:val="16"/>
                <w:szCs w:val="16"/>
                <w:lang w:val="de-DE" w:eastAsia="zh-CN"/>
              </w:rPr>
              <w:t xml:space="preserve">10MHz: R.6 </w:t>
            </w:r>
            <w:r w:rsidRPr="00AB1221">
              <w:rPr>
                <w:rFonts w:cs="Arial" w:hint="eastAsia"/>
                <w:sz w:val="16"/>
                <w:szCs w:val="16"/>
                <w:lang w:val="de-DE" w:eastAsia="zh-CN"/>
              </w:rPr>
              <w:t>T</w:t>
            </w:r>
            <w:r w:rsidRPr="00AB1221">
              <w:rPr>
                <w:rFonts w:cs="Arial"/>
                <w:sz w:val="16"/>
                <w:szCs w:val="16"/>
                <w:lang w:val="de-DE" w:eastAsia="zh-CN"/>
              </w:rPr>
              <w:t>DD</w:t>
            </w:r>
          </w:p>
          <w:p w:rsidR="00CC4478" w:rsidRPr="008F2EAF" w:rsidRDefault="00CC4478" w:rsidP="00775B55">
            <w:pPr>
              <w:pStyle w:val="TAC"/>
              <w:rPr>
                <w:rFonts w:cs="Arial"/>
                <w:sz w:val="16"/>
                <w:szCs w:val="16"/>
                <w:lang w:eastAsia="zh-CN"/>
              </w:rPr>
            </w:pPr>
            <w:r w:rsidRPr="008F2EAF">
              <w:rPr>
                <w:rFonts w:cs="Arial"/>
                <w:sz w:val="16"/>
                <w:szCs w:val="16"/>
                <w:lang w:eastAsia="zh-CN"/>
              </w:rPr>
              <w:t xml:space="preserve">20MHz: R.10 </w:t>
            </w:r>
            <w:r w:rsidRPr="008F2EAF">
              <w:rPr>
                <w:rFonts w:cs="Arial" w:hint="eastAsia"/>
                <w:sz w:val="16"/>
                <w:szCs w:val="16"/>
                <w:lang w:eastAsia="zh-CN"/>
              </w:rPr>
              <w:t>T</w:t>
            </w:r>
            <w:r w:rsidRPr="008F2EAF">
              <w:rPr>
                <w:rFonts w:cs="Arial"/>
                <w:sz w:val="16"/>
                <w:szCs w:val="16"/>
                <w:lang w:eastAsia="zh-CN"/>
              </w:rPr>
              <w:t>DD</w:t>
            </w:r>
          </w:p>
        </w:tc>
      </w:tr>
      <w:tr w:rsidR="00CC4478" w:rsidRPr="002D1E1C" w:rsidTr="00775B55">
        <w:trPr>
          <w:cantSplit/>
          <w:trHeight w:val="129"/>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OCNG Patterns</w:t>
            </w:r>
          </w:p>
        </w:tc>
        <w:tc>
          <w:tcPr>
            <w:tcW w:w="709" w:type="dxa"/>
          </w:tcPr>
          <w:p w:rsidR="00CC4478" w:rsidRPr="008F2EAF" w:rsidRDefault="00CC4478" w:rsidP="00775B55">
            <w:pPr>
              <w:pStyle w:val="TAC"/>
              <w:rPr>
                <w:rFonts w:cs="Arial"/>
                <w:sz w:val="16"/>
                <w:szCs w:val="16"/>
                <w:lang w:eastAsia="zh-CN"/>
              </w:rPr>
            </w:pPr>
          </w:p>
        </w:tc>
        <w:tc>
          <w:tcPr>
            <w:tcW w:w="1701" w:type="dxa"/>
            <w:gridSpan w:val="3"/>
          </w:tcPr>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5MHz: OP.</w:t>
            </w:r>
            <w:r w:rsidRPr="008F2EAF">
              <w:rPr>
                <w:rFonts w:cs="Arial" w:hint="eastAsia"/>
                <w:sz w:val="16"/>
                <w:szCs w:val="16"/>
                <w:lang w:val="da-DK" w:eastAsia="zh-CN"/>
              </w:rPr>
              <w:t>9</w:t>
            </w:r>
            <w:r w:rsidRPr="008F2EAF">
              <w:rPr>
                <w:rFonts w:cs="Arial"/>
                <w:sz w:val="16"/>
                <w:szCs w:val="16"/>
                <w:lang w:val="da-DK" w:eastAsia="zh-CN"/>
              </w:rPr>
              <w:t xml:space="preserve"> </w:t>
            </w:r>
            <w:r w:rsidRPr="008F2EAF">
              <w:rPr>
                <w:rFonts w:cs="Arial" w:hint="eastAsia"/>
                <w:sz w:val="16"/>
                <w:szCs w:val="16"/>
                <w:lang w:val="da-DK" w:eastAsia="zh-CN"/>
              </w:rPr>
              <w:t>T</w:t>
            </w:r>
            <w:r w:rsidRPr="008F2EAF">
              <w:rPr>
                <w:rFonts w:cs="Arial"/>
                <w:sz w:val="16"/>
                <w:szCs w:val="16"/>
                <w:lang w:val="da-DK" w:eastAsia="zh-CN"/>
              </w:rPr>
              <w:t xml:space="preserve">DD </w:t>
            </w:r>
          </w:p>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 xml:space="preserve">10MHz: OP.1 </w:t>
            </w:r>
            <w:r w:rsidRPr="008F2EAF">
              <w:rPr>
                <w:rFonts w:cs="Arial" w:hint="eastAsia"/>
                <w:sz w:val="16"/>
                <w:szCs w:val="16"/>
                <w:lang w:val="da-DK" w:eastAsia="zh-CN"/>
              </w:rPr>
              <w:t>T</w:t>
            </w:r>
            <w:r w:rsidRPr="008F2EAF">
              <w:rPr>
                <w:rFonts w:cs="Arial"/>
                <w:sz w:val="16"/>
                <w:szCs w:val="16"/>
                <w:lang w:val="da-DK" w:eastAsia="zh-CN"/>
              </w:rPr>
              <w:t>DD</w:t>
            </w:r>
          </w:p>
          <w:p w:rsidR="00CC4478" w:rsidRPr="008F2EAF" w:rsidRDefault="00CC4478" w:rsidP="00775B55">
            <w:pPr>
              <w:pStyle w:val="TAC"/>
              <w:rPr>
                <w:rFonts w:cs="Arial"/>
                <w:sz w:val="16"/>
                <w:szCs w:val="16"/>
                <w:lang w:eastAsia="zh-CN"/>
              </w:rPr>
            </w:pPr>
            <w:r w:rsidRPr="008F2EAF">
              <w:rPr>
                <w:rFonts w:cs="Arial"/>
                <w:sz w:val="16"/>
                <w:szCs w:val="16"/>
                <w:lang w:eastAsia="zh-CN"/>
              </w:rPr>
              <w:t>20MHz: OP.</w:t>
            </w:r>
            <w:r w:rsidRPr="008F2EAF">
              <w:rPr>
                <w:rFonts w:cs="Arial" w:hint="eastAsia"/>
                <w:sz w:val="16"/>
                <w:szCs w:val="16"/>
                <w:lang w:eastAsia="zh-CN"/>
              </w:rPr>
              <w:t>7</w:t>
            </w:r>
            <w:r w:rsidRPr="008F2EAF">
              <w:rPr>
                <w:rFonts w:cs="Arial"/>
                <w:sz w:val="16"/>
                <w:szCs w:val="16"/>
                <w:lang w:eastAsia="zh-CN"/>
              </w:rPr>
              <w:t xml:space="preserve"> </w:t>
            </w:r>
            <w:r w:rsidRPr="008F2EAF">
              <w:rPr>
                <w:rFonts w:cs="Arial" w:hint="eastAsia"/>
                <w:sz w:val="16"/>
                <w:szCs w:val="16"/>
                <w:lang w:eastAsia="zh-CN"/>
              </w:rPr>
              <w:t>T</w:t>
            </w:r>
            <w:r w:rsidRPr="008F2EAF">
              <w:rPr>
                <w:rFonts w:cs="Arial"/>
                <w:sz w:val="16"/>
                <w:szCs w:val="16"/>
                <w:lang w:eastAsia="zh-CN"/>
              </w:rPr>
              <w:t>DD</w:t>
            </w:r>
          </w:p>
        </w:tc>
        <w:tc>
          <w:tcPr>
            <w:tcW w:w="1701" w:type="dxa"/>
            <w:gridSpan w:val="3"/>
          </w:tcPr>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5MHz: OP.1</w:t>
            </w:r>
            <w:r w:rsidRPr="008F2EAF">
              <w:rPr>
                <w:rFonts w:cs="Arial" w:hint="eastAsia"/>
                <w:sz w:val="16"/>
                <w:szCs w:val="16"/>
                <w:lang w:val="da-DK" w:eastAsia="zh-CN"/>
              </w:rPr>
              <w:t>0</w:t>
            </w:r>
            <w:r w:rsidRPr="008F2EAF">
              <w:rPr>
                <w:rFonts w:cs="Arial"/>
                <w:sz w:val="16"/>
                <w:szCs w:val="16"/>
                <w:lang w:val="da-DK" w:eastAsia="zh-CN"/>
              </w:rPr>
              <w:t xml:space="preserve"> </w:t>
            </w:r>
            <w:r w:rsidRPr="008F2EAF">
              <w:rPr>
                <w:rFonts w:cs="Arial" w:hint="eastAsia"/>
                <w:sz w:val="16"/>
                <w:szCs w:val="16"/>
                <w:lang w:val="da-DK" w:eastAsia="zh-CN"/>
              </w:rPr>
              <w:t>T</w:t>
            </w:r>
            <w:r w:rsidRPr="008F2EAF">
              <w:rPr>
                <w:rFonts w:cs="Arial"/>
                <w:sz w:val="16"/>
                <w:szCs w:val="16"/>
                <w:lang w:val="da-DK" w:eastAsia="zh-CN"/>
              </w:rPr>
              <w:t xml:space="preserve">DD </w:t>
            </w:r>
          </w:p>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 xml:space="preserve">10MHz: OP.2 </w:t>
            </w:r>
            <w:r w:rsidRPr="008F2EAF">
              <w:rPr>
                <w:rFonts w:cs="Arial" w:hint="eastAsia"/>
                <w:sz w:val="16"/>
                <w:szCs w:val="16"/>
                <w:lang w:val="da-DK" w:eastAsia="zh-CN"/>
              </w:rPr>
              <w:t>T</w:t>
            </w:r>
            <w:r w:rsidRPr="008F2EAF">
              <w:rPr>
                <w:rFonts w:cs="Arial"/>
                <w:sz w:val="16"/>
                <w:szCs w:val="16"/>
                <w:lang w:val="da-DK" w:eastAsia="zh-CN"/>
              </w:rPr>
              <w:t>DD</w:t>
            </w:r>
          </w:p>
          <w:p w:rsidR="00CC4478" w:rsidRPr="008F2EAF" w:rsidRDefault="00CC4478" w:rsidP="00775B55">
            <w:pPr>
              <w:pStyle w:val="TAC"/>
              <w:rPr>
                <w:rFonts w:cs="Arial"/>
                <w:sz w:val="16"/>
                <w:szCs w:val="16"/>
                <w:lang w:eastAsia="zh-CN"/>
              </w:rPr>
            </w:pPr>
            <w:r w:rsidRPr="008F2EAF">
              <w:rPr>
                <w:rFonts w:cs="Arial"/>
                <w:sz w:val="16"/>
                <w:szCs w:val="16"/>
                <w:lang w:eastAsia="zh-CN"/>
              </w:rPr>
              <w:t>20MHz: OP.</w:t>
            </w:r>
            <w:r w:rsidRPr="008F2EAF">
              <w:rPr>
                <w:rFonts w:cs="Arial" w:hint="eastAsia"/>
                <w:sz w:val="16"/>
                <w:szCs w:val="16"/>
                <w:lang w:eastAsia="zh-CN"/>
              </w:rPr>
              <w:t>8</w:t>
            </w:r>
            <w:r w:rsidRPr="008F2EAF">
              <w:rPr>
                <w:rFonts w:cs="Arial"/>
                <w:sz w:val="16"/>
                <w:szCs w:val="16"/>
                <w:lang w:eastAsia="zh-CN"/>
              </w:rPr>
              <w:t xml:space="preserve"> </w:t>
            </w:r>
            <w:r w:rsidRPr="008F2EAF">
              <w:rPr>
                <w:rFonts w:cs="Arial" w:hint="eastAsia"/>
                <w:sz w:val="16"/>
                <w:szCs w:val="16"/>
                <w:lang w:eastAsia="zh-CN"/>
              </w:rPr>
              <w:t>T</w:t>
            </w:r>
            <w:r w:rsidRPr="008F2EAF">
              <w:rPr>
                <w:rFonts w:cs="Arial"/>
                <w:sz w:val="16"/>
                <w:szCs w:val="16"/>
                <w:lang w:eastAsia="zh-CN"/>
              </w:rPr>
              <w:t>DD</w:t>
            </w:r>
          </w:p>
        </w:tc>
        <w:tc>
          <w:tcPr>
            <w:tcW w:w="1701" w:type="dxa"/>
            <w:gridSpan w:val="3"/>
          </w:tcPr>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5MHz: OP.1</w:t>
            </w:r>
            <w:r w:rsidRPr="008F2EAF">
              <w:rPr>
                <w:rFonts w:cs="Arial" w:hint="eastAsia"/>
                <w:sz w:val="16"/>
                <w:szCs w:val="16"/>
                <w:lang w:val="da-DK" w:eastAsia="zh-CN"/>
              </w:rPr>
              <w:t>0</w:t>
            </w:r>
            <w:r w:rsidRPr="008F2EAF">
              <w:rPr>
                <w:rFonts w:cs="Arial"/>
                <w:sz w:val="16"/>
                <w:szCs w:val="16"/>
                <w:lang w:val="da-DK" w:eastAsia="zh-CN"/>
              </w:rPr>
              <w:t xml:space="preserve"> </w:t>
            </w:r>
            <w:r w:rsidRPr="008F2EAF">
              <w:rPr>
                <w:rFonts w:cs="Arial" w:hint="eastAsia"/>
                <w:sz w:val="16"/>
                <w:szCs w:val="16"/>
                <w:lang w:val="da-DK" w:eastAsia="zh-CN"/>
              </w:rPr>
              <w:t>T</w:t>
            </w:r>
            <w:r w:rsidRPr="008F2EAF">
              <w:rPr>
                <w:rFonts w:cs="Arial"/>
                <w:sz w:val="16"/>
                <w:szCs w:val="16"/>
                <w:lang w:val="da-DK" w:eastAsia="zh-CN"/>
              </w:rPr>
              <w:t xml:space="preserve">DD </w:t>
            </w:r>
          </w:p>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 xml:space="preserve">10MHz: OP.2 </w:t>
            </w:r>
            <w:r w:rsidRPr="008F2EAF">
              <w:rPr>
                <w:rFonts w:cs="Arial" w:hint="eastAsia"/>
                <w:sz w:val="16"/>
                <w:szCs w:val="16"/>
                <w:lang w:val="da-DK" w:eastAsia="zh-CN"/>
              </w:rPr>
              <w:t>T</w:t>
            </w:r>
            <w:r w:rsidRPr="008F2EAF">
              <w:rPr>
                <w:rFonts w:cs="Arial"/>
                <w:sz w:val="16"/>
                <w:szCs w:val="16"/>
                <w:lang w:val="da-DK" w:eastAsia="zh-CN"/>
              </w:rPr>
              <w:t>DD</w:t>
            </w:r>
          </w:p>
          <w:p w:rsidR="00CC4478" w:rsidRPr="008F2EAF" w:rsidRDefault="00CC4478" w:rsidP="00775B55">
            <w:pPr>
              <w:pStyle w:val="TAC"/>
              <w:rPr>
                <w:rFonts w:cs="Arial"/>
                <w:sz w:val="16"/>
                <w:szCs w:val="16"/>
                <w:lang w:eastAsia="zh-CN"/>
              </w:rPr>
            </w:pPr>
            <w:r w:rsidRPr="008F2EAF">
              <w:rPr>
                <w:rFonts w:cs="Arial"/>
                <w:sz w:val="16"/>
                <w:szCs w:val="16"/>
                <w:lang w:eastAsia="zh-CN"/>
              </w:rPr>
              <w:t>20MHz: OP.</w:t>
            </w:r>
            <w:r w:rsidRPr="008F2EAF">
              <w:rPr>
                <w:rFonts w:cs="Arial" w:hint="eastAsia"/>
                <w:sz w:val="16"/>
                <w:szCs w:val="16"/>
                <w:lang w:eastAsia="zh-CN"/>
              </w:rPr>
              <w:t>8</w:t>
            </w:r>
            <w:r w:rsidRPr="008F2EAF">
              <w:rPr>
                <w:rFonts w:cs="Arial"/>
                <w:sz w:val="16"/>
                <w:szCs w:val="16"/>
                <w:lang w:eastAsia="zh-CN"/>
              </w:rPr>
              <w:t xml:space="preserve"> </w:t>
            </w:r>
            <w:r w:rsidRPr="008F2EAF">
              <w:rPr>
                <w:rFonts w:cs="Arial" w:hint="eastAsia"/>
                <w:sz w:val="16"/>
                <w:szCs w:val="16"/>
                <w:lang w:eastAsia="zh-CN"/>
              </w:rPr>
              <w:t>T</w:t>
            </w:r>
            <w:r w:rsidRPr="008F2EAF">
              <w:rPr>
                <w:rFonts w:cs="Arial"/>
                <w:sz w:val="16"/>
                <w:szCs w:val="16"/>
                <w:lang w:eastAsia="zh-CN"/>
              </w:rPr>
              <w:t>DD</w:t>
            </w:r>
          </w:p>
        </w:tc>
        <w:tc>
          <w:tcPr>
            <w:tcW w:w="1701" w:type="dxa"/>
            <w:gridSpan w:val="3"/>
          </w:tcPr>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5MHz: OP.1</w:t>
            </w:r>
            <w:r w:rsidRPr="008F2EAF">
              <w:rPr>
                <w:rFonts w:cs="Arial" w:hint="eastAsia"/>
                <w:sz w:val="16"/>
                <w:szCs w:val="16"/>
                <w:lang w:val="da-DK" w:eastAsia="zh-CN"/>
              </w:rPr>
              <w:t>0</w:t>
            </w:r>
            <w:r w:rsidRPr="008F2EAF">
              <w:rPr>
                <w:rFonts w:cs="Arial"/>
                <w:sz w:val="16"/>
                <w:szCs w:val="16"/>
                <w:lang w:val="da-DK" w:eastAsia="zh-CN"/>
              </w:rPr>
              <w:t xml:space="preserve"> </w:t>
            </w:r>
            <w:r w:rsidRPr="008F2EAF">
              <w:rPr>
                <w:rFonts w:cs="Arial" w:hint="eastAsia"/>
                <w:sz w:val="16"/>
                <w:szCs w:val="16"/>
                <w:lang w:val="da-DK" w:eastAsia="zh-CN"/>
              </w:rPr>
              <w:t>T</w:t>
            </w:r>
            <w:r w:rsidRPr="008F2EAF">
              <w:rPr>
                <w:rFonts w:cs="Arial"/>
                <w:sz w:val="16"/>
                <w:szCs w:val="16"/>
                <w:lang w:val="da-DK" w:eastAsia="zh-CN"/>
              </w:rPr>
              <w:t xml:space="preserve">DD </w:t>
            </w:r>
          </w:p>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 xml:space="preserve">10MHz: OP.2 </w:t>
            </w:r>
            <w:r w:rsidRPr="008F2EAF">
              <w:rPr>
                <w:rFonts w:cs="Arial" w:hint="eastAsia"/>
                <w:sz w:val="16"/>
                <w:szCs w:val="16"/>
                <w:lang w:val="da-DK" w:eastAsia="zh-CN"/>
              </w:rPr>
              <w:t>T</w:t>
            </w:r>
            <w:r w:rsidRPr="008F2EAF">
              <w:rPr>
                <w:rFonts w:cs="Arial"/>
                <w:sz w:val="16"/>
                <w:szCs w:val="16"/>
                <w:lang w:val="da-DK" w:eastAsia="zh-CN"/>
              </w:rPr>
              <w:t>DD</w:t>
            </w:r>
          </w:p>
          <w:p w:rsidR="00CC4478" w:rsidRPr="008F2EAF" w:rsidRDefault="00CC4478" w:rsidP="00775B55">
            <w:pPr>
              <w:pStyle w:val="TAC"/>
              <w:rPr>
                <w:rFonts w:cs="Arial"/>
                <w:sz w:val="16"/>
                <w:szCs w:val="16"/>
                <w:lang w:val="da-DK" w:eastAsia="zh-CN"/>
              </w:rPr>
            </w:pPr>
            <w:r w:rsidRPr="008F2EAF">
              <w:rPr>
                <w:rFonts w:cs="Arial"/>
                <w:sz w:val="16"/>
                <w:szCs w:val="16"/>
                <w:lang w:eastAsia="zh-CN"/>
              </w:rPr>
              <w:t>20MHz: OP.</w:t>
            </w:r>
            <w:r w:rsidRPr="008F2EAF">
              <w:rPr>
                <w:rFonts w:cs="Arial" w:hint="eastAsia"/>
                <w:sz w:val="16"/>
                <w:szCs w:val="16"/>
                <w:lang w:eastAsia="zh-CN"/>
              </w:rPr>
              <w:t>8</w:t>
            </w:r>
            <w:r w:rsidRPr="008F2EAF">
              <w:rPr>
                <w:rFonts w:cs="Arial"/>
                <w:sz w:val="16"/>
                <w:szCs w:val="16"/>
                <w:lang w:eastAsia="zh-CN"/>
              </w:rPr>
              <w:t xml:space="preserve"> </w:t>
            </w:r>
            <w:r w:rsidRPr="008F2EAF">
              <w:rPr>
                <w:rFonts w:cs="Arial" w:hint="eastAsia"/>
                <w:sz w:val="16"/>
                <w:szCs w:val="16"/>
                <w:lang w:eastAsia="zh-CN"/>
              </w:rPr>
              <w:t>T</w:t>
            </w:r>
            <w:r w:rsidRPr="008F2EAF">
              <w:rPr>
                <w:rFonts w:cs="Arial"/>
                <w:sz w:val="16"/>
                <w:szCs w:val="16"/>
                <w:lang w:eastAsia="zh-CN"/>
              </w:rPr>
              <w:t>DD</w:t>
            </w:r>
          </w:p>
        </w:tc>
        <w:tc>
          <w:tcPr>
            <w:tcW w:w="1560" w:type="dxa"/>
            <w:gridSpan w:val="3"/>
          </w:tcPr>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5MHz: OP.1</w:t>
            </w:r>
            <w:r w:rsidRPr="008F2EAF">
              <w:rPr>
                <w:rFonts w:cs="Arial" w:hint="eastAsia"/>
                <w:sz w:val="16"/>
                <w:szCs w:val="16"/>
                <w:lang w:val="da-DK" w:eastAsia="zh-CN"/>
              </w:rPr>
              <w:t>0</w:t>
            </w:r>
            <w:r w:rsidRPr="008F2EAF">
              <w:rPr>
                <w:rFonts w:cs="Arial"/>
                <w:sz w:val="16"/>
                <w:szCs w:val="16"/>
                <w:lang w:val="da-DK" w:eastAsia="zh-CN"/>
              </w:rPr>
              <w:t xml:space="preserve"> </w:t>
            </w:r>
            <w:r w:rsidRPr="008F2EAF">
              <w:rPr>
                <w:rFonts w:cs="Arial" w:hint="eastAsia"/>
                <w:sz w:val="16"/>
                <w:szCs w:val="16"/>
                <w:lang w:val="da-DK" w:eastAsia="zh-CN"/>
              </w:rPr>
              <w:t>T</w:t>
            </w:r>
            <w:r w:rsidRPr="008F2EAF">
              <w:rPr>
                <w:rFonts w:cs="Arial"/>
                <w:sz w:val="16"/>
                <w:szCs w:val="16"/>
                <w:lang w:val="da-DK" w:eastAsia="zh-CN"/>
              </w:rPr>
              <w:t xml:space="preserve">DD </w:t>
            </w:r>
          </w:p>
          <w:p w:rsidR="00CC4478" w:rsidRPr="008F2EAF" w:rsidRDefault="00CC4478" w:rsidP="00775B55">
            <w:pPr>
              <w:pStyle w:val="TAC"/>
              <w:rPr>
                <w:rFonts w:cs="Arial"/>
                <w:sz w:val="16"/>
                <w:szCs w:val="16"/>
                <w:lang w:val="da-DK" w:eastAsia="zh-CN"/>
              </w:rPr>
            </w:pPr>
            <w:r w:rsidRPr="008F2EAF">
              <w:rPr>
                <w:rFonts w:cs="Arial"/>
                <w:sz w:val="16"/>
                <w:szCs w:val="16"/>
                <w:lang w:val="da-DK" w:eastAsia="zh-CN"/>
              </w:rPr>
              <w:t xml:space="preserve">10MHz: OP.2 </w:t>
            </w:r>
            <w:r w:rsidRPr="008F2EAF">
              <w:rPr>
                <w:rFonts w:cs="Arial" w:hint="eastAsia"/>
                <w:sz w:val="16"/>
                <w:szCs w:val="16"/>
                <w:lang w:val="da-DK" w:eastAsia="zh-CN"/>
              </w:rPr>
              <w:t>T</w:t>
            </w:r>
            <w:r w:rsidRPr="008F2EAF">
              <w:rPr>
                <w:rFonts w:cs="Arial"/>
                <w:sz w:val="16"/>
                <w:szCs w:val="16"/>
                <w:lang w:val="da-DK" w:eastAsia="zh-CN"/>
              </w:rPr>
              <w:t>DD</w:t>
            </w:r>
          </w:p>
          <w:p w:rsidR="00CC4478" w:rsidRPr="008F2EAF" w:rsidRDefault="00CC4478" w:rsidP="00775B55">
            <w:pPr>
              <w:pStyle w:val="TAC"/>
              <w:rPr>
                <w:rFonts w:cs="Arial"/>
                <w:sz w:val="16"/>
                <w:szCs w:val="16"/>
                <w:lang w:val="da-DK" w:eastAsia="zh-CN"/>
              </w:rPr>
            </w:pPr>
            <w:r w:rsidRPr="00AB1221">
              <w:rPr>
                <w:rFonts w:cs="Arial"/>
                <w:sz w:val="16"/>
                <w:szCs w:val="16"/>
                <w:lang w:val="da-DK" w:eastAsia="zh-CN"/>
              </w:rPr>
              <w:t>20MHz: OP.</w:t>
            </w:r>
            <w:r w:rsidRPr="00AB1221">
              <w:rPr>
                <w:rFonts w:cs="Arial" w:hint="eastAsia"/>
                <w:sz w:val="16"/>
                <w:szCs w:val="16"/>
                <w:lang w:val="da-DK" w:eastAsia="zh-CN"/>
              </w:rPr>
              <w:t>8</w:t>
            </w:r>
            <w:r w:rsidRPr="00AB1221">
              <w:rPr>
                <w:rFonts w:cs="Arial"/>
                <w:sz w:val="16"/>
                <w:szCs w:val="16"/>
                <w:lang w:val="da-DK" w:eastAsia="zh-CN"/>
              </w:rPr>
              <w:t xml:space="preserve"> </w:t>
            </w:r>
            <w:r w:rsidRPr="00AB1221">
              <w:rPr>
                <w:rFonts w:cs="Arial" w:hint="eastAsia"/>
                <w:sz w:val="16"/>
                <w:szCs w:val="16"/>
                <w:lang w:val="da-DK" w:eastAsia="zh-CN"/>
              </w:rPr>
              <w:t>T</w:t>
            </w:r>
            <w:r w:rsidRPr="00AB1221">
              <w:rPr>
                <w:rFonts w:cs="Arial"/>
                <w:sz w:val="16"/>
                <w:szCs w:val="16"/>
                <w:lang w:val="da-DK" w:eastAsia="zh-CN"/>
              </w:rPr>
              <w:t>DD</w:t>
            </w: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PBCH_RA</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1701" w:type="dxa"/>
            <w:gridSpan w:val="3"/>
            <w:vMerge w:val="restar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0</w:t>
            </w:r>
          </w:p>
        </w:tc>
        <w:tc>
          <w:tcPr>
            <w:tcW w:w="1701" w:type="dxa"/>
            <w:gridSpan w:val="3"/>
            <w:vMerge w:val="restar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0</w:t>
            </w:r>
          </w:p>
        </w:tc>
        <w:tc>
          <w:tcPr>
            <w:tcW w:w="1701" w:type="dxa"/>
            <w:gridSpan w:val="3"/>
            <w:vMerge w:val="restart"/>
            <w:vAlign w:val="center"/>
          </w:tcPr>
          <w:p w:rsidR="00CC4478" w:rsidRPr="008F2EAF" w:rsidRDefault="00CC4478" w:rsidP="00775B55">
            <w:pPr>
              <w:pStyle w:val="TAC"/>
              <w:rPr>
                <w:rFonts w:cs="Arial"/>
                <w:sz w:val="16"/>
                <w:szCs w:val="16"/>
                <w:lang w:eastAsia="zh-CN"/>
              </w:rPr>
            </w:pPr>
            <w:r w:rsidRPr="008F2EAF">
              <w:rPr>
                <w:rFonts w:cs="Arial"/>
                <w:sz w:val="16"/>
                <w:szCs w:val="16"/>
                <w:lang w:eastAsia="zh-CN"/>
              </w:rPr>
              <w:t>0</w:t>
            </w:r>
          </w:p>
        </w:tc>
        <w:tc>
          <w:tcPr>
            <w:tcW w:w="1701" w:type="dxa"/>
            <w:gridSpan w:val="3"/>
            <w:vMerge w:val="restart"/>
            <w:vAlign w:val="center"/>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0</w:t>
            </w:r>
          </w:p>
        </w:tc>
        <w:tc>
          <w:tcPr>
            <w:tcW w:w="1560" w:type="dxa"/>
            <w:gridSpan w:val="3"/>
            <w:vMerge w:val="restart"/>
            <w:vAlign w:val="center"/>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0</w:t>
            </w: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PBCH_RB</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560" w:type="dxa"/>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PSS_RA</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560" w:type="dxa"/>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SSS_RA</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560" w:type="dxa"/>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PCFICH_RB</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560" w:type="dxa"/>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PHICH_RA</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560" w:type="dxa"/>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PHICH_RB</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560" w:type="dxa"/>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PDCCH_RA</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560" w:type="dxa"/>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PDCCH_RB</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560" w:type="dxa"/>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PDSCH_RA</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560" w:type="dxa"/>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PDSCH_RB</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560" w:type="dxa"/>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1844" w:type="dxa"/>
            <w:vAlign w:val="center"/>
          </w:tcPr>
          <w:p w:rsidR="00CC4478" w:rsidRPr="008F2EAF" w:rsidRDefault="00CC4478" w:rsidP="00775B55">
            <w:pPr>
              <w:pStyle w:val="TAL"/>
              <w:rPr>
                <w:rFonts w:cs="Arial"/>
                <w:sz w:val="16"/>
                <w:szCs w:val="16"/>
                <w:lang w:eastAsia="zh-CN"/>
              </w:rPr>
            </w:pPr>
            <w:r w:rsidRPr="008F2EAF">
              <w:rPr>
                <w:rFonts w:cs="Arial"/>
                <w:sz w:val="16"/>
                <w:szCs w:val="16"/>
                <w:lang w:eastAsia="zh-CN"/>
              </w:rPr>
              <w:t>OCNG_RA</w:t>
            </w:r>
            <w:r w:rsidRPr="008F2EAF">
              <w:rPr>
                <w:rFonts w:cs="Arial"/>
                <w:sz w:val="16"/>
                <w:szCs w:val="16"/>
                <w:vertAlign w:val="superscript"/>
                <w:lang w:eastAsia="zh-CN"/>
              </w:rPr>
              <w:t>Note 1</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560" w:type="dxa"/>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1844" w:type="dxa"/>
            <w:vAlign w:val="center"/>
          </w:tcPr>
          <w:p w:rsidR="00CC4478" w:rsidRPr="008F2EAF" w:rsidRDefault="00CC4478" w:rsidP="00775B55">
            <w:pPr>
              <w:pStyle w:val="TAL"/>
              <w:rPr>
                <w:rFonts w:cs="Arial"/>
                <w:noProof/>
                <w:sz w:val="16"/>
                <w:szCs w:val="16"/>
                <w:lang w:val="en-US" w:eastAsia="zh-CN"/>
              </w:rPr>
            </w:pPr>
            <w:r w:rsidRPr="008F2EAF">
              <w:rPr>
                <w:rFonts w:cs="Arial"/>
                <w:noProof/>
                <w:sz w:val="16"/>
                <w:szCs w:val="16"/>
                <w:lang w:val="en-US" w:eastAsia="zh-CN"/>
              </w:rPr>
              <w:t>OCNG_RB</w:t>
            </w:r>
            <w:r w:rsidRPr="008F2EAF">
              <w:rPr>
                <w:rFonts w:cs="Arial"/>
                <w:noProof/>
                <w:sz w:val="16"/>
                <w:szCs w:val="16"/>
                <w:vertAlign w:val="superscript"/>
                <w:lang w:val="en-US" w:eastAsia="zh-CN"/>
              </w:rPr>
              <w:t xml:space="preserve">Note 1 </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701" w:type="dxa"/>
            <w:gridSpan w:val="3"/>
            <w:vMerge/>
          </w:tcPr>
          <w:p w:rsidR="00CC4478" w:rsidRPr="008F2EAF" w:rsidRDefault="00CC4478" w:rsidP="00775B55">
            <w:pPr>
              <w:pStyle w:val="TAC"/>
              <w:rPr>
                <w:rFonts w:cs="Arial"/>
                <w:sz w:val="16"/>
                <w:szCs w:val="16"/>
                <w:lang w:eastAsia="zh-CN"/>
              </w:rPr>
            </w:pPr>
          </w:p>
        </w:tc>
        <w:tc>
          <w:tcPr>
            <w:tcW w:w="1560" w:type="dxa"/>
            <w:gridSpan w:val="3"/>
            <w:vMerge/>
          </w:tcPr>
          <w:p w:rsidR="00CC4478" w:rsidRPr="008F2EAF" w:rsidRDefault="00CC4478" w:rsidP="00775B55">
            <w:pPr>
              <w:pStyle w:val="TAC"/>
              <w:rPr>
                <w:rFonts w:cs="Arial"/>
                <w:sz w:val="16"/>
                <w:szCs w:val="16"/>
                <w:lang w:eastAsia="zh-CN"/>
              </w:rPr>
            </w:pP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oc</w:t>
            </w:r>
            <w:r w:rsidRPr="008F2EAF">
              <w:rPr>
                <w:rFonts w:cs="Arial"/>
                <w:sz w:val="16"/>
                <w:szCs w:val="16"/>
                <w:vertAlign w:val="superscript"/>
                <w:lang w:eastAsia="zh-CN"/>
              </w:rPr>
              <w:t>Note 2</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dBm/15 kHz</w:t>
            </w:r>
          </w:p>
        </w:tc>
        <w:tc>
          <w:tcPr>
            <w:tcW w:w="1701"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-104</w:t>
            </w:r>
          </w:p>
        </w:tc>
        <w:tc>
          <w:tcPr>
            <w:tcW w:w="1701"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r w:rsidRPr="008F2EAF">
              <w:rPr>
                <w:rFonts w:cs="Arial" w:hint="eastAsia"/>
                <w:sz w:val="16"/>
                <w:szCs w:val="16"/>
                <w:lang w:eastAsia="zh-CN"/>
              </w:rPr>
              <w:t>104</w:t>
            </w:r>
          </w:p>
        </w:tc>
        <w:tc>
          <w:tcPr>
            <w:tcW w:w="1701"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r w:rsidRPr="008F2EAF">
              <w:rPr>
                <w:rFonts w:cs="Arial" w:hint="eastAsia"/>
                <w:sz w:val="16"/>
                <w:szCs w:val="16"/>
                <w:lang w:eastAsia="zh-CN"/>
              </w:rPr>
              <w:t>104</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-104</w:t>
            </w:r>
          </w:p>
        </w:tc>
        <w:tc>
          <w:tcPr>
            <w:tcW w:w="1560"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-104</w:t>
            </w: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Ê</w:t>
            </w:r>
            <w:r w:rsidRPr="008F2EAF">
              <w:rPr>
                <w:rFonts w:cs="Arial"/>
                <w:sz w:val="16"/>
                <w:szCs w:val="16"/>
                <w:vertAlign w:val="subscript"/>
                <w:lang w:eastAsia="zh-CN"/>
              </w:rPr>
              <w:t>s</w:t>
            </w:r>
            <w:r w:rsidRPr="008F2EAF">
              <w:rPr>
                <w:rFonts w:cs="Arial"/>
                <w:sz w:val="16"/>
                <w:szCs w:val="16"/>
                <w:lang w:eastAsia="zh-CN"/>
              </w:rPr>
              <w:t>/N</w:t>
            </w:r>
            <w:r w:rsidRPr="008F2EAF">
              <w:rPr>
                <w:rFonts w:cs="Arial"/>
                <w:sz w:val="16"/>
                <w:szCs w:val="16"/>
                <w:vertAlign w:val="subscript"/>
                <w:lang w:eastAsia="zh-CN"/>
              </w:rPr>
              <w:t>oc</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1701" w:type="dxa"/>
            <w:gridSpan w:val="3"/>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1701" w:type="dxa"/>
            <w:gridSpan w:val="3"/>
          </w:tcPr>
          <w:p w:rsidR="00CC4478" w:rsidRPr="008F2EAF" w:rsidDel="004B51DC" w:rsidRDefault="00CC4478" w:rsidP="00775B55">
            <w:pPr>
              <w:pStyle w:val="TAC"/>
              <w:rPr>
                <w:rFonts w:cs="Arial"/>
                <w:sz w:val="16"/>
                <w:szCs w:val="16"/>
                <w:lang w:eastAsia="zh-CN"/>
              </w:rPr>
            </w:pPr>
            <w:r w:rsidRPr="008F2EAF">
              <w:rPr>
                <w:rFonts w:cs="Arial" w:hint="eastAsia"/>
                <w:sz w:val="16"/>
                <w:szCs w:val="16"/>
                <w:lang w:eastAsia="zh-CN"/>
              </w:rPr>
              <w:t>1</w:t>
            </w:r>
            <w:r w:rsidRPr="008F2EAF">
              <w:rPr>
                <w:rFonts w:cs="Arial"/>
                <w:sz w:val="16"/>
                <w:szCs w:val="16"/>
                <w:lang w:eastAsia="zh-CN"/>
              </w:rPr>
              <w:t>7</w:t>
            </w:r>
          </w:p>
        </w:tc>
        <w:tc>
          <w:tcPr>
            <w:tcW w:w="1701" w:type="dxa"/>
            <w:gridSpan w:val="3"/>
          </w:tcPr>
          <w:p w:rsidR="00CC4478" w:rsidRPr="008F2EAF" w:rsidDel="004B51DC" w:rsidRDefault="00CC4478" w:rsidP="00775B55">
            <w:pPr>
              <w:pStyle w:val="TAC"/>
              <w:rPr>
                <w:rFonts w:cs="Arial"/>
                <w:sz w:val="16"/>
                <w:szCs w:val="16"/>
                <w:lang w:eastAsia="zh-CN"/>
              </w:rPr>
            </w:pPr>
            <w:r w:rsidRPr="008F2EAF">
              <w:rPr>
                <w:rFonts w:cs="Arial" w:hint="eastAsia"/>
                <w:sz w:val="16"/>
                <w:szCs w:val="16"/>
                <w:lang w:eastAsia="zh-CN"/>
              </w:rPr>
              <w:t>1</w:t>
            </w:r>
            <w:r w:rsidRPr="008F2EAF">
              <w:rPr>
                <w:rFonts w:cs="Arial"/>
                <w:sz w:val="16"/>
                <w:szCs w:val="16"/>
                <w:lang w:eastAsia="zh-CN"/>
              </w:rPr>
              <w:t>7</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17</w:t>
            </w:r>
          </w:p>
        </w:tc>
        <w:tc>
          <w:tcPr>
            <w:tcW w:w="1560"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17</w:t>
            </w: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Ê</w:t>
            </w:r>
            <w:r w:rsidRPr="008F2EAF">
              <w:rPr>
                <w:rFonts w:cs="Arial"/>
                <w:sz w:val="16"/>
                <w:szCs w:val="16"/>
                <w:vertAlign w:val="subscript"/>
                <w:lang w:eastAsia="zh-CN"/>
              </w:rPr>
              <w:t>s</w:t>
            </w:r>
            <w:r w:rsidRPr="008F2EAF">
              <w:rPr>
                <w:rFonts w:cs="Arial"/>
                <w:sz w:val="16"/>
                <w:szCs w:val="16"/>
                <w:lang w:eastAsia="zh-CN"/>
              </w:rPr>
              <w:t>/I</w:t>
            </w:r>
            <w:r w:rsidRPr="008F2EAF">
              <w:rPr>
                <w:rFonts w:cs="Arial"/>
                <w:sz w:val="16"/>
                <w:szCs w:val="16"/>
                <w:vertAlign w:val="subscript"/>
                <w:lang w:eastAsia="zh-CN"/>
              </w:rPr>
              <w:t>ot</w:t>
            </w:r>
            <w:r w:rsidRPr="008F2EAF">
              <w:rPr>
                <w:rFonts w:cs="Arial"/>
                <w:sz w:val="16"/>
                <w:szCs w:val="16"/>
                <w:vertAlign w:val="superscript"/>
                <w:lang w:eastAsia="zh-CN"/>
              </w:rPr>
              <w:t xml:space="preserve"> Note 3</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w:t>
            </w:r>
          </w:p>
        </w:tc>
        <w:tc>
          <w:tcPr>
            <w:tcW w:w="1701" w:type="dxa"/>
            <w:gridSpan w:val="3"/>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17</w:t>
            </w:r>
          </w:p>
        </w:tc>
        <w:tc>
          <w:tcPr>
            <w:tcW w:w="1701" w:type="dxa"/>
            <w:gridSpan w:val="3"/>
          </w:tcPr>
          <w:p w:rsidR="00CC4478" w:rsidRPr="008F2EAF" w:rsidDel="004B51DC" w:rsidRDefault="00CC4478" w:rsidP="00775B55">
            <w:pPr>
              <w:pStyle w:val="TAC"/>
              <w:rPr>
                <w:rFonts w:cs="Arial"/>
                <w:sz w:val="16"/>
                <w:szCs w:val="16"/>
                <w:lang w:eastAsia="zh-CN"/>
              </w:rPr>
            </w:pPr>
            <w:r w:rsidRPr="008F2EAF">
              <w:rPr>
                <w:rFonts w:cs="Arial" w:hint="eastAsia"/>
                <w:sz w:val="16"/>
                <w:szCs w:val="16"/>
                <w:lang w:eastAsia="zh-CN"/>
              </w:rPr>
              <w:t>1</w:t>
            </w:r>
            <w:r w:rsidRPr="008F2EAF">
              <w:rPr>
                <w:rFonts w:cs="Arial"/>
                <w:sz w:val="16"/>
                <w:szCs w:val="16"/>
                <w:lang w:eastAsia="zh-CN"/>
              </w:rPr>
              <w:t>7</w:t>
            </w:r>
          </w:p>
        </w:tc>
        <w:tc>
          <w:tcPr>
            <w:tcW w:w="1701" w:type="dxa"/>
            <w:gridSpan w:val="3"/>
            <w:vAlign w:val="center"/>
          </w:tcPr>
          <w:p w:rsidR="00CC4478" w:rsidRPr="008F2EAF" w:rsidDel="004B51DC" w:rsidRDefault="00CC4478" w:rsidP="00775B55">
            <w:pPr>
              <w:pStyle w:val="TAC"/>
              <w:rPr>
                <w:rFonts w:cs="Arial"/>
                <w:sz w:val="16"/>
                <w:szCs w:val="16"/>
                <w:lang w:eastAsia="zh-CN"/>
              </w:rPr>
            </w:pPr>
            <w:r w:rsidRPr="008F2EAF">
              <w:rPr>
                <w:rFonts w:cs="Arial" w:hint="eastAsia"/>
                <w:sz w:val="16"/>
                <w:szCs w:val="16"/>
                <w:lang w:eastAsia="zh-CN"/>
              </w:rPr>
              <w:t>1</w:t>
            </w:r>
            <w:r w:rsidRPr="008F2EAF">
              <w:rPr>
                <w:rFonts w:cs="Arial"/>
                <w:sz w:val="16"/>
                <w:szCs w:val="16"/>
                <w:lang w:eastAsia="zh-CN"/>
              </w:rPr>
              <w:t>7</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17</w:t>
            </w:r>
          </w:p>
        </w:tc>
        <w:tc>
          <w:tcPr>
            <w:tcW w:w="1560"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17</w:t>
            </w:r>
          </w:p>
        </w:tc>
      </w:tr>
      <w:tr w:rsidR="00CC4478" w:rsidRPr="008F2EAF" w:rsidTr="00775B55">
        <w:trPr>
          <w:cantSplit/>
          <w:trHeight w:val="129"/>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RSRP</w:t>
            </w:r>
            <w:r w:rsidRPr="008F2EAF">
              <w:rPr>
                <w:rFonts w:cs="Arial"/>
                <w:sz w:val="16"/>
                <w:szCs w:val="16"/>
                <w:vertAlign w:val="superscript"/>
                <w:lang w:eastAsia="zh-CN"/>
              </w:rPr>
              <w:t xml:space="preserve"> Note 3</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dBm/15 kHz</w:t>
            </w:r>
          </w:p>
        </w:tc>
        <w:tc>
          <w:tcPr>
            <w:tcW w:w="1701"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-8</w:t>
            </w:r>
            <w:r w:rsidRPr="008F2EAF">
              <w:rPr>
                <w:rFonts w:cs="Arial"/>
                <w:sz w:val="16"/>
                <w:szCs w:val="16"/>
                <w:lang w:eastAsia="zh-CN"/>
              </w:rPr>
              <w:t>7</w:t>
            </w:r>
          </w:p>
        </w:tc>
        <w:tc>
          <w:tcPr>
            <w:tcW w:w="1701"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-87</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-87</w:t>
            </w:r>
          </w:p>
        </w:tc>
        <w:tc>
          <w:tcPr>
            <w:tcW w:w="1560"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-87</w:t>
            </w:r>
          </w:p>
        </w:tc>
      </w:tr>
      <w:tr w:rsidR="00CC4478" w:rsidRPr="008F2EAF" w:rsidTr="00775B55">
        <w:trPr>
          <w:cantSplit/>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SCH_RP</w:t>
            </w:r>
            <w:r w:rsidRPr="008F2EAF">
              <w:rPr>
                <w:rFonts w:cs="Arial"/>
                <w:sz w:val="16"/>
                <w:szCs w:val="16"/>
                <w:vertAlign w:val="superscript"/>
                <w:lang w:eastAsia="zh-CN"/>
              </w:rPr>
              <w:t xml:space="preserve"> Note 3</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dBm/15 kHz</w:t>
            </w:r>
          </w:p>
        </w:tc>
        <w:tc>
          <w:tcPr>
            <w:tcW w:w="1701" w:type="dxa"/>
            <w:gridSpan w:val="3"/>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1701" w:type="dxa"/>
            <w:gridSpan w:val="3"/>
          </w:tcPr>
          <w:p w:rsidR="00CC4478" w:rsidRPr="008F2EAF" w:rsidDel="004B51DC" w:rsidRDefault="00CC4478" w:rsidP="00775B55">
            <w:pPr>
              <w:pStyle w:val="TAC"/>
              <w:rPr>
                <w:rFonts w:cs="Arial"/>
                <w:sz w:val="16"/>
                <w:szCs w:val="16"/>
                <w:lang w:eastAsia="zh-CN"/>
              </w:rPr>
            </w:pPr>
            <w:r w:rsidRPr="008F2EAF">
              <w:rPr>
                <w:rFonts w:cs="Arial" w:hint="eastAsia"/>
                <w:sz w:val="16"/>
                <w:szCs w:val="16"/>
                <w:lang w:eastAsia="zh-CN"/>
              </w:rPr>
              <w:t>-8</w:t>
            </w:r>
            <w:r w:rsidRPr="008F2EAF">
              <w:rPr>
                <w:rFonts w:cs="Arial"/>
                <w:sz w:val="16"/>
                <w:szCs w:val="16"/>
                <w:lang w:eastAsia="zh-CN"/>
              </w:rPr>
              <w:t>7</w:t>
            </w:r>
          </w:p>
        </w:tc>
        <w:tc>
          <w:tcPr>
            <w:tcW w:w="1701" w:type="dxa"/>
            <w:gridSpan w:val="3"/>
          </w:tcPr>
          <w:p w:rsidR="00CC4478" w:rsidRPr="008F2EAF" w:rsidDel="004B51DC" w:rsidRDefault="00CC4478" w:rsidP="00775B55">
            <w:pPr>
              <w:pStyle w:val="TAC"/>
              <w:rPr>
                <w:rFonts w:cs="Arial"/>
                <w:sz w:val="16"/>
                <w:szCs w:val="16"/>
                <w:lang w:eastAsia="zh-CN"/>
              </w:rPr>
            </w:pPr>
            <w:r w:rsidRPr="008F2EAF">
              <w:rPr>
                <w:rFonts w:cs="Arial"/>
                <w:sz w:val="16"/>
                <w:szCs w:val="16"/>
                <w:lang w:eastAsia="zh-CN"/>
              </w:rPr>
              <w:t>-87</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-87</w:t>
            </w:r>
          </w:p>
        </w:tc>
        <w:tc>
          <w:tcPr>
            <w:tcW w:w="1560"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-87</w:t>
            </w:r>
          </w:p>
        </w:tc>
      </w:tr>
      <w:tr w:rsidR="00CC4478" w:rsidRPr="008F2EAF" w:rsidTr="00775B55">
        <w:trPr>
          <w:cantSplit/>
          <w:trHeight w:val="133"/>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Io</w:t>
            </w:r>
            <w:r w:rsidRPr="008F2EAF">
              <w:rPr>
                <w:rFonts w:cs="Arial"/>
                <w:sz w:val="16"/>
                <w:szCs w:val="16"/>
                <w:vertAlign w:val="superscript"/>
                <w:lang w:eastAsia="zh-CN"/>
              </w:rPr>
              <w:t xml:space="preserve"> Note 3</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t>dBm/Ch BW</w:t>
            </w:r>
          </w:p>
        </w:tc>
        <w:tc>
          <w:tcPr>
            <w:tcW w:w="1701"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-59.13+10log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1701"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-59.13+10log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1701"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-59.13+10log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1701"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-59.13+10log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c>
          <w:tcPr>
            <w:tcW w:w="1560"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-59.13+10log</w:t>
            </w:r>
          </w:p>
          <w:p w:rsidR="00CC4478" w:rsidRPr="008F2EAF" w:rsidRDefault="00CC4478" w:rsidP="00775B55">
            <w:pPr>
              <w:pStyle w:val="TAC"/>
              <w:rPr>
                <w:rFonts w:cs="Arial"/>
                <w:sz w:val="16"/>
                <w:szCs w:val="16"/>
                <w:lang w:eastAsia="zh-CN"/>
              </w:rPr>
            </w:pPr>
            <w:r w:rsidRPr="008F2EAF">
              <w:rPr>
                <w:rFonts w:cs="Arial"/>
                <w:sz w:val="16"/>
                <w:szCs w:val="16"/>
                <w:lang w:eastAsia="zh-CN"/>
              </w:rPr>
              <w:t>(N</w:t>
            </w:r>
            <w:r w:rsidRPr="008F2EAF">
              <w:rPr>
                <w:rFonts w:cs="Arial"/>
                <w:sz w:val="16"/>
                <w:szCs w:val="16"/>
                <w:vertAlign w:val="subscript"/>
                <w:lang w:eastAsia="zh-CN"/>
              </w:rPr>
              <w:t>RB,c</w:t>
            </w:r>
            <w:r w:rsidRPr="008F2EAF">
              <w:rPr>
                <w:rFonts w:cs="Arial"/>
                <w:sz w:val="16"/>
                <w:szCs w:val="16"/>
                <w:lang w:eastAsia="zh-CN"/>
              </w:rPr>
              <w:t xml:space="preserve"> /50)</w:t>
            </w:r>
          </w:p>
        </w:tc>
      </w:tr>
      <w:tr w:rsidR="00CC4478" w:rsidRPr="008F2EAF" w:rsidTr="00775B55">
        <w:trPr>
          <w:cantSplit/>
          <w:trHeight w:val="133"/>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Propagation Condition</w:t>
            </w:r>
          </w:p>
        </w:tc>
        <w:tc>
          <w:tcPr>
            <w:tcW w:w="709" w:type="dxa"/>
          </w:tcPr>
          <w:p w:rsidR="00CC4478" w:rsidRPr="008F2EAF" w:rsidRDefault="00CC4478" w:rsidP="00775B55">
            <w:pPr>
              <w:pStyle w:val="TAC"/>
              <w:rPr>
                <w:rFonts w:cs="Arial"/>
                <w:sz w:val="16"/>
                <w:szCs w:val="16"/>
                <w:lang w:eastAsia="zh-CN"/>
              </w:rPr>
            </w:pP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AWGN</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AWGN</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AWGN</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AWGN</w:t>
            </w:r>
          </w:p>
        </w:tc>
        <w:tc>
          <w:tcPr>
            <w:tcW w:w="1560"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AWGN</w:t>
            </w:r>
          </w:p>
        </w:tc>
      </w:tr>
      <w:tr w:rsidR="00CC4478" w:rsidRPr="008F2EAF" w:rsidTr="00775B55">
        <w:trPr>
          <w:cantSplit/>
          <w:trHeight w:val="133"/>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Antenna Configuration</w:t>
            </w:r>
          </w:p>
        </w:tc>
        <w:tc>
          <w:tcPr>
            <w:tcW w:w="709" w:type="dxa"/>
          </w:tcPr>
          <w:p w:rsidR="00CC4478" w:rsidRPr="008F2EAF" w:rsidRDefault="00CC4478" w:rsidP="00775B55">
            <w:pPr>
              <w:pStyle w:val="TAC"/>
              <w:rPr>
                <w:rFonts w:cs="Arial"/>
                <w:sz w:val="16"/>
                <w:szCs w:val="16"/>
                <w:lang w:eastAsia="zh-CN"/>
              </w:rPr>
            </w:pPr>
          </w:p>
        </w:tc>
        <w:tc>
          <w:tcPr>
            <w:tcW w:w="1701" w:type="dxa"/>
            <w:gridSpan w:val="3"/>
          </w:tcPr>
          <w:p w:rsidR="00CC4478" w:rsidRPr="008F2EAF" w:rsidRDefault="00CC4478" w:rsidP="00775B55">
            <w:pPr>
              <w:pStyle w:val="TAC"/>
              <w:rPr>
                <w:rFonts w:cs="Arial"/>
                <w:sz w:val="16"/>
                <w:szCs w:val="16"/>
                <w:lang w:eastAsia="zh-CN"/>
              </w:rPr>
            </w:pPr>
            <w:r w:rsidRPr="008F2EAF">
              <w:rPr>
                <w:rFonts w:cs="Arial"/>
                <w:sz w:val="16"/>
                <w:szCs w:val="16"/>
              </w:rPr>
              <w:t>1x2</w:t>
            </w:r>
          </w:p>
        </w:tc>
        <w:tc>
          <w:tcPr>
            <w:tcW w:w="1701" w:type="dxa"/>
            <w:gridSpan w:val="3"/>
          </w:tcPr>
          <w:p w:rsidR="00CC4478" w:rsidRPr="008F2EAF" w:rsidRDefault="00CC4478" w:rsidP="00775B55">
            <w:pPr>
              <w:pStyle w:val="TAC"/>
              <w:rPr>
                <w:rFonts w:cs="Arial"/>
                <w:sz w:val="16"/>
                <w:szCs w:val="16"/>
              </w:rPr>
            </w:pPr>
            <w:r w:rsidRPr="008F2EAF">
              <w:rPr>
                <w:rFonts w:cs="Arial"/>
                <w:sz w:val="16"/>
                <w:szCs w:val="16"/>
              </w:rPr>
              <w:t>1x2</w:t>
            </w:r>
          </w:p>
        </w:tc>
        <w:tc>
          <w:tcPr>
            <w:tcW w:w="1701" w:type="dxa"/>
            <w:gridSpan w:val="3"/>
          </w:tcPr>
          <w:p w:rsidR="00CC4478" w:rsidRPr="008F2EAF" w:rsidRDefault="00CC4478" w:rsidP="00775B55">
            <w:pPr>
              <w:pStyle w:val="TAC"/>
              <w:rPr>
                <w:rFonts w:cs="Arial"/>
                <w:sz w:val="16"/>
                <w:szCs w:val="16"/>
              </w:rPr>
            </w:pPr>
            <w:r w:rsidRPr="008F2EAF">
              <w:rPr>
                <w:rFonts w:cs="Arial"/>
                <w:sz w:val="16"/>
                <w:szCs w:val="16"/>
              </w:rPr>
              <w:t>1x2</w:t>
            </w:r>
          </w:p>
        </w:tc>
        <w:tc>
          <w:tcPr>
            <w:tcW w:w="1701" w:type="dxa"/>
            <w:gridSpan w:val="3"/>
          </w:tcPr>
          <w:p w:rsidR="00CC4478" w:rsidRPr="008F2EAF" w:rsidRDefault="00CC4478" w:rsidP="00775B55">
            <w:pPr>
              <w:pStyle w:val="TAC"/>
              <w:rPr>
                <w:rFonts w:cs="Arial"/>
                <w:sz w:val="16"/>
                <w:szCs w:val="16"/>
              </w:rPr>
            </w:pPr>
            <w:r w:rsidRPr="008F2EAF">
              <w:rPr>
                <w:rFonts w:cs="Arial"/>
                <w:sz w:val="16"/>
                <w:szCs w:val="16"/>
              </w:rPr>
              <w:t>1x2</w:t>
            </w:r>
          </w:p>
        </w:tc>
        <w:tc>
          <w:tcPr>
            <w:tcW w:w="1560" w:type="dxa"/>
            <w:gridSpan w:val="3"/>
          </w:tcPr>
          <w:p w:rsidR="00CC4478" w:rsidRPr="008F2EAF" w:rsidRDefault="00CC4478" w:rsidP="00775B55">
            <w:pPr>
              <w:pStyle w:val="TAC"/>
              <w:rPr>
                <w:rFonts w:cs="Arial"/>
                <w:sz w:val="16"/>
                <w:szCs w:val="16"/>
              </w:rPr>
            </w:pPr>
            <w:r w:rsidRPr="008F2EAF">
              <w:rPr>
                <w:rFonts w:cs="Arial"/>
                <w:sz w:val="16"/>
                <w:szCs w:val="16"/>
              </w:rPr>
              <w:t>1x2</w:t>
            </w:r>
          </w:p>
        </w:tc>
      </w:tr>
      <w:tr w:rsidR="00CC4478" w:rsidRPr="008F2EAF" w:rsidTr="00775B55">
        <w:trPr>
          <w:cantSplit/>
          <w:trHeight w:val="133"/>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Timing offset to Cell 1</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sym w:font="Symbol" w:char="F06D"/>
            </w:r>
            <w:r w:rsidRPr="008F2EAF">
              <w:rPr>
                <w:rFonts w:cs="Arial"/>
                <w:sz w:val="16"/>
                <w:szCs w:val="16"/>
                <w:lang w:eastAsia="zh-CN"/>
              </w:rPr>
              <w:t>s</w:t>
            </w:r>
          </w:p>
        </w:tc>
        <w:tc>
          <w:tcPr>
            <w:tcW w:w="1701" w:type="dxa"/>
            <w:gridSpan w:val="3"/>
          </w:tcPr>
          <w:p w:rsidR="00CC4478" w:rsidRPr="008F2EAF" w:rsidRDefault="00CC4478" w:rsidP="00775B55">
            <w:pPr>
              <w:pStyle w:val="TAC"/>
              <w:rPr>
                <w:rFonts w:cs="Arial"/>
                <w:sz w:val="16"/>
                <w:szCs w:val="16"/>
              </w:rPr>
            </w:pPr>
            <w:r w:rsidRPr="008F2EAF">
              <w:rPr>
                <w:rFonts w:cs="Arial" w:hint="eastAsia"/>
                <w:sz w:val="16"/>
                <w:szCs w:val="16"/>
                <w:lang w:eastAsia="zh-CN"/>
              </w:rPr>
              <w:t>-</w:t>
            </w:r>
          </w:p>
        </w:tc>
        <w:tc>
          <w:tcPr>
            <w:tcW w:w="1701" w:type="dxa"/>
            <w:gridSpan w:val="3"/>
          </w:tcPr>
          <w:p w:rsidR="00CC4478" w:rsidRPr="008F2EAF" w:rsidRDefault="00CC4478" w:rsidP="00775B55">
            <w:pPr>
              <w:pStyle w:val="TAC"/>
              <w:rPr>
                <w:rFonts w:cs="Arial"/>
                <w:sz w:val="16"/>
                <w:szCs w:val="16"/>
              </w:rPr>
            </w:pPr>
            <w:r w:rsidRPr="008F2EAF">
              <w:rPr>
                <w:rFonts w:cs="Arial" w:hint="eastAsia"/>
                <w:sz w:val="16"/>
                <w:szCs w:val="16"/>
                <w:lang w:eastAsia="zh-CN"/>
              </w:rPr>
              <w:t>0</w:t>
            </w:r>
          </w:p>
        </w:tc>
        <w:tc>
          <w:tcPr>
            <w:tcW w:w="1701" w:type="dxa"/>
            <w:gridSpan w:val="3"/>
          </w:tcPr>
          <w:p w:rsidR="00CC4478" w:rsidRPr="008F2EAF" w:rsidRDefault="00CC4478" w:rsidP="00775B55">
            <w:pPr>
              <w:pStyle w:val="TAC"/>
              <w:rPr>
                <w:rFonts w:cs="Arial"/>
                <w:sz w:val="16"/>
                <w:szCs w:val="16"/>
              </w:rPr>
            </w:pPr>
            <w:r w:rsidRPr="008F2EAF">
              <w:rPr>
                <w:rFonts w:cs="Arial" w:hint="eastAsia"/>
                <w:sz w:val="16"/>
                <w:szCs w:val="16"/>
                <w:lang w:eastAsia="zh-CN"/>
              </w:rPr>
              <w:t>0</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0</w:t>
            </w:r>
          </w:p>
        </w:tc>
        <w:tc>
          <w:tcPr>
            <w:tcW w:w="1560"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0</w:t>
            </w:r>
          </w:p>
        </w:tc>
      </w:tr>
      <w:tr w:rsidR="00CC4478" w:rsidRPr="008F2EAF" w:rsidTr="00775B55">
        <w:trPr>
          <w:cantSplit/>
          <w:trHeight w:val="133"/>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Time alignment error relative to cell 1</w:t>
            </w:r>
            <w:r w:rsidRPr="008F2EAF">
              <w:rPr>
                <w:rFonts w:cs="Arial" w:hint="eastAsia"/>
                <w:sz w:val="16"/>
                <w:szCs w:val="16"/>
                <w:lang w:eastAsia="zh-CN"/>
              </w:rPr>
              <w:t xml:space="preserve"> </w:t>
            </w:r>
            <w:r w:rsidRPr="008F2EAF">
              <w:rPr>
                <w:rFonts w:cs="Arial" w:hint="eastAsia"/>
                <w:sz w:val="16"/>
                <w:szCs w:val="16"/>
                <w:vertAlign w:val="superscript"/>
                <w:lang w:eastAsia="zh-CN"/>
              </w:rPr>
              <w:t>Note 5</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sym w:font="Symbol" w:char="F06D"/>
            </w:r>
            <w:r w:rsidRPr="008F2EAF">
              <w:rPr>
                <w:rFonts w:cs="Arial"/>
                <w:sz w:val="16"/>
                <w:szCs w:val="16"/>
                <w:lang w:eastAsia="zh-CN"/>
              </w:rPr>
              <w:t>s</w:t>
            </w:r>
          </w:p>
        </w:tc>
        <w:tc>
          <w:tcPr>
            <w:tcW w:w="1701" w:type="dxa"/>
            <w:gridSpan w:val="3"/>
          </w:tcPr>
          <w:p w:rsidR="00CC4478" w:rsidRPr="008F2EAF" w:rsidRDefault="00CC4478" w:rsidP="00775B55">
            <w:pPr>
              <w:pStyle w:val="TAC"/>
              <w:rPr>
                <w:rFonts w:cs="Arial"/>
                <w:sz w:val="16"/>
                <w:szCs w:val="16"/>
              </w:rPr>
            </w:pPr>
            <w:r w:rsidRPr="008F2EAF">
              <w:rPr>
                <w:rFonts w:cs="Arial" w:hint="eastAsia"/>
                <w:sz w:val="16"/>
                <w:szCs w:val="16"/>
                <w:lang w:eastAsia="zh-CN"/>
              </w:rPr>
              <w:t>-</w:t>
            </w:r>
          </w:p>
        </w:tc>
        <w:tc>
          <w:tcPr>
            <w:tcW w:w="1701" w:type="dxa"/>
            <w:gridSpan w:val="3"/>
          </w:tcPr>
          <w:p w:rsidR="00CC4478" w:rsidRPr="008F2EAF" w:rsidRDefault="00CC4478" w:rsidP="00775B55">
            <w:pPr>
              <w:pStyle w:val="TAC"/>
              <w:rPr>
                <w:rFonts w:cs="Arial"/>
                <w:sz w:val="16"/>
                <w:szCs w:val="16"/>
              </w:rPr>
            </w:pPr>
            <w:r w:rsidRPr="008F2EAF">
              <w:rPr>
                <w:rFonts w:cs="Arial"/>
                <w:sz w:val="16"/>
                <w:szCs w:val="16"/>
                <w:lang w:eastAsia="zh-CN"/>
              </w:rPr>
              <w:t>≤</w:t>
            </w:r>
            <w:r w:rsidRPr="008F2EAF">
              <w:rPr>
                <w:rFonts w:cs="Arial" w:hint="eastAsia"/>
                <w:sz w:val="16"/>
                <w:szCs w:val="16"/>
                <w:lang w:eastAsia="zh-CN"/>
              </w:rPr>
              <w:t xml:space="preserve"> TAE</w:t>
            </w:r>
          </w:p>
        </w:tc>
        <w:tc>
          <w:tcPr>
            <w:tcW w:w="1701" w:type="dxa"/>
            <w:gridSpan w:val="3"/>
          </w:tcPr>
          <w:p w:rsidR="00CC4478" w:rsidRPr="008F2EAF" w:rsidRDefault="00CC4478" w:rsidP="00775B55">
            <w:pPr>
              <w:pStyle w:val="TAC"/>
              <w:rPr>
                <w:rFonts w:cs="Arial"/>
                <w:sz w:val="16"/>
                <w:szCs w:val="16"/>
              </w:rPr>
            </w:pPr>
            <w:r w:rsidRPr="008F2EAF">
              <w:rPr>
                <w:rFonts w:cs="Arial"/>
                <w:sz w:val="16"/>
                <w:szCs w:val="16"/>
                <w:lang w:eastAsia="zh-CN"/>
              </w:rPr>
              <w:t>≤</w:t>
            </w:r>
            <w:r w:rsidRPr="008F2EAF">
              <w:rPr>
                <w:rFonts w:cs="Arial" w:hint="eastAsia"/>
                <w:sz w:val="16"/>
                <w:szCs w:val="16"/>
                <w:lang w:eastAsia="zh-CN"/>
              </w:rPr>
              <w:t xml:space="preserve"> TAE</w:t>
            </w:r>
          </w:p>
        </w:tc>
        <w:tc>
          <w:tcPr>
            <w:tcW w:w="1701"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r w:rsidRPr="008F2EAF">
              <w:rPr>
                <w:rFonts w:cs="Arial" w:hint="eastAsia"/>
                <w:sz w:val="16"/>
                <w:szCs w:val="16"/>
                <w:lang w:eastAsia="zh-CN"/>
              </w:rPr>
              <w:t xml:space="preserve"> TAE</w:t>
            </w:r>
          </w:p>
        </w:tc>
        <w:tc>
          <w:tcPr>
            <w:tcW w:w="1560"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r w:rsidRPr="008F2EAF">
              <w:rPr>
                <w:rFonts w:cs="Arial" w:hint="eastAsia"/>
                <w:sz w:val="16"/>
                <w:szCs w:val="16"/>
                <w:lang w:eastAsia="zh-CN"/>
              </w:rPr>
              <w:t xml:space="preserve"> TAE</w:t>
            </w:r>
          </w:p>
        </w:tc>
      </w:tr>
      <w:tr w:rsidR="00CC4478" w:rsidRPr="008F2EAF" w:rsidTr="00775B55">
        <w:trPr>
          <w:cantSplit/>
          <w:trHeight w:val="133"/>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 xml:space="preserve">Time alignment error relative to cell </w:t>
            </w:r>
            <w:r w:rsidRPr="008F2EAF">
              <w:rPr>
                <w:rFonts w:cs="Arial" w:hint="eastAsia"/>
                <w:sz w:val="16"/>
                <w:szCs w:val="16"/>
                <w:lang w:eastAsia="zh-CN"/>
              </w:rPr>
              <w:t xml:space="preserve">2 </w:t>
            </w:r>
            <w:r w:rsidRPr="008F2EAF">
              <w:rPr>
                <w:rFonts w:cs="Arial" w:hint="eastAsia"/>
                <w:sz w:val="16"/>
                <w:szCs w:val="16"/>
                <w:vertAlign w:val="superscript"/>
                <w:lang w:eastAsia="zh-CN"/>
              </w:rPr>
              <w:t>Note 5</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sym w:font="Symbol" w:char="F06D"/>
            </w:r>
            <w:r w:rsidRPr="008F2EAF">
              <w:rPr>
                <w:rFonts w:cs="Arial"/>
                <w:sz w:val="16"/>
                <w:szCs w:val="16"/>
                <w:lang w:eastAsia="zh-CN"/>
              </w:rPr>
              <w:t>s</w:t>
            </w:r>
          </w:p>
        </w:tc>
        <w:tc>
          <w:tcPr>
            <w:tcW w:w="1701" w:type="dxa"/>
            <w:gridSpan w:val="3"/>
          </w:tcPr>
          <w:p w:rsidR="00CC4478" w:rsidRPr="008F2EAF" w:rsidRDefault="00CC4478" w:rsidP="00775B55">
            <w:pPr>
              <w:pStyle w:val="TAC"/>
              <w:rPr>
                <w:rFonts w:cs="Arial"/>
                <w:sz w:val="16"/>
                <w:szCs w:val="16"/>
              </w:rPr>
            </w:pPr>
            <w:r w:rsidRPr="008F2EAF">
              <w:rPr>
                <w:rFonts w:cs="Arial" w:hint="eastAsia"/>
                <w:sz w:val="16"/>
                <w:szCs w:val="16"/>
                <w:lang w:eastAsia="zh-CN"/>
              </w:rPr>
              <w:t>-</w:t>
            </w:r>
          </w:p>
        </w:tc>
        <w:tc>
          <w:tcPr>
            <w:tcW w:w="1701" w:type="dxa"/>
            <w:gridSpan w:val="3"/>
          </w:tcPr>
          <w:p w:rsidR="00CC4478" w:rsidRPr="008F2EAF" w:rsidRDefault="00CC4478" w:rsidP="00775B55">
            <w:pPr>
              <w:pStyle w:val="TAC"/>
              <w:rPr>
                <w:rFonts w:cs="Arial"/>
                <w:sz w:val="16"/>
                <w:szCs w:val="16"/>
              </w:rPr>
            </w:pPr>
            <w:r w:rsidRPr="008F2EAF">
              <w:rPr>
                <w:rFonts w:cs="Arial" w:hint="eastAsia"/>
                <w:sz w:val="16"/>
                <w:szCs w:val="16"/>
                <w:lang w:eastAsia="zh-CN"/>
              </w:rPr>
              <w:t>-</w:t>
            </w:r>
          </w:p>
        </w:tc>
        <w:tc>
          <w:tcPr>
            <w:tcW w:w="1701" w:type="dxa"/>
            <w:gridSpan w:val="3"/>
          </w:tcPr>
          <w:p w:rsidR="00CC4478" w:rsidRPr="008F2EAF" w:rsidRDefault="00CC4478" w:rsidP="00775B55">
            <w:pPr>
              <w:pStyle w:val="TAC"/>
              <w:rPr>
                <w:rFonts w:cs="Arial"/>
                <w:sz w:val="16"/>
                <w:szCs w:val="16"/>
              </w:rPr>
            </w:pPr>
            <w:r w:rsidRPr="008F2EAF">
              <w:rPr>
                <w:rFonts w:cs="Arial"/>
                <w:sz w:val="16"/>
                <w:szCs w:val="16"/>
                <w:lang w:eastAsia="zh-CN"/>
              </w:rPr>
              <w:t>≤</w:t>
            </w:r>
            <w:r w:rsidRPr="008F2EAF">
              <w:rPr>
                <w:rFonts w:cs="Arial" w:hint="eastAsia"/>
                <w:sz w:val="16"/>
                <w:szCs w:val="16"/>
                <w:lang w:eastAsia="zh-CN"/>
              </w:rPr>
              <w:t xml:space="preserve"> TAE</w:t>
            </w:r>
          </w:p>
        </w:tc>
        <w:tc>
          <w:tcPr>
            <w:tcW w:w="1701"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r w:rsidRPr="008F2EAF">
              <w:rPr>
                <w:rFonts w:cs="Arial" w:hint="eastAsia"/>
                <w:sz w:val="16"/>
                <w:szCs w:val="16"/>
                <w:lang w:eastAsia="zh-CN"/>
              </w:rPr>
              <w:t xml:space="preserve"> TAE</w:t>
            </w:r>
          </w:p>
        </w:tc>
        <w:tc>
          <w:tcPr>
            <w:tcW w:w="1560"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r w:rsidRPr="008F2EAF">
              <w:rPr>
                <w:rFonts w:cs="Arial" w:hint="eastAsia"/>
                <w:sz w:val="16"/>
                <w:szCs w:val="16"/>
                <w:lang w:eastAsia="zh-CN"/>
              </w:rPr>
              <w:t xml:space="preserve"> TAE</w:t>
            </w:r>
          </w:p>
        </w:tc>
      </w:tr>
      <w:tr w:rsidR="00CC4478" w:rsidRPr="008F2EAF" w:rsidTr="00775B55">
        <w:trPr>
          <w:cantSplit/>
          <w:trHeight w:val="133"/>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 xml:space="preserve">Time alignment error relative to cell </w:t>
            </w:r>
            <w:r w:rsidRPr="008F2EAF">
              <w:rPr>
                <w:rFonts w:cs="Arial" w:hint="eastAsia"/>
                <w:sz w:val="16"/>
                <w:szCs w:val="16"/>
                <w:lang w:eastAsia="zh-CN"/>
              </w:rPr>
              <w:t xml:space="preserve">3 </w:t>
            </w:r>
            <w:r w:rsidRPr="008F2EAF">
              <w:rPr>
                <w:rFonts w:cs="Arial" w:hint="eastAsia"/>
                <w:sz w:val="16"/>
                <w:szCs w:val="16"/>
                <w:vertAlign w:val="superscript"/>
                <w:lang w:eastAsia="zh-CN"/>
              </w:rPr>
              <w:t>Note 5</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sym w:font="Symbol" w:char="F06D"/>
            </w:r>
            <w:r w:rsidRPr="008F2EAF">
              <w:rPr>
                <w:rFonts w:cs="Arial"/>
                <w:sz w:val="16"/>
                <w:szCs w:val="16"/>
                <w:lang w:eastAsia="zh-CN"/>
              </w:rPr>
              <w:t>s</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w:t>
            </w:r>
          </w:p>
        </w:tc>
        <w:tc>
          <w:tcPr>
            <w:tcW w:w="1701"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r w:rsidRPr="008F2EAF">
              <w:rPr>
                <w:rFonts w:cs="Arial" w:hint="eastAsia"/>
                <w:sz w:val="16"/>
                <w:szCs w:val="16"/>
                <w:lang w:eastAsia="zh-CN"/>
              </w:rPr>
              <w:t xml:space="preserve"> TAE</w:t>
            </w:r>
          </w:p>
        </w:tc>
        <w:tc>
          <w:tcPr>
            <w:tcW w:w="1560"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r w:rsidRPr="008F2EAF">
              <w:rPr>
                <w:rFonts w:cs="Arial" w:hint="eastAsia"/>
                <w:sz w:val="16"/>
                <w:szCs w:val="16"/>
                <w:lang w:eastAsia="zh-CN"/>
              </w:rPr>
              <w:t xml:space="preserve"> TAE</w:t>
            </w:r>
          </w:p>
        </w:tc>
      </w:tr>
      <w:tr w:rsidR="00CC4478" w:rsidRPr="008F2EAF" w:rsidTr="00775B55">
        <w:trPr>
          <w:cantSplit/>
          <w:trHeight w:val="133"/>
          <w:jc w:val="center"/>
        </w:trPr>
        <w:tc>
          <w:tcPr>
            <w:tcW w:w="1844" w:type="dxa"/>
          </w:tcPr>
          <w:p w:rsidR="00CC4478" w:rsidRPr="008F2EAF" w:rsidRDefault="00CC4478" w:rsidP="00775B55">
            <w:pPr>
              <w:pStyle w:val="TAL"/>
              <w:rPr>
                <w:rFonts w:cs="Arial"/>
                <w:sz w:val="16"/>
                <w:szCs w:val="16"/>
                <w:lang w:eastAsia="zh-CN"/>
              </w:rPr>
            </w:pPr>
            <w:r w:rsidRPr="008F2EAF">
              <w:rPr>
                <w:rFonts w:cs="Arial"/>
                <w:sz w:val="16"/>
                <w:szCs w:val="16"/>
                <w:lang w:eastAsia="zh-CN"/>
              </w:rPr>
              <w:t xml:space="preserve">Time alignment error relative to cell </w:t>
            </w:r>
            <w:r w:rsidRPr="008F2EAF">
              <w:rPr>
                <w:rFonts w:cs="Arial" w:hint="eastAsia"/>
                <w:sz w:val="16"/>
                <w:szCs w:val="16"/>
                <w:lang w:eastAsia="zh-CN"/>
              </w:rPr>
              <w:t xml:space="preserve">4 </w:t>
            </w:r>
            <w:r w:rsidRPr="008F2EAF">
              <w:rPr>
                <w:rFonts w:cs="Arial" w:hint="eastAsia"/>
                <w:sz w:val="16"/>
                <w:szCs w:val="16"/>
                <w:vertAlign w:val="superscript"/>
                <w:lang w:eastAsia="zh-CN"/>
              </w:rPr>
              <w:t>Note 5</w:t>
            </w:r>
          </w:p>
        </w:tc>
        <w:tc>
          <w:tcPr>
            <w:tcW w:w="709" w:type="dxa"/>
          </w:tcPr>
          <w:p w:rsidR="00CC4478" w:rsidRPr="008F2EAF" w:rsidRDefault="00CC4478" w:rsidP="00775B55">
            <w:pPr>
              <w:pStyle w:val="TAC"/>
              <w:rPr>
                <w:rFonts w:cs="Arial"/>
                <w:sz w:val="16"/>
                <w:szCs w:val="16"/>
                <w:lang w:eastAsia="zh-CN"/>
              </w:rPr>
            </w:pPr>
            <w:r w:rsidRPr="008F2EAF">
              <w:rPr>
                <w:rFonts w:cs="Arial"/>
                <w:sz w:val="16"/>
                <w:szCs w:val="16"/>
                <w:lang w:eastAsia="zh-CN"/>
              </w:rPr>
              <w:sym w:font="Symbol" w:char="F06D"/>
            </w:r>
            <w:r w:rsidRPr="008F2EAF">
              <w:rPr>
                <w:rFonts w:cs="Arial"/>
                <w:sz w:val="16"/>
                <w:szCs w:val="16"/>
                <w:lang w:eastAsia="zh-CN"/>
              </w:rPr>
              <w:t>s</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w:t>
            </w:r>
          </w:p>
        </w:tc>
        <w:tc>
          <w:tcPr>
            <w:tcW w:w="1701" w:type="dxa"/>
            <w:gridSpan w:val="3"/>
          </w:tcPr>
          <w:p w:rsidR="00CC4478" w:rsidRPr="008F2EAF" w:rsidRDefault="00CC4478" w:rsidP="00775B55">
            <w:pPr>
              <w:pStyle w:val="TAC"/>
              <w:rPr>
                <w:rFonts w:cs="Arial"/>
                <w:sz w:val="16"/>
                <w:szCs w:val="16"/>
                <w:lang w:eastAsia="zh-CN"/>
              </w:rPr>
            </w:pPr>
            <w:r w:rsidRPr="008F2EAF">
              <w:rPr>
                <w:rFonts w:cs="Arial" w:hint="eastAsia"/>
                <w:sz w:val="16"/>
                <w:szCs w:val="16"/>
                <w:lang w:eastAsia="zh-CN"/>
              </w:rPr>
              <w:t>-</w:t>
            </w:r>
          </w:p>
        </w:tc>
        <w:tc>
          <w:tcPr>
            <w:tcW w:w="1560" w:type="dxa"/>
            <w:gridSpan w:val="3"/>
          </w:tcPr>
          <w:p w:rsidR="00CC4478" w:rsidRPr="008F2EAF" w:rsidRDefault="00CC4478" w:rsidP="00775B55">
            <w:pPr>
              <w:pStyle w:val="TAC"/>
              <w:rPr>
                <w:rFonts w:cs="Arial"/>
                <w:sz w:val="16"/>
                <w:szCs w:val="16"/>
                <w:lang w:eastAsia="zh-CN"/>
              </w:rPr>
            </w:pPr>
            <w:r w:rsidRPr="008F2EAF">
              <w:rPr>
                <w:rFonts w:cs="Arial"/>
                <w:sz w:val="16"/>
                <w:szCs w:val="16"/>
                <w:lang w:eastAsia="zh-CN"/>
              </w:rPr>
              <w:t>≤</w:t>
            </w:r>
            <w:r w:rsidRPr="008F2EAF">
              <w:rPr>
                <w:rFonts w:cs="Arial" w:hint="eastAsia"/>
                <w:sz w:val="16"/>
                <w:szCs w:val="16"/>
                <w:lang w:eastAsia="zh-CN"/>
              </w:rPr>
              <w:t xml:space="preserve"> TAE</w:t>
            </w:r>
          </w:p>
        </w:tc>
      </w:tr>
      <w:tr w:rsidR="00CC4478" w:rsidRPr="008F2EAF" w:rsidTr="00775B55">
        <w:trPr>
          <w:cantSplit/>
          <w:trHeight w:val="133"/>
          <w:jc w:val="center"/>
        </w:trPr>
        <w:tc>
          <w:tcPr>
            <w:tcW w:w="10917" w:type="dxa"/>
            <w:gridSpan w:val="17"/>
          </w:tcPr>
          <w:p w:rsidR="00CC4478" w:rsidRPr="008F2EAF" w:rsidRDefault="00CC4478" w:rsidP="00775B55">
            <w:pPr>
              <w:pStyle w:val="TAN"/>
              <w:rPr>
                <w:rFonts w:cs="Arial"/>
                <w:lang w:eastAsia="zh-CN"/>
              </w:rPr>
            </w:pPr>
            <w:r w:rsidRPr="008F2EAF">
              <w:rPr>
                <w:rFonts w:cs="Arial"/>
                <w:lang w:eastAsia="zh-CN"/>
              </w:rPr>
              <w:t>Note 1:</w:t>
            </w:r>
            <w:r w:rsidRPr="008F2EAF">
              <w:rPr>
                <w:rFonts w:cs="Arial"/>
                <w:lang w:eastAsia="zh-CN"/>
              </w:rPr>
              <w:tab/>
              <w:t>OCNG shall be used such that all cells are fully allocated and a constant total transmitted power spectral density is achieved for all OFDM symbols.</w:t>
            </w:r>
          </w:p>
          <w:p w:rsidR="00CC4478" w:rsidRPr="008F2EAF" w:rsidRDefault="00CC4478" w:rsidP="00775B55">
            <w:pPr>
              <w:pStyle w:val="TAN"/>
              <w:rPr>
                <w:rFonts w:cs="Arial"/>
                <w:lang w:eastAsia="zh-CN"/>
              </w:rPr>
            </w:pPr>
            <w:r w:rsidRPr="008F2EAF">
              <w:rPr>
                <w:rFonts w:cs="Arial"/>
                <w:lang w:eastAsia="zh-CN"/>
              </w:rPr>
              <w:t>Note 2:</w:t>
            </w:r>
            <w:r w:rsidRPr="008F2EAF">
              <w:rPr>
                <w:rFonts w:cs="Arial"/>
                <w:lang w:eastAsia="zh-CN"/>
              </w:rPr>
              <w:tab/>
              <w:t xml:space="preserve">Interference from other cells and noise sources not specified in the test is assumed to be constant over subcarriers and time and shall be modelled as AWGN of appropriate power for </w:t>
            </w:r>
            <w:r w:rsidRPr="008F2EAF">
              <w:rPr>
                <w:rFonts w:cs="v4.2.0"/>
                <w:lang w:eastAsia="zh-CN"/>
              </w:rPr>
              <w:t>N</w:t>
            </w:r>
            <w:r w:rsidRPr="008F2EAF">
              <w:rPr>
                <w:rFonts w:cs="v4.2.0"/>
                <w:vertAlign w:val="subscript"/>
                <w:lang w:eastAsia="zh-CN"/>
              </w:rPr>
              <w:t>oc</w:t>
            </w:r>
            <w:r w:rsidRPr="008F2EAF">
              <w:rPr>
                <w:rFonts w:cs="v4.2.0"/>
                <w:lang w:eastAsia="zh-CN"/>
              </w:rPr>
              <w:t xml:space="preserve"> </w:t>
            </w:r>
            <w:r w:rsidRPr="008F2EAF">
              <w:rPr>
                <w:rFonts w:cs="Arial"/>
                <w:lang w:eastAsia="zh-CN"/>
              </w:rPr>
              <w:t>to be fulfilled.</w:t>
            </w:r>
          </w:p>
          <w:p w:rsidR="00CC4478" w:rsidRPr="008F2EAF" w:rsidRDefault="00CC4478" w:rsidP="00775B55">
            <w:pPr>
              <w:pStyle w:val="TAN"/>
              <w:rPr>
                <w:rFonts w:cs="Arial"/>
                <w:lang w:eastAsia="zh-CN"/>
              </w:rPr>
            </w:pPr>
            <w:r w:rsidRPr="008F2EAF">
              <w:rPr>
                <w:rFonts w:cs="Arial"/>
                <w:lang w:eastAsia="zh-CN"/>
              </w:rPr>
              <w:t>Note 3:</w:t>
            </w:r>
            <w:r w:rsidRPr="008F2EAF">
              <w:rPr>
                <w:rFonts w:cs="Arial"/>
                <w:lang w:eastAsia="zh-CN"/>
              </w:rPr>
              <w:tab/>
              <w:t>E</w:t>
            </w:r>
            <w:r w:rsidRPr="008F2EAF">
              <w:rPr>
                <w:rFonts w:cs="Arial"/>
                <w:vertAlign w:val="subscript"/>
                <w:lang w:eastAsia="zh-CN"/>
              </w:rPr>
              <w:t>s</w:t>
            </w:r>
            <w:r w:rsidRPr="008F2EAF">
              <w:rPr>
                <w:rFonts w:cs="Arial"/>
                <w:lang w:eastAsia="zh-CN"/>
              </w:rPr>
              <w:t>/I</w:t>
            </w:r>
            <w:r w:rsidRPr="008F2EAF">
              <w:rPr>
                <w:rFonts w:cs="Arial"/>
                <w:vertAlign w:val="subscript"/>
                <w:lang w:eastAsia="zh-CN"/>
              </w:rPr>
              <w:t>ot</w:t>
            </w:r>
            <w:r w:rsidRPr="008F2EAF">
              <w:rPr>
                <w:rFonts w:cs="Arial"/>
                <w:lang w:eastAsia="zh-CN"/>
              </w:rPr>
              <w:t>, RSRP, SCH_RP and Io have been derived from other parameters for information purposes. They are not settable parameters themselves.</w:t>
            </w:r>
          </w:p>
          <w:p w:rsidR="00CC4478" w:rsidRPr="008F2EAF" w:rsidRDefault="00CC4478" w:rsidP="00775B55">
            <w:pPr>
              <w:pStyle w:val="TAN"/>
              <w:rPr>
                <w:rFonts w:cs="Arial"/>
                <w:lang w:eastAsia="zh-CN"/>
              </w:rPr>
            </w:pPr>
            <w:r w:rsidRPr="008F2EAF">
              <w:rPr>
                <w:rFonts w:cs="Arial"/>
                <w:lang w:eastAsia="zh-CN"/>
              </w:rPr>
              <w:t>Note 4:</w:t>
            </w:r>
            <w:r w:rsidRPr="008F2EAF">
              <w:rPr>
                <w:rFonts w:cs="Arial"/>
                <w:lang w:eastAsia="zh-CN"/>
              </w:rPr>
              <w:tab/>
              <w:t xml:space="preserve">The </w:t>
            </w:r>
            <w:r w:rsidRPr="008F2EAF">
              <w:rPr>
                <w:rFonts w:cs="Arial" w:hint="eastAsia"/>
                <w:lang w:eastAsia="zh-CN"/>
              </w:rPr>
              <w:t xml:space="preserve">uplink </w:t>
            </w:r>
            <w:r w:rsidRPr="008F2EAF">
              <w:rPr>
                <w:rFonts w:cs="Arial"/>
                <w:lang w:eastAsia="zh-CN"/>
              </w:rPr>
              <w:t xml:space="preserve">resources for </w:t>
            </w:r>
            <w:r w:rsidRPr="008F2EAF">
              <w:rPr>
                <w:rFonts w:cs="Arial" w:hint="eastAsia"/>
                <w:lang w:eastAsia="zh-CN"/>
              </w:rPr>
              <w:t>CSI reporting</w:t>
            </w:r>
            <w:r w:rsidRPr="008F2EAF">
              <w:rPr>
                <w:rFonts w:cs="Arial"/>
                <w:lang w:eastAsia="zh-CN"/>
              </w:rPr>
              <w:t xml:space="preserve"> are assigned to the UE prior to the start of time period T2.</w:t>
            </w:r>
          </w:p>
          <w:p w:rsidR="00CC4478" w:rsidRPr="008F2EAF" w:rsidRDefault="00CC4478" w:rsidP="00775B55">
            <w:pPr>
              <w:pStyle w:val="TAN"/>
              <w:rPr>
                <w:rFonts w:cs="Arial"/>
                <w:lang w:eastAsia="zh-CN"/>
              </w:rPr>
            </w:pPr>
            <w:r w:rsidRPr="008F2EAF">
              <w:rPr>
                <w:rFonts w:cs="Arial"/>
                <w:lang w:eastAsia="zh-CN"/>
              </w:rPr>
              <w:t>Note 5:</w:t>
            </w:r>
            <w:r w:rsidRPr="008F2EAF">
              <w:rPr>
                <w:rFonts w:cs="Arial"/>
                <w:lang w:eastAsia="zh-CN"/>
              </w:rPr>
              <w:tab/>
              <w:t>Time alignment error (TAE) as specified in TS 36.104 [30] clause 6.5.3.1. The TAE value depends upon the type of carrier aggregation.</w:t>
            </w:r>
          </w:p>
        </w:tc>
      </w:tr>
    </w:tbl>
    <w:p w:rsidR="00CC4478" w:rsidRPr="00661533" w:rsidRDefault="00CC4478" w:rsidP="00CC4478">
      <w:pPr>
        <w:rPr>
          <w:lang w:eastAsia="zh-CN"/>
        </w:rPr>
      </w:pPr>
    </w:p>
    <w:p w:rsidR="00CC4478" w:rsidRPr="00661533" w:rsidRDefault="00CC4478" w:rsidP="00CC4478">
      <w:pPr>
        <w:pStyle w:val="Heading4"/>
      </w:pPr>
      <w:r w:rsidRPr="00661533">
        <w:t>A.8.16.78</w:t>
      </w:r>
      <w:r w:rsidRPr="00661533">
        <w:rPr>
          <w:rFonts w:hint="eastAsia"/>
        </w:rPr>
        <w:t>.</w:t>
      </w:r>
      <w:r w:rsidRPr="00661533">
        <w:t>2</w:t>
      </w:r>
      <w:r w:rsidRPr="00661533">
        <w:tab/>
        <w:t>Test Requirements</w:t>
      </w:r>
    </w:p>
    <w:p w:rsidR="00CC4478" w:rsidRPr="00661533" w:rsidRDefault="00CC4478" w:rsidP="00CC4478">
      <w:pPr>
        <w:rPr>
          <w:lang w:eastAsia="zh-CN"/>
        </w:rPr>
      </w:pPr>
      <w:r w:rsidRPr="00661533">
        <w:rPr>
          <w:rFonts w:hint="eastAsia"/>
        </w:rPr>
        <w:t xml:space="preserve">During T2 </w:t>
      </w:r>
      <w:r w:rsidRPr="00661533">
        <w:rPr>
          <w:lang w:eastAsia="zh-CN"/>
        </w:rPr>
        <w:t>the UE shall send the first CSI report for SCell</w:t>
      </w:r>
      <w:r w:rsidRPr="00661533">
        <w:rPr>
          <w:rFonts w:hint="eastAsia"/>
          <w:lang w:eastAsia="zh-CN"/>
        </w:rPr>
        <w:t>1</w:t>
      </w:r>
      <w:r w:rsidRPr="00661533">
        <w:rPr>
          <w:lang w:eastAsia="zh-CN"/>
        </w:rPr>
        <w:t xml:space="preserve"> in a subframe (m+8), or in a subframe (m+9) if the subframe (m+8) was subject to interruption, or in a subframe (m+13) if the subframe (m+8) and (m+9) were subject to </w:t>
      </w:r>
      <w:r w:rsidRPr="00661533">
        <w:rPr>
          <w:lang w:eastAsia="zh-CN"/>
        </w:rPr>
        <w:lastRenderedPageBreak/>
        <w:t>interruption when an intra-band SCell is activated. Whether CSI report in subframe (m+8) and/or (m+9) was interrupted or not is checked by monitoring ACK/NACK sent in PCell in subframe (m+8) and/or (m+9).</w:t>
      </w:r>
    </w:p>
    <w:p w:rsidR="00CC4478" w:rsidRPr="00661533" w:rsidRDefault="00CC4478" w:rsidP="00CC4478">
      <w:pPr>
        <w:rPr>
          <w:lang w:eastAsia="zh-CN"/>
        </w:rPr>
      </w:pPr>
      <w:r w:rsidRPr="00661533">
        <w:rPr>
          <w:rFonts w:hint="eastAsia"/>
        </w:rPr>
        <w:t xml:space="preserve">During T2 </w:t>
      </w:r>
      <w:r w:rsidRPr="00661533">
        <w:rPr>
          <w:lang w:eastAsia="zh-CN"/>
        </w:rPr>
        <w:t>the UE shall start sending CSI reports for SCell</w:t>
      </w:r>
      <w:r w:rsidRPr="00661533">
        <w:rPr>
          <w:rFonts w:hint="eastAsia"/>
          <w:lang w:eastAsia="zh-CN"/>
        </w:rPr>
        <w:t>1</w:t>
      </w:r>
      <w:r w:rsidRPr="00661533">
        <w:rPr>
          <w:lang w:eastAsia="zh-CN"/>
        </w:rPr>
        <w:t xml:space="preserve"> with non-zero CQI index at latest in a subframe (m+</w:t>
      </w:r>
      <w:r w:rsidRPr="00661533">
        <w:rPr>
          <w:rFonts w:hint="eastAsia"/>
          <w:lang w:eastAsia="zh-CN"/>
        </w:rPr>
        <w:t>39</w:t>
      </w:r>
      <w:r w:rsidRPr="00661533">
        <w:rPr>
          <w:lang w:eastAsia="zh-CN"/>
        </w:rPr>
        <w:t>).</w:t>
      </w:r>
    </w:p>
    <w:p w:rsidR="00CC4478" w:rsidRPr="00661533" w:rsidRDefault="00CC4478" w:rsidP="00CC4478">
      <w:pPr>
        <w:rPr>
          <w:lang w:eastAsia="zh-CN"/>
        </w:rPr>
      </w:pPr>
      <w:r w:rsidRPr="00661533">
        <w:rPr>
          <w:rFonts w:hint="eastAsia"/>
        </w:rPr>
        <w:t>During T</w:t>
      </w:r>
      <w:r w:rsidRPr="00661533">
        <w:t>3</w:t>
      </w:r>
      <w:r w:rsidRPr="00661533">
        <w:rPr>
          <w:rFonts w:hint="eastAsia"/>
        </w:rPr>
        <w:t xml:space="preserve"> </w:t>
      </w:r>
      <w:r w:rsidRPr="00661533">
        <w:rPr>
          <w:lang w:eastAsia="zh-CN"/>
        </w:rPr>
        <w:t>the UE shall stop sending CSI reports for SCell</w:t>
      </w:r>
      <w:r w:rsidRPr="00661533">
        <w:rPr>
          <w:rFonts w:hint="eastAsia"/>
          <w:lang w:eastAsia="zh-CN"/>
        </w:rPr>
        <w:t>1</w:t>
      </w:r>
      <w:r w:rsidRPr="00661533">
        <w:rPr>
          <w:lang w:eastAsia="zh-CN"/>
        </w:rPr>
        <w:t xml:space="preserve"> at latest in subframe (n+8).</w:t>
      </w:r>
    </w:p>
    <w:p w:rsidR="00CC4478" w:rsidRPr="00661533" w:rsidRDefault="00CC4478" w:rsidP="00CC4478">
      <w:pPr>
        <w:rPr>
          <w:lang w:eastAsia="zh-CN"/>
        </w:rPr>
      </w:pPr>
      <w:r w:rsidRPr="00661533">
        <w:rPr>
          <w:rFonts w:hint="eastAsia"/>
        </w:rPr>
        <w:t xml:space="preserve">During T2 </w:t>
      </w:r>
      <w:r w:rsidRPr="00661533">
        <w:rPr>
          <w:lang w:eastAsia="zh-CN"/>
        </w:rPr>
        <w:t>interruption of PCell during SCells activation shall not happen outside the subframes (m+5) to (m+</w:t>
      </w:r>
      <w:r w:rsidRPr="00661533">
        <w:rPr>
          <w:rFonts w:hint="eastAsia"/>
          <w:lang w:eastAsia="zh-CN"/>
        </w:rPr>
        <w:t>12</w:t>
      </w:r>
      <w:r w:rsidRPr="00661533">
        <w:rPr>
          <w:lang w:eastAsia="zh-CN"/>
        </w:rPr>
        <w:t>) and outside the subframes (m+2</w:t>
      </w:r>
      <w:r w:rsidRPr="00661533">
        <w:rPr>
          <w:rFonts w:hint="eastAsia"/>
          <w:lang w:eastAsia="zh-CN"/>
        </w:rPr>
        <w:t>0</w:t>
      </w:r>
      <w:r w:rsidRPr="00661533">
        <w:rPr>
          <w:lang w:eastAsia="zh-CN"/>
        </w:rPr>
        <w:t>) to (m+</w:t>
      </w:r>
      <w:r w:rsidRPr="00661533">
        <w:rPr>
          <w:rFonts w:hint="eastAsia"/>
          <w:lang w:eastAsia="zh-CN"/>
        </w:rPr>
        <w:t>26</w:t>
      </w:r>
      <w:r w:rsidRPr="00661533">
        <w:rPr>
          <w:lang w:eastAsia="zh-CN"/>
        </w:rPr>
        <w:t>).</w:t>
      </w:r>
    </w:p>
    <w:p w:rsidR="00CC4478" w:rsidRPr="00661533" w:rsidRDefault="00CC4478" w:rsidP="00CC4478">
      <w:pPr>
        <w:rPr>
          <w:lang w:eastAsia="zh-CN"/>
        </w:rPr>
      </w:pPr>
      <w:r w:rsidRPr="00661533">
        <w:rPr>
          <w:rFonts w:hint="eastAsia"/>
        </w:rPr>
        <w:t>During T</w:t>
      </w:r>
      <w:r w:rsidRPr="00661533">
        <w:t>3</w:t>
      </w:r>
      <w:r w:rsidRPr="00661533">
        <w:rPr>
          <w:rFonts w:hint="eastAsia"/>
        </w:rPr>
        <w:t xml:space="preserve"> </w:t>
      </w:r>
      <w:r w:rsidRPr="00661533">
        <w:rPr>
          <w:lang w:eastAsia="zh-CN"/>
        </w:rPr>
        <w:t>interruption of PCell during SCells deactivation shall not happen outside the subframes (n+5) to (n+</w:t>
      </w:r>
      <w:r w:rsidRPr="00661533">
        <w:rPr>
          <w:rFonts w:hint="eastAsia"/>
          <w:lang w:eastAsia="zh-CN"/>
        </w:rPr>
        <w:t>11</w:t>
      </w:r>
      <w:r w:rsidRPr="00661533">
        <w:rPr>
          <w:lang w:eastAsia="zh-CN"/>
        </w:rPr>
        <w:t>)</w:t>
      </w:r>
      <w:r w:rsidRPr="00661533">
        <w:rPr>
          <w:rFonts w:hint="eastAsia"/>
          <w:lang w:eastAsia="zh-CN"/>
        </w:rPr>
        <w:t xml:space="preserve">, </w:t>
      </w:r>
      <w:r w:rsidRPr="00661533">
        <w:rPr>
          <w:lang w:eastAsia="zh-CN"/>
        </w:rPr>
        <w:t>outside the subframes (n+2</w:t>
      </w:r>
      <w:r w:rsidRPr="00661533">
        <w:rPr>
          <w:rFonts w:hint="eastAsia"/>
          <w:lang w:eastAsia="zh-CN"/>
        </w:rPr>
        <w:t>0</w:t>
      </w:r>
      <w:r w:rsidRPr="00661533">
        <w:rPr>
          <w:lang w:eastAsia="zh-CN"/>
        </w:rPr>
        <w:t>) to (n+</w:t>
      </w:r>
      <w:r w:rsidRPr="00661533">
        <w:rPr>
          <w:rFonts w:hint="eastAsia"/>
          <w:lang w:eastAsia="zh-CN"/>
        </w:rPr>
        <w:t>26</w:t>
      </w:r>
      <w:r w:rsidRPr="00661533">
        <w:rPr>
          <w:lang w:eastAsia="zh-CN"/>
        </w:rPr>
        <w:t>)</w:t>
      </w:r>
      <w:r w:rsidRPr="00661533">
        <w:rPr>
          <w:rFonts w:hint="eastAsia"/>
          <w:lang w:eastAsia="zh-CN"/>
        </w:rPr>
        <w:t xml:space="preserve">, </w:t>
      </w:r>
      <w:r w:rsidRPr="00661533">
        <w:rPr>
          <w:lang w:eastAsia="zh-CN"/>
        </w:rPr>
        <w:t>outside the subframes (n+</w:t>
      </w:r>
      <w:r w:rsidRPr="00661533">
        <w:rPr>
          <w:rFonts w:hint="eastAsia"/>
          <w:lang w:eastAsia="zh-CN"/>
        </w:rPr>
        <w:t>35</w:t>
      </w:r>
      <w:r w:rsidRPr="00661533">
        <w:rPr>
          <w:lang w:eastAsia="zh-CN"/>
        </w:rPr>
        <w:t>) to (n+</w:t>
      </w:r>
      <w:r w:rsidRPr="00661533">
        <w:rPr>
          <w:rFonts w:hint="eastAsia"/>
          <w:lang w:eastAsia="zh-CN"/>
        </w:rPr>
        <w:t>41</w:t>
      </w:r>
      <w:r w:rsidRPr="00661533">
        <w:rPr>
          <w:lang w:eastAsia="zh-CN"/>
        </w:rPr>
        <w:t>)</w:t>
      </w:r>
      <w:r w:rsidRPr="00661533">
        <w:rPr>
          <w:rFonts w:hint="eastAsia"/>
          <w:lang w:eastAsia="zh-CN"/>
        </w:rPr>
        <w:t xml:space="preserve"> and </w:t>
      </w:r>
      <w:r w:rsidRPr="00661533">
        <w:rPr>
          <w:lang w:eastAsia="zh-CN"/>
        </w:rPr>
        <w:t>outside the subframes (n+</w:t>
      </w:r>
      <w:r w:rsidRPr="00661533">
        <w:rPr>
          <w:rFonts w:hint="eastAsia"/>
          <w:lang w:eastAsia="zh-CN"/>
        </w:rPr>
        <w:t>50</w:t>
      </w:r>
      <w:r w:rsidRPr="00661533">
        <w:rPr>
          <w:lang w:eastAsia="zh-CN"/>
        </w:rPr>
        <w:t>) to (n+</w:t>
      </w:r>
      <w:r w:rsidRPr="00661533">
        <w:rPr>
          <w:rFonts w:hint="eastAsia"/>
          <w:lang w:eastAsia="zh-CN"/>
        </w:rPr>
        <w:t>56</w:t>
      </w:r>
      <w:r w:rsidRPr="00661533">
        <w:rPr>
          <w:lang w:eastAsia="zh-CN"/>
        </w:rPr>
        <w:t>).</w:t>
      </w:r>
    </w:p>
    <w:p w:rsidR="00CC4478" w:rsidRPr="00661533" w:rsidRDefault="00CC4478" w:rsidP="00CC4478">
      <w:pPr>
        <w:rPr>
          <w:lang w:eastAsia="zh-CN"/>
        </w:rPr>
      </w:pPr>
      <w:r w:rsidRPr="00661533">
        <w:rPr>
          <w:lang w:eastAsia="zh-CN"/>
        </w:rPr>
        <w:t>The interruption of PCell shall not be more than the values specified for intra-band CA and inter-band CA</w:t>
      </w:r>
      <w:r w:rsidRPr="00661533">
        <w:t xml:space="preserve"> </w:t>
      </w:r>
      <w:r w:rsidRPr="00661533">
        <w:rPr>
          <w:lang w:eastAsia="zh-CN"/>
        </w:rPr>
        <w:t>in Section 7.8.2.</w:t>
      </w:r>
    </w:p>
    <w:p w:rsidR="00CC4478" w:rsidRPr="00661533" w:rsidRDefault="00CC4478" w:rsidP="00CC4478">
      <w:pPr>
        <w:rPr>
          <w:lang w:eastAsia="zh-CN"/>
        </w:rPr>
      </w:pPr>
      <w:r w:rsidRPr="00661533">
        <w:rPr>
          <w:lang w:eastAsia="zh-CN"/>
        </w:rPr>
        <w:t>The UE shall not send event triggered measurement reports as long as the reporting criteria are not fulfilled.</w:t>
      </w:r>
    </w:p>
    <w:p w:rsidR="00CC4478" w:rsidRPr="00661533" w:rsidRDefault="00CC4478" w:rsidP="00CC4478">
      <w:pPr>
        <w:rPr>
          <w:lang w:eastAsia="zh-CN"/>
        </w:rPr>
      </w:pPr>
      <w:r w:rsidRPr="00661533">
        <w:rPr>
          <w:lang w:eastAsia="zh-CN"/>
        </w:rPr>
        <w:t>All of the above test requirements shall be fulfilled in order for the observed SCell</w:t>
      </w:r>
      <w:r w:rsidRPr="00661533">
        <w:rPr>
          <w:rFonts w:hint="eastAsia"/>
          <w:lang w:eastAsia="zh-CN"/>
        </w:rPr>
        <w:t>1</w:t>
      </w:r>
      <w:r w:rsidRPr="00661533">
        <w:rPr>
          <w:lang w:eastAsia="zh-CN"/>
        </w:rPr>
        <w:t xml:space="preserve"> activation delay and SCell</w:t>
      </w:r>
      <w:r w:rsidRPr="00661533">
        <w:rPr>
          <w:rFonts w:hint="eastAsia"/>
          <w:lang w:eastAsia="zh-CN"/>
        </w:rPr>
        <w:t>1</w:t>
      </w:r>
      <w:r w:rsidRPr="00661533">
        <w:rPr>
          <w:lang w:eastAsia="zh-CN"/>
        </w:rPr>
        <w:t xml:space="preserve"> deactivation delay to be counted as correct. The rate of correct observed SCell</w:t>
      </w:r>
      <w:r w:rsidRPr="00661533">
        <w:rPr>
          <w:rFonts w:hint="eastAsia"/>
          <w:lang w:eastAsia="zh-CN"/>
        </w:rPr>
        <w:t>1</w:t>
      </w:r>
      <w:r w:rsidRPr="00661533">
        <w:rPr>
          <w:lang w:eastAsia="zh-CN"/>
        </w:rPr>
        <w:t xml:space="preserve"> activation delay and SCell</w:t>
      </w:r>
      <w:r w:rsidRPr="00661533">
        <w:rPr>
          <w:rFonts w:hint="eastAsia"/>
          <w:lang w:eastAsia="zh-CN"/>
        </w:rPr>
        <w:t>1</w:t>
      </w:r>
      <w:r w:rsidRPr="00661533">
        <w:rPr>
          <w:lang w:eastAsia="zh-CN"/>
        </w:rPr>
        <w:t xml:space="preserve"> deactivation delay during repeated tests shall be at least 90%.</w:t>
      </w:r>
    </w:p>
    <w:p w:rsidR="00CC4478" w:rsidRPr="00661533" w:rsidRDefault="00CC4478" w:rsidP="00CC4478">
      <w:pPr>
        <w:pStyle w:val="NO"/>
        <w:rPr>
          <w:noProof/>
          <w:lang w:eastAsia="zh-CN"/>
        </w:rPr>
      </w:pPr>
      <w:r w:rsidRPr="00661533">
        <w:t>NOTE:</w:t>
      </w:r>
      <w:r w:rsidRPr="00661533">
        <w:tab/>
        <w:t>During T2 if there are no uplink resources for reporting the valid CSI in a subframe (m+</w:t>
      </w:r>
      <w:r w:rsidRPr="00661533">
        <w:rPr>
          <w:rFonts w:hint="eastAsia"/>
          <w:lang w:eastAsia="zh-CN"/>
        </w:rPr>
        <w:t>39</w:t>
      </w:r>
      <w:r w:rsidRPr="00661533">
        <w:rPr>
          <w:lang w:eastAsia="zh-CN"/>
        </w:rPr>
        <w:t>)</w:t>
      </w:r>
      <w:r w:rsidRPr="00661533">
        <w:t xml:space="preserve"> then the UE shall use the next available uplink resource for reporting the corresponding valid CSI.</w:t>
      </w:r>
    </w:p>
    <w:p w:rsidR="00B62EBE" w:rsidRDefault="00B62EBE" w:rsidP="00872558">
      <w:pPr>
        <w:pStyle w:val="Separation"/>
        <w:numPr>
          <w:ilvl w:val="0"/>
          <w:numId w:val="33"/>
        </w:numPr>
        <w:ind w:left="851" w:hanging="284"/>
      </w:pPr>
    </w:p>
    <w:p w:rsidR="00B62EBE" w:rsidRDefault="00B62EBE" w:rsidP="00872558">
      <w:pPr>
        <w:pStyle w:val="Separation"/>
        <w:numPr>
          <w:ilvl w:val="0"/>
          <w:numId w:val="33"/>
        </w:numPr>
        <w:ind w:left="851" w:hanging="284"/>
      </w:pPr>
      <w:r>
        <w:t>&lt; Unchanged sections omitted &gt;</w:t>
      </w:r>
    </w:p>
    <w:p w:rsidR="00B62EBE" w:rsidRDefault="00B62EBE" w:rsidP="00872558">
      <w:pPr>
        <w:pStyle w:val="Separation"/>
        <w:numPr>
          <w:ilvl w:val="0"/>
          <w:numId w:val="33"/>
        </w:numPr>
        <w:ind w:left="851" w:hanging="284"/>
      </w:pPr>
    </w:p>
    <w:p w:rsidR="00872558" w:rsidRPr="00494476" w:rsidRDefault="00872558" w:rsidP="00872558">
      <w:pPr>
        <w:pStyle w:val="Heading3"/>
      </w:pPr>
      <w:r w:rsidRPr="00494476">
        <w:rPr>
          <w:lang w:eastAsia="zh-CN"/>
        </w:rPr>
        <w:t>A.9.1.48</w:t>
      </w:r>
      <w:r w:rsidRPr="00494476">
        <w:rPr>
          <w:lang w:eastAsia="zh-CN"/>
        </w:rPr>
        <w:tab/>
      </w:r>
      <w:r w:rsidRPr="00494476">
        <w:t xml:space="preserve">5 DL </w:t>
      </w:r>
      <w:ins w:id="2604" w:author="Karajani Bledar 1SI1" w:date="2017-04-05T18:08:00Z">
        <w:r w:rsidR="00CD0AE8">
          <w:t>FDD</w:t>
        </w:r>
      </w:ins>
      <w:ins w:id="2605" w:author="Karajani Bledar 1SI1" w:date="2017-04-06T18:34:00Z">
        <w:r w:rsidR="0020174A">
          <w:t>-TDD with</w:t>
        </w:r>
      </w:ins>
      <w:ins w:id="2606" w:author="Karajani Bledar 1SI1" w:date="2017-04-05T18:08:00Z">
        <w:r w:rsidR="00CD0AE8">
          <w:t xml:space="preserve"> </w:t>
        </w:r>
      </w:ins>
      <w:r w:rsidRPr="00494476">
        <w:t>PCell in FDD RSRP for E-UTRAN in Carrier Aggregation</w:t>
      </w:r>
    </w:p>
    <w:p w:rsidR="00872558" w:rsidRPr="00494476" w:rsidRDefault="00872558" w:rsidP="00872558">
      <w:pPr>
        <w:pStyle w:val="Heading4"/>
      </w:pPr>
      <w:r w:rsidRPr="00494476">
        <w:t>A.9.1.48.1</w:t>
      </w:r>
      <w:r w:rsidRPr="00494476">
        <w:tab/>
        <w:t>Test Purpose and Environment</w:t>
      </w:r>
    </w:p>
    <w:p w:rsidR="00872558" w:rsidRPr="00494476" w:rsidRDefault="00872558" w:rsidP="00872558">
      <w:pPr>
        <w:rPr>
          <w:lang w:eastAsia="zh-CN"/>
        </w:rPr>
      </w:pPr>
      <w:r w:rsidRPr="00494476">
        <w:t>The purpose of this test is to verify that the</w:t>
      </w:r>
      <w:r w:rsidRPr="00494476">
        <w:rPr>
          <w:rFonts w:hint="eastAsia"/>
          <w:lang w:eastAsia="zh-CN"/>
        </w:rPr>
        <w:t xml:space="preserve"> </w:t>
      </w:r>
      <w:r w:rsidRPr="00494476">
        <w:rPr>
          <w:lang w:eastAsia="zh-CN"/>
        </w:rPr>
        <w:t>TDD-</w:t>
      </w:r>
      <w:r w:rsidRPr="00494476">
        <w:rPr>
          <w:rFonts w:hint="eastAsia"/>
          <w:lang w:eastAsia="zh-CN"/>
        </w:rPr>
        <w:t xml:space="preserve">FDD </w:t>
      </w:r>
      <w:r w:rsidRPr="00494476">
        <w:t>RSRP</w:t>
      </w:r>
      <w:r w:rsidRPr="00494476">
        <w:rPr>
          <w:rFonts w:hint="eastAsia"/>
          <w:lang w:eastAsia="zh-CN"/>
        </w:rPr>
        <w:t xml:space="preserve"> absolute and relative accuracy requirements in carrier aggregation</w:t>
      </w:r>
      <w:r w:rsidRPr="00494476">
        <w:t xml:space="preserve"> with PCell in FDD </w:t>
      </w:r>
      <w:r w:rsidRPr="00494476">
        <w:rPr>
          <w:rFonts w:hint="eastAsia"/>
          <w:lang w:eastAsia="zh-CN"/>
        </w:rPr>
        <w:t>are</w:t>
      </w:r>
      <w:r w:rsidRPr="00494476">
        <w:t xml:space="preserve"> within the specified limits. This test will verify </w:t>
      </w:r>
      <w:r w:rsidRPr="00494476">
        <w:rPr>
          <w:rFonts w:hint="eastAsia"/>
          <w:lang w:eastAsia="zh-CN"/>
        </w:rPr>
        <w:t>the ab</w:t>
      </w:r>
      <w:r w:rsidRPr="00494476">
        <w:rPr>
          <w:lang w:eastAsia="zh-CN"/>
        </w:rPr>
        <w:t>s</w:t>
      </w:r>
      <w:r w:rsidRPr="00494476">
        <w:rPr>
          <w:rFonts w:hint="eastAsia"/>
          <w:lang w:eastAsia="zh-CN"/>
        </w:rPr>
        <w:t>ol</w:t>
      </w:r>
      <w:r w:rsidRPr="00494476">
        <w:rPr>
          <w:lang w:eastAsia="zh-CN"/>
        </w:rPr>
        <w:t>u</w:t>
      </w:r>
      <w:r w:rsidRPr="00494476">
        <w:rPr>
          <w:rFonts w:hint="eastAsia"/>
          <w:lang w:eastAsia="zh-CN"/>
        </w:rPr>
        <w:t xml:space="preserve">te RSRP accuracy requirements of </w:t>
      </w:r>
      <w:r w:rsidRPr="00494476">
        <w:t>the primary component carrier</w:t>
      </w:r>
      <w:r w:rsidRPr="00494476">
        <w:rPr>
          <w:rFonts w:hint="eastAsia"/>
          <w:lang w:eastAsia="zh-CN"/>
        </w:rPr>
        <w:t xml:space="preserve"> defined in clause</w:t>
      </w:r>
      <w:r w:rsidRPr="00494476">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494476">
          <w:t>9.1.11</w:t>
        </w:r>
      </w:smartTag>
      <w:r w:rsidRPr="00494476">
        <w:t>.1</w:t>
      </w:r>
      <w:r w:rsidRPr="00494476">
        <w:rPr>
          <w:rFonts w:hint="eastAsia"/>
          <w:lang w:eastAsia="zh-CN"/>
        </w:rPr>
        <w:t>, the ab</w:t>
      </w:r>
      <w:r w:rsidRPr="00494476">
        <w:rPr>
          <w:lang w:eastAsia="zh-CN"/>
        </w:rPr>
        <w:t>s</w:t>
      </w:r>
      <w:r w:rsidRPr="00494476">
        <w:rPr>
          <w:rFonts w:hint="eastAsia"/>
          <w:lang w:eastAsia="zh-CN"/>
        </w:rPr>
        <w:t>o</w:t>
      </w:r>
      <w:r w:rsidRPr="00494476">
        <w:rPr>
          <w:lang w:eastAsia="zh-CN"/>
        </w:rPr>
        <w:t>l</w:t>
      </w:r>
      <w:r w:rsidRPr="00494476">
        <w:rPr>
          <w:rFonts w:hint="eastAsia"/>
          <w:lang w:eastAsia="zh-CN"/>
        </w:rPr>
        <w:t xml:space="preserve">ute RSRP accuracy requirements of </w:t>
      </w:r>
      <w:r w:rsidRPr="00494476">
        <w:t xml:space="preserve">the </w:t>
      </w:r>
      <w:r w:rsidRPr="00494476">
        <w:rPr>
          <w:rFonts w:hint="eastAsia"/>
          <w:lang w:eastAsia="zh-CN"/>
        </w:rPr>
        <w:t>secondary</w:t>
      </w:r>
      <w:r w:rsidRPr="00494476">
        <w:t xml:space="preserve"> component carriers</w:t>
      </w:r>
      <w:r w:rsidRPr="00494476">
        <w:rPr>
          <w:rFonts w:hint="eastAsia"/>
          <w:lang w:eastAsia="zh-CN"/>
        </w:rPr>
        <w:t xml:space="preserve"> defined in clause</w:t>
      </w:r>
      <w:r w:rsidRPr="00494476">
        <w:rPr>
          <w:lang w:eastAsia="zh-CN"/>
        </w:rPr>
        <w:t> </w:t>
      </w:r>
      <w:r w:rsidRPr="00494476">
        <w:t>9.1.11.</w:t>
      </w:r>
      <w:r w:rsidRPr="00494476">
        <w:rPr>
          <w:rFonts w:hint="eastAsia"/>
          <w:lang w:eastAsia="zh-CN"/>
        </w:rPr>
        <w:t xml:space="preserve">2, and the relative RSRP accuracy requirements of </w:t>
      </w:r>
      <w:r w:rsidRPr="00494476">
        <w:t xml:space="preserve">the </w:t>
      </w:r>
      <w:r w:rsidRPr="00494476">
        <w:rPr>
          <w:rFonts w:hint="eastAsia"/>
          <w:lang w:eastAsia="zh-CN"/>
        </w:rPr>
        <w:t>secondary</w:t>
      </w:r>
      <w:r w:rsidRPr="00494476">
        <w:t xml:space="preserve"> component carriers</w:t>
      </w:r>
      <w:r w:rsidRPr="00494476">
        <w:rPr>
          <w:rFonts w:hint="eastAsia"/>
          <w:lang w:eastAsia="zh-CN"/>
        </w:rPr>
        <w:t xml:space="preserve"> defined in clause</w:t>
      </w:r>
      <w:r w:rsidRPr="00494476">
        <w:rPr>
          <w:lang w:eastAsia="zh-CN"/>
        </w:rPr>
        <w:t> </w:t>
      </w:r>
      <w:r w:rsidRPr="00494476">
        <w:t>9.1.11.</w:t>
      </w:r>
      <w:r w:rsidRPr="00494476">
        <w:rPr>
          <w:rFonts w:hint="eastAsia"/>
          <w:lang w:eastAsia="zh-CN"/>
        </w:rPr>
        <w:t xml:space="preserve">2. The test will also verify </w:t>
      </w:r>
      <w:r w:rsidRPr="00494476">
        <w:t>the primary and secondary component carriers’ relative RSRP accuracy requirement defined in Clause 9.1.11.3.</w:t>
      </w:r>
    </w:p>
    <w:p w:rsidR="00872558" w:rsidRPr="00494476" w:rsidRDefault="00872558" w:rsidP="00872558">
      <w:pPr>
        <w:pStyle w:val="Heading4"/>
      </w:pPr>
      <w:r w:rsidRPr="00494476">
        <w:t>A.9.1.48.2</w:t>
      </w:r>
      <w:r w:rsidRPr="00494476">
        <w:tab/>
        <w:t>Test parameters</w:t>
      </w:r>
    </w:p>
    <w:p w:rsidR="00872558" w:rsidRPr="00494476" w:rsidRDefault="00872558" w:rsidP="00872558">
      <w:pPr>
        <w:rPr>
          <w:lang w:eastAsia="zh-CN"/>
        </w:rPr>
      </w:pPr>
      <w:r w:rsidRPr="00494476">
        <w:rPr>
          <w:lang w:eastAsia="zh-CN"/>
        </w:rPr>
        <w:t>I</w:t>
      </w:r>
      <w:r w:rsidRPr="00494476">
        <w:rPr>
          <w:rFonts w:hint="eastAsia"/>
          <w:lang w:eastAsia="zh-CN"/>
        </w:rPr>
        <w:t xml:space="preserve">n this set of </w:t>
      </w:r>
      <w:r w:rsidRPr="00494476">
        <w:rPr>
          <w:lang w:eastAsia="zh-CN"/>
        </w:rPr>
        <w:t xml:space="preserve">test </w:t>
      </w:r>
      <w:r w:rsidRPr="00494476">
        <w:rPr>
          <w:rFonts w:hint="eastAsia"/>
          <w:lang w:eastAsia="zh-CN"/>
        </w:rPr>
        <w:t>cases cell</w:t>
      </w:r>
      <w:r w:rsidRPr="00494476">
        <w:rPr>
          <w:lang w:eastAsia="zh-CN"/>
        </w:rPr>
        <w:t xml:space="preserve"> </w:t>
      </w:r>
      <w:r w:rsidRPr="00494476">
        <w:rPr>
          <w:rFonts w:hint="eastAsia"/>
          <w:lang w:eastAsia="zh-CN"/>
        </w:rPr>
        <w:t xml:space="preserve">1 is PCell on the primary component carrier, </w:t>
      </w:r>
      <w:r w:rsidRPr="00494476">
        <w:rPr>
          <w:lang w:eastAsia="zh-CN"/>
        </w:rPr>
        <w:t xml:space="preserve">and </w:t>
      </w:r>
      <w:r w:rsidRPr="00494476">
        <w:rPr>
          <w:rFonts w:hint="eastAsia"/>
          <w:lang w:eastAsia="zh-CN"/>
        </w:rPr>
        <w:t>cell</w:t>
      </w:r>
      <w:r w:rsidRPr="00494476">
        <w:rPr>
          <w:lang w:eastAsia="zh-CN"/>
        </w:rPr>
        <w:t xml:space="preserve"> </w:t>
      </w:r>
      <w:r w:rsidRPr="00494476">
        <w:rPr>
          <w:rFonts w:hint="eastAsia"/>
          <w:lang w:eastAsia="zh-CN"/>
        </w:rPr>
        <w:t xml:space="preserve">2, </w:t>
      </w:r>
      <w:r w:rsidRPr="00494476">
        <w:rPr>
          <w:lang w:eastAsia="zh-CN"/>
        </w:rPr>
        <w:t>cell 4, cell 6 and cell 8 are</w:t>
      </w:r>
      <w:r w:rsidRPr="00494476">
        <w:rPr>
          <w:rFonts w:hint="eastAsia"/>
          <w:lang w:eastAsia="zh-CN"/>
        </w:rPr>
        <w:t xml:space="preserve"> activated SCell</w:t>
      </w:r>
      <w:r w:rsidRPr="00494476">
        <w:rPr>
          <w:lang w:eastAsia="zh-CN"/>
        </w:rPr>
        <w:t>s</w:t>
      </w:r>
      <w:r w:rsidRPr="00494476">
        <w:rPr>
          <w:rFonts w:hint="eastAsia"/>
          <w:lang w:eastAsia="zh-CN"/>
        </w:rPr>
        <w:t xml:space="preserve"> on secondary component carrier</w:t>
      </w:r>
      <w:r w:rsidRPr="00494476">
        <w:rPr>
          <w:lang w:eastAsia="zh-CN"/>
        </w:rPr>
        <w:t>s</w:t>
      </w:r>
      <w:r w:rsidRPr="00494476">
        <w:rPr>
          <w:rFonts w:hint="eastAsia"/>
          <w:lang w:eastAsia="zh-CN"/>
        </w:rPr>
        <w:t xml:space="preserve"> </w:t>
      </w:r>
      <w:r w:rsidRPr="00494476">
        <w:rPr>
          <w:lang w:eastAsia="zh-CN"/>
        </w:rPr>
        <w:t>SCC1, SCC2, SCC3 and SCC4 respectively.</w:t>
      </w:r>
      <w:r w:rsidRPr="00494476">
        <w:rPr>
          <w:rFonts w:hint="eastAsia"/>
          <w:lang w:eastAsia="zh-CN"/>
        </w:rPr>
        <w:t xml:space="preserve"> </w:t>
      </w:r>
      <w:r w:rsidRPr="00494476">
        <w:rPr>
          <w:lang w:eastAsia="zh-CN"/>
        </w:rPr>
        <w:t>C</w:t>
      </w:r>
      <w:r w:rsidRPr="00494476">
        <w:rPr>
          <w:rFonts w:hint="eastAsia"/>
          <w:lang w:eastAsia="zh-CN"/>
        </w:rPr>
        <w:t>ell</w:t>
      </w:r>
      <w:r w:rsidRPr="00494476">
        <w:rPr>
          <w:lang w:eastAsia="zh-CN"/>
        </w:rPr>
        <w:t xml:space="preserve"> 3, cell 5</w:t>
      </w:r>
      <w:r w:rsidRPr="00494476">
        <w:rPr>
          <w:rFonts w:hint="eastAsia"/>
          <w:lang w:eastAsia="zh-CN"/>
        </w:rPr>
        <w:t xml:space="preserve">, </w:t>
      </w:r>
      <w:r w:rsidRPr="00494476">
        <w:rPr>
          <w:lang w:eastAsia="zh-CN"/>
        </w:rPr>
        <w:t>cell 7 and cell 9 are</w:t>
      </w:r>
      <w:r w:rsidRPr="00494476">
        <w:rPr>
          <w:rFonts w:hint="eastAsia"/>
          <w:lang w:eastAsia="zh-CN"/>
        </w:rPr>
        <w:t xml:space="preserve"> neighbo</w:t>
      </w:r>
      <w:r w:rsidRPr="00494476">
        <w:rPr>
          <w:lang w:eastAsia="zh-CN"/>
        </w:rPr>
        <w:t>u</w:t>
      </w:r>
      <w:r w:rsidRPr="00494476">
        <w:rPr>
          <w:rFonts w:hint="eastAsia"/>
          <w:lang w:eastAsia="zh-CN"/>
        </w:rPr>
        <w:t>ring cell</w:t>
      </w:r>
      <w:r w:rsidRPr="00494476">
        <w:rPr>
          <w:lang w:eastAsia="zh-CN"/>
        </w:rPr>
        <w:t>s</w:t>
      </w:r>
      <w:r w:rsidRPr="00494476">
        <w:rPr>
          <w:rFonts w:hint="eastAsia"/>
          <w:lang w:eastAsia="zh-CN"/>
        </w:rPr>
        <w:t xml:space="preserve"> on secondary component carrier</w:t>
      </w:r>
      <w:r w:rsidRPr="00494476">
        <w:rPr>
          <w:lang w:eastAsia="zh-CN"/>
        </w:rPr>
        <w:t>s</w:t>
      </w:r>
      <w:r w:rsidRPr="00494476">
        <w:rPr>
          <w:rFonts w:hint="eastAsia"/>
          <w:lang w:eastAsia="zh-CN"/>
        </w:rPr>
        <w:t xml:space="preserve"> </w:t>
      </w:r>
      <w:r w:rsidRPr="00494476">
        <w:rPr>
          <w:lang w:eastAsia="zh-CN"/>
        </w:rPr>
        <w:t>SCC1, SCC2, SCC3 and SCC4 respectively</w:t>
      </w:r>
      <w:r w:rsidRPr="00494476">
        <w:rPr>
          <w:rFonts w:hint="eastAsia"/>
          <w:lang w:eastAsia="zh-CN"/>
        </w:rPr>
        <w:t xml:space="preserve">.  </w:t>
      </w:r>
      <w:r w:rsidRPr="00494476">
        <w:rPr>
          <w:lang w:eastAsia="zh-CN"/>
        </w:rPr>
        <w:t xml:space="preserve">The test parameters are given in Table </w:t>
      </w:r>
      <w:r w:rsidRPr="00494476">
        <w:t xml:space="preserve">A.9.1.48.2-1, </w:t>
      </w:r>
      <w:r w:rsidRPr="00494476">
        <w:rPr>
          <w:lang w:eastAsia="zh-CN"/>
        </w:rPr>
        <w:t xml:space="preserve">Table </w:t>
      </w:r>
      <w:r w:rsidRPr="00494476">
        <w:t>A.9.1.48.2-2 and Table A.9.1.48.2-3.</w:t>
      </w:r>
    </w:p>
    <w:p w:rsidR="00872558" w:rsidRPr="00494476" w:rsidRDefault="00872558" w:rsidP="00872558">
      <w:pPr>
        <w:pStyle w:val="TH"/>
      </w:pPr>
      <w:r w:rsidRPr="00494476">
        <w:lastRenderedPageBreak/>
        <w:t xml:space="preserve">Table A.9.1.48.2-1: </w:t>
      </w:r>
      <w:r w:rsidRPr="00494476">
        <w:rPr>
          <w:lang w:eastAsia="zh-CN"/>
        </w:rPr>
        <w:t>5 Downlink</w:t>
      </w:r>
      <w:r w:rsidRPr="00494476">
        <w:t xml:space="preserve"> PCell in FDD </w:t>
      </w:r>
      <w:r w:rsidRPr="00494476">
        <w:rPr>
          <w:lang w:eastAsia="zh-CN"/>
        </w:rPr>
        <w:t xml:space="preserve">RSRP </w:t>
      </w:r>
      <w:r w:rsidRPr="00494476">
        <w:rPr>
          <w:rFonts w:hint="eastAsia"/>
          <w:lang w:eastAsia="zh-CN"/>
        </w:rPr>
        <w:t>carrier aggregation</w:t>
      </w:r>
      <w:r w:rsidRPr="00494476">
        <w:t xml:space="preserve"> test parameters for cell 1, cell 2, cell 3, cell 4 and cell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1275"/>
        <w:gridCol w:w="993"/>
        <w:gridCol w:w="1984"/>
        <w:gridCol w:w="1276"/>
        <w:gridCol w:w="1134"/>
        <w:gridCol w:w="992"/>
        <w:gridCol w:w="1065"/>
      </w:tblGrid>
      <w:tr w:rsidR="00872558" w:rsidRPr="000D57B7" w:rsidTr="00775B55">
        <w:trPr>
          <w:jc w:val="center"/>
        </w:trPr>
        <w:tc>
          <w:tcPr>
            <w:tcW w:w="2341" w:type="dxa"/>
            <w:gridSpan w:val="2"/>
            <w:shd w:val="clear" w:color="auto" w:fill="auto"/>
            <w:vAlign w:val="center"/>
          </w:tcPr>
          <w:p w:rsidR="00872558" w:rsidRPr="000D57B7" w:rsidRDefault="00872558" w:rsidP="00775B55">
            <w:pPr>
              <w:pStyle w:val="TAH"/>
              <w:rPr>
                <w:rFonts w:cs="Arial"/>
              </w:rPr>
            </w:pPr>
            <w:r w:rsidRPr="000D57B7">
              <w:rPr>
                <w:rFonts w:cs="Arial"/>
              </w:rPr>
              <w:t>Parameter</w:t>
            </w:r>
          </w:p>
        </w:tc>
        <w:tc>
          <w:tcPr>
            <w:tcW w:w="993" w:type="dxa"/>
            <w:shd w:val="clear" w:color="auto" w:fill="auto"/>
            <w:vAlign w:val="center"/>
          </w:tcPr>
          <w:p w:rsidR="00872558" w:rsidRPr="000D57B7" w:rsidRDefault="00872558" w:rsidP="00775B55">
            <w:pPr>
              <w:pStyle w:val="TAH"/>
              <w:rPr>
                <w:rFonts w:cs="Arial"/>
              </w:rPr>
            </w:pPr>
            <w:r w:rsidRPr="000D57B7">
              <w:rPr>
                <w:rFonts w:cs="Arial"/>
              </w:rPr>
              <w:t>Unit</w:t>
            </w:r>
          </w:p>
        </w:tc>
        <w:tc>
          <w:tcPr>
            <w:tcW w:w="1984" w:type="dxa"/>
            <w:vAlign w:val="center"/>
          </w:tcPr>
          <w:p w:rsidR="00872558" w:rsidRPr="000D57B7" w:rsidRDefault="00872558" w:rsidP="00775B55">
            <w:pPr>
              <w:pStyle w:val="TAH"/>
              <w:rPr>
                <w:rFonts w:cs="Arial"/>
              </w:rPr>
            </w:pPr>
            <w:r w:rsidRPr="000D57B7">
              <w:rPr>
                <w:rFonts w:cs="Arial"/>
              </w:rPr>
              <w:t>Cell 1</w:t>
            </w:r>
          </w:p>
        </w:tc>
        <w:tc>
          <w:tcPr>
            <w:tcW w:w="1276" w:type="dxa"/>
          </w:tcPr>
          <w:p w:rsidR="00872558" w:rsidRPr="000D57B7" w:rsidRDefault="00872558" w:rsidP="00775B55">
            <w:pPr>
              <w:pStyle w:val="TAH"/>
              <w:rPr>
                <w:rFonts w:cs="Arial"/>
              </w:rPr>
            </w:pPr>
            <w:r w:rsidRPr="000D57B7">
              <w:rPr>
                <w:rFonts w:cs="Arial"/>
              </w:rPr>
              <w:t>Cell 2</w:t>
            </w:r>
          </w:p>
        </w:tc>
        <w:tc>
          <w:tcPr>
            <w:tcW w:w="1134" w:type="dxa"/>
          </w:tcPr>
          <w:p w:rsidR="00872558" w:rsidRPr="000D57B7" w:rsidRDefault="00872558" w:rsidP="00775B55">
            <w:pPr>
              <w:pStyle w:val="TAH"/>
              <w:rPr>
                <w:rFonts w:cs="Arial"/>
              </w:rPr>
            </w:pPr>
            <w:r w:rsidRPr="000D57B7">
              <w:rPr>
                <w:rFonts w:cs="Arial"/>
              </w:rPr>
              <w:t>Cell 3</w:t>
            </w:r>
          </w:p>
        </w:tc>
        <w:tc>
          <w:tcPr>
            <w:tcW w:w="992" w:type="dxa"/>
            <w:vAlign w:val="center"/>
          </w:tcPr>
          <w:p w:rsidR="00872558" w:rsidRPr="000D57B7" w:rsidRDefault="00872558" w:rsidP="00775B55">
            <w:pPr>
              <w:pStyle w:val="TAH"/>
              <w:rPr>
                <w:rFonts w:cs="Arial"/>
              </w:rPr>
            </w:pPr>
            <w:r w:rsidRPr="000D57B7">
              <w:rPr>
                <w:rFonts w:cs="Arial"/>
              </w:rPr>
              <w:t>Cell 4</w:t>
            </w:r>
          </w:p>
        </w:tc>
        <w:tc>
          <w:tcPr>
            <w:tcW w:w="1065" w:type="dxa"/>
          </w:tcPr>
          <w:p w:rsidR="00872558" w:rsidRPr="000D57B7" w:rsidRDefault="00872558" w:rsidP="00775B55">
            <w:pPr>
              <w:pStyle w:val="TAH"/>
              <w:rPr>
                <w:rFonts w:cs="Arial"/>
              </w:rPr>
            </w:pPr>
            <w:r w:rsidRPr="000D57B7">
              <w:rPr>
                <w:rFonts w:cs="Arial"/>
                <w:lang w:eastAsia="zh-CN"/>
              </w:rPr>
              <w:t>C</w:t>
            </w:r>
            <w:r w:rsidRPr="000D57B7">
              <w:rPr>
                <w:rFonts w:cs="Arial" w:hint="eastAsia"/>
                <w:lang w:eastAsia="zh-CN"/>
              </w:rPr>
              <w:t>ell</w:t>
            </w:r>
            <w:r w:rsidRPr="000D57B7">
              <w:rPr>
                <w:rFonts w:cs="Arial"/>
                <w:lang w:eastAsia="zh-CN"/>
              </w:rPr>
              <w:t xml:space="preserve"> 5</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lang w:val="it-IT"/>
              </w:rPr>
            </w:pPr>
            <w:r w:rsidRPr="000D57B7">
              <w:rPr>
                <w:rFonts w:cs="Arial"/>
                <w:lang w:val="it-IT"/>
              </w:rPr>
              <w:t>E-UTRA RF Channel Number</w:t>
            </w:r>
          </w:p>
        </w:tc>
        <w:tc>
          <w:tcPr>
            <w:tcW w:w="993" w:type="dxa"/>
            <w:vAlign w:val="center"/>
          </w:tcPr>
          <w:p w:rsidR="00872558" w:rsidRPr="000D57B7" w:rsidRDefault="00872558" w:rsidP="00775B55">
            <w:pPr>
              <w:pStyle w:val="TAC"/>
              <w:rPr>
                <w:rFonts w:cs="Arial"/>
                <w:lang w:val="it-IT"/>
              </w:rPr>
            </w:pPr>
          </w:p>
        </w:tc>
        <w:tc>
          <w:tcPr>
            <w:tcW w:w="1984" w:type="dxa"/>
            <w:vAlign w:val="center"/>
          </w:tcPr>
          <w:p w:rsidR="00872558" w:rsidRPr="000D57B7" w:rsidRDefault="00872558" w:rsidP="00775B55">
            <w:pPr>
              <w:pStyle w:val="TAC"/>
              <w:rPr>
                <w:rFonts w:cs="Arial"/>
              </w:rPr>
            </w:pPr>
            <w:r w:rsidRPr="000D57B7">
              <w:rPr>
                <w:rFonts w:cs="Arial"/>
              </w:rPr>
              <w:t>1</w:t>
            </w:r>
          </w:p>
        </w:tc>
        <w:tc>
          <w:tcPr>
            <w:tcW w:w="2410" w:type="dxa"/>
            <w:gridSpan w:val="2"/>
          </w:tcPr>
          <w:p w:rsidR="00872558" w:rsidRPr="000D57B7" w:rsidRDefault="00872558" w:rsidP="00775B55">
            <w:pPr>
              <w:pStyle w:val="TAC"/>
              <w:rPr>
                <w:rFonts w:cs="Arial"/>
              </w:rPr>
            </w:pPr>
            <w:r w:rsidRPr="000D57B7">
              <w:rPr>
                <w:rFonts w:cs="Arial"/>
              </w:rPr>
              <w:t>2</w:t>
            </w:r>
          </w:p>
        </w:tc>
        <w:tc>
          <w:tcPr>
            <w:tcW w:w="2057" w:type="dxa"/>
            <w:gridSpan w:val="2"/>
            <w:vAlign w:val="center"/>
          </w:tcPr>
          <w:p w:rsidR="00872558" w:rsidRPr="000D57B7" w:rsidRDefault="00872558" w:rsidP="00775B55">
            <w:pPr>
              <w:pStyle w:val="TAC"/>
              <w:rPr>
                <w:rFonts w:cs="Arial"/>
              </w:rPr>
            </w:pPr>
            <w:r w:rsidRPr="000D57B7">
              <w:rPr>
                <w:rFonts w:cs="Arial"/>
              </w:rPr>
              <w:t>3</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rPr>
              <w:t>BW</w:t>
            </w:r>
            <w:r w:rsidRPr="000D57B7">
              <w:rPr>
                <w:rFonts w:cs="Arial"/>
                <w:vertAlign w:val="subscript"/>
              </w:rPr>
              <w:t>channel</w:t>
            </w:r>
            <w:r w:rsidRPr="000D57B7">
              <w:rPr>
                <w:rFonts w:cs="Arial"/>
              </w:rPr>
              <w:t xml:space="preserve"> </w:t>
            </w:r>
          </w:p>
        </w:tc>
        <w:tc>
          <w:tcPr>
            <w:tcW w:w="993" w:type="dxa"/>
            <w:vAlign w:val="center"/>
          </w:tcPr>
          <w:p w:rsidR="00872558" w:rsidRPr="000D57B7" w:rsidRDefault="00872558" w:rsidP="00775B55">
            <w:pPr>
              <w:pStyle w:val="TAC"/>
              <w:rPr>
                <w:rFonts w:cs="Arial"/>
              </w:rPr>
            </w:pPr>
            <w:r w:rsidRPr="000D57B7">
              <w:rPr>
                <w:rFonts w:cs="Arial"/>
              </w:rPr>
              <w:t>MHz</w:t>
            </w:r>
          </w:p>
        </w:tc>
        <w:tc>
          <w:tcPr>
            <w:tcW w:w="1984" w:type="dxa"/>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w:t>
            </w:r>
          </w:p>
          <w:p w:rsidR="00872558" w:rsidRPr="00AB1221" w:rsidRDefault="00872558" w:rsidP="00775B55">
            <w:pPr>
              <w:pStyle w:val="TAC"/>
              <w:rPr>
                <w:rFonts w:eastAsia="SimSun" w:cs="Arial"/>
                <w:lang w:val="de-DE" w:eastAsia="zh-CN"/>
              </w:rPr>
            </w:pPr>
            <w:r w:rsidRPr="00AB1221">
              <w:rPr>
                <w:rFonts w:eastAsia="SimSun" w:cs="Arial"/>
                <w:lang w:val="de-DE" w:eastAsia="zh-CN"/>
              </w:rPr>
              <w:t>N</w:t>
            </w:r>
            <w:r w:rsidRPr="00AB1221">
              <w:rPr>
                <w:rFonts w:eastAsia="SimSun" w:cs="Arial"/>
                <w:vertAlign w:val="subscript"/>
                <w:lang w:val="de-DE" w:eastAsia="zh-CN"/>
              </w:rPr>
              <w:t>RB,c</w:t>
            </w:r>
            <w:r w:rsidRPr="00AB1221">
              <w:rPr>
                <w:rFonts w:eastAsia="SimSun" w:cs="Arial"/>
                <w:lang w:val="de-DE" w:eastAsia="zh-CN"/>
              </w:rPr>
              <w:t xml:space="preserve"> = 25</w:t>
            </w:r>
          </w:p>
          <w:p w:rsidR="00872558" w:rsidRPr="00AB1221" w:rsidRDefault="00872558" w:rsidP="00775B55">
            <w:pPr>
              <w:pStyle w:val="TAC"/>
              <w:rPr>
                <w:rFonts w:eastAsia="SimSun" w:cs="Arial"/>
                <w:lang w:val="de-DE" w:eastAsia="zh-CN"/>
              </w:rPr>
            </w:pPr>
            <w:r w:rsidRPr="00AB1221">
              <w:rPr>
                <w:rFonts w:eastAsia="SimSun" w:cs="Arial"/>
                <w:lang w:val="de-DE" w:eastAsia="zh-CN"/>
              </w:rPr>
              <w:t>10MHz:</w:t>
            </w:r>
          </w:p>
          <w:p w:rsidR="00872558" w:rsidRPr="00AB1221" w:rsidRDefault="00872558" w:rsidP="00775B55">
            <w:pPr>
              <w:pStyle w:val="TAC"/>
              <w:rPr>
                <w:rFonts w:eastAsia="SimSun" w:cs="Arial"/>
                <w:lang w:val="de-DE" w:eastAsia="zh-CN"/>
              </w:rPr>
            </w:pPr>
            <w:r w:rsidRPr="00AB1221">
              <w:rPr>
                <w:rFonts w:eastAsia="SimSun" w:cs="Arial"/>
                <w:lang w:val="de-DE" w:eastAsia="zh-CN"/>
              </w:rPr>
              <w:t xml:space="preserve"> N</w:t>
            </w:r>
            <w:r w:rsidRPr="00AB1221">
              <w:rPr>
                <w:rFonts w:eastAsia="SimSun" w:cs="Arial"/>
                <w:vertAlign w:val="subscript"/>
                <w:lang w:val="de-DE" w:eastAsia="zh-CN"/>
              </w:rPr>
              <w:t>RB,c</w:t>
            </w:r>
            <w:r w:rsidRPr="00AB1221">
              <w:rPr>
                <w:rFonts w:eastAsia="SimSun" w:cs="Arial"/>
                <w:lang w:val="de-DE" w:eastAsia="zh-CN"/>
              </w:rPr>
              <w:t xml:space="preserve"> = 50</w:t>
            </w:r>
          </w:p>
          <w:p w:rsidR="00872558" w:rsidRPr="002B62F3" w:rsidRDefault="00872558" w:rsidP="00775B55">
            <w:pPr>
              <w:pStyle w:val="TAC"/>
              <w:rPr>
                <w:rFonts w:eastAsia="SimSun" w:cs="Arial"/>
                <w:lang w:eastAsia="zh-CN"/>
              </w:rPr>
            </w:pPr>
            <w:r w:rsidRPr="002B62F3">
              <w:rPr>
                <w:rFonts w:eastAsia="SimSun" w:cs="Arial"/>
                <w:lang w:eastAsia="zh-CN"/>
              </w:rPr>
              <w:t>20MHz:</w:t>
            </w:r>
          </w:p>
          <w:p w:rsidR="00872558" w:rsidRPr="000D57B7" w:rsidRDefault="00872558" w:rsidP="00775B55">
            <w:pPr>
              <w:pStyle w:val="TAC"/>
              <w:rPr>
                <w:rFonts w:cs="Arial"/>
              </w:rPr>
            </w:pPr>
            <w:r w:rsidRPr="002B62F3">
              <w:rPr>
                <w:rFonts w:eastAsia="SimSun" w:cs="Arial"/>
                <w:lang w:eastAsia="zh-CN"/>
              </w:rPr>
              <w:t>N</w:t>
            </w:r>
            <w:r w:rsidRPr="002B62F3">
              <w:rPr>
                <w:rFonts w:eastAsia="SimSun" w:cs="Arial"/>
                <w:vertAlign w:val="subscript"/>
                <w:lang w:eastAsia="zh-CN"/>
              </w:rPr>
              <w:t>RB,c</w:t>
            </w:r>
            <w:r w:rsidRPr="002B62F3">
              <w:rPr>
                <w:rFonts w:eastAsia="SimSun" w:cs="Arial"/>
                <w:lang w:eastAsia="zh-CN"/>
              </w:rPr>
              <w:t xml:space="preserve"> = 100</w:t>
            </w:r>
          </w:p>
        </w:tc>
        <w:tc>
          <w:tcPr>
            <w:tcW w:w="2410" w:type="dxa"/>
            <w:gridSpan w:val="2"/>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 N</w:t>
            </w:r>
            <w:r w:rsidRPr="00AB1221">
              <w:rPr>
                <w:rFonts w:eastAsia="SimSun" w:cs="Arial"/>
                <w:vertAlign w:val="subscript"/>
                <w:lang w:val="de-DE" w:eastAsia="zh-CN"/>
              </w:rPr>
              <w:t>RB,c</w:t>
            </w:r>
            <w:r w:rsidRPr="00AB1221">
              <w:rPr>
                <w:rFonts w:eastAsia="SimSun" w:cs="Arial"/>
                <w:lang w:val="de-DE" w:eastAsia="zh-CN"/>
              </w:rPr>
              <w:t xml:space="preserve"> = 25</w:t>
            </w:r>
          </w:p>
          <w:p w:rsidR="00872558" w:rsidRPr="00AB1221" w:rsidRDefault="00872558" w:rsidP="00775B55">
            <w:pPr>
              <w:pStyle w:val="TAC"/>
              <w:rPr>
                <w:rFonts w:eastAsia="SimSun" w:cs="Arial"/>
                <w:lang w:val="de-DE" w:eastAsia="zh-CN"/>
              </w:rPr>
            </w:pPr>
            <w:r w:rsidRPr="00AB1221">
              <w:rPr>
                <w:rFonts w:eastAsia="SimSun" w:cs="Arial"/>
                <w:lang w:val="de-DE" w:eastAsia="zh-CN"/>
              </w:rPr>
              <w:t>10MHz: N</w:t>
            </w:r>
            <w:r w:rsidRPr="00AB1221">
              <w:rPr>
                <w:rFonts w:eastAsia="SimSun" w:cs="Arial"/>
                <w:vertAlign w:val="subscript"/>
                <w:lang w:val="de-DE" w:eastAsia="zh-CN"/>
              </w:rPr>
              <w:t>RB,c</w:t>
            </w:r>
            <w:r w:rsidRPr="00AB1221">
              <w:rPr>
                <w:rFonts w:eastAsia="SimSun" w:cs="Arial"/>
                <w:lang w:val="de-DE" w:eastAsia="zh-CN"/>
              </w:rPr>
              <w:t xml:space="preserve"> = 50</w:t>
            </w:r>
          </w:p>
          <w:p w:rsidR="00872558" w:rsidRPr="000D57B7" w:rsidRDefault="00872558" w:rsidP="00775B55">
            <w:pPr>
              <w:pStyle w:val="TAC"/>
              <w:rPr>
                <w:rFonts w:cs="Arial"/>
              </w:rPr>
            </w:pPr>
            <w:r w:rsidRPr="002B62F3">
              <w:rPr>
                <w:rFonts w:eastAsia="SimSun" w:cs="Arial"/>
                <w:lang w:eastAsia="zh-CN"/>
              </w:rPr>
              <w:t>20MHz: N</w:t>
            </w:r>
            <w:r w:rsidRPr="002B62F3">
              <w:rPr>
                <w:rFonts w:eastAsia="SimSun" w:cs="Arial"/>
                <w:vertAlign w:val="subscript"/>
                <w:lang w:eastAsia="zh-CN"/>
              </w:rPr>
              <w:t>RB,c</w:t>
            </w:r>
            <w:r w:rsidRPr="002B62F3">
              <w:rPr>
                <w:rFonts w:eastAsia="SimSun" w:cs="Arial"/>
                <w:lang w:eastAsia="zh-CN"/>
              </w:rPr>
              <w:t xml:space="preserve"> = 100</w:t>
            </w:r>
          </w:p>
        </w:tc>
        <w:tc>
          <w:tcPr>
            <w:tcW w:w="2057" w:type="dxa"/>
            <w:gridSpan w:val="2"/>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 N</w:t>
            </w:r>
            <w:r w:rsidRPr="00AB1221">
              <w:rPr>
                <w:rFonts w:eastAsia="SimSun" w:cs="Arial"/>
                <w:vertAlign w:val="subscript"/>
                <w:lang w:val="de-DE" w:eastAsia="zh-CN"/>
              </w:rPr>
              <w:t>RB,c</w:t>
            </w:r>
            <w:r w:rsidRPr="00AB1221">
              <w:rPr>
                <w:rFonts w:eastAsia="SimSun" w:cs="Arial"/>
                <w:lang w:val="de-DE" w:eastAsia="zh-CN"/>
              </w:rPr>
              <w:t xml:space="preserve"> = 25</w:t>
            </w:r>
          </w:p>
          <w:p w:rsidR="00872558" w:rsidRPr="00AB1221" w:rsidRDefault="00872558" w:rsidP="00775B55">
            <w:pPr>
              <w:pStyle w:val="TAC"/>
              <w:rPr>
                <w:rFonts w:eastAsia="SimSun" w:cs="Arial"/>
                <w:lang w:val="de-DE" w:eastAsia="zh-CN"/>
              </w:rPr>
            </w:pPr>
            <w:r w:rsidRPr="00AB1221">
              <w:rPr>
                <w:rFonts w:eastAsia="SimSun" w:cs="Arial"/>
                <w:lang w:val="de-DE" w:eastAsia="zh-CN"/>
              </w:rPr>
              <w:t>10MHz: N</w:t>
            </w:r>
            <w:r w:rsidRPr="00AB1221">
              <w:rPr>
                <w:rFonts w:eastAsia="SimSun" w:cs="Arial"/>
                <w:vertAlign w:val="subscript"/>
                <w:lang w:val="de-DE" w:eastAsia="zh-CN"/>
              </w:rPr>
              <w:t>RB,c</w:t>
            </w:r>
            <w:r w:rsidRPr="00AB1221">
              <w:rPr>
                <w:rFonts w:eastAsia="SimSun" w:cs="Arial"/>
                <w:lang w:val="de-DE" w:eastAsia="zh-CN"/>
              </w:rPr>
              <w:t xml:space="preserve"> = 50</w:t>
            </w:r>
          </w:p>
          <w:p w:rsidR="00872558" w:rsidRPr="000D57B7" w:rsidRDefault="00872558" w:rsidP="00775B55">
            <w:pPr>
              <w:pStyle w:val="TAC"/>
              <w:rPr>
                <w:rFonts w:cs="Arial"/>
              </w:rPr>
            </w:pPr>
            <w:r w:rsidRPr="002B62F3">
              <w:rPr>
                <w:rFonts w:eastAsia="SimSun" w:cs="Arial"/>
                <w:lang w:eastAsia="zh-CN"/>
              </w:rPr>
              <w:t>20MHz: N</w:t>
            </w:r>
            <w:r w:rsidRPr="002B62F3">
              <w:rPr>
                <w:rFonts w:eastAsia="SimSun" w:cs="Arial"/>
                <w:vertAlign w:val="subscript"/>
                <w:lang w:eastAsia="zh-CN"/>
              </w:rPr>
              <w:t>RB,c</w:t>
            </w:r>
            <w:r w:rsidRPr="002B62F3">
              <w:rPr>
                <w:rFonts w:eastAsia="SimSun" w:cs="Arial"/>
                <w:lang w:eastAsia="zh-CN"/>
              </w:rPr>
              <w:t xml:space="preserve"> = 100</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rPr>
              <w:t>Special subframe configuration</w:t>
            </w:r>
            <w:r w:rsidRPr="000D57B7">
              <w:rPr>
                <w:rFonts w:cs="Arial"/>
                <w:vertAlign w:val="superscript"/>
              </w:rPr>
              <w:t>Note1</w:t>
            </w:r>
          </w:p>
        </w:tc>
        <w:tc>
          <w:tcPr>
            <w:tcW w:w="993" w:type="dxa"/>
            <w:vAlign w:val="center"/>
          </w:tcPr>
          <w:p w:rsidR="00872558" w:rsidRPr="000D57B7" w:rsidRDefault="00872558" w:rsidP="00775B55">
            <w:pPr>
              <w:pStyle w:val="TAC"/>
              <w:rPr>
                <w:rFonts w:cs="Arial"/>
              </w:rPr>
            </w:pPr>
          </w:p>
        </w:tc>
        <w:tc>
          <w:tcPr>
            <w:tcW w:w="1984" w:type="dxa"/>
            <w:vAlign w:val="center"/>
          </w:tcPr>
          <w:p w:rsidR="00872558" w:rsidRPr="002B62F3" w:rsidRDefault="00872558" w:rsidP="00775B55">
            <w:pPr>
              <w:pStyle w:val="TAC"/>
              <w:rPr>
                <w:rFonts w:eastAsia="SimSun" w:cs="Arial"/>
                <w:lang w:eastAsia="zh-CN"/>
              </w:rPr>
            </w:pPr>
            <w:r w:rsidRPr="000D57B7">
              <w:rPr>
                <w:rFonts w:cs="Arial"/>
                <w:lang w:eastAsia="zh-CN"/>
              </w:rPr>
              <w:t>-</w:t>
            </w:r>
          </w:p>
        </w:tc>
        <w:tc>
          <w:tcPr>
            <w:tcW w:w="2410" w:type="dxa"/>
            <w:gridSpan w:val="2"/>
            <w:vAlign w:val="center"/>
          </w:tcPr>
          <w:p w:rsidR="00872558" w:rsidRPr="002B62F3" w:rsidRDefault="00872558" w:rsidP="00775B55">
            <w:pPr>
              <w:pStyle w:val="TAC"/>
              <w:rPr>
                <w:rFonts w:eastAsia="SimSun" w:cs="Arial"/>
                <w:lang w:eastAsia="zh-CN"/>
              </w:rPr>
            </w:pPr>
            <w:r w:rsidRPr="002B62F3">
              <w:rPr>
                <w:rFonts w:eastAsia="SimSun" w:cs="Arial"/>
                <w:lang w:eastAsia="zh-CN"/>
              </w:rPr>
              <w:t>6</w:t>
            </w:r>
          </w:p>
        </w:tc>
        <w:tc>
          <w:tcPr>
            <w:tcW w:w="2057" w:type="dxa"/>
            <w:gridSpan w:val="2"/>
            <w:vAlign w:val="center"/>
          </w:tcPr>
          <w:p w:rsidR="00872558" w:rsidRPr="002B62F3" w:rsidRDefault="00872558" w:rsidP="00775B55">
            <w:pPr>
              <w:pStyle w:val="TAC"/>
              <w:rPr>
                <w:rFonts w:eastAsia="SimSun" w:cs="Arial"/>
                <w:lang w:eastAsia="zh-CN"/>
              </w:rPr>
            </w:pPr>
            <w:r w:rsidRPr="002B62F3">
              <w:rPr>
                <w:rFonts w:eastAsia="SimSun" w:cs="Arial"/>
                <w:lang w:eastAsia="zh-CN"/>
              </w:rPr>
              <w:t>6</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rPr>
              <w:t>Uplink/downlink configuration</w:t>
            </w:r>
            <w:r w:rsidRPr="000D57B7">
              <w:rPr>
                <w:rFonts w:cs="Arial"/>
                <w:vertAlign w:val="superscript"/>
              </w:rPr>
              <w:t>Note1</w:t>
            </w:r>
          </w:p>
        </w:tc>
        <w:tc>
          <w:tcPr>
            <w:tcW w:w="993" w:type="dxa"/>
            <w:vAlign w:val="center"/>
          </w:tcPr>
          <w:p w:rsidR="00872558" w:rsidRPr="000D57B7" w:rsidRDefault="00872558" w:rsidP="00775B55">
            <w:pPr>
              <w:pStyle w:val="TAC"/>
              <w:rPr>
                <w:rFonts w:cs="Arial"/>
              </w:rPr>
            </w:pPr>
          </w:p>
        </w:tc>
        <w:tc>
          <w:tcPr>
            <w:tcW w:w="1984" w:type="dxa"/>
            <w:vAlign w:val="center"/>
          </w:tcPr>
          <w:p w:rsidR="00872558" w:rsidRPr="002B62F3" w:rsidRDefault="00872558" w:rsidP="00775B55">
            <w:pPr>
              <w:pStyle w:val="TAC"/>
              <w:rPr>
                <w:rFonts w:eastAsia="SimSun" w:cs="Arial"/>
                <w:lang w:eastAsia="zh-CN"/>
              </w:rPr>
            </w:pPr>
            <w:r w:rsidRPr="000D57B7">
              <w:rPr>
                <w:rFonts w:cs="Arial"/>
                <w:lang w:eastAsia="zh-CN"/>
              </w:rPr>
              <w:t>-</w:t>
            </w:r>
          </w:p>
        </w:tc>
        <w:tc>
          <w:tcPr>
            <w:tcW w:w="2410" w:type="dxa"/>
            <w:gridSpan w:val="2"/>
            <w:vAlign w:val="center"/>
          </w:tcPr>
          <w:p w:rsidR="00872558" w:rsidRPr="002B62F3" w:rsidRDefault="00872558" w:rsidP="00775B55">
            <w:pPr>
              <w:pStyle w:val="TAC"/>
              <w:rPr>
                <w:rFonts w:eastAsia="SimSun" w:cs="Arial"/>
                <w:lang w:eastAsia="zh-CN"/>
              </w:rPr>
            </w:pPr>
            <w:r w:rsidRPr="002B62F3">
              <w:rPr>
                <w:rFonts w:eastAsia="SimSun" w:cs="Arial"/>
                <w:lang w:eastAsia="zh-CN"/>
              </w:rPr>
              <w:t>1</w:t>
            </w:r>
          </w:p>
        </w:tc>
        <w:tc>
          <w:tcPr>
            <w:tcW w:w="2057" w:type="dxa"/>
            <w:gridSpan w:val="2"/>
            <w:vAlign w:val="center"/>
          </w:tcPr>
          <w:p w:rsidR="00872558" w:rsidRPr="002B62F3" w:rsidRDefault="00872558" w:rsidP="00775B55">
            <w:pPr>
              <w:pStyle w:val="TAC"/>
              <w:rPr>
                <w:rFonts w:eastAsia="SimSun" w:cs="Arial"/>
                <w:lang w:eastAsia="zh-CN"/>
              </w:rPr>
            </w:pPr>
            <w:r w:rsidRPr="002B62F3">
              <w:rPr>
                <w:rFonts w:eastAsia="SimSun" w:cs="Arial"/>
                <w:lang w:eastAsia="zh-CN"/>
              </w:rPr>
              <w:t>1</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rPr>
              <w:t>Measurement bandwidth</w:t>
            </w:r>
          </w:p>
        </w:tc>
        <w:tc>
          <w:tcPr>
            <w:tcW w:w="993" w:type="dxa"/>
            <w:vAlign w:val="center"/>
          </w:tcPr>
          <w:p w:rsidR="00872558" w:rsidRPr="000D57B7" w:rsidRDefault="00872558" w:rsidP="00775B55">
            <w:pPr>
              <w:pStyle w:val="TAC"/>
              <w:rPr>
                <w:rFonts w:cs="Arial"/>
              </w:rPr>
            </w:pPr>
            <w:r w:rsidRPr="000D57B7">
              <w:rPr>
                <w:rFonts w:cs="Arial"/>
                <w:position w:val="-10"/>
              </w:rPr>
              <w:object w:dxaOrig="460" w:dyaOrig="340">
                <v:shape id="_x0000_i1041" type="#_x0000_t75" style="width:23.1pt;height:17.1pt" o:ole="">
                  <v:imagedata r:id="rId41" o:title=""/>
                </v:shape>
                <o:OLEObject Type="Embed" ProgID="Equation.3" ShapeID="_x0000_i1041" DrawAspect="Content" ObjectID="_1553011380" r:id="rId42"/>
              </w:object>
            </w:r>
          </w:p>
        </w:tc>
        <w:tc>
          <w:tcPr>
            <w:tcW w:w="1984" w:type="dxa"/>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rPr>
              <w:t>10-15</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22-27</w:t>
            </w:r>
          </w:p>
          <w:p w:rsidR="00872558" w:rsidRPr="002B62F3" w:rsidRDefault="00872558" w:rsidP="00775B55">
            <w:pPr>
              <w:pStyle w:val="TAC"/>
              <w:rPr>
                <w:rFonts w:eastAsia="SimSun" w:cs="Arial"/>
                <w:lang w:eastAsia="zh-CN"/>
              </w:rPr>
            </w:pPr>
            <w:r w:rsidRPr="002B62F3">
              <w:rPr>
                <w:rFonts w:eastAsia="SimSun" w:cs="Arial"/>
                <w:lang w:eastAsia="zh-CN"/>
              </w:rPr>
              <w:t>20MHz: 47-52</w:t>
            </w:r>
          </w:p>
        </w:tc>
        <w:tc>
          <w:tcPr>
            <w:tcW w:w="2410" w:type="dxa"/>
            <w:gridSpan w:val="2"/>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rPr>
              <w:t>10-15</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22-27</w:t>
            </w:r>
          </w:p>
          <w:p w:rsidR="00872558" w:rsidRPr="002B62F3" w:rsidRDefault="00872558" w:rsidP="00775B55">
            <w:pPr>
              <w:pStyle w:val="TAC"/>
              <w:rPr>
                <w:rFonts w:eastAsia="SimSun" w:cs="Arial"/>
                <w:lang w:eastAsia="zh-CN"/>
              </w:rPr>
            </w:pPr>
            <w:r w:rsidRPr="002B62F3">
              <w:rPr>
                <w:rFonts w:eastAsia="SimSun" w:cs="Arial"/>
                <w:lang w:eastAsia="zh-CN"/>
              </w:rPr>
              <w:t>20MHz: 47-52</w:t>
            </w:r>
          </w:p>
        </w:tc>
        <w:tc>
          <w:tcPr>
            <w:tcW w:w="2057" w:type="dxa"/>
            <w:gridSpan w:val="2"/>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rPr>
              <w:t>10-15</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22-27</w:t>
            </w:r>
          </w:p>
          <w:p w:rsidR="00872558" w:rsidRPr="002B62F3" w:rsidRDefault="00872558" w:rsidP="00775B55">
            <w:pPr>
              <w:pStyle w:val="TAC"/>
              <w:rPr>
                <w:rFonts w:eastAsia="SimSun" w:cs="Arial"/>
                <w:lang w:eastAsia="zh-CN"/>
              </w:rPr>
            </w:pPr>
            <w:r w:rsidRPr="002B62F3">
              <w:rPr>
                <w:rFonts w:eastAsia="SimSun" w:cs="Arial"/>
                <w:lang w:eastAsia="zh-CN"/>
              </w:rPr>
              <w:t>20MHz: 47-52</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rPr>
              <w:t>PDSCH Reference measurement channel defined in A.3.1.1.</w:t>
            </w:r>
          </w:p>
        </w:tc>
        <w:tc>
          <w:tcPr>
            <w:tcW w:w="993" w:type="dxa"/>
            <w:vAlign w:val="center"/>
          </w:tcPr>
          <w:p w:rsidR="00872558" w:rsidRPr="000D57B7" w:rsidRDefault="00872558" w:rsidP="00775B55">
            <w:pPr>
              <w:pStyle w:val="TAC"/>
              <w:rPr>
                <w:rFonts w:cs="Arial"/>
              </w:rPr>
            </w:pPr>
          </w:p>
        </w:tc>
        <w:tc>
          <w:tcPr>
            <w:tcW w:w="1984" w:type="dxa"/>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w:t>
            </w:r>
          </w:p>
          <w:p w:rsidR="00872558" w:rsidRPr="00AB1221" w:rsidRDefault="00872558" w:rsidP="00775B55">
            <w:pPr>
              <w:pStyle w:val="TAC"/>
              <w:rPr>
                <w:rFonts w:eastAsia="SimSun" w:cs="Arial"/>
                <w:lang w:val="de-DE" w:eastAsia="zh-CN"/>
              </w:rPr>
            </w:pPr>
            <w:r w:rsidRPr="00AB1221">
              <w:rPr>
                <w:rFonts w:cs="Arial"/>
                <w:lang w:val="de-DE"/>
              </w:rPr>
              <w:t>R.5 FDD</w:t>
            </w:r>
            <w:r w:rsidRPr="00AB1221">
              <w:rPr>
                <w:rFonts w:eastAsia="SimSun" w:cs="Arial"/>
                <w:lang w:val="de-DE" w:eastAsia="zh-CN"/>
              </w:rPr>
              <w:t xml:space="preserve"> </w:t>
            </w:r>
          </w:p>
          <w:p w:rsidR="00872558" w:rsidRPr="00AB1221" w:rsidRDefault="00872558" w:rsidP="00775B55">
            <w:pPr>
              <w:pStyle w:val="TAC"/>
              <w:rPr>
                <w:rFonts w:eastAsia="SimSun" w:cs="Arial"/>
                <w:lang w:val="de-DE" w:eastAsia="zh-CN"/>
              </w:rPr>
            </w:pPr>
            <w:r w:rsidRPr="00AB1221">
              <w:rPr>
                <w:rFonts w:eastAsia="SimSun" w:cs="Arial"/>
                <w:lang w:val="de-DE" w:eastAsia="zh-CN"/>
              </w:rPr>
              <w:t>10MHz:</w:t>
            </w:r>
          </w:p>
          <w:p w:rsidR="00872558" w:rsidRPr="00AB1221" w:rsidRDefault="00872558" w:rsidP="00775B55">
            <w:pPr>
              <w:pStyle w:val="TAC"/>
              <w:rPr>
                <w:rFonts w:eastAsia="SimSun" w:cs="Arial"/>
                <w:lang w:val="de-DE" w:eastAsia="zh-CN"/>
              </w:rPr>
            </w:pPr>
            <w:r w:rsidRPr="00AB1221">
              <w:rPr>
                <w:rFonts w:cs="Arial"/>
                <w:lang w:val="de-DE"/>
              </w:rPr>
              <w:t>R.0 FDD</w:t>
            </w:r>
          </w:p>
          <w:p w:rsidR="00872558" w:rsidRPr="002B62F3" w:rsidRDefault="00872558" w:rsidP="00775B55">
            <w:pPr>
              <w:pStyle w:val="TAC"/>
              <w:rPr>
                <w:rFonts w:eastAsia="SimSun" w:cs="Arial"/>
                <w:lang w:eastAsia="zh-CN"/>
              </w:rPr>
            </w:pPr>
            <w:r w:rsidRPr="002B62F3">
              <w:rPr>
                <w:rFonts w:eastAsia="SimSun" w:cs="Arial"/>
                <w:lang w:eastAsia="zh-CN"/>
              </w:rPr>
              <w:t>20MHz:</w:t>
            </w:r>
          </w:p>
          <w:p w:rsidR="00872558" w:rsidRPr="000D57B7" w:rsidRDefault="00872558" w:rsidP="00775B55">
            <w:pPr>
              <w:pStyle w:val="TAC"/>
              <w:rPr>
                <w:rFonts w:cs="Arial"/>
              </w:rPr>
            </w:pPr>
            <w:r w:rsidRPr="000D57B7">
              <w:rPr>
                <w:rFonts w:cs="Arial"/>
              </w:rPr>
              <w:t>R.4 FDD</w:t>
            </w:r>
          </w:p>
        </w:tc>
        <w:tc>
          <w:tcPr>
            <w:tcW w:w="1276" w:type="dxa"/>
            <w:vAlign w:val="center"/>
          </w:tcPr>
          <w:p w:rsidR="00872558" w:rsidRPr="00AB1221" w:rsidRDefault="00872558" w:rsidP="00775B55">
            <w:pPr>
              <w:pStyle w:val="TAC"/>
              <w:rPr>
                <w:rFonts w:cs="Arial"/>
                <w:lang w:val="de-DE"/>
              </w:rPr>
            </w:pPr>
            <w:r w:rsidRPr="00AB1221">
              <w:rPr>
                <w:rFonts w:cs="Arial"/>
                <w:lang w:val="de-DE"/>
              </w:rPr>
              <w:t>5MHz:</w:t>
            </w:r>
          </w:p>
          <w:p w:rsidR="00872558" w:rsidRPr="00AB1221" w:rsidRDefault="00872558" w:rsidP="00775B55">
            <w:pPr>
              <w:pStyle w:val="TAC"/>
              <w:rPr>
                <w:rFonts w:cs="Arial"/>
                <w:lang w:val="de-DE"/>
              </w:rPr>
            </w:pPr>
            <w:r w:rsidRPr="00AB1221">
              <w:rPr>
                <w:rFonts w:cs="Arial"/>
                <w:lang w:val="de-DE"/>
              </w:rPr>
              <w:t xml:space="preserve">R.4 TDD </w:t>
            </w:r>
          </w:p>
          <w:p w:rsidR="00872558" w:rsidRPr="00AB1221" w:rsidRDefault="00872558" w:rsidP="00775B55">
            <w:pPr>
              <w:pStyle w:val="TAC"/>
              <w:rPr>
                <w:rFonts w:cs="Arial"/>
                <w:lang w:val="de-DE"/>
              </w:rPr>
            </w:pPr>
            <w:r w:rsidRPr="00AB1221">
              <w:rPr>
                <w:rFonts w:cs="Arial"/>
                <w:lang w:val="de-DE"/>
              </w:rPr>
              <w:t>10MHz:</w:t>
            </w:r>
          </w:p>
          <w:p w:rsidR="00872558" w:rsidRPr="00AB1221" w:rsidRDefault="00872558" w:rsidP="00775B55">
            <w:pPr>
              <w:pStyle w:val="TAC"/>
              <w:rPr>
                <w:rFonts w:cs="Arial"/>
                <w:lang w:val="de-DE"/>
              </w:rPr>
            </w:pPr>
            <w:r w:rsidRPr="00AB1221">
              <w:rPr>
                <w:rFonts w:cs="Arial"/>
                <w:lang w:val="de-DE"/>
              </w:rPr>
              <w:t>R.0 TDD</w:t>
            </w:r>
          </w:p>
          <w:p w:rsidR="00872558" w:rsidRPr="000D57B7" w:rsidRDefault="00872558" w:rsidP="00775B55">
            <w:pPr>
              <w:pStyle w:val="TAC"/>
              <w:rPr>
                <w:rFonts w:cs="Arial"/>
              </w:rPr>
            </w:pPr>
            <w:r w:rsidRPr="000D57B7">
              <w:rPr>
                <w:rFonts w:cs="Arial"/>
              </w:rPr>
              <w:t>20MHz:</w:t>
            </w:r>
          </w:p>
          <w:p w:rsidR="00872558" w:rsidRPr="000D57B7" w:rsidRDefault="00872558" w:rsidP="00775B55">
            <w:pPr>
              <w:pStyle w:val="TAC"/>
              <w:rPr>
                <w:rFonts w:cs="Arial"/>
              </w:rPr>
            </w:pPr>
            <w:r w:rsidRPr="000D57B7">
              <w:rPr>
                <w:rFonts w:cs="Arial"/>
              </w:rPr>
              <w:t>R.3 TDD</w:t>
            </w:r>
          </w:p>
        </w:tc>
        <w:tc>
          <w:tcPr>
            <w:tcW w:w="1134"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992" w:type="dxa"/>
            <w:vAlign w:val="center"/>
          </w:tcPr>
          <w:p w:rsidR="00872558" w:rsidRPr="00AB1221" w:rsidRDefault="00872558" w:rsidP="00775B55">
            <w:pPr>
              <w:pStyle w:val="TAC"/>
              <w:rPr>
                <w:rFonts w:cs="Arial"/>
                <w:lang w:val="de-DE"/>
              </w:rPr>
            </w:pPr>
            <w:r w:rsidRPr="00AB1221">
              <w:rPr>
                <w:rFonts w:cs="Arial"/>
                <w:lang w:val="de-DE"/>
              </w:rPr>
              <w:t>5MHz:</w:t>
            </w:r>
          </w:p>
          <w:p w:rsidR="00872558" w:rsidRPr="00AB1221" w:rsidRDefault="00872558" w:rsidP="00775B55">
            <w:pPr>
              <w:pStyle w:val="TAC"/>
              <w:rPr>
                <w:rFonts w:cs="Arial"/>
                <w:lang w:val="de-DE"/>
              </w:rPr>
            </w:pPr>
            <w:r w:rsidRPr="00AB1221">
              <w:rPr>
                <w:rFonts w:cs="Arial"/>
                <w:lang w:val="de-DE"/>
              </w:rPr>
              <w:t xml:space="preserve">R.4 TDD </w:t>
            </w:r>
          </w:p>
          <w:p w:rsidR="00872558" w:rsidRPr="00AB1221" w:rsidRDefault="00872558" w:rsidP="00775B55">
            <w:pPr>
              <w:pStyle w:val="TAC"/>
              <w:rPr>
                <w:rFonts w:cs="Arial"/>
                <w:lang w:val="de-DE"/>
              </w:rPr>
            </w:pPr>
            <w:r w:rsidRPr="00AB1221">
              <w:rPr>
                <w:rFonts w:cs="Arial"/>
                <w:lang w:val="de-DE"/>
              </w:rPr>
              <w:t>10MHz:</w:t>
            </w:r>
          </w:p>
          <w:p w:rsidR="00872558" w:rsidRPr="00AB1221" w:rsidRDefault="00872558" w:rsidP="00775B55">
            <w:pPr>
              <w:pStyle w:val="TAC"/>
              <w:rPr>
                <w:rFonts w:cs="Arial"/>
                <w:lang w:val="de-DE"/>
              </w:rPr>
            </w:pPr>
            <w:r w:rsidRPr="00AB1221">
              <w:rPr>
                <w:rFonts w:cs="Arial"/>
                <w:lang w:val="de-DE"/>
              </w:rPr>
              <w:t>R.0 TDD</w:t>
            </w:r>
          </w:p>
          <w:p w:rsidR="00872558" w:rsidRPr="000D57B7" w:rsidRDefault="00872558" w:rsidP="00775B55">
            <w:pPr>
              <w:pStyle w:val="TAC"/>
              <w:rPr>
                <w:rFonts w:cs="Arial"/>
              </w:rPr>
            </w:pPr>
            <w:r w:rsidRPr="000D57B7">
              <w:rPr>
                <w:rFonts w:cs="Arial"/>
              </w:rPr>
              <w:t>20MHz:</w:t>
            </w:r>
          </w:p>
          <w:p w:rsidR="00872558" w:rsidRPr="000D57B7" w:rsidRDefault="00872558" w:rsidP="00775B55">
            <w:pPr>
              <w:pStyle w:val="TAC"/>
              <w:rPr>
                <w:rFonts w:cs="Arial"/>
              </w:rPr>
            </w:pPr>
            <w:r w:rsidRPr="000D57B7">
              <w:rPr>
                <w:rFonts w:cs="Arial"/>
              </w:rPr>
              <w:t>R.3 TDD</w:t>
            </w:r>
          </w:p>
        </w:tc>
        <w:tc>
          <w:tcPr>
            <w:tcW w:w="1065"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rPr>
              <w:t>PDSCH allocation</w:t>
            </w:r>
          </w:p>
        </w:tc>
        <w:tc>
          <w:tcPr>
            <w:tcW w:w="993" w:type="dxa"/>
            <w:vAlign w:val="center"/>
          </w:tcPr>
          <w:p w:rsidR="00872558" w:rsidRPr="000D57B7" w:rsidRDefault="00872558" w:rsidP="00775B55">
            <w:pPr>
              <w:pStyle w:val="TAC"/>
              <w:rPr>
                <w:rFonts w:cs="Arial"/>
              </w:rPr>
            </w:pPr>
            <w:r w:rsidRPr="000D57B7">
              <w:rPr>
                <w:rFonts w:cs="Arial"/>
                <w:position w:val="-10"/>
              </w:rPr>
              <w:object w:dxaOrig="460" w:dyaOrig="340">
                <v:shape id="_x0000_i1042" type="#_x0000_t75" style="width:23.1pt;height:17.1pt" o:ole="">
                  <v:imagedata r:id="rId41" o:title=""/>
                </v:shape>
                <o:OLEObject Type="Embed" ProgID="Equation.3" ShapeID="_x0000_i1042" DrawAspect="Content" ObjectID="_1553011381" r:id="rId43"/>
              </w:object>
            </w:r>
          </w:p>
        </w:tc>
        <w:tc>
          <w:tcPr>
            <w:tcW w:w="1984" w:type="dxa"/>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hint="eastAsia"/>
              </w:rPr>
              <w:t>7-17</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13-36</w:t>
            </w:r>
          </w:p>
          <w:p w:rsidR="00872558" w:rsidRPr="002B62F3" w:rsidRDefault="00872558" w:rsidP="00775B55">
            <w:pPr>
              <w:pStyle w:val="TAC"/>
              <w:rPr>
                <w:rFonts w:eastAsia="SimSun" w:cs="Arial"/>
                <w:lang w:eastAsia="zh-CN"/>
              </w:rPr>
            </w:pPr>
            <w:r w:rsidRPr="002B62F3">
              <w:rPr>
                <w:rFonts w:eastAsia="SimSun" w:cs="Arial"/>
                <w:lang w:eastAsia="zh-CN"/>
              </w:rPr>
              <w:t xml:space="preserve">20MHz: </w:t>
            </w:r>
            <w:r w:rsidRPr="000D57B7">
              <w:rPr>
                <w:rFonts w:cs="Arial"/>
              </w:rPr>
              <w:t>38-61</w:t>
            </w:r>
          </w:p>
        </w:tc>
        <w:tc>
          <w:tcPr>
            <w:tcW w:w="1276" w:type="dxa"/>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hint="eastAsia"/>
              </w:rPr>
              <w:t>7-17</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13-36</w:t>
            </w:r>
          </w:p>
          <w:p w:rsidR="00872558" w:rsidRPr="002B62F3" w:rsidRDefault="00872558" w:rsidP="00775B55">
            <w:pPr>
              <w:pStyle w:val="TAC"/>
              <w:rPr>
                <w:rFonts w:eastAsia="SimSun" w:cs="Arial"/>
                <w:lang w:eastAsia="zh-CN"/>
              </w:rPr>
            </w:pPr>
            <w:r w:rsidRPr="002B62F3">
              <w:rPr>
                <w:rFonts w:eastAsia="SimSun" w:cs="Arial"/>
                <w:lang w:eastAsia="zh-CN"/>
              </w:rPr>
              <w:t xml:space="preserve">20MHz: </w:t>
            </w:r>
            <w:r w:rsidRPr="000D57B7">
              <w:rPr>
                <w:rFonts w:cs="Arial"/>
              </w:rPr>
              <w:t>38-61</w:t>
            </w:r>
          </w:p>
        </w:tc>
        <w:tc>
          <w:tcPr>
            <w:tcW w:w="1134"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992" w:type="dxa"/>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hint="eastAsia"/>
              </w:rPr>
              <w:t>7-17</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13-36</w:t>
            </w:r>
          </w:p>
          <w:p w:rsidR="00872558" w:rsidRPr="002B62F3" w:rsidRDefault="00872558" w:rsidP="00775B55">
            <w:pPr>
              <w:pStyle w:val="TAC"/>
              <w:rPr>
                <w:rFonts w:eastAsia="SimSun" w:cs="Arial"/>
                <w:lang w:eastAsia="zh-CN"/>
              </w:rPr>
            </w:pPr>
            <w:r w:rsidRPr="002B62F3">
              <w:rPr>
                <w:rFonts w:eastAsia="SimSun" w:cs="Arial"/>
                <w:lang w:eastAsia="zh-CN"/>
              </w:rPr>
              <w:t xml:space="preserve">20MHz: </w:t>
            </w:r>
            <w:r w:rsidRPr="000D57B7">
              <w:rPr>
                <w:rFonts w:cs="Arial"/>
              </w:rPr>
              <w:t>38-61</w:t>
            </w:r>
          </w:p>
        </w:tc>
        <w:tc>
          <w:tcPr>
            <w:tcW w:w="1065"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vertAlign w:val="superscript"/>
              </w:rPr>
            </w:pPr>
            <w:r w:rsidRPr="000D57B7">
              <w:rPr>
                <w:rFonts w:cs="Arial"/>
              </w:rPr>
              <w:t>PDCCH/PCFICH/PHICH Reference measurement channel defined in A.3.1.2.</w:t>
            </w:r>
          </w:p>
        </w:tc>
        <w:tc>
          <w:tcPr>
            <w:tcW w:w="993" w:type="dxa"/>
            <w:vAlign w:val="center"/>
          </w:tcPr>
          <w:p w:rsidR="00872558" w:rsidRPr="000D57B7" w:rsidRDefault="00872558" w:rsidP="00775B55">
            <w:pPr>
              <w:pStyle w:val="TAC"/>
              <w:rPr>
                <w:rFonts w:cs="Arial"/>
              </w:rPr>
            </w:pPr>
          </w:p>
        </w:tc>
        <w:tc>
          <w:tcPr>
            <w:tcW w:w="1984" w:type="dxa"/>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w:t>
            </w:r>
          </w:p>
          <w:p w:rsidR="00872558" w:rsidRPr="000D57B7" w:rsidRDefault="00872558" w:rsidP="00775B55">
            <w:pPr>
              <w:pStyle w:val="TAC"/>
              <w:rPr>
                <w:rFonts w:cs="Arial"/>
                <w:lang w:val="da-DK"/>
              </w:rPr>
            </w:pPr>
            <w:r w:rsidRPr="000D57B7">
              <w:rPr>
                <w:rFonts w:cs="Arial"/>
                <w:lang w:val="da-DK"/>
              </w:rPr>
              <w:t>R.11 FDD</w:t>
            </w:r>
          </w:p>
          <w:p w:rsidR="00872558" w:rsidRPr="00494476" w:rsidRDefault="00872558" w:rsidP="00775B55">
            <w:pPr>
              <w:pStyle w:val="TAC"/>
              <w:rPr>
                <w:rFonts w:eastAsia="SimSun" w:cs="Arial"/>
                <w:lang w:val="da-DK" w:eastAsia="zh-CN"/>
              </w:rPr>
            </w:pPr>
            <w:r w:rsidRPr="00494476">
              <w:rPr>
                <w:rFonts w:eastAsia="SimSun" w:cs="Arial"/>
                <w:lang w:val="da-DK" w:eastAsia="zh-CN"/>
              </w:rPr>
              <w:t>10MHz:</w:t>
            </w:r>
          </w:p>
          <w:p w:rsidR="00872558" w:rsidRPr="000D57B7" w:rsidRDefault="00872558" w:rsidP="00775B55">
            <w:pPr>
              <w:pStyle w:val="TAC"/>
              <w:rPr>
                <w:rFonts w:cs="Arial"/>
                <w:lang w:val="da-DK"/>
              </w:rPr>
            </w:pPr>
            <w:r w:rsidRPr="000D57B7">
              <w:rPr>
                <w:rFonts w:cs="Arial"/>
                <w:lang w:val="da-DK"/>
              </w:rPr>
              <w:t>R.6 FDD</w:t>
            </w:r>
          </w:p>
          <w:p w:rsidR="00872558" w:rsidRPr="00494476" w:rsidRDefault="00872558" w:rsidP="00775B55">
            <w:pPr>
              <w:pStyle w:val="TAC"/>
              <w:rPr>
                <w:rFonts w:eastAsia="SimSun" w:cs="Arial"/>
                <w:lang w:val="da-DK" w:eastAsia="zh-CN"/>
              </w:rPr>
            </w:pPr>
            <w:r w:rsidRPr="00494476">
              <w:rPr>
                <w:rFonts w:eastAsia="SimSun" w:cs="Arial"/>
                <w:lang w:val="da-DK" w:eastAsia="zh-CN"/>
              </w:rPr>
              <w:t>20MHz:</w:t>
            </w:r>
          </w:p>
          <w:p w:rsidR="00872558" w:rsidRPr="000D57B7" w:rsidRDefault="00872558" w:rsidP="00775B55">
            <w:pPr>
              <w:pStyle w:val="TAC"/>
              <w:rPr>
                <w:rFonts w:cs="Arial"/>
                <w:lang w:val="da-DK"/>
              </w:rPr>
            </w:pPr>
            <w:r w:rsidRPr="000D57B7">
              <w:rPr>
                <w:rFonts w:cs="Arial"/>
                <w:lang w:val="da-DK"/>
              </w:rPr>
              <w:t>R.10 FDD</w:t>
            </w:r>
          </w:p>
        </w:tc>
        <w:tc>
          <w:tcPr>
            <w:tcW w:w="1276" w:type="dxa"/>
          </w:tcPr>
          <w:p w:rsidR="00872558" w:rsidRPr="00494476" w:rsidRDefault="00872558" w:rsidP="00775B55">
            <w:pPr>
              <w:pStyle w:val="TAC"/>
              <w:rPr>
                <w:rFonts w:eastAsia="SimSun" w:cs="Arial"/>
                <w:lang w:val="da-DK" w:eastAsia="zh-CN"/>
              </w:rPr>
            </w:pPr>
            <w:r w:rsidRPr="00494476">
              <w:rPr>
                <w:rFonts w:eastAsia="SimSun" w:cs="Arial"/>
                <w:lang w:val="da-DK" w:eastAsia="zh-CN"/>
              </w:rPr>
              <w:t>5MHz:</w:t>
            </w:r>
          </w:p>
          <w:p w:rsidR="00872558" w:rsidRPr="000D57B7" w:rsidRDefault="00872558" w:rsidP="00775B55">
            <w:pPr>
              <w:pStyle w:val="TAC"/>
              <w:rPr>
                <w:rFonts w:cs="Arial"/>
                <w:lang w:val="da-DK"/>
              </w:rPr>
            </w:pPr>
            <w:r w:rsidRPr="000D57B7">
              <w:rPr>
                <w:rFonts w:cs="Arial"/>
                <w:lang w:val="da-DK"/>
              </w:rPr>
              <w:t>R.11 TDD</w:t>
            </w:r>
          </w:p>
          <w:p w:rsidR="00872558" w:rsidRPr="00494476" w:rsidRDefault="00872558" w:rsidP="00775B55">
            <w:pPr>
              <w:pStyle w:val="TAC"/>
              <w:rPr>
                <w:rFonts w:eastAsia="SimSun" w:cs="Arial"/>
                <w:lang w:val="da-DK" w:eastAsia="zh-CN"/>
              </w:rPr>
            </w:pPr>
            <w:r w:rsidRPr="00494476">
              <w:rPr>
                <w:rFonts w:eastAsia="SimSun" w:cs="Arial"/>
                <w:lang w:val="da-DK" w:eastAsia="zh-CN"/>
              </w:rPr>
              <w:t>10MHz:</w:t>
            </w:r>
          </w:p>
          <w:p w:rsidR="00872558" w:rsidRPr="000D57B7" w:rsidRDefault="00872558" w:rsidP="00775B55">
            <w:pPr>
              <w:pStyle w:val="TAC"/>
              <w:rPr>
                <w:rFonts w:cs="Arial"/>
                <w:lang w:val="da-DK"/>
              </w:rPr>
            </w:pPr>
            <w:r w:rsidRPr="000D57B7">
              <w:rPr>
                <w:rFonts w:cs="Arial"/>
                <w:lang w:val="da-DK"/>
              </w:rPr>
              <w:t>R.6 TDD</w:t>
            </w:r>
          </w:p>
          <w:p w:rsidR="00872558" w:rsidRPr="00494476" w:rsidRDefault="00872558" w:rsidP="00775B55">
            <w:pPr>
              <w:pStyle w:val="TAC"/>
              <w:rPr>
                <w:rFonts w:eastAsia="SimSun" w:cs="Arial"/>
                <w:lang w:val="da-DK" w:eastAsia="zh-CN"/>
              </w:rPr>
            </w:pPr>
            <w:r w:rsidRPr="00494476">
              <w:rPr>
                <w:rFonts w:eastAsia="SimSun" w:cs="Arial"/>
                <w:lang w:val="da-DK" w:eastAsia="zh-CN"/>
              </w:rPr>
              <w:t>20MHz:</w:t>
            </w:r>
          </w:p>
          <w:p w:rsidR="00872558" w:rsidRPr="000D57B7" w:rsidRDefault="00872558" w:rsidP="00775B55">
            <w:pPr>
              <w:pStyle w:val="TAC"/>
              <w:rPr>
                <w:rFonts w:cs="Arial"/>
                <w:lang w:val="da-DK"/>
              </w:rPr>
            </w:pPr>
            <w:r w:rsidRPr="000D57B7">
              <w:rPr>
                <w:rFonts w:cs="Arial"/>
                <w:lang w:val="da-DK"/>
              </w:rPr>
              <w:t>R.10 TDD</w:t>
            </w:r>
          </w:p>
        </w:tc>
        <w:tc>
          <w:tcPr>
            <w:tcW w:w="1134" w:type="dxa"/>
          </w:tcPr>
          <w:p w:rsidR="00872558" w:rsidRPr="00494476" w:rsidRDefault="00872558" w:rsidP="00775B55">
            <w:pPr>
              <w:pStyle w:val="TAC"/>
              <w:rPr>
                <w:rFonts w:eastAsia="SimSun" w:cs="Arial"/>
                <w:lang w:val="da-DK" w:eastAsia="zh-CN"/>
              </w:rPr>
            </w:pPr>
            <w:r w:rsidRPr="00494476">
              <w:rPr>
                <w:rFonts w:eastAsia="SimSun" w:cs="Arial"/>
                <w:lang w:val="da-DK" w:eastAsia="zh-CN"/>
              </w:rPr>
              <w:t>5MHz:</w:t>
            </w:r>
          </w:p>
          <w:p w:rsidR="00872558" w:rsidRPr="000D57B7" w:rsidRDefault="00872558" w:rsidP="00775B55">
            <w:pPr>
              <w:pStyle w:val="TAC"/>
              <w:rPr>
                <w:rFonts w:cs="Arial"/>
                <w:lang w:val="da-DK"/>
              </w:rPr>
            </w:pPr>
            <w:r w:rsidRPr="000D57B7">
              <w:rPr>
                <w:rFonts w:cs="Arial"/>
                <w:lang w:val="da-DK"/>
              </w:rPr>
              <w:t>R.11 TDD</w:t>
            </w:r>
          </w:p>
          <w:p w:rsidR="00872558" w:rsidRPr="00494476" w:rsidRDefault="00872558" w:rsidP="00775B55">
            <w:pPr>
              <w:pStyle w:val="TAC"/>
              <w:rPr>
                <w:rFonts w:eastAsia="SimSun" w:cs="Arial"/>
                <w:lang w:val="da-DK" w:eastAsia="zh-CN"/>
              </w:rPr>
            </w:pPr>
            <w:r w:rsidRPr="00494476">
              <w:rPr>
                <w:rFonts w:eastAsia="SimSun" w:cs="Arial"/>
                <w:lang w:val="da-DK" w:eastAsia="zh-CN"/>
              </w:rPr>
              <w:t>10MHz:</w:t>
            </w:r>
          </w:p>
          <w:p w:rsidR="00872558" w:rsidRPr="000D57B7" w:rsidRDefault="00872558" w:rsidP="00775B55">
            <w:pPr>
              <w:pStyle w:val="TAC"/>
              <w:rPr>
                <w:rFonts w:cs="Arial"/>
                <w:lang w:val="da-DK"/>
              </w:rPr>
            </w:pPr>
            <w:r w:rsidRPr="000D57B7">
              <w:rPr>
                <w:rFonts w:cs="Arial"/>
                <w:lang w:val="da-DK"/>
              </w:rPr>
              <w:t>R.6 TDD</w:t>
            </w:r>
          </w:p>
          <w:p w:rsidR="00872558" w:rsidRPr="00494476" w:rsidRDefault="00872558" w:rsidP="00775B55">
            <w:pPr>
              <w:pStyle w:val="TAC"/>
              <w:rPr>
                <w:rFonts w:eastAsia="SimSun" w:cs="Arial"/>
                <w:lang w:val="da-DK" w:eastAsia="zh-CN"/>
              </w:rPr>
            </w:pPr>
            <w:r w:rsidRPr="00494476">
              <w:rPr>
                <w:rFonts w:eastAsia="SimSun" w:cs="Arial"/>
                <w:lang w:val="da-DK" w:eastAsia="zh-CN"/>
              </w:rPr>
              <w:t>20MHz:</w:t>
            </w:r>
          </w:p>
          <w:p w:rsidR="00872558" w:rsidRPr="000D57B7" w:rsidRDefault="00872558" w:rsidP="00775B55">
            <w:pPr>
              <w:pStyle w:val="TAC"/>
              <w:rPr>
                <w:rFonts w:cs="Arial"/>
                <w:lang w:val="da-DK"/>
              </w:rPr>
            </w:pPr>
            <w:r w:rsidRPr="000D57B7">
              <w:rPr>
                <w:rFonts w:cs="Arial"/>
                <w:lang w:val="da-DK"/>
              </w:rPr>
              <w:t>R.10 TDD</w:t>
            </w:r>
          </w:p>
        </w:tc>
        <w:tc>
          <w:tcPr>
            <w:tcW w:w="992" w:type="dxa"/>
          </w:tcPr>
          <w:p w:rsidR="00872558" w:rsidRPr="000D57B7" w:rsidRDefault="00872558" w:rsidP="00775B55">
            <w:pPr>
              <w:pStyle w:val="TAC"/>
              <w:rPr>
                <w:rFonts w:cs="Arial"/>
                <w:lang w:val="da-DK"/>
              </w:rPr>
            </w:pPr>
            <w:r w:rsidRPr="000D57B7">
              <w:rPr>
                <w:rFonts w:cs="Arial"/>
                <w:lang w:val="da-DK"/>
              </w:rPr>
              <w:t>5MHz:</w:t>
            </w:r>
          </w:p>
          <w:p w:rsidR="00872558" w:rsidRPr="000D57B7" w:rsidRDefault="00872558" w:rsidP="00775B55">
            <w:pPr>
              <w:pStyle w:val="TAC"/>
              <w:rPr>
                <w:rFonts w:cs="Arial"/>
                <w:lang w:val="da-DK"/>
              </w:rPr>
            </w:pPr>
            <w:r w:rsidRPr="000D57B7">
              <w:rPr>
                <w:rFonts w:cs="Arial"/>
                <w:lang w:val="da-DK"/>
              </w:rPr>
              <w:t>R.11 TDD</w:t>
            </w:r>
          </w:p>
          <w:p w:rsidR="00872558" w:rsidRPr="000D57B7" w:rsidRDefault="00872558" w:rsidP="00775B55">
            <w:pPr>
              <w:pStyle w:val="TAC"/>
              <w:rPr>
                <w:rFonts w:cs="Arial"/>
                <w:lang w:val="da-DK"/>
              </w:rPr>
            </w:pPr>
            <w:r w:rsidRPr="000D57B7">
              <w:rPr>
                <w:rFonts w:cs="Arial"/>
                <w:lang w:val="da-DK"/>
              </w:rPr>
              <w:t>10MHz:</w:t>
            </w:r>
          </w:p>
          <w:p w:rsidR="00872558" w:rsidRPr="000D57B7" w:rsidRDefault="00872558" w:rsidP="00775B55">
            <w:pPr>
              <w:pStyle w:val="TAC"/>
              <w:rPr>
                <w:rFonts w:cs="Arial"/>
                <w:lang w:val="da-DK"/>
              </w:rPr>
            </w:pPr>
            <w:r w:rsidRPr="000D57B7">
              <w:rPr>
                <w:rFonts w:cs="Arial"/>
                <w:lang w:val="da-DK"/>
              </w:rPr>
              <w:t>R.6 TDD</w:t>
            </w:r>
          </w:p>
          <w:p w:rsidR="00872558" w:rsidRPr="000D57B7" w:rsidRDefault="00872558" w:rsidP="00775B55">
            <w:pPr>
              <w:pStyle w:val="TAC"/>
              <w:rPr>
                <w:rFonts w:cs="Arial"/>
                <w:lang w:val="da-DK"/>
              </w:rPr>
            </w:pPr>
            <w:r w:rsidRPr="000D57B7">
              <w:rPr>
                <w:rFonts w:cs="Arial"/>
                <w:lang w:val="da-DK"/>
              </w:rPr>
              <w:t>20MHz:</w:t>
            </w:r>
          </w:p>
          <w:p w:rsidR="00872558" w:rsidRPr="000D57B7" w:rsidRDefault="00872558" w:rsidP="00775B55">
            <w:pPr>
              <w:pStyle w:val="TAC"/>
              <w:rPr>
                <w:rFonts w:cs="Arial"/>
                <w:lang w:val="da-DK"/>
              </w:rPr>
            </w:pPr>
            <w:r w:rsidRPr="000D57B7">
              <w:rPr>
                <w:rFonts w:cs="Arial"/>
                <w:lang w:val="da-DK"/>
              </w:rPr>
              <w:t>R.10 TDD</w:t>
            </w:r>
          </w:p>
        </w:tc>
        <w:tc>
          <w:tcPr>
            <w:tcW w:w="1065" w:type="dxa"/>
          </w:tcPr>
          <w:p w:rsidR="00872558" w:rsidRPr="000D57B7" w:rsidRDefault="00872558" w:rsidP="00775B55">
            <w:pPr>
              <w:pStyle w:val="TAC"/>
              <w:rPr>
                <w:rFonts w:cs="Arial"/>
                <w:lang w:val="da-DK"/>
              </w:rPr>
            </w:pPr>
            <w:r w:rsidRPr="000D57B7">
              <w:rPr>
                <w:rFonts w:cs="Arial"/>
                <w:lang w:val="da-DK"/>
              </w:rPr>
              <w:t>5MHz:</w:t>
            </w:r>
          </w:p>
          <w:p w:rsidR="00872558" w:rsidRPr="000D57B7" w:rsidRDefault="00872558" w:rsidP="00775B55">
            <w:pPr>
              <w:pStyle w:val="TAC"/>
              <w:rPr>
                <w:rFonts w:cs="Arial"/>
                <w:lang w:val="da-DK"/>
              </w:rPr>
            </w:pPr>
            <w:r w:rsidRPr="000D57B7">
              <w:rPr>
                <w:rFonts w:cs="Arial"/>
                <w:lang w:val="da-DK"/>
              </w:rPr>
              <w:t>R.11 TDD</w:t>
            </w:r>
          </w:p>
          <w:p w:rsidR="00872558" w:rsidRPr="000D57B7" w:rsidRDefault="00872558" w:rsidP="00775B55">
            <w:pPr>
              <w:pStyle w:val="TAC"/>
              <w:rPr>
                <w:rFonts w:cs="Arial"/>
                <w:lang w:val="da-DK"/>
              </w:rPr>
            </w:pPr>
            <w:r w:rsidRPr="000D57B7">
              <w:rPr>
                <w:rFonts w:cs="Arial"/>
                <w:lang w:val="da-DK"/>
              </w:rPr>
              <w:t>10MHz:</w:t>
            </w:r>
          </w:p>
          <w:p w:rsidR="00872558" w:rsidRPr="000D57B7" w:rsidRDefault="00872558" w:rsidP="00775B55">
            <w:pPr>
              <w:pStyle w:val="TAC"/>
              <w:rPr>
                <w:rFonts w:cs="Arial"/>
                <w:lang w:val="da-DK"/>
              </w:rPr>
            </w:pPr>
            <w:r w:rsidRPr="000D57B7">
              <w:rPr>
                <w:rFonts w:cs="Arial"/>
                <w:lang w:val="da-DK"/>
              </w:rPr>
              <w:t>R.6 TDD</w:t>
            </w:r>
          </w:p>
          <w:p w:rsidR="00872558" w:rsidRPr="000D57B7" w:rsidRDefault="00872558" w:rsidP="00775B55">
            <w:pPr>
              <w:pStyle w:val="TAC"/>
              <w:rPr>
                <w:rFonts w:cs="Arial"/>
                <w:lang w:val="da-DK"/>
              </w:rPr>
            </w:pPr>
            <w:r w:rsidRPr="000D57B7">
              <w:rPr>
                <w:rFonts w:cs="Arial"/>
                <w:lang w:val="da-DK"/>
              </w:rPr>
              <w:t>20MHz:</w:t>
            </w:r>
          </w:p>
          <w:p w:rsidR="00872558" w:rsidRPr="000D57B7" w:rsidRDefault="00872558" w:rsidP="00775B55">
            <w:pPr>
              <w:pStyle w:val="TAC"/>
              <w:rPr>
                <w:rFonts w:cs="Arial"/>
                <w:lang w:val="da-DK"/>
              </w:rPr>
            </w:pPr>
            <w:r w:rsidRPr="000D57B7">
              <w:rPr>
                <w:rFonts w:cs="Arial"/>
                <w:lang w:val="da-DK"/>
              </w:rPr>
              <w:t>R.10 TDD</w:t>
            </w:r>
          </w:p>
        </w:tc>
      </w:tr>
      <w:tr w:rsidR="00872558" w:rsidRPr="000D57B7" w:rsidTr="00775B55">
        <w:trPr>
          <w:jc w:val="center"/>
        </w:trPr>
        <w:tc>
          <w:tcPr>
            <w:tcW w:w="2341" w:type="dxa"/>
            <w:gridSpan w:val="2"/>
            <w:tcBorders>
              <w:top w:val="single" w:sz="4" w:space="0" w:color="auto"/>
              <w:left w:val="single" w:sz="4" w:space="0" w:color="auto"/>
              <w:bottom w:val="single" w:sz="4" w:space="0" w:color="auto"/>
              <w:right w:val="single" w:sz="4" w:space="0" w:color="auto"/>
            </w:tcBorders>
            <w:vAlign w:val="center"/>
          </w:tcPr>
          <w:p w:rsidR="00872558" w:rsidRPr="000D57B7" w:rsidRDefault="00872558" w:rsidP="00775B55">
            <w:pPr>
              <w:pStyle w:val="TAL"/>
              <w:rPr>
                <w:rFonts w:cs="Arial"/>
                <w:lang w:val="nl-NL"/>
              </w:rPr>
            </w:pPr>
            <w:r w:rsidRPr="000D57B7">
              <w:rPr>
                <w:rFonts w:cs="Arial"/>
                <w:lang w:val="nl-NL"/>
              </w:rPr>
              <w:t>OCNG Patterns defined in A.3.2.</w:t>
            </w:r>
          </w:p>
        </w:tc>
        <w:tc>
          <w:tcPr>
            <w:tcW w:w="993" w:type="dxa"/>
            <w:tcBorders>
              <w:top w:val="single" w:sz="4" w:space="0" w:color="auto"/>
              <w:left w:val="single" w:sz="4" w:space="0" w:color="auto"/>
              <w:bottom w:val="single" w:sz="4" w:space="0" w:color="auto"/>
              <w:right w:val="single" w:sz="4" w:space="0" w:color="auto"/>
            </w:tcBorders>
            <w:vAlign w:val="center"/>
          </w:tcPr>
          <w:p w:rsidR="00872558" w:rsidRPr="000D57B7" w:rsidRDefault="00872558" w:rsidP="00775B55">
            <w:pPr>
              <w:pStyle w:val="TAC"/>
              <w:rPr>
                <w:rFonts w:cs="Arial"/>
                <w:lang w:val="nl-NL"/>
              </w:rPr>
            </w:pPr>
          </w:p>
        </w:tc>
        <w:tc>
          <w:tcPr>
            <w:tcW w:w="1984" w:type="dxa"/>
            <w:tcBorders>
              <w:top w:val="single" w:sz="4" w:space="0" w:color="auto"/>
              <w:left w:val="single" w:sz="4" w:space="0" w:color="auto"/>
              <w:bottom w:val="single" w:sz="4" w:space="0" w:color="auto"/>
              <w:right w:val="single" w:sz="4" w:space="0" w:color="auto"/>
            </w:tcBorders>
            <w:vAlign w:val="center"/>
          </w:tcPr>
          <w:p w:rsidR="00872558" w:rsidRPr="00494476" w:rsidRDefault="00872558" w:rsidP="00775B55">
            <w:pPr>
              <w:pStyle w:val="TAC"/>
              <w:rPr>
                <w:rFonts w:eastAsia="SimSun" w:cs="Arial"/>
                <w:lang w:val="nl-NL" w:eastAsia="zh-CN"/>
              </w:rPr>
            </w:pPr>
            <w:r w:rsidRPr="00494476">
              <w:rPr>
                <w:rFonts w:eastAsia="SimSun" w:cs="Arial"/>
                <w:lang w:val="nl-NL" w:eastAsia="zh-CN"/>
              </w:rPr>
              <w:t>5MHz:</w:t>
            </w:r>
          </w:p>
          <w:p w:rsidR="00872558" w:rsidRPr="000D57B7" w:rsidRDefault="00872558" w:rsidP="00775B55">
            <w:pPr>
              <w:pStyle w:val="TAC"/>
              <w:rPr>
                <w:rFonts w:cs="Arial"/>
                <w:lang w:val="nl-NL"/>
              </w:rPr>
            </w:pPr>
            <w:r w:rsidRPr="000D57B7">
              <w:rPr>
                <w:rFonts w:cs="Arial"/>
                <w:lang w:val="da-DK"/>
              </w:rPr>
              <w:t>OP.15 FDD</w:t>
            </w:r>
          </w:p>
          <w:p w:rsidR="00872558" w:rsidRPr="00494476" w:rsidRDefault="00872558" w:rsidP="00775B55">
            <w:pPr>
              <w:pStyle w:val="TAC"/>
              <w:rPr>
                <w:rFonts w:eastAsia="SimSun" w:cs="Arial"/>
                <w:lang w:val="nl-NL" w:eastAsia="zh-CN"/>
              </w:rPr>
            </w:pPr>
            <w:r w:rsidRPr="00494476">
              <w:rPr>
                <w:rFonts w:eastAsia="SimSun" w:cs="Arial"/>
                <w:lang w:val="nl-NL" w:eastAsia="zh-CN"/>
              </w:rPr>
              <w:t>10MHz:</w:t>
            </w:r>
          </w:p>
          <w:p w:rsidR="00872558" w:rsidRPr="000D57B7" w:rsidRDefault="00872558" w:rsidP="00775B55">
            <w:pPr>
              <w:pStyle w:val="TAC"/>
              <w:rPr>
                <w:rFonts w:cs="Arial"/>
                <w:lang w:val="nl-NL"/>
              </w:rPr>
            </w:pPr>
            <w:r w:rsidRPr="000D57B7">
              <w:rPr>
                <w:rFonts w:cs="Arial"/>
                <w:lang w:val="da-DK"/>
              </w:rPr>
              <w:t>OP.1 FDD</w:t>
            </w:r>
          </w:p>
          <w:p w:rsidR="00872558" w:rsidRPr="00494476" w:rsidRDefault="00872558" w:rsidP="00775B55">
            <w:pPr>
              <w:pStyle w:val="TAC"/>
              <w:rPr>
                <w:rFonts w:eastAsia="SimSun" w:cs="Arial"/>
                <w:lang w:val="da-DK" w:eastAsia="zh-CN"/>
              </w:rPr>
            </w:pPr>
            <w:r w:rsidRPr="00494476">
              <w:rPr>
                <w:rFonts w:eastAsia="SimSun" w:cs="Arial"/>
                <w:lang w:val="da-DK" w:eastAsia="zh-CN"/>
              </w:rPr>
              <w:t>20MHz:</w:t>
            </w:r>
          </w:p>
          <w:p w:rsidR="00872558" w:rsidRPr="000D57B7" w:rsidRDefault="00872558" w:rsidP="00775B55">
            <w:pPr>
              <w:pStyle w:val="TAC"/>
              <w:rPr>
                <w:rFonts w:cs="Arial"/>
                <w:lang w:val="da-DK"/>
              </w:rPr>
            </w:pPr>
            <w:r w:rsidRPr="000D57B7">
              <w:rPr>
                <w:rFonts w:cs="Arial"/>
                <w:lang w:val="da-DK"/>
              </w:rPr>
              <w:t>OP.11 FDD</w:t>
            </w:r>
          </w:p>
        </w:tc>
        <w:tc>
          <w:tcPr>
            <w:tcW w:w="1276" w:type="dxa"/>
            <w:tcBorders>
              <w:top w:val="single" w:sz="4" w:space="0" w:color="auto"/>
              <w:left w:val="single" w:sz="4" w:space="0" w:color="auto"/>
              <w:bottom w:val="single" w:sz="4" w:space="0" w:color="auto"/>
              <w:right w:val="single" w:sz="4" w:space="0" w:color="auto"/>
            </w:tcBorders>
            <w:vAlign w:val="center"/>
          </w:tcPr>
          <w:p w:rsidR="00872558" w:rsidRPr="00494476" w:rsidRDefault="00872558" w:rsidP="00775B55">
            <w:pPr>
              <w:pStyle w:val="TAC"/>
              <w:rPr>
                <w:rFonts w:eastAsia="SimSun" w:cs="Arial"/>
                <w:lang w:val="nl-NL" w:eastAsia="zh-CN"/>
              </w:rPr>
            </w:pPr>
            <w:r w:rsidRPr="00494476">
              <w:rPr>
                <w:rFonts w:eastAsia="SimSun" w:cs="Arial"/>
                <w:lang w:val="nl-NL" w:eastAsia="zh-CN"/>
              </w:rPr>
              <w:t>5MHz:</w:t>
            </w:r>
          </w:p>
          <w:p w:rsidR="00872558" w:rsidRPr="000D57B7" w:rsidRDefault="00872558" w:rsidP="00775B55">
            <w:pPr>
              <w:pStyle w:val="TAC"/>
              <w:rPr>
                <w:rFonts w:cs="Arial"/>
                <w:lang w:val="nl-NL"/>
              </w:rPr>
            </w:pPr>
            <w:r w:rsidRPr="000D57B7">
              <w:rPr>
                <w:rFonts w:cs="Arial"/>
                <w:lang w:val="da-DK"/>
              </w:rPr>
              <w:t>OP.9 TDD</w:t>
            </w:r>
          </w:p>
          <w:p w:rsidR="00872558" w:rsidRPr="00494476" w:rsidRDefault="00872558" w:rsidP="00775B55">
            <w:pPr>
              <w:pStyle w:val="TAC"/>
              <w:rPr>
                <w:rFonts w:eastAsia="SimSun" w:cs="Arial"/>
                <w:lang w:val="nl-NL" w:eastAsia="zh-CN"/>
              </w:rPr>
            </w:pPr>
            <w:r w:rsidRPr="00494476">
              <w:rPr>
                <w:rFonts w:eastAsia="SimSun" w:cs="Arial"/>
                <w:lang w:val="nl-NL" w:eastAsia="zh-CN"/>
              </w:rPr>
              <w:t>10MHz:</w:t>
            </w:r>
          </w:p>
          <w:p w:rsidR="00872558" w:rsidRPr="000D57B7" w:rsidRDefault="00872558" w:rsidP="00775B55">
            <w:pPr>
              <w:pStyle w:val="TAC"/>
              <w:rPr>
                <w:rFonts w:cs="Arial"/>
                <w:lang w:val="nl-NL"/>
              </w:rPr>
            </w:pPr>
            <w:r w:rsidRPr="000D57B7">
              <w:rPr>
                <w:rFonts w:cs="Arial"/>
                <w:lang w:val="da-DK"/>
              </w:rPr>
              <w:t>OP.1 TDD</w:t>
            </w:r>
          </w:p>
          <w:p w:rsidR="00872558" w:rsidRPr="00494476" w:rsidRDefault="00872558" w:rsidP="00775B55">
            <w:pPr>
              <w:pStyle w:val="TAC"/>
              <w:rPr>
                <w:rFonts w:eastAsia="SimSun" w:cs="Arial"/>
                <w:lang w:val="da-DK" w:eastAsia="zh-CN"/>
              </w:rPr>
            </w:pPr>
            <w:r w:rsidRPr="00494476">
              <w:rPr>
                <w:rFonts w:eastAsia="SimSun" w:cs="Arial"/>
                <w:lang w:val="da-DK" w:eastAsia="zh-CN"/>
              </w:rPr>
              <w:t>20MHz:</w:t>
            </w:r>
          </w:p>
          <w:p w:rsidR="00872558" w:rsidRPr="000D57B7" w:rsidRDefault="00872558" w:rsidP="00775B55">
            <w:pPr>
              <w:pStyle w:val="TAC"/>
              <w:rPr>
                <w:rFonts w:cs="Arial"/>
                <w:lang w:val="da-DK"/>
              </w:rPr>
            </w:pPr>
            <w:r w:rsidRPr="000D57B7">
              <w:rPr>
                <w:rFonts w:cs="Arial"/>
                <w:lang w:val="da-DK"/>
              </w:rPr>
              <w:t>OP.7 TDD</w:t>
            </w:r>
          </w:p>
        </w:tc>
        <w:tc>
          <w:tcPr>
            <w:tcW w:w="1134" w:type="dxa"/>
            <w:tcBorders>
              <w:top w:val="single" w:sz="4" w:space="0" w:color="auto"/>
              <w:left w:val="single" w:sz="4" w:space="0" w:color="auto"/>
              <w:bottom w:val="single" w:sz="4" w:space="0" w:color="auto"/>
              <w:right w:val="single" w:sz="4" w:space="0" w:color="auto"/>
            </w:tcBorders>
            <w:vAlign w:val="center"/>
          </w:tcPr>
          <w:p w:rsidR="00872558" w:rsidRPr="00494476" w:rsidRDefault="00872558" w:rsidP="00775B55">
            <w:pPr>
              <w:pStyle w:val="TAC"/>
              <w:rPr>
                <w:rFonts w:eastAsia="SimSun" w:cs="Arial"/>
                <w:lang w:val="nl-NL" w:eastAsia="zh-CN"/>
              </w:rPr>
            </w:pPr>
            <w:r w:rsidRPr="00494476">
              <w:rPr>
                <w:rFonts w:eastAsia="SimSun" w:cs="Arial"/>
                <w:lang w:val="nl-NL" w:eastAsia="zh-CN"/>
              </w:rPr>
              <w:t>5MHz:</w:t>
            </w:r>
          </w:p>
          <w:p w:rsidR="00872558" w:rsidRPr="000D57B7" w:rsidRDefault="00872558" w:rsidP="00775B55">
            <w:pPr>
              <w:pStyle w:val="TAC"/>
              <w:rPr>
                <w:rFonts w:cs="Arial"/>
                <w:lang w:val="nl-NL"/>
              </w:rPr>
            </w:pPr>
            <w:r w:rsidRPr="000D57B7">
              <w:rPr>
                <w:rFonts w:cs="Arial"/>
                <w:lang w:val="da-DK"/>
              </w:rPr>
              <w:t>OP.10 TDD</w:t>
            </w:r>
          </w:p>
          <w:p w:rsidR="00872558" w:rsidRPr="00494476" w:rsidRDefault="00872558" w:rsidP="00775B55">
            <w:pPr>
              <w:pStyle w:val="TAC"/>
              <w:rPr>
                <w:rFonts w:eastAsia="SimSun" w:cs="Arial"/>
                <w:lang w:val="nl-NL" w:eastAsia="zh-CN"/>
              </w:rPr>
            </w:pPr>
            <w:r w:rsidRPr="00494476">
              <w:rPr>
                <w:rFonts w:eastAsia="SimSun" w:cs="Arial"/>
                <w:lang w:val="nl-NL" w:eastAsia="zh-CN"/>
              </w:rPr>
              <w:t>10MHz:</w:t>
            </w:r>
          </w:p>
          <w:p w:rsidR="00872558" w:rsidRPr="000D57B7" w:rsidRDefault="00872558" w:rsidP="00775B55">
            <w:pPr>
              <w:pStyle w:val="TAC"/>
              <w:rPr>
                <w:rFonts w:cs="Arial"/>
                <w:lang w:val="nl-NL"/>
              </w:rPr>
            </w:pPr>
            <w:r w:rsidRPr="000D57B7">
              <w:rPr>
                <w:rFonts w:cs="Arial"/>
                <w:lang w:val="da-DK"/>
              </w:rPr>
              <w:t>OP.2 TDD</w:t>
            </w:r>
          </w:p>
          <w:p w:rsidR="00872558" w:rsidRPr="00494476" w:rsidRDefault="00872558" w:rsidP="00775B55">
            <w:pPr>
              <w:pStyle w:val="TAC"/>
              <w:rPr>
                <w:rFonts w:eastAsia="SimSun" w:cs="Arial"/>
                <w:lang w:val="da-DK" w:eastAsia="zh-CN"/>
              </w:rPr>
            </w:pPr>
            <w:r w:rsidRPr="00494476">
              <w:rPr>
                <w:rFonts w:eastAsia="SimSun" w:cs="Arial"/>
                <w:lang w:val="da-DK" w:eastAsia="zh-CN"/>
              </w:rPr>
              <w:t>20MHz:</w:t>
            </w:r>
          </w:p>
          <w:p w:rsidR="00872558" w:rsidRPr="000D57B7" w:rsidRDefault="00872558" w:rsidP="00775B55">
            <w:pPr>
              <w:pStyle w:val="TAC"/>
              <w:rPr>
                <w:rFonts w:cs="Arial"/>
                <w:lang w:val="da-DK"/>
              </w:rPr>
            </w:pPr>
            <w:r w:rsidRPr="000D57B7">
              <w:rPr>
                <w:rFonts w:cs="Arial"/>
                <w:lang w:val="da-DK"/>
              </w:rPr>
              <w:t>OP.8 TDD</w:t>
            </w:r>
          </w:p>
        </w:tc>
        <w:tc>
          <w:tcPr>
            <w:tcW w:w="992" w:type="dxa"/>
            <w:tcBorders>
              <w:top w:val="single" w:sz="4" w:space="0" w:color="auto"/>
              <w:left w:val="single" w:sz="4" w:space="0" w:color="auto"/>
              <w:bottom w:val="single" w:sz="4" w:space="0" w:color="auto"/>
              <w:right w:val="single" w:sz="4" w:space="0" w:color="auto"/>
            </w:tcBorders>
            <w:vAlign w:val="center"/>
          </w:tcPr>
          <w:p w:rsidR="00872558" w:rsidRPr="00494476" w:rsidRDefault="00872558" w:rsidP="00775B55">
            <w:pPr>
              <w:pStyle w:val="TAC"/>
              <w:rPr>
                <w:rFonts w:eastAsia="SimSun" w:cs="Arial"/>
                <w:lang w:val="nl-NL" w:eastAsia="zh-CN"/>
              </w:rPr>
            </w:pPr>
            <w:r w:rsidRPr="00494476">
              <w:rPr>
                <w:rFonts w:eastAsia="SimSun" w:cs="Arial"/>
                <w:lang w:val="nl-NL" w:eastAsia="zh-CN"/>
              </w:rPr>
              <w:t>5MHz:</w:t>
            </w:r>
          </w:p>
          <w:p w:rsidR="00872558" w:rsidRPr="000D57B7" w:rsidRDefault="00872558" w:rsidP="00775B55">
            <w:pPr>
              <w:pStyle w:val="TAC"/>
              <w:rPr>
                <w:rFonts w:cs="Arial"/>
                <w:lang w:val="nl-NL"/>
              </w:rPr>
            </w:pPr>
            <w:r w:rsidRPr="000D57B7">
              <w:rPr>
                <w:rFonts w:cs="Arial"/>
                <w:lang w:val="da-DK"/>
              </w:rPr>
              <w:t>OP.7 TDD</w:t>
            </w:r>
          </w:p>
          <w:p w:rsidR="00872558" w:rsidRPr="00494476" w:rsidRDefault="00872558" w:rsidP="00775B55">
            <w:pPr>
              <w:pStyle w:val="TAC"/>
              <w:rPr>
                <w:rFonts w:eastAsia="SimSun" w:cs="Arial"/>
                <w:lang w:val="nl-NL" w:eastAsia="zh-CN"/>
              </w:rPr>
            </w:pPr>
            <w:r w:rsidRPr="00494476">
              <w:rPr>
                <w:rFonts w:eastAsia="SimSun" w:cs="Arial"/>
                <w:lang w:val="nl-NL" w:eastAsia="zh-CN"/>
              </w:rPr>
              <w:t>10MHz:</w:t>
            </w:r>
          </w:p>
          <w:p w:rsidR="00872558" w:rsidRPr="000D57B7" w:rsidRDefault="00872558" w:rsidP="00775B55">
            <w:pPr>
              <w:pStyle w:val="TAC"/>
              <w:rPr>
                <w:rFonts w:cs="Arial"/>
                <w:lang w:val="nl-NL"/>
              </w:rPr>
            </w:pPr>
            <w:r w:rsidRPr="000D57B7">
              <w:rPr>
                <w:rFonts w:cs="Arial"/>
                <w:lang w:val="da-DK"/>
              </w:rPr>
              <w:t>OP.1 TDD</w:t>
            </w:r>
          </w:p>
          <w:p w:rsidR="00872558" w:rsidRPr="00494476" w:rsidRDefault="00872558" w:rsidP="00775B55">
            <w:pPr>
              <w:pStyle w:val="TAC"/>
              <w:rPr>
                <w:rFonts w:eastAsia="SimSun" w:cs="Arial"/>
                <w:lang w:val="da-DK" w:eastAsia="zh-CN"/>
              </w:rPr>
            </w:pPr>
            <w:r w:rsidRPr="00494476">
              <w:rPr>
                <w:rFonts w:eastAsia="SimSun" w:cs="Arial"/>
                <w:lang w:val="da-DK" w:eastAsia="zh-CN"/>
              </w:rPr>
              <w:t>20MHz:</w:t>
            </w:r>
          </w:p>
          <w:p w:rsidR="00872558" w:rsidRPr="000D57B7" w:rsidRDefault="00872558" w:rsidP="00775B55">
            <w:pPr>
              <w:pStyle w:val="TAC"/>
              <w:rPr>
                <w:rFonts w:cs="Arial"/>
                <w:lang w:val="da-DK"/>
              </w:rPr>
            </w:pPr>
            <w:r w:rsidRPr="000D57B7">
              <w:rPr>
                <w:rFonts w:cs="Arial"/>
                <w:lang w:val="da-DK"/>
              </w:rPr>
              <w:t>OP.7 TDD</w:t>
            </w:r>
          </w:p>
        </w:tc>
        <w:tc>
          <w:tcPr>
            <w:tcW w:w="1065" w:type="dxa"/>
            <w:tcBorders>
              <w:top w:val="single" w:sz="4" w:space="0" w:color="auto"/>
              <w:left w:val="single" w:sz="4" w:space="0" w:color="auto"/>
              <w:bottom w:val="single" w:sz="4" w:space="0" w:color="auto"/>
              <w:right w:val="single" w:sz="4" w:space="0" w:color="auto"/>
            </w:tcBorders>
            <w:vAlign w:val="center"/>
          </w:tcPr>
          <w:p w:rsidR="00872558" w:rsidRPr="00494476" w:rsidRDefault="00872558" w:rsidP="00775B55">
            <w:pPr>
              <w:pStyle w:val="TAC"/>
              <w:rPr>
                <w:rFonts w:eastAsia="SimSun" w:cs="Arial"/>
                <w:lang w:val="nl-NL" w:eastAsia="zh-CN"/>
              </w:rPr>
            </w:pPr>
            <w:r w:rsidRPr="00494476">
              <w:rPr>
                <w:rFonts w:eastAsia="SimSun" w:cs="Arial"/>
                <w:lang w:val="nl-NL" w:eastAsia="zh-CN"/>
              </w:rPr>
              <w:t>5MHz:</w:t>
            </w:r>
          </w:p>
          <w:p w:rsidR="00872558" w:rsidRPr="000D57B7" w:rsidRDefault="00872558" w:rsidP="00775B55">
            <w:pPr>
              <w:pStyle w:val="TAC"/>
              <w:rPr>
                <w:rFonts w:cs="Arial"/>
                <w:lang w:val="nl-NL"/>
              </w:rPr>
            </w:pPr>
            <w:r w:rsidRPr="000D57B7">
              <w:rPr>
                <w:rFonts w:cs="Arial"/>
                <w:lang w:val="da-DK"/>
              </w:rPr>
              <w:t>OP.10 TDD</w:t>
            </w:r>
          </w:p>
          <w:p w:rsidR="00872558" w:rsidRPr="00494476" w:rsidRDefault="00872558" w:rsidP="00775B55">
            <w:pPr>
              <w:pStyle w:val="TAC"/>
              <w:rPr>
                <w:rFonts w:eastAsia="SimSun" w:cs="Arial"/>
                <w:lang w:val="nl-NL" w:eastAsia="zh-CN"/>
              </w:rPr>
            </w:pPr>
            <w:r w:rsidRPr="00494476">
              <w:rPr>
                <w:rFonts w:eastAsia="SimSun" w:cs="Arial"/>
                <w:lang w:val="nl-NL" w:eastAsia="zh-CN"/>
              </w:rPr>
              <w:t>10MHz:</w:t>
            </w:r>
          </w:p>
          <w:p w:rsidR="00872558" w:rsidRPr="000D57B7" w:rsidRDefault="00872558" w:rsidP="00775B55">
            <w:pPr>
              <w:pStyle w:val="TAC"/>
              <w:rPr>
                <w:rFonts w:cs="Arial"/>
                <w:lang w:val="nl-NL"/>
              </w:rPr>
            </w:pPr>
            <w:r w:rsidRPr="000D57B7">
              <w:rPr>
                <w:rFonts w:cs="Arial"/>
                <w:lang w:val="da-DK"/>
              </w:rPr>
              <w:t>OP.2 TDD</w:t>
            </w:r>
          </w:p>
          <w:p w:rsidR="00872558" w:rsidRPr="00494476" w:rsidRDefault="00872558" w:rsidP="00775B55">
            <w:pPr>
              <w:pStyle w:val="TAC"/>
              <w:rPr>
                <w:rFonts w:eastAsia="SimSun" w:cs="Arial"/>
                <w:lang w:val="da-DK" w:eastAsia="zh-CN"/>
              </w:rPr>
            </w:pPr>
            <w:r w:rsidRPr="00494476">
              <w:rPr>
                <w:rFonts w:eastAsia="SimSun" w:cs="Arial"/>
                <w:lang w:val="da-DK" w:eastAsia="zh-CN"/>
              </w:rPr>
              <w:t>20MHz:</w:t>
            </w:r>
          </w:p>
          <w:p w:rsidR="00872558" w:rsidRPr="000D57B7" w:rsidRDefault="00872558" w:rsidP="00775B55">
            <w:pPr>
              <w:pStyle w:val="TAC"/>
              <w:rPr>
                <w:rFonts w:cs="Arial"/>
                <w:lang w:val="da-DK"/>
              </w:rPr>
            </w:pPr>
            <w:r w:rsidRPr="000D57B7">
              <w:rPr>
                <w:rFonts w:cs="Arial"/>
                <w:lang w:val="da-DK"/>
              </w:rPr>
              <w:t>OP.8 TDD</w:t>
            </w:r>
          </w:p>
        </w:tc>
      </w:tr>
      <w:tr w:rsidR="00872558" w:rsidRPr="000D57B7" w:rsidTr="00775B55">
        <w:trPr>
          <w:trHeight w:val="249"/>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PBCH_RA</w:t>
            </w:r>
          </w:p>
        </w:tc>
        <w:tc>
          <w:tcPr>
            <w:tcW w:w="993"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rPr>
            </w:pPr>
            <w:r w:rsidRPr="000D57B7">
              <w:rPr>
                <w:rFonts w:cs="Arial"/>
                <w:lang w:val="da-DK"/>
              </w:rPr>
              <w:t>dB</w:t>
            </w:r>
          </w:p>
        </w:tc>
        <w:tc>
          <w:tcPr>
            <w:tcW w:w="1984"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rPr>
            </w:pPr>
            <w:r w:rsidRPr="000D57B7">
              <w:rPr>
                <w:rFonts w:cs="Arial"/>
                <w:lang w:val="da-DK"/>
              </w:rPr>
              <w:t>0</w:t>
            </w:r>
          </w:p>
        </w:tc>
        <w:tc>
          <w:tcPr>
            <w:tcW w:w="1276"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rPr>
            </w:pPr>
            <w:r w:rsidRPr="000D57B7">
              <w:rPr>
                <w:rFonts w:cs="Arial"/>
                <w:lang w:val="da-DK"/>
              </w:rPr>
              <w:t>0</w:t>
            </w:r>
          </w:p>
        </w:tc>
        <w:tc>
          <w:tcPr>
            <w:tcW w:w="1134"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rPr>
            </w:pPr>
            <w:r w:rsidRPr="000D57B7">
              <w:rPr>
                <w:rFonts w:cs="Arial"/>
                <w:lang w:val="da-DK"/>
              </w:rPr>
              <w:t>0</w:t>
            </w:r>
          </w:p>
        </w:tc>
        <w:tc>
          <w:tcPr>
            <w:tcW w:w="992"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rPr>
            </w:pPr>
            <w:r w:rsidRPr="000D57B7">
              <w:rPr>
                <w:rFonts w:cs="Arial"/>
                <w:lang w:val="da-DK"/>
              </w:rPr>
              <w:t>0</w:t>
            </w:r>
          </w:p>
        </w:tc>
        <w:tc>
          <w:tcPr>
            <w:tcW w:w="1065"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rPr>
            </w:pPr>
            <w:r w:rsidRPr="000D57B7">
              <w:rPr>
                <w:rFonts w:cs="Arial"/>
                <w:lang w:val="da-DK"/>
              </w:rPr>
              <w:t>0</w:t>
            </w: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PBCH_RB</w:t>
            </w:r>
          </w:p>
        </w:tc>
        <w:tc>
          <w:tcPr>
            <w:tcW w:w="99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84"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13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065"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PSS_RA</w:t>
            </w:r>
          </w:p>
        </w:tc>
        <w:tc>
          <w:tcPr>
            <w:tcW w:w="99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84"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13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065"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SSS_RA</w:t>
            </w:r>
          </w:p>
        </w:tc>
        <w:tc>
          <w:tcPr>
            <w:tcW w:w="99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84"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13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065"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PCFICH_RB</w:t>
            </w:r>
          </w:p>
        </w:tc>
        <w:tc>
          <w:tcPr>
            <w:tcW w:w="99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84"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13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065"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PHICH_RA</w:t>
            </w:r>
          </w:p>
        </w:tc>
        <w:tc>
          <w:tcPr>
            <w:tcW w:w="99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84"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13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065"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PHICH_RB</w:t>
            </w:r>
          </w:p>
        </w:tc>
        <w:tc>
          <w:tcPr>
            <w:tcW w:w="99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84"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13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065"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PDCCH_RA</w:t>
            </w:r>
          </w:p>
        </w:tc>
        <w:tc>
          <w:tcPr>
            <w:tcW w:w="99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84"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13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065"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PDCCH_RB</w:t>
            </w:r>
          </w:p>
        </w:tc>
        <w:tc>
          <w:tcPr>
            <w:tcW w:w="99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84"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13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065"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PDSCH_RA</w:t>
            </w:r>
          </w:p>
        </w:tc>
        <w:tc>
          <w:tcPr>
            <w:tcW w:w="99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84"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13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065"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PDSCH_RB</w:t>
            </w:r>
          </w:p>
        </w:tc>
        <w:tc>
          <w:tcPr>
            <w:tcW w:w="99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84"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13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065"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OCNG_RA</w:t>
            </w:r>
            <w:r w:rsidRPr="000D57B7">
              <w:rPr>
                <w:rFonts w:cs="Arial"/>
                <w:vertAlign w:val="superscript"/>
              </w:rPr>
              <w:t>Note2</w:t>
            </w:r>
          </w:p>
        </w:tc>
        <w:tc>
          <w:tcPr>
            <w:tcW w:w="99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84"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13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065"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OCNG_RB</w:t>
            </w:r>
            <w:r w:rsidRPr="000D57B7">
              <w:rPr>
                <w:rFonts w:cs="Arial"/>
                <w:vertAlign w:val="superscript"/>
              </w:rPr>
              <w:t>Note2</w:t>
            </w:r>
            <w:r w:rsidRPr="000D57B7">
              <w:rPr>
                <w:rFonts w:cs="Arial"/>
              </w:rPr>
              <w:t xml:space="preserve"> </w:t>
            </w:r>
          </w:p>
        </w:tc>
        <w:tc>
          <w:tcPr>
            <w:tcW w:w="99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84"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13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065"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75"/>
          <w:jc w:val="center"/>
        </w:trPr>
        <w:tc>
          <w:tcPr>
            <w:tcW w:w="1066" w:type="dxa"/>
            <w:vMerge w:val="restart"/>
            <w:shd w:val="clear" w:color="auto" w:fill="auto"/>
            <w:vAlign w:val="center"/>
          </w:tcPr>
          <w:p w:rsidR="00872558" w:rsidRPr="000D57B7" w:rsidRDefault="00872558" w:rsidP="00775B55">
            <w:pPr>
              <w:pStyle w:val="TAL"/>
              <w:rPr>
                <w:rFonts w:cs="Arial"/>
                <w:lang w:val="da-DK"/>
              </w:rPr>
            </w:pPr>
            <w:r w:rsidRPr="000D57B7">
              <w:rPr>
                <w:rFonts w:cs="Arial"/>
                <w:lang w:val="da-DK"/>
              </w:rPr>
              <w:t xml:space="preserve"> </w:t>
            </w:r>
            <w:r w:rsidRPr="000D57B7">
              <w:rPr>
                <w:rFonts w:cs="Arial"/>
                <w:position w:val="-12"/>
              </w:rPr>
              <w:object w:dxaOrig="400" w:dyaOrig="360">
                <v:shape id="_x0000_i1043" type="#_x0000_t75" style="width:19.85pt;height:18pt" o:ole="" fillcolor="window">
                  <v:imagedata r:id="rId22" o:title=""/>
                </v:shape>
                <o:OLEObject Type="Embed" ProgID="Equation.3" ShapeID="_x0000_i1043" DrawAspect="Content" ObjectID="_1553011382" r:id="rId44"/>
              </w:object>
            </w:r>
            <w:r w:rsidRPr="000D57B7">
              <w:rPr>
                <w:rFonts w:cs="Arial"/>
                <w:vertAlign w:val="superscript"/>
              </w:rPr>
              <w:t>Note3</w:t>
            </w:r>
          </w:p>
        </w:tc>
        <w:tc>
          <w:tcPr>
            <w:tcW w:w="1275" w:type="dxa"/>
            <w:vAlign w:val="center"/>
          </w:tcPr>
          <w:p w:rsidR="00872558" w:rsidRPr="000D57B7" w:rsidRDefault="00872558" w:rsidP="00775B55">
            <w:pPr>
              <w:pStyle w:val="TAL"/>
              <w:rPr>
                <w:rFonts w:cs="Arial"/>
              </w:rPr>
            </w:pPr>
            <w:r w:rsidRPr="000D57B7">
              <w:rPr>
                <w:rFonts w:cs="Arial"/>
              </w:rPr>
              <w:t>Bands TDD_A</w:t>
            </w:r>
          </w:p>
        </w:tc>
        <w:tc>
          <w:tcPr>
            <w:tcW w:w="993" w:type="dxa"/>
            <w:vMerge w:val="restart"/>
            <w:vAlign w:val="center"/>
          </w:tcPr>
          <w:p w:rsidR="00872558" w:rsidRPr="000D57B7" w:rsidRDefault="00872558" w:rsidP="00775B55">
            <w:pPr>
              <w:pStyle w:val="TAC"/>
              <w:rPr>
                <w:rFonts w:cs="Arial"/>
              </w:rPr>
            </w:pPr>
            <w:r w:rsidRPr="000D57B7">
              <w:rPr>
                <w:rFonts w:cs="Arial"/>
              </w:rPr>
              <w:t>dBm/15 kHz</w:t>
            </w:r>
          </w:p>
          <w:p w:rsidR="00872558" w:rsidRPr="000D57B7" w:rsidRDefault="00872558" w:rsidP="00775B55">
            <w:pPr>
              <w:pStyle w:val="TAC"/>
              <w:rPr>
                <w:rFonts w:cs="Arial"/>
              </w:rPr>
            </w:pPr>
          </w:p>
        </w:tc>
        <w:tc>
          <w:tcPr>
            <w:tcW w:w="1984" w:type="dxa"/>
            <w:vMerge w:val="restart"/>
            <w:vAlign w:val="center"/>
          </w:tcPr>
          <w:p w:rsidR="00872558" w:rsidRPr="000D57B7" w:rsidRDefault="00872558" w:rsidP="00775B55">
            <w:pPr>
              <w:pStyle w:val="TAC"/>
              <w:rPr>
                <w:rFonts w:cs="Arial"/>
              </w:rPr>
            </w:pPr>
            <w:r w:rsidRPr="000D57B7">
              <w:rPr>
                <w:rFonts w:cs="Arial"/>
              </w:rPr>
              <w:t>-</w:t>
            </w:r>
          </w:p>
        </w:tc>
        <w:tc>
          <w:tcPr>
            <w:tcW w:w="2410" w:type="dxa"/>
            <w:gridSpan w:val="2"/>
            <w:vMerge w:val="restart"/>
            <w:vAlign w:val="center"/>
          </w:tcPr>
          <w:p w:rsidR="00872558" w:rsidRPr="000D57B7" w:rsidRDefault="00872558" w:rsidP="00775B55">
            <w:pPr>
              <w:pStyle w:val="TAC"/>
              <w:rPr>
                <w:rFonts w:cs="Arial"/>
              </w:rPr>
            </w:pPr>
            <w:r w:rsidRPr="000D57B7">
              <w:rPr>
                <w:rFonts w:cs="Arial"/>
              </w:rPr>
              <w:t>(</w:t>
            </w:r>
            <w:r w:rsidRPr="000D57B7">
              <w:rPr>
                <w:rFonts w:cs="Arial"/>
                <w:position w:val="-12"/>
              </w:rPr>
              <w:object w:dxaOrig="400" w:dyaOrig="360">
                <v:shape id="_x0000_i1044" type="#_x0000_t75" style="width:19.85pt;height:18pt" o:ole="" fillcolor="window">
                  <v:imagedata r:id="rId22" o:title=""/>
                </v:shape>
                <o:OLEObject Type="Embed" ProgID="Equation.3" ShapeID="_x0000_i1044" DrawAspect="Content" ObjectID="_1553011383" r:id="rId45"/>
              </w:object>
            </w:r>
            <w:r w:rsidRPr="000D57B7">
              <w:rPr>
                <w:rFonts w:cs="Arial"/>
              </w:rPr>
              <w:t xml:space="preserve"> for Channel 1 +1dB)</w:t>
            </w:r>
          </w:p>
        </w:tc>
        <w:tc>
          <w:tcPr>
            <w:tcW w:w="2057" w:type="dxa"/>
            <w:gridSpan w:val="2"/>
            <w:vMerge w:val="restart"/>
            <w:vAlign w:val="center"/>
          </w:tcPr>
          <w:p w:rsidR="00872558" w:rsidRPr="000D57B7" w:rsidRDefault="00872558" w:rsidP="00775B55">
            <w:pPr>
              <w:pStyle w:val="TAC"/>
              <w:rPr>
                <w:rFonts w:cs="Arial"/>
              </w:rPr>
            </w:pPr>
            <w:r w:rsidRPr="000D57B7">
              <w:rPr>
                <w:rFonts w:cs="Arial"/>
              </w:rPr>
              <w:t>(</w:t>
            </w:r>
            <w:r w:rsidRPr="000D57B7">
              <w:rPr>
                <w:rFonts w:cs="Arial"/>
                <w:position w:val="-12"/>
              </w:rPr>
              <w:object w:dxaOrig="400" w:dyaOrig="360">
                <v:shape id="_x0000_i1045" type="#_x0000_t75" style="width:19.85pt;height:18pt" o:ole="" fillcolor="window">
                  <v:imagedata r:id="rId22" o:title=""/>
                </v:shape>
                <o:OLEObject Type="Embed" ProgID="Equation.3" ShapeID="_x0000_i1045" DrawAspect="Content" ObjectID="_1553011384" r:id="rId46"/>
              </w:object>
            </w:r>
            <w:r w:rsidRPr="000D57B7">
              <w:rPr>
                <w:rFonts w:cs="Arial"/>
              </w:rPr>
              <w:t xml:space="preserve"> for Channel 1 +1dB)</w:t>
            </w:r>
          </w:p>
        </w:tc>
      </w:tr>
      <w:tr w:rsidR="00872558" w:rsidRPr="000D57B7" w:rsidTr="00775B55">
        <w:trPr>
          <w:trHeight w:val="75"/>
          <w:jc w:val="center"/>
        </w:trPr>
        <w:tc>
          <w:tcPr>
            <w:tcW w:w="1066" w:type="dxa"/>
            <w:vMerge/>
            <w:shd w:val="clear" w:color="auto" w:fill="auto"/>
            <w:vAlign w:val="center"/>
          </w:tcPr>
          <w:p w:rsidR="00872558" w:rsidRPr="000D57B7" w:rsidRDefault="00872558" w:rsidP="00775B55">
            <w:pPr>
              <w:pStyle w:val="TAL"/>
              <w:rPr>
                <w:rFonts w:cs="Arial"/>
                <w:lang w:val="da-DK"/>
              </w:rPr>
            </w:pPr>
          </w:p>
        </w:tc>
        <w:tc>
          <w:tcPr>
            <w:tcW w:w="1275" w:type="dxa"/>
            <w:vAlign w:val="center"/>
          </w:tcPr>
          <w:p w:rsidR="00872558" w:rsidRPr="000D57B7" w:rsidRDefault="00872558" w:rsidP="00775B55">
            <w:pPr>
              <w:pStyle w:val="TAL"/>
              <w:rPr>
                <w:rFonts w:cs="Arial"/>
              </w:rPr>
            </w:pPr>
            <w:r w:rsidRPr="000D57B7">
              <w:rPr>
                <w:rFonts w:cs="Arial"/>
              </w:rPr>
              <w:t>Bands TDD_C</w:t>
            </w:r>
          </w:p>
        </w:tc>
        <w:tc>
          <w:tcPr>
            <w:tcW w:w="993" w:type="dxa"/>
            <w:vMerge/>
            <w:vAlign w:val="center"/>
          </w:tcPr>
          <w:p w:rsidR="00872558" w:rsidRPr="000D57B7" w:rsidRDefault="00872558" w:rsidP="00775B55">
            <w:pPr>
              <w:pStyle w:val="TAC"/>
              <w:rPr>
                <w:rFonts w:cs="Arial"/>
              </w:rPr>
            </w:pPr>
          </w:p>
        </w:tc>
        <w:tc>
          <w:tcPr>
            <w:tcW w:w="1984" w:type="dxa"/>
            <w:vMerge/>
            <w:vAlign w:val="center"/>
          </w:tcPr>
          <w:p w:rsidR="00872558" w:rsidRPr="000D57B7" w:rsidRDefault="00872558" w:rsidP="00775B55">
            <w:pPr>
              <w:pStyle w:val="TAC"/>
              <w:rPr>
                <w:rFonts w:cs="Arial"/>
              </w:rPr>
            </w:pPr>
          </w:p>
        </w:tc>
        <w:tc>
          <w:tcPr>
            <w:tcW w:w="2410" w:type="dxa"/>
            <w:gridSpan w:val="2"/>
            <w:vMerge/>
            <w:vAlign w:val="center"/>
          </w:tcPr>
          <w:p w:rsidR="00872558" w:rsidRPr="000D57B7" w:rsidRDefault="00872558" w:rsidP="00775B55">
            <w:pPr>
              <w:pStyle w:val="TAC"/>
              <w:rPr>
                <w:rFonts w:cs="Arial"/>
              </w:rPr>
            </w:pPr>
          </w:p>
        </w:tc>
        <w:tc>
          <w:tcPr>
            <w:tcW w:w="2057"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shd w:val="clear" w:color="auto" w:fill="auto"/>
            <w:vAlign w:val="center"/>
          </w:tcPr>
          <w:p w:rsidR="00872558" w:rsidRPr="000D57B7" w:rsidRDefault="00872558" w:rsidP="00775B55">
            <w:pPr>
              <w:pStyle w:val="TAL"/>
              <w:rPr>
                <w:rFonts w:cs="Arial"/>
                <w:lang w:val="da-DK"/>
              </w:rPr>
            </w:pPr>
          </w:p>
        </w:tc>
        <w:tc>
          <w:tcPr>
            <w:tcW w:w="1275" w:type="dxa"/>
            <w:vAlign w:val="center"/>
          </w:tcPr>
          <w:p w:rsidR="00872558" w:rsidRPr="000D57B7" w:rsidRDefault="00872558" w:rsidP="00775B55">
            <w:pPr>
              <w:pStyle w:val="TAL"/>
              <w:rPr>
                <w:rFonts w:cs="Arial"/>
              </w:rPr>
            </w:pPr>
            <w:r w:rsidRPr="000D57B7">
              <w:rPr>
                <w:rFonts w:cs="Arial"/>
              </w:rPr>
              <w:t>Bands TDD_E</w:t>
            </w:r>
          </w:p>
        </w:tc>
        <w:tc>
          <w:tcPr>
            <w:tcW w:w="993" w:type="dxa"/>
            <w:vMerge/>
            <w:vAlign w:val="center"/>
          </w:tcPr>
          <w:p w:rsidR="00872558" w:rsidRPr="000D57B7" w:rsidRDefault="00872558" w:rsidP="00775B55">
            <w:pPr>
              <w:pStyle w:val="TAC"/>
              <w:rPr>
                <w:rFonts w:cs="Arial"/>
              </w:rPr>
            </w:pPr>
          </w:p>
        </w:tc>
        <w:tc>
          <w:tcPr>
            <w:tcW w:w="1984" w:type="dxa"/>
            <w:vMerge/>
            <w:vAlign w:val="center"/>
          </w:tcPr>
          <w:p w:rsidR="00872558" w:rsidRPr="000D57B7" w:rsidRDefault="00872558" w:rsidP="00775B55">
            <w:pPr>
              <w:pStyle w:val="TAC"/>
              <w:rPr>
                <w:rFonts w:cs="Arial"/>
              </w:rPr>
            </w:pPr>
          </w:p>
        </w:tc>
        <w:tc>
          <w:tcPr>
            <w:tcW w:w="2410" w:type="dxa"/>
            <w:gridSpan w:val="2"/>
            <w:vMerge/>
            <w:vAlign w:val="center"/>
          </w:tcPr>
          <w:p w:rsidR="00872558" w:rsidRPr="000D57B7" w:rsidRDefault="00872558" w:rsidP="00775B55">
            <w:pPr>
              <w:pStyle w:val="TAC"/>
              <w:rPr>
                <w:rFonts w:cs="Arial"/>
              </w:rPr>
            </w:pPr>
          </w:p>
        </w:tc>
        <w:tc>
          <w:tcPr>
            <w:tcW w:w="2057"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shd w:val="clear" w:color="auto" w:fill="auto"/>
            <w:vAlign w:val="center"/>
          </w:tcPr>
          <w:p w:rsidR="00872558" w:rsidRPr="000D57B7" w:rsidRDefault="00872558" w:rsidP="00775B55">
            <w:pPr>
              <w:pStyle w:val="TAL"/>
              <w:rPr>
                <w:rFonts w:cs="Arial"/>
                <w:vertAlign w:val="superscript"/>
              </w:rPr>
            </w:pPr>
          </w:p>
        </w:tc>
        <w:tc>
          <w:tcPr>
            <w:tcW w:w="1275" w:type="dxa"/>
            <w:vAlign w:val="center"/>
          </w:tcPr>
          <w:p w:rsidR="00872558" w:rsidRPr="000D57B7" w:rsidRDefault="00872558" w:rsidP="00775B55">
            <w:pPr>
              <w:pStyle w:val="TAL"/>
              <w:rPr>
                <w:rFonts w:cs="Arial"/>
              </w:rPr>
            </w:pPr>
            <w:r w:rsidRPr="000D57B7">
              <w:rPr>
                <w:rFonts w:cs="Arial"/>
              </w:rPr>
              <w:t>Bands FDD_A</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-117</w:t>
            </w:r>
          </w:p>
        </w:tc>
        <w:tc>
          <w:tcPr>
            <w:tcW w:w="2410" w:type="dxa"/>
            <w:gridSpan w:val="2"/>
            <w:vMerge w:val="restart"/>
            <w:vAlign w:val="center"/>
          </w:tcPr>
          <w:p w:rsidR="00872558" w:rsidRPr="000D57B7" w:rsidRDefault="00872558" w:rsidP="00775B55">
            <w:pPr>
              <w:pStyle w:val="TAC"/>
              <w:rPr>
                <w:rFonts w:cs="Arial"/>
              </w:rPr>
            </w:pPr>
            <w:r w:rsidRPr="000D57B7">
              <w:rPr>
                <w:rFonts w:cs="Arial"/>
              </w:rPr>
              <w:t>-</w:t>
            </w:r>
          </w:p>
        </w:tc>
        <w:tc>
          <w:tcPr>
            <w:tcW w:w="2057" w:type="dxa"/>
            <w:gridSpan w:val="2"/>
            <w:vMerge w:val="restart"/>
            <w:vAlign w:val="center"/>
          </w:tcPr>
          <w:p w:rsidR="00872558" w:rsidRPr="000D57B7" w:rsidRDefault="00872558" w:rsidP="00775B55">
            <w:pPr>
              <w:pStyle w:val="TAC"/>
              <w:rPr>
                <w:rFonts w:cs="Arial"/>
              </w:rPr>
            </w:pPr>
            <w:r w:rsidRPr="000D57B7">
              <w:rPr>
                <w:rFonts w:cs="Arial"/>
              </w:rPr>
              <w:t>-</w:t>
            </w:r>
          </w:p>
        </w:tc>
      </w:tr>
      <w:tr w:rsidR="00872558" w:rsidRPr="000D57B7" w:rsidTr="00775B55">
        <w:trPr>
          <w:trHeight w:val="75"/>
          <w:jc w:val="center"/>
        </w:trPr>
        <w:tc>
          <w:tcPr>
            <w:tcW w:w="1066" w:type="dxa"/>
            <w:vMerge/>
            <w:shd w:val="clear" w:color="auto" w:fill="auto"/>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FDD_B</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-116.5</w:t>
            </w:r>
          </w:p>
        </w:tc>
        <w:tc>
          <w:tcPr>
            <w:tcW w:w="2410" w:type="dxa"/>
            <w:gridSpan w:val="2"/>
            <w:vMerge/>
          </w:tcPr>
          <w:p w:rsidR="00872558" w:rsidRPr="000D57B7" w:rsidRDefault="00872558" w:rsidP="00775B55">
            <w:pPr>
              <w:pStyle w:val="TAC"/>
              <w:rPr>
                <w:rFonts w:cs="Arial"/>
              </w:rPr>
            </w:pPr>
          </w:p>
        </w:tc>
        <w:tc>
          <w:tcPr>
            <w:tcW w:w="2057"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shd w:val="clear" w:color="auto" w:fill="auto"/>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FDD_C</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-116</w:t>
            </w:r>
          </w:p>
        </w:tc>
        <w:tc>
          <w:tcPr>
            <w:tcW w:w="2410" w:type="dxa"/>
            <w:gridSpan w:val="2"/>
            <w:vMerge/>
          </w:tcPr>
          <w:p w:rsidR="00872558" w:rsidRPr="000D57B7" w:rsidRDefault="00872558" w:rsidP="00775B55">
            <w:pPr>
              <w:pStyle w:val="TAC"/>
              <w:rPr>
                <w:rFonts w:cs="Arial"/>
              </w:rPr>
            </w:pPr>
          </w:p>
        </w:tc>
        <w:tc>
          <w:tcPr>
            <w:tcW w:w="2057"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shd w:val="clear" w:color="auto" w:fill="auto"/>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FDD_D</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-115.5</w:t>
            </w:r>
          </w:p>
        </w:tc>
        <w:tc>
          <w:tcPr>
            <w:tcW w:w="2410" w:type="dxa"/>
            <w:gridSpan w:val="2"/>
            <w:vMerge/>
          </w:tcPr>
          <w:p w:rsidR="00872558" w:rsidRPr="000D57B7" w:rsidRDefault="00872558" w:rsidP="00775B55">
            <w:pPr>
              <w:pStyle w:val="TAC"/>
              <w:rPr>
                <w:rFonts w:cs="Arial"/>
              </w:rPr>
            </w:pPr>
          </w:p>
        </w:tc>
        <w:tc>
          <w:tcPr>
            <w:tcW w:w="2057"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shd w:val="clear" w:color="auto" w:fill="auto"/>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7</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-115</w:t>
            </w:r>
          </w:p>
        </w:tc>
        <w:tc>
          <w:tcPr>
            <w:tcW w:w="2410" w:type="dxa"/>
            <w:gridSpan w:val="2"/>
            <w:vMerge/>
          </w:tcPr>
          <w:p w:rsidR="00872558" w:rsidRPr="000D57B7" w:rsidRDefault="00872558" w:rsidP="00775B55">
            <w:pPr>
              <w:pStyle w:val="TAC"/>
              <w:rPr>
                <w:rFonts w:cs="Arial"/>
              </w:rPr>
            </w:pPr>
          </w:p>
        </w:tc>
        <w:tc>
          <w:tcPr>
            <w:tcW w:w="2057" w:type="dxa"/>
            <w:gridSpan w:val="2"/>
            <w:vMerge/>
            <w:vAlign w:val="center"/>
          </w:tcPr>
          <w:p w:rsidR="00872558" w:rsidRPr="000D57B7" w:rsidRDefault="00872558" w:rsidP="00775B55">
            <w:pPr>
              <w:pStyle w:val="TAC"/>
              <w:rPr>
                <w:rFonts w:cs="Arial"/>
              </w:rPr>
            </w:pPr>
          </w:p>
        </w:tc>
      </w:tr>
      <w:tr w:rsidR="00872558" w:rsidRPr="000D57B7" w:rsidTr="00775B55">
        <w:trPr>
          <w:trHeight w:val="113"/>
          <w:jc w:val="center"/>
        </w:trPr>
        <w:tc>
          <w:tcPr>
            <w:tcW w:w="1066" w:type="dxa"/>
            <w:vMerge/>
            <w:shd w:val="clear" w:color="auto" w:fill="auto"/>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 xml:space="preserve">Bands FDD_G </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-114</w:t>
            </w:r>
          </w:p>
        </w:tc>
        <w:tc>
          <w:tcPr>
            <w:tcW w:w="2410" w:type="dxa"/>
            <w:gridSpan w:val="2"/>
            <w:vMerge/>
          </w:tcPr>
          <w:p w:rsidR="00872558" w:rsidRPr="000D57B7" w:rsidRDefault="00872558" w:rsidP="00775B55">
            <w:pPr>
              <w:pStyle w:val="TAC"/>
              <w:rPr>
                <w:rFonts w:cs="Arial"/>
              </w:rPr>
            </w:pPr>
          </w:p>
        </w:tc>
        <w:tc>
          <w:tcPr>
            <w:tcW w:w="2057" w:type="dxa"/>
            <w:gridSpan w:val="2"/>
            <w:vMerge/>
            <w:vAlign w:val="center"/>
          </w:tcPr>
          <w:p w:rsidR="00872558" w:rsidRPr="000D57B7" w:rsidRDefault="00872558" w:rsidP="00775B55">
            <w:pPr>
              <w:pStyle w:val="TAC"/>
              <w:rPr>
                <w:rFonts w:cs="Arial"/>
              </w:rPr>
            </w:pPr>
          </w:p>
        </w:tc>
      </w:tr>
      <w:tr w:rsidR="00872558" w:rsidRPr="000D57B7" w:rsidTr="00775B55">
        <w:trPr>
          <w:trHeight w:val="113"/>
          <w:jc w:val="center"/>
        </w:trPr>
        <w:tc>
          <w:tcPr>
            <w:tcW w:w="1066" w:type="dxa"/>
            <w:vMerge/>
            <w:shd w:val="clear" w:color="auto" w:fill="auto"/>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FDD_H</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-113.5</w:t>
            </w:r>
          </w:p>
        </w:tc>
        <w:tc>
          <w:tcPr>
            <w:tcW w:w="2410" w:type="dxa"/>
            <w:gridSpan w:val="2"/>
            <w:vMerge/>
          </w:tcPr>
          <w:p w:rsidR="00872558" w:rsidRPr="000D57B7" w:rsidRDefault="00872558" w:rsidP="00775B55">
            <w:pPr>
              <w:pStyle w:val="TAC"/>
              <w:rPr>
                <w:rFonts w:cs="Arial"/>
              </w:rPr>
            </w:pPr>
          </w:p>
        </w:tc>
        <w:tc>
          <w:tcPr>
            <w:tcW w:w="2057" w:type="dxa"/>
            <w:gridSpan w:val="2"/>
            <w:vMerge/>
            <w:vAlign w:val="center"/>
          </w:tcPr>
          <w:p w:rsidR="00872558" w:rsidRPr="000D57B7" w:rsidRDefault="00872558" w:rsidP="00775B55">
            <w:pPr>
              <w:pStyle w:val="TAC"/>
              <w:rPr>
                <w:rFonts w:cs="Arial"/>
              </w:rPr>
            </w:pP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position w:val="-12"/>
              </w:rPr>
              <w:object w:dxaOrig="800" w:dyaOrig="380">
                <v:shape id="_x0000_i1046" type="#_x0000_t75" style="width:40.15pt;height:19.4pt" o:ole="" fillcolor="window">
                  <v:imagedata r:id="rId24" o:title=""/>
                </v:shape>
                <o:OLEObject Type="Embed" ProgID="Equation.3" ShapeID="_x0000_i1046" DrawAspect="Content" ObjectID="_1553011385" r:id="rId47"/>
              </w:object>
            </w:r>
          </w:p>
        </w:tc>
        <w:tc>
          <w:tcPr>
            <w:tcW w:w="993" w:type="dxa"/>
            <w:vAlign w:val="center"/>
          </w:tcPr>
          <w:p w:rsidR="00872558" w:rsidRPr="000D57B7" w:rsidRDefault="00872558" w:rsidP="00775B55">
            <w:pPr>
              <w:pStyle w:val="TAC"/>
              <w:rPr>
                <w:rFonts w:cs="Arial"/>
              </w:rPr>
            </w:pPr>
            <w:r w:rsidRPr="000D57B7">
              <w:rPr>
                <w:rFonts w:cs="Arial"/>
              </w:rPr>
              <w:t>dB</w:t>
            </w:r>
          </w:p>
        </w:tc>
        <w:tc>
          <w:tcPr>
            <w:tcW w:w="1984" w:type="dxa"/>
            <w:vAlign w:val="center"/>
          </w:tcPr>
          <w:p w:rsidR="00872558" w:rsidRPr="000D57B7" w:rsidRDefault="00872558" w:rsidP="00775B55">
            <w:pPr>
              <w:pStyle w:val="TAC"/>
              <w:rPr>
                <w:rFonts w:cs="Arial"/>
              </w:rPr>
            </w:pPr>
            <w:r w:rsidRPr="000D57B7">
              <w:rPr>
                <w:rFonts w:cs="Arial"/>
              </w:rPr>
              <w:t>-4</w:t>
            </w:r>
          </w:p>
        </w:tc>
        <w:tc>
          <w:tcPr>
            <w:tcW w:w="1276" w:type="dxa"/>
            <w:vAlign w:val="center"/>
          </w:tcPr>
          <w:p w:rsidR="00872558" w:rsidRPr="000D57B7" w:rsidRDefault="00872558" w:rsidP="00775B55">
            <w:pPr>
              <w:pStyle w:val="TAC"/>
              <w:rPr>
                <w:rFonts w:cs="Arial"/>
              </w:rPr>
            </w:pPr>
            <w:r w:rsidRPr="000D57B7">
              <w:rPr>
                <w:rFonts w:cs="Arial" w:hint="eastAsia"/>
                <w:lang w:eastAsia="zh-CN"/>
              </w:rPr>
              <w:t>3</w:t>
            </w:r>
          </w:p>
        </w:tc>
        <w:tc>
          <w:tcPr>
            <w:tcW w:w="1134" w:type="dxa"/>
            <w:vAlign w:val="center"/>
          </w:tcPr>
          <w:p w:rsidR="00872558" w:rsidRPr="000D57B7" w:rsidRDefault="00872558" w:rsidP="00775B55">
            <w:pPr>
              <w:pStyle w:val="TAC"/>
              <w:rPr>
                <w:rFonts w:cs="Arial"/>
              </w:rPr>
            </w:pPr>
            <w:r w:rsidRPr="000D57B7">
              <w:rPr>
                <w:rFonts w:cs="Arial" w:hint="eastAsia"/>
                <w:lang w:eastAsia="zh-CN"/>
              </w:rPr>
              <w:t>-1</w:t>
            </w:r>
          </w:p>
        </w:tc>
        <w:tc>
          <w:tcPr>
            <w:tcW w:w="992" w:type="dxa"/>
            <w:vAlign w:val="center"/>
          </w:tcPr>
          <w:p w:rsidR="00872558" w:rsidRPr="000D57B7" w:rsidRDefault="00872558" w:rsidP="00775B55">
            <w:pPr>
              <w:pStyle w:val="TAC"/>
              <w:rPr>
                <w:rFonts w:cs="Arial"/>
              </w:rPr>
            </w:pPr>
            <w:r w:rsidRPr="000D57B7">
              <w:rPr>
                <w:rFonts w:cs="Arial" w:hint="eastAsia"/>
                <w:lang w:eastAsia="zh-CN"/>
              </w:rPr>
              <w:t>3</w:t>
            </w:r>
          </w:p>
        </w:tc>
        <w:tc>
          <w:tcPr>
            <w:tcW w:w="1065" w:type="dxa"/>
            <w:vAlign w:val="center"/>
          </w:tcPr>
          <w:p w:rsidR="00872558" w:rsidRPr="000D57B7" w:rsidRDefault="00872558" w:rsidP="00775B55">
            <w:pPr>
              <w:pStyle w:val="TAC"/>
              <w:rPr>
                <w:rFonts w:cs="Arial"/>
              </w:rPr>
            </w:pPr>
            <w:r w:rsidRPr="000D57B7">
              <w:rPr>
                <w:rFonts w:cs="Arial" w:hint="eastAsia"/>
                <w:lang w:eastAsia="zh-CN"/>
              </w:rPr>
              <w:t>-1</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position w:val="-12"/>
              </w:rPr>
              <w:object w:dxaOrig="620" w:dyaOrig="380">
                <v:shape id="_x0000_i1047" type="#_x0000_t75" style="width:31.4pt;height:19.4pt" o:ole="" fillcolor="window">
                  <v:imagedata r:id="rId26" o:title=""/>
                </v:shape>
                <o:OLEObject Type="Embed" ProgID="Equation.3" ShapeID="_x0000_i1047" DrawAspect="Content" ObjectID="_1553011386" r:id="rId48"/>
              </w:object>
            </w:r>
          </w:p>
        </w:tc>
        <w:tc>
          <w:tcPr>
            <w:tcW w:w="993" w:type="dxa"/>
            <w:vAlign w:val="center"/>
          </w:tcPr>
          <w:p w:rsidR="00872558" w:rsidRPr="000D57B7" w:rsidRDefault="00872558" w:rsidP="00775B55">
            <w:pPr>
              <w:pStyle w:val="TAC"/>
              <w:rPr>
                <w:rFonts w:cs="Arial"/>
              </w:rPr>
            </w:pPr>
            <w:r w:rsidRPr="000D57B7">
              <w:rPr>
                <w:rFonts w:cs="Arial"/>
              </w:rPr>
              <w:t>dB</w:t>
            </w:r>
          </w:p>
        </w:tc>
        <w:tc>
          <w:tcPr>
            <w:tcW w:w="1984" w:type="dxa"/>
            <w:vAlign w:val="center"/>
          </w:tcPr>
          <w:p w:rsidR="00872558" w:rsidRPr="000D57B7" w:rsidRDefault="00872558" w:rsidP="00775B55">
            <w:pPr>
              <w:pStyle w:val="TAC"/>
              <w:rPr>
                <w:rFonts w:cs="Arial"/>
              </w:rPr>
            </w:pPr>
            <w:r w:rsidRPr="000D57B7">
              <w:rPr>
                <w:rFonts w:cs="Arial"/>
              </w:rPr>
              <w:t>-4</w:t>
            </w:r>
          </w:p>
        </w:tc>
        <w:tc>
          <w:tcPr>
            <w:tcW w:w="1276" w:type="dxa"/>
            <w:vAlign w:val="center"/>
          </w:tcPr>
          <w:p w:rsidR="00872558" w:rsidRPr="000D57B7" w:rsidRDefault="00872558" w:rsidP="00775B55">
            <w:pPr>
              <w:pStyle w:val="TAC"/>
              <w:rPr>
                <w:rFonts w:cs="Arial"/>
              </w:rPr>
            </w:pPr>
            <w:r w:rsidRPr="000D57B7">
              <w:rPr>
                <w:rFonts w:cs="Arial"/>
              </w:rPr>
              <w:t>0.46</w:t>
            </w:r>
          </w:p>
        </w:tc>
        <w:tc>
          <w:tcPr>
            <w:tcW w:w="1134" w:type="dxa"/>
            <w:vAlign w:val="center"/>
          </w:tcPr>
          <w:p w:rsidR="00872558" w:rsidRPr="000D57B7" w:rsidRDefault="00872558" w:rsidP="00775B55">
            <w:pPr>
              <w:pStyle w:val="TAC"/>
              <w:rPr>
                <w:rFonts w:cs="Arial"/>
              </w:rPr>
            </w:pPr>
            <w:r w:rsidRPr="000D57B7">
              <w:rPr>
                <w:rFonts w:cs="Arial"/>
              </w:rPr>
              <w:t>-5.76</w:t>
            </w:r>
          </w:p>
        </w:tc>
        <w:tc>
          <w:tcPr>
            <w:tcW w:w="992" w:type="dxa"/>
            <w:vAlign w:val="center"/>
          </w:tcPr>
          <w:p w:rsidR="00872558" w:rsidRPr="000D57B7" w:rsidRDefault="00872558" w:rsidP="00775B55">
            <w:pPr>
              <w:pStyle w:val="TAC"/>
              <w:rPr>
                <w:rFonts w:cs="Arial"/>
              </w:rPr>
            </w:pPr>
            <w:r w:rsidRPr="000D57B7">
              <w:rPr>
                <w:rFonts w:cs="Arial"/>
              </w:rPr>
              <w:t>0.46</w:t>
            </w:r>
          </w:p>
        </w:tc>
        <w:tc>
          <w:tcPr>
            <w:tcW w:w="1065" w:type="dxa"/>
            <w:vAlign w:val="center"/>
          </w:tcPr>
          <w:p w:rsidR="00872558" w:rsidRPr="000D57B7" w:rsidRDefault="00872558" w:rsidP="00775B55">
            <w:pPr>
              <w:pStyle w:val="TAC"/>
              <w:rPr>
                <w:rFonts w:cs="Arial"/>
              </w:rPr>
            </w:pPr>
            <w:r w:rsidRPr="000D57B7">
              <w:rPr>
                <w:rFonts w:cs="Arial"/>
              </w:rPr>
              <w:t>-5.76</w:t>
            </w:r>
          </w:p>
        </w:tc>
      </w:tr>
      <w:tr w:rsidR="00872558" w:rsidRPr="000D57B7" w:rsidTr="00775B55">
        <w:trPr>
          <w:trHeight w:val="150"/>
          <w:jc w:val="center"/>
        </w:trPr>
        <w:tc>
          <w:tcPr>
            <w:tcW w:w="1066" w:type="dxa"/>
            <w:vMerge w:val="restart"/>
            <w:vAlign w:val="center"/>
          </w:tcPr>
          <w:p w:rsidR="00872558" w:rsidRPr="000D57B7" w:rsidRDefault="00872558" w:rsidP="00775B55">
            <w:pPr>
              <w:pStyle w:val="TAL"/>
              <w:rPr>
                <w:rFonts w:cs="Arial"/>
              </w:rPr>
            </w:pPr>
          </w:p>
          <w:p w:rsidR="00872558" w:rsidRPr="000D57B7" w:rsidRDefault="00872558" w:rsidP="00775B55">
            <w:pPr>
              <w:pStyle w:val="TAL"/>
              <w:rPr>
                <w:rFonts w:cs="Arial"/>
              </w:rPr>
            </w:pPr>
          </w:p>
          <w:p w:rsidR="00872558" w:rsidRPr="000D57B7" w:rsidRDefault="00872558" w:rsidP="00775B55">
            <w:pPr>
              <w:pStyle w:val="TAL"/>
              <w:rPr>
                <w:rFonts w:cs="Arial"/>
              </w:rPr>
            </w:pPr>
          </w:p>
          <w:p w:rsidR="00872558" w:rsidRPr="000D57B7" w:rsidRDefault="00872558" w:rsidP="00775B55">
            <w:pPr>
              <w:pStyle w:val="TAL"/>
              <w:rPr>
                <w:rFonts w:cs="Arial"/>
              </w:rPr>
            </w:pPr>
          </w:p>
          <w:p w:rsidR="00872558" w:rsidRPr="000D57B7" w:rsidRDefault="00872558" w:rsidP="00775B55">
            <w:pPr>
              <w:pStyle w:val="TAL"/>
              <w:rPr>
                <w:rFonts w:cs="Arial"/>
              </w:rPr>
            </w:pPr>
            <w:r w:rsidRPr="000D57B7">
              <w:rPr>
                <w:rFonts w:cs="Arial"/>
              </w:rPr>
              <w:t>RSRP</w:t>
            </w:r>
            <w:r w:rsidRPr="000D57B7">
              <w:rPr>
                <w:rFonts w:cs="Arial"/>
                <w:vertAlign w:val="superscript"/>
              </w:rPr>
              <w:t>Note4</w:t>
            </w:r>
          </w:p>
        </w:tc>
        <w:tc>
          <w:tcPr>
            <w:tcW w:w="1275" w:type="dxa"/>
            <w:vAlign w:val="center"/>
          </w:tcPr>
          <w:p w:rsidR="00872558" w:rsidRPr="000D57B7" w:rsidRDefault="00872558" w:rsidP="00775B55">
            <w:pPr>
              <w:pStyle w:val="TAL"/>
              <w:rPr>
                <w:rFonts w:cs="Arial"/>
              </w:rPr>
            </w:pPr>
            <w:r w:rsidRPr="000D57B7">
              <w:rPr>
                <w:rFonts w:cs="Arial"/>
              </w:rPr>
              <w:t>Bands TDD_A</w:t>
            </w:r>
          </w:p>
        </w:tc>
        <w:tc>
          <w:tcPr>
            <w:tcW w:w="993" w:type="dxa"/>
            <w:vMerge w:val="restart"/>
            <w:vAlign w:val="center"/>
          </w:tcPr>
          <w:p w:rsidR="00872558" w:rsidRPr="000D57B7" w:rsidRDefault="00872558" w:rsidP="00775B55">
            <w:pPr>
              <w:pStyle w:val="TAC"/>
              <w:rPr>
                <w:rFonts w:cs="Arial"/>
              </w:rPr>
            </w:pPr>
          </w:p>
          <w:p w:rsidR="00872558" w:rsidRPr="000D57B7" w:rsidRDefault="00872558" w:rsidP="00775B55">
            <w:pPr>
              <w:pStyle w:val="TAC"/>
              <w:rPr>
                <w:rFonts w:cs="Arial"/>
              </w:rPr>
            </w:pPr>
          </w:p>
          <w:p w:rsidR="00872558" w:rsidRPr="000D57B7" w:rsidRDefault="00872558" w:rsidP="00775B55">
            <w:pPr>
              <w:pStyle w:val="TAC"/>
              <w:rPr>
                <w:rFonts w:cs="Arial"/>
              </w:rPr>
            </w:pPr>
          </w:p>
          <w:p w:rsidR="00872558" w:rsidRPr="000D57B7" w:rsidRDefault="00872558" w:rsidP="00775B55">
            <w:pPr>
              <w:pStyle w:val="TAC"/>
              <w:rPr>
                <w:rFonts w:cs="Arial"/>
              </w:rPr>
            </w:pPr>
          </w:p>
          <w:p w:rsidR="00872558" w:rsidRPr="000D57B7" w:rsidRDefault="00872558" w:rsidP="00775B55">
            <w:pPr>
              <w:pStyle w:val="TAC"/>
              <w:rPr>
                <w:rFonts w:cs="Arial"/>
              </w:rPr>
            </w:pPr>
            <w:r w:rsidRPr="000D57B7">
              <w:rPr>
                <w:rFonts w:cs="Arial"/>
              </w:rPr>
              <w:t>dBm/15 kHz</w:t>
            </w:r>
          </w:p>
        </w:tc>
        <w:tc>
          <w:tcPr>
            <w:tcW w:w="1984" w:type="dxa"/>
            <w:vMerge w:val="restart"/>
            <w:vAlign w:val="center"/>
          </w:tcPr>
          <w:p w:rsidR="00872558" w:rsidRPr="000D57B7" w:rsidRDefault="00872558" w:rsidP="00775B55">
            <w:pPr>
              <w:pStyle w:val="TAC"/>
              <w:rPr>
                <w:rFonts w:cs="Arial"/>
              </w:rPr>
            </w:pPr>
            <w:r w:rsidRPr="000D57B7">
              <w:rPr>
                <w:rFonts w:cs="Arial"/>
              </w:rPr>
              <w:t>-</w:t>
            </w:r>
          </w:p>
        </w:tc>
        <w:tc>
          <w:tcPr>
            <w:tcW w:w="1276" w:type="dxa"/>
            <w:vMerge w:val="restart"/>
            <w:vAlign w:val="center"/>
          </w:tcPr>
          <w:p w:rsidR="00872558" w:rsidRPr="000D57B7" w:rsidRDefault="00872558" w:rsidP="00775B55">
            <w:pPr>
              <w:pStyle w:val="TAC"/>
              <w:rPr>
                <w:rFonts w:cs="Arial"/>
              </w:rPr>
            </w:pPr>
            <w:r w:rsidRPr="000D57B7">
              <w:rPr>
                <w:rFonts w:cs="Arial"/>
              </w:rPr>
              <w:t>(RSRP for Cell 1 +8dB)</w:t>
            </w:r>
          </w:p>
        </w:tc>
        <w:tc>
          <w:tcPr>
            <w:tcW w:w="1134" w:type="dxa"/>
            <w:vMerge w:val="restart"/>
            <w:vAlign w:val="center"/>
          </w:tcPr>
          <w:p w:rsidR="00872558" w:rsidRPr="000D57B7" w:rsidRDefault="00872558" w:rsidP="00775B55">
            <w:pPr>
              <w:pStyle w:val="TAC"/>
              <w:rPr>
                <w:rFonts w:cs="Arial"/>
              </w:rPr>
            </w:pPr>
            <w:r w:rsidRPr="000D57B7">
              <w:rPr>
                <w:rFonts w:cs="Arial"/>
              </w:rPr>
              <w:t>(RSRP for Cell 1 +4dB)</w:t>
            </w:r>
          </w:p>
        </w:tc>
        <w:tc>
          <w:tcPr>
            <w:tcW w:w="992" w:type="dxa"/>
            <w:vMerge w:val="restart"/>
            <w:vAlign w:val="center"/>
          </w:tcPr>
          <w:p w:rsidR="00872558" w:rsidRPr="000D57B7" w:rsidRDefault="00872558" w:rsidP="00775B55">
            <w:pPr>
              <w:pStyle w:val="TAC"/>
              <w:rPr>
                <w:rFonts w:cs="Arial"/>
              </w:rPr>
            </w:pPr>
            <w:r w:rsidRPr="000D57B7">
              <w:rPr>
                <w:rFonts w:cs="Arial"/>
              </w:rPr>
              <w:t>(RSRP for Cell 1 +8dB)</w:t>
            </w:r>
          </w:p>
        </w:tc>
        <w:tc>
          <w:tcPr>
            <w:tcW w:w="1065" w:type="dxa"/>
            <w:vMerge w:val="restart"/>
            <w:vAlign w:val="center"/>
          </w:tcPr>
          <w:p w:rsidR="00872558" w:rsidRPr="000D57B7" w:rsidRDefault="00872558" w:rsidP="00775B55">
            <w:pPr>
              <w:pStyle w:val="TAC"/>
              <w:rPr>
                <w:rFonts w:cs="Arial"/>
              </w:rPr>
            </w:pPr>
            <w:r w:rsidRPr="000D57B7">
              <w:rPr>
                <w:rFonts w:cs="Arial"/>
              </w:rPr>
              <w:t>(RSRP for Cell 1 +4dB)</w:t>
            </w:r>
          </w:p>
        </w:tc>
      </w:tr>
      <w:tr w:rsidR="00872558" w:rsidRPr="000D57B7" w:rsidTr="00775B55">
        <w:trPr>
          <w:trHeight w:val="150"/>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TDD_C</w:t>
            </w:r>
          </w:p>
        </w:tc>
        <w:tc>
          <w:tcPr>
            <w:tcW w:w="993" w:type="dxa"/>
            <w:vMerge/>
            <w:vAlign w:val="center"/>
          </w:tcPr>
          <w:p w:rsidR="00872558" w:rsidRPr="000D57B7" w:rsidRDefault="00872558" w:rsidP="00775B55">
            <w:pPr>
              <w:pStyle w:val="TAC"/>
              <w:rPr>
                <w:rFonts w:cs="Arial"/>
              </w:rPr>
            </w:pPr>
          </w:p>
        </w:tc>
        <w:tc>
          <w:tcPr>
            <w:tcW w:w="1984" w:type="dxa"/>
            <w:vMerge/>
            <w:vAlign w:val="center"/>
          </w:tcPr>
          <w:p w:rsidR="00872558" w:rsidRPr="000D57B7" w:rsidRDefault="00872558" w:rsidP="00775B55">
            <w:pPr>
              <w:pStyle w:val="TAC"/>
              <w:rPr>
                <w:rFonts w:cs="Arial"/>
              </w:rPr>
            </w:pPr>
          </w:p>
        </w:tc>
        <w:tc>
          <w:tcPr>
            <w:tcW w:w="1276" w:type="dxa"/>
            <w:vMerge/>
            <w:vAlign w:val="center"/>
          </w:tcPr>
          <w:p w:rsidR="00872558" w:rsidRPr="000D57B7" w:rsidRDefault="00872558" w:rsidP="00775B55">
            <w:pPr>
              <w:pStyle w:val="TAC"/>
              <w:rPr>
                <w:rFonts w:cs="Arial"/>
              </w:rPr>
            </w:pPr>
          </w:p>
        </w:tc>
        <w:tc>
          <w:tcPr>
            <w:tcW w:w="1134" w:type="dxa"/>
            <w:vMerge/>
            <w:vAlign w:val="center"/>
          </w:tcPr>
          <w:p w:rsidR="00872558" w:rsidRPr="000D57B7" w:rsidRDefault="00872558" w:rsidP="00775B55">
            <w:pPr>
              <w:pStyle w:val="TAC"/>
              <w:rPr>
                <w:rFonts w:cs="Arial"/>
              </w:rPr>
            </w:pPr>
          </w:p>
        </w:tc>
        <w:tc>
          <w:tcPr>
            <w:tcW w:w="992" w:type="dxa"/>
            <w:vMerge/>
            <w:vAlign w:val="center"/>
          </w:tcPr>
          <w:p w:rsidR="00872558" w:rsidRPr="000D57B7" w:rsidRDefault="00872558" w:rsidP="00775B55">
            <w:pPr>
              <w:pStyle w:val="TAC"/>
              <w:rPr>
                <w:rFonts w:cs="Arial"/>
              </w:rPr>
            </w:pPr>
          </w:p>
        </w:tc>
        <w:tc>
          <w:tcPr>
            <w:tcW w:w="1065" w:type="dxa"/>
            <w:vMerge/>
            <w:vAlign w:val="center"/>
          </w:tcPr>
          <w:p w:rsidR="00872558" w:rsidRPr="000D57B7" w:rsidRDefault="00872558" w:rsidP="00775B55">
            <w:pPr>
              <w:pStyle w:val="TAC"/>
              <w:rPr>
                <w:rFonts w:cs="Arial"/>
              </w:rPr>
            </w:pPr>
          </w:p>
        </w:tc>
      </w:tr>
      <w:tr w:rsidR="00872558" w:rsidRPr="000D57B7" w:rsidTr="00775B55">
        <w:trPr>
          <w:trHeight w:val="150"/>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TDD_E</w:t>
            </w:r>
          </w:p>
        </w:tc>
        <w:tc>
          <w:tcPr>
            <w:tcW w:w="993" w:type="dxa"/>
            <w:vMerge/>
            <w:vAlign w:val="center"/>
          </w:tcPr>
          <w:p w:rsidR="00872558" w:rsidRPr="000D57B7" w:rsidRDefault="00872558" w:rsidP="00775B55">
            <w:pPr>
              <w:pStyle w:val="TAC"/>
              <w:rPr>
                <w:rFonts w:cs="Arial"/>
              </w:rPr>
            </w:pPr>
          </w:p>
        </w:tc>
        <w:tc>
          <w:tcPr>
            <w:tcW w:w="1984" w:type="dxa"/>
            <w:vMerge/>
            <w:vAlign w:val="center"/>
          </w:tcPr>
          <w:p w:rsidR="00872558" w:rsidRPr="000D57B7" w:rsidRDefault="00872558" w:rsidP="00775B55">
            <w:pPr>
              <w:pStyle w:val="TAC"/>
              <w:rPr>
                <w:rFonts w:cs="Arial"/>
              </w:rPr>
            </w:pPr>
          </w:p>
        </w:tc>
        <w:tc>
          <w:tcPr>
            <w:tcW w:w="1276" w:type="dxa"/>
            <w:vAlign w:val="center"/>
          </w:tcPr>
          <w:p w:rsidR="00872558" w:rsidRPr="000D57B7" w:rsidRDefault="00872558" w:rsidP="00775B55">
            <w:pPr>
              <w:pStyle w:val="TAC"/>
              <w:rPr>
                <w:rFonts w:cs="Arial"/>
              </w:rPr>
            </w:pPr>
          </w:p>
        </w:tc>
        <w:tc>
          <w:tcPr>
            <w:tcW w:w="1134" w:type="dxa"/>
            <w:vMerge/>
            <w:vAlign w:val="center"/>
          </w:tcPr>
          <w:p w:rsidR="00872558" w:rsidRPr="000D57B7" w:rsidRDefault="00872558" w:rsidP="00775B55">
            <w:pPr>
              <w:pStyle w:val="TAC"/>
              <w:rPr>
                <w:rFonts w:cs="Arial"/>
              </w:rPr>
            </w:pPr>
          </w:p>
        </w:tc>
        <w:tc>
          <w:tcPr>
            <w:tcW w:w="992" w:type="dxa"/>
            <w:vMerge/>
            <w:vAlign w:val="center"/>
          </w:tcPr>
          <w:p w:rsidR="00872558" w:rsidRPr="000D57B7" w:rsidRDefault="00872558" w:rsidP="00775B55">
            <w:pPr>
              <w:pStyle w:val="TAC"/>
              <w:rPr>
                <w:rFonts w:cs="Arial"/>
              </w:rPr>
            </w:pPr>
          </w:p>
        </w:tc>
        <w:tc>
          <w:tcPr>
            <w:tcW w:w="1065" w:type="dxa"/>
            <w:vMerge/>
            <w:vAlign w:val="center"/>
          </w:tcPr>
          <w:p w:rsidR="00872558" w:rsidRPr="000D57B7" w:rsidRDefault="00872558" w:rsidP="00775B55">
            <w:pPr>
              <w:pStyle w:val="TAC"/>
              <w:rPr>
                <w:rFonts w:cs="Arial"/>
              </w:rPr>
            </w:pPr>
          </w:p>
        </w:tc>
      </w:tr>
      <w:tr w:rsidR="00872558" w:rsidRPr="000D57B7" w:rsidTr="00775B55">
        <w:trPr>
          <w:trHeight w:val="150"/>
          <w:jc w:val="center"/>
        </w:trPr>
        <w:tc>
          <w:tcPr>
            <w:tcW w:w="1066" w:type="dxa"/>
            <w:vMerge/>
            <w:vAlign w:val="center"/>
          </w:tcPr>
          <w:p w:rsidR="00872558" w:rsidRPr="000D57B7" w:rsidRDefault="00872558" w:rsidP="00775B55">
            <w:pPr>
              <w:pStyle w:val="TAL"/>
              <w:rPr>
                <w:rFonts w:cs="Arial"/>
                <w:vertAlign w:val="superscript"/>
              </w:rPr>
            </w:pPr>
          </w:p>
        </w:tc>
        <w:tc>
          <w:tcPr>
            <w:tcW w:w="1275" w:type="dxa"/>
            <w:vAlign w:val="center"/>
          </w:tcPr>
          <w:p w:rsidR="00872558" w:rsidRPr="000D57B7" w:rsidRDefault="00872558" w:rsidP="00775B55">
            <w:pPr>
              <w:pStyle w:val="TAL"/>
              <w:rPr>
                <w:rFonts w:cs="Arial"/>
              </w:rPr>
            </w:pPr>
            <w:r w:rsidRPr="000D57B7">
              <w:rPr>
                <w:rFonts w:cs="Arial"/>
              </w:rPr>
              <w:t>Bands FDD_A</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-121</w:t>
            </w:r>
          </w:p>
        </w:tc>
        <w:tc>
          <w:tcPr>
            <w:tcW w:w="1276" w:type="dxa"/>
            <w:vMerge w:val="restart"/>
            <w:vAlign w:val="center"/>
          </w:tcPr>
          <w:p w:rsidR="00872558" w:rsidRPr="000D57B7" w:rsidRDefault="00872558" w:rsidP="00775B55">
            <w:pPr>
              <w:pStyle w:val="TAC"/>
              <w:rPr>
                <w:rFonts w:cs="Arial"/>
              </w:rPr>
            </w:pPr>
            <w:r w:rsidRPr="000D57B7">
              <w:rPr>
                <w:rFonts w:cs="Arial"/>
              </w:rPr>
              <w:t>-</w:t>
            </w:r>
          </w:p>
        </w:tc>
        <w:tc>
          <w:tcPr>
            <w:tcW w:w="1134" w:type="dxa"/>
            <w:vMerge w:val="restart"/>
            <w:vAlign w:val="center"/>
          </w:tcPr>
          <w:p w:rsidR="00872558" w:rsidRPr="000D57B7" w:rsidRDefault="00872558" w:rsidP="00775B55">
            <w:pPr>
              <w:pStyle w:val="TAC"/>
              <w:rPr>
                <w:rFonts w:cs="Arial"/>
              </w:rPr>
            </w:pPr>
            <w:r w:rsidRPr="000D57B7">
              <w:rPr>
                <w:rFonts w:cs="Arial"/>
              </w:rPr>
              <w:t>-</w:t>
            </w:r>
          </w:p>
        </w:tc>
        <w:tc>
          <w:tcPr>
            <w:tcW w:w="992" w:type="dxa"/>
            <w:vMerge w:val="restart"/>
            <w:vAlign w:val="center"/>
          </w:tcPr>
          <w:p w:rsidR="00872558" w:rsidRPr="000D57B7" w:rsidRDefault="00872558" w:rsidP="00775B55">
            <w:pPr>
              <w:pStyle w:val="TAC"/>
              <w:rPr>
                <w:rFonts w:cs="Arial"/>
              </w:rPr>
            </w:pPr>
            <w:r w:rsidRPr="000D57B7">
              <w:rPr>
                <w:rFonts w:cs="Arial"/>
              </w:rPr>
              <w:t>-</w:t>
            </w:r>
          </w:p>
        </w:tc>
        <w:tc>
          <w:tcPr>
            <w:tcW w:w="1065" w:type="dxa"/>
            <w:vMerge w:val="restart"/>
            <w:vAlign w:val="center"/>
          </w:tcPr>
          <w:p w:rsidR="00872558" w:rsidRPr="000D57B7" w:rsidRDefault="00872558" w:rsidP="00775B55">
            <w:pPr>
              <w:pStyle w:val="TAC"/>
              <w:rPr>
                <w:rFonts w:cs="Arial"/>
              </w:rPr>
            </w:pPr>
            <w:r w:rsidRPr="000D57B7">
              <w:rPr>
                <w:rFonts w:cs="Arial"/>
              </w:rPr>
              <w:t>-</w:t>
            </w:r>
          </w:p>
        </w:tc>
      </w:tr>
      <w:tr w:rsidR="00872558" w:rsidRPr="000D57B7" w:rsidTr="00775B55">
        <w:trPr>
          <w:trHeight w:val="150"/>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FDD_B</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-120.5</w:t>
            </w:r>
          </w:p>
        </w:tc>
        <w:tc>
          <w:tcPr>
            <w:tcW w:w="1276" w:type="dxa"/>
            <w:vMerge/>
          </w:tcPr>
          <w:p w:rsidR="00872558" w:rsidRPr="000D57B7" w:rsidRDefault="00872558" w:rsidP="00775B55">
            <w:pPr>
              <w:pStyle w:val="TAC"/>
              <w:rPr>
                <w:rFonts w:cs="Arial"/>
              </w:rPr>
            </w:pPr>
          </w:p>
        </w:tc>
        <w:tc>
          <w:tcPr>
            <w:tcW w:w="1134" w:type="dxa"/>
            <w:vMerge/>
          </w:tcPr>
          <w:p w:rsidR="00872558" w:rsidRPr="000D57B7" w:rsidRDefault="00872558" w:rsidP="00775B55">
            <w:pPr>
              <w:pStyle w:val="TAC"/>
              <w:rPr>
                <w:rFonts w:cs="Arial"/>
              </w:rPr>
            </w:pPr>
          </w:p>
        </w:tc>
        <w:tc>
          <w:tcPr>
            <w:tcW w:w="992" w:type="dxa"/>
            <w:vMerge/>
            <w:vAlign w:val="center"/>
          </w:tcPr>
          <w:p w:rsidR="00872558" w:rsidRPr="000D57B7" w:rsidRDefault="00872558" w:rsidP="00775B55">
            <w:pPr>
              <w:pStyle w:val="TAC"/>
              <w:rPr>
                <w:rFonts w:cs="Arial"/>
              </w:rPr>
            </w:pPr>
          </w:p>
        </w:tc>
        <w:tc>
          <w:tcPr>
            <w:tcW w:w="1065" w:type="dxa"/>
            <w:vMerge/>
            <w:vAlign w:val="center"/>
          </w:tcPr>
          <w:p w:rsidR="00872558" w:rsidRPr="000D57B7" w:rsidRDefault="00872558" w:rsidP="00775B55">
            <w:pPr>
              <w:pStyle w:val="TAC"/>
              <w:rPr>
                <w:rFonts w:cs="Arial"/>
              </w:rPr>
            </w:pPr>
          </w:p>
        </w:tc>
      </w:tr>
      <w:tr w:rsidR="00872558" w:rsidRPr="000D57B7" w:rsidTr="00775B55">
        <w:trPr>
          <w:trHeight w:val="150"/>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FDD_C</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-120</w:t>
            </w:r>
          </w:p>
        </w:tc>
        <w:tc>
          <w:tcPr>
            <w:tcW w:w="1276" w:type="dxa"/>
            <w:vMerge/>
          </w:tcPr>
          <w:p w:rsidR="00872558" w:rsidRPr="000D57B7" w:rsidRDefault="00872558" w:rsidP="00775B55">
            <w:pPr>
              <w:pStyle w:val="TAC"/>
              <w:rPr>
                <w:rFonts w:cs="Arial"/>
              </w:rPr>
            </w:pPr>
          </w:p>
        </w:tc>
        <w:tc>
          <w:tcPr>
            <w:tcW w:w="1134" w:type="dxa"/>
            <w:vMerge/>
          </w:tcPr>
          <w:p w:rsidR="00872558" w:rsidRPr="000D57B7" w:rsidRDefault="00872558" w:rsidP="00775B55">
            <w:pPr>
              <w:pStyle w:val="TAC"/>
              <w:rPr>
                <w:rFonts w:cs="Arial"/>
              </w:rPr>
            </w:pPr>
          </w:p>
        </w:tc>
        <w:tc>
          <w:tcPr>
            <w:tcW w:w="992" w:type="dxa"/>
            <w:vMerge/>
            <w:vAlign w:val="center"/>
          </w:tcPr>
          <w:p w:rsidR="00872558" w:rsidRPr="000D57B7" w:rsidRDefault="00872558" w:rsidP="00775B55">
            <w:pPr>
              <w:pStyle w:val="TAC"/>
              <w:rPr>
                <w:rFonts w:cs="Arial"/>
              </w:rPr>
            </w:pPr>
          </w:p>
        </w:tc>
        <w:tc>
          <w:tcPr>
            <w:tcW w:w="1065" w:type="dxa"/>
            <w:vMerge/>
            <w:vAlign w:val="center"/>
          </w:tcPr>
          <w:p w:rsidR="00872558" w:rsidRPr="000D57B7" w:rsidRDefault="00872558" w:rsidP="00775B55">
            <w:pPr>
              <w:pStyle w:val="TAC"/>
              <w:rPr>
                <w:rFonts w:cs="Arial"/>
              </w:rPr>
            </w:pPr>
          </w:p>
        </w:tc>
      </w:tr>
      <w:tr w:rsidR="00872558" w:rsidRPr="000D57B7" w:rsidTr="00775B55">
        <w:trPr>
          <w:trHeight w:val="150"/>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FDD_D</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-119.5</w:t>
            </w:r>
          </w:p>
        </w:tc>
        <w:tc>
          <w:tcPr>
            <w:tcW w:w="1276" w:type="dxa"/>
            <w:vMerge/>
          </w:tcPr>
          <w:p w:rsidR="00872558" w:rsidRPr="000D57B7" w:rsidRDefault="00872558" w:rsidP="00775B55">
            <w:pPr>
              <w:pStyle w:val="TAC"/>
              <w:rPr>
                <w:rFonts w:cs="Arial"/>
              </w:rPr>
            </w:pPr>
          </w:p>
        </w:tc>
        <w:tc>
          <w:tcPr>
            <w:tcW w:w="1134" w:type="dxa"/>
            <w:vMerge/>
          </w:tcPr>
          <w:p w:rsidR="00872558" w:rsidRPr="000D57B7" w:rsidRDefault="00872558" w:rsidP="00775B55">
            <w:pPr>
              <w:pStyle w:val="TAC"/>
              <w:rPr>
                <w:rFonts w:cs="Arial"/>
              </w:rPr>
            </w:pPr>
          </w:p>
        </w:tc>
        <w:tc>
          <w:tcPr>
            <w:tcW w:w="992" w:type="dxa"/>
            <w:vMerge/>
            <w:vAlign w:val="center"/>
          </w:tcPr>
          <w:p w:rsidR="00872558" w:rsidRPr="000D57B7" w:rsidRDefault="00872558" w:rsidP="00775B55">
            <w:pPr>
              <w:pStyle w:val="TAC"/>
              <w:rPr>
                <w:rFonts w:cs="Arial"/>
              </w:rPr>
            </w:pPr>
          </w:p>
        </w:tc>
        <w:tc>
          <w:tcPr>
            <w:tcW w:w="1065" w:type="dxa"/>
            <w:vMerge/>
            <w:vAlign w:val="center"/>
          </w:tcPr>
          <w:p w:rsidR="00872558" w:rsidRPr="000D57B7" w:rsidRDefault="00872558" w:rsidP="00775B55">
            <w:pPr>
              <w:pStyle w:val="TAC"/>
              <w:rPr>
                <w:rFonts w:cs="Arial"/>
              </w:rPr>
            </w:pPr>
          </w:p>
        </w:tc>
      </w:tr>
      <w:tr w:rsidR="00872558" w:rsidRPr="000D57B7" w:rsidTr="00775B55">
        <w:trPr>
          <w:trHeight w:val="150"/>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7</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-119</w:t>
            </w:r>
          </w:p>
        </w:tc>
        <w:tc>
          <w:tcPr>
            <w:tcW w:w="1276" w:type="dxa"/>
            <w:vMerge/>
          </w:tcPr>
          <w:p w:rsidR="00872558" w:rsidRPr="000D57B7" w:rsidRDefault="00872558" w:rsidP="00775B55">
            <w:pPr>
              <w:pStyle w:val="TAC"/>
              <w:rPr>
                <w:rFonts w:cs="Arial"/>
              </w:rPr>
            </w:pPr>
          </w:p>
        </w:tc>
        <w:tc>
          <w:tcPr>
            <w:tcW w:w="1134" w:type="dxa"/>
            <w:vMerge/>
          </w:tcPr>
          <w:p w:rsidR="00872558" w:rsidRPr="000D57B7" w:rsidRDefault="00872558" w:rsidP="00775B55">
            <w:pPr>
              <w:pStyle w:val="TAC"/>
              <w:rPr>
                <w:rFonts w:cs="Arial"/>
              </w:rPr>
            </w:pPr>
          </w:p>
        </w:tc>
        <w:tc>
          <w:tcPr>
            <w:tcW w:w="992" w:type="dxa"/>
            <w:vMerge/>
            <w:vAlign w:val="center"/>
          </w:tcPr>
          <w:p w:rsidR="00872558" w:rsidRPr="000D57B7" w:rsidRDefault="00872558" w:rsidP="00775B55">
            <w:pPr>
              <w:pStyle w:val="TAC"/>
              <w:rPr>
                <w:rFonts w:cs="Arial"/>
              </w:rPr>
            </w:pPr>
          </w:p>
        </w:tc>
        <w:tc>
          <w:tcPr>
            <w:tcW w:w="1065" w:type="dxa"/>
            <w:vMerge/>
            <w:vAlign w:val="center"/>
          </w:tcPr>
          <w:p w:rsidR="00872558" w:rsidRPr="000D57B7" w:rsidRDefault="00872558" w:rsidP="00775B55">
            <w:pPr>
              <w:pStyle w:val="TAC"/>
              <w:rPr>
                <w:rFonts w:cs="Arial"/>
              </w:rPr>
            </w:pPr>
          </w:p>
        </w:tc>
      </w:tr>
      <w:tr w:rsidR="00872558" w:rsidRPr="000D57B7" w:rsidTr="00775B55">
        <w:trPr>
          <w:trHeight w:val="150"/>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FDD_G</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-118</w:t>
            </w:r>
          </w:p>
        </w:tc>
        <w:tc>
          <w:tcPr>
            <w:tcW w:w="1276" w:type="dxa"/>
            <w:vMerge/>
          </w:tcPr>
          <w:p w:rsidR="00872558" w:rsidRPr="000D57B7" w:rsidRDefault="00872558" w:rsidP="00775B55">
            <w:pPr>
              <w:pStyle w:val="TAC"/>
              <w:rPr>
                <w:rFonts w:cs="Arial"/>
              </w:rPr>
            </w:pPr>
          </w:p>
        </w:tc>
        <w:tc>
          <w:tcPr>
            <w:tcW w:w="1134" w:type="dxa"/>
            <w:vMerge/>
          </w:tcPr>
          <w:p w:rsidR="00872558" w:rsidRPr="000D57B7" w:rsidRDefault="00872558" w:rsidP="00775B55">
            <w:pPr>
              <w:pStyle w:val="TAC"/>
              <w:rPr>
                <w:rFonts w:cs="Arial"/>
              </w:rPr>
            </w:pPr>
          </w:p>
        </w:tc>
        <w:tc>
          <w:tcPr>
            <w:tcW w:w="992" w:type="dxa"/>
            <w:vMerge/>
            <w:vAlign w:val="center"/>
          </w:tcPr>
          <w:p w:rsidR="00872558" w:rsidRPr="000D57B7" w:rsidRDefault="00872558" w:rsidP="00775B55">
            <w:pPr>
              <w:pStyle w:val="TAC"/>
              <w:rPr>
                <w:rFonts w:cs="Arial"/>
              </w:rPr>
            </w:pPr>
          </w:p>
        </w:tc>
        <w:tc>
          <w:tcPr>
            <w:tcW w:w="1065" w:type="dxa"/>
            <w:vMerge/>
            <w:vAlign w:val="center"/>
          </w:tcPr>
          <w:p w:rsidR="00872558" w:rsidRPr="000D57B7" w:rsidRDefault="00872558" w:rsidP="00775B55">
            <w:pPr>
              <w:pStyle w:val="TAC"/>
              <w:rPr>
                <w:rFonts w:cs="Arial"/>
              </w:rPr>
            </w:pPr>
          </w:p>
        </w:tc>
      </w:tr>
      <w:tr w:rsidR="00872558" w:rsidRPr="000D57B7" w:rsidTr="00775B55">
        <w:trPr>
          <w:trHeight w:val="150"/>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FDD_H</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-117.5</w:t>
            </w:r>
          </w:p>
        </w:tc>
        <w:tc>
          <w:tcPr>
            <w:tcW w:w="1276" w:type="dxa"/>
            <w:vMerge/>
          </w:tcPr>
          <w:p w:rsidR="00872558" w:rsidRPr="000D57B7" w:rsidRDefault="00872558" w:rsidP="00775B55">
            <w:pPr>
              <w:pStyle w:val="TAC"/>
              <w:rPr>
                <w:rFonts w:cs="Arial"/>
              </w:rPr>
            </w:pPr>
          </w:p>
        </w:tc>
        <w:tc>
          <w:tcPr>
            <w:tcW w:w="1134" w:type="dxa"/>
            <w:vMerge/>
          </w:tcPr>
          <w:p w:rsidR="00872558" w:rsidRPr="000D57B7" w:rsidRDefault="00872558" w:rsidP="00775B55">
            <w:pPr>
              <w:pStyle w:val="TAC"/>
              <w:rPr>
                <w:rFonts w:cs="Arial"/>
              </w:rPr>
            </w:pPr>
          </w:p>
        </w:tc>
        <w:tc>
          <w:tcPr>
            <w:tcW w:w="992" w:type="dxa"/>
            <w:vMerge/>
            <w:vAlign w:val="center"/>
          </w:tcPr>
          <w:p w:rsidR="00872558" w:rsidRPr="000D57B7" w:rsidRDefault="00872558" w:rsidP="00775B55">
            <w:pPr>
              <w:pStyle w:val="TAC"/>
              <w:rPr>
                <w:rFonts w:cs="Arial"/>
              </w:rPr>
            </w:pPr>
          </w:p>
        </w:tc>
        <w:tc>
          <w:tcPr>
            <w:tcW w:w="1065" w:type="dxa"/>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val="restart"/>
            <w:vAlign w:val="center"/>
          </w:tcPr>
          <w:p w:rsidR="00872558" w:rsidRPr="000D57B7" w:rsidRDefault="00872558" w:rsidP="00775B55">
            <w:pPr>
              <w:pStyle w:val="TAL"/>
              <w:rPr>
                <w:rFonts w:cs="Arial"/>
              </w:rPr>
            </w:pPr>
            <w:r w:rsidRPr="000D57B7">
              <w:rPr>
                <w:rFonts w:cs="Arial"/>
              </w:rPr>
              <w:t>Io</w:t>
            </w:r>
            <w:r w:rsidRPr="000D57B7">
              <w:rPr>
                <w:rFonts w:cs="Arial"/>
                <w:vertAlign w:val="superscript"/>
              </w:rPr>
              <w:t>Note4</w:t>
            </w:r>
          </w:p>
        </w:tc>
        <w:tc>
          <w:tcPr>
            <w:tcW w:w="1275" w:type="dxa"/>
            <w:vAlign w:val="center"/>
          </w:tcPr>
          <w:p w:rsidR="00872558" w:rsidRPr="000D57B7" w:rsidRDefault="00872558" w:rsidP="00775B55">
            <w:pPr>
              <w:pStyle w:val="TAL"/>
              <w:rPr>
                <w:rFonts w:cs="Arial"/>
              </w:rPr>
            </w:pPr>
            <w:r w:rsidRPr="000D57B7">
              <w:rPr>
                <w:rFonts w:cs="Arial"/>
              </w:rPr>
              <w:t>Bands TDD_A</w:t>
            </w:r>
          </w:p>
        </w:tc>
        <w:tc>
          <w:tcPr>
            <w:tcW w:w="993" w:type="dxa"/>
            <w:vMerge w:val="restart"/>
            <w:vAlign w:val="center"/>
          </w:tcPr>
          <w:p w:rsidR="00872558" w:rsidRPr="000D57B7" w:rsidRDefault="00872558" w:rsidP="00775B55">
            <w:pPr>
              <w:pStyle w:val="TAC"/>
              <w:rPr>
                <w:rFonts w:cs="Arial"/>
              </w:rPr>
            </w:pPr>
            <w:r w:rsidRPr="000D57B7">
              <w:rPr>
                <w:rFonts w:cs="Arial"/>
              </w:rPr>
              <w:t>dBm/ BW</w:t>
            </w:r>
            <w:r w:rsidRPr="000D57B7">
              <w:rPr>
                <w:rFonts w:cs="Arial"/>
                <w:vertAlign w:val="subscript"/>
              </w:rPr>
              <w:t>channel</w:t>
            </w:r>
          </w:p>
        </w:tc>
        <w:tc>
          <w:tcPr>
            <w:tcW w:w="1984" w:type="dxa"/>
            <w:vMerge w:val="restart"/>
            <w:vAlign w:val="center"/>
          </w:tcPr>
          <w:p w:rsidR="00872558" w:rsidRPr="000D57B7" w:rsidRDefault="00872558" w:rsidP="00775B55">
            <w:pPr>
              <w:pStyle w:val="TAC"/>
              <w:rPr>
                <w:rFonts w:cs="Arial"/>
              </w:rPr>
            </w:pPr>
            <w:r w:rsidRPr="000D57B7">
              <w:rPr>
                <w:rFonts w:cs="Arial"/>
              </w:rPr>
              <w:t>-</w:t>
            </w:r>
          </w:p>
        </w:tc>
        <w:tc>
          <w:tcPr>
            <w:tcW w:w="2410" w:type="dxa"/>
            <w:gridSpan w:val="2"/>
            <w:vMerge w:val="restart"/>
            <w:vAlign w:val="center"/>
          </w:tcPr>
          <w:p w:rsidR="00872558" w:rsidRPr="002B62F3" w:rsidRDefault="00872558" w:rsidP="00775B55">
            <w:pPr>
              <w:pStyle w:val="TAC"/>
              <w:rPr>
                <w:rFonts w:eastAsia="SimSun" w:cs="Arial"/>
                <w:lang w:eastAsia="zh-CN"/>
              </w:rPr>
            </w:pPr>
            <w:r w:rsidRPr="000D57B7">
              <w:rPr>
                <w:rFonts w:cs="Arial"/>
              </w:rPr>
              <w:t xml:space="preserve">(Io for Channel 1 +5.33dB </w:t>
            </w:r>
            <w:r w:rsidRPr="002B62F3">
              <w:rPr>
                <w:rFonts w:eastAsia="SimSun" w:cs="Arial"/>
                <w:lang w:eastAsia="zh-CN"/>
              </w:rPr>
              <w:t>+10log</w:t>
            </w:r>
          </w:p>
          <w:p w:rsidR="00872558" w:rsidRPr="000D57B7" w:rsidRDefault="00872558" w:rsidP="00775B55">
            <w:pPr>
              <w:pStyle w:val="TAC"/>
              <w:rPr>
                <w:rFonts w:cs="Arial"/>
              </w:rPr>
            </w:pPr>
            <w:r w:rsidRPr="002B62F3">
              <w:rPr>
                <w:rFonts w:eastAsia="SimSun" w:cs="Arial"/>
                <w:lang w:eastAsia="zh-CN"/>
              </w:rPr>
              <w:t>(N</w:t>
            </w:r>
            <w:r w:rsidRPr="002B62F3">
              <w:rPr>
                <w:rFonts w:eastAsia="SimSun" w:cs="Arial"/>
                <w:vertAlign w:val="subscript"/>
                <w:lang w:eastAsia="zh-CN"/>
              </w:rPr>
              <w:t>RB channel2</w:t>
            </w:r>
            <w:r w:rsidRPr="002B62F3">
              <w:rPr>
                <w:rFonts w:eastAsia="SimSun" w:cs="Arial"/>
                <w:lang w:eastAsia="zh-CN"/>
              </w:rPr>
              <w:t xml:space="preserve"> / N</w:t>
            </w:r>
            <w:r w:rsidRPr="002B62F3">
              <w:rPr>
                <w:rFonts w:eastAsia="SimSun" w:cs="Arial"/>
                <w:vertAlign w:val="subscript"/>
                <w:lang w:eastAsia="zh-CN"/>
              </w:rPr>
              <w:t>RB channel 1</w:t>
            </w:r>
            <w:r w:rsidRPr="002B62F3">
              <w:rPr>
                <w:rFonts w:eastAsia="SimSun" w:cs="Arial"/>
                <w:lang w:eastAsia="zh-CN"/>
              </w:rPr>
              <w:t>)</w:t>
            </w:r>
            <w:r w:rsidRPr="000D57B7">
              <w:rPr>
                <w:rFonts w:cs="Arial"/>
              </w:rPr>
              <w:t>)</w:t>
            </w:r>
          </w:p>
        </w:tc>
        <w:tc>
          <w:tcPr>
            <w:tcW w:w="2057" w:type="dxa"/>
            <w:gridSpan w:val="2"/>
            <w:vMerge w:val="restart"/>
            <w:vAlign w:val="center"/>
          </w:tcPr>
          <w:p w:rsidR="00872558" w:rsidRPr="002B62F3" w:rsidRDefault="00872558" w:rsidP="00775B55">
            <w:pPr>
              <w:pStyle w:val="TAC"/>
              <w:rPr>
                <w:rFonts w:eastAsia="SimSun" w:cs="Arial"/>
                <w:lang w:eastAsia="zh-CN"/>
              </w:rPr>
            </w:pPr>
            <w:r w:rsidRPr="000D57B7">
              <w:rPr>
                <w:rFonts w:cs="Arial"/>
              </w:rPr>
              <w:t xml:space="preserve">(Io for Channel 1 +5.33dB </w:t>
            </w:r>
            <w:r w:rsidRPr="002B62F3">
              <w:rPr>
                <w:rFonts w:eastAsia="SimSun" w:cs="Arial"/>
                <w:lang w:eastAsia="zh-CN"/>
              </w:rPr>
              <w:t>+10log</w:t>
            </w:r>
          </w:p>
          <w:p w:rsidR="00872558" w:rsidRPr="000D57B7" w:rsidRDefault="00872558" w:rsidP="00775B55">
            <w:pPr>
              <w:pStyle w:val="TAC"/>
              <w:rPr>
                <w:rFonts w:cs="Arial"/>
              </w:rPr>
            </w:pPr>
            <w:r w:rsidRPr="002B62F3">
              <w:rPr>
                <w:rFonts w:eastAsia="SimSun" w:cs="Arial"/>
                <w:lang w:eastAsia="zh-CN"/>
              </w:rPr>
              <w:t>(N</w:t>
            </w:r>
            <w:r w:rsidRPr="002B62F3">
              <w:rPr>
                <w:rFonts w:eastAsia="SimSun" w:cs="Arial"/>
                <w:vertAlign w:val="subscript"/>
                <w:lang w:eastAsia="zh-CN"/>
              </w:rPr>
              <w:t>RB channel3</w:t>
            </w:r>
            <w:r w:rsidRPr="002B62F3">
              <w:rPr>
                <w:rFonts w:eastAsia="SimSun" w:cs="Arial"/>
                <w:lang w:eastAsia="zh-CN"/>
              </w:rPr>
              <w:t xml:space="preserve"> / N</w:t>
            </w:r>
            <w:r w:rsidRPr="002B62F3">
              <w:rPr>
                <w:rFonts w:eastAsia="SimSun" w:cs="Arial"/>
                <w:vertAlign w:val="subscript"/>
                <w:lang w:eastAsia="zh-CN"/>
              </w:rPr>
              <w:t>RB channe</w:t>
            </w:r>
            <w:r w:rsidRPr="00494476">
              <w:rPr>
                <w:rFonts w:eastAsia="SimSun" w:cs="Arial"/>
                <w:vertAlign w:val="subscript"/>
                <w:lang w:val="it-IT" w:eastAsia="zh-CN"/>
              </w:rPr>
              <w:t>l 1</w:t>
            </w:r>
            <w:r w:rsidRPr="00494476">
              <w:rPr>
                <w:rFonts w:eastAsia="SimSun" w:cs="Arial"/>
                <w:lang w:val="it-IT" w:eastAsia="zh-CN"/>
              </w:rPr>
              <w:t>)</w:t>
            </w:r>
            <w:r w:rsidRPr="000D57B7">
              <w:rPr>
                <w:rFonts w:cs="Arial"/>
                <w:lang w:val="it-IT"/>
              </w:rPr>
              <w:t>)</w:t>
            </w: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TDD_C</w:t>
            </w:r>
          </w:p>
        </w:tc>
        <w:tc>
          <w:tcPr>
            <w:tcW w:w="993" w:type="dxa"/>
            <w:vMerge/>
            <w:vAlign w:val="center"/>
          </w:tcPr>
          <w:p w:rsidR="00872558" w:rsidRPr="000D57B7" w:rsidRDefault="00872558" w:rsidP="00775B55">
            <w:pPr>
              <w:pStyle w:val="TAC"/>
              <w:rPr>
                <w:rFonts w:cs="Arial"/>
              </w:rPr>
            </w:pPr>
          </w:p>
        </w:tc>
        <w:tc>
          <w:tcPr>
            <w:tcW w:w="1984" w:type="dxa"/>
            <w:vMerge/>
            <w:vAlign w:val="center"/>
          </w:tcPr>
          <w:p w:rsidR="00872558" w:rsidRPr="000D57B7" w:rsidRDefault="00872558" w:rsidP="00775B55">
            <w:pPr>
              <w:pStyle w:val="TAC"/>
              <w:rPr>
                <w:rFonts w:cs="Arial"/>
              </w:rPr>
            </w:pPr>
          </w:p>
        </w:tc>
        <w:tc>
          <w:tcPr>
            <w:tcW w:w="2410" w:type="dxa"/>
            <w:gridSpan w:val="2"/>
            <w:vMerge/>
            <w:vAlign w:val="center"/>
          </w:tcPr>
          <w:p w:rsidR="00872558" w:rsidRPr="000D57B7" w:rsidRDefault="00872558" w:rsidP="00775B55">
            <w:pPr>
              <w:pStyle w:val="TAC"/>
              <w:rPr>
                <w:rFonts w:cs="Arial"/>
              </w:rPr>
            </w:pPr>
          </w:p>
        </w:tc>
        <w:tc>
          <w:tcPr>
            <w:tcW w:w="2057"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 xml:space="preserve">Bands TDD_E </w:t>
            </w:r>
          </w:p>
        </w:tc>
        <w:tc>
          <w:tcPr>
            <w:tcW w:w="993" w:type="dxa"/>
            <w:vMerge/>
            <w:vAlign w:val="center"/>
          </w:tcPr>
          <w:p w:rsidR="00872558" w:rsidRPr="000D57B7" w:rsidRDefault="00872558" w:rsidP="00775B55">
            <w:pPr>
              <w:pStyle w:val="TAC"/>
              <w:rPr>
                <w:rFonts w:cs="Arial"/>
              </w:rPr>
            </w:pPr>
          </w:p>
        </w:tc>
        <w:tc>
          <w:tcPr>
            <w:tcW w:w="1984" w:type="dxa"/>
            <w:vMerge/>
            <w:vAlign w:val="center"/>
          </w:tcPr>
          <w:p w:rsidR="00872558" w:rsidRPr="000D57B7" w:rsidRDefault="00872558" w:rsidP="00775B55">
            <w:pPr>
              <w:pStyle w:val="TAC"/>
              <w:rPr>
                <w:rFonts w:cs="Arial"/>
              </w:rPr>
            </w:pPr>
          </w:p>
        </w:tc>
        <w:tc>
          <w:tcPr>
            <w:tcW w:w="2410" w:type="dxa"/>
            <w:gridSpan w:val="2"/>
            <w:vMerge/>
            <w:vAlign w:val="center"/>
          </w:tcPr>
          <w:p w:rsidR="00872558" w:rsidRPr="000D57B7" w:rsidRDefault="00872558" w:rsidP="00775B55">
            <w:pPr>
              <w:pStyle w:val="TAC"/>
              <w:rPr>
                <w:rFonts w:cs="Arial"/>
              </w:rPr>
            </w:pPr>
          </w:p>
        </w:tc>
        <w:tc>
          <w:tcPr>
            <w:tcW w:w="2057"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vertAlign w:val="superscript"/>
              </w:rPr>
            </w:pPr>
          </w:p>
        </w:tc>
        <w:tc>
          <w:tcPr>
            <w:tcW w:w="1275" w:type="dxa"/>
            <w:vAlign w:val="center"/>
          </w:tcPr>
          <w:p w:rsidR="00872558" w:rsidRPr="000D57B7" w:rsidRDefault="00872558" w:rsidP="00775B55">
            <w:pPr>
              <w:pStyle w:val="TAL"/>
              <w:rPr>
                <w:rFonts w:cs="Arial"/>
              </w:rPr>
            </w:pPr>
            <w:r w:rsidRPr="000D57B7">
              <w:rPr>
                <w:rFonts w:cs="Arial"/>
              </w:rPr>
              <w:t>Bands FDD_A</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-87.76</w:t>
            </w:r>
            <w:r w:rsidRPr="002B62F3">
              <w:rPr>
                <w:rFonts w:eastAsia="SimSun" w:cs="Arial"/>
                <w:lang w:eastAsia="zh-CN"/>
              </w:rPr>
              <w:t>+10log(N</w:t>
            </w:r>
            <w:r w:rsidRPr="002B62F3">
              <w:rPr>
                <w:rFonts w:eastAsia="SimSun" w:cs="Arial"/>
                <w:vertAlign w:val="subscript"/>
                <w:lang w:eastAsia="zh-CN"/>
              </w:rPr>
              <w:t>RB,c</w:t>
            </w:r>
            <w:r w:rsidRPr="002B62F3">
              <w:rPr>
                <w:rFonts w:eastAsia="SimSun" w:cs="Arial"/>
                <w:lang w:eastAsia="zh-CN"/>
              </w:rPr>
              <w:t>/50)</w:t>
            </w:r>
          </w:p>
        </w:tc>
        <w:tc>
          <w:tcPr>
            <w:tcW w:w="2410" w:type="dxa"/>
            <w:gridSpan w:val="2"/>
            <w:vMerge w:val="restart"/>
            <w:vAlign w:val="center"/>
          </w:tcPr>
          <w:p w:rsidR="00872558" w:rsidRPr="000D57B7" w:rsidRDefault="00872558" w:rsidP="00775B55">
            <w:pPr>
              <w:pStyle w:val="TAC"/>
              <w:rPr>
                <w:rFonts w:cs="Arial"/>
              </w:rPr>
            </w:pPr>
            <w:r w:rsidRPr="000D57B7">
              <w:rPr>
                <w:rFonts w:cs="Arial"/>
              </w:rPr>
              <w:t>-</w:t>
            </w:r>
          </w:p>
        </w:tc>
        <w:tc>
          <w:tcPr>
            <w:tcW w:w="2057" w:type="dxa"/>
            <w:gridSpan w:val="2"/>
            <w:vMerge w:val="restart"/>
            <w:vAlign w:val="center"/>
          </w:tcPr>
          <w:p w:rsidR="00872558" w:rsidRPr="00494476" w:rsidRDefault="00872558" w:rsidP="00775B55">
            <w:pPr>
              <w:pStyle w:val="TAC"/>
              <w:rPr>
                <w:rFonts w:eastAsia="SimSun" w:cs="Arial"/>
                <w:lang w:val="it-IT" w:eastAsia="zh-CN"/>
              </w:rPr>
            </w:pPr>
            <w:r w:rsidRPr="00494476">
              <w:rPr>
                <w:rFonts w:eastAsia="SimSun" w:cs="Arial"/>
                <w:lang w:val="it-IT" w:eastAsia="zh-CN"/>
              </w:rPr>
              <w:t>-</w:t>
            </w: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lang w:val="it-IT"/>
              </w:rPr>
            </w:pPr>
          </w:p>
        </w:tc>
        <w:tc>
          <w:tcPr>
            <w:tcW w:w="1275" w:type="dxa"/>
            <w:vAlign w:val="center"/>
          </w:tcPr>
          <w:p w:rsidR="00872558" w:rsidRPr="000D57B7" w:rsidRDefault="00872558" w:rsidP="00775B55">
            <w:pPr>
              <w:pStyle w:val="TAL"/>
              <w:rPr>
                <w:rFonts w:cs="Arial"/>
              </w:rPr>
            </w:pPr>
            <w:r w:rsidRPr="000D57B7">
              <w:rPr>
                <w:rFonts w:cs="Arial"/>
              </w:rPr>
              <w:t>Bands FDD_B</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-87.26</w:t>
            </w:r>
            <w:r w:rsidRPr="002B62F3">
              <w:rPr>
                <w:rFonts w:eastAsia="SimSun" w:cs="Arial"/>
                <w:lang w:eastAsia="zh-CN"/>
              </w:rPr>
              <w:t>+10log(N</w:t>
            </w:r>
            <w:r w:rsidRPr="002B62F3">
              <w:rPr>
                <w:rFonts w:eastAsia="SimSun" w:cs="Arial"/>
                <w:vertAlign w:val="subscript"/>
                <w:lang w:eastAsia="zh-CN"/>
              </w:rPr>
              <w:t>RB,c</w:t>
            </w:r>
            <w:r w:rsidRPr="002B62F3">
              <w:rPr>
                <w:rFonts w:eastAsia="SimSun" w:cs="Arial"/>
                <w:lang w:eastAsia="zh-CN"/>
              </w:rPr>
              <w:t>/50)</w:t>
            </w:r>
          </w:p>
        </w:tc>
        <w:tc>
          <w:tcPr>
            <w:tcW w:w="2410" w:type="dxa"/>
            <w:gridSpan w:val="2"/>
            <w:vMerge/>
          </w:tcPr>
          <w:p w:rsidR="00872558" w:rsidRPr="000D57B7" w:rsidRDefault="00872558" w:rsidP="00775B55">
            <w:pPr>
              <w:pStyle w:val="TAC"/>
              <w:rPr>
                <w:rFonts w:cs="Arial"/>
              </w:rPr>
            </w:pPr>
          </w:p>
        </w:tc>
        <w:tc>
          <w:tcPr>
            <w:tcW w:w="2057"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lang w:val="it-IT"/>
              </w:rPr>
            </w:pPr>
          </w:p>
        </w:tc>
        <w:tc>
          <w:tcPr>
            <w:tcW w:w="1275" w:type="dxa"/>
            <w:vAlign w:val="center"/>
          </w:tcPr>
          <w:p w:rsidR="00872558" w:rsidRPr="000D57B7" w:rsidRDefault="00872558" w:rsidP="00775B55">
            <w:pPr>
              <w:pStyle w:val="TAL"/>
              <w:rPr>
                <w:rFonts w:cs="Arial"/>
              </w:rPr>
            </w:pPr>
            <w:r w:rsidRPr="000D57B7">
              <w:rPr>
                <w:rFonts w:cs="Arial"/>
              </w:rPr>
              <w:t>Bands FDD_C</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-86.76</w:t>
            </w:r>
            <w:r w:rsidRPr="002B62F3">
              <w:rPr>
                <w:rFonts w:eastAsia="SimSun" w:cs="Arial"/>
                <w:lang w:eastAsia="zh-CN"/>
              </w:rPr>
              <w:t>+10log(N</w:t>
            </w:r>
            <w:r w:rsidRPr="002B62F3">
              <w:rPr>
                <w:rFonts w:eastAsia="SimSun" w:cs="Arial"/>
                <w:vertAlign w:val="subscript"/>
                <w:lang w:eastAsia="zh-CN"/>
              </w:rPr>
              <w:t>RB,c</w:t>
            </w:r>
            <w:r w:rsidRPr="002B62F3">
              <w:rPr>
                <w:rFonts w:eastAsia="SimSun" w:cs="Arial"/>
                <w:lang w:eastAsia="zh-CN"/>
              </w:rPr>
              <w:t>/50)</w:t>
            </w:r>
          </w:p>
        </w:tc>
        <w:tc>
          <w:tcPr>
            <w:tcW w:w="2410" w:type="dxa"/>
            <w:gridSpan w:val="2"/>
            <w:vMerge/>
          </w:tcPr>
          <w:p w:rsidR="00872558" w:rsidRPr="000D57B7" w:rsidRDefault="00872558" w:rsidP="00775B55">
            <w:pPr>
              <w:pStyle w:val="TAC"/>
              <w:rPr>
                <w:rFonts w:cs="Arial"/>
              </w:rPr>
            </w:pPr>
          </w:p>
        </w:tc>
        <w:tc>
          <w:tcPr>
            <w:tcW w:w="2057"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FDD_D</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-86.26</w:t>
            </w:r>
            <w:r w:rsidRPr="002B62F3">
              <w:rPr>
                <w:rFonts w:eastAsia="SimSun" w:cs="Arial"/>
                <w:lang w:eastAsia="zh-CN"/>
              </w:rPr>
              <w:t>+10log(N</w:t>
            </w:r>
            <w:r w:rsidRPr="002B62F3">
              <w:rPr>
                <w:rFonts w:eastAsia="SimSun" w:cs="Arial"/>
                <w:vertAlign w:val="subscript"/>
                <w:lang w:eastAsia="zh-CN"/>
              </w:rPr>
              <w:t>RB,c</w:t>
            </w:r>
            <w:r w:rsidRPr="002B62F3">
              <w:rPr>
                <w:rFonts w:eastAsia="SimSun" w:cs="Arial"/>
                <w:lang w:eastAsia="zh-CN"/>
              </w:rPr>
              <w:t>/50)</w:t>
            </w:r>
          </w:p>
        </w:tc>
        <w:tc>
          <w:tcPr>
            <w:tcW w:w="2410" w:type="dxa"/>
            <w:gridSpan w:val="2"/>
            <w:vMerge/>
          </w:tcPr>
          <w:p w:rsidR="00872558" w:rsidRPr="000D57B7" w:rsidRDefault="00872558" w:rsidP="00775B55">
            <w:pPr>
              <w:pStyle w:val="TAC"/>
              <w:rPr>
                <w:rFonts w:cs="Arial"/>
              </w:rPr>
            </w:pPr>
          </w:p>
        </w:tc>
        <w:tc>
          <w:tcPr>
            <w:tcW w:w="2057"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7</w:t>
            </w:r>
            <w:r w:rsidRPr="000D57B7">
              <w:rPr>
                <w:rFonts w:cs="Arial"/>
              </w:rPr>
              <w:t xml:space="preserve"> </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 xml:space="preserve">-85.76 </w:t>
            </w:r>
            <w:r w:rsidRPr="002B62F3">
              <w:rPr>
                <w:rFonts w:eastAsia="SimSun" w:cs="Arial"/>
                <w:lang w:eastAsia="zh-CN"/>
              </w:rPr>
              <w:t>+10log(N</w:t>
            </w:r>
            <w:r w:rsidRPr="002B62F3">
              <w:rPr>
                <w:rFonts w:eastAsia="SimSun" w:cs="Arial"/>
                <w:vertAlign w:val="subscript"/>
                <w:lang w:eastAsia="zh-CN"/>
              </w:rPr>
              <w:t>RB,c</w:t>
            </w:r>
            <w:r w:rsidRPr="002B62F3">
              <w:rPr>
                <w:rFonts w:eastAsia="SimSun" w:cs="Arial"/>
                <w:lang w:eastAsia="zh-CN"/>
              </w:rPr>
              <w:t>/50)</w:t>
            </w:r>
          </w:p>
        </w:tc>
        <w:tc>
          <w:tcPr>
            <w:tcW w:w="2410" w:type="dxa"/>
            <w:gridSpan w:val="2"/>
            <w:vMerge/>
          </w:tcPr>
          <w:p w:rsidR="00872558" w:rsidRPr="000D57B7" w:rsidRDefault="00872558" w:rsidP="00775B55">
            <w:pPr>
              <w:pStyle w:val="TAC"/>
              <w:rPr>
                <w:rFonts w:cs="Arial"/>
              </w:rPr>
            </w:pPr>
          </w:p>
        </w:tc>
        <w:tc>
          <w:tcPr>
            <w:tcW w:w="2057"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FDD_G</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 xml:space="preserve">-84.76 </w:t>
            </w:r>
            <w:r w:rsidRPr="002B62F3">
              <w:rPr>
                <w:rFonts w:eastAsia="SimSun" w:cs="Arial"/>
                <w:lang w:eastAsia="zh-CN"/>
              </w:rPr>
              <w:t>+10log(N</w:t>
            </w:r>
            <w:r w:rsidRPr="002B62F3">
              <w:rPr>
                <w:rFonts w:eastAsia="SimSun" w:cs="Arial"/>
                <w:vertAlign w:val="subscript"/>
                <w:lang w:eastAsia="zh-CN"/>
              </w:rPr>
              <w:t>RB,c</w:t>
            </w:r>
            <w:r w:rsidRPr="002B62F3">
              <w:rPr>
                <w:rFonts w:eastAsia="SimSun" w:cs="Arial"/>
                <w:lang w:eastAsia="zh-CN"/>
              </w:rPr>
              <w:t>/50)</w:t>
            </w:r>
          </w:p>
        </w:tc>
        <w:tc>
          <w:tcPr>
            <w:tcW w:w="2410" w:type="dxa"/>
            <w:gridSpan w:val="2"/>
            <w:vMerge/>
          </w:tcPr>
          <w:p w:rsidR="00872558" w:rsidRPr="000D57B7" w:rsidRDefault="00872558" w:rsidP="00775B55">
            <w:pPr>
              <w:pStyle w:val="TAC"/>
              <w:rPr>
                <w:rFonts w:cs="Arial"/>
              </w:rPr>
            </w:pPr>
          </w:p>
        </w:tc>
        <w:tc>
          <w:tcPr>
            <w:tcW w:w="2057"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FDD_H</w:t>
            </w:r>
          </w:p>
        </w:tc>
        <w:tc>
          <w:tcPr>
            <w:tcW w:w="993" w:type="dxa"/>
            <w:vMerge/>
            <w:vAlign w:val="center"/>
          </w:tcPr>
          <w:p w:rsidR="00872558" w:rsidRPr="000D57B7" w:rsidRDefault="00872558" w:rsidP="00775B55">
            <w:pPr>
              <w:pStyle w:val="TAC"/>
              <w:rPr>
                <w:rFonts w:cs="Arial"/>
              </w:rPr>
            </w:pPr>
          </w:p>
        </w:tc>
        <w:tc>
          <w:tcPr>
            <w:tcW w:w="1984" w:type="dxa"/>
            <w:vAlign w:val="center"/>
          </w:tcPr>
          <w:p w:rsidR="00872558" w:rsidRPr="000D57B7" w:rsidRDefault="00872558" w:rsidP="00775B55">
            <w:pPr>
              <w:pStyle w:val="TAC"/>
              <w:rPr>
                <w:rFonts w:cs="Arial"/>
              </w:rPr>
            </w:pPr>
            <w:r w:rsidRPr="000D57B7">
              <w:rPr>
                <w:rFonts w:cs="Arial"/>
              </w:rPr>
              <w:t xml:space="preserve">-84.26 </w:t>
            </w:r>
            <w:r w:rsidRPr="002B62F3">
              <w:rPr>
                <w:rFonts w:eastAsia="SimSun" w:cs="Arial"/>
                <w:lang w:eastAsia="zh-CN"/>
              </w:rPr>
              <w:t>+10log(N</w:t>
            </w:r>
            <w:r w:rsidRPr="002B62F3">
              <w:rPr>
                <w:rFonts w:eastAsia="SimSun" w:cs="Arial"/>
                <w:vertAlign w:val="subscript"/>
                <w:lang w:eastAsia="zh-CN"/>
              </w:rPr>
              <w:t>RB,c</w:t>
            </w:r>
            <w:r w:rsidRPr="002B62F3">
              <w:rPr>
                <w:rFonts w:eastAsia="SimSun" w:cs="Arial"/>
                <w:lang w:eastAsia="zh-CN"/>
              </w:rPr>
              <w:t>/50)</w:t>
            </w:r>
          </w:p>
        </w:tc>
        <w:tc>
          <w:tcPr>
            <w:tcW w:w="2410" w:type="dxa"/>
            <w:gridSpan w:val="2"/>
            <w:vMerge/>
          </w:tcPr>
          <w:p w:rsidR="00872558" w:rsidRPr="000D57B7" w:rsidRDefault="00872558" w:rsidP="00775B55">
            <w:pPr>
              <w:pStyle w:val="TAC"/>
              <w:rPr>
                <w:rFonts w:cs="Arial"/>
              </w:rPr>
            </w:pPr>
          </w:p>
        </w:tc>
        <w:tc>
          <w:tcPr>
            <w:tcW w:w="2057" w:type="dxa"/>
            <w:gridSpan w:val="2"/>
            <w:vMerge/>
            <w:vAlign w:val="center"/>
          </w:tcPr>
          <w:p w:rsidR="00872558" w:rsidRPr="000D57B7" w:rsidRDefault="00872558" w:rsidP="00775B55">
            <w:pPr>
              <w:pStyle w:val="TAC"/>
              <w:rPr>
                <w:rFonts w:cs="Arial"/>
              </w:rPr>
            </w:pP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rPr>
              <w:t>Propagation condition</w:t>
            </w:r>
          </w:p>
        </w:tc>
        <w:tc>
          <w:tcPr>
            <w:tcW w:w="993" w:type="dxa"/>
            <w:vAlign w:val="center"/>
          </w:tcPr>
          <w:p w:rsidR="00872558" w:rsidRPr="000D57B7" w:rsidRDefault="00872558" w:rsidP="00775B55">
            <w:pPr>
              <w:pStyle w:val="TAC"/>
              <w:rPr>
                <w:rFonts w:cs="Arial"/>
              </w:rPr>
            </w:pPr>
            <w:r w:rsidRPr="000D57B7">
              <w:rPr>
                <w:rFonts w:cs="Arial"/>
              </w:rPr>
              <w:t>-</w:t>
            </w:r>
          </w:p>
        </w:tc>
        <w:tc>
          <w:tcPr>
            <w:tcW w:w="1984" w:type="dxa"/>
            <w:vAlign w:val="center"/>
          </w:tcPr>
          <w:p w:rsidR="00872558" w:rsidRPr="000D57B7" w:rsidRDefault="00872558" w:rsidP="00775B55">
            <w:pPr>
              <w:pStyle w:val="TAC"/>
              <w:rPr>
                <w:rFonts w:cs="Arial"/>
              </w:rPr>
            </w:pPr>
            <w:r w:rsidRPr="000D57B7">
              <w:rPr>
                <w:rFonts w:cs="Arial"/>
              </w:rPr>
              <w:t>AWGN</w:t>
            </w:r>
          </w:p>
        </w:tc>
        <w:tc>
          <w:tcPr>
            <w:tcW w:w="1276" w:type="dxa"/>
            <w:vAlign w:val="center"/>
          </w:tcPr>
          <w:p w:rsidR="00872558" w:rsidRPr="000D57B7" w:rsidRDefault="00872558" w:rsidP="00775B55">
            <w:pPr>
              <w:pStyle w:val="TAC"/>
              <w:rPr>
                <w:rFonts w:cs="Arial"/>
              </w:rPr>
            </w:pPr>
            <w:r w:rsidRPr="000D57B7">
              <w:rPr>
                <w:rFonts w:cs="Arial"/>
              </w:rPr>
              <w:t>AWGN</w:t>
            </w:r>
          </w:p>
        </w:tc>
        <w:tc>
          <w:tcPr>
            <w:tcW w:w="1134" w:type="dxa"/>
            <w:vAlign w:val="center"/>
          </w:tcPr>
          <w:p w:rsidR="00872558" w:rsidRPr="000D57B7" w:rsidRDefault="00872558" w:rsidP="00775B55">
            <w:pPr>
              <w:pStyle w:val="TAC"/>
              <w:rPr>
                <w:rFonts w:cs="Arial"/>
              </w:rPr>
            </w:pPr>
            <w:r w:rsidRPr="000D57B7">
              <w:rPr>
                <w:rFonts w:cs="Arial"/>
              </w:rPr>
              <w:t>AWGN</w:t>
            </w:r>
          </w:p>
        </w:tc>
        <w:tc>
          <w:tcPr>
            <w:tcW w:w="992" w:type="dxa"/>
            <w:vAlign w:val="center"/>
          </w:tcPr>
          <w:p w:rsidR="00872558" w:rsidRPr="000D57B7" w:rsidRDefault="00872558" w:rsidP="00775B55">
            <w:pPr>
              <w:pStyle w:val="TAC"/>
              <w:rPr>
                <w:rFonts w:cs="Arial"/>
              </w:rPr>
            </w:pPr>
            <w:r w:rsidRPr="000D57B7">
              <w:rPr>
                <w:rFonts w:cs="Arial"/>
              </w:rPr>
              <w:t>AWGN</w:t>
            </w:r>
          </w:p>
        </w:tc>
        <w:tc>
          <w:tcPr>
            <w:tcW w:w="1065" w:type="dxa"/>
            <w:vAlign w:val="center"/>
          </w:tcPr>
          <w:p w:rsidR="00872558" w:rsidRPr="000D57B7" w:rsidRDefault="00872558" w:rsidP="00775B55">
            <w:pPr>
              <w:pStyle w:val="TAC"/>
              <w:rPr>
                <w:rFonts w:cs="Arial"/>
              </w:rPr>
            </w:pPr>
            <w:r w:rsidRPr="000D57B7">
              <w:rPr>
                <w:rFonts w:cs="Arial"/>
              </w:rPr>
              <w:t>AWGN</w:t>
            </w:r>
          </w:p>
        </w:tc>
      </w:tr>
      <w:tr w:rsidR="00872558" w:rsidRPr="000D57B7" w:rsidTr="00775B55">
        <w:trPr>
          <w:jc w:val="center"/>
        </w:trPr>
        <w:tc>
          <w:tcPr>
            <w:tcW w:w="2341" w:type="dxa"/>
            <w:gridSpan w:val="2"/>
          </w:tcPr>
          <w:p w:rsidR="00872558" w:rsidRPr="002B62F3" w:rsidRDefault="00872558" w:rsidP="00775B55">
            <w:pPr>
              <w:pStyle w:val="TAL"/>
              <w:rPr>
                <w:rFonts w:eastAsia="SimSun" w:cs="v4.2.0"/>
                <w:bCs/>
                <w:lang w:eastAsia="zh-CN"/>
              </w:rPr>
            </w:pPr>
            <w:r w:rsidRPr="002B62F3">
              <w:rPr>
                <w:rFonts w:eastAsia="SimSun" w:cs="v4.2.0"/>
                <w:bCs/>
                <w:lang w:eastAsia="zh-CN"/>
              </w:rPr>
              <w:t>Antenna Configuration</w:t>
            </w:r>
          </w:p>
        </w:tc>
        <w:tc>
          <w:tcPr>
            <w:tcW w:w="993" w:type="dxa"/>
            <w:vAlign w:val="center"/>
          </w:tcPr>
          <w:p w:rsidR="00872558" w:rsidRPr="000D57B7" w:rsidRDefault="00872558" w:rsidP="00775B55">
            <w:pPr>
              <w:pStyle w:val="TAC"/>
              <w:rPr>
                <w:rFonts w:cs="Arial"/>
              </w:rPr>
            </w:pPr>
            <w:r w:rsidRPr="000D57B7">
              <w:rPr>
                <w:rFonts w:cs="Arial"/>
              </w:rPr>
              <w:t>-</w:t>
            </w:r>
          </w:p>
        </w:tc>
        <w:tc>
          <w:tcPr>
            <w:tcW w:w="1984" w:type="dxa"/>
            <w:vAlign w:val="center"/>
          </w:tcPr>
          <w:p w:rsidR="00872558" w:rsidRPr="000D57B7" w:rsidRDefault="00872558" w:rsidP="00775B55">
            <w:pPr>
              <w:pStyle w:val="TAC"/>
              <w:rPr>
                <w:rFonts w:cs="Arial"/>
              </w:rPr>
            </w:pPr>
            <w:r w:rsidRPr="002B62F3">
              <w:rPr>
                <w:rFonts w:eastAsia="MS Mincho" w:cs="Arial"/>
              </w:rPr>
              <w:t>1x2</w:t>
            </w:r>
          </w:p>
        </w:tc>
        <w:tc>
          <w:tcPr>
            <w:tcW w:w="1276" w:type="dxa"/>
            <w:vAlign w:val="center"/>
          </w:tcPr>
          <w:p w:rsidR="00872558" w:rsidRPr="000D57B7" w:rsidRDefault="00872558" w:rsidP="00775B55">
            <w:pPr>
              <w:pStyle w:val="TAC"/>
              <w:rPr>
                <w:rFonts w:cs="Arial"/>
              </w:rPr>
            </w:pPr>
            <w:r w:rsidRPr="002B62F3">
              <w:rPr>
                <w:rFonts w:eastAsia="MS Mincho" w:cs="Arial"/>
              </w:rPr>
              <w:t>1x2</w:t>
            </w:r>
          </w:p>
        </w:tc>
        <w:tc>
          <w:tcPr>
            <w:tcW w:w="1134" w:type="dxa"/>
            <w:vAlign w:val="center"/>
          </w:tcPr>
          <w:p w:rsidR="00872558" w:rsidRPr="000D57B7" w:rsidRDefault="00872558" w:rsidP="00775B55">
            <w:pPr>
              <w:pStyle w:val="TAC"/>
              <w:rPr>
                <w:rFonts w:cs="Arial"/>
              </w:rPr>
            </w:pPr>
            <w:r w:rsidRPr="002B62F3">
              <w:rPr>
                <w:rFonts w:eastAsia="MS Mincho" w:cs="Arial"/>
              </w:rPr>
              <w:t>1x2</w:t>
            </w:r>
          </w:p>
        </w:tc>
        <w:tc>
          <w:tcPr>
            <w:tcW w:w="992" w:type="dxa"/>
            <w:vAlign w:val="center"/>
          </w:tcPr>
          <w:p w:rsidR="00872558" w:rsidRPr="000D57B7" w:rsidRDefault="00872558" w:rsidP="00775B55">
            <w:pPr>
              <w:pStyle w:val="TAC"/>
              <w:rPr>
                <w:rFonts w:cs="Arial"/>
              </w:rPr>
            </w:pPr>
            <w:r w:rsidRPr="002B62F3">
              <w:rPr>
                <w:rFonts w:eastAsia="MS Mincho" w:cs="Arial"/>
              </w:rPr>
              <w:t>1x2</w:t>
            </w:r>
          </w:p>
        </w:tc>
        <w:tc>
          <w:tcPr>
            <w:tcW w:w="1065" w:type="dxa"/>
            <w:vAlign w:val="center"/>
          </w:tcPr>
          <w:p w:rsidR="00872558" w:rsidRPr="000D57B7" w:rsidRDefault="00872558" w:rsidP="00775B55">
            <w:pPr>
              <w:pStyle w:val="TAC"/>
              <w:rPr>
                <w:rFonts w:cs="Arial"/>
              </w:rPr>
            </w:pPr>
            <w:r w:rsidRPr="002B62F3">
              <w:rPr>
                <w:rFonts w:eastAsia="MS Mincho" w:cs="Arial"/>
              </w:rPr>
              <w:t>1x2</w:t>
            </w:r>
          </w:p>
        </w:tc>
      </w:tr>
      <w:tr w:rsidR="00872558" w:rsidRPr="000D57B7" w:rsidTr="00775B55">
        <w:trPr>
          <w:jc w:val="center"/>
        </w:trPr>
        <w:tc>
          <w:tcPr>
            <w:tcW w:w="2341" w:type="dxa"/>
            <w:gridSpan w:val="2"/>
            <w:vAlign w:val="center"/>
          </w:tcPr>
          <w:p w:rsidR="00872558" w:rsidRPr="002B62F3" w:rsidRDefault="00872558" w:rsidP="00775B55">
            <w:pPr>
              <w:pStyle w:val="TAL"/>
              <w:rPr>
                <w:rFonts w:eastAsia="SimSun" w:cs="v4.2.0"/>
                <w:bCs/>
                <w:lang w:eastAsia="zh-CN"/>
              </w:rPr>
            </w:pPr>
            <w:r w:rsidRPr="000D57B7">
              <w:rPr>
                <w:rFonts w:cs="Arial"/>
                <w:lang w:eastAsia="zh-CN"/>
              </w:rPr>
              <w:t>T</w:t>
            </w:r>
            <w:r w:rsidRPr="000D57B7">
              <w:rPr>
                <w:rFonts w:cs="Arial" w:hint="eastAsia"/>
                <w:lang w:eastAsia="zh-CN"/>
              </w:rPr>
              <w:t>iming offset to cell</w:t>
            </w:r>
            <w:r w:rsidRPr="000D57B7">
              <w:rPr>
                <w:rFonts w:cs="Arial"/>
                <w:lang w:eastAsia="zh-CN"/>
              </w:rPr>
              <w:t xml:space="preserve"> </w:t>
            </w:r>
            <w:r w:rsidRPr="000D57B7">
              <w:rPr>
                <w:rFonts w:cs="Arial" w:hint="eastAsia"/>
                <w:lang w:eastAsia="zh-CN"/>
              </w:rPr>
              <w:t>1</w:t>
            </w:r>
          </w:p>
        </w:tc>
        <w:tc>
          <w:tcPr>
            <w:tcW w:w="993" w:type="dxa"/>
            <w:vAlign w:val="center"/>
          </w:tcPr>
          <w:p w:rsidR="00872558" w:rsidRPr="000D57B7" w:rsidRDefault="00872558" w:rsidP="00775B55">
            <w:pPr>
              <w:pStyle w:val="TAC"/>
              <w:rPr>
                <w:rFonts w:cs="Arial"/>
              </w:rPr>
            </w:pPr>
            <w:r w:rsidRPr="000D57B7">
              <w:rPr>
                <w:rFonts w:cs="Arial"/>
              </w:rPr>
              <w:sym w:font="Symbol" w:char="F06D"/>
            </w:r>
            <w:r w:rsidRPr="000D57B7">
              <w:rPr>
                <w:rFonts w:cs="Arial" w:hint="eastAsia"/>
                <w:lang w:eastAsia="zh-CN"/>
              </w:rPr>
              <w:t>s</w:t>
            </w:r>
          </w:p>
        </w:tc>
        <w:tc>
          <w:tcPr>
            <w:tcW w:w="1984" w:type="dxa"/>
            <w:vAlign w:val="center"/>
          </w:tcPr>
          <w:p w:rsidR="00872558" w:rsidRPr="002B62F3" w:rsidRDefault="00872558" w:rsidP="00775B55">
            <w:pPr>
              <w:pStyle w:val="TAC"/>
              <w:rPr>
                <w:rFonts w:eastAsia="MS Mincho" w:cs="Arial"/>
              </w:rPr>
            </w:pPr>
            <w:r w:rsidRPr="000D57B7">
              <w:rPr>
                <w:rFonts w:cs="Arial" w:hint="eastAsia"/>
                <w:lang w:eastAsia="zh-CN"/>
              </w:rPr>
              <w:t>-</w:t>
            </w:r>
          </w:p>
        </w:tc>
        <w:tc>
          <w:tcPr>
            <w:tcW w:w="1276" w:type="dxa"/>
          </w:tcPr>
          <w:p w:rsidR="00872558" w:rsidRPr="002B62F3" w:rsidRDefault="00872558" w:rsidP="00775B55">
            <w:pPr>
              <w:pStyle w:val="TAC"/>
              <w:rPr>
                <w:rFonts w:eastAsia="MS Mincho" w:cs="Arial"/>
              </w:rPr>
            </w:pPr>
            <w:r w:rsidRPr="000D57B7">
              <w:rPr>
                <w:rFonts w:cs="Arial"/>
                <w:lang w:eastAsia="zh-CN"/>
              </w:rPr>
              <w:t>0</w:t>
            </w:r>
          </w:p>
        </w:tc>
        <w:tc>
          <w:tcPr>
            <w:tcW w:w="1134" w:type="dxa"/>
          </w:tcPr>
          <w:p w:rsidR="00872558" w:rsidRPr="002B62F3" w:rsidRDefault="00872558" w:rsidP="00775B55">
            <w:pPr>
              <w:pStyle w:val="TAC"/>
              <w:rPr>
                <w:rFonts w:eastAsia="MS Mincho" w:cs="Arial"/>
              </w:rPr>
            </w:pPr>
            <w:r w:rsidRPr="000D57B7">
              <w:rPr>
                <w:rFonts w:cs="Arial"/>
                <w:lang w:eastAsia="zh-CN"/>
              </w:rPr>
              <w:t>3</w:t>
            </w:r>
          </w:p>
        </w:tc>
        <w:tc>
          <w:tcPr>
            <w:tcW w:w="992" w:type="dxa"/>
            <w:vAlign w:val="center"/>
          </w:tcPr>
          <w:p w:rsidR="00872558" w:rsidRPr="002B62F3" w:rsidRDefault="00872558" w:rsidP="00775B55">
            <w:pPr>
              <w:pStyle w:val="TAC"/>
              <w:rPr>
                <w:rFonts w:eastAsia="MS Mincho" w:cs="Arial"/>
              </w:rPr>
            </w:pPr>
            <w:r w:rsidRPr="000D57B7">
              <w:rPr>
                <w:rFonts w:cs="Arial"/>
                <w:lang w:eastAsia="zh-CN"/>
              </w:rPr>
              <w:t>0</w:t>
            </w:r>
          </w:p>
        </w:tc>
        <w:tc>
          <w:tcPr>
            <w:tcW w:w="1065" w:type="dxa"/>
          </w:tcPr>
          <w:p w:rsidR="00872558" w:rsidRPr="002B62F3" w:rsidRDefault="00872558" w:rsidP="00775B55">
            <w:pPr>
              <w:pStyle w:val="TAC"/>
              <w:rPr>
                <w:rFonts w:eastAsia="MS Mincho" w:cs="Arial"/>
              </w:rPr>
            </w:pPr>
            <w:r w:rsidRPr="000D57B7">
              <w:rPr>
                <w:rFonts w:cs="Arial" w:hint="eastAsia"/>
                <w:lang w:eastAsia="zh-CN"/>
              </w:rPr>
              <w:t>3</w:t>
            </w:r>
          </w:p>
        </w:tc>
      </w:tr>
      <w:tr w:rsidR="00872558" w:rsidRPr="000D57B7" w:rsidTr="00775B55">
        <w:trPr>
          <w:jc w:val="center"/>
        </w:trPr>
        <w:tc>
          <w:tcPr>
            <w:tcW w:w="2341" w:type="dxa"/>
            <w:gridSpan w:val="2"/>
            <w:vAlign w:val="center"/>
          </w:tcPr>
          <w:p w:rsidR="00872558" w:rsidRPr="002B62F3" w:rsidRDefault="00872558" w:rsidP="00775B55">
            <w:pPr>
              <w:pStyle w:val="TAL"/>
              <w:rPr>
                <w:rFonts w:eastAsia="SimSun" w:cs="v4.2.0"/>
                <w:bCs/>
                <w:lang w:eastAsia="zh-CN"/>
              </w:rPr>
            </w:pPr>
            <w:r w:rsidRPr="000D57B7">
              <w:rPr>
                <w:rFonts w:cs="Arial"/>
                <w:lang w:eastAsia="zh-CN"/>
              </w:rPr>
              <w:t xml:space="preserve">Time alignment error </w:t>
            </w:r>
            <w:r w:rsidRPr="000D57B7">
              <w:rPr>
                <w:rFonts w:cs="Arial"/>
                <w:lang w:eastAsia="zh-CN"/>
              </w:rPr>
              <w:lastRenderedPageBreak/>
              <w:t xml:space="preserve">relative to </w:t>
            </w:r>
            <w:r w:rsidRPr="000D57B7">
              <w:rPr>
                <w:rFonts w:cs="Arial" w:hint="eastAsia"/>
                <w:lang w:eastAsia="zh-CN"/>
              </w:rPr>
              <w:t>cell</w:t>
            </w:r>
            <w:r w:rsidRPr="000D57B7">
              <w:rPr>
                <w:rFonts w:cs="Arial"/>
                <w:lang w:eastAsia="zh-CN"/>
              </w:rPr>
              <w:t xml:space="preserve"> </w:t>
            </w:r>
            <w:r w:rsidRPr="000D57B7">
              <w:rPr>
                <w:rFonts w:cs="Arial" w:hint="eastAsia"/>
                <w:lang w:eastAsia="zh-CN"/>
              </w:rPr>
              <w:t>1</w:t>
            </w:r>
            <w:r w:rsidRPr="000D57B7">
              <w:rPr>
                <w:rFonts w:cs="Arial"/>
                <w:vertAlign w:val="superscript"/>
              </w:rPr>
              <w:t xml:space="preserve"> Note 8</w:t>
            </w:r>
            <w:r w:rsidRPr="000D57B7">
              <w:rPr>
                <w:rFonts w:cs="Arial"/>
                <w:lang w:eastAsia="zh-CN"/>
              </w:rPr>
              <w:t xml:space="preserve"> </w:t>
            </w:r>
          </w:p>
        </w:tc>
        <w:tc>
          <w:tcPr>
            <w:tcW w:w="993" w:type="dxa"/>
            <w:vAlign w:val="center"/>
          </w:tcPr>
          <w:p w:rsidR="00872558" w:rsidRPr="000D57B7" w:rsidRDefault="00872558" w:rsidP="00775B55">
            <w:pPr>
              <w:pStyle w:val="TAC"/>
              <w:rPr>
                <w:rFonts w:cs="Arial"/>
              </w:rPr>
            </w:pPr>
          </w:p>
        </w:tc>
        <w:tc>
          <w:tcPr>
            <w:tcW w:w="1984" w:type="dxa"/>
            <w:vAlign w:val="center"/>
          </w:tcPr>
          <w:p w:rsidR="00872558" w:rsidRPr="002B62F3" w:rsidRDefault="00872558" w:rsidP="00775B55">
            <w:pPr>
              <w:pStyle w:val="TAC"/>
              <w:rPr>
                <w:rFonts w:eastAsia="MS Mincho" w:cs="Arial"/>
              </w:rPr>
            </w:pPr>
            <w:r w:rsidRPr="000D57B7">
              <w:rPr>
                <w:rFonts w:cs="Arial" w:hint="eastAsia"/>
                <w:lang w:eastAsia="zh-CN"/>
              </w:rPr>
              <w:t>-</w:t>
            </w:r>
          </w:p>
        </w:tc>
        <w:tc>
          <w:tcPr>
            <w:tcW w:w="1276" w:type="dxa"/>
            <w:vAlign w:val="center"/>
          </w:tcPr>
          <w:p w:rsidR="00872558" w:rsidRPr="002B62F3" w:rsidRDefault="00872558" w:rsidP="00775B55">
            <w:pPr>
              <w:pStyle w:val="TAC"/>
              <w:rPr>
                <w:rFonts w:eastAsia="MS Mincho" w:cs="Arial"/>
              </w:rPr>
            </w:pPr>
            <w:r w:rsidRPr="000D57B7">
              <w:rPr>
                <w:rFonts w:cs="Arial"/>
              </w:rPr>
              <w:sym w:font="Symbol" w:char="F0A3"/>
            </w:r>
            <w:r w:rsidRPr="000D57B7">
              <w:rPr>
                <w:rFonts w:cs="Arial"/>
                <w:lang w:eastAsia="zh-CN"/>
              </w:rPr>
              <w:t xml:space="preserve"> </w:t>
            </w:r>
            <w:r w:rsidRPr="000D57B7">
              <w:rPr>
                <w:rFonts w:cs="Arial"/>
              </w:rPr>
              <w:t>TAE</w:t>
            </w:r>
          </w:p>
        </w:tc>
        <w:tc>
          <w:tcPr>
            <w:tcW w:w="1134" w:type="dxa"/>
            <w:vAlign w:val="center"/>
          </w:tcPr>
          <w:p w:rsidR="00872558" w:rsidRPr="002B62F3" w:rsidRDefault="00872558" w:rsidP="00775B55">
            <w:pPr>
              <w:pStyle w:val="TAC"/>
              <w:rPr>
                <w:rFonts w:eastAsia="MS Mincho" w:cs="Arial"/>
              </w:rPr>
            </w:pPr>
            <w:r w:rsidRPr="000D57B7">
              <w:rPr>
                <w:rFonts w:cs="Arial" w:hint="eastAsia"/>
                <w:lang w:eastAsia="zh-CN"/>
              </w:rPr>
              <w:t>-</w:t>
            </w:r>
          </w:p>
        </w:tc>
        <w:tc>
          <w:tcPr>
            <w:tcW w:w="992" w:type="dxa"/>
            <w:vAlign w:val="center"/>
          </w:tcPr>
          <w:p w:rsidR="00872558" w:rsidRPr="002B62F3" w:rsidRDefault="00872558" w:rsidP="00775B55">
            <w:pPr>
              <w:pStyle w:val="TAC"/>
              <w:rPr>
                <w:rFonts w:eastAsia="MS Mincho" w:cs="Arial"/>
              </w:rPr>
            </w:pPr>
            <w:r w:rsidRPr="000D57B7">
              <w:rPr>
                <w:rFonts w:cs="Arial"/>
              </w:rPr>
              <w:sym w:font="Symbol" w:char="F0A3"/>
            </w:r>
            <w:r w:rsidRPr="000D57B7">
              <w:rPr>
                <w:rFonts w:cs="Arial"/>
              </w:rPr>
              <w:t xml:space="preserve"> TAE</w:t>
            </w:r>
          </w:p>
        </w:tc>
        <w:tc>
          <w:tcPr>
            <w:tcW w:w="1065" w:type="dxa"/>
            <w:vAlign w:val="center"/>
          </w:tcPr>
          <w:p w:rsidR="00872558" w:rsidRPr="002B62F3" w:rsidRDefault="00872558" w:rsidP="00775B55">
            <w:pPr>
              <w:pStyle w:val="TAC"/>
              <w:rPr>
                <w:rFonts w:eastAsia="MS Mincho" w:cs="Arial"/>
              </w:rPr>
            </w:pPr>
            <w:r w:rsidRPr="000D57B7">
              <w:rPr>
                <w:rFonts w:cs="Arial" w:hint="eastAsia"/>
                <w:lang w:eastAsia="zh-CN"/>
              </w:rPr>
              <w:t>-</w:t>
            </w:r>
          </w:p>
        </w:tc>
      </w:tr>
      <w:tr w:rsidR="00872558" w:rsidRPr="000D57B7" w:rsidTr="00775B55">
        <w:trPr>
          <w:jc w:val="center"/>
        </w:trPr>
        <w:tc>
          <w:tcPr>
            <w:tcW w:w="2341" w:type="dxa"/>
            <w:gridSpan w:val="2"/>
            <w:vAlign w:val="center"/>
          </w:tcPr>
          <w:p w:rsidR="00872558" w:rsidRPr="002B62F3" w:rsidRDefault="00872558" w:rsidP="00775B55">
            <w:pPr>
              <w:pStyle w:val="TAL"/>
              <w:rPr>
                <w:rFonts w:eastAsia="SimSun" w:cs="v4.2.0"/>
                <w:bCs/>
                <w:lang w:eastAsia="zh-CN"/>
              </w:rPr>
            </w:pPr>
            <w:r w:rsidRPr="000D57B7">
              <w:rPr>
                <w:rFonts w:cs="Arial"/>
                <w:lang w:eastAsia="zh-CN"/>
              </w:rPr>
              <w:t xml:space="preserve">Time alignment error relative to </w:t>
            </w:r>
            <w:r w:rsidRPr="000D57B7">
              <w:rPr>
                <w:rFonts w:cs="Arial" w:hint="eastAsia"/>
                <w:lang w:eastAsia="zh-CN"/>
              </w:rPr>
              <w:t>cell</w:t>
            </w:r>
            <w:r w:rsidRPr="000D57B7">
              <w:rPr>
                <w:rFonts w:cs="Arial"/>
                <w:lang w:eastAsia="zh-CN"/>
              </w:rPr>
              <w:t xml:space="preserve"> 2</w:t>
            </w:r>
            <w:r w:rsidRPr="000D57B7">
              <w:rPr>
                <w:rFonts w:cs="Arial"/>
                <w:vertAlign w:val="superscript"/>
              </w:rPr>
              <w:t>Note 8</w:t>
            </w:r>
            <w:r w:rsidRPr="000D57B7">
              <w:rPr>
                <w:rFonts w:cs="Arial"/>
                <w:lang w:eastAsia="zh-CN"/>
              </w:rPr>
              <w:t xml:space="preserve"> </w:t>
            </w:r>
          </w:p>
        </w:tc>
        <w:tc>
          <w:tcPr>
            <w:tcW w:w="993" w:type="dxa"/>
            <w:vAlign w:val="center"/>
          </w:tcPr>
          <w:p w:rsidR="00872558" w:rsidRPr="000D57B7" w:rsidRDefault="00872558" w:rsidP="00775B55">
            <w:pPr>
              <w:pStyle w:val="TAC"/>
              <w:rPr>
                <w:rFonts w:cs="Arial"/>
              </w:rPr>
            </w:pPr>
          </w:p>
        </w:tc>
        <w:tc>
          <w:tcPr>
            <w:tcW w:w="1984" w:type="dxa"/>
            <w:vAlign w:val="center"/>
          </w:tcPr>
          <w:p w:rsidR="00872558" w:rsidRPr="002B62F3" w:rsidRDefault="00872558" w:rsidP="00775B55">
            <w:pPr>
              <w:pStyle w:val="TAC"/>
              <w:rPr>
                <w:rFonts w:eastAsia="MS Mincho" w:cs="Arial"/>
              </w:rPr>
            </w:pPr>
            <w:r w:rsidRPr="000D57B7">
              <w:rPr>
                <w:rFonts w:cs="Arial" w:hint="eastAsia"/>
                <w:lang w:eastAsia="zh-CN"/>
              </w:rPr>
              <w:t>-</w:t>
            </w:r>
          </w:p>
        </w:tc>
        <w:tc>
          <w:tcPr>
            <w:tcW w:w="1276" w:type="dxa"/>
            <w:vAlign w:val="center"/>
          </w:tcPr>
          <w:p w:rsidR="00872558" w:rsidRPr="002B62F3" w:rsidRDefault="00872558" w:rsidP="00775B55">
            <w:pPr>
              <w:pStyle w:val="TAC"/>
              <w:rPr>
                <w:rFonts w:eastAsia="MS Mincho" w:cs="Arial"/>
              </w:rPr>
            </w:pPr>
            <w:r w:rsidRPr="000D57B7">
              <w:rPr>
                <w:rFonts w:cs="Arial"/>
              </w:rPr>
              <w:t>-</w:t>
            </w:r>
          </w:p>
        </w:tc>
        <w:tc>
          <w:tcPr>
            <w:tcW w:w="1134" w:type="dxa"/>
            <w:vAlign w:val="center"/>
          </w:tcPr>
          <w:p w:rsidR="00872558" w:rsidRPr="002B62F3" w:rsidRDefault="00872558" w:rsidP="00775B55">
            <w:pPr>
              <w:pStyle w:val="TAC"/>
              <w:rPr>
                <w:rFonts w:eastAsia="MS Mincho" w:cs="Arial"/>
              </w:rPr>
            </w:pPr>
            <w:r w:rsidRPr="000D57B7">
              <w:rPr>
                <w:rFonts w:cs="Arial" w:hint="eastAsia"/>
                <w:lang w:eastAsia="zh-CN"/>
              </w:rPr>
              <w:t>-</w:t>
            </w:r>
          </w:p>
        </w:tc>
        <w:tc>
          <w:tcPr>
            <w:tcW w:w="992" w:type="dxa"/>
            <w:vAlign w:val="center"/>
          </w:tcPr>
          <w:p w:rsidR="00872558" w:rsidRPr="002B62F3" w:rsidRDefault="00872558" w:rsidP="00775B55">
            <w:pPr>
              <w:pStyle w:val="TAC"/>
              <w:rPr>
                <w:rFonts w:eastAsia="MS Mincho" w:cs="Arial"/>
              </w:rPr>
            </w:pPr>
            <w:r w:rsidRPr="000D57B7">
              <w:rPr>
                <w:rFonts w:cs="Arial"/>
              </w:rPr>
              <w:sym w:font="Symbol" w:char="F0A3"/>
            </w:r>
            <w:r w:rsidRPr="000D57B7">
              <w:rPr>
                <w:rFonts w:cs="Arial"/>
              </w:rPr>
              <w:t xml:space="preserve"> TAE</w:t>
            </w:r>
          </w:p>
        </w:tc>
        <w:tc>
          <w:tcPr>
            <w:tcW w:w="1065" w:type="dxa"/>
            <w:vAlign w:val="center"/>
          </w:tcPr>
          <w:p w:rsidR="00872558" w:rsidRPr="002B62F3" w:rsidRDefault="00872558" w:rsidP="00775B55">
            <w:pPr>
              <w:pStyle w:val="TAC"/>
              <w:rPr>
                <w:rFonts w:eastAsia="MS Mincho" w:cs="Arial"/>
              </w:rPr>
            </w:pPr>
            <w:r w:rsidRPr="000D57B7">
              <w:rPr>
                <w:rFonts w:cs="Arial" w:hint="eastAsia"/>
                <w:lang w:eastAsia="zh-CN"/>
              </w:rPr>
              <w:t>-</w:t>
            </w:r>
          </w:p>
        </w:tc>
      </w:tr>
      <w:tr w:rsidR="00872558" w:rsidRPr="000D57B7" w:rsidTr="00775B55">
        <w:trPr>
          <w:jc w:val="center"/>
        </w:trPr>
        <w:tc>
          <w:tcPr>
            <w:tcW w:w="9785" w:type="dxa"/>
            <w:gridSpan w:val="8"/>
          </w:tcPr>
          <w:p w:rsidR="00872558" w:rsidRPr="000D57B7" w:rsidRDefault="00872558" w:rsidP="00775B55">
            <w:pPr>
              <w:pStyle w:val="TAN"/>
              <w:rPr>
                <w:rFonts w:cs="Arial"/>
              </w:rPr>
            </w:pPr>
            <w:r w:rsidRPr="000D57B7">
              <w:rPr>
                <w:rFonts w:cs="Arial"/>
              </w:rPr>
              <w:t>Note 1:</w:t>
            </w:r>
            <w:r w:rsidRPr="000D57B7">
              <w:rPr>
                <w:rFonts w:cs="Arial"/>
              </w:rPr>
              <w:tab/>
              <w:t>For special subframe and uplink-downlink configurations see Tables 4.2-1 and 4.2-2 in TS 36.211.</w:t>
            </w:r>
          </w:p>
          <w:p w:rsidR="00872558" w:rsidRPr="000D57B7" w:rsidRDefault="00872558" w:rsidP="00775B55">
            <w:pPr>
              <w:pStyle w:val="TAN"/>
              <w:rPr>
                <w:rFonts w:cs="Arial"/>
              </w:rPr>
            </w:pPr>
            <w:r w:rsidRPr="000D57B7">
              <w:rPr>
                <w:rFonts w:cs="Arial"/>
              </w:rPr>
              <w:t>Note 2:</w:t>
            </w:r>
            <w:r w:rsidRPr="000D57B7">
              <w:rPr>
                <w:rFonts w:cs="Arial"/>
              </w:rPr>
              <w:tab/>
              <w:t>OCNG shall be used such that all cells are fully allocated and a constant total transmitted power spectral density is achieved for all OFDM symbols.</w:t>
            </w:r>
          </w:p>
          <w:p w:rsidR="00872558" w:rsidRPr="000D57B7" w:rsidRDefault="00872558" w:rsidP="00775B55">
            <w:pPr>
              <w:pStyle w:val="TAN"/>
              <w:rPr>
                <w:rFonts w:cs="Arial"/>
                <w:lang w:eastAsia="zh-CN"/>
              </w:rPr>
            </w:pPr>
            <w:r w:rsidRPr="000D57B7">
              <w:rPr>
                <w:rFonts w:cs="Arial"/>
              </w:rPr>
              <w:t>Note 3:</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position w:val="-12"/>
              </w:rPr>
              <w:object w:dxaOrig="400" w:dyaOrig="360">
                <v:shape id="_x0000_i1048" type="#_x0000_t75" style="width:19.85pt;height:18pt" o:ole="" fillcolor="window">
                  <v:imagedata r:id="rId49" o:title=""/>
                </v:shape>
                <o:OLEObject Type="Embed" ProgID="Equation.3" ShapeID="_x0000_i1048" DrawAspect="Content" ObjectID="_1553011387" r:id="rId50"/>
              </w:object>
            </w:r>
            <w:r w:rsidRPr="000D57B7">
              <w:rPr>
                <w:rFonts w:cs="Arial"/>
              </w:rPr>
              <w:t xml:space="preserve"> to be fulfilled.</w:t>
            </w:r>
          </w:p>
          <w:p w:rsidR="00872558" w:rsidRPr="000D57B7" w:rsidRDefault="00872558" w:rsidP="00775B55">
            <w:pPr>
              <w:pStyle w:val="TAN"/>
              <w:rPr>
                <w:rFonts w:cs="Arial"/>
              </w:rPr>
            </w:pPr>
            <w:r w:rsidRPr="000D57B7">
              <w:rPr>
                <w:rFonts w:cs="Arial"/>
              </w:rPr>
              <w:t>Note 4:</w:t>
            </w:r>
            <w:r w:rsidRPr="000D57B7">
              <w:rPr>
                <w:rFonts w:cs="Arial"/>
              </w:rPr>
              <w:tab/>
              <w:t>RSRP and Io levels have been derived from other parameters for information purposes. They are not settable parameters themselves.</w:t>
            </w:r>
          </w:p>
          <w:p w:rsidR="00872558" w:rsidRPr="000D57B7" w:rsidRDefault="00872558" w:rsidP="00775B55">
            <w:pPr>
              <w:pStyle w:val="TAN"/>
              <w:rPr>
                <w:rFonts w:cs="Arial"/>
                <w:lang w:eastAsia="zh-CN"/>
              </w:rPr>
            </w:pPr>
            <w:r w:rsidRPr="000D57B7">
              <w:rPr>
                <w:rFonts w:cs="Arial"/>
              </w:rPr>
              <w:t>Note 5:</w:t>
            </w:r>
            <w:r w:rsidRPr="000D57B7">
              <w:rPr>
                <w:rFonts w:cs="Arial"/>
              </w:rPr>
              <w:tab/>
              <w:t>RSRP minimum requirements are specified assuming independent interference and noise at each receiver antenna port.</w:t>
            </w:r>
          </w:p>
          <w:p w:rsidR="00872558" w:rsidRPr="000D57B7" w:rsidRDefault="00872558" w:rsidP="00775B55">
            <w:pPr>
              <w:pStyle w:val="TAN"/>
              <w:rPr>
                <w:rFonts w:cs="Arial"/>
              </w:rPr>
            </w:pPr>
            <w:r w:rsidRPr="000D57B7">
              <w:rPr>
                <w:rFonts w:cs="Arial"/>
              </w:rPr>
              <w:t>Note 6:</w:t>
            </w:r>
            <w:r w:rsidRPr="000D57B7">
              <w:rPr>
                <w:rFonts w:cs="Arial"/>
              </w:rPr>
              <w:tab/>
              <w:t>The selection of the bands for testing depends on the configuration of the carrier aggregation supported by the UEs.</w:t>
            </w:r>
          </w:p>
          <w:p w:rsidR="00872558" w:rsidRPr="000D57B7" w:rsidRDefault="00872558" w:rsidP="00775B55">
            <w:pPr>
              <w:pStyle w:val="TAN"/>
              <w:rPr>
                <w:rFonts w:cs="Arial"/>
              </w:rPr>
            </w:pPr>
            <w:r w:rsidRPr="000D57B7">
              <w:rPr>
                <w:rFonts w:cs="Arial"/>
              </w:rPr>
              <w:t>Note 7:</w:t>
            </w:r>
            <w:r w:rsidRPr="000D57B7">
              <w:rPr>
                <w:rFonts w:cs="Arial"/>
              </w:rPr>
              <w:tab/>
              <w:t>For Band 26, the tests shall be performed with the carrier frequency of the assigned E-UTRA channel bandwidth within 865-894 MHz.</w:t>
            </w:r>
          </w:p>
          <w:p w:rsidR="00872558" w:rsidRPr="000D57B7" w:rsidRDefault="00872558" w:rsidP="00775B55">
            <w:pPr>
              <w:pStyle w:val="TAN"/>
              <w:rPr>
                <w:rFonts w:cs="Arial"/>
              </w:rPr>
            </w:pPr>
            <w:r w:rsidRPr="000D57B7">
              <w:rPr>
                <w:rFonts w:cs="Arial"/>
              </w:rPr>
              <w:t>Note 8:</w:t>
            </w:r>
            <w:r w:rsidRPr="000D57B7">
              <w:rPr>
                <w:rFonts w:cs="Arial"/>
              </w:rPr>
              <w:tab/>
              <w:t>Time alignment error (TAE) as specified in TS 36.104 [30] clause 6.5.3.1. The TAE value depends upon the type of carrier aggregation.</w:t>
            </w:r>
          </w:p>
          <w:p w:rsidR="00872558" w:rsidRPr="000D57B7" w:rsidRDefault="00872558" w:rsidP="00775B55">
            <w:pPr>
              <w:pStyle w:val="TAN"/>
              <w:rPr>
                <w:rFonts w:cs="Arial"/>
                <w:lang w:eastAsia="ko-KR"/>
              </w:rPr>
            </w:pPr>
            <w:r w:rsidRPr="000D57B7">
              <w:rPr>
                <w:rFonts w:cs="Arial"/>
                <w:lang w:eastAsia="ko-KR"/>
              </w:rPr>
              <w:t>Note 9:</w:t>
            </w:r>
            <w:r w:rsidRPr="000D57B7">
              <w:rPr>
                <w:rFonts w:cs="Arial"/>
                <w:lang w:eastAsia="ko-KR"/>
              </w:rPr>
              <w:tab/>
              <w:t>E-UTRA operating band groups are as defined in Section 3.5.</w:t>
            </w:r>
          </w:p>
        </w:tc>
      </w:tr>
    </w:tbl>
    <w:p w:rsidR="00872558" w:rsidRPr="00494476" w:rsidRDefault="00872558" w:rsidP="00872558"/>
    <w:p w:rsidR="00872558" w:rsidRPr="00494476" w:rsidRDefault="00872558" w:rsidP="00872558">
      <w:pPr>
        <w:pStyle w:val="TH"/>
      </w:pPr>
      <w:r w:rsidRPr="00494476">
        <w:lastRenderedPageBreak/>
        <w:t xml:space="preserve">Table A.9.1.48.2-2: </w:t>
      </w:r>
      <w:r w:rsidRPr="00494476">
        <w:rPr>
          <w:lang w:eastAsia="zh-CN"/>
        </w:rPr>
        <w:t>5 Downlink</w:t>
      </w:r>
      <w:r w:rsidRPr="00494476">
        <w:t xml:space="preserve"> PCell in FDD </w:t>
      </w:r>
      <w:r w:rsidRPr="00494476">
        <w:rPr>
          <w:lang w:eastAsia="zh-CN"/>
        </w:rPr>
        <w:t xml:space="preserve">RSRP </w:t>
      </w:r>
      <w:r w:rsidRPr="00494476">
        <w:rPr>
          <w:rFonts w:hint="eastAsia"/>
          <w:lang w:eastAsia="zh-CN"/>
        </w:rPr>
        <w:t>carrier aggregation</w:t>
      </w:r>
      <w:r w:rsidRPr="00494476">
        <w:t xml:space="preserve"> test parameters for cell 6 and cell 7</w:t>
      </w:r>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5"/>
        <w:gridCol w:w="1643"/>
        <w:gridCol w:w="1048"/>
        <w:gridCol w:w="1603"/>
        <w:gridCol w:w="1603"/>
      </w:tblGrid>
      <w:tr w:rsidR="00872558" w:rsidRPr="000D57B7" w:rsidTr="00775B55">
        <w:trPr>
          <w:jc w:val="center"/>
        </w:trPr>
        <w:tc>
          <w:tcPr>
            <w:tcW w:w="2818" w:type="dxa"/>
            <w:gridSpan w:val="2"/>
            <w:vAlign w:val="center"/>
          </w:tcPr>
          <w:p w:rsidR="00872558" w:rsidRPr="000D57B7" w:rsidRDefault="00872558" w:rsidP="00775B55">
            <w:pPr>
              <w:pStyle w:val="TAH"/>
              <w:rPr>
                <w:rFonts w:cs="Arial"/>
              </w:rPr>
            </w:pPr>
            <w:r w:rsidRPr="000D57B7">
              <w:rPr>
                <w:rFonts w:cs="Arial"/>
              </w:rPr>
              <w:t>Parameter</w:t>
            </w:r>
          </w:p>
        </w:tc>
        <w:tc>
          <w:tcPr>
            <w:tcW w:w="1048" w:type="dxa"/>
            <w:vAlign w:val="center"/>
          </w:tcPr>
          <w:p w:rsidR="00872558" w:rsidRPr="000D57B7" w:rsidRDefault="00872558" w:rsidP="00775B55">
            <w:pPr>
              <w:pStyle w:val="TAH"/>
              <w:rPr>
                <w:rFonts w:cs="Arial"/>
              </w:rPr>
            </w:pPr>
            <w:r w:rsidRPr="000D57B7">
              <w:rPr>
                <w:rFonts w:cs="Arial"/>
              </w:rPr>
              <w:t>Unit</w:t>
            </w:r>
          </w:p>
        </w:tc>
        <w:tc>
          <w:tcPr>
            <w:tcW w:w="1603" w:type="dxa"/>
            <w:vAlign w:val="center"/>
          </w:tcPr>
          <w:p w:rsidR="00872558" w:rsidRPr="000D57B7" w:rsidRDefault="00872558" w:rsidP="00775B55">
            <w:pPr>
              <w:pStyle w:val="TAH"/>
              <w:rPr>
                <w:rFonts w:cs="Arial"/>
                <w:lang w:eastAsia="zh-CN"/>
              </w:rPr>
            </w:pPr>
            <w:r w:rsidRPr="000D57B7">
              <w:rPr>
                <w:rFonts w:cs="Arial"/>
              </w:rPr>
              <w:t xml:space="preserve">Cell </w:t>
            </w:r>
            <w:r w:rsidRPr="000D57B7">
              <w:rPr>
                <w:rFonts w:cs="Arial" w:hint="eastAsia"/>
                <w:lang w:eastAsia="zh-CN"/>
              </w:rPr>
              <w:t>6</w:t>
            </w:r>
          </w:p>
        </w:tc>
        <w:tc>
          <w:tcPr>
            <w:tcW w:w="1603" w:type="dxa"/>
            <w:vAlign w:val="center"/>
          </w:tcPr>
          <w:p w:rsidR="00872558" w:rsidRPr="000D57B7" w:rsidRDefault="00872558" w:rsidP="00775B55">
            <w:pPr>
              <w:pStyle w:val="TAH"/>
              <w:rPr>
                <w:rFonts w:cs="Arial"/>
                <w:lang w:eastAsia="zh-CN"/>
              </w:rPr>
            </w:pPr>
            <w:r w:rsidRPr="000D57B7">
              <w:rPr>
                <w:rFonts w:cs="Arial"/>
              </w:rPr>
              <w:t xml:space="preserve">Cell </w:t>
            </w:r>
            <w:r w:rsidRPr="000D57B7">
              <w:rPr>
                <w:rFonts w:cs="Arial" w:hint="eastAsia"/>
                <w:lang w:eastAsia="zh-CN"/>
              </w:rPr>
              <w:t>7</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lang w:val="sv-SE"/>
              </w:rPr>
            </w:pPr>
            <w:r w:rsidRPr="000D57B7">
              <w:rPr>
                <w:rFonts w:cs="Arial"/>
                <w:lang w:val="sv-SE"/>
              </w:rPr>
              <w:t>E-UTRA RF Channel Number</w:t>
            </w:r>
          </w:p>
        </w:tc>
        <w:tc>
          <w:tcPr>
            <w:tcW w:w="1048" w:type="dxa"/>
            <w:vAlign w:val="center"/>
          </w:tcPr>
          <w:p w:rsidR="00872558" w:rsidRPr="000D57B7" w:rsidRDefault="00872558" w:rsidP="00775B55">
            <w:pPr>
              <w:pStyle w:val="TAC"/>
              <w:rPr>
                <w:rFonts w:cs="Arial"/>
                <w:lang w:val="sv-SE"/>
              </w:rPr>
            </w:pPr>
          </w:p>
        </w:tc>
        <w:tc>
          <w:tcPr>
            <w:tcW w:w="3206" w:type="dxa"/>
            <w:gridSpan w:val="2"/>
            <w:vAlign w:val="center"/>
          </w:tcPr>
          <w:p w:rsidR="00872558" w:rsidRPr="000D57B7" w:rsidRDefault="00872558" w:rsidP="00775B55">
            <w:pPr>
              <w:pStyle w:val="TAC"/>
              <w:rPr>
                <w:rFonts w:cs="Arial"/>
              </w:rPr>
            </w:pPr>
            <w:r w:rsidRPr="000D57B7">
              <w:rPr>
                <w:rFonts w:cs="Arial" w:hint="eastAsia"/>
                <w:lang w:eastAsia="zh-CN"/>
              </w:rPr>
              <w:t>4</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BW</w:t>
            </w:r>
            <w:r w:rsidRPr="000D57B7">
              <w:rPr>
                <w:rFonts w:cs="Arial"/>
                <w:vertAlign w:val="subscript"/>
              </w:rPr>
              <w:t>channel</w:t>
            </w:r>
          </w:p>
        </w:tc>
        <w:tc>
          <w:tcPr>
            <w:tcW w:w="1048" w:type="dxa"/>
            <w:vAlign w:val="center"/>
          </w:tcPr>
          <w:p w:rsidR="00872558" w:rsidRPr="000D57B7" w:rsidRDefault="00872558" w:rsidP="00775B55">
            <w:pPr>
              <w:pStyle w:val="TAC"/>
              <w:rPr>
                <w:rFonts w:cs="Arial"/>
              </w:rPr>
            </w:pPr>
            <w:r w:rsidRPr="000D57B7">
              <w:rPr>
                <w:rFonts w:cs="Arial"/>
              </w:rPr>
              <w:t>MHz</w:t>
            </w:r>
          </w:p>
        </w:tc>
        <w:tc>
          <w:tcPr>
            <w:tcW w:w="3206" w:type="dxa"/>
            <w:gridSpan w:val="2"/>
            <w:vAlign w:val="center"/>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Special subframe configuration</w:t>
            </w:r>
            <w:r w:rsidRPr="000D57B7">
              <w:rPr>
                <w:rFonts w:cs="Arial"/>
                <w:vertAlign w:val="superscript"/>
              </w:rPr>
              <w:t>Note1</w:t>
            </w:r>
          </w:p>
        </w:tc>
        <w:tc>
          <w:tcPr>
            <w:tcW w:w="1048" w:type="dxa"/>
            <w:vAlign w:val="center"/>
          </w:tcPr>
          <w:p w:rsidR="00872558" w:rsidRPr="000D57B7" w:rsidRDefault="00872558" w:rsidP="00775B55">
            <w:pPr>
              <w:pStyle w:val="TAC"/>
              <w:rPr>
                <w:rFonts w:cs="Arial"/>
              </w:rPr>
            </w:pPr>
          </w:p>
        </w:tc>
        <w:tc>
          <w:tcPr>
            <w:tcW w:w="3206" w:type="dxa"/>
            <w:gridSpan w:val="2"/>
            <w:vAlign w:val="center"/>
          </w:tcPr>
          <w:p w:rsidR="00872558" w:rsidRPr="000D57B7" w:rsidRDefault="00872558" w:rsidP="00775B55">
            <w:pPr>
              <w:pStyle w:val="TAC"/>
              <w:rPr>
                <w:rFonts w:cs="Arial"/>
                <w:lang w:eastAsia="zh-CN"/>
              </w:rPr>
            </w:pPr>
            <w:r w:rsidRPr="000D57B7">
              <w:rPr>
                <w:rFonts w:cs="Arial" w:hint="eastAsia"/>
                <w:lang w:eastAsia="zh-CN"/>
              </w:rPr>
              <w:t>6</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Uplink/downlink configuration</w:t>
            </w:r>
            <w:r w:rsidRPr="000D57B7">
              <w:rPr>
                <w:rFonts w:cs="Arial"/>
                <w:vertAlign w:val="superscript"/>
              </w:rPr>
              <w:t>Note1</w:t>
            </w:r>
          </w:p>
        </w:tc>
        <w:tc>
          <w:tcPr>
            <w:tcW w:w="1048" w:type="dxa"/>
            <w:vAlign w:val="center"/>
          </w:tcPr>
          <w:p w:rsidR="00872558" w:rsidRPr="000D57B7" w:rsidRDefault="00872558" w:rsidP="00775B55">
            <w:pPr>
              <w:pStyle w:val="TAC"/>
              <w:rPr>
                <w:rFonts w:cs="Arial"/>
              </w:rPr>
            </w:pPr>
          </w:p>
        </w:tc>
        <w:tc>
          <w:tcPr>
            <w:tcW w:w="3206" w:type="dxa"/>
            <w:gridSpan w:val="2"/>
            <w:vAlign w:val="center"/>
          </w:tcPr>
          <w:p w:rsidR="00872558" w:rsidRPr="000D57B7" w:rsidRDefault="00872558" w:rsidP="00775B55">
            <w:pPr>
              <w:pStyle w:val="TAC"/>
              <w:rPr>
                <w:rFonts w:cs="Arial"/>
                <w:lang w:eastAsia="zh-CN"/>
              </w:rPr>
            </w:pPr>
            <w:r w:rsidRPr="000D57B7">
              <w:rPr>
                <w:rFonts w:cs="Arial" w:hint="eastAsia"/>
                <w:lang w:eastAsia="zh-CN"/>
              </w:rPr>
              <w:t>1</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Measurement bandwidth</w:t>
            </w:r>
          </w:p>
        </w:tc>
        <w:tc>
          <w:tcPr>
            <w:tcW w:w="1048" w:type="dxa"/>
            <w:vAlign w:val="center"/>
          </w:tcPr>
          <w:p w:rsidR="00872558" w:rsidRPr="000D57B7" w:rsidRDefault="00872558" w:rsidP="00775B55">
            <w:pPr>
              <w:pStyle w:val="TAC"/>
              <w:rPr>
                <w:rFonts w:cs="Arial"/>
              </w:rPr>
            </w:pPr>
            <w:r w:rsidRPr="000D57B7">
              <w:rPr>
                <w:rFonts w:cs="Arial"/>
              </w:rPr>
              <w:object w:dxaOrig="460" w:dyaOrig="340">
                <v:shape id="_x0000_i1049" type="#_x0000_t75" style="width:23.1pt;height:17.1pt" o:ole="">
                  <v:imagedata r:id="rId41" o:title=""/>
                </v:shape>
                <o:OLEObject Type="Embed" ProgID="Equation.3" ShapeID="_x0000_i1049" DrawAspect="Content" ObjectID="_1553011388" r:id="rId51"/>
              </w:object>
            </w:r>
          </w:p>
        </w:tc>
        <w:tc>
          <w:tcPr>
            <w:tcW w:w="3206" w:type="dxa"/>
            <w:gridSpan w:val="2"/>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lang w:eastAsia="zh-CN"/>
              </w:rPr>
            </w:pPr>
            <w:r w:rsidRPr="000D57B7">
              <w:rPr>
                <w:rFonts w:cs="Arial"/>
                <w:lang w:eastAsia="zh-CN"/>
              </w:rPr>
              <w:t xml:space="preserve">20MHz: </w:t>
            </w:r>
            <w:r w:rsidRPr="000D57B7">
              <w:rPr>
                <w:rFonts w:cs="Arial" w:hint="eastAsia"/>
                <w:lang w:eastAsia="zh-CN"/>
              </w:rPr>
              <w:t>47-52</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0D57B7">
                <w:rPr>
                  <w:rFonts w:cs="Arial"/>
                </w:rPr>
                <w:t>A.3.1.1</w:t>
              </w:r>
            </w:smartTag>
            <w:r w:rsidRPr="000D57B7">
              <w:rPr>
                <w:rFonts w:cs="Arial"/>
              </w:rPr>
              <w:t>.</w:t>
            </w:r>
            <w:r w:rsidRPr="000D57B7">
              <w:rPr>
                <w:rFonts w:cs="Arial" w:hint="eastAsia"/>
                <w:lang w:eastAsia="zh-CN"/>
              </w:rPr>
              <w:t>2</w:t>
            </w:r>
          </w:p>
        </w:tc>
        <w:tc>
          <w:tcPr>
            <w:tcW w:w="1048" w:type="dxa"/>
            <w:vAlign w:val="center"/>
          </w:tcPr>
          <w:p w:rsidR="00872558" w:rsidRPr="000D57B7" w:rsidRDefault="00872558" w:rsidP="00775B55">
            <w:pPr>
              <w:pStyle w:val="TAC"/>
              <w:rPr>
                <w:rFonts w:cs="Arial"/>
              </w:rPr>
            </w:pPr>
          </w:p>
        </w:tc>
        <w:tc>
          <w:tcPr>
            <w:tcW w:w="1603"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4</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3</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603" w:type="dxa"/>
            <w:vAlign w:val="center"/>
          </w:tcPr>
          <w:p w:rsidR="00872558" w:rsidRPr="000D57B7" w:rsidRDefault="00872558" w:rsidP="00775B55">
            <w:pPr>
              <w:pStyle w:val="TAC"/>
              <w:rPr>
                <w:rFonts w:cs="Arial"/>
                <w:lang w:eastAsia="zh-CN"/>
              </w:rPr>
            </w:pPr>
            <w:r w:rsidRPr="000D57B7">
              <w:rPr>
                <w:rFonts w:cs="Arial" w:hint="eastAsia"/>
                <w:lang w:eastAsia="zh-CN"/>
              </w:rPr>
              <w:t>N/A</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PDSCH allocation</w:t>
            </w:r>
          </w:p>
        </w:tc>
        <w:tc>
          <w:tcPr>
            <w:tcW w:w="1048" w:type="dxa"/>
            <w:vAlign w:val="center"/>
          </w:tcPr>
          <w:p w:rsidR="00872558" w:rsidRPr="000D57B7" w:rsidRDefault="00872558" w:rsidP="00775B55">
            <w:pPr>
              <w:pStyle w:val="TAC"/>
              <w:rPr>
                <w:rFonts w:cs="Arial"/>
              </w:rPr>
            </w:pPr>
            <w:r w:rsidRPr="000D57B7">
              <w:rPr>
                <w:rFonts w:cs="Arial"/>
                <w:position w:val="-10"/>
              </w:rPr>
              <w:object w:dxaOrig="460" w:dyaOrig="340">
                <v:shape id="_x0000_i1050" type="#_x0000_t75" style="width:23.1pt;height:17.1pt" o:ole="">
                  <v:imagedata r:id="rId41" o:title=""/>
                </v:shape>
                <o:OLEObject Type="Embed" ProgID="Equation.3" ShapeID="_x0000_i1050" DrawAspect="Content" ObjectID="_1553011389" r:id="rId52"/>
              </w:object>
            </w:r>
          </w:p>
        </w:tc>
        <w:tc>
          <w:tcPr>
            <w:tcW w:w="1603" w:type="dxa"/>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38-61</w:t>
            </w:r>
          </w:p>
        </w:tc>
        <w:tc>
          <w:tcPr>
            <w:tcW w:w="1603" w:type="dxa"/>
            <w:vAlign w:val="center"/>
          </w:tcPr>
          <w:p w:rsidR="00872558" w:rsidRPr="000D57B7" w:rsidRDefault="00872558" w:rsidP="00775B55">
            <w:pPr>
              <w:pStyle w:val="TAC"/>
              <w:rPr>
                <w:rFonts w:cs="Arial"/>
                <w:lang w:eastAsia="zh-CN"/>
              </w:rPr>
            </w:pPr>
            <w:r w:rsidRPr="000D57B7">
              <w:rPr>
                <w:rFonts w:cs="Arial" w:hint="eastAsia"/>
                <w:lang w:eastAsia="zh-CN"/>
              </w:rPr>
              <w:t>N/A</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0D57B7">
                <w:rPr>
                  <w:rFonts w:cs="Arial"/>
                </w:rPr>
                <w:t>A.3.1.2</w:t>
              </w:r>
            </w:smartTag>
            <w:r w:rsidRPr="000D57B7">
              <w:rPr>
                <w:rFonts w:cs="Arial"/>
              </w:rPr>
              <w:t>.</w:t>
            </w:r>
            <w:r w:rsidRPr="000D57B7">
              <w:rPr>
                <w:rFonts w:cs="Arial" w:hint="eastAsia"/>
                <w:lang w:eastAsia="zh-CN"/>
              </w:rPr>
              <w:t>2</w:t>
            </w:r>
          </w:p>
        </w:tc>
        <w:tc>
          <w:tcPr>
            <w:tcW w:w="1048" w:type="dxa"/>
            <w:vAlign w:val="center"/>
          </w:tcPr>
          <w:p w:rsidR="00872558" w:rsidRPr="000D57B7" w:rsidRDefault="00872558" w:rsidP="00775B55">
            <w:pPr>
              <w:pStyle w:val="TAC"/>
              <w:rPr>
                <w:rFonts w:cs="Arial"/>
              </w:rPr>
            </w:pPr>
          </w:p>
        </w:tc>
        <w:tc>
          <w:tcPr>
            <w:tcW w:w="1603"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603"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T</w:t>
            </w:r>
            <w:r w:rsidRPr="000D57B7">
              <w:rPr>
                <w:rFonts w:cs="Arial"/>
                <w:lang w:eastAsia="zh-CN"/>
              </w:rPr>
              <w:t>DD</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OCNG Patterns defined in A.3.2.</w:t>
            </w:r>
            <w:r w:rsidRPr="000D57B7">
              <w:rPr>
                <w:rFonts w:cs="Arial" w:hint="eastAsia"/>
                <w:lang w:eastAsia="zh-CN"/>
              </w:rPr>
              <w:t>2</w:t>
            </w:r>
          </w:p>
        </w:tc>
        <w:tc>
          <w:tcPr>
            <w:tcW w:w="1048" w:type="dxa"/>
            <w:vAlign w:val="center"/>
          </w:tcPr>
          <w:p w:rsidR="00872558" w:rsidRPr="000D57B7" w:rsidRDefault="00872558" w:rsidP="00775B55">
            <w:pPr>
              <w:pStyle w:val="TAC"/>
              <w:rPr>
                <w:rFonts w:cs="Arial"/>
              </w:rPr>
            </w:pPr>
          </w:p>
        </w:tc>
        <w:tc>
          <w:tcPr>
            <w:tcW w:w="1603" w:type="dxa"/>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9</w:t>
            </w:r>
            <w:r w:rsidRPr="000D57B7">
              <w:rPr>
                <w:rFonts w:cs="Arial"/>
                <w:lang w:eastAsia="zh-CN"/>
              </w:rPr>
              <w:t xml:space="preserve"> </w:t>
            </w:r>
            <w:r w:rsidRPr="000D57B7">
              <w:rPr>
                <w:rFonts w:cs="Arial" w:hint="eastAsia"/>
                <w:lang w:eastAsia="zh-CN"/>
              </w:rPr>
              <w:t>T</w:t>
            </w:r>
            <w:r w:rsidRPr="000D57B7">
              <w:rPr>
                <w:rFonts w:cs="Arial"/>
                <w:lang w:eastAsia="zh-CN"/>
              </w:rPr>
              <w:t xml:space="preserve">DD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T</w:t>
            </w:r>
            <w:r w:rsidRPr="000D57B7">
              <w:rPr>
                <w:rFonts w:cs="Arial"/>
                <w:lang w:eastAsia="zh-CN"/>
              </w:rPr>
              <w:t>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7</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603" w:type="dxa"/>
            <w:vAlign w:val="center"/>
          </w:tcPr>
          <w:p w:rsidR="00872558" w:rsidRPr="000D57B7" w:rsidRDefault="00872558" w:rsidP="00775B55">
            <w:pPr>
              <w:pStyle w:val="TAC"/>
              <w:rPr>
                <w:rFonts w:cs="Arial"/>
                <w:lang w:eastAsia="zh-CN"/>
              </w:rPr>
            </w:pPr>
            <w:r w:rsidRPr="000D57B7">
              <w:rPr>
                <w:rFonts w:cs="Arial"/>
                <w:lang w:eastAsia="zh-CN"/>
              </w:rPr>
              <w:t>5MHz: OP.1</w:t>
            </w:r>
            <w:r w:rsidRPr="000D57B7">
              <w:rPr>
                <w:rFonts w:cs="Arial" w:hint="eastAsia"/>
                <w:lang w:eastAsia="zh-CN"/>
              </w:rPr>
              <w:t>0</w:t>
            </w:r>
            <w:r w:rsidRPr="000D57B7">
              <w:rPr>
                <w:rFonts w:cs="Arial"/>
                <w:lang w:eastAsia="zh-CN"/>
              </w:rPr>
              <w:t xml:space="preserve"> </w:t>
            </w:r>
            <w:r w:rsidRPr="000D57B7">
              <w:rPr>
                <w:rFonts w:cs="Arial" w:hint="eastAsia"/>
                <w:lang w:eastAsia="zh-CN"/>
              </w:rPr>
              <w:t>T</w:t>
            </w:r>
            <w:r w:rsidRPr="000D57B7">
              <w:rPr>
                <w:rFonts w:cs="Arial"/>
                <w:lang w:eastAsia="zh-CN"/>
              </w:rPr>
              <w:t xml:space="preserve">DD </w:t>
            </w:r>
          </w:p>
          <w:p w:rsidR="00872558" w:rsidRPr="000D57B7" w:rsidRDefault="00872558" w:rsidP="00775B55">
            <w:pPr>
              <w:pStyle w:val="TAC"/>
              <w:rPr>
                <w:rFonts w:cs="Arial"/>
                <w:lang w:eastAsia="zh-CN"/>
              </w:rPr>
            </w:pPr>
            <w:r w:rsidRPr="000D57B7">
              <w:rPr>
                <w:rFonts w:cs="Arial"/>
                <w:lang w:eastAsia="zh-CN"/>
              </w:rPr>
              <w:t>10MHz: OP.</w:t>
            </w:r>
            <w:r w:rsidRPr="000D57B7">
              <w:rPr>
                <w:rFonts w:cs="Arial" w:hint="eastAsia"/>
                <w:lang w:eastAsia="zh-CN"/>
              </w:rPr>
              <w:t>2</w:t>
            </w:r>
            <w:r w:rsidRPr="000D57B7">
              <w:rPr>
                <w:rFonts w:cs="Arial"/>
                <w:lang w:eastAsia="zh-CN"/>
              </w:rPr>
              <w:t xml:space="preserve"> </w:t>
            </w:r>
            <w:r w:rsidRPr="000D57B7">
              <w:rPr>
                <w:rFonts w:cs="Arial" w:hint="eastAsia"/>
                <w:lang w:eastAsia="zh-CN"/>
              </w:rPr>
              <w:t>T</w:t>
            </w:r>
            <w:r w:rsidRPr="000D57B7">
              <w:rPr>
                <w:rFonts w:cs="Arial"/>
                <w:lang w:eastAsia="zh-CN"/>
              </w:rPr>
              <w:t>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8</w:t>
            </w:r>
            <w:r w:rsidRPr="000D57B7">
              <w:rPr>
                <w:rFonts w:cs="Arial"/>
                <w:lang w:eastAsia="zh-CN"/>
              </w:rPr>
              <w:t xml:space="preserve"> </w:t>
            </w:r>
            <w:r w:rsidRPr="000D57B7">
              <w:rPr>
                <w:rFonts w:cs="Arial" w:hint="eastAsia"/>
                <w:lang w:eastAsia="zh-CN"/>
              </w:rPr>
              <w:t>T</w:t>
            </w:r>
            <w:r w:rsidRPr="000D57B7">
              <w:rPr>
                <w:rFonts w:cs="Arial"/>
                <w:lang w:eastAsia="zh-CN"/>
              </w:rPr>
              <w:t>DD</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PBCH_RA</w:t>
            </w:r>
          </w:p>
        </w:tc>
        <w:tc>
          <w:tcPr>
            <w:tcW w:w="1048" w:type="dxa"/>
            <w:vMerge w:val="restart"/>
            <w:vAlign w:val="center"/>
          </w:tcPr>
          <w:p w:rsidR="00872558" w:rsidRPr="000D57B7" w:rsidRDefault="00872558" w:rsidP="00775B55">
            <w:pPr>
              <w:pStyle w:val="TAC"/>
              <w:rPr>
                <w:rFonts w:cs="Arial"/>
              </w:rPr>
            </w:pPr>
            <w:r w:rsidRPr="000D57B7">
              <w:rPr>
                <w:rFonts w:cs="Arial"/>
              </w:rPr>
              <w:t>dB</w:t>
            </w:r>
          </w:p>
        </w:tc>
        <w:tc>
          <w:tcPr>
            <w:tcW w:w="1603" w:type="dxa"/>
            <w:vMerge w:val="restart"/>
            <w:vAlign w:val="center"/>
          </w:tcPr>
          <w:p w:rsidR="00872558" w:rsidRPr="000D57B7" w:rsidRDefault="00872558" w:rsidP="00775B55">
            <w:pPr>
              <w:pStyle w:val="TAC"/>
              <w:rPr>
                <w:rFonts w:cs="Arial"/>
              </w:rPr>
            </w:pPr>
            <w:r w:rsidRPr="000D57B7">
              <w:rPr>
                <w:rFonts w:cs="Arial"/>
              </w:rPr>
              <w:t>0</w:t>
            </w:r>
          </w:p>
        </w:tc>
        <w:tc>
          <w:tcPr>
            <w:tcW w:w="1603" w:type="dxa"/>
            <w:vMerge w:val="restart"/>
            <w:vAlign w:val="center"/>
          </w:tcPr>
          <w:p w:rsidR="00872558" w:rsidRPr="000D57B7" w:rsidRDefault="00872558" w:rsidP="00775B55">
            <w:pPr>
              <w:pStyle w:val="TAC"/>
              <w:rPr>
                <w:rFonts w:cs="Arial"/>
              </w:rPr>
            </w:pPr>
            <w:r w:rsidRPr="000D57B7">
              <w:rPr>
                <w:rFonts w:cs="Arial" w:hint="eastAsia"/>
                <w:lang w:eastAsia="zh-CN"/>
              </w:rPr>
              <w:t>0</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PBCH_RB</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PSS_RA</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SSS_RA</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PCFICH_RB</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PHICH_RA</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PHICH_RB</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PDCCH_RA</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PDCCH_RB</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PDSCH_RA</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PDSCH_RB</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818" w:type="dxa"/>
            <w:gridSpan w:val="2"/>
            <w:vAlign w:val="center"/>
          </w:tcPr>
          <w:p w:rsidR="00872558" w:rsidRPr="000D57B7" w:rsidRDefault="00872558" w:rsidP="00775B55">
            <w:pPr>
              <w:pStyle w:val="TAL"/>
              <w:rPr>
                <w:rFonts w:cs="Arial"/>
              </w:rPr>
            </w:pPr>
            <w:r w:rsidRPr="000D57B7">
              <w:rPr>
                <w:rFonts w:cs="Arial"/>
              </w:rPr>
              <w:t>OCNG_RA</w:t>
            </w:r>
            <w:r w:rsidRPr="000D57B7">
              <w:rPr>
                <w:rFonts w:cs="Arial"/>
                <w:vertAlign w:val="superscript"/>
              </w:rPr>
              <w:t>Note</w:t>
            </w:r>
            <w:r w:rsidRPr="000D57B7">
              <w:rPr>
                <w:rFonts w:cs="Arial" w:hint="eastAsia"/>
                <w:vertAlign w:val="superscript"/>
                <w:lang w:eastAsia="zh-CN"/>
              </w:rPr>
              <w:t>2</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818" w:type="dxa"/>
            <w:gridSpan w:val="2"/>
            <w:vAlign w:val="center"/>
          </w:tcPr>
          <w:p w:rsidR="00872558" w:rsidRPr="000D57B7" w:rsidRDefault="00872558" w:rsidP="00775B55">
            <w:pPr>
              <w:pStyle w:val="TAL"/>
              <w:rPr>
                <w:rFonts w:cs="Arial"/>
              </w:rPr>
            </w:pPr>
            <w:r w:rsidRPr="000D57B7">
              <w:rPr>
                <w:rFonts w:cs="Arial"/>
              </w:rPr>
              <w:t>OCNG_RB</w:t>
            </w:r>
            <w:r w:rsidRPr="000D57B7">
              <w:rPr>
                <w:rFonts w:cs="Arial"/>
                <w:vertAlign w:val="superscript"/>
              </w:rPr>
              <w:t>Note</w:t>
            </w:r>
            <w:r w:rsidRPr="000D57B7">
              <w:rPr>
                <w:rFonts w:cs="Arial" w:hint="eastAsia"/>
                <w:vertAlign w:val="superscript"/>
                <w:lang w:eastAsia="zh-CN"/>
              </w:rPr>
              <w:t>2</w:t>
            </w:r>
            <w:r w:rsidRPr="000D57B7">
              <w:rPr>
                <w:rFonts w:cs="Arial"/>
                <w:vertAlign w:val="superscript"/>
              </w:rPr>
              <w:t xml:space="preserve"> </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1175" w:type="dxa"/>
            <w:vMerge w:val="restart"/>
            <w:vAlign w:val="center"/>
          </w:tcPr>
          <w:p w:rsidR="00872558" w:rsidRPr="000D57B7" w:rsidRDefault="00872558" w:rsidP="00775B55">
            <w:pPr>
              <w:pStyle w:val="TAL"/>
              <w:rPr>
                <w:rFonts w:cs="Arial"/>
              </w:rPr>
            </w:pPr>
            <w:r w:rsidRPr="000D57B7">
              <w:rPr>
                <w:rFonts w:cs="Arial"/>
                <w:position w:val="-12"/>
              </w:rPr>
              <w:object w:dxaOrig="400" w:dyaOrig="360">
                <v:shape id="_x0000_i1051" type="#_x0000_t75" style="width:19.85pt;height:18pt" o:ole="" fillcolor="window">
                  <v:imagedata r:id="rId53" o:title=""/>
                </v:shape>
                <o:OLEObject Type="Embed" ProgID="Equation.3" ShapeID="_x0000_i1051" DrawAspect="Content" ObjectID="_1553011390" r:id="rId54"/>
              </w:object>
            </w:r>
            <w:r w:rsidRPr="000D57B7">
              <w:rPr>
                <w:rFonts w:cs="Arial"/>
                <w:vertAlign w:val="superscript"/>
              </w:rPr>
              <w:t>Note</w:t>
            </w:r>
            <w:r w:rsidRPr="000D57B7">
              <w:rPr>
                <w:rFonts w:cs="Arial" w:hint="eastAsia"/>
                <w:vertAlign w:val="superscript"/>
                <w:lang w:eastAsia="zh-CN"/>
              </w:rPr>
              <w:t>3</w:t>
            </w:r>
          </w:p>
        </w:tc>
        <w:tc>
          <w:tcPr>
            <w:tcW w:w="1643" w:type="dxa"/>
            <w:vAlign w:val="center"/>
          </w:tcPr>
          <w:p w:rsidR="00872558" w:rsidRPr="000D57B7" w:rsidRDefault="00872558" w:rsidP="00775B55">
            <w:pPr>
              <w:pStyle w:val="TAL"/>
              <w:rPr>
                <w:rFonts w:cs="Arial"/>
              </w:rPr>
            </w:pPr>
            <w:r w:rsidRPr="000D57B7">
              <w:rPr>
                <w:rFonts w:cs="Arial"/>
              </w:rPr>
              <w:t>Bands TDD_A</w:t>
            </w:r>
          </w:p>
        </w:tc>
        <w:tc>
          <w:tcPr>
            <w:tcW w:w="1048" w:type="dxa"/>
            <w:vMerge w:val="restart"/>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3206" w:type="dxa"/>
            <w:gridSpan w:val="2"/>
            <w:vMerge w:val="restart"/>
            <w:shd w:val="clear" w:color="auto" w:fill="auto"/>
            <w:vAlign w:val="center"/>
          </w:tcPr>
          <w:p w:rsidR="00872558" w:rsidRPr="000D57B7" w:rsidRDefault="00872558" w:rsidP="00775B55">
            <w:pPr>
              <w:pStyle w:val="TAC"/>
              <w:rPr>
                <w:rFonts w:cs="Arial"/>
                <w:lang w:eastAsia="zh-CN"/>
              </w:rPr>
            </w:pPr>
            <w:r w:rsidRPr="000D57B7">
              <w:rPr>
                <w:rFonts w:cs="Arial"/>
              </w:rPr>
              <w:t>(</w:t>
            </w:r>
            <w:r w:rsidRPr="000D57B7">
              <w:rPr>
                <w:rFonts w:cs="Arial"/>
                <w:noProof/>
                <w:position w:val="-12"/>
                <w:lang w:val="de-DE" w:eastAsia="de-DE"/>
              </w:rPr>
              <w:drawing>
                <wp:inline distT="0" distB="0" distL="0" distR="0">
                  <wp:extent cx="259080" cy="230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0505"/>
                          </a:xfrm>
                          <a:prstGeom prst="rect">
                            <a:avLst/>
                          </a:prstGeom>
                          <a:noFill/>
                          <a:ln>
                            <a:noFill/>
                          </a:ln>
                        </pic:spPr>
                      </pic:pic>
                    </a:graphicData>
                  </a:graphic>
                </wp:inline>
              </w:drawing>
            </w:r>
            <w:r w:rsidRPr="000D57B7">
              <w:rPr>
                <w:rFonts w:cs="Arial"/>
              </w:rPr>
              <w:t xml:space="preserve"> for Channel 1 +1dB)</w:t>
            </w:r>
          </w:p>
        </w:tc>
      </w:tr>
      <w:tr w:rsidR="00872558" w:rsidRPr="000D57B7" w:rsidTr="00775B55">
        <w:trPr>
          <w:jc w:val="center"/>
        </w:trPr>
        <w:tc>
          <w:tcPr>
            <w:tcW w:w="1175" w:type="dxa"/>
            <w:vMerge/>
            <w:vAlign w:val="center"/>
          </w:tcPr>
          <w:p w:rsidR="00872558" w:rsidRPr="000D57B7" w:rsidRDefault="00872558" w:rsidP="00775B55">
            <w:pPr>
              <w:pStyle w:val="TAL"/>
              <w:rPr>
                <w:rFonts w:cs="Arial"/>
              </w:rPr>
            </w:pPr>
          </w:p>
        </w:tc>
        <w:tc>
          <w:tcPr>
            <w:tcW w:w="1643" w:type="dxa"/>
            <w:vAlign w:val="center"/>
          </w:tcPr>
          <w:p w:rsidR="00872558" w:rsidRPr="000D57B7" w:rsidRDefault="00872558" w:rsidP="00775B55">
            <w:pPr>
              <w:pStyle w:val="TAL"/>
              <w:rPr>
                <w:rFonts w:cs="Arial"/>
              </w:rPr>
            </w:pPr>
            <w:r w:rsidRPr="000D57B7">
              <w:rPr>
                <w:rFonts w:cs="Arial" w:hint="eastAsia"/>
                <w:lang w:eastAsia="zh-CN"/>
              </w:rPr>
              <w:t>Bands</w:t>
            </w:r>
            <w:r w:rsidRPr="000D57B7">
              <w:rPr>
                <w:rFonts w:cs="Arial"/>
                <w:lang w:eastAsia="zh-CN"/>
              </w:rPr>
              <w:t xml:space="preserve"> TDD_C</w:t>
            </w:r>
          </w:p>
        </w:tc>
        <w:tc>
          <w:tcPr>
            <w:tcW w:w="1048" w:type="dxa"/>
            <w:vMerge/>
            <w:vAlign w:val="center"/>
          </w:tcPr>
          <w:p w:rsidR="00872558" w:rsidRPr="000D57B7" w:rsidRDefault="00872558" w:rsidP="00775B55">
            <w:pPr>
              <w:pStyle w:val="TAC"/>
              <w:rPr>
                <w:rFonts w:cs="Arial"/>
              </w:rPr>
            </w:pPr>
          </w:p>
        </w:tc>
        <w:tc>
          <w:tcPr>
            <w:tcW w:w="320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175" w:type="dxa"/>
            <w:vMerge/>
            <w:vAlign w:val="center"/>
          </w:tcPr>
          <w:p w:rsidR="00872558" w:rsidRPr="000D57B7" w:rsidRDefault="00872558" w:rsidP="00775B55">
            <w:pPr>
              <w:pStyle w:val="TAL"/>
              <w:rPr>
                <w:rFonts w:cs="Arial"/>
              </w:rPr>
            </w:pPr>
          </w:p>
        </w:tc>
        <w:tc>
          <w:tcPr>
            <w:tcW w:w="1643" w:type="dxa"/>
            <w:vAlign w:val="center"/>
          </w:tcPr>
          <w:p w:rsidR="00872558" w:rsidRPr="000D57B7" w:rsidRDefault="00872558" w:rsidP="00775B55">
            <w:pPr>
              <w:pStyle w:val="TAL"/>
              <w:rPr>
                <w:rFonts w:cs="Arial"/>
              </w:rPr>
            </w:pPr>
            <w:r w:rsidRPr="000D57B7">
              <w:rPr>
                <w:rFonts w:cs="Arial"/>
                <w:lang w:eastAsia="zh-CN"/>
              </w:rPr>
              <w:t>Bands TDD_E</w:t>
            </w:r>
          </w:p>
        </w:tc>
        <w:tc>
          <w:tcPr>
            <w:tcW w:w="1048" w:type="dxa"/>
            <w:vMerge/>
            <w:vAlign w:val="center"/>
          </w:tcPr>
          <w:p w:rsidR="00872558" w:rsidRPr="000D57B7" w:rsidRDefault="00872558" w:rsidP="00775B55">
            <w:pPr>
              <w:pStyle w:val="TAC"/>
              <w:rPr>
                <w:rFonts w:cs="Arial"/>
              </w:rPr>
            </w:pPr>
          </w:p>
        </w:tc>
        <w:tc>
          <w:tcPr>
            <w:tcW w:w="320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kern w:val="2"/>
                <w:lang w:eastAsia="zh-CN"/>
              </w:rPr>
            </w:pPr>
            <w:r w:rsidRPr="000D57B7">
              <w:rPr>
                <w:rFonts w:cs="Arial"/>
                <w:kern w:val="2"/>
                <w:position w:val="-12"/>
              </w:rPr>
              <w:object w:dxaOrig="800" w:dyaOrig="380">
                <v:shape id="_x0000_i1052" type="#_x0000_t75" style="width:39.7pt;height:18.9pt" o:ole="" fillcolor="window">
                  <v:imagedata r:id="rId24" o:title=""/>
                </v:shape>
                <o:OLEObject Type="Embed" ProgID="Equation.3" ShapeID="_x0000_i1052" DrawAspect="Content" ObjectID="_1553011391" r:id="rId56"/>
              </w:object>
            </w:r>
          </w:p>
        </w:tc>
        <w:tc>
          <w:tcPr>
            <w:tcW w:w="1048" w:type="dxa"/>
            <w:vAlign w:val="center"/>
          </w:tcPr>
          <w:p w:rsidR="00872558" w:rsidRPr="000D57B7" w:rsidRDefault="00872558" w:rsidP="00775B55">
            <w:pPr>
              <w:pStyle w:val="TAC"/>
              <w:rPr>
                <w:rFonts w:cs="Arial"/>
                <w:kern w:val="2"/>
              </w:rPr>
            </w:pPr>
            <w:r w:rsidRPr="000D57B7">
              <w:rPr>
                <w:rFonts w:cs="Arial"/>
                <w:kern w:val="2"/>
              </w:rPr>
              <w:t>dB</w:t>
            </w:r>
          </w:p>
        </w:tc>
        <w:tc>
          <w:tcPr>
            <w:tcW w:w="1603" w:type="dxa"/>
            <w:vAlign w:val="center"/>
          </w:tcPr>
          <w:p w:rsidR="00872558" w:rsidRPr="000D57B7" w:rsidRDefault="00872558" w:rsidP="00775B55">
            <w:pPr>
              <w:pStyle w:val="TAC"/>
              <w:rPr>
                <w:rFonts w:cs="Arial"/>
              </w:rPr>
            </w:pPr>
            <w:r w:rsidRPr="000D57B7">
              <w:rPr>
                <w:rFonts w:cs="Arial"/>
                <w:kern w:val="2"/>
                <w:lang w:eastAsia="zh-CN"/>
              </w:rPr>
              <w:t>3</w:t>
            </w:r>
          </w:p>
        </w:tc>
        <w:tc>
          <w:tcPr>
            <w:tcW w:w="1603" w:type="dxa"/>
            <w:vAlign w:val="center"/>
          </w:tcPr>
          <w:p w:rsidR="00872558" w:rsidRPr="000D57B7" w:rsidRDefault="00872558" w:rsidP="00775B55">
            <w:pPr>
              <w:pStyle w:val="TAC"/>
              <w:rPr>
                <w:rFonts w:cs="Arial"/>
              </w:rPr>
            </w:pPr>
            <w:r w:rsidRPr="000D57B7">
              <w:rPr>
                <w:rFonts w:cs="Arial" w:hint="eastAsia"/>
                <w:kern w:val="2"/>
                <w:lang w:eastAsia="zh-CN"/>
              </w:rPr>
              <w:t>-1</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position w:val="-12"/>
              </w:rPr>
              <w:object w:dxaOrig="660" w:dyaOrig="380">
                <v:shape id="_x0000_i1053" type="#_x0000_t75" style="width:32.75pt;height:19.4pt" o:ole="" fillcolor="window">
                  <v:imagedata r:id="rId57" o:title=""/>
                </v:shape>
                <o:OLEObject Type="Embed" ProgID="Equation.3" ShapeID="_x0000_i1053" DrawAspect="Content" ObjectID="_1553011392" r:id="rId58"/>
              </w:object>
            </w:r>
          </w:p>
        </w:tc>
        <w:tc>
          <w:tcPr>
            <w:tcW w:w="1048" w:type="dxa"/>
            <w:vAlign w:val="center"/>
          </w:tcPr>
          <w:p w:rsidR="00872558" w:rsidRPr="000D57B7" w:rsidRDefault="00872558" w:rsidP="00775B55">
            <w:pPr>
              <w:pStyle w:val="TAC"/>
              <w:rPr>
                <w:rFonts w:cs="Arial"/>
              </w:rPr>
            </w:pPr>
            <w:r w:rsidRPr="000D57B7">
              <w:rPr>
                <w:rFonts w:cs="Arial"/>
              </w:rPr>
              <w:t>dB</w:t>
            </w:r>
          </w:p>
        </w:tc>
        <w:tc>
          <w:tcPr>
            <w:tcW w:w="1603" w:type="dxa"/>
            <w:vAlign w:val="center"/>
          </w:tcPr>
          <w:p w:rsidR="00872558" w:rsidRPr="000D57B7" w:rsidRDefault="00872558" w:rsidP="00775B55">
            <w:pPr>
              <w:pStyle w:val="TAC"/>
              <w:rPr>
                <w:rFonts w:cs="Arial"/>
              </w:rPr>
            </w:pPr>
            <w:r w:rsidRPr="000D57B7">
              <w:rPr>
                <w:rFonts w:cs="Arial" w:hint="eastAsia"/>
                <w:lang w:eastAsia="zh-CN"/>
              </w:rPr>
              <w:t>0.46</w:t>
            </w:r>
          </w:p>
        </w:tc>
        <w:tc>
          <w:tcPr>
            <w:tcW w:w="1603" w:type="dxa"/>
            <w:vAlign w:val="center"/>
          </w:tcPr>
          <w:p w:rsidR="00872558" w:rsidRPr="000D57B7" w:rsidRDefault="00872558" w:rsidP="00775B55">
            <w:pPr>
              <w:pStyle w:val="TAC"/>
              <w:rPr>
                <w:rFonts w:cs="Arial"/>
              </w:rPr>
            </w:pPr>
            <w:r w:rsidRPr="000D57B7">
              <w:rPr>
                <w:rFonts w:cs="Arial"/>
              </w:rPr>
              <w:t>-5.76</w:t>
            </w:r>
          </w:p>
        </w:tc>
      </w:tr>
      <w:tr w:rsidR="00872558" w:rsidRPr="000D57B7" w:rsidTr="00775B55">
        <w:trPr>
          <w:trHeight w:val="150"/>
          <w:jc w:val="center"/>
        </w:trPr>
        <w:tc>
          <w:tcPr>
            <w:tcW w:w="1175" w:type="dxa"/>
            <w:vMerge w:val="restart"/>
            <w:shd w:val="clear" w:color="auto" w:fill="auto"/>
            <w:vAlign w:val="center"/>
          </w:tcPr>
          <w:p w:rsidR="00872558" w:rsidRPr="000D57B7" w:rsidRDefault="00872558" w:rsidP="00775B55">
            <w:pPr>
              <w:pStyle w:val="TAL"/>
              <w:rPr>
                <w:rFonts w:cs="Arial"/>
              </w:rPr>
            </w:pPr>
            <w:r w:rsidRPr="000D57B7">
              <w:rPr>
                <w:rFonts w:cs="Arial"/>
              </w:rPr>
              <w:t>RSRP</w:t>
            </w:r>
            <w:r w:rsidRPr="000D57B7">
              <w:rPr>
                <w:rFonts w:cs="Arial"/>
                <w:vertAlign w:val="superscript"/>
              </w:rPr>
              <w:t>Note</w:t>
            </w:r>
            <w:r w:rsidRPr="000D57B7">
              <w:rPr>
                <w:rFonts w:cs="Arial" w:hint="eastAsia"/>
                <w:vertAlign w:val="superscript"/>
                <w:lang w:eastAsia="zh-CN"/>
              </w:rPr>
              <w:t>4</w:t>
            </w:r>
          </w:p>
        </w:tc>
        <w:tc>
          <w:tcPr>
            <w:tcW w:w="1643" w:type="dxa"/>
            <w:vAlign w:val="center"/>
          </w:tcPr>
          <w:p w:rsidR="00872558" w:rsidRPr="000D57B7" w:rsidRDefault="00872558" w:rsidP="00775B55">
            <w:pPr>
              <w:pStyle w:val="TAL"/>
              <w:rPr>
                <w:rFonts w:cs="Arial"/>
              </w:rPr>
            </w:pPr>
            <w:r w:rsidRPr="000D57B7">
              <w:rPr>
                <w:rFonts w:cs="Arial"/>
              </w:rPr>
              <w:t>Bands TDD_A</w:t>
            </w:r>
          </w:p>
        </w:tc>
        <w:tc>
          <w:tcPr>
            <w:tcW w:w="1048" w:type="dxa"/>
            <w:vMerge w:val="restart"/>
            <w:shd w:val="clear" w:color="auto" w:fill="auto"/>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1603" w:type="dxa"/>
            <w:vMerge w:val="restart"/>
            <w:shd w:val="clear" w:color="auto" w:fill="auto"/>
            <w:vAlign w:val="center"/>
          </w:tcPr>
          <w:p w:rsidR="00872558" w:rsidRPr="000D57B7" w:rsidRDefault="00872558" w:rsidP="00775B55">
            <w:pPr>
              <w:pStyle w:val="TAC"/>
              <w:rPr>
                <w:rFonts w:cs="Arial"/>
                <w:kern w:val="2"/>
                <w:lang w:eastAsia="zh-CN"/>
              </w:rPr>
            </w:pPr>
            <w:r w:rsidRPr="000D57B7">
              <w:rPr>
                <w:rFonts w:cs="Arial"/>
              </w:rPr>
              <w:t>(RSRP for Cell 1 +8dB)</w:t>
            </w:r>
          </w:p>
        </w:tc>
        <w:tc>
          <w:tcPr>
            <w:tcW w:w="1603" w:type="dxa"/>
            <w:vMerge w:val="restart"/>
            <w:vAlign w:val="center"/>
          </w:tcPr>
          <w:p w:rsidR="00872558" w:rsidRPr="000D57B7" w:rsidRDefault="00872558" w:rsidP="00775B55">
            <w:pPr>
              <w:pStyle w:val="TAC"/>
              <w:rPr>
                <w:rFonts w:cs="Arial"/>
                <w:kern w:val="2"/>
                <w:lang w:eastAsia="zh-CN"/>
              </w:rPr>
            </w:pPr>
            <w:r w:rsidRPr="000D57B7">
              <w:rPr>
                <w:rFonts w:cs="Arial"/>
              </w:rPr>
              <w:t>(RSRP for Cell 1 +</w:t>
            </w:r>
            <w:r w:rsidRPr="000D57B7">
              <w:rPr>
                <w:rFonts w:cs="Arial" w:hint="eastAsia"/>
                <w:lang w:eastAsia="zh-CN"/>
              </w:rPr>
              <w:t>4</w:t>
            </w:r>
            <w:r w:rsidRPr="000D57B7">
              <w:rPr>
                <w:rFonts w:cs="Arial"/>
              </w:rPr>
              <w:t>dB)</w:t>
            </w:r>
          </w:p>
        </w:tc>
      </w:tr>
      <w:tr w:rsidR="00872558" w:rsidRPr="000D57B7" w:rsidTr="00775B55">
        <w:trPr>
          <w:trHeight w:val="150"/>
          <w:jc w:val="center"/>
        </w:trPr>
        <w:tc>
          <w:tcPr>
            <w:tcW w:w="1175" w:type="dxa"/>
            <w:vMerge/>
            <w:shd w:val="clear" w:color="auto" w:fill="auto"/>
            <w:vAlign w:val="center"/>
          </w:tcPr>
          <w:p w:rsidR="00872558" w:rsidRPr="000D57B7" w:rsidRDefault="00872558" w:rsidP="00775B55">
            <w:pPr>
              <w:pStyle w:val="TAL"/>
              <w:rPr>
                <w:rFonts w:cs="Arial"/>
              </w:rPr>
            </w:pPr>
          </w:p>
        </w:tc>
        <w:tc>
          <w:tcPr>
            <w:tcW w:w="1643" w:type="dxa"/>
            <w:vAlign w:val="center"/>
          </w:tcPr>
          <w:p w:rsidR="00872558" w:rsidRPr="000D57B7" w:rsidRDefault="00872558" w:rsidP="00775B55">
            <w:pPr>
              <w:pStyle w:val="TAL"/>
              <w:rPr>
                <w:rFonts w:cs="Arial"/>
              </w:rPr>
            </w:pPr>
            <w:r w:rsidRPr="000D57B7">
              <w:rPr>
                <w:rFonts w:cs="Arial" w:hint="eastAsia"/>
                <w:lang w:eastAsia="zh-CN"/>
              </w:rPr>
              <w:t xml:space="preserve">Bands </w:t>
            </w:r>
            <w:r w:rsidRPr="000D57B7">
              <w:rPr>
                <w:rFonts w:cs="Arial"/>
                <w:lang w:eastAsia="zh-CN"/>
              </w:rPr>
              <w:t>TDD_C</w:t>
            </w:r>
          </w:p>
        </w:tc>
        <w:tc>
          <w:tcPr>
            <w:tcW w:w="1048" w:type="dxa"/>
            <w:vMerge/>
            <w:shd w:val="clear" w:color="auto" w:fill="auto"/>
            <w:vAlign w:val="center"/>
          </w:tcPr>
          <w:p w:rsidR="00872558" w:rsidRPr="000D57B7" w:rsidRDefault="00872558" w:rsidP="00775B55">
            <w:pPr>
              <w:pStyle w:val="TAC"/>
              <w:rPr>
                <w:rFonts w:cs="Arial"/>
              </w:rPr>
            </w:pPr>
          </w:p>
        </w:tc>
        <w:tc>
          <w:tcPr>
            <w:tcW w:w="1603" w:type="dxa"/>
            <w:vMerge/>
            <w:shd w:val="clear" w:color="auto" w:fill="auto"/>
            <w:vAlign w:val="center"/>
          </w:tcPr>
          <w:p w:rsidR="00872558" w:rsidRPr="000D57B7" w:rsidRDefault="00872558" w:rsidP="00775B55">
            <w:pPr>
              <w:pStyle w:val="TAC"/>
              <w:rPr>
                <w:rFonts w:cs="Arial"/>
                <w:kern w:val="2"/>
                <w:lang w:eastAsia="zh-CN"/>
              </w:rPr>
            </w:pPr>
          </w:p>
        </w:tc>
        <w:tc>
          <w:tcPr>
            <w:tcW w:w="1603"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175" w:type="dxa"/>
            <w:vMerge/>
            <w:shd w:val="clear" w:color="auto" w:fill="auto"/>
            <w:vAlign w:val="center"/>
          </w:tcPr>
          <w:p w:rsidR="00872558" w:rsidRPr="000D57B7" w:rsidRDefault="00872558" w:rsidP="00775B55">
            <w:pPr>
              <w:pStyle w:val="TAL"/>
              <w:rPr>
                <w:rFonts w:cs="Arial"/>
              </w:rPr>
            </w:pPr>
          </w:p>
        </w:tc>
        <w:tc>
          <w:tcPr>
            <w:tcW w:w="1643" w:type="dxa"/>
            <w:vAlign w:val="center"/>
          </w:tcPr>
          <w:p w:rsidR="00872558" w:rsidRPr="000D57B7" w:rsidRDefault="00872558" w:rsidP="00775B55">
            <w:pPr>
              <w:pStyle w:val="TAL"/>
              <w:rPr>
                <w:rFonts w:cs="Arial"/>
              </w:rPr>
            </w:pPr>
            <w:r w:rsidRPr="000D57B7">
              <w:rPr>
                <w:rFonts w:cs="Arial"/>
                <w:lang w:eastAsia="zh-CN"/>
              </w:rPr>
              <w:t>Bands TDD_E</w:t>
            </w:r>
          </w:p>
        </w:tc>
        <w:tc>
          <w:tcPr>
            <w:tcW w:w="1048" w:type="dxa"/>
            <w:vMerge/>
            <w:shd w:val="clear" w:color="auto" w:fill="auto"/>
            <w:vAlign w:val="center"/>
          </w:tcPr>
          <w:p w:rsidR="00872558" w:rsidRPr="000D57B7" w:rsidRDefault="00872558" w:rsidP="00775B55">
            <w:pPr>
              <w:pStyle w:val="TAC"/>
              <w:rPr>
                <w:rFonts w:cs="Arial"/>
              </w:rPr>
            </w:pPr>
          </w:p>
        </w:tc>
        <w:tc>
          <w:tcPr>
            <w:tcW w:w="1603" w:type="dxa"/>
            <w:vMerge/>
            <w:shd w:val="clear" w:color="auto" w:fill="auto"/>
            <w:vAlign w:val="center"/>
          </w:tcPr>
          <w:p w:rsidR="00872558" w:rsidRPr="000D57B7" w:rsidRDefault="00872558" w:rsidP="00775B55">
            <w:pPr>
              <w:pStyle w:val="TAC"/>
              <w:rPr>
                <w:rFonts w:cs="Arial"/>
                <w:kern w:val="2"/>
                <w:lang w:eastAsia="zh-CN"/>
              </w:rPr>
            </w:pPr>
          </w:p>
        </w:tc>
        <w:tc>
          <w:tcPr>
            <w:tcW w:w="1603"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175" w:type="dxa"/>
            <w:vMerge w:val="restart"/>
            <w:shd w:val="clear" w:color="auto" w:fill="auto"/>
            <w:vAlign w:val="center"/>
          </w:tcPr>
          <w:p w:rsidR="00872558" w:rsidRPr="000D57B7" w:rsidRDefault="00872558" w:rsidP="00775B55">
            <w:pPr>
              <w:pStyle w:val="TAL"/>
              <w:rPr>
                <w:rFonts w:cs="Arial"/>
              </w:rPr>
            </w:pPr>
            <w:r w:rsidRPr="000D57B7">
              <w:rPr>
                <w:rFonts w:cs="Arial"/>
              </w:rPr>
              <w:t>Io</w:t>
            </w:r>
            <w:r w:rsidRPr="000D57B7">
              <w:rPr>
                <w:rFonts w:cs="Arial"/>
                <w:vertAlign w:val="superscript"/>
              </w:rPr>
              <w:t>Note</w:t>
            </w:r>
            <w:r w:rsidRPr="000D57B7">
              <w:rPr>
                <w:rFonts w:cs="Arial" w:hint="eastAsia"/>
                <w:vertAlign w:val="superscript"/>
                <w:lang w:eastAsia="zh-CN"/>
              </w:rPr>
              <w:t>4</w:t>
            </w:r>
          </w:p>
        </w:tc>
        <w:tc>
          <w:tcPr>
            <w:tcW w:w="1643" w:type="dxa"/>
            <w:vAlign w:val="center"/>
          </w:tcPr>
          <w:p w:rsidR="00872558" w:rsidRPr="000D57B7" w:rsidRDefault="00872558" w:rsidP="00775B55">
            <w:pPr>
              <w:pStyle w:val="TAL"/>
              <w:rPr>
                <w:rFonts w:cs="Arial"/>
              </w:rPr>
            </w:pPr>
            <w:r w:rsidRPr="000D57B7">
              <w:rPr>
                <w:rFonts w:cs="Arial"/>
              </w:rPr>
              <w:t>Bands TDD_A</w:t>
            </w:r>
          </w:p>
        </w:tc>
        <w:tc>
          <w:tcPr>
            <w:tcW w:w="1048" w:type="dxa"/>
            <w:vMerge w:val="restart"/>
            <w:shd w:val="clear" w:color="auto" w:fill="auto"/>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BW</w:t>
            </w:r>
            <w:r w:rsidRPr="000D57B7">
              <w:rPr>
                <w:rFonts w:cs="Arial"/>
                <w:vertAlign w:val="subscript"/>
              </w:rPr>
              <w:t>channel</w:t>
            </w:r>
          </w:p>
        </w:tc>
        <w:tc>
          <w:tcPr>
            <w:tcW w:w="3206" w:type="dxa"/>
            <w:gridSpan w:val="2"/>
            <w:vMerge w:val="restart"/>
            <w:shd w:val="clear" w:color="auto" w:fill="auto"/>
            <w:vAlign w:val="center"/>
          </w:tcPr>
          <w:p w:rsidR="00872558" w:rsidRPr="000D57B7" w:rsidRDefault="00872558" w:rsidP="00775B55">
            <w:pPr>
              <w:pStyle w:val="TAC"/>
              <w:rPr>
                <w:rFonts w:cs="Arial"/>
                <w:lang w:eastAsia="zh-CN"/>
              </w:rPr>
            </w:pPr>
            <w:r w:rsidRPr="000D57B7">
              <w:rPr>
                <w:rFonts w:cs="Arial"/>
              </w:rPr>
              <w:t xml:space="preserve">(Io for Channel 1 +5.33dB </w:t>
            </w:r>
            <w:r w:rsidRPr="000D57B7">
              <w:rPr>
                <w:rFonts w:cs="Arial"/>
                <w:lang w:eastAsia="zh-CN"/>
              </w:rPr>
              <w:t>+10log</w:t>
            </w:r>
          </w:p>
          <w:p w:rsidR="00872558" w:rsidRPr="000D57B7" w:rsidRDefault="00872558" w:rsidP="00775B55">
            <w:pPr>
              <w:pStyle w:val="TAC"/>
              <w:rPr>
                <w:rFonts w:cs="Arial"/>
                <w:kern w:val="2"/>
              </w:rPr>
            </w:pPr>
            <w:r w:rsidRPr="000D57B7">
              <w:rPr>
                <w:rFonts w:cs="Arial"/>
                <w:lang w:eastAsia="zh-CN"/>
              </w:rPr>
              <w:t>(N</w:t>
            </w:r>
            <w:r w:rsidRPr="000D57B7">
              <w:rPr>
                <w:rFonts w:cs="Arial"/>
                <w:vertAlign w:val="subscript"/>
                <w:lang w:eastAsia="zh-CN"/>
              </w:rPr>
              <w:t>RB channel3</w:t>
            </w:r>
            <w:r w:rsidRPr="000D57B7">
              <w:rPr>
                <w:rFonts w:cs="Arial"/>
                <w:lang w:eastAsia="zh-CN"/>
              </w:rPr>
              <w:t xml:space="preserve"> / N</w:t>
            </w:r>
            <w:r w:rsidRPr="000D57B7">
              <w:rPr>
                <w:rFonts w:cs="Arial"/>
                <w:vertAlign w:val="subscript"/>
                <w:lang w:eastAsia="zh-CN"/>
              </w:rPr>
              <w:t>RB channe</w:t>
            </w:r>
            <w:r w:rsidRPr="000D57B7">
              <w:rPr>
                <w:rFonts w:cs="Arial"/>
                <w:vertAlign w:val="subscript"/>
                <w:lang w:val="it-IT" w:eastAsia="zh-CN"/>
              </w:rPr>
              <w:t>l 1</w:t>
            </w:r>
            <w:r w:rsidRPr="000D57B7">
              <w:rPr>
                <w:rFonts w:cs="Arial"/>
                <w:lang w:val="it-IT" w:eastAsia="zh-CN"/>
              </w:rPr>
              <w:t>)</w:t>
            </w:r>
            <w:r w:rsidRPr="000D57B7">
              <w:rPr>
                <w:rFonts w:cs="Arial"/>
                <w:lang w:val="it-IT"/>
              </w:rPr>
              <w:t>)</w:t>
            </w:r>
          </w:p>
        </w:tc>
      </w:tr>
      <w:tr w:rsidR="00872558" w:rsidRPr="000D57B7" w:rsidTr="00775B55">
        <w:trPr>
          <w:trHeight w:val="150"/>
          <w:jc w:val="center"/>
        </w:trPr>
        <w:tc>
          <w:tcPr>
            <w:tcW w:w="1175" w:type="dxa"/>
            <w:vMerge/>
            <w:shd w:val="clear" w:color="auto" w:fill="auto"/>
            <w:vAlign w:val="center"/>
          </w:tcPr>
          <w:p w:rsidR="00872558" w:rsidRPr="000D57B7" w:rsidRDefault="00872558" w:rsidP="00775B55">
            <w:pPr>
              <w:pStyle w:val="TAL"/>
              <w:rPr>
                <w:rFonts w:cs="Arial"/>
              </w:rPr>
            </w:pPr>
          </w:p>
        </w:tc>
        <w:tc>
          <w:tcPr>
            <w:tcW w:w="1643" w:type="dxa"/>
            <w:vAlign w:val="center"/>
          </w:tcPr>
          <w:p w:rsidR="00872558" w:rsidRPr="000D57B7" w:rsidRDefault="00872558" w:rsidP="00775B55">
            <w:pPr>
              <w:pStyle w:val="TAL"/>
              <w:rPr>
                <w:rFonts w:cs="Arial"/>
              </w:rPr>
            </w:pPr>
            <w:r w:rsidRPr="000D57B7">
              <w:rPr>
                <w:rFonts w:cs="Arial" w:hint="eastAsia"/>
                <w:lang w:eastAsia="zh-CN"/>
              </w:rPr>
              <w:t xml:space="preserve">Bands </w:t>
            </w:r>
            <w:r w:rsidRPr="000D57B7">
              <w:rPr>
                <w:rFonts w:cs="Arial"/>
                <w:lang w:eastAsia="zh-CN"/>
              </w:rPr>
              <w:t>TDD_C</w:t>
            </w:r>
          </w:p>
        </w:tc>
        <w:tc>
          <w:tcPr>
            <w:tcW w:w="1048" w:type="dxa"/>
            <w:vMerge/>
            <w:shd w:val="clear" w:color="auto" w:fill="auto"/>
            <w:vAlign w:val="center"/>
          </w:tcPr>
          <w:p w:rsidR="00872558" w:rsidRPr="000D57B7" w:rsidRDefault="00872558" w:rsidP="00775B55">
            <w:pPr>
              <w:pStyle w:val="TAC"/>
              <w:rPr>
                <w:rFonts w:cs="Arial"/>
              </w:rPr>
            </w:pPr>
          </w:p>
        </w:tc>
        <w:tc>
          <w:tcPr>
            <w:tcW w:w="320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175" w:type="dxa"/>
            <w:vMerge/>
            <w:shd w:val="clear" w:color="auto" w:fill="auto"/>
            <w:vAlign w:val="center"/>
          </w:tcPr>
          <w:p w:rsidR="00872558" w:rsidRPr="000D57B7" w:rsidRDefault="00872558" w:rsidP="00775B55">
            <w:pPr>
              <w:pStyle w:val="TAL"/>
              <w:rPr>
                <w:rFonts w:cs="Arial"/>
              </w:rPr>
            </w:pPr>
          </w:p>
        </w:tc>
        <w:tc>
          <w:tcPr>
            <w:tcW w:w="1643" w:type="dxa"/>
            <w:vAlign w:val="center"/>
          </w:tcPr>
          <w:p w:rsidR="00872558" w:rsidRPr="000D57B7" w:rsidRDefault="00872558" w:rsidP="00775B55">
            <w:pPr>
              <w:pStyle w:val="TAL"/>
              <w:rPr>
                <w:rFonts w:cs="Arial"/>
              </w:rPr>
            </w:pPr>
            <w:r w:rsidRPr="000D57B7">
              <w:rPr>
                <w:rFonts w:cs="Arial"/>
                <w:lang w:eastAsia="zh-CN"/>
              </w:rPr>
              <w:t>Bands TDD_E</w:t>
            </w:r>
          </w:p>
        </w:tc>
        <w:tc>
          <w:tcPr>
            <w:tcW w:w="1048" w:type="dxa"/>
            <w:vMerge/>
            <w:shd w:val="clear" w:color="auto" w:fill="auto"/>
            <w:vAlign w:val="center"/>
          </w:tcPr>
          <w:p w:rsidR="00872558" w:rsidRPr="000D57B7" w:rsidRDefault="00872558" w:rsidP="00775B55">
            <w:pPr>
              <w:pStyle w:val="TAC"/>
              <w:rPr>
                <w:rFonts w:cs="Arial"/>
              </w:rPr>
            </w:pPr>
          </w:p>
        </w:tc>
        <w:tc>
          <w:tcPr>
            <w:tcW w:w="320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2818" w:type="dxa"/>
            <w:gridSpan w:val="2"/>
            <w:shd w:val="clear" w:color="auto" w:fill="auto"/>
          </w:tcPr>
          <w:p w:rsidR="00872558" w:rsidRPr="000D57B7" w:rsidRDefault="00872558" w:rsidP="00775B55">
            <w:pPr>
              <w:pStyle w:val="TAL"/>
              <w:rPr>
                <w:rFonts w:cs="Arial"/>
                <w:kern w:val="2"/>
              </w:rPr>
            </w:pPr>
            <w:r w:rsidRPr="000D57B7">
              <w:rPr>
                <w:rFonts w:cs="Arial"/>
                <w:kern w:val="2"/>
              </w:rPr>
              <w:t>Propagation Condition</w:t>
            </w:r>
          </w:p>
        </w:tc>
        <w:tc>
          <w:tcPr>
            <w:tcW w:w="1048" w:type="dxa"/>
            <w:shd w:val="clear" w:color="auto" w:fill="auto"/>
            <w:vAlign w:val="center"/>
          </w:tcPr>
          <w:p w:rsidR="00872558" w:rsidRPr="000D57B7" w:rsidRDefault="00872558" w:rsidP="00775B55">
            <w:pPr>
              <w:pStyle w:val="TAC"/>
              <w:rPr>
                <w:rFonts w:cs="Arial"/>
              </w:rPr>
            </w:pPr>
          </w:p>
        </w:tc>
        <w:tc>
          <w:tcPr>
            <w:tcW w:w="1603" w:type="dxa"/>
            <w:shd w:val="clear" w:color="auto" w:fill="auto"/>
            <w:vAlign w:val="center"/>
          </w:tcPr>
          <w:p w:rsidR="00872558" w:rsidRPr="000D57B7" w:rsidRDefault="00872558" w:rsidP="00775B55">
            <w:pPr>
              <w:pStyle w:val="TAC"/>
              <w:rPr>
                <w:rFonts w:cs="Arial"/>
              </w:rPr>
            </w:pPr>
            <w:r w:rsidRPr="000D57B7">
              <w:rPr>
                <w:rFonts w:cs="Arial"/>
              </w:rPr>
              <w:t>AWGN</w:t>
            </w:r>
          </w:p>
        </w:tc>
        <w:tc>
          <w:tcPr>
            <w:tcW w:w="1603" w:type="dxa"/>
            <w:vAlign w:val="center"/>
          </w:tcPr>
          <w:p w:rsidR="00872558" w:rsidRPr="000D57B7" w:rsidRDefault="00872558" w:rsidP="00775B55">
            <w:pPr>
              <w:pStyle w:val="TAC"/>
              <w:rPr>
                <w:rFonts w:cs="Arial"/>
              </w:rPr>
            </w:pPr>
            <w:r w:rsidRPr="000D57B7">
              <w:rPr>
                <w:rFonts w:cs="Arial"/>
              </w:rPr>
              <w:t>AWGN</w:t>
            </w:r>
          </w:p>
        </w:tc>
      </w:tr>
      <w:tr w:rsidR="00872558" w:rsidRPr="000D57B7" w:rsidTr="00775B55">
        <w:trPr>
          <w:trHeight w:val="150"/>
          <w:jc w:val="center"/>
        </w:trPr>
        <w:tc>
          <w:tcPr>
            <w:tcW w:w="2818" w:type="dxa"/>
            <w:gridSpan w:val="2"/>
            <w:shd w:val="clear" w:color="auto" w:fill="auto"/>
          </w:tcPr>
          <w:p w:rsidR="00872558" w:rsidRPr="000D57B7" w:rsidRDefault="00872558" w:rsidP="00775B55">
            <w:pPr>
              <w:pStyle w:val="TAL"/>
              <w:rPr>
                <w:rFonts w:cs="Arial"/>
                <w:kern w:val="2"/>
              </w:rPr>
            </w:pPr>
            <w:r w:rsidRPr="000D57B7">
              <w:rPr>
                <w:rFonts w:cs="Arial"/>
                <w:kern w:val="2"/>
              </w:rPr>
              <w:t>Antenna Configuration</w:t>
            </w:r>
          </w:p>
        </w:tc>
        <w:tc>
          <w:tcPr>
            <w:tcW w:w="1048" w:type="dxa"/>
            <w:shd w:val="clear" w:color="auto" w:fill="auto"/>
            <w:vAlign w:val="center"/>
          </w:tcPr>
          <w:p w:rsidR="00872558" w:rsidRPr="000D57B7" w:rsidRDefault="00872558" w:rsidP="00775B55">
            <w:pPr>
              <w:pStyle w:val="TAC"/>
              <w:rPr>
                <w:rFonts w:cs="Arial"/>
              </w:rPr>
            </w:pPr>
          </w:p>
        </w:tc>
        <w:tc>
          <w:tcPr>
            <w:tcW w:w="1603" w:type="dxa"/>
            <w:shd w:val="clear" w:color="auto" w:fill="auto"/>
            <w:vAlign w:val="center"/>
          </w:tcPr>
          <w:p w:rsidR="00872558" w:rsidRPr="000D57B7" w:rsidRDefault="00872558" w:rsidP="00775B55">
            <w:pPr>
              <w:pStyle w:val="TAC"/>
              <w:rPr>
                <w:rFonts w:cs="Arial"/>
              </w:rPr>
            </w:pPr>
            <w:r w:rsidRPr="000D57B7">
              <w:rPr>
                <w:rFonts w:cs="Arial"/>
                <w:kern w:val="2"/>
              </w:rPr>
              <w:t>1x2</w:t>
            </w:r>
          </w:p>
        </w:tc>
        <w:tc>
          <w:tcPr>
            <w:tcW w:w="1603" w:type="dxa"/>
            <w:vAlign w:val="center"/>
          </w:tcPr>
          <w:p w:rsidR="00872558" w:rsidRPr="000D57B7" w:rsidRDefault="00872558" w:rsidP="00775B55">
            <w:pPr>
              <w:pStyle w:val="TAC"/>
              <w:rPr>
                <w:rFonts w:cs="Arial"/>
              </w:rPr>
            </w:pPr>
            <w:r w:rsidRPr="000D57B7">
              <w:rPr>
                <w:rFonts w:cs="Arial"/>
                <w:kern w:val="2"/>
              </w:rPr>
              <w:t>1x2</w:t>
            </w:r>
          </w:p>
        </w:tc>
      </w:tr>
      <w:tr w:rsidR="00872558" w:rsidRPr="000D57B7" w:rsidTr="00775B55">
        <w:trPr>
          <w:trHeight w:val="150"/>
          <w:jc w:val="center"/>
        </w:trPr>
        <w:tc>
          <w:tcPr>
            <w:tcW w:w="2818" w:type="dxa"/>
            <w:gridSpan w:val="2"/>
            <w:shd w:val="clear" w:color="auto" w:fill="auto"/>
          </w:tcPr>
          <w:p w:rsidR="00872558" w:rsidRPr="000D57B7" w:rsidRDefault="00872558" w:rsidP="00775B55">
            <w:pPr>
              <w:pStyle w:val="TAL"/>
              <w:rPr>
                <w:rFonts w:cs="v4.2.0"/>
                <w:bCs/>
                <w:kern w:val="2"/>
                <w:lang w:eastAsia="zh-CN"/>
              </w:rPr>
            </w:pPr>
            <w:r w:rsidRPr="000D57B7">
              <w:rPr>
                <w:rFonts w:cs="Arial"/>
                <w:kern w:val="2"/>
              </w:rPr>
              <w:t>Timing offset to Cell 1</w:t>
            </w:r>
          </w:p>
        </w:tc>
        <w:tc>
          <w:tcPr>
            <w:tcW w:w="1048" w:type="dxa"/>
            <w:shd w:val="clear" w:color="auto" w:fill="auto"/>
          </w:tcPr>
          <w:p w:rsidR="00872558" w:rsidRPr="000D57B7" w:rsidRDefault="00872558" w:rsidP="00775B55">
            <w:pPr>
              <w:pStyle w:val="TAC"/>
              <w:rPr>
                <w:rFonts w:cs="Arial"/>
              </w:rPr>
            </w:pPr>
            <w:r w:rsidRPr="000D57B7">
              <w:rPr>
                <w:rFonts w:cs="v4.2.0"/>
                <w:kern w:val="2"/>
              </w:rPr>
              <w:sym w:font="Symbol" w:char="006D"/>
            </w:r>
            <w:r w:rsidRPr="000D57B7">
              <w:rPr>
                <w:rFonts w:cs="v4.2.0"/>
                <w:kern w:val="2"/>
              </w:rPr>
              <w:t>s</w:t>
            </w:r>
          </w:p>
        </w:tc>
        <w:tc>
          <w:tcPr>
            <w:tcW w:w="1603"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0</w:t>
            </w:r>
          </w:p>
        </w:tc>
        <w:tc>
          <w:tcPr>
            <w:tcW w:w="1603" w:type="dxa"/>
            <w:vAlign w:val="center"/>
          </w:tcPr>
          <w:p w:rsidR="00872558" w:rsidRPr="000D57B7" w:rsidRDefault="00872558" w:rsidP="00775B55">
            <w:pPr>
              <w:pStyle w:val="TAC"/>
              <w:rPr>
                <w:rFonts w:cs="Arial"/>
                <w:lang w:eastAsia="zh-CN"/>
              </w:rPr>
            </w:pPr>
            <w:r w:rsidRPr="000D57B7">
              <w:rPr>
                <w:rFonts w:cs="Arial" w:hint="eastAsia"/>
                <w:lang w:eastAsia="zh-CN"/>
              </w:rPr>
              <w:t>3</w:t>
            </w:r>
          </w:p>
        </w:tc>
      </w:tr>
      <w:tr w:rsidR="00872558" w:rsidRPr="000D57B7" w:rsidTr="00775B55">
        <w:trPr>
          <w:trHeight w:val="150"/>
          <w:jc w:val="center"/>
        </w:trPr>
        <w:tc>
          <w:tcPr>
            <w:tcW w:w="2818" w:type="dxa"/>
            <w:gridSpan w:val="2"/>
            <w:shd w:val="clear" w:color="auto" w:fill="auto"/>
          </w:tcPr>
          <w:p w:rsidR="00872558" w:rsidRPr="000D57B7" w:rsidRDefault="00872558" w:rsidP="00775B55">
            <w:pPr>
              <w:pStyle w:val="TAL"/>
              <w:rPr>
                <w:rFonts w:cs="Arial"/>
                <w:kern w:val="2"/>
                <w:lang w:eastAsia="zh-CN"/>
              </w:rPr>
            </w:pPr>
            <w:r w:rsidRPr="000D57B7">
              <w:rPr>
                <w:rFonts w:cs="Arial"/>
                <w:kern w:val="2"/>
              </w:rPr>
              <w:t xml:space="preserve">Time alignment error </w:t>
            </w:r>
            <w:r w:rsidRPr="000D57B7">
              <w:rPr>
                <w:rFonts w:cs="Arial" w:hint="eastAsia"/>
                <w:kern w:val="2"/>
                <w:lang w:eastAsia="zh-CN"/>
              </w:rPr>
              <w:t>relative to</w:t>
            </w:r>
            <w:r w:rsidRPr="000D57B7">
              <w:rPr>
                <w:rFonts w:cs="Arial"/>
                <w:kern w:val="2"/>
              </w:rPr>
              <w:t xml:space="preserve"> cell 1</w:t>
            </w:r>
            <w:r w:rsidRPr="000D57B7">
              <w:rPr>
                <w:rFonts w:cs="Arial"/>
                <w:kern w:val="2"/>
                <w:vertAlign w:val="superscript"/>
              </w:rPr>
              <w:t xml:space="preserve"> Note </w:t>
            </w:r>
            <w:r w:rsidRPr="000D57B7">
              <w:rPr>
                <w:rFonts w:cs="Arial" w:hint="eastAsia"/>
                <w:kern w:val="2"/>
                <w:vertAlign w:val="superscript"/>
              </w:rPr>
              <w:t>7</w:t>
            </w:r>
          </w:p>
        </w:tc>
        <w:tc>
          <w:tcPr>
            <w:tcW w:w="1048" w:type="dxa"/>
            <w:shd w:val="clear" w:color="auto" w:fill="auto"/>
          </w:tcPr>
          <w:p w:rsidR="00872558" w:rsidRPr="000D57B7" w:rsidRDefault="00872558" w:rsidP="00775B55">
            <w:pPr>
              <w:pStyle w:val="TAC"/>
              <w:rPr>
                <w:rFonts w:cs="Arial"/>
              </w:rPr>
            </w:pPr>
          </w:p>
        </w:tc>
        <w:tc>
          <w:tcPr>
            <w:tcW w:w="1603"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1603" w:type="dxa"/>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2818" w:type="dxa"/>
            <w:gridSpan w:val="2"/>
            <w:shd w:val="clear" w:color="auto" w:fill="auto"/>
          </w:tcPr>
          <w:p w:rsidR="00872558" w:rsidRPr="000D57B7" w:rsidRDefault="00872558" w:rsidP="00775B55">
            <w:pPr>
              <w:pStyle w:val="TAL"/>
              <w:rPr>
                <w:rFonts w:cs="Arial"/>
                <w:kern w:val="2"/>
              </w:rPr>
            </w:pPr>
            <w:r w:rsidRPr="000D57B7">
              <w:rPr>
                <w:rFonts w:cs="Arial"/>
                <w:kern w:val="2"/>
              </w:rPr>
              <w:t xml:space="preserve">Time alignment error </w:t>
            </w:r>
            <w:r w:rsidRPr="000D57B7">
              <w:rPr>
                <w:rFonts w:cs="Arial" w:hint="eastAsia"/>
                <w:kern w:val="2"/>
                <w:lang w:eastAsia="zh-CN"/>
              </w:rPr>
              <w:t>relative to</w:t>
            </w:r>
            <w:r w:rsidRPr="000D57B7">
              <w:rPr>
                <w:rFonts w:cs="Arial"/>
                <w:kern w:val="2"/>
              </w:rPr>
              <w:t xml:space="preserve"> cell </w:t>
            </w:r>
            <w:r w:rsidRPr="000D57B7">
              <w:rPr>
                <w:rFonts w:cs="Arial" w:hint="eastAsia"/>
                <w:kern w:val="2"/>
                <w:lang w:eastAsia="zh-CN"/>
              </w:rPr>
              <w:t>2</w:t>
            </w:r>
            <w:r w:rsidRPr="000D57B7">
              <w:rPr>
                <w:rFonts w:cs="Arial"/>
                <w:kern w:val="2"/>
                <w:vertAlign w:val="superscript"/>
              </w:rPr>
              <w:t xml:space="preserve"> Note </w:t>
            </w:r>
            <w:r w:rsidRPr="000D57B7">
              <w:rPr>
                <w:rFonts w:cs="Arial" w:hint="eastAsia"/>
                <w:kern w:val="2"/>
                <w:vertAlign w:val="superscript"/>
              </w:rPr>
              <w:t>7</w:t>
            </w:r>
          </w:p>
        </w:tc>
        <w:tc>
          <w:tcPr>
            <w:tcW w:w="1048" w:type="dxa"/>
            <w:shd w:val="clear" w:color="auto" w:fill="auto"/>
          </w:tcPr>
          <w:p w:rsidR="00872558" w:rsidRPr="000D57B7" w:rsidRDefault="00872558" w:rsidP="00775B55">
            <w:pPr>
              <w:pStyle w:val="TAC"/>
              <w:rPr>
                <w:rFonts w:cs="Arial"/>
              </w:rPr>
            </w:pPr>
          </w:p>
        </w:tc>
        <w:tc>
          <w:tcPr>
            <w:tcW w:w="1603"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1603" w:type="dxa"/>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2818" w:type="dxa"/>
            <w:gridSpan w:val="2"/>
            <w:shd w:val="clear" w:color="auto" w:fill="auto"/>
          </w:tcPr>
          <w:p w:rsidR="00872558" w:rsidRPr="000D57B7" w:rsidRDefault="00872558" w:rsidP="00775B55">
            <w:pPr>
              <w:pStyle w:val="TAL"/>
              <w:rPr>
                <w:rFonts w:cs="Arial"/>
                <w:kern w:val="2"/>
              </w:rPr>
            </w:pPr>
            <w:r w:rsidRPr="000D57B7">
              <w:rPr>
                <w:rFonts w:cs="Arial"/>
                <w:kern w:val="2"/>
              </w:rPr>
              <w:t xml:space="preserve">Time alignment error </w:t>
            </w:r>
            <w:r w:rsidRPr="000D57B7">
              <w:rPr>
                <w:rFonts w:cs="Arial" w:hint="eastAsia"/>
                <w:kern w:val="2"/>
                <w:lang w:eastAsia="zh-CN"/>
              </w:rPr>
              <w:t>relative to</w:t>
            </w:r>
            <w:r w:rsidRPr="000D57B7">
              <w:rPr>
                <w:rFonts w:cs="Arial"/>
                <w:kern w:val="2"/>
              </w:rPr>
              <w:t xml:space="preserve"> cell </w:t>
            </w:r>
            <w:r w:rsidRPr="000D57B7">
              <w:rPr>
                <w:rFonts w:cs="Arial" w:hint="eastAsia"/>
                <w:kern w:val="2"/>
                <w:lang w:eastAsia="zh-CN"/>
              </w:rPr>
              <w:t>4</w:t>
            </w:r>
            <w:r w:rsidRPr="000D57B7">
              <w:rPr>
                <w:rFonts w:cs="Arial"/>
                <w:kern w:val="2"/>
                <w:vertAlign w:val="superscript"/>
              </w:rPr>
              <w:t xml:space="preserve"> Note </w:t>
            </w:r>
            <w:r w:rsidRPr="000D57B7">
              <w:rPr>
                <w:rFonts w:cs="Arial" w:hint="eastAsia"/>
                <w:kern w:val="2"/>
                <w:vertAlign w:val="superscript"/>
              </w:rPr>
              <w:t>7</w:t>
            </w:r>
          </w:p>
        </w:tc>
        <w:tc>
          <w:tcPr>
            <w:tcW w:w="1048" w:type="dxa"/>
            <w:shd w:val="clear" w:color="auto" w:fill="auto"/>
          </w:tcPr>
          <w:p w:rsidR="00872558" w:rsidRPr="000D57B7" w:rsidRDefault="00872558" w:rsidP="00775B55">
            <w:pPr>
              <w:pStyle w:val="TAC"/>
              <w:rPr>
                <w:rFonts w:cs="Arial"/>
              </w:rPr>
            </w:pPr>
          </w:p>
        </w:tc>
        <w:tc>
          <w:tcPr>
            <w:tcW w:w="1603"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1603" w:type="dxa"/>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7072" w:type="dxa"/>
            <w:gridSpan w:val="5"/>
            <w:shd w:val="clear" w:color="auto" w:fill="auto"/>
          </w:tcPr>
          <w:p w:rsidR="00872558" w:rsidRPr="000D57B7" w:rsidRDefault="00872558" w:rsidP="00775B55">
            <w:pPr>
              <w:pStyle w:val="TAN"/>
              <w:rPr>
                <w:rFonts w:cs="Arial"/>
              </w:rPr>
            </w:pPr>
            <w:r w:rsidRPr="000D57B7">
              <w:rPr>
                <w:rFonts w:cs="Arial"/>
              </w:rPr>
              <w:t>Note 1:</w:t>
            </w:r>
            <w:r w:rsidRPr="000D57B7">
              <w:rPr>
                <w:rFonts w:cs="Arial"/>
              </w:rPr>
              <w:tab/>
              <w:t xml:space="preserve">For special subframe and uplink-downlink configurations see Tables 4.2-1 </w:t>
            </w:r>
            <w:r w:rsidRPr="000D57B7">
              <w:rPr>
                <w:rFonts w:cs="Arial"/>
              </w:rPr>
              <w:lastRenderedPageBreak/>
              <w:t>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0D57B7">
                <w:rPr>
                  <w:rFonts w:cs="Arial"/>
                </w:rPr>
                <w:t>-2 in</w:t>
              </w:r>
            </w:smartTag>
            <w:r w:rsidRPr="000D57B7">
              <w:rPr>
                <w:rFonts w:cs="Arial"/>
              </w:rPr>
              <w:t xml:space="preserve"> TS 36.211.</w:t>
            </w:r>
          </w:p>
          <w:p w:rsidR="00872558" w:rsidRPr="000D57B7" w:rsidRDefault="00872558" w:rsidP="00775B55">
            <w:pPr>
              <w:pStyle w:val="TAN"/>
              <w:rPr>
                <w:rFonts w:cs="Arial"/>
              </w:rPr>
            </w:pPr>
            <w:r w:rsidRPr="000D57B7">
              <w:rPr>
                <w:rFonts w:cs="Arial"/>
              </w:rPr>
              <w:t>Note 2:</w:t>
            </w:r>
            <w:r w:rsidRPr="000D57B7">
              <w:rPr>
                <w:rFonts w:cs="Arial"/>
              </w:rPr>
              <w:tab/>
              <w:t>OCNG shall be used such that both cells are fully allocated and a constant total transmitted power spectral density is achieved for all OFDM symbols.</w:t>
            </w:r>
          </w:p>
          <w:p w:rsidR="00872558" w:rsidRPr="000D57B7" w:rsidRDefault="00872558" w:rsidP="00775B55">
            <w:pPr>
              <w:pStyle w:val="TAN"/>
              <w:rPr>
                <w:rFonts w:cs="Arial"/>
              </w:rPr>
            </w:pPr>
            <w:r w:rsidRPr="000D57B7">
              <w:rPr>
                <w:rFonts w:cs="Arial"/>
              </w:rPr>
              <w:t>Note 3:</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position w:val="-12"/>
              </w:rPr>
              <w:object w:dxaOrig="400" w:dyaOrig="360">
                <v:shape id="_x0000_i1054" type="#_x0000_t75" style="width:19.85pt;height:18pt" o:ole="" fillcolor="window">
                  <v:imagedata r:id="rId59" o:title=""/>
                </v:shape>
                <o:OLEObject Type="Embed" ProgID="Equation.3" ShapeID="_x0000_i1054" DrawAspect="Content" ObjectID="_1553011393" r:id="rId60"/>
              </w:object>
            </w:r>
            <w:r w:rsidRPr="000D57B7">
              <w:rPr>
                <w:rFonts w:cs="Arial"/>
              </w:rPr>
              <w:t xml:space="preserve"> to be fulfilled.</w:t>
            </w:r>
          </w:p>
          <w:p w:rsidR="00872558" w:rsidRPr="000D57B7" w:rsidRDefault="00872558" w:rsidP="00775B55">
            <w:pPr>
              <w:pStyle w:val="TAN"/>
              <w:rPr>
                <w:rFonts w:cs="Arial"/>
              </w:rPr>
            </w:pPr>
            <w:r w:rsidRPr="000D57B7">
              <w:rPr>
                <w:rFonts w:cs="Arial"/>
              </w:rPr>
              <w:t>Note 4:</w:t>
            </w:r>
            <w:r w:rsidRPr="000D57B7">
              <w:rPr>
                <w:rFonts w:cs="Arial"/>
              </w:rPr>
              <w:tab/>
              <w:t>RSRP and Io levels have been derived from other parameters for information purposes. They are not settable parameters themselves.</w:t>
            </w:r>
          </w:p>
          <w:p w:rsidR="00872558" w:rsidRPr="000D57B7" w:rsidRDefault="00872558" w:rsidP="00775B55">
            <w:pPr>
              <w:pStyle w:val="TAN"/>
              <w:rPr>
                <w:rFonts w:cs="Arial"/>
                <w:lang w:eastAsia="zh-CN"/>
              </w:rPr>
            </w:pPr>
            <w:r w:rsidRPr="000D57B7">
              <w:rPr>
                <w:rFonts w:cs="Arial"/>
              </w:rPr>
              <w:t>Note 5:</w:t>
            </w:r>
            <w:r w:rsidRPr="000D57B7">
              <w:rPr>
                <w:rFonts w:cs="Arial"/>
              </w:rPr>
              <w:tab/>
              <w:t>RSRP minimum requirements are specified assuming independent interference and noise at each receiver antenna port.</w:t>
            </w:r>
          </w:p>
          <w:p w:rsidR="00872558" w:rsidRPr="000D57B7" w:rsidRDefault="00872558" w:rsidP="00775B55">
            <w:pPr>
              <w:pStyle w:val="TAN"/>
              <w:rPr>
                <w:rFonts w:cs="Arial"/>
              </w:rPr>
            </w:pPr>
            <w:r w:rsidRPr="000D57B7">
              <w:rPr>
                <w:rFonts w:cs="Arial"/>
              </w:rPr>
              <w:t xml:space="preserve">Note 6: </w:t>
            </w:r>
            <w:r w:rsidRPr="000D57B7">
              <w:rPr>
                <w:rFonts w:cs="Arial"/>
              </w:rPr>
              <w:tab/>
              <w:t>The selection of the bands for testing depends on the configuration of the carrier aggregation supported by the UEs.</w:t>
            </w:r>
          </w:p>
          <w:p w:rsidR="00872558" w:rsidRPr="000D57B7" w:rsidRDefault="00872558" w:rsidP="00775B55">
            <w:pPr>
              <w:pStyle w:val="TAN"/>
              <w:rPr>
                <w:rFonts w:cs="Arial"/>
                <w:lang w:eastAsia="zh-CN"/>
              </w:rPr>
            </w:pPr>
            <w:r w:rsidRPr="000D57B7">
              <w:rPr>
                <w:rFonts w:cs="Arial"/>
                <w:lang w:eastAsia="ko-KR"/>
              </w:rPr>
              <w:t xml:space="preserve">Note </w:t>
            </w:r>
            <w:r w:rsidRPr="000D57B7">
              <w:rPr>
                <w:rFonts w:cs="Arial" w:hint="eastAsia"/>
                <w:lang w:eastAsia="zh-CN"/>
              </w:rPr>
              <w:t>7</w:t>
            </w:r>
            <w:r w:rsidRPr="000D57B7">
              <w:rPr>
                <w:rFonts w:cs="Arial"/>
                <w:lang w:eastAsia="ko-KR"/>
              </w:rPr>
              <w:t>:</w:t>
            </w:r>
            <w:r w:rsidRPr="000D57B7">
              <w:rPr>
                <w:rFonts w:cs="Arial"/>
                <w:lang w:eastAsia="ko-KR"/>
              </w:rPr>
              <w:tab/>
              <w:t>Time alignment error (TAE) as specified in TS 36.104 [30] clause 6.5.3.1. The TAE value depends upon the type of carrier aggregation.</w:t>
            </w:r>
          </w:p>
          <w:p w:rsidR="00872558" w:rsidRPr="000D57B7" w:rsidRDefault="00872558" w:rsidP="00775B55">
            <w:pPr>
              <w:pStyle w:val="TAN"/>
              <w:rPr>
                <w:rFonts w:cs="Arial"/>
                <w:lang w:eastAsia="zh-CN"/>
              </w:rPr>
            </w:pPr>
            <w:r w:rsidRPr="000D57B7">
              <w:rPr>
                <w:rFonts w:cs="Arial"/>
                <w:lang w:eastAsia="zh-CN"/>
              </w:rPr>
              <w:t xml:space="preserve">Note </w:t>
            </w:r>
            <w:r w:rsidRPr="000D57B7">
              <w:rPr>
                <w:rFonts w:cs="Arial" w:hint="eastAsia"/>
                <w:lang w:eastAsia="zh-CN"/>
              </w:rPr>
              <w:t>8</w:t>
            </w:r>
            <w:r w:rsidRPr="000D57B7">
              <w:rPr>
                <w:rFonts w:cs="Arial"/>
                <w:lang w:eastAsia="zh-CN"/>
              </w:rPr>
              <w:t>:</w:t>
            </w:r>
            <w:r w:rsidRPr="000D57B7">
              <w:rPr>
                <w:rFonts w:cs="Arial"/>
                <w:lang w:eastAsia="zh-CN"/>
              </w:rPr>
              <w:tab/>
              <w:t>E-UTRA operating band groups are as defined in Section 3.5.</w:t>
            </w:r>
          </w:p>
        </w:tc>
      </w:tr>
    </w:tbl>
    <w:p w:rsidR="00872558" w:rsidRPr="00494476" w:rsidRDefault="00872558" w:rsidP="00872558"/>
    <w:p w:rsidR="00872558" w:rsidRPr="00494476" w:rsidRDefault="00872558" w:rsidP="00872558">
      <w:pPr>
        <w:pStyle w:val="TH"/>
      </w:pPr>
      <w:r w:rsidRPr="00494476">
        <w:lastRenderedPageBreak/>
        <w:t xml:space="preserve">Table A.9.1.48.2-3: </w:t>
      </w:r>
      <w:r w:rsidRPr="00494476">
        <w:rPr>
          <w:lang w:eastAsia="zh-CN"/>
        </w:rPr>
        <w:t>5 Downlink</w:t>
      </w:r>
      <w:r w:rsidRPr="00494476">
        <w:t xml:space="preserve"> PCell in FDD </w:t>
      </w:r>
      <w:r w:rsidRPr="00494476">
        <w:rPr>
          <w:lang w:eastAsia="zh-CN"/>
        </w:rPr>
        <w:t xml:space="preserve">RSRP </w:t>
      </w:r>
      <w:r w:rsidRPr="00494476">
        <w:rPr>
          <w:rFonts w:hint="eastAsia"/>
          <w:lang w:eastAsia="zh-CN"/>
        </w:rPr>
        <w:t>carrier aggregation</w:t>
      </w:r>
      <w:r w:rsidRPr="00494476">
        <w:t xml:space="preserve"> test parameters for cell 8 and cell 9</w:t>
      </w:r>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5"/>
        <w:gridCol w:w="1643"/>
        <w:gridCol w:w="1048"/>
        <w:gridCol w:w="1603"/>
        <w:gridCol w:w="1603"/>
      </w:tblGrid>
      <w:tr w:rsidR="00872558" w:rsidRPr="000D57B7" w:rsidTr="00775B55">
        <w:trPr>
          <w:jc w:val="center"/>
        </w:trPr>
        <w:tc>
          <w:tcPr>
            <w:tcW w:w="2818" w:type="dxa"/>
            <w:gridSpan w:val="2"/>
            <w:vAlign w:val="center"/>
          </w:tcPr>
          <w:p w:rsidR="00872558" w:rsidRPr="000D57B7" w:rsidRDefault="00872558" w:rsidP="00775B55">
            <w:pPr>
              <w:pStyle w:val="TAH"/>
              <w:rPr>
                <w:rFonts w:cs="Arial"/>
              </w:rPr>
            </w:pPr>
            <w:r w:rsidRPr="000D57B7">
              <w:rPr>
                <w:rFonts w:cs="Arial"/>
              </w:rPr>
              <w:t>Parameter</w:t>
            </w:r>
          </w:p>
        </w:tc>
        <w:tc>
          <w:tcPr>
            <w:tcW w:w="1048" w:type="dxa"/>
            <w:vAlign w:val="center"/>
          </w:tcPr>
          <w:p w:rsidR="00872558" w:rsidRPr="000D57B7" w:rsidRDefault="00872558" w:rsidP="00775B55">
            <w:pPr>
              <w:pStyle w:val="TAH"/>
              <w:rPr>
                <w:rFonts w:cs="Arial"/>
              </w:rPr>
            </w:pPr>
            <w:r w:rsidRPr="000D57B7">
              <w:rPr>
                <w:rFonts w:cs="Arial"/>
              </w:rPr>
              <w:t>Unit</w:t>
            </w:r>
          </w:p>
        </w:tc>
        <w:tc>
          <w:tcPr>
            <w:tcW w:w="1603" w:type="dxa"/>
            <w:vAlign w:val="center"/>
          </w:tcPr>
          <w:p w:rsidR="00872558" w:rsidRPr="000D57B7" w:rsidRDefault="00872558" w:rsidP="00775B55">
            <w:pPr>
              <w:pStyle w:val="TAH"/>
              <w:rPr>
                <w:rFonts w:cs="Arial"/>
                <w:lang w:eastAsia="zh-CN"/>
              </w:rPr>
            </w:pPr>
            <w:r w:rsidRPr="000D57B7">
              <w:rPr>
                <w:rFonts w:cs="Arial"/>
              </w:rPr>
              <w:t xml:space="preserve">Cell </w:t>
            </w:r>
            <w:r w:rsidRPr="000D57B7">
              <w:rPr>
                <w:rFonts w:cs="Arial" w:hint="eastAsia"/>
                <w:lang w:eastAsia="zh-CN"/>
              </w:rPr>
              <w:t>8</w:t>
            </w:r>
          </w:p>
        </w:tc>
        <w:tc>
          <w:tcPr>
            <w:tcW w:w="1603" w:type="dxa"/>
            <w:vAlign w:val="center"/>
          </w:tcPr>
          <w:p w:rsidR="00872558" w:rsidRPr="000D57B7" w:rsidRDefault="00872558" w:rsidP="00775B55">
            <w:pPr>
              <w:pStyle w:val="TAH"/>
              <w:rPr>
                <w:rFonts w:cs="Arial"/>
                <w:lang w:eastAsia="zh-CN"/>
              </w:rPr>
            </w:pPr>
            <w:r w:rsidRPr="000D57B7">
              <w:rPr>
                <w:rFonts w:cs="Arial"/>
              </w:rPr>
              <w:t xml:space="preserve">Cell </w:t>
            </w:r>
            <w:r w:rsidRPr="000D57B7">
              <w:rPr>
                <w:rFonts w:cs="Arial" w:hint="eastAsia"/>
                <w:lang w:eastAsia="zh-CN"/>
              </w:rPr>
              <w:t>9</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lang w:val="sv-SE"/>
              </w:rPr>
            </w:pPr>
            <w:r w:rsidRPr="000D57B7">
              <w:rPr>
                <w:rFonts w:cs="Arial"/>
                <w:lang w:val="sv-SE"/>
              </w:rPr>
              <w:t>E-UTRA RF Channel Number</w:t>
            </w:r>
          </w:p>
        </w:tc>
        <w:tc>
          <w:tcPr>
            <w:tcW w:w="1048" w:type="dxa"/>
            <w:vAlign w:val="center"/>
          </w:tcPr>
          <w:p w:rsidR="00872558" w:rsidRPr="000D57B7" w:rsidRDefault="00872558" w:rsidP="00775B55">
            <w:pPr>
              <w:pStyle w:val="TAC"/>
              <w:rPr>
                <w:rFonts w:cs="Arial"/>
                <w:lang w:val="sv-SE"/>
              </w:rPr>
            </w:pPr>
          </w:p>
        </w:tc>
        <w:tc>
          <w:tcPr>
            <w:tcW w:w="3206" w:type="dxa"/>
            <w:gridSpan w:val="2"/>
            <w:vAlign w:val="center"/>
          </w:tcPr>
          <w:p w:rsidR="00872558" w:rsidRPr="000D57B7" w:rsidRDefault="00872558" w:rsidP="00775B55">
            <w:pPr>
              <w:pStyle w:val="TAC"/>
              <w:rPr>
                <w:rFonts w:cs="Arial"/>
              </w:rPr>
            </w:pPr>
            <w:r w:rsidRPr="000D57B7">
              <w:rPr>
                <w:rFonts w:cs="Arial" w:hint="eastAsia"/>
                <w:lang w:eastAsia="zh-CN"/>
              </w:rPr>
              <w:t>5</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BW</w:t>
            </w:r>
            <w:r w:rsidRPr="000D57B7">
              <w:rPr>
                <w:rFonts w:cs="Arial"/>
                <w:vertAlign w:val="subscript"/>
              </w:rPr>
              <w:t>channel</w:t>
            </w:r>
          </w:p>
        </w:tc>
        <w:tc>
          <w:tcPr>
            <w:tcW w:w="1048" w:type="dxa"/>
            <w:vAlign w:val="center"/>
          </w:tcPr>
          <w:p w:rsidR="00872558" w:rsidRPr="000D57B7" w:rsidRDefault="00872558" w:rsidP="00775B55">
            <w:pPr>
              <w:pStyle w:val="TAC"/>
              <w:rPr>
                <w:rFonts w:cs="Arial"/>
              </w:rPr>
            </w:pPr>
            <w:r w:rsidRPr="000D57B7">
              <w:rPr>
                <w:rFonts w:cs="Arial"/>
              </w:rPr>
              <w:t>MHz</w:t>
            </w:r>
          </w:p>
        </w:tc>
        <w:tc>
          <w:tcPr>
            <w:tcW w:w="3206" w:type="dxa"/>
            <w:gridSpan w:val="2"/>
            <w:vAlign w:val="center"/>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Special subframe configuration</w:t>
            </w:r>
            <w:r w:rsidRPr="000D57B7">
              <w:rPr>
                <w:rFonts w:cs="Arial"/>
                <w:vertAlign w:val="superscript"/>
              </w:rPr>
              <w:t>Note1</w:t>
            </w:r>
          </w:p>
        </w:tc>
        <w:tc>
          <w:tcPr>
            <w:tcW w:w="1048" w:type="dxa"/>
            <w:vAlign w:val="center"/>
          </w:tcPr>
          <w:p w:rsidR="00872558" w:rsidRPr="000D57B7" w:rsidRDefault="00872558" w:rsidP="00775B55">
            <w:pPr>
              <w:pStyle w:val="TAC"/>
              <w:rPr>
                <w:rFonts w:cs="Arial"/>
              </w:rPr>
            </w:pPr>
          </w:p>
        </w:tc>
        <w:tc>
          <w:tcPr>
            <w:tcW w:w="3206" w:type="dxa"/>
            <w:gridSpan w:val="2"/>
            <w:vAlign w:val="center"/>
          </w:tcPr>
          <w:p w:rsidR="00872558" w:rsidRPr="000D57B7" w:rsidRDefault="00872558" w:rsidP="00775B55">
            <w:pPr>
              <w:pStyle w:val="TAC"/>
              <w:rPr>
                <w:rFonts w:cs="Arial"/>
                <w:lang w:eastAsia="zh-CN"/>
              </w:rPr>
            </w:pPr>
            <w:r w:rsidRPr="000D57B7">
              <w:rPr>
                <w:rFonts w:cs="Arial" w:hint="eastAsia"/>
                <w:lang w:eastAsia="zh-CN"/>
              </w:rPr>
              <w:t>6</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Uplink/downlink configuration</w:t>
            </w:r>
            <w:r w:rsidRPr="000D57B7">
              <w:rPr>
                <w:rFonts w:cs="Arial"/>
                <w:vertAlign w:val="superscript"/>
              </w:rPr>
              <w:t>Note1</w:t>
            </w:r>
          </w:p>
        </w:tc>
        <w:tc>
          <w:tcPr>
            <w:tcW w:w="1048" w:type="dxa"/>
            <w:vAlign w:val="center"/>
          </w:tcPr>
          <w:p w:rsidR="00872558" w:rsidRPr="000D57B7" w:rsidRDefault="00872558" w:rsidP="00775B55">
            <w:pPr>
              <w:pStyle w:val="TAC"/>
              <w:rPr>
                <w:rFonts w:cs="Arial"/>
              </w:rPr>
            </w:pPr>
          </w:p>
        </w:tc>
        <w:tc>
          <w:tcPr>
            <w:tcW w:w="3206" w:type="dxa"/>
            <w:gridSpan w:val="2"/>
            <w:vAlign w:val="center"/>
          </w:tcPr>
          <w:p w:rsidR="00872558" w:rsidRPr="000D57B7" w:rsidRDefault="00872558" w:rsidP="00775B55">
            <w:pPr>
              <w:pStyle w:val="TAC"/>
              <w:rPr>
                <w:rFonts w:cs="Arial"/>
                <w:lang w:eastAsia="zh-CN"/>
              </w:rPr>
            </w:pPr>
            <w:r w:rsidRPr="000D57B7">
              <w:rPr>
                <w:rFonts w:cs="Arial" w:hint="eastAsia"/>
                <w:lang w:eastAsia="zh-CN"/>
              </w:rPr>
              <w:t>1</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Measurement bandwidth</w:t>
            </w:r>
          </w:p>
        </w:tc>
        <w:tc>
          <w:tcPr>
            <w:tcW w:w="1048" w:type="dxa"/>
            <w:vAlign w:val="center"/>
          </w:tcPr>
          <w:p w:rsidR="00872558" w:rsidRPr="000D57B7" w:rsidRDefault="00872558" w:rsidP="00775B55">
            <w:pPr>
              <w:pStyle w:val="TAC"/>
              <w:rPr>
                <w:rFonts w:cs="Arial"/>
              </w:rPr>
            </w:pPr>
            <w:r w:rsidRPr="000D57B7">
              <w:rPr>
                <w:rFonts w:cs="Arial"/>
              </w:rPr>
              <w:object w:dxaOrig="460" w:dyaOrig="340">
                <v:shape id="_x0000_i1055" type="#_x0000_t75" style="width:23.1pt;height:17.1pt" o:ole="">
                  <v:imagedata r:id="rId41" o:title=""/>
                </v:shape>
                <o:OLEObject Type="Embed" ProgID="Equation.3" ShapeID="_x0000_i1055" DrawAspect="Content" ObjectID="_1553011394" r:id="rId61"/>
              </w:object>
            </w:r>
          </w:p>
        </w:tc>
        <w:tc>
          <w:tcPr>
            <w:tcW w:w="3206" w:type="dxa"/>
            <w:gridSpan w:val="2"/>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lang w:eastAsia="zh-CN"/>
              </w:rPr>
            </w:pPr>
            <w:r w:rsidRPr="000D57B7">
              <w:rPr>
                <w:rFonts w:cs="Arial"/>
                <w:lang w:eastAsia="zh-CN"/>
              </w:rPr>
              <w:t xml:space="preserve">20MHz: </w:t>
            </w:r>
            <w:r w:rsidRPr="000D57B7">
              <w:rPr>
                <w:rFonts w:cs="Arial" w:hint="eastAsia"/>
                <w:lang w:eastAsia="zh-CN"/>
              </w:rPr>
              <w:t>47-52</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0D57B7">
                <w:rPr>
                  <w:rFonts w:cs="Arial"/>
                </w:rPr>
                <w:t>A.3.1.1</w:t>
              </w:r>
            </w:smartTag>
            <w:r w:rsidRPr="000D57B7">
              <w:rPr>
                <w:rFonts w:cs="Arial"/>
              </w:rPr>
              <w:t>.</w:t>
            </w:r>
            <w:r w:rsidRPr="000D57B7">
              <w:rPr>
                <w:rFonts w:cs="Arial" w:hint="eastAsia"/>
                <w:lang w:eastAsia="zh-CN"/>
              </w:rPr>
              <w:t>2</w:t>
            </w:r>
          </w:p>
        </w:tc>
        <w:tc>
          <w:tcPr>
            <w:tcW w:w="1048" w:type="dxa"/>
            <w:vAlign w:val="center"/>
          </w:tcPr>
          <w:p w:rsidR="00872558" w:rsidRPr="000D57B7" w:rsidRDefault="00872558" w:rsidP="00775B55">
            <w:pPr>
              <w:pStyle w:val="TAC"/>
              <w:rPr>
                <w:rFonts w:cs="Arial"/>
              </w:rPr>
            </w:pPr>
          </w:p>
        </w:tc>
        <w:tc>
          <w:tcPr>
            <w:tcW w:w="1603"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4</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3</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603" w:type="dxa"/>
            <w:vAlign w:val="center"/>
          </w:tcPr>
          <w:p w:rsidR="00872558" w:rsidRPr="000D57B7" w:rsidRDefault="00872558" w:rsidP="00775B55">
            <w:pPr>
              <w:pStyle w:val="TAC"/>
              <w:rPr>
                <w:rFonts w:cs="Arial"/>
                <w:lang w:eastAsia="zh-CN"/>
              </w:rPr>
            </w:pPr>
            <w:r w:rsidRPr="000D57B7">
              <w:rPr>
                <w:rFonts w:cs="Arial" w:hint="eastAsia"/>
                <w:lang w:eastAsia="zh-CN"/>
              </w:rPr>
              <w:t>N/A</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PDSCH allocation</w:t>
            </w:r>
          </w:p>
        </w:tc>
        <w:tc>
          <w:tcPr>
            <w:tcW w:w="1048" w:type="dxa"/>
            <w:vAlign w:val="center"/>
          </w:tcPr>
          <w:p w:rsidR="00872558" w:rsidRPr="000D57B7" w:rsidRDefault="00872558" w:rsidP="00775B55">
            <w:pPr>
              <w:pStyle w:val="TAC"/>
              <w:rPr>
                <w:rFonts w:cs="Arial"/>
              </w:rPr>
            </w:pPr>
            <w:r w:rsidRPr="000D57B7">
              <w:rPr>
                <w:rFonts w:cs="Arial"/>
                <w:position w:val="-10"/>
              </w:rPr>
              <w:object w:dxaOrig="460" w:dyaOrig="340">
                <v:shape id="_x0000_i1056" type="#_x0000_t75" style="width:23.1pt;height:17.1pt" o:ole="">
                  <v:imagedata r:id="rId41" o:title=""/>
                </v:shape>
                <o:OLEObject Type="Embed" ProgID="Equation.3" ShapeID="_x0000_i1056" DrawAspect="Content" ObjectID="_1553011395" r:id="rId62"/>
              </w:object>
            </w:r>
          </w:p>
        </w:tc>
        <w:tc>
          <w:tcPr>
            <w:tcW w:w="1603" w:type="dxa"/>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38-61</w:t>
            </w:r>
          </w:p>
        </w:tc>
        <w:tc>
          <w:tcPr>
            <w:tcW w:w="1603" w:type="dxa"/>
            <w:vAlign w:val="center"/>
          </w:tcPr>
          <w:p w:rsidR="00872558" w:rsidRPr="000D57B7" w:rsidRDefault="00872558" w:rsidP="00775B55">
            <w:pPr>
              <w:pStyle w:val="TAC"/>
              <w:rPr>
                <w:rFonts w:cs="Arial"/>
                <w:lang w:eastAsia="zh-CN"/>
              </w:rPr>
            </w:pPr>
            <w:r w:rsidRPr="000D57B7">
              <w:rPr>
                <w:rFonts w:cs="Arial" w:hint="eastAsia"/>
                <w:lang w:eastAsia="zh-CN"/>
              </w:rPr>
              <w:t>N/A</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0D57B7">
                <w:rPr>
                  <w:rFonts w:cs="Arial"/>
                </w:rPr>
                <w:t>A.3.1.2</w:t>
              </w:r>
            </w:smartTag>
            <w:r w:rsidRPr="000D57B7">
              <w:rPr>
                <w:rFonts w:cs="Arial"/>
              </w:rPr>
              <w:t>.</w:t>
            </w:r>
            <w:r w:rsidRPr="000D57B7">
              <w:rPr>
                <w:rFonts w:cs="Arial" w:hint="eastAsia"/>
                <w:lang w:eastAsia="zh-CN"/>
              </w:rPr>
              <w:t>2</w:t>
            </w:r>
          </w:p>
        </w:tc>
        <w:tc>
          <w:tcPr>
            <w:tcW w:w="1048" w:type="dxa"/>
            <w:vAlign w:val="center"/>
          </w:tcPr>
          <w:p w:rsidR="00872558" w:rsidRPr="000D57B7" w:rsidRDefault="00872558" w:rsidP="00775B55">
            <w:pPr>
              <w:pStyle w:val="TAC"/>
              <w:rPr>
                <w:rFonts w:cs="Arial"/>
              </w:rPr>
            </w:pPr>
          </w:p>
        </w:tc>
        <w:tc>
          <w:tcPr>
            <w:tcW w:w="1603"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603"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T</w:t>
            </w:r>
            <w:r w:rsidRPr="000D57B7">
              <w:rPr>
                <w:rFonts w:cs="Arial"/>
                <w:lang w:eastAsia="zh-CN"/>
              </w:rPr>
              <w:t>DD</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OCNG Patterns defined in A.3.2.</w:t>
            </w:r>
            <w:r w:rsidRPr="000D57B7">
              <w:rPr>
                <w:rFonts w:cs="Arial" w:hint="eastAsia"/>
                <w:lang w:eastAsia="zh-CN"/>
              </w:rPr>
              <w:t>2</w:t>
            </w:r>
          </w:p>
        </w:tc>
        <w:tc>
          <w:tcPr>
            <w:tcW w:w="1048" w:type="dxa"/>
            <w:vAlign w:val="center"/>
          </w:tcPr>
          <w:p w:rsidR="00872558" w:rsidRPr="000D57B7" w:rsidRDefault="00872558" w:rsidP="00775B55">
            <w:pPr>
              <w:pStyle w:val="TAC"/>
              <w:rPr>
                <w:rFonts w:cs="Arial"/>
              </w:rPr>
            </w:pPr>
          </w:p>
        </w:tc>
        <w:tc>
          <w:tcPr>
            <w:tcW w:w="1603" w:type="dxa"/>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9</w:t>
            </w:r>
            <w:r w:rsidRPr="000D57B7">
              <w:rPr>
                <w:rFonts w:cs="Arial"/>
                <w:lang w:eastAsia="zh-CN"/>
              </w:rPr>
              <w:t xml:space="preserve"> </w:t>
            </w:r>
            <w:r w:rsidRPr="000D57B7">
              <w:rPr>
                <w:rFonts w:cs="Arial" w:hint="eastAsia"/>
                <w:lang w:eastAsia="zh-CN"/>
              </w:rPr>
              <w:t>T</w:t>
            </w:r>
            <w:r w:rsidRPr="000D57B7">
              <w:rPr>
                <w:rFonts w:cs="Arial"/>
                <w:lang w:eastAsia="zh-CN"/>
              </w:rPr>
              <w:t xml:space="preserve">DD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T</w:t>
            </w:r>
            <w:r w:rsidRPr="000D57B7">
              <w:rPr>
                <w:rFonts w:cs="Arial"/>
                <w:lang w:eastAsia="zh-CN"/>
              </w:rPr>
              <w:t>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7</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603" w:type="dxa"/>
            <w:vAlign w:val="center"/>
          </w:tcPr>
          <w:p w:rsidR="00872558" w:rsidRPr="000D57B7" w:rsidRDefault="00872558" w:rsidP="00775B55">
            <w:pPr>
              <w:pStyle w:val="TAC"/>
              <w:rPr>
                <w:rFonts w:cs="Arial"/>
                <w:lang w:eastAsia="zh-CN"/>
              </w:rPr>
            </w:pPr>
            <w:r w:rsidRPr="000D57B7">
              <w:rPr>
                <w:rFonts w:cs="Arial"/>
                <w:lang w:eastAsia="zh-CN"/>
              </w:rPr>
              <w:t>5MHz: OP.1</w:t>
            </w:r>
            <w:r w:rsidRPr="000D57B7">
              <w:rPr>
                <w:rFonts w:cs="Arial" w:hint="eastAsia"/>
                <w:lang w:eastAsia="zh-CN"/>
              </w:rPr>
              <w:t>0</w:t>
            </w:r>
            <w:r w:rsidRPr="000D57B7">
              <w:rPr>
                <w:rFonts w:cs="Arial"/>
                <w:lang w:eastAsia="zh-CN"/>
              </w:rPr>
              <w:t xml:space="preserve"> </w:t>
            </w:r>
            <w:r w:rsidRPr="000D57B7">
              <w:rPr>
                <w:rFonts w:cs="Arial" w:hint="eastAsia"/>
                <w:lang w:eastAsia="zh-CN"/>
              </w:rPr>
              <w:t>T</w:t>
            </w:r>
            <w:r w:rsidRPr="000D57B7">
              <w:rPr>
                <w:rFonts w:cs="Arial"/>
                <w:lang w:eastAsia="zh-CN"/>
              </w:rPr>
              <w:t xml:space="preserve">DD </w:t>
            </w:r>
          </w:p>
          <w:p w:rsidR="00872558" w:rsidRPr="000D57B7" w:rsidRDefault="00872558" w:rsidP="00775B55">
            <w:pPr>
              <w:pStyle w:val="TAC"/>
              <w:rPr>
                <w:rFonts w:cs="Arial"/>
                <w:lang w:eastAsia="zh-CN"/>
              </w:rPr>
            </w:pPr>
            <w:r w:rsidRPr="000D57B7">
              <w:rPr>
                <w:rFonts w:cs="Arial"/>
                <w:lang w:eastAsia="zh-CN"/>
              </w:rPr>
              <w:t>10MHz: OP.</w:t>
            </w:r>
            <w:r w:rsidRPr="000D57B7">
              <w:rPr>
                <w:rFonts w:cs="Arial" w:hint="eastAsia"/>
                <w:lang w:eastAsia="zh-CN"/>
              </w:rPr>
              <w:t>2</w:t>
            </w:r>
            <w:r w:rsidRPr="000D57B7">
              <w:rPr>
                <w:rFonts w:cs="Arial"/>
                <w:lang w:eastAsia="zh-CN"/>
              </w:rPr>
              <w:t xml:space="preserve"> </w:t>
            </w:r>
            <w:r w:rsidRPr="000D57B7">
              <w:rPr>
                <w:rFonts w:cs="Arial" w:hint="eastAsia"/>
                <w:lang w:eastAsia="zh-CN"/>
              </w:rPr>
              <w:t>T</w:t>
            </w:r>
            <w:r w:rsidRPr="000D57B7">
              <w:rPr>
                <w:rFonts w:cs="Arial"/>
                <w:lang w:eastAsia="zh-CN"/>
              </w:rPr>
              <w:t>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8</w:t>
            </w:r>
            <w:r w:rsidRPr="000D57B7">
              <w:rPr>
                <w:rFonts w:cs="Arial"/>
                <w:lang w:eastAsia="zh-CN"/>
              </w:rPr>
              <w:t xml:space="preserve"> </w:t>
            </w:r>
            <w:r w:rsidRPr="000D57B7">
              <w:rPr>
                <w:rFonts w:cs="Arial" w:hint="eastAsia"/>
                <w:lang w:eastAsia="zh-CN"/>
              </w:rPr>
              <w:t>T</w:t>
            </w:r>
            <w:r w:rsidRPr="000D57B7">
              <w:rPr>
                <w:rFonts w:cs="Arial"/>
                <w:lang w:eastAsia="zh-CN"/>
              </w:rPr>
              <w:t>DD</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PBCH_RA</w:t>
            </w:r>
          </w:p>
        </w:tc>
        <w:tc>
          <w:tcPr>
            <w:tcW w:w="1048" w:type="dxa"/>
            <w:vMerge w:val="restart"/>
            <w:vAlign w:val="center"/>
          </w:tcPr>
          <w:p w:rsidR="00872558" w:rsidRPr="000D57B7" w:rsidRDefault="00872558" w:rsidP="00775B55">
            <w:pPr>
              <w:pStyle w:val="TAC"/>
              <w:rPr>
                <w:rFonts w:cs="Arial"/>
              </w:rPr>
            </w:pPr>
            <w:r w:rsidRPr="000D57B7">
              <w:rPr>
                <w:rFonts w:cs="Arial"/>
              </w:rPr>
              <w:t>dB</w:t>
            </w:r>
          </w:p>
        </w:tc>
        <w:tc>
          <w:tcPr>
            <w:tcW w:w="1603" w:type="dxa"/>
            <w:vMerge w:val="restart"/>
            <w:vAlign w:val="center"/>
          </w:tcPr>
          <w:p w:rsidR="00872558" w:rsidRPr="000D57B7" w:rsidRDefault="00872558" w:rsidP="00775B55">
            <w:pPr>
              <w:pStyle w:val="TAC"/>
              <w:rPr>
                <w:rFonts w:cs="Arial"/>
              </w:rPr>
            </w:pPr>
            <w:r w:rsidRPr="000D57B7">
              <w:rPr>
                <w:rFonts w:cs="Arial"/>
              </w:rPr>
              <w:t>0</w:t>
            </w:r>
          </w:p>
        </w:tc>
        <w:tc>
          <w:tcPr>
            <w:tcW w:w="1603" w:type="dxa"/>
            <w:vMerge w:val="restart"/>
            <w:vAlign w:val="center"/>
          </w:tcPr>
          <w:p w:rsidR="00872558" w:rsidRPr="000D57B7" w:rsidRDefault="00872558" w:rsidP="00775B55">
            <w:pPr>
              <w:pStyle w:val="TAC"/>
              <w:rPr>
                <w:rFonts w:cs="Arial"/>
              </w:rPr>
            </w:pPr>
            <w:r w:rsidRPr="000D57B7">
              <w:rPr>
                <w:rFonts w:cs="Arial" w:hint="eastAsia"/>
                <w:lang w:eastAsia="zh-CN"/>
              </w:rPr>
              <w:t>0</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PBCH_RB</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PSS_RA</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SSS_RA</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PCFICH_RB</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PHICH_RA</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PHICH_RB</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PDCCH_RA</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PDCCH_RB</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PDSCH_RA</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rPr>
              <w:t>PDSCH_RB</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818" w:type="dxa"/>
            <w:gridSpan w:val="2"/>
            <w:vAlign w:val="center"/>
          </w:tcPr>
          <w:p w:rsidR="00872558" w:rsidRPr="000D57B7" w:rsidRDefault="00872558" w:rsidP="00775B55">
            <w:pPr>
              <w:pStyle w:val="TAL"/>
              <w:rPr>
                <w:rFonts w:cs="Arial"/>
              </w:rPr>
            </w:pPr>
            <w:r w:rsidRPr="000D57B7">
              <w:rPr>
                <w:rFonts w:cs="Arial"/>
              </w:rPr>
              <w:t>OCNG_RA</w:t>
            </w:r>
            <w:r w:rsidRPr="000D57B7">
              <w:rPr>
                <w:rFonts w:cs="Arial"/>
                <w:vertAlign w:val="superscript"/>
              </w:rPr>
              <w:t>Note</w:t>
            </w:r>
            <w:r w:rsidRPr="000D57B7">
              <w:rPr>
                <w:rFonts w:cs="Arial" w:hint="eastAsia"/>
                <w:vertAlign w:val="superscript"/>
                <w:lang w:eastAsia="zh-CN"/>
              </w:rPr>
              <w:t>2</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818" w:type="dxa"/>
            <w:gridSpan w:val="2"/>
            <w:vAlign w:val="center"/>
          </w:tcPr>
          <w:p w:rsidR="00872558" w:rsidRPr="000D57B7" w:rsidRDefault="00872558" w:rsidP="00775B55">
            <w:pPr>
              <w:pStyle w:val="TAL"/>
              <w:rPr>
                <w:rFonts w:cs="Arial"/>
              </w:rPr>
            </w:pPr>
            <w:r w:rsidRPr="000D57B7">
              <w:rPr>
                <w:rFonts w:cs="Arial"/>
              </w:rPr>
              <w:t>OCNG_RB</w:t>
            </w:r>
            <w:r w:rsidRPr="000D57B7">
              <w:rPr>
                <w:rFonts w:cs="Arial"/>
                <w:vertAlign w:val="superscript"/>
              </w:rPr>
              <w:t>Note</w:t>
            </w:r>
            <w:r w:rsidRPr="000D57B7">
              <w:rPr>
                <w:rFonts w:cs="Arial" w:hint="eastAsia"/>
                <w:vertAlign w:val="superscript"/>
                <w:lang w:eastAsia="zh-CN"/>
              </w:rPr>
              <w:t>2</w:t>
            </w:r>
            <w:r w:rsidRPr="000D57B7">
              <w:rPr>
                <w:rFonts w:cs="Arial"/>
                <w:vertAlign w:val="superscript"/>
              </w:rPr>
              <w:t xml:space="preserve"> </w:t>
            </w:r>
          </w:p>
        </w:tc>
        <w:tc>
          <w:tcPr>
            <w:tcW w:w="1048"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c>
          <w:tcPr>
            <w:tcW w:w="1603" w:type="dxa"/>
            <w:vMerge/>
            <w:vAlign w:val="center"/>
          </w:tcPr>
          <w:p w:rsidR="00872558" w:rsidRPr="000D57B7" w:rsidRDefault="00872558" w:rsidP="00775B55">
            <w:pPr>
              <w:pStyle w:val="TAC"/>
              <w:rPr>
                <w:rFonts w:cs="Arial"/>
              </w:rPr>
            </w:pPr>
          </w:p>
        </w:tc>
      </w:tr>
      <w:tr w:rsidR="00872558" w:rsidRPr="000D57B7" w:rsidTr="00775B55">
        <w:trPr>
          <w:jc w:val="center"/>
        </w:trPr>
        <w:tc>
          <w:tcPr>
            <w:tcW w:w="1175" w:type="dxa"/>
            <w:vMerge w:val="restart"/>
            <w:vAlign w:val="center"/>
          </w:tcPr>
          <w:p w:rsidR="00872558" w:rsidRPr="000D57B7" w:rsidRDefault="00872558" w:rsidP="00775B55">
            <w:pPr>
              <w:pStyle w:val="TAL"/>
              <w:rPr>
                <w:rFonts w:cs="Arial"/>
              </w:rPr>
            </w:pPr>
            <w:r w:rsidRPr="000D57B7">
              <w:rPr>
                <w:rFonts w:cs="Arial"/>
                <w:position w:val="-12"/>
              </w:rPr>
              <w:object w:dxaOrig="400" w:dyaOrig="360">
                <v:shape id="_x0000_i1057" type="#_x0000_t75" style="width:19.85pt;height:18pt" o:ole="" fillcolor="window">
                  <v:imagedata r:id="rId53" o:title=""/>
                </v:shape>
                <o:OLEObject Type="Embed" ProgID="Equation.3" ShapeID="_x0000_i1057" DrawAspect="Content" ObjectID="_1553011396" r:id="rId63"/>
              </w:object>
            </w:r>
            <w:r w:rsidRPr="000D57B7">
              <w:rPr>
                <w:rFonts w:cs="Arial"/>
                <w:vertAlign w:val="superscript"/>
              </w:rPr>
              <w:t>Note</w:t>
            </w:r>
            <w:r w:rsidRPr="000D57B7">
              <w:rPr>
                <w:rFonts w:cs="Arial" w:hint="eastAsia"/>
                <w:vertAlign w:val="superscript"/>
                <w:lang w:eastAsia="zh-CN"/>
              </w:rPr>
              <w:t>3</w:t>
            </w:r>
          </w:p>
        </w:tc>
        <w:tc>
          <w:tcPr>
            <w:tcW w:w="1643" w:type="dxa"/>
            <w:vAlign w:val="center"/>
          </w:tcPr>
          <w:p w:rsidR="00872558" w:rsidRPr="000D57B7" w:rsidRDefault="00872558" w:rsidP="00775B55">
            <w:pPr>
              <w:pStyle w:val="TAL"/>
              <w:rPr>
                <w:rFonts w:cs="Arial"/>
              </w:rPr>
            </w:pPr>
            <w:r w:rsidRPr="000D57B7">
              <w:rPr>
                <w:rFonts w:cs="Arial"/>
              </w:rPr>
              <w:t>Bands TDD_A</w:t>
            </w:r>
          </w:p>
        </w:tc>
        <w:tc>
          <w:tcPr>
            <w:tcW w:w="1048" w:type="dxa"/>
            <w:vMerge w:val="restart"/>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3206" w:type="dxa"/>
            <w:gridSpan w:val="2"/>
            <w:vMerge w:val="restart"/>
            <w:shd w:val="clear" w:color="auto" w:fill="auto"/>
            <w:vAlign w:val="center"/>
          </w:tcPr>
          <w:p w:rsidR="00872558" w:rsidRPr="000D57B7" w:rsidRDefault="00872558" w:rsidP="00775B55">
            <w:pPr>
              <w:pStyle w:val="TAC"/>
              <w:rPr>
                <w:rFonts w:cs="Arial"/>
                <w:lang w:eastAsia="zh-CN"/>
              </w:rPr>
            </w:pPr>
            <w:r w:rsidRPr="000D57B7">
              <w:rPr>
                <w:rFonts w:cs="Arial"/>
              </w:rPr>
              <w:t>(</w:t>
            </w:r>
            <w:r w:rsidRPr="000D57B7">
              <w:rPr>
                <w:rFonts w:cs="Arial"/>
                <w:noProof/>
                <w:position w:val="-12"/>
                <w:lang w:val="de-DE" w:eastAsia="de-DE"/>
              </w:rPr>
              <w:drawing>
                <wp:inline distT="0" distB="0" distL="0" distR="0">
                  <wp:extent cx="259080" cy="2305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0505"/>
                          </a:xfrm>
                          <a:prstGeom prst="rect">
                            <a:avLst/>
                          </a:prstGeom>
                          <a:noFill/>
                          <a:ln>
                            <a:noFill/>
                          </a:ln>
                        </pic:spPr>
                      </pic:pic>
                    </a:graphicData>
                  </a:graphic>
                </wp:inline>
              </w:drawing>
            </w:r>
            <w:r w:rsidRPr="000D57B7">
              <w:rPr>
                <w:rFonts w:cs="Arial"/>
              </w:rPr>
              <w:t xml:space="preserve"> for Channel 1 +1dB)</w:t>
            </w:r>
          </w:p>
        </w:tc>
      </w:tr>
      <w:tr w:rsidR="00872558" w:rsidRPr="000D57B7" w:rsidTr="00775B55">
        <w:trPr>
          <w:jc w:val="center"/>
        </w:trPr>
        <w:tc>
          <w:tcPr>
            <w:tcW w:w="1175" w:type="dxa"/>
            <w:vMerge/>
            <w:vAlign w:val="center"/>
          </w:tcPr>
          <w:p w:rsidR="00872558" w:rsidRPr="000D57B7" w:rsidRDefault="00872558" w:rsidP="00775B55">
            <w:pPr>
              <w:pStyle w:val="TAL"/>
              <w:rPr>
                <w:rFonts w:cs="Arial"/>
              </w:rPr>
            </w:pPr>
          </w:p>
        </w:tc>
        <w:tc>
          <w:tcPr>
            <w:tcW w:w="1643" w:type="dxa"/>
            <w:vAlign w:val="center"/>
          </w:tcPr>
          <w:p w:rsidR="00872558" w:rsidRPr="000D57B7" w:rsidRDefault="00872558" w:rsidP="00775B55">
            <w:pPr>
              <w:pStyle w:val="TAL"/>
              <w:rPr>
                <w:rFonts w:cs="Arial"/>
              </w:rPr>
            </w:pPr>
            <w:r w:rsidRPr="000D57B7">
              <w:rPr>
                <w:rFonts w:cs="Arial" w:hint="eastAsia"/>
                <w:lang w:eastAsia="zh-CN"/>
              </w:rPr>
              <w:t>Bands</w:t>
            </w:r>
            <w:r w:rsidRPr="000D57B7">
              <w:rPr>
                <w:rFonts w:cs="Arial"/>
                <w:lang w:eastAsia="zh-CN"/>
              </w:rPr>
              <w:t xml:space="preserve"> TDD_C</w:t>
            </w:r>
          </w:p>
        </w:tc>
        <w:tc>
          <w:tcPr>
            <w:tcW w:w="1048" w:type="dxa"/>
            <w:vMerge/>
            <w:vAlign w:val="center"/>
          </w:tcPr>
          <w:p w:rsidR="00872558" w:rsidRPr="000D57B7" w:rsidRDefault="00872558" w:rsidP="00775B55">
            <w:pPr>
              <w:pStyle w:val="TAC"/>
              <w:rPr>
                <w:rFonts w:cs="Arial"/>
              </w:rPr>
            </w:pPr>
          </w:p>
        </w:tc>
        <w:tc>
          <w:tcPr>
            <w:tcW w:w="320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175" w:type="dxa"/>
            <w:vMerge/>
            <w:vAlign w:val="center"/>
          </w:tcPr>
          <w:p w:rsidR="00872558" w:rsidRPr="000D57B7" w:rsidRDefault="00872558" w:rsidP="00775B55">
            <w:pPr>
              <w:pStyle w:val="TAL"/>
              <w:rPr>
                <w:rFonts w:cs="Arial"/>
              </w:rPr>
            </w:pPr>
          </w:p>
        </w:tc>
        <w:tc>
          <w:tcPr>
            <w:tcW w:w="1643" w:type="dxa"/>
            <w:vAlign w:val="center"/>
          </w:tcPr>
          <w:p w:rsidR="00872558" w:rsidRPr="000D57B7" w:rsidRDefault="00872558" w:rsidP="00775B55">
            <w:pPr>
              <w:pStyle w:val="TAL"/>
              <w:rPr>
                <w:rFonts w:cs="Arial"/>
              </w:rPr>
            </w:pPr>
            <w:r w:rsidRPr="000D57B7">
              <w:rPr>
                <w:rFonts w:cs="Arial"/>
                <w:lang w:eastAsia="zh-CN"/>
              </w:rPr>
              <w:t>Bands TDD_E</w:t>
            </w:r>
          </w:p>
        </w:tc>
        <w:tc>
          <w:tcPr>
            <w:tcW w:w="1048" w:type="dxa"/>
            <w:vMerge/>
            <w:vAlign w:val="center"/>
          </w:tcPr>
          <w:p w:rsidR="00872558" w:rsidRPr="000D57B7" w:rsidRDefault="00872558" w:rsidP="00775B55">
            <w:pPr>
              <w:pStyle w:val="TAC"/>
              <w:rPr>
                <w:rFonts w:cs="Arial"/>
              </w:rPr>
            </w:pPr>
          </w:p>
        </w:tc>
        <w:tc>
          <w:tcPr>
            <w:tcW w:w="320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kern w:val="2"/>
                <w:lang w:eastAsia="zh-CN"/>
              </w:rPr>
            </w:pPr>
            <w:r w:rsidRPr="000D57B7">
              <w:rPr>
                <w:rFonts w:cs="Arial"/>
                <w:kern w:val="2"/>
                <w:position w:val="-12"/>
              </w:rPr>
              <w:object w:dxaOrig="800" w:dyaOrig="380">
                <v:shape id="_x0000_i1058" type="#_x0000_t75" style="width:39.7pt;height:18.9pt" o:ole="" fillcolor="window">
                  <v:imagedata r:id="rId24" o:title=""/>
                </v:shape>
                <o:OLEObject Type="Embed" ProgID="Equation.3" ShapeID="_x0000_i1058" DrawAspect="Content" ObjectID="_1553011397" r:id="rId64"/>
              </w:object>
            </w:r>
          </w:p>
        </w:tc>
        <w:tc>
          <w:tcPr>
            <w:tcW w:w="1048" w:type="dxa"/>
            <w:vAlign w:val="center"/>
          </w:tcPr>
          <w:p w:rsidR="00872558" w:rsidRPr="000D57B7" w:rsidRDefault="00872558" w:rsidP="00775B55">
            <w:pPr>
              <w:pStyle w:val="TAC"/>
              <w:rPr>
                <w:rFonts w:cs="Arial"/>
                <w:kern w:val="2"/>
              </w:rPr>
            </w:pPr>
            <w:r w:rsidRPr="000D57B7">
              <w:rPr>
                <w:rFonts w:cs="Arial"/>
                <w:kern w:val="2"/>
              </w:rPr>
              <w:t>dB</w:t>
            </w:r>
          </w:p>
        </w:tc>
        <w:tc>
          <w:tcPr>
            <w:tcW w:w="1603" w:type="dxa"/>
            <w:vAlign w:val="center"/>
          </w:tcPr>
          <w:p w:rsidR="00872558" w:rsidRPr="000D57B7" w:rsidRDefault="00872558" w:rsidP="00775B55">
            <w:pPr>
              <w:pStyle w:val="TAC"/>
              <w:rPr>
                <w:rFonts w:cs="Arial"/>
              </w:rPr>
            </w:pPr>
            <w:r w:rsidRPr="000D57B7">
              <w:rPr>
                <w:rFonts w:cs="Arial"/>
                <w:kern w:val="2"/>
                <w:lang w:eastAsia="zh-CN"/>
              </w:rPr>
              <w:t>3</w:t>
            </w:r>
          </w:p>
        </w:tc>
        <w:tc>
          <w:tcPr>
            <w:tcW w:w="1603" w:type="dxa"/>
            <w:vAlign w:val="center"/>
          </w:tcPr>
          <w:p w:rsidR="00872558" w:rsidRPr="000D57B7" w:rsidRDefault="00872558" w:rsidP="00775B55">
            <w:pPr>
              <w:pStyle w:val="TAC"/>
              <w:rPr>
                <w:rFonts w:cs="Arial"/>
              </w:rPr>
            </w:pPr>
            <w:r w:rsidRPr="000D57B7">
              <w:rPr>
                <w:rFonts w:cs="Arial" w:hint="eastAsia"/>
                <w:kern w:val="2"/>
                <w:lang w:eastAsia="zh-CN"/>
              </w:rPr>
              <w:t>-1</w:t>
            </w:r>
          </w:p>
        </w:tc>
      </w:tr>
      <w:tr w:rsidR="00872558" w:rsidRPr="000D57B7" w:rsidTr="00775B55">
        <w:trPr>
          <w:jc w:val="center"/>
        </w:trPr>
        <w:tc>
          <w:tcPr>
            <w:tcW w:w="2818" w:type="dxa"/>
            <w:gridSpan w:val="2"/>
            <w:vAlign w:val="center"/>
          </w:tcPr>
          <w:p w:rsidR="00872558" w:rsidRPr="000D57B7" w:rsidRDefault="00872558" w:rsidP="00775B55">
            <w:pPr>
              <w:pStyle w:val="TAL"/>
              <w:rPr>
                <w:rFonts w:cs="Arial"/>
              </w:rPr>
            </w:pPr>
            <w:r w:rsidRPr="000D57B7">
              <w:rPr>
                <w:rFonts w:cs="Arial"/>
                <w:position w:val="-12"/>
              </w:rPr>
              <w:object w:dxaOrig="660" w:dyaOrig="380">
                <v:shape id="_x0000_i1059" type="#_x0000_t75" style="width:32.75pt;height:19.4pt" o:ole="" fillcolor="window">
                  <v:imagedata r:id="rId57" o:title=""/>
                </v:shape>
                <o:OLEObject Type="Embed" ProgID="Equation.3" ShapeID="_x0000_i1059" DrawAspect="Content" ObjectID="_1553011398" r:id="rId65"/>
              </w:object>
            </w:r>
          </w:p>
        </w:tc>
        <w:tc>
          <w:tcPr>
            <w:tcW w:w="1048" w:type="dxa"/>
            <w:vAlign w:val="center"/>
          </w:tcPr>
          <w:p w:rsidR="00872558" w:rsidRPr="000D57B7" w:rsidRDefault="00872558" w:rsidP="00775B55">
            <w:pPr>
              <w:pStyle w:val="TAC"/>
              <w:rPr>
                <w:rFonts w:cs="Arial"/>
              </w:rPr>
            </w:pPr>
            <w:r w:rsidRPr="000D57B7">
              <w:rPr>
                <w:rFonts w:cs="Arial"/>
              </w:rPr>
              <w:t>dB</w:t>
            </w:r>
          </w:p>
        </w:tc>
        <w:tc>
          <w:tcPr>
            <w:tcW w:w="1603" w:type="dxa"/>
            <w:vAlign w:val="center"/>
          </w:tcPr>
          <w:p w:rsidR="00872558" w:rsidRPr="000D57B7" w:rsidRDefault="00872558" w:rsidP="00775B55">
            <w:pPr>
              <w:pStyle w:val="TAC"/>
              <w:rPr>
                <w:rFonts w:cs="Arial"/>
              </w:rPr>
            </w:pPr>
            <w:r w:rsidRPr="000D57B7">
              <w:rPr>
                <w:rFonts w:cs="Arial" w:hint="eastAsia"/>
                <w:lang w:eastAsia="zh-CN"/>
              </w:rPr>
              <w:t>0.46</w:t>
            </w:r>
          </w:p>
        </w:tc>
        <w:tc>
          <w:tcPr>
            <w:tcW w:w="1603" w:type="dxa"/>
            <w:vAlign w:val="center"/>
          </w:tcPr>
          <w:p w:rsidR="00872558" w:rsidRPr="000D57B7" w:rsidRDefault="00872558" w:rsidP="00775B55">
            <w:pPr>
              <w:pStyle w:val="TAC"/>
              <w:rPr>
                <w:rFonts w:cs="Arial"/>
              </w:rPr>
            </w:pPr>
            <w:r w:rsidRPr="000D57B7">
              <w:rPr>
                <w:rFonts w:cs="Arial"/>
              </w:rPr>
              <w:t>-5.76</w:t>
            </w:r>
          </w:p>
        </w:tc>
      </w:tr>
      <w:tr w:rsidR="00872558" w:rsidRPr="000D57B7" w:rsidTr="00775B55">
        <w:trPr>
          <w:trHeight w:val="150"/>
          <w:jc w:val="center"/>
        </w:trPr>
        <w:tc>
          <w:tcPr>
            <w:tcW w:w="1175" w:type="dxa"/>
            <w:vMerge w:val="restart"/>
            <w:shd w:val="clear" w:color="auto" w:fill="auto"/>
            <w:vAlign w:val="center"/>
          </w:tcPr>
          <w:p w:rsidR="00872558" w:rsidRPr="000D57B7" w:rsidRDefault="00872558" w:rsidP="00775B55">
            <w:pPr>
              <w:pStyle w:val="TAL"/>
              <w:rPr>
                <w:rFonts w:cs="Arial"/>
              </w:rPr>
            </w:pPr>
            <w:r w:rsidRPr="000D57B7">
              <w:rPr>
                <w:rFonts w:cs="Arial"/>
              </w:rPr>
              <w:t>RSRP</w:t>
            </w:r>
            <w:r w:rsidRPr="000D57B7">
              <w:rPr>
                <w:rFonts w:cs="Arial"/>
                <w:vertAlign w:val="superscript"/>
              </w:rPr>
              <w:t>Note</w:t>
            </w:r>
            <w:r w:rsidRPr="000D57B7">
              <w:rPr>
                <w:rFonts w:cs="Arial" w:hint="eastAsia"/>
                <w:vertAlign w:val="superscript"/>
                <w:lang w:eastAsia="zh-CN"/>
              </w:rPr>
              <w:t>4</w:t>
            </w:r>
          </w:p>
        </w:tc>
        <w:tc>
          <w:tcPr>
            <w:tcW w:w="1643" w:type="dxa"/>
            <w:vAlign w:val="center"/>
          </w:tcPr>
          <w:p w:rsidR="00872558" w:rsidRPr="000D57B7" w:rsidRDefault="00872558" w:rsidP="00775B55">
            <w:pPr>
              <w:pStyle w:val="TAL"/>
              <w:rPr>
                <w:rFonts w:cs="Arial"/>
              </w:rPr>
            </w:pPr>
            <w:r w:rsidRPr="000D57B7">
              <w:rPr>
                <w:rFonts w:cs="Arial"/>
              </w:rPr>
              <w:t>Bands TDD_A</w:t>
            </w:r>
          </w:p>
        </w:tc>
        <w:tc>
          <w:tcPr>
            <w:tcW w:w="1048" w:type="dxa"/>
            <w:vMerge w:val="restart"/>
            <w:shd w:val="clear" w:color="auto" w:fill="auto"/>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1603" w:type="dxa"/>
            <w:vMerge w:val="restart"/>
            <w:shd w:val="clear" w:color="auto" w:fill="auto"/>
            <w:vAlign w:val="center"/>
          </w:tcPr>
          <w:p w:rsidR="00872558" w:rsidRPr="000D57B7" w:rsidRDefault="00872558" w:rsidP="00775B55">
            <w:pPr>
              <w:pStyle w:val="TAC"/>
              <w:rPr>
                <w:rFonts w:cs="Arial"/>
                <w:kern w:val="2"/>
                <w:lang w:eastAsia="zh-CN"/>
              </w:rPr>
            </w:pPr>
            <w:r w:rsidRPr="000D57B7">
              <w:rPr>
                <w:rFonts w:cs="Arial"/>
              </w:rPr>
              <w:t>(RSRP for Cell 1 +8dB)</w:t>
            </w:r>
          </w:p>
        </w:tc>
        <w:tc>
          <w:tcPr>
            <w:tcW w:w="1603" w:type="dxa"/>
            <w:vMerge w:val="restart"/>
            <w:vAlign w:val="center"/>
          </w:tcPr>
          <w:p w:rsidR="00872558" w:rsidRPr="000D57B7" w:rsidRDefault="00872558" w:rsidP="00775B55">
            <w:pPr>
              <w:pStyle w:val="TAC"/>
              <w:rPr>
                <w:rFonts w:cs="Arial"/>
                <w:kern w:val="2"/>
                <w:lang w:eastAsia="zh-CN"/>
              </w:rPr>
            </w:pPr>
            <w:r w:rsidRPr="000D57B7">
              <w:rPr>
                <w:rFonts w:cs="Arial"/>
              </w:rPr>
              <w:t>(RSRP for Cell 1 +</w:t>
            </w:r>
            <w:r w:rsidRPr="000D57B7">
              <w:rPr>
                <w:rFonts w:cs="Arial" w:hint="eastAsia"/>
                <w:lang w:eastAsia="zh-CN"/>
              </w:rPr>
              <w:t>4</w:t>
            </w:r>
            <w:r w:rsidRPr="000D57B7">
              <w:rPr>
                <w:rFonts w:cs="Arial"/>
              </w:rPr>
              <w:t>dB)</w:t>
            </w:r>
          </w:p>
        </w:tc>
      </w:tr>
      <w:tr w:rsidR="00872558" w:rsidRPr="000D57B7" w:rsidTr="00775B55">
        <w:trPr>
          <w:trHeight w:val="150"/>
          <w:jc w:val="center"/>
        </w:trPr>
        <w:tc>
          <w:tcPr>
            <w:tcW w:w="1175" w:type="dxa"/>
            <w:vMerge/>
            <w:shd w:val="clear" w:color="auto" w:fill="auto"/>
            <w:vAlign w:val="center"/>
          </w:tcPr>
          <w:p w:rsidR="00872558" w:rsidRPr="000D57B7" w:rsidRDefault="00872558" w:rsidP="00775B55">
            <w:pPr>
              <w:pStyle w:val="TAL"/>
              <w:rPr>
                <w:rFonts w:cs="Arial"/>
              </w:rPr>
            </w:pPr>
          </w:p>
        </w:tc>
        <w:tc>
          <w:tcPr>
            <w:tcW w:w="1643" w:type="dxa"/>
            <w:vAlign w:val="center"/>
          </w:tcPr>
          <w:p w:rsidR="00872558" w:rsidRPr="000D57B7" w:rsidRDefault="00872558" w:rsidP="00775B55">
            <w:pPr>
              <w:pStyle w:val="TAL"/>
              <w:rPr>
                <w:rFonts w:cs="Arial"/>
              </w:rPr>
            </w:pPr>
            <w:r w:rsidRPr="000D57B7">
              <w:rPr>
                <w:rFonts w:cs="Arial" w:hint="eastAsia"/>
                <w:lang w:eastAsia="zh-CN"/>
              </w:rPr>
              <w:t xml:space="preserve">Bands </w:t>
            </w:r>
            <w:r w:rsidRPr="000D57B7">
              <w:rPr>
                <w:rFonts w:cs="Arial"/>
                <w:lang w:eastAsia="zh-CN"/>
              </w:rPr>
              <w:t>TDD_C</w:t>
            </w:r>
          </w:p>
        </w:tc>
        <w:tc>
          <w:tcPr>
            <w:tcW w:w="1048" w:type="dxa"/>
            <w:vMerge/>
            <w:shd w:val="clear" w:color="auto" w:fill="auto"/>
            <w:vAlign w:val="center"/>
          </w:tcPr>
          <w:p w:rsidR="00872558" w:rsidRPr="000D57B7" w:rsidRDefault="00872558" w:rsidP="00775B55">
            <w:pPr>
              <w:pStyle w:val="TAC"/>
              <w:rPr>
                <w:rFonts w:cs="Arial"/>
              </w:rPr>
            </w:pPr>
          </w:p>
        </w:tc>
        <w:tc>
          <w:tcPr>
            <w:tcW w:w="1603" w:type="dxa"/>
            <w:vMerge/>
            <w:shd w:val="clear" w:color="auto" w:fill="auto"/>
            <w:vAlign w:val="center"/>
          </w:tcPr>
          <w:p w:rsidR="00872558" w:rsidRPr="000D57B7" w:rsidRDefault="00872558" w:rsidP="00775B55">
            <w:pPr>
              <w:pStyle w:val="TAC"/>
              <w:rPr>
                <w:rFonts w:cs="Arial"/>
                <w:kern w:val="2"/>
                <w:lang w:eastAsia="zh-CN"/>
              </w:rPr>
            </w:pPr>
          </w:p>
        </w:tc>
        <w:tc>
          <w:tcPr>
            <w:tcW w:w="1603"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175" w:type="dxa"/>
            <w:vMerge/>
            <w:shd w:val="clear" w:color="auto" w:fill="auto"/>
            <w:vAlign w:val="center"/>
          </w:tcPr>
          <w:p w:rsidR="00872558" w:rsidRPr="000D57B7" w:rsidRDefault="00872558" w:rsidP="00775B55">
            <w:pPr>
              <w:pStyle w:val="TAL"/>
              <w:rPr>
                <w:rFonts w:cs="Arial"/>
              </w:rPr>
            </w:pPr>
          </w:p>
        </w:tc>
        <w:tc>
          <w:tcPr>
            <w:tcW w:w="1643" w:type="dxa"/>
            <w:vAlign w:val="center"/>
          </w:tcPr>
          <w:p w:rsidR="00872558" w:rsidRPr="000D57B7" w:rsidRDefault="00872558" w:rsidP="00775B55">
            <w:pPr>
              <w:pStyle w:val="TAL"/>
              <w:rPr>
                <w:rFonts w:cs="Arial"/>
              </w:rPr>
            </w:pPr>
            <w:r w:rsidRPr="000D57B7">
              <w:rPr>
                <w:rFonts w:cs="Arial"/>
                <w:lang w:eastAsia="zh-CN"/>
              </w:rPr>
              <w:t>Bands TDD_E</w:t>
            </w:r>
          </w:p>
        </w:tc>
        <w:tc>
          <w:tcPr>
            <w:tcW w:w="1048" w:type="dxa"/>
            <w:vMerge/>
            <w:shd w:val="clear" w:color="auto" w:fill="auto"/>
            <w:vAlign w:val="center"/>
          </w:tcPr>
          <w:p w:rsidR="00872558" w:rsidRPr="000D57B7" w:rsidRDefault="00872558" w:rsidP="00775B55">
            <w:pPr>
              <w:pStyle w:val="TAC"/>
              <w:rPr>
                <w:rFonts w:cs="Arial"/>
              </w:rPr>
            </w:pPr>
          </w:p>
        </w:tc>
        <w:tc>
          <w:tcPr>
            <w:tcW w:w="1603" w:type="dxa"/>
            <w:vMerge/>
            <w:shd w:val="clear" w:color="auto" w:fill="auto"/>
            <w:vAlign w:val="center"/>
          </w:tcPr>
          <w:p w:rsidR="00872558" w:rsidRPr="000D57B7" w:rsidRDefault="00872558" w:rsidP="00775B55">
            <w:pPr>
              <w:pStyle w:val="TAC"/>
              <w:rPr>
                <w:rFonts w:cs="Arial"/>
                <w:kern w:val="2"/>
                <w:lang w:eastAsia="zh-CN"/>
              </w:rPr>
            </w:pPr>
          </w:p>
        </w:tc>
        <w:tc>
          <w:tcPr>
            <w:tcW w:w="1603"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175" w:type="dxa"/>
            <w:vMerge w:val="restart"/>
            <w:shd w:val="clear" w:color="auto" w:fill="auto"/>
            <w:vAlign w:val="center"/>
          </w:tcPr>
          <w:p w:rsidR="00872558" w:rsidRPr="000D57B7" w:rsidRDefault="00872558" w:rsidP="00775B55">
            <w:pPr>
              <w:pStyle w:val="TAL"/>
              <w:rPr>
                <w:rFonts w:cs="Arial"/>
              </w:rPr>
            </w:pPr>
            <w:r w:rsidRPr="000D57B7">
              <w:rPr>
                <w:rFonts w:cs="Arial"/>
              </w:rPr>
              <w:t>Io</w:t>
            </w:r>
            <w:r w:rsidRPr="000D57B7">
              <w:rPr>
                <w:rFonts w:cs="Arial"/>
                <w:vertAlign w:val="superscript"/>
              </w:rPr>
              <w:t>Note</w:t>
            </w:r>
            <w:r w:rsidRPr="000D57B7">
              <w:rPr>
                <w:rFonts w:cs="Arial" w:hint="eastAsia"/>
                <w:vertAlign w:val="superscript"/>
                <w:lang w:eastAsia="zh-CN"/>
              </w:rPr>
              <w:t>4</w:t>
            </w:r>
          </w:p>
        </w:tc>
        <w:tc>
          <w:tcPr>
            <w:tcW w:w="1643" w:type="dxa"/>
            <w:vAlign w:val="center"/>
          </w:tcPr>
          <w:p w:rsidR="00872558" w:rsidRPr="000D57B7" w:rsidRDefault="00872558" w:rsidP="00775B55">
            <w:pPr>
              <w:pStyle w:val="TAL"/>
              <w:rPr>
                <w:rFonts w:cs="Arial"/>
              </w:rPr>
            </w:pPr>
            <w:r w:rsidRPr="000D57B7">
              <w:rPr>
                <w:rFonts w:cs="Arial"/>
              </w:rPr>
              <w:t>Bands TDD_A</w:t>
            </w:r>
          </w:p>
        </w:tc>
        <w:tc>
          <w:tcPr>
            <w:tcW w:w="1048" w:type="dxa"/>
            <w:vMerge w:val="restart"/>
            <w:shd w:val="clear" w:color="auto" w:fill="auto"/>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BW</w:t>
            </w:r>
            <w:r w:rsidRPr="000D57B7">
              <w:rPr>
                <w:rFonts w:cs="Arial"/>
                <w:vertAlign w:val="subscript"/>
              </w:rPr>
              <w:t>channel</w:t>
            </w:r>
          </w:p>
        </w:tc>
        <w:tc>
          <w:tcPr>
            <w:tcW w:w="3206" w:type="dxa"/>
            <w:gridSpan w:val="2"/>
            <w:vMerge w:val="restart"/>
            <w:shd w:val="clear" w:color="auto" w:fill="auto"/>
            <w:vAlign w:val="center"/>
          </w:tcPr>
          <w:p w:rsidR="00872558" w:rsidRPr="000D57B7" w:rsidRDefault="00872558" w:rsidP="00775B55">
            <w:pPr>
              <w:pStyle w:val="TAC"/>
              <w:rPr>
                <w:rFonts w:cs="Arial"/>
                <w:lang w:eastAsia="zh-CN"/>
              </w:rPr>
            </w:pPr>
            <w:r w:rsidRPr="000D57B7">
              <w:rPr>
                <w:rFonts w:cs="Arial"/>
              </w:rPr>
              <w:t xml:space="preserve">(Io for Channel 1 +5.33dB </w:t>
            </w:r>
            <w:r w:rsidRPr="000D57B7">
              <w:rPr>
                <w:rFonts w:cs="Arial"/>
                <w:lang w:eastAsia="zh-CN"/>
              </w:rPr>
              <w:t>+10log</w:t>
            </w:r>
          </w:p>
          <w:p w:rsidR="00872558" w:rsidRPr="000D57B7" w:rsidRDefault="00872558" w:rsidP="00775B55">
            <w:pPr>
              <w:pStyle w:val="TAC"/>
              <w:rPr>
                <w:rFonts w:cs="Arial"/>
                <w:kern w:val="2"/>
              </w:rPr>
            </w:pPr>
            <w:r w:rsidRPr="000D57B7">
              <w:rPr>
                <w:rFonts w:cs="Arial"/>
                <w:lang w:eastAsia="zh-CN"/>
              </w:rPr>
              <w:t>(N</w:t>
            </w:r>
            <w:r w:rsidRPr="000D57B7">
              <w:rPr>
                <w:rFonts w:cs="Arial"/>
                <w:vertAlign w:val="subscript"/>
                <w:lang w:eastAsia="zh-CN"/>
              </w:rPr>
              <w:t>RB channel3</w:t>
            </w:r>
            <w:r w:rsidRPr="000D57B7">
              <w:rPr>
                <w:rFonts w:cs="Arial"/>
                <w:lang w:eastAsia="zh-CN"/>
              </w:rPr>
              <w:t xml:space="preserve"> / N</w:t>
            </w:r>
            <w:r w:rsidRPr="000D57B7">
              <w:rPr>
                <w:rFonts w:cs="Arial"/>
                <w:vertAlign w:val="subscript"/>
                <w:lang w:eastAsia="zh-CN"/>
              </w:rPr>
              <w:t>RB channe</w:t>
            </w:r>
            <w:r w:rsidRPr="000D57B7">
              <w:rPr>
                <w:rFonts w:cs="Arial"/>
                <w:vertAlign w:val="subscript"/>
                <w:lang w:val="it-IT" w:eastAsia="zh-CN"/>
              </w:rPr>
              <w:t>l 1</w:t>
            </w:r>
            <w:r w:rsidRPr="000D57B7">
              <w:rPr>
                <w:rFonts w:cs="Arial"/>
                <w:lang w:val="it-IT" w:eastAsia="zh-CN"/>
              </w:rPr>
              <w:t>)</w:t>
            </w:r>
            <w:r w:rsidRPr="000D57B7">
              <w:rPr>
                <w:rFonts w:cs="Arial"/>
                <w:lang w:val="it-IT"/>
              </w:rPr>
              <w:t>)</w:t>
            </w:r>
          </w:p>
        </w:tc>
      </w:tr>
      <w:tr w:rsidR="00872558" w:rsidRPr="000D57B7" w:rsidTr="00775B55">
        <w:trPr>
          <w:trHeight w:val="150"/>
          <w:jc w:val="center"/>
        </w:trPr>
        <w:tc>
          <w:tcPr>
            <w:tcW w:w="1175" w:type="dxa"/>
            <w:vMerge/>
            <w:shd w:val="clear" w:color="auto" w:fill="auto"/>
            <w:vAlign w:val="center"/>
          </w:tcPr>
          <w:p w:rsidR="00872558" w:rsidRPr="000D57B7" w:rsidRDefault="00872558" w:rsidP="00775B55">
            <w:pPr>
              <w:pStyle w:val="TAL"/>
              <w:rPr>
                <w:rFonts w:cs="Arial"/>
              </w:rPr>
            </w:pPr>
          </w:p>
        </w:tc>
        <w:tc>
          <w:tcPr>
            <w:tcW w:w="1643" w:type="dxa"/>
            <w:vAlign w:val="center"/>
          </w:tcPr>
          <w:p w:rsidR="00872558" w:rsidRPr="000D57B7" w:rsidRDefault="00872558" w:rsidP="00775B55">
            <w:pPr>
              <w:pStyle w:val="TAL"/>
              <w:rPr>
                <w:rFonts w:cs="Arial"/>
              </w:rPr>
            </w:pPr>
            <w:r w:rsidRPr="000D57B7">
              <w:rPr>
                <w:rFonts w:cs="Arial" w:hint="eastAsia"/>
                <w:lang w:eastAsia="zh-CN"/>
              </w:rPr>
              <w:t xml:space="preserve">Bands </w:t>
            </w:r>
            <w:r w:rsidRPr="000D57B7">
              <w:rPr>
                <w:rFonts w:cs="Arial"/>
                <w:lang w:eastAsia="zh-CN"/>
              </w:rPr>
              <w:t>TDD_C</w:t>
            </w:r>
          </w:p>
        </w:tc>
        <w:tc>
          <w:tcPr>
            <w:tcW w:w="1048" w:type="dxa"/>
            <w:vMerge/>
            <w:shd w:val="clear" w:color="auto" w:fill="auto"/>
            <w:vAlign w:val="center"/>
          </w:tcPr>
          <w:p w:rsidR="00872558" w:rsidRPr="000D57B7" w:rsidRDefault="00872558" w:rsidP="00775B55">
            <w:pPr>
              <w:pStyle w:val="TAC"/>
              <w:rPr>
                <w:rFonts w:cs="Arial"/>
              </w:rPr>
            </w:pPr>
          </w:p>
        </w:tc>
        <w:tc>
          <w:tcPr>
            <w:tcW w:w="320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175" w:type="dxa"/>
            <w:vMerge/>
            <w:shd w:val="clear" w:color="auto" w:fill="auto"/>
            <w:vAlign w:val="center"/>
          </w:tcPr>
          <w:p w:rsidR="00872558" w:rsidRPr="000D57B7" w:rsidRDefault="00872558" w:rsidP="00775B55">
            <w:pPr>
              <w:pStyle w:val="TAL"/>
              <w:rPr>
                <w:rFonts w:cs="Arial"/>
              </w:rPr>
            </w:pPr>
          </w:p>
        </w:tc>
        <w:tc>
          <w:tcPr>
            <w:tcW w:w="1643" w:type="dxa"/>
            <w:vAlign w:val="center"/>
          </w:tcPr>
          <w:p w:rsidR="00872558" w:rsidRPr="000D57B7" w:rsidRDefault="00872558" w:rsidP="00775B55">
            <w:pPr>
              <w:pStyle w:val="TAL"/>
              <w:rPr>
                <w:rFonts w:cs="Arial"/>
              </w:rPr>
            </w:pPr>
            <w:r w:rsidRPr="000D57B7">
              <w:rPr>
                <w:rFonts w:cs="Arial"/>
                <w:lang w:eastAsia="zh-CN"/>
              </w:rPr>
              <w:t>Bands TDD_E</w:t>
            </w:r>
          </w:p>
        </w:tc>
        <w:tc>
          <w:tcPr>
            <w:tcW w:w="1048" w:type="dxa"/>
            <w:vMerge/>
            <w:shd w:val="clear" w:color="auto" w:fill="auto"/>
            <w:vAlign w:val="center"/>
          </w:tcPr>
          <w:p w:rsidR="00872558" w:rsidRPr="000D57B7" w:rsidRDefault="00872558" w:rsidP="00775B55">
            <w:pPr>
              <w:pStyle w:val="TAC"/>
              <w:rPr>
                <w:rFonts w:cs="Arial"/>
              </w:rPr>
            </w:pPr>
          </w:p>
        </w:tc>
        <w:tc>
          <w:tcPr>
            <w:tcW w:w="320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2818" w:type="dxa"/>
            <w:gridSpan w:val="2"/>
            <w:shd w:val="clear" w:color="auto" w:fill="auto"/>
          </w:tcPr>
          <w:p w:rsidR="00872558" w:rsidRPr="000D57B7" w:rsidRDefault="00872558" w:rsidP="00775B55">
            <w:pPr>
              <w:pStyle w:val="TAL"/>
              <w:rPr>
                <w:rFonts w:cs="Arial"/>
                <w:kern w:val="2"/>
              </w:rPr>
            </w:pPr>
            <w:r w:rsidRPr="000D57B7">
              <w:rPr>
                <w:rFonts w:cs="Arial"/>
                <w:kern w:val="2"/>
              </w:rPr>
              <w:t>Propagation Condition</w:t>
            </w:r>
          </w:p>
        </w:tc>
        <w:tc>
          <w:tcPr>
            <w:tcW w:w="1048" w:type="dxa"/>
            <w:shd w:val="clear" w:color="auto" w:fill="auto"/>
            <w:vAlign w:val="center"/>
          </w:tcPr>
          <w:p w:rsidR="00872558" w:rsidRPr="000D57B7" w:rsidRDefault="00872558" w:rsidP="00775B55">
            <w:pPr>
              <w:pStyle w:val="TAC"/>
              <w:rPr>
                <w:rFonts w:cs="Arial"/>
              </w:rPr>
            </w:pPr>
          </w:p>
        </w:tc>
        <w:tc>
          <w:tcPr>
            <w:tcW w:w="1603" w:type="dxa"/>
            <w:shd w:val="clear" w:color="auto" w:fill="auto"/>
            <w:vAlign w:val="center"/>
          </w:tcPr>
          <w:p w:rsidR="00872558" w:rsidRPr="000D57B7" w:rsidRDefault="00872558" w:rsidP="00775B55">
            <w:pPr>
              <w:pStyle w:val="TAC"/>
              <w:rPr>
                <w:rFonts w:cs="Arial"/>
              </w:rPr>
            </w:pPr>
            <w:r w:rsidRPr="000D57B7">
              <w:rPr>
                <w:rFonts w:cs="Arial"/>
              </w:rPr>
              <w:t>AWGN</w:t>
            </w:r>
          </w:p>
        </w:tc>
        <w:tc>
          <w:tcPr>
            <w:tcW w:w="1603" w:type="dxa"/>
            <w:vAlign w:val="center"/>
          </w:tcPr>
          <w:p w:rsidR="00872558" w:rsidRPr="000D57B7" w:rsidRDefault="00872558" w:rsidP="00775B55">
            <w:pPr>
              <w:pStyle w:val="TAC"/>
              <w:rPr>
                <w:rFonts w:cs="Arial"/>
              </w:rPr>
            </w:pPr>
            <w:r w:rsidRPr="000D57B7">
              <w:rPr>
                <w:rFonts w:cs="Arial"/>
              </w:rPr>
              <w:t>AWGN</w:t>
            </w:r>
          </w:p>
        </w:tc>
      </w:tr>
      <w:tr w:rsidR="00872558" w:rsidRPr="000D57B7" w:rsidTr="00775B55">
        <w:trPr>
          <w:trHeight w:val="150"/>
          <w:jc w:val="center"/>
        </w:trPr>
        <w:tc>
          <w:tcPr>
            <w:tcW w:w="2818" w:type="dxa"/>
            <w:gridSpan w:val="2"/>
            <w:shd w:val="clear" w:color="auto" w:fill="auto"/>
          </w:tcPr>
          <w:p w:rsidR="00872558" w:rsidRPr="000D57B7" w:rsidRDefault="00872558" w:rsidP="00775B55">
            <w:pPr>
              <w:pStyle w:val="TAL"/>
              <w:rPr>
                <w:rFonts w:cs="Arial"/>
                <w:kern w:val="2"/>
              </w:rPr>
            </w:pPr>
            <w:r w:rsidRPr="000D57B7">
              <w:rPr>
                <w:rFonts w:cs="Arial"/>
                <w:kern w:val="2"/>
              </w:rPr>
              <w:t>Antenna Configuration</w:t>
            </w:r>
          </w:p>
        </w:tc>
        <w:tc>
          <w:tcPr>
            <w:tcW w:w="1048" w:type="dxa"/>
            <w:shd w:val="clear" w:color="auto" w:fill="auto"/>
            <w:vAlign w:val="center"/>
          </w:tcPr>
          <w:p w:rsidR="00872558" w:rsidRPr="000D57B7" w:rsidRDefault="00872558" w:rsidP="00775B55">
            <w:pPr>
              <w:pStyle w:val="TAC"/>
              <w:rPr>
                <w:rFonts w:cs="Arial"/>
              </w:rPr>
            </w:pPr>
          </w:p>
        </w:tc>
        <w:tc>
          <w:tcPr>
            <w:tcW w:w="1603" w:type="dxa"/>
            <w:shd w:val="clear" w:color="auto" w:fill="auto"/>
            <w:vAlign w:val="center"/>
          </w:tcPr>
          <w:p w:rsidR="00872558" w:rsidRPr="000D57B7" w:rsidRDefault="00872558" w:rsidP="00775B55">
            <w:pPr>
              <w:pStyle w:val="TAC"/>
              <w:rPr>
                <w:rFonts w:cs="Arial"/>
              </w:rPr>
            </w:pPr>
            <w:r w:rsidRPr="000D57B7">
              <w:rPr>
                <w:rFonts w:cs="Arial"/>
                <w:kern w:val="2"/>
              </w:rPr>
              <w:t>1x2</w:t>
            </w:r>
          </w:p>
        </w:tc>
        <w:tc>
          <w:tcPr>
            <w:tcW w:w="1603" w:type="dxa"/>
            <w:vAlign w:val="center"/>
          </w:tcPr>
          <w:p w:rsidR="00872558" w:rsidRPr="000D57B7" w:rsidRDefault="00872558" w:rsidP="00775B55">
            <w:pPr>
              <w:pStyle w:val="TAC"/>
              <w:rPr>
                <w:rFonts w:cs="Arial"/>
              </w:rPr>
            </w:pPr>
            <w:r w:rsidRPr="000D57B7">
              <w:rPr>
                <w:rFonts w:cs="Arial"/>
                <w:kern w:val="2"/>
              </w:rPr>
              <w:t>1x2</w:t>
            </w:r>
          </w:p>
        </w:tc>
      </w:tr>
      <w:tr w:rsidR="00872558" w:rsidRPr="000D57B7" w:rsidTr="00775B55">
        <w:trPr>
          <w:trHeight w:val="150"/>
          <w:jc w:val="center"/>
        </w:trPr>
        <w:tc>
          <w:tcPr>
            <w:tcW w:w="2818" w:type="dxa"/>
            <w:gridSpan w:val="2"/>
            <w:shd w:val="clear" w:color="auto" w:fill="auto"/>
          </w:tcPr>
          <w:p w:rsidR="00872558" w:rsidRPr="000D57B7" w:rsidRDefault="00872558" w:rsidP="00775B55">
            <w:pPr>
              <w:pStyle w:val="TAL"/>
              <w:rPr>
                <w:rFonts w:cs="v4.2.0"/>
                <w:bCs/>
                <w:kern w:val="2"/>
                <w:lang w:eastAsia="zh-CN"/>
              </w:rPr>
            </w:pPr>
            <w:r w:rsidRPr="000D57B7">
              <w:rPr>
                <w:rFonts w:cs="Arial"/>
                <w:kern w:val="2"/>
              </w:rPr>
              <w:t>Timing offset to Cell 1</w:t>
            </w:r>
          </w:p>
        </w:tc>
        <w:tc>
          <w:tcPr>
            <w:tcW w:w="1048" w:type="dxa"/>
            <w:shd w:val="clear" w:color="auto" w:fill="auto"/>
          </w:tcPr>
          <w:p w:rsidR="00872558" w:rsidRPr="000D57B7" w:rsidRDefault="00872558" w:rsidP="00775B55">
            <w:pPr>
              <w:pStyle w:val="TAC"/>
              <w:rPr>
                <w:rFonts w:cs="Arial"/>
              </w:rPr>
            </w:pPr>
            <w:r w:rsidRPr="000D57B7">
              <w:rPr>
                <w:rFonts w:cs="v4.2.0"/>
                <w:kern w:val="2"/>
              </w:rPr>
              <w:sym w:font="Symbol" w:char="006D"/>
            </w:r>
            <w:r w:rsidRPr="000D57B7">
              <w:rPr>
                <w:rFonts w:cs="v4.2.0"/>
                <w:kern w:val="2"/>
              </w:rPr>
              <w:t>s</w:t>
            </w:r>
          </w:p>
        </w:tc>
        <w:tc>
          <w:tcPr>
            <w:tcW w:w="1603"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0</w:t>
            </w:r>
          </w:p>
        </w:tc>
        <w:tc>
          <w:tcPr>
            <w:tcW w:w="1603" w:type="dxa"/>
            <w:vAlign w:val="center"/>
          </w:tcPr>
          <w:p w:rsidR="00872558" w:rsidRPr="000D57B7" w:rsidRDefault="00872558" w:rsidP="00775B55">
            <w:pPr>
              <w:pStyle w:val="TAC"/>
              <w:rPr>
                <w:rFonts w:cs="Arial"/>
                <w:lang w:eastAsia="zh-CN"/>
              </w:rPr>
            </w:pPr>
            <w:r w:rsidRPr="000D57B7">
              <w:rPr>
                <w:rFonts w:cs="Arial" w:hint="eastAsia"/>
                <w:lang w:eastAsia="zh-CN"/>
              </w:rPr>
              <w:t>3</w:t>
            </w:r>
          </w:p>
        </w:tc>
      </w:tr>
      <w:tr w:rsidR="00872558" w:rsidRPr="000D57B7" w:rsidTr="00775B55">
        <w:trPr>
          <w:trHeight w:val="150"/>
          <w:jc w:val="center"/>
        </w:trPr>
        <w:tc>
          <w:tcPr>
            <w:tcW w:w="2818" w:type="dxa"/>
            <w:gridSpan w:val="2"/>
            <w:shd w:val="clear" w:color="auto" w:fill="auto"/>
          </w:tcPr>
          <w:p w:rsidR="00872558" w:rsidRPr="000D57B7" w:rsidRDefault="00872558" w:rsidP="00775B55">
            <w:pPr>
              <w:pStyle w:val="TAL"/>
              <w:rPr>
                <w:rFonts w:cs="Arial"/>
                <w:kern w:val="2"/>
                <w:lang w:eastAsia="zh-CN"/>
              </w:rPr>
            </w:pPr>
            <w:r w:rsidRPr="000D57B7">
              <w:rPr>
                <w:rFonts w:cs="Arial"/>
                <w:kern w:val="2"/>
              </w:rPr>
              <w:t xml:space="preserve">Time alignment error </w:t>
            </w:r>
            <w:r w:rsidRPr="000D57B7">
              <w:rPr>
                <w:rFonts w:cs="Arial" w:hint="eastAsia"/>
                <w:kern w:val="2"/>
                <w:lang w:eastAsia="zh-CN"/>
              </w:rPr>
              <w:t>relative to</w:t>
            </w:r>
            <w:r w:rsidRPr="000D57B7">
              <w:rPr>
                <w:rFonts w:cs="Arial"/>
                <w:kern w:val="2"/>
              </w:rPr>
              <w:t xml:space="preserve"> cell 1</w:t>
            </w:r>
            <w:r w:rsidRPr="000D57B7">
              <w:rPr>
                <w:rFonts w:cs="Arial"/>
                <w:kern w:val="2"/>
                <w:vertAlign w:val="superscript"/>
              </w:rPr>
              <w:t xml:space="preserve"> Note </w:t>
            </w:r>
            <w:r w:rsidRPr="000D57B7">
              <w:rPr>
                <w:rFonts w:cs="Arial" w:hint="eastAsia"/>
                <w:kern w:val="2"/>
                <w:vertAlign w:val="superscript"/>
              </w:rPr>
              <w:t>7</w:t>
            </w:r>
          </w:p>
        </w:tc>
        <w:tc>
          <w:tcPr>
            <w:tcW w:w="1048" w:type="dxa"/>
            <w:shd w:val="clear" w:color="auto" w:fill="auto"/>
          </w:tcPr>
          <w:p w:rsidR="00872558" w:rsidRPr="000D57B7" w:rsidRDefault="00872558" w:rsidP="00775B55">
            <w:pPr>
              <w:pStyle w:val="TAC"/>
              <w:rPr>
                <w:rFonts w:cs="Arial"/>
              </w:rPr>
            </w:pPr>
          </w:p>
        </w:tc>
        <w:tc>
          <w:tcPr>
            <w:tcW w:w="1603"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1603" w:type="dxa"/>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2818" w:type="dxa"/>
            <w:gridSpan w:val="2"/>
            <w:shd w:val="clear" w:color="auto" w:fill="auto"/>
          </w:tcPr>
          <w:p w:rsidR="00872558" w:rsidRPr="000D57B7" w:rsidRDefault="00872558" w:rsidP="00775B55">
            <w:pPr>
              <w:pStyle w:val="TAL"/>
              <w:rPr>
                <w:rFonts w:cs="Arial"/>
                <w:kern w:val="2"/>
              </w:rPr>
            </w:pPr>
            <w:r w:rsidRPr="000D57B7">
              <w:rPr>
                <w:rFonts w:cs="Arial"/>
                <w:kern w:val="2"/>
              </w:rPr>
              <w:t xml:space="preserve">Time alignment error </w:t>
            </w:r>
            <w:r w:rsidRPr="000D57B7">
              <w:rPr>
                <w:rFonts w:cs="Arial" w:hint="eastAsia"/>
                <w:kern w:val="2"/>
                <w:lang w:eastAsia="zh-CN"/>
              </w:rPr>
              <w:t>relative to</w:t>
            </w:r>
            <w:r w:rsidRPr="000D57B7">
              <w:rPr>
                <w:rFonts w:cs="Arial"/>
                <w:kern w:val="2"/>
              </w:rPr>
              <w:t xml:space="preserve"> cell </w:t>
            </w:r>
            <w:r w:rsidRPr="000D57B7">
              <w:rPr>
                <w:rFonts w:cs="Arial" w:hint="eastAsia"/>
                <w:kern w:val="2"/>
                <w:lang w:eastAsia="zh-CN"/>
              </w:rPr>
              <w:t>2</w:t>
            </w:r>
            <w:r w:rsidRPr="000D57B7">
              <w:rPr>
                <w:rFonts w:cs="Arial"/>
                <w:kern w:val="2"/>
                <w:vertAlign w:val="superscript"/>
              </w:rPr>
              <w:t xml:space="preserve"> Note </w:t>
            </w:r>
            <w:r w:rsidRPr="000D57B7">
              <w:rPr>
                <w:rFonts w:cs="Arial" w:hint="eastAsia"/>
                <w:kern w:val="2"/>
                <w:vertAlign w:val="superscript"/>
              </w:rPr>
              <w:t>7</w:t>
            </w:r>
          </w:p>
        </w:tc>
        <w:tc>
          <w:tcPr>
            <w:tcW w:w="1048" w:type="dxa"/>
            <w:shd w:val="clear" w:color="auto" w:fill="auto"/>
          </w:tcPr>
          <w:p w:rsidR="00872558" w:rsidRPr="000D57B7" w:rsidRDefault="00872558" w:rsidP="00775B55">
            <w:pPr>
              <w:pStyle w:val="TAC"/>
              <w:rPr>
                <w:rFonts w:cs="Arial"/>
              </w:rPr>
            </w:pPr>
          </w:p>
        </w:tc>
        <w:tc>
          <w:tcPr>
            <w:tcW w:w="1603"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1603" w:type="dxa"/>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2818" w:type="dxa"/>
            <w:gridSpan w:val="2"/>
            <w:shd w:val="clear" w:color="auto" w:fill="auto"/>
          </w:tcPr>
          <w:p w:rsidR="00872558" w:rsidRPr="000D57B7" w:rsidRDefault="00872558" w:rsidP="00775B55">
            <w:pPr>
              <w:pStyle w:val="TAL"/>
              <w:rPr>
                <w:rFonts w:cs="Arial"/>
                <w:kern w:val="2"/>
              </w:rPr>
            </w:pPr>
            <w:r w:rsidRPr="000D57B7">
              <w:rPr>
                <w:rFonts w:cs="Arial"/>
                <w:kern w:val="2"/>
              </w:rPr>
              <w:t xml:space="preserve">Time alignment error </w:t>
            </w:r>
            <w:r w:rsidRPr="000D57B7">
              <w:rPr>
                <w:rFonts w:cs="Arial" w:hint="eastAsia"/>
                <w:kern w:val="2"/>
                <w:lang w:eastAsia="zh-CN"/>
              </w:rPr>
              <w:t>relative to</w:t>
            </w:r>
            <w:r w:rsidRPr="000D57B7">
              <w:rPr>
                <w:rFonts w:cs="Arial"/>
                <w:kern w:val="2"/>
              </w:rPr>
              <w:t xml:space="preserve"> cell </w:t>
            </w:r>
            <w:r w:rsidRPr="000D57B7">
              <w:rPr>
                <w:rFonts w:cs="Arial" w:hint="eastAsia"/>
                <w:kern w:val="2"/>
                <w:lang w:eastAsia="zh-CN"/>
              </w:rPr>
              <w:t>4</w:t>
            </w:r>
            <w:r w:rsidRPr="000D57B7">
              <w:rPr>
                <w:rFonts w:cs="Arial"/>
                <w:kern w:val="2"/>
                <w:vertAlign w:val="superscript"/>
              </w:rPr>
              <w:t xml:space="preserve"> Note </w:t>
            </w:r>
            <w:r w:rsidRPr="000D57B7">
              <w:rPr>
                <w:rFonts w:cs="Arial" w:hint="eastAsia"/>
                <w:kern w:val="2"/>
                <w:vertAlign w:val="superscript"/>
              </w:rPr>
              <w:t>7</w:t>
            </w:r>
          </w:p>
        </w:tc>
        <w:tc>
          <w:tcPr>
            <w:tcW w:w="1048" w:type="dxa"/>
            <w:shd w:val="clear" w:color="auto" w:fill="auto"/>
          </w:tcPr>
          <w:p w:rsidR="00872558" w:rsidRPr="000D57B7" w:rsidRDefault="00872558" w:rsidP="00775B55">
            <w:pPr>
              <w:pStyle w:val="TAC"/>
              <w:rPr>
                <w:rFonts w:cs="Arial"/>
              </w:rPr>
            </w:pPr>
          </w:p>
        </w:tc>
        <w:tc>
          <w:tcPr>
            <w:tcW w:w="1603"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1603" w:type="dxa"/>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2818" w:type="dxa"/>
            <w:gridSpan w:val="2"/>
            <w:shd w:val="clear" w:color="auto" w:fill="auto"/>
          </w:tcPr>
          <w:p w:rsidR="00872558" w:rsidRPr="000D57B7" w:rsidRDefault="00872558" w:rsidP="00775B55">
            <w:pPr>
              <w:pStyle w:val="TAL"/>
              <w:rPr>
                <w:rFonts w:cs="Arial"/>
                <w:kern w:val="2"/>
              </w:rPr>
            </w:pPr>
            <w:r w:rsidRPr="000D57B7">
              <w:rPr>
                <w:rFonts w:cs="Arial"/>
                <w:kern w:val="2"/>
              </w:rPr>
              <w:lastRenderedPageBreak/>
              <w:t xml:space="preserve">Time alignment error </w:t>
            </w:r>
            <w:r w:rsidRPr="000D57B7">
              <w:rPr>
                <w:rFonts w:cs="Arial" w:hint="eastAsia"/>
                <w:kern w:val="2"/>
                <w:lang w:eastAsia="zh-CN"/>
              </w:rPr>
              <w:t>relative to</w:t>
            </w:r>
            <w:r w:rsidRPr="000D57B7">
              <w:rPr>
                <w:rFonts w:cs="Arial"/>
                <w:kern w:val="2"/>
              </w:rPr>
              <w:t xml:space="preserve"> cell </w:t>
            </w:r>
            <w:r w:rsidRPr="000D57B7">
              <w:rPr>
                <w:rFonts w:cs="Arial" w:hint="eastAsia"/>
                <w:kern w:val="2"/>
                <w:lang w:eastAsia="zh-CN"/>
              </w:rPr>
              <w:t>6</w:t>
            </w:r>
            <w:r w:rsidRPr="000D57B7">
              <w:rPr>
                <w:rFonts w:cs="Arial"/>
                <w:kern w:val="2"/>
                <w:vertAlign w:val="superscript"/>
              </w:rPr>
              <w:t xml:space="preserve"> Note </w:t>
            </w:r>
            <w:r w:rsidRPr="000D57B7">
              <w:rPr>
                <w:rFonts w:cs="Arial" w:hint="eastAsia"/>
                <w:kern w:val="2"/>
                <w:vertAlign w:val="superscript"/>
              </w:rPr>
              <w:t>7</w:t>
            </w:r>
          </w:p>
        </w:tc>
        <w:tc>
          <w:tcPr>
            <w:tcW w:w="1048" w:type="dxa"/>
            <w:shd w:val="clear" w:color="auto" w:fill="auto"/>
          </w:tcPr>
          <w:p w:rsidR="00872558" w:rsidRPr="000D57B7" w:rsidRDefault="00872558" w:rsidP="00775B55">
            <w:pPr>
              <w:pStyle w:val="TAC"/>
              <w:rPr>
                <w:rFonts w:cs="Arial"/>
              </w:rPr>
            </w:pPr>
          </w:p>
        </w:tc>
        <w:tc>
          <w:tcPr>
            <w:tcW w:w="1603"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1603" w:type="dxa"/>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7072" w:type="dxa"/>
            <w:gridSpan w:val="5"/>
            <w:shd w:val="clear" w:color="auto" w:fill="auto"/>
          </w:tcPr>
          <w:p w:rsidR="00872558" w:rsidRPr="000D57B7" w:rsidRDefault="00872558" w:rsidP="00775B55">
            <w:pPr>
              <w:pStyle w:val="TAN"/>
              <w:rPr>
                <w:rFonts w:cs="Arial"/>
              </w:rPr>
            </w:pPr>
            <w:r w:rsidRPr="000D57B7">
              <w:rPr>
                <w:rFonts w:cs="Arial"/>
              </w:rPr>
              <w:t>Note 1:</w:t>
            </w:r>
            <w:r w:rsidRPr="000D57B7">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0D57B7">
                <w:rPr>
                  <w:rFonts w:cs="Arial"/>
                </w:rPr>
                <w:t>-2 in</w:t>
              </w:r>
            </w:smartTag>
            <w:r w:rsidRPr="000D57B7">
              <w:rPr>
                <w:rFonts w:cs="Arial"/>
              </w:rPr>
              <w:t xml:space="preserve"> TS 36.211.</w:t>
            </w:r>
          </w:p>
          <w:p w:rsidR="00872558" w:rsidRPr="000D57B7" w:rsidRDefault="00872558" w:rsidP="00775B55">
            <w:pPr>
              <w:pStyle w:val="TAN"/>
              <w:rPr>
                <w:rFonts w:cs="Arial"/>
              </w:rPr>
            </w:pPr>
            <w:r w:rsidRPr="000D57B7">
              <w:rPr>
                <w:rFonts w:cs="Arial"/>
              </w:rPr>
              <w:t>Note 2:</w:t>
            </w:r>
            <w:r w:rsidRPr="000D57B7">
              <w:rPr>
                <w:rFonts w:cs="Arial"/>
              </w:rPr>
              <w:tab/>
              <w:t>OCNG shall be used such that both cells are fully allocated and a constant total transmitted power spectral density is achieved for all OFDM symbols.</w:t>
            </w:r>
          </w:p>
          <w:p w:rsidR="00872558" w:rsidRPr="000D57B7" w:rsidRDefault="00872558" w:rsidP="00775B55">
            <w:pPr>
              <w:pStyle w:val="TAN"/>
              <w:rPr>
                <w:rFonts w:cs="Arial"/>
              </w:rPr>
            </w:pPr>
            <w:r w:rsidRPr="000D57B7">
              <w:rPr>
                <w:rFonts w:cs="Arial"/>
              </w:rPr>
              <w:t>Note 3:</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position w:val="-12"/>
              </w:rPr>
              <w:object w:dxaOrig="400" w:dyaOrig="360">
                <v:shape id="_x0000_i1060" type="#_x0000_t75" style="width:19.85pt;height:18pt" o:ole="" fillcolor="window">
                  <v:imagedata r:id="rId59" o:title=""/>
                </v:shape>
                <o:OLEObject Type="Embed" ProgID="Equation.3" ShapeID="_x0000_i1060" DrawAspect="Content" ObjectID="_1553011399" r:id="rId66"/>
              </w:object>
            </w:r>
            <w:r w:rsidRPr="000D57B7">
              <w:rPr>
                <w:rFonts w:cs="Arial"/>
              </w:rPr>
              <w:t xml:space="preserve"> to be fulfilled.</w:t>
            </w:r>
          </w:p>
          <w:p w:rsidR="00872558" w:rsidRPr="000D57B7" w:rsidRDefault="00872558" w:rsidP="00775B55">
            <w:pPr>
              <w:pStyle w:val="TAN"/>
              <w:rPr>
                <w:rFonts w:cs="Arial"/>
              </w:rPr>
            </w:pPr>
            <w:r w:rsidRPr="000D57B7">
              <w:rPr>
                <w:rFonts w:cs="Arial"/>
              </w:rPr>
              <w:t>Note 4:</w:t>
            </w:r>
            <w:r w:rsidRPr="000D57B7">
              <w:rPr>
                <w:rFonts w:cs="Arial"/>
              </w:rPr>
              <w:tab/>
              <w:t>RSRP and Io levels have been derived from other parameters for information purposes. They are not settable parameters themselves.</w:t>
            </w:r>
          </w:p>
          <w:p w:rsidR="00872558" w:rsidRPr="000D57B7" w:rsidRDefault="00872558" w:rsidP="00775B55">
            <w:pPr>
              <w:pStyle w:val="TAN"/>
              <w:rPr>
                <w:rFonts w:cs="Arial"/>
                <w:lang w:eastAsia="zh-CN"/>
              </w:rPr>
            </w:pPr>
            <w:r w:rsidRPr="000D57B7">
              <w:rPr>
                <w:rFonts w:cs="Arial"/>
              </w:rPr>
              <w:t>Note 5:</w:t>
            </w:r>
            <w:r w:rsidRPr="000D57B7">
              <w:rPr>
                <w:rFonts w:cs="Arial"/>
              </w:rPr>
              <w:tab/>
              <w:t>RSRP minimum requirements are specified assuming independent interference and noise at each receiver antenna port.</w:t>
            </w:r>
          </w:p>
          <w:p w:rsidR="00872558" w:rsidRPr="000D57B7" w:rsidRDefault="00872558" w:rsidP="00775B55">
            <w:pPr>
              <w:pStyle w:val="TAN"/>
              <w:rPr>
                <w:rFonts w:cs="Arial"/>
              </w:rPr>
            </w:pPr>
            <w:r w:rsidRPr="000D57B7">
              <w:rPr>
                <w:rFonts w:cs="Arial"/>
              </w:rPr>
              <w:t xml:space="preserve">Note 6: </w:t>
            </w:r>
            <w:r w:rsidRPr="000D57B7">
              <w:rPr>
                <w:rFonts w:cs="Arial"/>
              </w:rPr>
              <w:tab/>
              <w:t>The selection of the bands for testing depends on the configuration of the carrier aggregation supported by the UEs.</w:t>
            </w:r>
          </w:p>
          <w:p w:rsidR="00872558" w:rsidRPr="000D57B7" w:rsidRDefault="00872558" w:rsidP="00775B55">
            <w:pPr>
              <w:pStyle w:val="TAN"/>
              <w:rPr>
                <w:rFonts w:cs="Arial"/>
                <w:lang w:eastAsia="zh-CN"/>
              </w:rPr>
            </w:pPr>
            <w:r w:rsidRPr="000D57B7">
              <w:rPr>
                <w:rFonts w:cs="Arial"/>
                <w:lang w:eastAsia="ko-KR"/>
              </w:rPr>
              <w:t xml:space="preserve">Note </w:t>
            </w:r>
            <w:r w:rsidRPr="000D57B7">
              <w:rPr>
                <w:rFonts w:cs="Arial" w:hint="eastAsia"/>
                <w:lang w:eastAsia="zh-CN"/>
              </w:rPr>
              <w:t>7</w:t>
            </w:r>
            <w:r w:rsidRPr="000D57B7">
              <w:rPr>
                <w:rFonts w:cs="Arial"/>
                <w:lang w:eastAsia="ko-KR"/>
              </w:rPr>
              <w:t>:</w:t>
            </w:r>
            <w:r w:rsidRPr="000D57B7">
              <w:rPr>
                <w:rFonts w:cs="Arial"/>
                <w:lang w:eastAsia="ko-KR"/>
              </w:rPr>
              <w:tab/>
              <w:t>Time alignment error (TAE) as specified in TS 36.104 [30] clause 6.5.3.1. The TAE value depends upon the type of carrier aggregation.</w:t>
            </w:r>
          </w:p>
          <w:p w:rsidR="00872558" w:rsidRPr="000D57B7" w:rsidRDefault="00872558" w:rsidP="00775B55">
            <w:pPr>
              <w:pStyle w:val="TAN"/>
              <w:rPr>
                <w:rFonts w:cs="Arial"/>
                <w:lang w:eastAsia="zh-CN"/>
              </w:rPr>
            </w:pPr>
            <w:r w:rsidRPr="000D57B7">
              <w:rPr>
                <w:rFonts w:cs="Arial"/>
                <w:lang w:eastAsia="zh-CN"/>
              </w:rPr>
              <w:t xml:space="preserve">Note </w:t>
            </w:r>
            <w:r w:rsidRPr="000D57B7">
              <w:rPr>
                <w:rFonts w:cs="Arial" w:hint="eastAsia"/>
                <w:lang w:eastAsia="zh-CN"/>
              </w:rPr>
              <w:t>8</w:t>
            </w:r>
            <w:r w:rsidRPr="000D57B7">
              <w:rPr>
                <w:rFonts w:cs="Arial"/>
                <w:lang w:eastAsia="zh-CN"/>
              </w:rPr>
              <w:t>:</w:t>
            </w:r>
            <w:r w:rsidRPr="000D57B7">
              <w:rPr>
                <w:rFonts w:cs="Arial"/>
                <w:lang w:eastAsia="zh-CN"/>
              </w:rPr>
              <w:tab/>
              <w:t>E-UTRA operating band groups are as defined in Section 3.5.</w:t>
            </w:r>
          </w:p>
        </w:tc>
      </w:tr>
    </w:tbl>
    <w:p w:rsidR="00872558" w:rsidRPr="00494476" w:rsidRDefault="00872558" w:rsidP="00872558"/>
    <w:p w:rsidR="00872558" w:rsidRPr="00494476" w:rsidRDefault="00872558" w:rsidP="00872558">
      <w:pPr>
        <w:pStyle w:val="Heading4"/>
      </w:pPr>
      <w:r w:rsidRPr="00494476">
        <w:t>A.9.1.48.3</w:t>
      </w:r>
      <w:r w:rsidRPr="00494476">
        <w:tab/>
        <w:t>Test Requirements</w:t>
      </w:r>
    </w:p>
    <w:p w:rsidR="00872558" w:rsidRPr="00494476" w:rsidRDefault="00872558" w:rsidP="00872558">
      <w:pPr>
        <w:rPr>
          <w:lang w:eastAsia="zh-CN"/>
        </w:rPr>
      </w:pPr>
      <w:r w:rsidRPr="00494476">
        <w:t>In the test, the performance of RSR</w:t>
      </w:r>
      <w:r w:rsidRPr="00494476">
        <w:rPr>
          <w:rFonts w:hint="eastAsia"/>
          <w:lang w:eastAsia="zh-CN"/>
        </w:rPr>
        <w:t>P</w:t>
      </w:r>
      <w:r w:rsidRPr="00494476">
        <w:t xml:space="preserve"> measurements is verified from the following 13 perspectives:</w:t>
      </w:r>
    </w:p>
    <w:p w:rsidR="00872558" w:rsidRPr="00494476" w:rsidRDefault="00872558" w:rsidP="00872558">
      <w:pPr>
        <w:pStyle w:val="B1"/>
      </w:pPr>
      <w:r w:rsidRPr="00494476">
        <w:t>-</w:t>
      </w:r>
      <w:r w:rsidRPr="00494476">
        <w:tab/>
        <w:t>The absolute accuracy of intra-frequency RSR</w:t>
      </w:r>
      <w:r w:rsidRPr="00494476">
        <w:rPr>
          <w:rFonts w:hint="eastAsia"/>
          <w:lang w:eastAsia="zh-CN"/>
        </w:rPr>
        <w:t>P</w:t>
      </w:r>
      <w:r w:rsidRPr="00494476">
        <w:t xml:space="preserve"> measurements for Cell 1 on the primary component carrier shall fulfil the requirements defined in clause 9.1.11.1.</w:t>
      </w:r>
    </w:p>
    <w:p w:rsidR="00872558" w:rsidRPr="00494476" w:rsidRDefault="00872558" w:rsidP="00872558">
      <w:pPr>
        <w:pStyle w:val="B1"/>
      </w:pPr>
      <w:r w:rsidRPr="00494476">
        <w:t>-</w:t>
      </w:r>
      <w:r w:rsidRPr="00494476">
        <w:tab/>
        <w:t>The absolute accuracy of intra-frequency RSR</w:t>
      </w:r>
      <w:r w:rsidRPr="00494476">
        <w:rPr>
          <w:rFonts w:hint="eastAsia"/>
          <w:lang w:eastAsia="zh-CN"/>
        </w:rPr>
        <w:t>P</w:t>
      </w:r>
      <w:r w:rsidRPr="00494476">
        <w:t xml:space="preserve"> measurements for Cell 2 on SCC1 shall fulfil the requirements defined in clause 9.1.11.2.</w:t>
      </w:r>
    </w:p>
    <w:p w:rsidR="00872558" w:rsidRPr="00494476" w:rsidRDefault="00872558" w:rsidP="00872558">
      <w:pPr>
        <w:pStyle w:val="B1"/>
      </w:pPr>
      <w:r w:rsidRPr="00494476">
        <w:t>-</w:t>
      </w:r>
      <w:r w:rsidRPr="00494476">
        <w:tab/>
        <w:t>The absolute accuracy of intra-frequency RSR</w:t>
      </w:r>
      <w:r w:rsidRPr="00494476">
        <w:rPr>
          <w:rFonts w:hint="eastAsia"/>
          <w:lang w:eastAsia="zh-CN"/>
        </w:rPr>
        <w:t>P</w:t>
      </w:r>
      <w:r w:rsidRPr="00494476">
        <w:t xml:space="preserve"> measurements for Cell 4 on SCC2 shall fulfil the requirements defined in clause 9.1.11.2.</w:t>
      </w:r>
    </w:p>
    <w:p w:rsidR="00872558" w:rsidRPr="00494476" w:rsidRDefault="00872558" w:rsidP="00872558">
      <w:pPr>
        <w:pStyle w:val="B1"/>
      </w:pPr>
      <w:r w:rsidRPr="00494476">
        <w:t>-</w:t>
      </w:r>
      <w:r w:rsidRPr="00494476">
        <w:tab/>
        <w:t>The absolute accuracy of intra-frequency RSR</w:t>
      </w:r>
      <w:r w:rsidRPr="00494476">
        <w:rPr>
          <w:rFonts w:hint="eastAsia"/>
          <w:lang w:eastAsia="zh-CN"/>
        </w:rPr>
        <w:t>P</w:t>
      </w:r>
      <w:r w:rsidRPr="00494476">
        <w:t xml:space="preserve"> measurements for Cell 6 on SCC3 shall fulfil the requirements defined in clause 9.1.11.2.</w:t>
      </w:r>
    </w:p>
    <w:p w:rsidR="00872558" w:rsidRPr="00494476" w:rsidRDefault="00872558" w:rsidP="00872558">
      <w:pPr>
        <w:pStyle w:val="B1"/>
      </w:pPr>
      <w:r w:rsidRPr="00494476">
        <w:t>-</w:t>
      </w:r>
      <w:r w:rsidRPr="00494476">
        <w:tab/>
        <w:t>The absolute accuracy of intra-frequency RSR</w:t>
      </w:r>
      <w:r w:rsidRPr="00494476">
        <w:rPr>
          <w:rFonts w:hint="eastAsia"/>
          <w:lang w:eastAsia="zh-CN"/>
        </w:rPr>
        <w:t>P</w:t>
      </w:r>
      <w:r w:rsidRPr="00494476">
        <w:t xml:space="preserve"> measurements for Cell 8 on SCC4 shall fulfil the requirements defined in clause 9.1.11.2.</w:t>
      </w:r>
    </w:p>
    <w:p w:rsidR="00872558" w:rsidRPr="00494476" w:rsidRDefault="00872558" w:rsidP="00872558">
      <w:pPr>
        <w:pStyle w:val="B1"/>
      </w:pPr>
      <w:r w:rsidRPr="00494476">
        <w:t>-</w:t>
      </w:r>
      <w:r w:rsidRPr="00494476">
        <w:tab/>
        <w:t>The relative accuracy of intra-frequency RSR</w:t>
      </w:r>
      <w:r w:rsidRPr="00494476">
        <w:rPr>
          <w:rFonts w:hint="eastAsia"/>
          <w:lang w:eastAsia="zh-CN"/>
        </w:rPr>
        <w:t>P</w:t>
      </w:r>
      <w:r w:rsidRPr="00494476">
        <w:t xml:space="preserve"> measurements for Cell 3 relative to Cell 2 on SCC1 shall fulfil the requirements defined in clause 9.1.11.2.</w:t>
      </w:r>
    </w:p>
    <w:p w:rsidR="00872558" w:rsidRPr="00494476" w:rsidRDefault="00872558" w:rsidP="00872558">
      <w:pPr>
        <w:pStyle w:val="B1"/>
      </w:pPr>
      <w:r w:rsidRPr="00494476">
        <w:t>-</w:t>
      </w:r>
      <w:r w:rsidRPr="00494476">
        <w:tab/>
        <w:t>The relative accuracy of intra-frequency RSR</w:t>
      </w:r>
      <w:r w:rsidRPr="00494476">
        <w:rPr>
          <w:rFonts w:hint="eastAsia"/>
          <w:lang w:eastAsia="zh-CN"/>
        </w:rPr>
        <w:t>P</w:t>
      </w:r>
      <w:r w:rsidRPr="00494476">
        <w:t xml:space="preserve"> measurements for Cell 5 relative to Cell 4 on SCC2 shall fulfil the requirements defined in clause 9.1.11.2.</w:t>
      </w:r>
    </w:p>
    <w:p w:rsidR="00872558" w:rsidRPr="00494476" w:rsidRDefault="00872558" w:rsidP="00872558">
      <w:pPr>
        <w:pStyle w:val="B1"/>
      </w:pPr>
      <w:r w:rsidRPr="00494476">
        <w:t>-</w:t>
      </w:r>
      <w:r w:rsidRPr="00494476">
        <w:tab/>
        <w:t>The relative accuracy of intra-frequency RSR</w:t>
      </w:r>
      <w:r w:rsidRPr="00494476">
        <w:rPr>
          <w:rFonts w:hint="eastAsia"/>
          <w:lang w:eastAsia="zh-CN"/>
        </w:rPr>
        <w:t>P</w:t>
      </w:r>
      <w:r w:rsidRPr="00494476">
        <w:t xml:space="preserve"> measurements for Cell 7 relative to Cell 6 on SCC3 shall fulfil the requirements defined in clause 9.1.11.2.</w:t>
      </w:r>
    </w:p>
    <w:p w:rsidR="00872558" w:rsidRPr="00494476" w:rsidRDefault="00872558" w:rsidP="00872558">
      <w:pPr>
        <w:pStyle w:val="B1"/>
      </w:pPr>
      <w:r w:rsidRPr="00494476">
        <w:t>-</w:t>
      </w:r>
      <w:r w:rsidRPr="00494476">
        <w:tab/>
        <w:t>The relative accuracy of intra-frequency RSR</w:t>
      </w:r>
      <w:r w:rsidRPr="00494476">
        <w:rPr>
          <w:rFonts w:hint="eastAsia"/>
          <w:lang w:eastAsia="zh-CN"/>
        </w:rPr>
        <w:t>P</w:t>
      </w:r>
      <w:r w:rsidRPr="00494476">
        <w:t xml:space="preserve"> measurements for Cell 9 relative to Cell 8 on SCC3 shall fulfil the requirements defined in clause 9.1.11.2.</w:t>
      </w:r>
    </w:p>
    <w:p w:rsidR="00872558" w:rsidRPr="00494476" w:rsidRDefault="00872558" w:rsidP="00872558">
      <w:pPr>
        <w:pStyle w:val="B1"/>
      </w:pPr>
      <w:r w:rsidRPr="00494476">
        <w:t>-</w:t>
      </w:r>
      <w:r w:rsidRPr="00494476">
        <w:tab/>
        <w:t>The relative accuracy of inter-frequency RSR</w:t>
      </w:r>
      <w:r w:rsidRPr="00494476">
        <w:rPr>
          <w:rFonts w:hint="eastAsia"/>
          <w:lang w:eastAsia="zh-CN"/>
        </w:rPr>
        <w:t>P</w:t>
      </w:r>
      <w:r w:rsidRPr="00494476">
        <w:t xml:space="preserve"> measurements between SCC1 and the primary component carriers for Cell 2 relative to Cell 1 shall fulfil the requirements defined in clause 9.1.11.3.</w:t>
      </w:r>
    </w:p>
    <w:p w:rsidR="00872558" w:rsidRPr="00494476" w:rsidRDefault="00872558" w:rsidP="00872558">
      <w:pPr>
        <w:pStyle w:val="B1"/>
      </w:pPr>
      <w:r w:rsidRPr="00494476">
        <w:t>-</w:t>
      </w:r>
      <w:r w:rsidRPr="00494476">
        <w:tab/>
        <w:t>The relative accuracy of inter-frequency RSR</w:t>
      </w:r>
      <w:r w:rsidRPr="00494476">
        <w:rPr>
          <w:rFonts w:hint="eastAsia"/>
          <w:lang w:eastAsia="zh-CN"/>
        </w:rPr>
        <w:t>P</w:t>
      </w:r>
      <w:r w:rsidRPr="00494476">
        <w:t xml:space="preserve"> measurements between SCC2 and the primary component carriers for Cell 4 relative to Cell 1 shall fulfil the requirements defined in clause 9.1.11.3.</w:t>
      </w:r>
    </w:p>
    <w:p w:rsidR="00872558" w:rsidRPr="00494476" w:rsidRDefault="00872558" w:rsidP="00872558">
      <w:pPr>
        <w:pStyle w:val="B1"/>
      </w:pPr>
      <w:r w:rsidRPr="00494476">
        <w:t>-</w:t>
      </w:r>
      <w:r w:rsidRPr="00494476">
        <w:tab/>
        <w:t>The relative accuracy of inter-frequency RSR</w:t>
      </w:r>
      <w:r w:rsidRPr="00494476">
        <w:rPr>
          <w:rFonts w:hint="eastAsia"/>
          <w:lang w:eastAsia="zh-CN"/>
        </w:rPr>
        <w:t>P</w:t>
      </w:r>
      <w:r w:rsidRPr="00494476">
        <w:t xml:space="preserve"> measurements between SCC3 and the primary component carriers for Cell 6 relative to Cell 1 shall fulfil the requirements defined in clause 9.1.11.3.</w:t>
      </w:r>
    </w:p>
    <w:p w:rsidR="00872558" w:rsidRPr="00494476" w:rsidRDefault="00872558" w:rsidP="00872558">
      <w:pPr>
        <w:pStyle w:val="B1"/>
      </w:pPr>
      <w:r w:rsidRPr="00494476">
        <w:t>-</w:t>
      </w:r>
      <w:r w:rsidRPr="00494476">
        <w:tab/>
        <w:t>The relative accuracy of inter-frequency RSR</w:t>
      </w:r>
      <w:r w:rsidRPr="00494476">
        <w:rPr>
          <w:rFonts w:hint="eastAsia"/>
          <w:lang w:eastAsia="zh-CN"/>
        </w:rPr>
        <w:t>P</w:t>
      </w:r>
      <w:r w:rsidRPr="00494476">
        <w:t xml:space="preserve"> measurements between SCC4 and the primary component carriers for Cell 8 relative to Cell 1 shall fulfil the requirements defined in clause 9.1.11.3.</w:t>
      </w:r>
    </w:p>
    <w:p w:rsidR="00872558" w:rsidRPr="00494476" w:rsidRDefault="00872558" w:rsidP="00872558">
      <w:pPr>
        <w:pStyle w:val="Heading3"/>
      </w:pPr>
      <w:r w:rsidRPr="00494476">
        <w:rPr>
          <w:lang w:eastAsia="zh-CN"/>
        </w:rPr>
        <w:lastRenderedPageBreak/>
        <w:t>A.9.1.49</w:t>
      </w:r>
      <w:r w:rsidRPr="00494476">
        <w:rPr>
          <w:lang w:eastAsia="zh-CN"/>
        </w:rPr>
        <w:tab/>
      </w:r>
      <w:r w:rsidRPr="00494476">
        <w:t xml:space="preserve">5 DL </w:t>
      </w:r>
      <w:ins w:id="2607" w:author="Karajani Bledar 1SI1" w:date="2017-04-06T18:34:00Z">
        <w:r w:rsidR="0020174A">
          <w:t>F</w:t>
        </w:r>
      </w:ins>
      <w:ins w:id="2608" w:author="Karajani Bledar 1SI1" w:date="2017-04-05T18:08:00Z">
        <w:r w:rsidR="0020174A">
          <w:t>DD-T</w:t>
        </w:r>
        <w:r w:rsidR="00CD0AE8">
          <w:t xml:space="preserve">DD </w:t>
        </w:r>
      </w:ins>
      <w:ins w:id="2609" w:author="Karajani Bledar 1SI1" w:date="2017-04-06T18:34:00Z">
        <w:r w:rsidR="0020174A">
          <w:t xml:space="preserve">with </w:t>
        </w:r>
      </w:ins>
      <w:r w:rsidRPr="00494476">
        <w:t>PCell in TDD RSRP for E-UTRAN in Carrier Aggregation</w:t>
      </w:r>
    </w:p>
    <w:p w:rsidR="00872558" w:rsidRPr="00494476" w:rsidRDefault="00872558" w:rsidP="00872558">
      <w:pPr>
        <w:pStyle w:val="Heading4"/>
      </w:pPr>
      <w:r w:rsidRPr="00494476">
        <w:t>A.9.1.49.1</w:t>
      </w:r>
      <w:r w:rsidRPr="00494476">
        <w:tab/>
        <w:t>Test Purpose and Environment</w:t>
      </w:r>
    </w:p>
    <w:p w:rsidR="00872558" w:rsidRPr="00494476" w:rsidRDefault="00872558" w:rsidP="00872558">
      <w:pPr>
        <w:rPr>
          <w:lang w:eastAsia="zh-CN"/>
        </w:rPr>
      </w:pPr>
      <w:r w:rsidRPr="00494476">
        <w:t>The purpose of this test is to verify that the</w:t>
      </w:r>
      <w:r w:rsidRPr="00494476">
        <w:rPr>
          <w:rFonts w:hint="eastAsia"/>
          <w:lang w:eastAsia="zh-CN"/>
        </w:rPr>
        <w:t xml:space="preserve"> </w:t>
      </w:r>
      <w:r w:rsidRPr="00494476">
        <w:rPr>
          <w:lang w:eastAsia="zh-CN"/>
        </w:rPr>
        <w:t>TDD-</w:t>
      </w:r>
      <w:r w:rsidRPr="00494476">
        <w:rPr>
          <w:rFonts w:hint="eastAsia"/>
          <w:lang w:eastAsia="zh-CN"/>
        </w:rPr>
        <w:t xml:space="preserve">FDD </w:t>
      </w:r>
      <w:r w:rsidRPr="00494476">
        <w:t>RSRP</w:t>
      </w:r>
      <w:r w:rsidRPr="00494476">
        <w:rPr>
          <w:rFonts w:hint="eastAsia"/>
          <w:lang w:eastAsia="zh-CN"/>
        </w:rPr>
        <w:t xml:space="preserve"> absolute and relative accuracy requirements in carrier aggregation</w:t>
      </w:r>
      <w:r w:rsidRPr="00494476">
        <w:t xml:space="preserve"> with PCell in TDD </w:t>
      </w:r>
      <w:r w:rsidRPr="00494476">
        <w:rPr>
          <w:rFonts w:hint="eastAsia"/>
          <w:lang w:eastAsia="zh-CN"/>
        </w:rPr>
        <w:t>are</w:t>
      </w:r>
      <w:r w:rsidRPr="00494476">
        <w:t xml:space="preserve"> within the specified limits. This test will verify </w:t>
      </w:r>
      <w:r w:rsidRPr="00494476">
        <w:rPr>
          <w:rFonts w:hint="eastAsia"/>
          <w:lang w:eastAsia="zh-CN"/>
        </w:rPr>
        <w:t>the ab</w:t>
      </w:r>
      <w:r w:rsidRPr="00494476">
        <w:rPr>
          <w:lang w:eastAsia="zh-CN"/>
        </w:rPr>
        <w:t>s</w:t>
      </w:r>
      <w:r w:rsidRPr="00494476">
        <w:rPr>
          <w:rFonts w:hint="eastAsia"/>
          <w:lang w:eastAsia="zh-CN"/>
        </w:rPr>
        <w:t>ol</w:t>
      </w:r>
      <w:r w:rsidRPr="00494476">
        <w:rPr>
          <w:lang w:eastAsia="zh-CN"/>
        </w:rPr>
        <w:t>u</w:t>
      </w:r>
      <w:r w:rsidRPr="00494476">
        <w:rPr>
          <w:rFonts w:hint="eastAsia"/>
          <w:lang w:eastAsia="zh-CN"/>
        </w:rPr>
        <w:t xml:space="preserve">te RSRP accuracy requirements of </w:t>
      </w:r>
      <w:r w:rsidRPr="00494476">
        <w:t>the primary component carrier</w:t>
      </w:r>
      <w:r w:rsidRPr="00494476">
        <w:rPr>
          <w:rFonts w:hint="eastAsia"/>
          <w:lang w:eastAsia="zh-CN"/>
        </w:rPr>
        <w:t xml:space="preserve"> defined in clause</w:t>
      </w:r>
      <w:r w:rsidRPr="00494476">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494476">
          <w:t>9.1.11</w:t>
        </w:r>
      </w:smartTag>
      <w:r w:rsidRPr="00494476">
        <w:t>.1</w:t>
      </w:r>
      <w:r w:rsidRPr="00494476">
        <w:rPr>
          <w:rFonts w:hint="eastAsia"/>
          <w:lang w:eastAsia="zh-CN"/>
        </w:rPr>
        <w:t>, the ab</w:t>
      </w:r>
      <w:r w:rsidRPr="00494476">
        <w:rPr>
          <w:lang w:eastAsia="zh-CN"/>
        </w:rPr>
        <w:t>s</w:t>
      </w:r>
      <w:r w:rsidRPr="00494476">
        <w:rPr>
          <w:rFonts w:hint="eastAsia"/>
          <w:lang w:eastAsia="zh-CN"/>
        </w:rPr>
        <w:t>o</w:t>
      </w:r>
      <w:r w:rsidRPr="00494476">
        <w:rPr>
          <w:lang w:eastAsia="zh-CN"/>
        </w:rPr>
        <w:t>l</w:t>
      </w:r>
      <w:r w:rsidRPr="00494476">
        <w:rPr>
          <w:rFonts w:hint="eastAsia"/>
          <w:lang w:eastAsia="zh-CN"/>
        </w:rPr>
        <w:t xml:space="preserve">ute RSRP accuracy requirements of </w:t>
      </w:r>
      <w:r w:rsidRPr="00494476">
        <w:t xml:space="preserve">the </w:t>
      </w:r>
      <w:r w:rsidRPr="00494476">
        <w:rPr>
          <w:rFonts w:hint="eastAsia"/>
          <w:lang w:eastAsia="zh-CN"/>
        </w:rPr>
        <w:t>secondary</w:t>
      </w:r>
      <w:r w:rsidRPr="00494476">
        <w:t xml:space="preserve"> component carriers</w:t>
      </w:r>
      <w:r w:rsidRPr="00494476">
        <w:rPr>
          <w:rFonts w:hint="eastAsia"/>
          <w:lang w:eastAsia="zh-CN"/>
        </w:rPr>
        <w:t xml:space="preserve"> defined in clause</w:t>
      </w:r>
      <w:r w:rsidRPr="00494476">
        <w:rPr>
          <w:lang w:eastAsia="zh-CN"/>
        </w:rPr>
        <w:t> </w:t>
      </w:r>
      <w:r w:rsidRPr="00494476">
        <w:t>9.1.11.</w:t>
      </w:r>
      <w:r w:rsidRPr="00494476">
        <w:rPr>
          <w:rFonts w:hint="eastAsia"/>
          <w:lang w:eastAsia="zh-CN"/>
        </w:rPr>
        <w:t xml:space="preserve">2, and the relative RSRP accuracy requirements of </w:t>
      </w:r>
      <w:r w:rsidRPr="00494476">
        <w:t xml:space="preserve">the </w:t>
      </w:r>
      <w:r w:rsidRPr="00494476">
        <w:rPr>
          <w:rFonts w:hint="eastAsia"/>
          <w:lang w:eastAsia="zh-CN"/>
        </w:rPr>
        <w:t>secondary</w:t>
      </w:r>
      <w:r w:rsidRPr="00494476">
        <w:t xml:space="preserve"> component carriers</w:t>
      </w:r>
      <w:r w:rsidRPr="00494476">
        <w:rPr>
          <w:rFonts w:hint="eastAsia"/>
          <w:lang w:eastAsia="zh-CN"/>
        </w:rPr>
        <w:t xml:space="preserve"> defined in clause</w:t>
      </w:r>
      <w:r w:rsidRPr="00494476">
        <w:rPr>
          <w:lang w:eastAsia="zh-CN"/>
        </w:rPr>
        <w:t> </w:t>
      </w:r>
      <w:r w:rsidRPr="00494476">
        <w:t>9.1.11.</w:t>
      </w:r>
      <w:r w:rsidRPr="00494476">
        <w:rPr>
          <w:rFonts w:hint="eastAsia"/>
          <w:lang w:eastAsia="zh-CN"/>
        </w:rPr>
        <w:t xml:space="preserve">2. The test will also verify </w:t>
      </w:r>
      <w:r w:rsidRPr="00494476">
        <w:t>the primary and secondary component carriers’ relative RSRP accuracy requirement defined in Clause 9.1.11.3.</w:t>
      </w:r>
    </w:p>
    <w:p w:rsidR="00872558" w:rsidRPr="00494476" w:rsidRDefault="00872558" w:rsidP="00872558">
      <w:pPr>
        <w:pStyle w:val="Heading4"/>
      </w:pPr>
      <w:r w:rsidRPr="00494476">
        <w:t>A.9.1.49.2</w:t>
      </w:r>
      <w:r w:rsidRPr="00494476">
        <w:tab/>
        <w:t>Test parameters</w:t>
      </w:r>
    </w:p>
    <w:p w:rsidR="00872558" w:rsidRPr="00494476" w:rsidRDefault="00872558" w:rsidP="00872558">
      <w:pPr>
        <w:rPr>
          <w:lang w:eastAsia="zh-CN"/>
        </w:rPr>
      </w:pPr>
      <w:r w:rsidRPr="00494476">
        <w:rPr>
          <w:lang w:eastAsia="zh-CN"/>
        </w:rPr>
        <w:t>I</w:t>
      </w:r>
      <w:r w:rsidRPr="00494476">
        <w:rPr>
          <w:rFonts w:hint="eastAsia"/>
          <w:lang w:eastAsia="zh-CN"/>
        </w:rPr>
        <w:t xml:space="preserve">n this set of </w:t>
      </w:r>
      <w:r w:rsidRPr="00494476">
        <w:rPr>
          <w:lang w:eastAsia="zh-CN"/>
        </w:rPr>
        <w:t xml:space="preserve">test </w:t>
      </w:r>
      <w:r w:rsidRPr="00494476">
        <w:rPr>
          <w:rFonts w:hint="eastAsia"/>
          <w:lang w:eastAsia="zh-CN"/>
        </w:rPr>
        <w:t>cases cell</w:t>
      </w:r>
      <w:r w:rsidRPr="00494476">
        <w:rPr>
          <w:lang w:eastAsia="zh-CN"/>
        </w:rPr>
        <w:t xml:space="preserve"> </w:t>
      </w:r>
      <w:r w:rsidRPr="00494476">
        <w:rPr>
          <w:rFonts w:hint="eastAsia"/>
          <w:lang w:eastAsia="zh-CN"/>
        </w:rPr>
        <w:t xml:space="preserve">1 is PCell on the primary component carrier, </w:t>
      </w:r>
      <w:r w:rsidRPr="00494476">
        <w:rPr>
          <w:lang w:eastAsia="zh-CN"/>
        </w:rPr>
        <w:t xml:space="preserve">and </w:t>
      </w:r>
      <w:r w:rsidRPr="00494476">
        <w:rPr>
          <w:rFonts w:hint="eastAsia"/>
          <w:lang w:eastAsia="zh-CN"/>
        </w:rPr>
        <w:t>cell</w:t>
      </w:r>
      <w:r w:rsidRPr="00494476">
        <w:rPr>
          <w:lang w:eastAsia="zh-CN"/>
        </w:rPr>
        <w:t xml:space="preserve"> </w:t>
      </w:r>
      <w:r w:rsidRPr="00494476">
        <w:rPr>
          <w:rFonts w:hint="eastAsia"/>
          <w:lang w:eastAsia="zh-CN"/>
        </w:rPr>
        <w:t xml:space="preserve">2, </w:t>
      </w:r>
      <w:r w:rsidRPr="00494476">
        <w:rPr>
          <w:lang w:eastAsia="zh-CN"/>
        </w:rPr>
        <w:t>cell 4, cell 6 and cell 8 are</w:t>
      </w:r>
      <w:r w:rsidRPr="00494476">
        <w:rPr>
          <w:rFonts w:hint="eastAsia"/>
          <w:lang w:eastAsia="zh-CN"/>
        </w:rPr>
        <w:t xml:space="preserve"> activated SCell</w:t>
      </w:r>
      <w:r w:rsidRPr="00494476">
        <w:rPr>
          <w:lang w:eastAsia="zh-CN"/>
        </w:rPr>
        <w:t>s</w:t>
      </w:r>
      <w:r w:rsidRPr="00494476">
        <w:rPr>
          <w:rFonts w:hint="eastAsia"/>
          <w:lang w:eastAsia="zh-CN"/>
        </w:rPr>
        <w:t xml:space="preserve"> on secondary component carrier</w:t>
      </w:r>
      <w:r w:rsidRPr="00494476">
        <w:rPr>
          <w:lang w:eastAsia="zh-CN"/>
        </w:rPr>
        <w:t>s</w:t>
      </w:r>
      <w:r w:rsidRPr="00494476">
        <w:rPr>
          <w:rFonts w:hint="eastAsia"/>
          <w:lang w:eastAsia="zh-CN"/>
        </w:rPr>
        <w:t xml:space="preserve"> </w:t>
      </w:r>
      <w:r w:rsidRPr="00494476">
        <w:rPr>
          <w:lang w:eastAsia="zh-CN"/>
        </w:rPr>
        <w:t>SCC1, SCC2, SCC3 and SCC4 respectively.</w:t>
      </w:r>
      <w:r w:rsidRPr="00494476">
        <w:rPr>
          <w:rFonts w:hint="eastAsia"/>
          <w:lang w:eastAsia="zh-CN"/>
        </w:rPr>
        <w:t xml:space="preserve"> </w:t>
      </w:r>
      <w:r w:rsidRPr="00494476">
        <w:rPr>
          <w:lang w:eastAsia="zh-CN"/>
        </w:rPr>
        <w:t>C</w:t>
      </w:r>
      <w:r w:rsidRPr="00494476">
        <w:rPr>
          <w:rFonts w:hint="eastAsia"/>
          <w:lang w:eastAsia="zh-CN"/>
        </w:rPr>
        <w:t>ell</w:t>
      </w:r>
      <w:r w:rsidRPr="00494476">
        <w:rPr>
          <w:lang w:eastAsia="zh-CN"/>
        </w:rPr>
        <w:t xml:space="preserve"> 3, cell 5</w:t>
      </w:r>
      <w:r w:rsidRPr="00494476">
        <w:rPr>
          <w:rFonts w:hint="eastAsia"/>
          <w:lang w:eastAsia="zh-CN"/>
        </w:rPr>
        <w:t xml:space="preserve">, </w:t>
      </w:r>
      <w:r w:rsidRPr="00494476">
        <w:rPr>
          <w:lang w:eastAsia="zh-CN"/>
        </w:rPr>
        <w:t>cell 7 and cell 9 are</w:t>
      </w:r>
      <w:r w:rsidRPr="00494476">
        <w:rPr>
          <w:rFonts w:hint="eastAsia"/>
          <w:lang w:eastAsia="zh-CN"/>
        </w:rPr>
        <w:t xml:space="preserve"> neighbo</w:t>
      </w:r>
      <w:r w:rsidRPr="00494476">
        <w:rPr>
          <w:lang w:eastAsia="zh-CN"/>
        </w:rPr>
        <w:t>u</w:t>
      </w:r>
      <w:r w:rsidRPr="00494476">
        <w:rPr>
          <w:rFonts w:hint="eastAsia"/>
          <w:lang w:eastAsia="zh-CN"/>
        </w:rPr>
        <w:t>ring cell</w:t>
      </w:r>
      <w:r w:rsidRPr="00494476">
        <w:rPr>
          <w:lang w:eastAsia="zh-CN"/>
        </w:rPr>
        <w:t>s</w:t>
      </w:r>
      <w:r w:rsidRPr="00494476">
        <w:rPr>
          <w:rFonts w:hint="eastAsia"/>
          <w:lang w:eastAsia="zh-CN"/>
        </w:rPr>
        <w:t xml:space="preserve"> on secondary component carrier</w:t>
      </w:r>
      <w:r w:rsidRPr="00494476">
        <w:rPr>
          <w:lang w:eastAsia="zh-CN"/>
        </w:rPr>
        <w:t>s</w:t>
      </w:r>
      <w:r w:rsidRPr="00494476">
        <w:rPr>
          <w:rFonts w:hint="eastAsia"/>
          <w:lang w:eastAsia="zh-CN"/>
        </w:rPr>
        <w:t xml:space="preserve"> </w:t>
      </w:r>
      <w:r w:rsidRPr="00494476">
        <w:rPr>
          <w:lang w:eastAsia="zh-CN"/>
        </w:rPr>
        <w:t>SCC1, SCC2, SCC3 and SCC4 respectively</w:t>
      </w:r>
      <w:r w:rsidRPr="00494476">
        <w:rPr>
          <w:rFonts w:hint="eastAsia"/>
          <w:lang w:eastAsia="zh-CN"/>
        </w:rPr>
        <w:t xml:space="preserve">.  </w:t>
      </w:r>
      <w:r w:rsidRPr="00494476">
        <w:rPr>
          <w:lang w:eastAsia="zh-CN"/>
        </w:rPr>
        <w:t xml:space="preserve">The test parameters are given in Table </w:t>
      </w:r>
      <w:r w:rsidRPr="00494476">
        <w:t xml:space="preserve">A.9.1.49.2-1, </w:t>
      </w:r>
      <w:r w:rsidRPr="00494476">
        <w:rPr>
          <w:lang w:eastAsia="zh-CN"/>
        </w:rPr>
        <w:t xml:space="preserve">Table </w:t>
      </w:r>
      <w:r w:rsidRPr="00494476">
        <w:t>A.9.1.49.2-2 and Table A.9.1.49.2-3.</w:t>
      </w:r>
    </w:p>
    <w:p w:rsidR="00872558" w:rsidRPr="00494476" w:rsidRDefault="00872558" w:rsidP="00872558">
      <w:pPr>
        <w:pStyle w:val="TH"/>
      </w:pPr>
      <w:r w:rsidRPr="00494476">
        <w:lastRenderedPageBreak/>
        <w:t xml:space="preserve">Table A.9.1.49.2-1: </w:t>
      </w:r>
      <w:r w:rsidRPr="00494476">
        <w:rPr>
          <w:lang w:eastAsia="zh-CN"/>
        </w:rPr>
        <w:t>5 Downlink</w:t>
      </w:r>
      <w:r w:rsidRPr="00494476">
        <w:t xml:space="preserve"> PCell in TDD </w:t>
      </w:r>
      <w:r w:rsidRPr="00494476">
        <w:rPr>
          <w:lang w:eastAsia="zh-CN"/>
        </w:rPr>
        <w:t xml:space="preserve">RSRP </w:t>
      </w:r>
      <w:r w:rsidRPr="00494476">
        <w:rPr>
          <w:rFonts w:hint="eastAsia"/>
          <w:lang w:eastAsia="zh-CN"/>
        </w:rPr>
        <w:t>carrier aggregation</w:t>
      </w:r>
      <w:r w:rsidRPr="00494476">
        <w:t xml:space="preserve"> test parameters for cell 1, cell 2, cell 3, cell 4 and cell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1275"/>
        <w:gridCol w:w="851"/>
        <w:gridCol w:w="1843"/>
        <w:gridCol w:w="1275"/>
        <w:gridCol w:w="1276"/>
        <w:gridCol w:w="992"/>
        <w:gridCol w:w="1207"/>
      </w:tblGrid>
      <w:tr w:rsidR="00872558" w:rsidRPr="000D57B7" w:rsidTr="00775B55">
        <w:trPr>
          <w:jc w:val="center"/>
        </w:trPr>
        <w:tc>
          <w:tcPr>
            <w:tcW w:w="2341" w:type="dxa"/>
            <w:gridSpan w:val="2"/>
            <w:shd w:val="clear" w:color="auto" w:fill="auto"/>
            <w:vAlign w:val="center"/>
          </w:tcPr>
          <w:p w:rsidR="00872558" w:rsidRPr="000D57B7" w:rsidRDefault="00872558" w:rsidP="00775B55">
            <w:pPr>
              <w:pStyle w:val="TAH"/>
              <w:rPr>
                <w:rFonts w:cs="Arial"/>
              </w:rPr>
            </w:pPr>
            <w:r w:rsidRPr="000D57B7">
              <w:rPr>
                <w:rFonts w:cs="Arial"/>
              </w:rPr>
              <w:t>Parameter</w:t>
            </w:r>
          </w:p>
        </w:tc>
        <w:tc>
          <w:tcPr>
            <w:tcW w:w="851" w:type="dxa"/>
            <w:shd w:val="clear" w:color="auto" w:fill="auto"/>
            <w:vAlign w:val="center"/>
          </w:tcPr>
          <w:p w:rsidR="00872558" w:rsidRPr="000D57B7" w:rsidRDefault="00872558" w:rsidP="00775B55">
            <w:pPr>
              <w:pStyle w:val="TAH"/>
              <w:rPr>
                <w:rFonts w:cs="Arial"/>
              </w:rPr>
            </w:pPr>
            <w:r w:rsidRPr="000D57B7">
              <w:rPr>
                <w:rFonts w:cs="Arial"/>
              </w:rPr>
              <w:t>Unit</w:t>
            </w:r>
          </w:p>
        </w:tc>
        <w:tc>
          <w:tcPr>
            <w:tcW w:w="1843" w:type="dxa"/>
            <w:vAlign w:val="center"/>
          </w:tcPr>
          <w:p w:rsidR="00872558" w:rsidRPr="000D57B7" w:rsidRDefault="00872558" w:rsidP="00775B55">
            <w:pPr>
              <w:pStyle w:val="TAH"/>
              <w:rPr>
                <w:rFonts w:cs="Arial"/>
              </w:rPr>
            </w:pPr>
            <w:r w:rsidRPr="000D57B7">
              <w:rPr>
                <w:rFonts w:cs="Arial"/>
              </w:rPr>
              <w:t>Cell 1</w:t>
            </w:r>
          </w:p>
        </w:tc>
        <w:tc>
          <w:tcPr>
            <w:tcW w:w="1275" w:type="dxa"/>
          </w:tcPr>
          <w:p w:rsidR="00872558" w:rsidRPr="000D57B7" w:rsidRDefault="00872558" w:rsidP="00775B55">
            <w:pPr>
              <w:pStyle w:val="TAH"/>
              <w:rPr>
                <w:rFonts w:cs="Arial"/>
              </w:rPr>
            </w:pPr>
            <w:r w:rsidRPr="000D57B7">
              <w:rPr>
                <w:rFonts w:cs="Arial"/>
              </w:rPr>
              <w:t>Cell 2</w:t>
            </w:r>
          </w:p>
        </w:tc>
        <w:tc>
          <w:tcPr>
            <w:tcW w:w="1276" w:type="dxa"/>
          </w:tcPr>
          <w:p w:rsidR="00872558" w:rsidRPr="000D57B7" w:rsidRDefault="00872558" w:rsidP="00775B55">
            <w:pPr>
              <w:pStyle w:val="TAH"/>
              <w:rPr>
                <w:rFonts w:cs="Arial"/>
              </w:rPr>
            </w:pPr>
            <w:r w:rsidRPr="000D57B7">
              <w:rPr>
                <w:rFonts w:cs="Arial"/>
              </w:rPr>
              <w:t>Cell 3</w:t>
            </w:r>
          </w:p>
        </w:tc>
        <w:tc>
          <w:tcPr>
            <w:tcW w:w="992" w:type="dxa"/>
            <w:vAlign w:val="center"/>
          </w:tcPr>
          <w:p w:rsidR="00872558" w:rsidRPr="000D57B7" w:rsidRDefault="00872558" w:rsidP="00775B55">
            <w:pPr>
              <w:pStyle w:val="TAH"/>
              <w:rPr>
                <w:rFonts w:cs="Arial"/>
              </w:rPr>
            </w:pPr>
            <w:r w:rsidRPr="000D57B7">
              <w:rPr>
                <w:rFonts w:cs="Arial"/>
              </w:rPr>
              <w:t>Cell 4</w:t>
            </w:r>
          </w:p>
        </w:tc>
        <w:tc>
          <w:tcPr>
            <w:tcW w:w="1207" w:type="dxa"/>
          </w:tcPr>
          <w:p w:rsidR="00872558" w:rsidRPr="000D57B7" w:rsidRDefault="00872558" w:rsidP="00775B55">
            <w:pPr>
              <w:pStyle w:val="TAH"/>
              <w:rPr>
                <w:rFonts w:cs="Arial"/>
              </w:rPr>
            </w:pPr>
            <w:r w:rsidRPr="000D57B7">
              <w:rPr>
                <w:rFonts w:cs="Arial"/>
                <w:lang w:eastAsia="zh-CN"/>
              </w:rPr>
              <w:t>C</w:t>
            </w:r>
            <w:r w:rsidRPr="000D57B7">
              <w:rPr>
                <w:rFonts w:cs="Arial" w:hint="eastAsia"/>
                <w:lang w:eastAsia="zh-CN"/>
              </w:rPr>
              <w:t>ell</w:t>
            </w:r>
            <w:r w:rsidRPr="000D57B7">
              <w:rPr>
                <w:rFonts w:cs="Arial"/>
                <w:lang w:eastAsia="zh-CN"/>
              </w:rPr>
              <w:t xml:space="preserve"> 5</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lang w:val="it-IT"/>
              </w:rPr>
            </w:pPr>
            <w:r w:rsidRPr="000D57B7">
              <w:rPr>
                <w:rFonts w:cs="Arial"/>
                <w:lang w:val="it-IT"/>
              </w:rPr>
              <w:t>E-UTRA RF Channel Number</w:t>
            </w:r>
          </w:p>
        </w:tc>
        <w:tc>
          <w:tcPr>
            <w:tcW w:w="851" w:type="dxa"/>
            <w:vAlign w:val="center"/>
          </w:tcPr>
          <w:p w:rsidR="00872558" w:rsidRPr="000D57B7" w:rsidRDefault="00872558" w:rsidP="00775B55">
            <w:pPr>
              <w:pStyle w:val="TAC"/>
              <w:rPr>
                <w:rFonts w:cs="Arial"/>
                <w:lang w:val="it-IT"/>
              </w:rPr>
            </w:pPr>
          </w:p>
        </w:tc>
        <w:tc>
          <w:tcPr>
            <w:tcW w:w="1843" w:type="dxa"/>
            <w:vAlign w:val="center"/>
          </w:tcPr>
          <w:p w:rsidR="00872558" w:rsidRPr="000D57B7" w:rsidRDefault="00872558" w:rsidP="00775B55">
            <w:pPr>
              <w:pStyle w:val="TAC"/>
              <w:rPr>
                <w:rFonts w:cs="Arial"/>
              </w:rPr>
            </w:pPr>
            <w:r w:rsidRPr="000D57B7">
              <w:rPr>
                <w:rFonts w:cs="Arial"/>
              </w:rPr>
              <w:t>1</w:t>
            </w:r>
          </w:p>
        </w:tc>
        <w:tc>
          <w:tcPr>
            <w:tcW w:w="2551" w:type="dxa"/>
            <w:gridSpan w:val="2"/>
          </w:tcPr>
          <w:p w:rsidR="00872558" w:rsidRPr="000D57B7" w:rsidRDefault="00872558" w:rsidP="00775B55">
            <w:pPr>
              <w:pStyle w:val="TAC"/>
              <w:rPr>
                <w:rFonts w:cs="Arial"/>
              </w:rPr>
            </w:pPr>
            <w:r w:rsidRPr="000D57B7">
              <w:rPr>
                <w:rFonts w:cs="Arial"/>
              </w:rPr>
              <w:t>2</w:t>
            </w:r>
          </w:p>
        </w:tc>
        <w:tc>
          <w:tcPr>
            <w:tcW w:w="2199" w:type="dxa"/>
            <w:gridSpan w:val="2"/>
            <w:vAlign w:val="center"/>
          </w:tcPr>
          <w:p w:rsidR="00872558" w:rsidRPr="000D57B7" w:rsidRDefault="00872558" w:rsidP="00775B55">
            <w:pPr>
              <w:pStyle w:val="TAC"/>
              <w:rPr>
                <w:rFonts w:cs="Arial"/>
              </w:rPr>
            </w:pPr>
            <w:r w:rsidRPr="000D57B7">
              <w:rPr>
                <w:rFonts w:cs="Arial"/>
              </w:rPr>
              <w:t>3</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rPr>
              <w:t>BW</w:t>
            </w:r>
            <w:r w:rsidRPr="000D57B7">
              <w:rPr>
                <w:rFonts w:cs="Arial"/>
                <w:vertAlign w:val="subscript"/>
              </w:rPr>
              <w:t>channel</w:t>
            </w:r>
            <w:r w:rsidRPr="000D57B7">
              <w:rPr>
                <w:rFonts w:cs="Arial"/>
              </w:rPr>
              <w:t xml:space="preserve"> </w:t>
            </w:r>
          </w:p>
        </w:tc>
        <w:tc>
          <w:tcPr>
            <w:tcW w:w="851" w:type="dxa"/>
            <w:vAlign w:val="center"/>
          </w:tcPr>
          <w:p w:rsidR="00872558" w:rsidRPr="000D57B7" w:rsidRDefault="00872558" w:rsidP="00775B55">
            <w:pPr>
              <w:pStyle w:val="TAC"/>
              <w:rPr>
                <w:rFonts w:cs="Arial"/>
              </w:rPr>
            </w:pPr>
            <w:r w:rsidRPr="000D57B7">
              <w:rPr>
                <w:rFonts w:cs="Arial"/>
              </w:rPr>
              <w:t>MHz</w:t>
            </w:r>
          </w:p>
        </w:tc>
        <w:tc>
          <w:tcPr>
            <w:tcW w:w="1843" w:type="dxa"/>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w:t>
            </w:r>
          </w:p>
          <w:p w:rsidR="00872558" w:rsidRPr="00AB1221" w:rsidRDefault="00872558" w:rsidP="00775B55">
            <w:pPr>
              <w:pStyle w:val="TAC"/>
              <w:rPr>
                <w:rFonts w:eastAsia="SimSun" w:cs="Arial"/>
                <w:lang w:val="de-DE" w:eastAsia="zh-CN"/>
              </w:rPr>
            </w:pPr>
            <w:r w:rsidRPr="00AB1221">
              <w:rPr>
                <w:rFonts w:eastAsia="SimSun" w:cs="Arial"/>
                <w:lang w:val="de-DE" w:eastAsia="zh-CN"/>
              </w:rPr>
              <w:t>N</w:t>
            </w:r>
            <w:r w:rsidRPr="00AB1221">
              <w:rPr>
                <w:rFonts w:eastAsia="SimSun" w:cs="Arial"/>
                <w:vertAlign w:val="subscript"/>
                <w:lang w:val="de-DE" w:eastAsia="zh-CN"/>
              </w:rPr>
              <w:t>RB,c</w:t>
            </w:r>
            <w:r w:rsidRPr="00AB1221">
              <w:rPr>
                <w:rFonts w:eastAsia="SimSun" w:cs="Arial"/>
                <w:lang w:val="de-DE" w:eastAsia="zh-CN"/>
              </w:rPr>
              <w:t xml:space="preserve"> = 25</w:t>
            </w:r>
          </w:p>
          <w:p w:rsidR="00872558" w:rsidRPr="00AB1221" w:rsidRDefault="00872558" w:rsidP="00775B55">
            <w:pPr>
              <w:pStyle w:val="TAC"/>
              <w:rPr>
                <w:rFonts w:eastAsia="SimSun" w:cs="Arial"/>
                <w:lang w:val="de-DE" w:eastAsia="zh-CN"/>
              </w:rPr>
            </w:pPr>
            <w:r w:rsidRPr="00AB1221">
              <w:rPr>
                <w:rFonts w:eastAsia="SimSun" w:cs="Arial"/>
                <w:lang w:val="de-DE" w:eastAsia="zh-CN"/>
              </w:rPr>
              <w:t>10MHz:</w:t>
            </w:r>
          </w:p>
          <w:p w:rsidR="00872558" w:rsidRPr="00AB1221" w:rsidRDefault="00872558" w:rsidP="00775B55">
            <w:pPr>
              <w:pStyle w:val="TAC"/>
              <w:rPr>
                <w:rFonts w:eastAsia="SimSun" w:cs="Arial"/>
                <w:lang w:val="de-DE" w:eastAsia="zh-CN"/>
              </w:rPr>
            </w:pPr>
            <w:r w:rsidRPr="00AB1221">
              <w:rPr>
                <w:rFonts w:eastAsia="SimSun" w:cs="Arial"/>
                <w:lang w:val="de-DE" w:eastAsia="zh-CN"/>
              </w:rPr>
              <w:t xml:space="preserve"> N</w:t>
            </w:r>
            <w:r w:rsidRPr="00AB1221">
              <w:rPr>
                <w:rFonts w:eastAsia="SimSun" w:cs="Arial"/>
                <w:vertAlign w:val="subscript"/>
                <w:lang w:val="de-DE" w:eastAsia="zh-CN"/>
              </w:rPr>
              <w:t>RB,c</w:t>
            </w:r>
            <w:r w:rsidRPr="00AB1221">
              <w:rPr>
                <w:rFonts w:eastAsia="SimSun" w:cs="Arial"/>
                <w:lang w:val="de-DE" w:eastAsia="zh-CN"/>
              </w:rPr>
              <w:t xml:space="preserve"> = 50</w:t>
            </w:r>
          </w:p>
          <w:p w:rsidR="00872558" w:rsidRPr="002B62F3" w:rsidRDefault="00872558" w:rsidP="00775B55">
            <w:pPr>
              <w:pStyle w:val="TAC"/>
              <w:rPr>
                <w:rFonts w:eastAsia="SimSun" w:cs="Arial"/>
                <w:lang w:eastAsia="zh-CN"/>
              </w:rPr>
            </w:pPr>
            <w:r w:rsidRPr="002B62F3">
              <w:rPr>
                <w:rFonts w:eastAsia="SimSun" w:cs="Arial"/>
                <w:lang w:eastAsia="zh-CN"/>
              </w:rPr>
              <w:t>20MHz:</w:t>
            </w:r>
          </w:p>
          <w:p w:rsidR="00872558" w:rsidRPr="000D57B7" w:rsidRDefault="00872558" w:rsidP="00775B55">
            <w:pPr>
              <w:pStyle w:val="TAC"/>
              <w:rPr>
                <w:rFonts w:cs="Arial"/>
              </w:rPr>
            </w:pPr>
            <w:r w:rsidRPr="002B62F3">
              <w:rPr>
                <w:rFonts w:eastAsia="SimSun" w:cs="Arial"/>
                <w:lang w:eastAsia="zh-CN"/>
              </w:rPr>
              <w:t>N</w:t>
            </w:r>
            <w:r w:rsidRPr="002B62F3">
              <w:rPr>
                <w:rFonts w:eastAsia="SimSun" w:cs="Arial"/>
                <w:vertAlign w:val="subscript"/>
                <w:lang w:eastAsia="zh-CN"/>
              </w:rPr>
              <w:t>RB,c</w:t>
            </w:r>
            <w:r w:rsidRPr="002B62F3">
              <w:rPr>
                <w:rFonts w:eastAsia="SimSun" w:cs="Arial"/>
                <w:lang w:eastAsia="zh-CN"/>
              </w:rPr>
              <w:t xml:space="preserve"> = 100</w:t>
            </w:r>
          </w:p>
        </w:tc>
        <w:tc>
          <w:tcPr>
            <w:tcW w:w="2551" w:type="dxa"/>
            <w:gridSpan w:val="2"/>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 N</w:t>
            </w:r>
            <w:r w:rsidRPr="00AB1221">
              <w:rPr>
                <w:rFonts w:eastAsia="SimSun" w:cs="Arial"/>
                <w:vertAlign w:val="subscript"/>
                <w:lang w:val="de-DE" w:eastAsia="zh-CN"/>
              </w:rPr>
              <w:t>RB,c</w:t>
            </w:r>
            <w:r w:rsidRPr="00AB1221">
              <w:rPr>
                <w:rFonts w:eastAsia="SimSun" w:cs="Arial"/>
                <w:lang w:val="de-DE" w:eastAsia="zh-CN"/>
              </w:rPr>
              <w:t xml:space="preserve"> = 25</w:t>
            </w:r>
          </w:p>
          <w:p w:rsidR="00872558" w:rsidRPr="00AB1221" w:rsidRDefault="00872558" w:rsidP="00775B55">
            <w:pPr>
              <w:pStyle w:val="TAC"/>
              <w:rPr>
                <w:rFonts w:eastAsia="SimSun" w:cs="Arial"/>
                <w:lang w:val="de-DE" w:eastAsia="zh-CN"/>
              </w:rPr>
            </w:pPr>
            <w:r w:rsidRPr="00AB1221">
              <w:rPr>
                <w:rFonts w:eastAsia="SimSun" w:cs="Arial"/>
                <w:lang w:val="de-DE" w:eastAsia="zh-CN"/>
              </w:rPr>
              <w:t>10MHz: N</w:t>
            </w:r>
            <w:r w:rsidRPr="00AB1221">
              <w:rPr>
                <w:rFonts w:eastAsia="SimSun" w:cs="Arial"/>
                <w:vertAlign w:val="subscript"/>
                <w:lang w:val="de-DE" w:eastAsia="zh-CN"/>
              </w:rPr>
              <w:t>RB,c</w:t>
            </w:r>
            <w:r w:rsidRPr="00AB1221">
              <w:rPr>
                <w:rFonts w:eastAsia="SimSun" w:cs="Arial"/>
                <w:lang w:val="de-DE" w:eastAsia="zh-CN"/>
              </w:rPr>
              <w:t xml:space="preserve"> = 50</w:t>
            </w:r>
          </w:p>
          <w:p w:rsidR="00872558" w:rsidRPr="000D57B7" w:rsidRDefault="00872558" w:rsidP="00775B55">
            <w:pPr>
              <w:pStyle w:val="TAC"/>
              <w:rPr>
                <w:rFonts w:cs="Arial"/>
              </w:rPr>
            </w:pPr>
            <w:r w:rsidRPr="002B62F3">
              <w:rPr>
                <w:rFonts w:eastAsia="SimSun" w:cs="Arial"/>
                <w:lang w:eastAsia="zh-CN"/>
              </w:rPr>
              <w:t>20MHz: N</w:t>
            </w:r>
            <w:r w:rsidRPr="002B62F3">
              <w:rPr>
                <w:rFonts w:eastAsia="SimSun" w:cs="Arial"/>
                <w:vertAlign w:val="subscript"/>
                <w:lang w:eastAsia="zh-CN"/>
              </w:rPr>
              <w:t>RB,c</w:t>
            </w:r>
            <w:r w:rsidRPr="002B62F3">
              <w:rPr>
                <w:rFonts w:eastAsia="SimSun" w:cs="Arial"/>
                <w:lang w:eastAsia="zh-CN"/>
              </w:rPr>
              <w:t xml:space="preserve"> = 100</w:t>
            </w:r>
          </w:p>
        </w:tc>
        <w:tc>
          <w:tcPr>
            <w:tcW w:w="2199" w:type="dxa"/>
            <w:gridSpan w:val="2"/>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 N</w:t>
            </w:r>
            <w:r w:rsidRPr="00AB1221">
              <w:rPr>
                <w:rFonts w:eastAsia="SimSun" w:cs="Arial"/>
                <w:vertAlign w:val="subscript"/>
                <w:lang w:val="de-DE" w:eastAsia="zh-CN"/>
              </w:rPr>
              <w:t>RB,c</w:t>
            </w:r>
            <w:r w:rsidRPr="00AB1221">
              <w:rPr>
                <w:rFonts w:eastAsia="SimSun" w:cs="Arial"/>
                <w:lang w:val="de-DE" w:eastAsia="zh-CN"/>
              </w:rPr>
              <w:t xml:space="preserve"> = 25</w:t>
            </w:r>
          </w:p>
          <w:p w:rsidR="00872558" w:rsidRPr="00AB1221" w:rsidRDefault="00872558" w:rsidP="00775B55">
            <w:pPr>
              <w:pStyle w:val="TAC"/>
              <w:rPr>
                <w:rFonts w:eastAsia="SimSun" w:cs="Arial"/>
                <w:lang w:val="de-DE" w:eastAsia="zh-CN"/>
              </w:rPr>
            </w:pPr>
            <w:r w:rsidRPr="00AB1221">
              <w:rPr>
                <w:rFonts w:eastAsia="SimSun" w:cs="Arial"/>
                <w:lang w:val="de-DE" w:eastAsia="zh-CN"/>
              </w:rPr>
              <w:t>10MHz: N</w:t>
            </w:r>
            <w:r w:rsidRPr="00AB1221">
              <w:rPr>
                <w:rFonts w:eastAsia="SimSun" w:cs="Arial"/>
                <w:vertAlign w:val="subscript"/>
                <w:lang w:val="de-DE" w:eastAsia="zh-CN"/>
              </w:rPr>
              <w:t>RB,c</w:t>
            </w:r>
            <w:r w:rsidRPr="00AB1221">
              <w:rPr>
                <w:rFonts w:eastAsia="SimSun" w:cs="Arial"/>
                <w:lang w:val="de-DE" w:eastAsia="zh-CN"/>
              </w:rPr>
              <w:t xml:space="preserve"> = 50</w:t>
            </w:r>
          </w:p>
          <w:p w:rsidR="00872558" w:rsidRPr="000D57B7" w:rsidRDefault="00872558" w:rsidP="00775B55">
            <w:pPr>
              <w:pStyle w:val="TAC"/>
              <w:rPr>
                <w:rFonts w:cs="Arial"/>
              </w:rPr>
            </w:pPr>
            <w:r w:rsidRPr="002B62F3">
              <w:rPr>
                <w:rFonts w:eastAsia="SimSun" w:cs="Arial"/>
                <w:lang w:eastAsia="zh-CN"/>
              </w:rPr>
              <w:t>20MHz: N</w:t>
            </w:r>
            <w:r w:rsidRPr="002B62F3">
              <w:rPr>
                <w:rFonts w:eastAsia="SimSun" w:cs="Arial"/>
                <w:vertAlign w:val="subscript"/>
                <w:lang w:eastAsia="zh-CN"/>
              </w:rPr>
              <w:t>RB,c</w:t>
            </w:r>
            <w:r w:rsidRPr="002B62F3">
              <w:rPr>
                <w:rFonts w:eastAsia="SimSun" w:cs="Arial"/>
                <w:lang w:eastAsia="zh-CN"/>
              </w:rPr>
              <w:t xml:space="preserve"> = 100</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rPr>
              <w:t>Special subframe configuration</w:t>
            </w:r>
            <w:r w:rsidRPr="000D57B7">
              <w:rPr>
                <w:rFonts w:cs="Arial"/>
                <w:vertAlign w:val="superscript"/>
              </w:rPr>
              <w:t>Note1</w:t>
            </w:r>
          </w:p>
        </w:tc>
        <w:tc>
          <w:tcPr>
            <w:tcW w:w="851" w:type="dxa"/>
            <w:vAlign w:val="center"/>
          </w:tcPr>
          <w:p w:rsidR="00872558" w:rsidRPr="000D57B7" w:rsidRDefault="00872558" w:rsidP="00775B55">
            <w:pPr>
              <w:pStyle w:val="TAC"/>
              <w:rPr>
                <w:rFonts w:cs="Arial"/>
              </w:rPr>
            </w:pPr>
          </w:p>
        </w:tc>
        <w:tc>
          <w:tcPr>
            <w:tcW w:w="1843" w:type="dxa"/>
            <w:vAlign w:val="center"/>
          </w:tcPr>
          <w:p w:rsidR="00872558" w:rsidRPr="002B62F3" w:rsidRDefault="00872558" w:rsidP="00775B55">
            <w:pPr>
              <w:pStyle w:val="TAC"/>
              <w:rPr>
                <w:rFonts w:eastAsia="SimSun" w:cs="Arial"/>
                <w:lang w:eastAsia="zh-CN"/>
              </w:rPr>
            </w:pPr>
            <w:r w:rsidRPr="000D57B7">
              <w:rPr>
                <w:rFonts w:cs="Arial"/>
                <w:lang w:eastAsia="zh-CN"/>
              </w:rPr>
              <w:t>6</w:t>
            </w:r>
          </w:p>
        </w:tc>
        <w:tc>
          <w:tcPr>
            <w:tcW w:w="2551" w:type="dxa"/>
            <w:gridSpan w:val="2"/>
            <w:vAlign w:val="center"/>
          </w:tcPr>
          <w:p w:rsidR="00872558" w:rsidRPr="002B62F3" w:rsidRDefault="00872558" w:rsidP="00775B55">
            <w:pPr>
              <w:pStyle w:val="TAC"/>
              <w:rPr>
                <w:rFonts w:eastAsia="SimSun" w:cs="Arial"/>
                <w:lang w:eastAsia="zh-CN"/>
              </w:rPr>
            </w:pPr>
            <w:r w:rsidRPr="002B62F3">
              <w:rPr>
                <w:rFonts w:eastAsia="SimSun" w:cs="Arial"/>
                <w:lang w:eastAsia="zh-CN"/>
              </w:rPr>
              <w:t>-</w:t>
            </w:r>
          </w:p>
        </w:tc>
        <w:tc>
          <w:tcPr>
            <w:tcW w:w="2199" w:type="dxa"/>
            <w:gridSpan w:val="2"/>
            <w:vAlign w:val="center"/>
          </w:tcPr>
          <w:p w:rsidR="00872558" w:rsidRPr="002B62F3" w:rsidRDefault="00872558" w:rsidP="00775B55">
            <w:pPr>
              <w:pStyle w:val="TAC"/>
              <w:rPr>
                <w:rFonts w:eastAsia="SimSun" w:cs="Arial"/>
                <w:lang w:eastAsia="zh-CN"/>
              </w:rPr>
            </w:pPr>
            <w:r w:rsidRPr="002B62F3">
              <w:rPr>
                <w:rFonts w:eastAsia="SimSun" w:cs="Arial"/>
                <w:lang w:eastAsia="zh-CN"/>
              </w:rPr>
              <w:t>-</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rPr>
              <w:t>Uplink/downlink configuration</w:t>
            </w:r>
            <w:r w:rsidRPr="000D57B7">
              <w:rPr>
                <w:rFonts w:cs="Arial"/>
                <w:vertAlign w:val="superscript"/>
              </w:rPr>
              <w:t>Note1</w:t>
            </w:r>
          </w:p>
        </w:tc>
        <w:tc>
          <w:tcPr>
            <w:tcW w:w="851" w:type="dxa"/>
            <w:vAlign w:val="center"/>
          </w:tcPr>
          <w:p w:rsidR="00872558" w:rsidRPr="000D57B7" w:rsidRDefault="00872558" w:rsidP="00775B55">
            <w:pPr>
              <w:pStyle w:val="TAC"/>
              <w:rPr>
                <w:rFonts w:cs="Arial"/>
              </w:rPr>
            </w:pPr>
          </w:p>
        </w:tc>
        <w:tc>
          <w:tcPr>
            <w:tcW w:w="1843" w:type="dxa"/>
            <w:vAlign w:val="center"/>
          </w:tcPr>
          <w:p w:rsidR="00872558" w:rsidRPr="002B62F3" w:rsidRDefault="00872558" w:rsidP="00775B55">
            <w:pPr>
              <w:pStyle w:val="TAC"/>
              <w:rPr>
                <w:rFonts w:eastAsia="SimSun" w:cs="Arial"/>
                <w:lang w:eastAsia="zh-CN"/>
              </w:rPr>
            </w:pPr>
            <w:r w:rsidRPr="000D57B7">
              <w:rPr>
                <w:rFonts w:cs="Arial"/>
                <w:lang w:eastAsia="zh-CN"/>
              </w:rPr>
              <w:t>1</w:t>
            </w:r>
          </w:p>
        </w:tc>
        <w:tc>
          <w:tcPr>
            <w:tcW w:w="2551" w:type="dxa"/>
            <w:gridSpan w:val="2"/>
            <w:vAlign w:val="center"/>
          </w:tcPr>
          <w:p w:rsidR="00872558" w:rsidRPr="002B62F3" w:rsidRDefault="00872558" w:rsidP="00775B55">
            <w:pPr>
              <w:pStyle w:val="TAC"/>
              <w:rPr>
                <w:rFonts w:eastAsia="SimSun" w:cs="Arial"/>
                <w:lang w:eastAsia="zh-CN"/>
              </w:rPr>
            </w:pPr>
            <w:r w:rsidRPr="002B62F3">
              <w:rPr>
                <w:rFonts w:eastAsia="SimSun" w:cs="Arial"/>
                <w:lang w:eastAsia="zh-CN"/>
              </w:rPr>
              <w:t>-</w:t>
            </w:r>
          </w:p>
        </w:tc>
        <w:tc>
          <w:tcPr>
            <w:tcW w:w="2199" w:type="dxa"/>
            <w:gridSpan w:val="2"/>
            <w:vAlign w:val="center"/>
          </w:tcPr>
          <w:p w:rsidR="00872558" w:rsidRPr="002B62F3" w:rsidRDefault="00872558" w:rsidP="00775B55">
            <w:pPr>
              <w:pStyle w:val="TAC"/>
              <w:rPr>
                <w:rFonts w:eastAsia="SimSun" w:cs="Arial"/>
                <w:lang w:eastAsia="zh-CN"/>
              </w:rPr>
            </w:pPr>
            <w:r w:rsidRPr="002B62F3">
              <w:rPr>
                <w:rFonts w:eastAsia="SimSun" w:cs="Arial"/>
                <w:lang w:eastAsia="zh-CN"/>
              </w:rPr>
              <w:t>-</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rPr>
              <w:t>Measurement bandwidth</w:t>
            </w:r>
          </w:p>
        </w:tc>
        <w:tc>
          <w:tcPr>
            <w:tcW w:w="851" w:type="dxa"/>
            <w:vAlign w:val="center"/>
          </w:tcPr>
          <w:p w:rsidR="00872558" w:rsidRPr="000D57B7" w:rsidRDefault="00872558" w:rsidP="00775B55">
            <w:pPr>
              <w:pStyle w:val="TAC"/>
              <w:rPr>
                <w:rFonts w:cs="Arial"/>
              </w:rPr>
            </w:pPr>
            <w:r w:rsidRPr="000D57B7">
              <w:rPr>
                <w:rFonts w:cs="Arial"/>
                <w:position w:val="-10"/>
              </w:rPr>
              <w:object w:dxaOrig="460" w:dyaOrig="340">
                <v:shape id="_x0000_i1061" type="#_x0000_t75" style="width:23.1pt;height:17.1pt" o:ole="">
                  <v:imagedata r:id="rId41" o:title=""/>
                </v:shape>
                <o:OLEObject Type="Embed" ProgID="Equation.3" ShapeID="_x0000_i1061" DrawAspect="Content" ObjectID="_1553011400" r:id="rId67"/>
              </w:object>
            </w:r>
          </w:p>
        </w:tc>
        <w:tc>
          <w:tcPr>
            <w:tcW w:w="1843" w:type="dxa"/>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rPr>
              <w:t>10-15</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22-27</w:t>
            </w:r>
          </w:p>
          <w:p w:rsidR="00872558" w:rsidRPr="002B62F3" w:rsidRDefault="00872558" w:rsidP="00775B55">
            <w:pPr>
              <w:pStyle w:val="TAC"/>
              <w:rPr>
                <w:rFonts w:eastAsia="SimSun" w:cs="Arial"/>
                <w:lang w:eastAsia="zh-CN"/>
              </w:rPr>
            </w:pPr>
            <w:r w:rsidRPr="002B62F3">
              <w:rPr>
                <w:rFonts w:eastAsia="SimSun" w:cs="Arial"/>
                <w:lang w:eastAsia="zh-CN"/>
              </w:rPr>
              <w:t>20MHz: 47-52</w:t>
            </w:r>
          </w:p>
        </w:tc>
        <w:tc>
          <w:tcPr>
            <w:tcW w:w="2551" w:type="dxa"/>
            <w:gridSpan w:val="2"/>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rPr>
              <w:t>10-15</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22-27</w:t>
            </w:r>
          </w:p>
          <w:p w:rsidR="00872558" w:rsidRPr="002B62F3" w:rsidRDefault="00872558" w:rsidP="00775B55">
            <w:pPr>
              <w:pStyle w:val="TAC"/>
              <w:rPr>
                <w:rFonts w:eastAsia="SimSun" w:cs="Arial"/>
                <w:lang w:eastAsia="zh-CN"/>
              </w:rPr>
            </w:pPr>
            <w:r w:rsidRPr="002B62F3">
              <w:rPr>
                <w:rFonts w:eastAsia="SimSun" w:cs="Arial"/>
                <w:lang w:eastAsia="zh-CN"/>
              </w:rPr>
              <w:t>20MHz: 47-52</w:t>
            </w:r>
          </w:p>
        </w:tc>
        <w:tc>
          <w:tcPr>
            <w:tcW w:w="2199" w:type="dxa"/>
            <w:gridSpan w:val="2"/>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rPr>
              <w:t>10-15</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22-27</w:t>
            </w:r>
          </w:p>
          <w:p w:rsidR="00872558" w:rsidRPr="002B62F3" w:rsidRDefault="00872558" w:rsidP="00775B55">
            <w:pPr>
              <w:pStyle w:val="TAC"/>
              <w:rPr>
                <w:rFonts w:eastAsia="SimSun" w:cs="Arial"/>
                <w:lang w:eastAsia="zh-CN"/>
              </w:rPr>
            </w:pPr>
            <w:r w:rsidRPr="002B62F3">
              <w:rPr>
                <w:rFonts w:eastAsia="SimSun" w:cs="Arial"/>
                <w:lang w:eastAsia="zh-CN"/>
              </w:rPr>
              <w:t>20MHz: 47-52</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rPr>
              <w:t>PDSCH Reference measurement channel defined in A.3.1.1.</w:t>
            </w:r>
          </w:p>
        </w:tc>
        <w:tc>
          <w:tcPr>
            <w:tcW w:w="851" w:type="dxa"/>
            <w:vAlign w:val="center"/>
          </w:tcPr>
          <w:p w:rsidR="00872558" w:rsidRPr="000D57B7" w:rsidRDefault="00872558" w:rsidP="00775B55">
            <w:pPr>
              <w:pStyle w:val="TAC"/>
              <w:rPr>
                <w:rFonts w:cs="Arial"/>
              </w:rPr>
            </w:pPr>
          </w:p>
        </w:tc>
        <w:tc>
          <w:tcPr>
            <w:tcW w:w="1843" w:type="dxa"/>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w:t>
            </w:r>
          </w:p>
          <w:p w:rsidR="00872558" w:rsidRPr="00AB1221" w:rsidRDefault="00872558" w:rsidP="00775B55">
            <w:pPr>
              <w:pStyle w:val="TAC"/>
              <w:rPr>
                <w:rFonts w:eastAsia="SimSun" w:cs="Arial"/>
                <w:lang w:val="de-DE" w:eastAsia="zh-CN"/>
              </w:rPr>
            </w:pPr>
            <w:r w:rsidRPr="00AB1221">
              <w:rPr>
                <w:rFonts w:cs="Arial"/>
                <w:lang w:val="de-DE"/>
              </w:rPr>
              <w:t>R.4 TDD</w:t>
            </w:r>
            <w:r w:rsidRPr="00AB1221">
              <w:rPr>
                <w:rFonts w:eastAsia="SimSun" w:cs="Arial"/>
                <w:lang w:val="de-DE" w:eastAsia="zh-CN"/>
              </w:rPr>
              <w:t xml:space="preserve"> </w:t>
            </w:r>
          </w:p>
          <w:p w:rsidR="00872558" w:rsidRPr="00AB1221" w:rsidRDefault="00872558" w:rsidP="00775B55">
            <w:pPr>
              <w:pStyle w:val="TAC"/>
              <w:rPr>
                <w:rFonts w:eastAsia="SimSun" w:cs="Arial"/>
                <w:lang w:val="de-DE" w:eastAsia="zh-CN"/>
              </w:rPr>
            </w:pPr>
            <w:r w:rsidRPr="00AB1221">
              <w:rPr>
                <w:rFonts w:eastAsia="SimSun" w:cs="Arial"/>
                <w:lang w:val="de-DE" w:eastAsia="zh-CN"/>
              </w:rPr>
              <w:t>10MHz:</w:t>
            </w:r>
          </w:p>
          <w:p w:rsidR="00872558" w:rsidRPr="00AB1221" w:rsidRDefault="00872558" w:rsidP="00775B55">
            <w:pPr>
              <w:pStyle w:val="TAC"/>
              <w:rPr>
                <w:rFonts w:eastAsia="SimSun" w:cs="Arial"/>
                <w:lang w:val="de-DE" w:eastAsia="zh-CN"/>
              </w:rPr>
            </w:pPr>
            <w:r w:rsidRPr="00AB1221">
              <w:rPr>
                <w:rFonts w:cs="Arial"/>
                <w:lang w:val="de-DE"/>
              </w:rPr>
              <w:t>R.0 TDD</w:t>
            </w:r>
          </w:p>
          <w:p w:rsidR="00872558" w:rsidRPr="002B62F3" w:rsidRDefault="00872558" w:rsidP="00775B55">
            <w:pPr>
              <w:pStyle w:val="TAC"/>
              <w:rPr>
                <w:rFonts w:eastAsia="SimSun" w:cs="Arial"/>
                <w:lang w:eastAsia="zh-CN"/>
              </w:rPr>
            </w:pPr>
            <w:r w:rsidRPr="002B62F3">
              <w:rPr>
                <w:rFonts w:eastAsia="SimSun" w:cs="Arial"/>
                <w:lang w:eastAsia="zh-CN"/>
              </w:rPr>
              <w:t>20MHz:</w:t>
            </w:r>
          </w:p>
          <w:p w:rsidR="00872558" w:rsidRPr="000D57B7" w:rsidRDefault="00872558" w:rsidP="00775B55">
            <w:pPr>
              <w:pStyle w:val="TAC"/>
              <w:rPr>
                <w:rFonts w:cs="Arial"/>
              </w:rPr>
            </w:pPr>
            <w:r w:rsidRPr="000D57B7">
              <w:rPr>
                <w:rFonts w:cs="Arial"/>
              </w:rPr>
              <w:t>R.3 TDD</w:t>
            </w:r>
          </w:p>
        </w:tc>
        <w:tc>
          <w:tcPr>
            <w:tcW w:w="1275" w:type="dxa"/>
            <w:vAlign w:val="center"/>
          </w:tcPr>
          <w:p w:rsidR="00872558" w:rsidRPr="00AB1221" w:rsidRDefault="00872558" w:rsidP="00775B55">
            <w:pPr>
              <w:pStyle w:val="TAC"/>
              <w:rPr>
                <w:rFonts w:cs="Arial"/>
                <w:lang w:val="de-DE" w:eastAsia="zh-CN"/>
              </w:rPr>
            </w:pPr>
            <w:r w:rsidRPr="00AB1221">
              <w:rPr>
                <w:rFonts w:cs="Arial"/>
                <w:lang w:val="de-DE" w:eastAsia="zh-CN"/>
              </w:rPr>
              <w:t>5MHz:</w:t>
            </w:r>
          </w:p>
          <w:p w:rsidR="00872558" w:rsidRPr="00AB1221" w:rsidRDefault="00872558" w:rsidP="00775B55">
            <w:pPr>
              <w:pStyle w:val="TAC"/>
              <w:rPr>
                <w:rFonts w:cs="Arial"/>
                <w:lang w:val="de-DE" w:eastAsia="zh-CN"/>
              </w:rPr>
            </w:pPr>
            <w:r w:rsidRPr="00AB1221">
              <w:rPr>
                <w:rFonts w:cs="Arial"/>
                <w:lang w:val="de-DE" w:eastAsia="zh-CN"/>
              </w:rPr>
              <w:t xml:space="preserve">R.5 FDD </w:t>
            </w:r>
          </w:p>
          <w:p w:rsidR="00872558" w:rsidRPr="00AB1221" w:rsidRDefault="00872558" w:rsidP="00775B55">
            <w:pPr>
              <w:pStyle w:val="TAC"/>
              <w:rPr>
                <w:rFonts w:cs="Arial"/>
                <w:lang w:val="de-DE" w:eastAsia="zh-CN"/>
              </w:rPr>
            </w:pPr>
            <w:r w:rsidRPr="00AB1221">
              <w:rPr>
                <w:rFonts w:cs="Arial"/>
                <w:lang w:val="de-DE" w:eastAsia="zh-CN"/>
              </w:rPr>
              <w:t>10MHz:</w:t>
            </w:r>
          </w:p>
          <w:p w:rsidR="00872558" w:rsidRPr="00AB1221" w:rsidRDefault="00872558" w:rsidP="00775B55">
            <w:pPr>
              <w:pStyle w:val="TAC"/>
              <w:rPr>
                <w:rFonts w:cs="Arial"/>
                <w:lang w:val="de-DE" w:eastAsia="zh-CN"/>
              </w:rPr>
            </w:pPr>
            <w:r w:rsidRPr="00AB1221">
              <w:rPr>
                <w:rFonts w:cs="Arial"/>
                <w:lang w:val="de-DE" w:eastAsia="zh-CN"/>
              </w:rPr>
              <w:t>R.0 FDD</w:t>
            </w:r>
          </w:p>
          <w:p w:rsidR="00872558" w:rsidRPr="000D57B7" w:rsidRDefault="00872558" w:rsidP="00775B55">
            <w:pPr>
              <w:pStyle w:val="TAC"/>
              <w:rPr>
                <w:rFonts w:cs="Arial"/>
                <w:lang w:eastAsia="zh-CN"/>
              </w:rPr>
            </w:pPr>
            <w:r w:rsidRPr="000D57B7">
              <w:rPr>
                <w:rFonts w:cs="Arial"/>
                <w:lang w:eastAsia="zh-CN"/>
              </w:rPr>
              <w:t>20MHz:</w:t>
            </w:r>
          </w:p>
          <w:p w:rsidR="00872558" w:rsidRPr="000D57B7" w:rsidRDefault="00872558" w:rsidP="00775B55">
            <w:pPr>
              <w:pStyle w:val="TAC"/>
              <w:rPr>
                <w:rFonts w:cs="Arial"/>
              </w:rPr>
            </w:pPr>
            <w:r w:rsidRPr="000D57B7">
              <w:rPr>
                <w:rFonts w:cs="Arial"/>
                <w:lang w:eastAsia="zh-CN"/>
              </w:rPr>
              <w:t>R.4 FDD</w:t>
            </w:r>
          </w:p>
        </w:tc>
        <w:tc>
          <w:tcPr>
            <w:tcW w:w="1276"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992" w:type="dxa"/>
            <w:vAlign w:val="center"/>
          </w:tcPr>
          <w:p w:rsidR="00872558" w:rsidRPr="00AB1221" w:rsidRDefault="00872558" w:rsidP="00775B55">
            <w:pPr>
              <w:pStyle w:val="TAC"/>
              <w:rPr>
                <w:rFonts w:cs="Arial"/>
                <w:lang w:val="de-DE" w:eastAsia="zh-CN"/>
              </w:rPr>
            </w:pPr>
            <w:r w:rsidRPr="00AB1221">
              <w:rPr>
                <w:rFonts w:cs="Arial"/>
                <w:lang w:val="de-DE" w:eastAsia="zh-CN"/>
              </w:rPr>
              <w:t>5MHz:</w:t>
            </w:r>
          </w:p>
          <w:p w:rsidR="00872558" w:rsidRPr="00AB1221" w:rsidRDefault="00872558" w:rsidP="00775B55">
            <w:pPr>
              <w:pStyle w:val="TAC"/>
              <w:rPr>
                <w:rFonts w:cs="Arial"/>
                <w:lang w:val="de-DE" w:eastAsia="zh-CN"/>
              </w:rPr>
            </w:pPr>
            <w:r w:rsidRPr="00AB1221">
              <w:rPr>
                <w:rFonts w:cs="Arial"/>
                <w:lang w:val="de-DE" w:eastAsia="zh-CN"/>
              </w:rPr>
              <w:t xml:space="preserve">R.5 FDD </w:t>
            </w:r>
          </w:p>
          <w:p w:rsidR="00872558" w:rsidRPr="00AB1221" w:rsidRDefault="00872558" w:rsidP="00775B55">
            <w:pPr>
              <w:pStyle w:val="TAC"/>
              <w:rPr>
                <w:rFonts w:cs="Arial"/>
                <w:lang w:val="de-DE" w:eastAsia="zh-CN"/>
              </w:rPr>
            </w:pPr>
            <w:r w:rsidRPr="00AB1221">
              <w:rPr>
                <w:rFonts w:cs="Arial"/>
                <w:lang w:val="de-DE" w:eastAsia="zh-CN"/>
              </w:rPr>
              <w:t>10MHz:</w:t>
            </w:r>
          </w:p>
          <w:p w:rsidR="00872558" w:rsidRPr="00AB1221" w:rsidRDefault="00872558" w:rsidP="00775B55">
            <w:pPr>
              <w:pStyle w:val="TAC"/>
              <w:rPr>
                <w:rFonts w:cs="Arial"/>
                <w:lang w:val="de-DE" w:eastAsia="zh-CN"/>
              </w:rPr>
            </w:pPr>
            <w:r w:rsidRPr="00AB1221">
              <w:rPr>
                <w:rFonts w:cs="Arial"/>
                <w:lang w:val="de-DE" w:eastAsia="zh-CN"/>
              </w:rPr>
              <w:t>R.0 FDD</w:t>
            </w:r>
          </w:p>
          <w:p w:rsidR="00872558" w:rsidRPr="000D57B7" w:rsidRDefault="00872558" w:rsidP="00775B55">
            <w:pPr>
              <w:pStyle w:val="TAC"/>
              <w:rPr>
                <w:rFonts w:cs="Arial"/>
                <w:lang w:eastAsia="zh-CN"/>
              </w:rPr>
            </w:pPr>
            <w:r w:rsidRPr="000D57B7">
              <w:rPr>
                <w:rFonts w:cs="Arial"/>
                <w:lang w:eastAsia="zh-CN"/>
              </w:rPr>
              <w:t>20MHz:</w:t>
            </w:r>
          </w:p>
          <w:p w:rsidR="00872558" w:rsidRPr="000D57B7" w:rsidRDefault="00872558" w:rsidP="00775B55">
            <w:pPr>
              <w:pStyle w:val="TAC"/>
              <w:rPr>
                <w:rFonts w:cs="Arial"/>
              </w:rPr>
            </w:pPr>
            <w:r w:rsidRPr="000D57B7">
              <w:rPr>
                <w:rFonts w:cs="Arial"/>
                <w:lang w:eastAsia="zh-CN"/>
              </w:rPr>
              <w:t>R.4 FDD</w:t>
            </w:r>
          </w:p>
        </w:tc>
        <w:tc>
          <w:tcPr>
            <w:tcW w:w="1207"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rPr>
              <w:t>PDSCH allocation</w:t>
            </w:r>
          </w:p>
        </w:tc>
        <w:tc>
          <w:tcPr>
            <w:tcW w:w="851" w:type="dxa"/>
            <w:vAlign w:val="center"/>
          </w:tcPr>
          <w:p w:rsidR="00872558" w:rsidRPr="000D57B7" w:rsidRDefault="00872558" w:rsidP="00775B55">
            <w:pPr>
              <w:pStyle w:val="TAC"/>
              <w:rPr>
                <w:rFonts w:cs="Arial"/>
              </w:rPr>
            </w:pPr>
            <w:r w:rsidRPr="000D57B7">
              <w:rPr>
                <w:rFonts w:cs="Arial"/>
                <w:position w:val="-10"/>
              </w:rPr>
              <w:object w:dxaOrig="460" w:dyaOrig="340">
                <v:shape id="_x0000_i1062" type="#_x0000_t75" style="width:23.1pt;height:17.1pt" o:ole="">
                  <v:imagedata r:id="rId41" o:title=""/>
                </v:shape>
                <o:OLEObject Type="Embed" ProgID="Equation.3" ShapeID="_x0000_i1062" DrawAspect="Content" ObjectID="_1553011401" r:id="rId68"/>
              </w:object>
            </w:r>
          </w:p>
        </w:tc>
        <w:tc>
          <w:tcPr>
            <w:tcW w:w="1843" w:type="dxa"/>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hint="eastAsia"/>
              </w:rPr>
              <w:t>7-17</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13-36</w:t>
            </w:r>
          </w:p>
          <w:p w:rsidR="00872558" w:rsidRPr="002B62F3" w:rsidRDefault="00872558" w:rsidP="00775B55">
            <w:pPr>
              <w:pStyle w:val="TAC"/>
              <w:rPr>
                <w:rFonts w:eastAsia="SimSun" w:cs="Arial"/>
                <w:lang w:eastAsia="zh-CN"/>
              </w:rPr>
            </w:pPr>
            <w:r w:rsidRPr="002B62F3">
              <w:rPr>
                <w:rFonts w:eastAsia="SimSun" w:cs="Arial"/>
                <w:lang w:eastAsia="zh-CN"/>
              </w:rPr>
              <w:t xml:space="preserve">20MHz: </w:t>
            </w:r>
            <w:r w:rsidRPr="000D57B7">
              <w:rPr>
                <w:rFonts w:cs="Arial"/>
              </w:rPr>
              <w:t>38-61</w:t>
            </w:r>
          </w:p>
        </w:tc>
        <w:tc>
          <w:tcPr>
            <w:tcW w:w="1275" w:type="dxa"/>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hint="eastAsia"/>
              </w:rPr>
              <w:t>7-17</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13-36</w:t>
            </w:r>
          </w:p>
          <w:p w:rsidR="00872558" w:rsidRPr="002B62F3" w:rsidRDefault="00872558" w:rsidP="00775B55">
            <w:pPr>
              <w:pStyle w:val="TAC"/>
              <w:rPr>
                <w:rFonts w:eastAsia="SimSun" w:cs="Arial"/>
                <w:lang w:eastAsia="zh-CN"/>
              </w:rPr>
            </w:pPr>
            <w:r w:rsidRPr="002B62F3">
              <w:rPr>
                <w:rFonts w:eastAsia="SimSun" w:cs="Arial"/>
                <w:lang w:eastAsia="zh-CN"/>
              </w:rPr>
              <w:t xml:space="preserve">20MHz: </w:t>
            </w:r>
            <w:r w:rsidRPr="000D57B7">
              <w:rPr>
                <w:rFonts w:cs="Arial"/>
              </w:rPr>
              <w:t>38-61</w:t>
            </w:r>
          </w:p>
        </w:tc>
        <w:tc>
          <w:tcPr>
            <w:tcW w:w="1276"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992" w:type="dxa"/>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hint="eastAsia"/>
              </w:rPr>
              <w:t>7-17</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13-36</w:t>
            </w:r>
          </w:p>
          <w:p w:rsidR="00872558" w:rsidRPr="002B62F3" w:rsidRDefault="00872558" w:rsidP="00775B55">
            <w:pPr>
              <w:pStyle w:val="TAC"/>
              <w:rPr>
                <w:rFonts w:eastAsia="SimSun" w:cs="Arial"/>
                <w:lang w:eastAsia="zh-CN"/>
              </w:rPr>
            </w:pPr>
            <w:r w:rsidRPr="002B62F3">
              <w:rPr>
                <w:rFonts w:eastAsia="SimSun" w:cs="Arial"/>
                <w:lang w:eastAsia="zh-CN"/>
              </w:rPr>
              <w:t xml:space="preserve">20MHz: </w:t>
            </w:r>
            <w:r w:rsidRPr="000D57B7">
              <w:rPr>
                <w:rFonts w:cs="Arial"/>
              </w:rPr>
              <w:t>38-61</w:t>
            </w:r>
          </w:p>
        </w:tc>
        <w:tc>
          <w:tcPr>
            <w:tcW w:w="1207"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vertAlign w:val="superscript"/>
              </w:rPr>
            </w:pPr>
            <w:r w:rsidRPr="000D57B7">
              <w:rPr>
                <w:rFonts w:cs="Arial"/>
              </w:rPr>
              <w:t>PDCCH/PCFICH/PHICH Reference measurement channel defined in A.3.1.2.</w:t>
            </w:r>
          </w:p>
        </w:tc>
        <w:tc>
          <w:tcPr>
            <w:tcW w:w="851" w:type="dxa"/>
            <w:vAlign w:val="center"/>
          </w:tcPr>
          <w:p w:rsidR="00872558" w:rsidRPr="000D57B7" w:rsidRDefault="00872558" w:rsidP="00775B55">
            <w:pPr>
              <w:pStyle w:val="TAC"/>
              <w:rPr>
                <w:rFonts w:cs="Arial"/>
              </w:rPr>
            </w:pPr>
          </w:p>
        </w:tc>
        <w:tc>
          <w:tcPr>
            <w:tcW w:w="1843" w:type="dxa"/>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w:t>
            </w:r>
          </w:p>
          <w:p w:rsidR="00872558" w:rsidRPr="000D57B7" w:rsidRDefault="00872558" w:rsidP="00775B55">
            <w:pPr>
              <w:pStyle w:val="TAC"/>
              <w:rPr>
                <w:rFonts w:cs="Arial"/>
                <w:lang w:val="da-DK"/>
              </w:rPr>
            </w:pPr>
            <w:r w:rsidRPr="000D57B7">
              <w:rPr>
                <w:rFonts w:cs="Arial"/>
                <w:lang w:val="da-DK"/>
              </w:rPr>
              <w:t>R.11 TDD</w:t>
            </w:r>
          </w:p>
          <w:p w:rsidR="00872558" w:rsidRPr="00494476" w:rsidRDefault="00872558" w:rsidP="00775B55">
            <w:pPr>
              <w:pStyle w:val="TAC"/>
              <w:rPr>
                <w:rFonts w:eastAsia="SimSun" w:cs="Arial"/>
                <w:lang w:val="da-DK" w:eastAsia="zh-CN"/>
              </w:rPr>
            </w:pPr>
            <w:r w:rsidRPr="00494476">
              <w:rPr>
                <w:rFonts w:eastAsia="SimSun" w:cs="Arial"/>
                <w:lang w:val="da-DK" w:eastAsia="zh-CN"/>
              </w:rPr>
              <w:t>10MHz:</w:t>
            </w:r>
          </w:p>
          <w:p w:rsidR="00872558" w:rsidRPr="000D57B7" w:rsidRDefault="00872558" w:rsidP="00775B55">
            <w:pPr>
              <w:pStyle w:val="TAC"/>
              <w:rPr>
                <w:rFonts w:cs="Arial"/>
                <w:lang w:val="da-DK"/>
              </w:rPr>
            </w:pPr>
            <w:r w:rsidRPr="000D57B7">
              <w:rPr>
                <w:rFonts w:cs="Arial"/>
                <w:lang w:val="da-DK"/>
              </w:rPr>
              <w:t>R.6 TDD</w:t>
            </w:r>
          </w:p>
          <w:p w:rsidR="00872558" w:rsidRPr="00494476" w:rsidRDefault="00872558" w:rsidP="00775B55">
            <w:pPr>
              <w:pStyle w:val="TAC"/>
              <w:rPr>
                <w:rFonts w:eastAsia="SimSun" w:cs="Arial"/>
                <w:lang w:val="da-DK" w:eastAsia="zh-CN"/>
              </w:rPr>
            </w:pPr>
            <w:r w:rsidRPr="00494476">
              <w:rPr>
                <w:rFonts w:eastAsia="SimSun" w:cs="Arial"/>
                <w:lang w:val="da-DK" w:eastAsia="zh-CN"/>
              </w:rPr>
              <w:t>20MHz:</w:t>
            </w:r>
          </w:p>
          <w:p w:rsidR="00872558" w:rsidRPr="000D57B7" w:rsidRDefault="00872558" w:rsidP="00775B55">
            <w:pPr>
              <w:pStyle w:val="TAC"/>
              <w:rPr>
                <w:rFonts w:cs="Arial"/>
                <w:lang w:val="da-DK"/>
              </w:rPr>
            </w:pPr>
            <w:r w:rsidRPr="000D57B7">
              <w:rPr>
                <w:rFonts w:cs="Arial"/>
                <w:lang w:val="da-DK"/>
              </w:rPr>
              <w:t>R.10 TDD</w:t>
            </w:r>
          </w:p>
        </w:tc>
        <w:tc>
          <w:tcPr>
            <w:tcW w:w="1275" w:type="dxa"/>
          </w:tcPr>
          <w:p w:rsidR="00872558" w:rsidRPr="00494476" w:rsidRDefault="00872558" w:rsidP="00775B55">
            <w:pPr>
              <w:pStyle w:val="TAC"/>
              <w:rPr>
                <w:rFonts w:eastAsia="SimSun" w:cs="Arial"/>
                <w:lang w:val="da-DK" w:eastAsia="zh-CN"/>
              </w:rPr>
            </w:pPr>
            <w:r w:rsidRPr="00494476">
              <w:rPr>
                <w:rFonts w:eastAsia="SimSun" w:cs="Arial"/>
                <w:lang w:val="da-DK" w:eastAsia="zh-CN"/>
              </w:rPr>
              <w:t>5MHz:</w:t>
            </w:r>
          </w:p>
          <w:p w:rsidR="00872558" w:rsidRPr="000D57B7" w:rsidRDefault="00872558" w:rsidP="00775B55">
            <w:pPr>
              <w:pStyle w:val="TAC"/>
              <w:rPr>
                <w:rFonts w:cs="Arial"/>
                <w:lang w:val="da-DK"/>
              </w:rPr>
            </w:pPr>
            <w:r w:rsidRPr="000D57B7">
              <w:rPr>
                <w:rFonts w:cs="Arial"/>
                <w:lang w:val="da-DK"/>
              </w:rPr>
              <w:t>R.11 FDD</w:t>
            </w:r>
          </w:p>
          <w:p w:rsidR="00872558" w:rsidRPr="00494476" w:rsidRDefault="00872558" w:rsidP="00775B55">
            <w:pPr>
              <w:pStyle w:val="TAC"/>
              <w:rPr>
                <w:rFonts w:eastAsia="SimSun" w:cs="Arial"/>
                <w:lang w:val="da-DK" w:eastAsia="zh-CN"/>
              </w:rPr>
            </w:pPr>
            <w:r w:rsidRPr="00494476">
              <w:rPr>
                <w:rFonts w:eastAsia="SimSun" w:cs="Arial"/>
                <w:lang w:val="da-DK" w:eastAsia="zh-CN"/>
              </w:rPr>
              <w:t>10MHz:</w:t>
            </w:r>
          </w:p>
          <w:p w:rsidR="00872558" w:rsidRPr="000D57B7" w:rsidRDefault="00872558" w:rsidP="00775B55">
            <w:pPr>
              <w:pStyle w:val="TAC"/>
              <w:rPr>
                <w:rFonts w:cs="Arial"/>
                <w:lang w:val="da-DK"/>
              </w:rPr>
            </w:pPr>
            <w:r w:rsidRPr="000D57B7">
              <w:rPr>
                <w:rFonts w:cs="Arial"/>
                <w:lang w:val="da-DK"/>
              </w:rPr>
              <w:t>R.6 FDD</w:t>
            </w:r>
          </w:p>
          <w:p w:rsidR="00872558" w:rsidRPr="00494476" w:rsidRDefault="00872558" w:rsidP="00775B55">
            <w:pPr>
              <w:pStyle w:val="TAC"/>
              <w:rPr>
                <w:rFonts w:eastAsia="SimSun" w:cs="Arial"/>
                <w:lang w:val="da-DK" w:eastAsia="zh-CN"/>
              </w:rPr>
            </w:pPr>
            <w:r w:rsidRPr="00494476">
              <w:rPr>
                <w:rFonts w:eastAsia="SimSun" w:cs="Arial"/>
                <w:lang w:val="da-DK" w:eastAsia="zh-CN"/>
              </w:rPr>
              <w:t>20MHz:</w:t>
            </w:r>
          </w:p>
          <w:p w:rsidR="00872558" w:rsidRPr="000D57B7" w:rsidRDefault="00872558" w:rsidP="00775B55">
            <w:pPr>
              <w:pStyle w:val="TAC"/>
              <w:rPr>
                <w:rFonts w:cs="Arial"/>
                <w:lang w:val="da-DK"/>
              </w:rPr>
            </w:pPr>
            <w:r w:rsidRPr="000D57B7">
              <w:rPr>
                <w:rFonts w:cs="Arial"/>
                <w:lang w:val="da-DK"/>
              </w:rPr>
              <w:t>R.10 FDD</w:t>
            </w:r>
          </w:p>
        </w:tc>
        <w:tc>
          <w:tcPr>
            <w:tcW w:w="1276" w:type="dxa"/>
          </w:tcPr>
          <w:p w:rsidR="00872558" w:rsidRPr="00494476" w:rsidRDefault="00872558" w:rsidP="00775B55">
            <w:pPr>
              <w:pStyle w:val="TAC"/>
              <w:rPr>
                <w:rFonts w:eastAsia="SimSun" w:cs="Arial"/>
                <w:lang w:val="da-DK" w:eastAsia="zh-CN"/>
              </w:rPr>
            </w:pPr>
            <w:r w:rsidRPr="00494476">
              <w:rPr>
                <w:rFonts w:eastAsia="SimSun" w:cs="Arial"/>
                <w:lang w:val="da-DK" w:eastAsia="zh-CN"/>
              </w:rPr>
              <w:t>5MHz:</w:t>
            </w:r>
          </w:p>
          <w:p w:rsidR="00872558" w:rsidRPr="000D57B7" w:rsidRDefault="00872558" w:rsidP="00775B55">
            <w:pPr>
              <w:pStyle w:val="TAC"/>
              <w:rPr>
                <w:rFonts w:cs="Arial"/>
                <w:lang w:val="da-DK"/>
              </w:rPr>
            </w:pPr>
            <w:r w:rsidRPr="000D57B7">
              <w:rPr>
                <w:rFonts w:cs="Arial"/>
                <w:lang w:val="da-DK"/>
              </w:rPr>
              <w:t>R.11 FDD</w:t>
            </w:r>
          </w:p>
          <w:p w:rsidR="00872558" w:rsidRPr="00494476" w:rsidRDefault="00872558" w:rsidP="00775B55">
            <w:pPr>
              <w:pStyle w:val="TAC"/>
              <w:rPr>
                <w:rFonts w:eastAsia="SimSun" w:cs="Arial"/>
                <w:lang w:val="da-DK" w:eastAsia="zh-CN"/>
              </w:rPr>
            </w:pPr>
            <w:r w:rsidRPr="00494476">
              <w:rPr>
                <w:rFonts w:eastAsia="SimSun" w:cs="Arial"/>
                <w:lang w:val="da-DK" w:eastAsia="zh-CN"/>
              </w:rPr>
              <w:t>10MHz:</w:t>
            </w:r>
          </w:p>
          <w:p w:rsidR="00872558" w:rsidRPr="000D57B7" w:rsidRDefault="00872558" w:rsidP="00775B55">
            <w:pPr>
              <w:pStyle w:val="TAC"/>
              <w:rPr>
                <w:rFonts w:cs="Arial"/>
                <w:lang w:val="da-DK"/>
              </w:rPr>
            </w:pPr>
            <w:r w:rsidRPr="000D57B7">
              <w:rPr>
                <w:rFonts w:cs="Arial"/>
                <w:lang w:val="da-DK"/>
              </w:rPr>
              <w:t>R.6 FDD</w:t>
            </w:r>
          </w:p>
          <w:p w:rsidR="00872558" w:rsidRPr="00494476" w:rsidRDefault="00872558" w:rsidP="00775B55">
            <w:pPr>
              <w:pStyle w:val="TAC"/>
              <w:rPr>
                <w:rFonts w:eastAsia="SimSun" w:cs="Arial"/>
                <w:lang w:val="da-DK" w:eastAsia="zh-CN"/>
              </w:rPr>
            </w:pPr>
            <w:r w:rsidRPr="00494476">
              <w:rPr>
                <w:rFonts w:eastAsia="SimSun" w:cs="Arial"/>
                <w:lang w:val="da-DK" w:eastAsia="zh-CN"/>
              </w:rPr>
              <w:t>20MHz:</w:t>
            </w:r>
          </w:p>
          <w:p w:rsidR="00872558" w:rsidRPr="000D57B7" w:rsidRDefault="00872558" w:rsidP="00775B55">
            <w:pPr>
              <w:pStyle w:val="TAC"/>
              <w:rPr>
                <w:rFonts w:cs="Arial"/>
                <w:lang w:val="da-DK"/>
              </w:rPr>
            </w:pPr>
            <w:r w:rsidRPr="000D57B7">
              <w:rPr>
                <w:rFonts w:cs="Arial"/>
                <w:lang w:val="da-DK"/>
              </w:rPr>
              <w:t>R.10 FDD</w:t>
            </w:r>
          </w:p>
        </w:tc>
        <w:tc>
          <w:tcPr>
            <w:tcW w:w="992" w:type="dxa"/>
          </w:tcPr>
          <w:p w:rsidR="00872558" w:rsidRPr="000D57B7" w:rsidRDefault="00872558" w:rsidP="00775B55">
            <w:pPr>
              <w:pStyle w:val="TAC"/>
              <w:rPr>
                <w:rFonts w:cs="Arial"/>
                <w:lang w:val="da-DK"/>
              </w:rPr>
            </w:pPr>
            <w:r w:rsidRPr="000D57B7">
              <w:rPr>
                <w:rFonts w:cs="Arial"/>
                <w:lang w:val="da-DK"/>
              </w:rPr>
              <w:t>5MHz:</w:t>
            </w:r>
          </w:p>
          <w:p w:rsidR="00872558" w:rsidRPr="000D57B7" w:rsidRDefault="00872558" w:rsidP="00775B55">
            <w:pPr>
              <w:pStyle w:val="TAC"/>
              <w:rPr>
                <w:rFonts w:cs="Arial"/>
                <w:lang w:val="da-DK"/>
              </w:rPr>
            </w:pPr>
            <w:r w:rsidRPr="000D57B7">
              <w:rPr>
                <w:rFonts w:cs="Arial"/>
                <w:lang w:val="da-DK"/>
              </w:rPr>
              <w:t>R.11 FDD</w:t>
            </w:r>
          </w:p>
          <w:p w:rsidR="00872558" w:rsidRPr="000D57B7" w:rsidRDefault="00872558" w:rsidP="00775B55">
            <w:pPr>
              <w:pStyle w:val="TAC"/>
              <w:rPr>
                <w:rFonts w:cs="Arial"/>
                <w:lang w:val="da-DK"/>
              </w:rPr>
            </w:pPr>
            <w:r w:rsidRPr="000D57B7">
              <w:rPr>
                <w:rFonts w:cs="Arial"/>
                <w:lang w:val="da-DK"/>
              </w:rPr>
              <w:t>10MHz:</w:t>
            </w:r>
          </w:p>
          <w:p w:rsidR="00872558" w:rsidRPr="000D57B7" w:rsidRDefault="00872558" w:rsidP="00775B55">
            <w:pPr>
              <w:pStyle w:val="TAC"/>
              <w:rPr>
                <w:rFonts w:cs="Arial"/>
                <w:lang w:val="da-DK"/>
              </w:rPr>
            </w:pPr>
            <w:r w:rsidRPr="000D57B7">
              <w:rPr>
                <w:rFonts w:cs="Arial"/>
                <w:lang w:val="da-DK"/>
              </w:rPr>
              <w:t>R.6 FDD</w:t>
            </w:r>
          </w:p>
          <w:p w:rsidR="00872558" w:rsidRPr="000D57B7" w:rsidRDefault="00872558" w:rsidP="00775B55">
            <w:pPr>
              <w:pStyle w:val="TAC"/>
              <w:rPr>
                <w:rFonts w:cs="Arial"/>
                <w:lang w:val="da-DK"/>
              </w:rPr>
            </w:pPr>
            <w:r w:rsidRPr="000D57B7">
              <w:rPr>
                <w:rFonts w:cs="Arial"/>
                <w:lang w:val="da-DK"/>
              </w:rPr>
              <w:t>20MHz:</w:t>
            </w:r>
          </w:p>
          <w:p w:rsidR="00872558" w:rsidRPr="000D57B7" w:rsidRDefault="00872558" w:rsidP="00775B55">
            <w:pPr>
              <w:pStyle w:val="TAC"/>
              <w:rPr>
                <w:rFonts w:cs="Arial"/>
                <w:lang w:val="da-DK"/>
              </w:rPr>
            </w:pPr>
            <w:r w:rsidRPr="000D57B7">
              <w:rPr>
                <w:rFonts w:cs="Arial"/>
                <w:lang w:val="da-DK"/>
              </w:rPr>
              <w:t>R.10 FDD</w:t>
            </w:r>
          </w:p>
        </w:tc>
        <w:tc>
          <w:tcPr>
            <w:tcW w:w="1207" w:type="dxa"/>
          </w:tcPr>
          <w:p w:rsidR="00872558" w:rsidRPr="000D57B7" w:rsidRDefault="00872558" w:rsidP="00775B55">
            <w:pPr>
              <w:pStyle w:val="TAC"/>
              <w:rPr>
                <w:rFonts w:cs="Arial"/>
                <w:lang w:val="da-DK"/>
              </w:rPr>
            </w:pPr>
            <w:r w:rsidRPr="000D57B7">
              <w:rPr>
                <w:rFonts w:cs="Arial"/>
                <w:lang w:val="da-DK"/>
              </w:rPr>
              <w:t>5MHz:</w:t>
            </w:r>
          </w:p>
          <w:p w:rsidR="00872558" w:rsidRPr="000D57B7" w:rsidRDefault="00872558" w:rsidP="00775B55">
            <w:pPr>
              <w:pStyle w:val="TAC"/>
              <w:rPr>
                <w:rFonts w:cs="Arial"/>
                <w:lang w:val="da-DK"/>
              </w:rPr>
            </w:pPr>
            <w:r w:rsidRPr="000D57B7">
              <w:rPr>
                <w:rFonts w:cs="Arial"/>
                <w:lang w:val="da-DK"/>
              </w:rPr>
              <w:t>R.11 FDD</w:t>
            </w:r>
          </w:p>
          <w:p w:rsidR="00872558" w:rsidRPr="000D57B7" w:rsidRDefault="00872558" w:rsidP="00775B55">
            <w:pPr>
              <w:pStyle w:val="TAC"/>
              <w:rPr>
                <w:rFonts w:cs="Arial"/>
                <w:lang w:val="da-DK"/>
              </w:rPr>
            </w:pPr>
            <w:r w:rsidRPr="000D57B7">
              <w:rPr>
                <w:rFonts w:cs="Arial"/>
                <w:lang w:val="da-DK"/>
              </w:rPr>
              <w:t>10MHz:</w:t>
            </w:r>
          </w:p>
          <w:p w:rsidR="00872558" w:rsidRPr="000D57B7" w:rsidRDefault="00872558" w:rsidP="00775B55">
            <w:pPr>
              <w:pStyle w:val="TAC"/>
              <w:rPr>
                <w:rFonts w:cs="Arial"/>
                <w:lang w:val="da-DK"/>
              </w:rPr>
            </w:pPr>
            <w:r w:rsidRPr="000D57B7">
              <w:rPr>
                <w:rFonts w:cs="Arial"/>
                <w:lang w:val="da-DK"/>
              </w:rPr>
              <w:t>R.6 FDD</w:t>
            </w:r>
          </w:p>
          <w:p w:rsidR="00872558" w:rsidRPr="000D57B7" w:rsidRDefault="00872558" w:rsidP="00775B55">
            <w:pPr>
              <w:pStyle w:val="TAC"/>
              <w:rPr>
                <w:rFonts w:cs="Arial"/>
                <w:lang w:val="da-DK"/>
              </w:rPr>
            </w:pPr>
            <w:r w:rsidRPr="000D57B7">
              <w:rPr>
                <w:rFonts w:cs="Arial"/>
                <w:lang w:val="da-DK"/>
              </w:rPr>
              <w:t>20MHz:</w:t>
            </w:r>
          </w:p>
          <w:p w:rsidR="00872558" w:rsidRPr="000D57B7" w:rsidRDefault="00872558" w:rsidP="00775B55">
            <w:pPr>
              <w:pStyle w:val="TAC"/>
              <w:rPr>
                <w:rFonts w:cs="Arial"/>
                <w:lang w:val="da-DK"/>
              </w:rPr>
            </w:pPr>
            <w:r w:rsidRPr="000D57B7">
              <w:rPr>
                <w:rFonts w:cs="Arial"/>
                <w:lang w:val="da-DK"/>
              </w:rPr>
              <w:t>R.10 FDD</w:t>
            </w:r>
          </w:p>
        </w:tc>
      </w:tr>
      <w:tr w:rsidR="00872558" w:rsidRPr="000D57B7" w:rsidTr="00775B55">
        <w:trPr>
          <w:jc w:val="center"/>
        </w:trPr>
        <w:tc>
          <w:tcPr>
            <w:tcW w:w="2341" w:type="dxa"/>
            <w:gridSpan w:val="2"/>
            <w:tcBorders>
              <w:top w:val="single" w:sz="4" w:space="0" w:color="auto"/>
              <w:left w:val="single" w:sz="4" w:space="0" w:color="auto"/>
              <w:bottom w:val="single" w:sz="4" w:space="0" w:color="auto"/>
              <w:right w:val="single" w:sz="4" w:space="0" w:color="auto"/>
            </w:tcBorders>
            <w:vAlign w:val="center"/>
          </w:tcPr>
          <w:p w:rsidR="00872558" w:rsidRPr="000D57B7" w:rsidRDefault="00872558" w:rsidP="00775B55">
            <w:pPr>
              <w:pStyle w:val="TAL"/>
              <w:rPr>
                <w:rFonts w:cs="Arial"/>
                <w:lang w:val="nl-NL"/>
              </w:rPr>
            </w:pPr>
            <w:r w:rsidRPr="000D57B7">
              <w:rPr>
                <w:rFonts w:cs="Arial"/>
                <w:lang w:val="nl-NL"/>
              </w:rPr>
              <w:t>OCNG Patterns defined in A.3.2.</w:t>
            </w:r>
          </w:p>
        </w:tc>
        <w:tc>
          <w:tcPr>
            <w:tcW w:w="851" w:type="dxa"/>
            <w:tcBorders>
              <w:top w:val="single" w:sz="4" w:space="0" w:color="auto"/>
              <w:left w:val="single" w:sz="4" w:space="0" w:color="auto"/>
              <w:bottom w:val="single" w:sz="4" w:space="0" w:color="auto"/>
              <w:right w:val="single" w:sz="4" w:space="0" w:color="auto"/>
            </w:tcBorders>
            <w:vAlign w:val="center"/>
          </w:tcPr>
          <w:p w:rsidR="00872558" w:rsidRPr="000D57B7" w:rsidRDefault="00872558" w:rsidP="00775B55">
            <w:pPr>
              <w:pStyle w:val="TAC"/>
              <w:rPr>
                <w:rFonts w:cs="Arial"/>
                <w:lang w:val="nl-NL"/>
              </w:rPr>
            </w:pPr>
          </w:p>
        </w:tc>
        <w:tc>
          <w:tcPr>
            <w:tcW w:w="1843" w:type="dxa"/>
            <w:tcBorders>
              <w:top w:val="single" w:sz="4" w:space="0" w:color="auto"/>
              <w:left w:val="single" w:sz="4" w:space="0" w:color="auto"/>
              <w:bottom w:val="single" w:sz="4" w:space="0" w:color="auto"/>
              <w:right w:val="single" w:sz="4" w:space="0" w:color="auto"/>
            </w:tcBorders>
            <w:vAlign w:val="center"/>
          </w:tcPr>
          <w:p w:rsidR="00872558" w:rsidRPr="00494476" w:rsidRDefault="00872558" w:rsidP="00775B55">
            <w:pPr>
              <w:pStyle w:val="TAC"/>
              <w:rPr>
                <w:rFonts w:eastAsia="SimSun" w:cs="Arial"/>
                <w:lang w:val="nl-NL" w:eastAsia="zh-CN"/>
              </w:rPr>
            </w:pPr>
            <w:r w:rsidRPr="00494476">
              <w:rPr>
                <w:rFonts w:eastAsia="SimSun" w:cs="Arial"/>
                <w:lang w:val="nl-NL" w:eastAsia="zh-CN"/>
              </w:rPr>
              <w:t>5MHz:</w:t>
            </w:r>
          </w:p>
          <w:p w:rsidR="00872558" w:rsidRPr="000D57B7" w:rsidRDefault="00872558" w:rsidP="00775B55">
            <w:pPr>
              <w:pStyle w:val="TAC"/>
              <w:rPr>
                <w:rFonts w:cs="Arial"/>
                <w:lang w:val="nl-NL"/>
              </w:rPr>
            </w:pPr>
            <w:r w:rsidRPr="000D57B7">
              <w:rPr>
                <w:rFonts w:cs="Arial"/>
                <w:lang w:val="da-DK"/>
              </w:rPr>
              <w:t>OP.9 TDD</w:t>
            </w:r>
          </w:p>
          <w:p w:rsidR="00872558" w:rsidRPr="00494476" w:rsidRDefault="00872558" w:rsidP="00775B55">
            <w:pPr>
              <w:pStyle w:val="TAC"/>
              <w:rPr>
                <w:rFonts w:eastAsia="SimSun" w:cs="Arial"/>
                <w:lang w:val="nl-NL" w:eastAsia="zh-CN"/>
              </w:rPr>
            </w:pPr>
            <w:r w:rsidRPr="00494476">
              <w:rPr>
                <w:rFonts w:eastAsia="SimSun" w:cs="Arial"/>
                <w:lang w:val="nl-NL" w:eastAsia="zh-CN"/>
              </w:rPr>
              <w:t>10MHz:</w:t>
            </w:r>
          </w:p>
          <w:p w:rsidR="00872558" w:rsidRPr="000D57B7" w:rsidRDefault="00872558" w:rsidP="00775B55">
            <w:pPr>
              <w:pStyle w:val="TAC"/>
              <w:rPr>
                <w:rFonts w:cs="Arial"/>
                <w:lang w:val="nl-NL"/>
              </w:rPr>
            </w:pPr>
            <w:r w:rsidRPr="000D57B7">
              <w:rPr>
                <w:rFonts w:cs="Arial"/>
                <w:lang w:val="da-DK"/>
              </w:rPr>
              <w:t>OP.1 TDD</w:t>
            </w:r>
          </w:p>
          <w:p w:rsidR="00872558" w:rsidRPr="00494476" w:rsidRDefault="00872558" w:rsidP="00775B55">
            <w:pPr>
              <w:pStyle w:val="TAC"/>
              <w:rPr>
                <w:rFonts w:eastAsia="SimSun" w:cs="Arial"/>
                <w:lang w:val="da-DK" w:eastAsia="zh-CN"/>
              </w:rPr>
            </w:pPr>
            <w:r w:rsidRPr="00494476">
              <w:rPr>
                <w:rFonts w:eastAsia="SimSun" w:cs="Arial"/>
                <w:lang w:val="da-DK" w:eastAsia="zh-CN"/>
              </w:rPr>
              <w:t>20MHz:</w:t>
            </w:r>
          </w:p>
          <w:p w:rsidR="00872558" w:rsidRPr="000D57B7" w:rsidRDefault="00872558" w:rsidP="00775B55">
            <w:pPr>
              <w:pStyle w:val="TAC"/>
              <w:rPr>
                <w:rFonts w:cs="Arial"/>
                <w:lang w:val="da-DK"/>
              </w:rPr>
            </w:pPr>
            <w:r w:rsidRPr="000D57B7">
              <w:rPr>
                <w:rFonts w:cs="Arial"/>
                <w:lang w:val="da-DK"/>
              </w:rPr>
              <w:t>OP.7 TDD</w:t>
            </w:r>
          </w:p>
        </w:tc>
        <w:tc>
          <w:tcPr>
            <w:tcW w:w="1275" w:type="dxa"/>
            <w:tcBorders>
              <w:top w:val="single" w:sz="4" w:space="0" w:color="auto"/>
              <w:left w:val="single" w:sz="4" w:space="0" w:color="auto"/>
              <w:bottom w:val="single" w:sz="4" w:space="0" w:color="auto"/>
              <w:right w:val="single" w:sz="4" w:space="0" w:color="auto"/>
            </w:tcBorders>
            <w:vAlign w:val="center"/>
          </w:tcPr>
          <w:p w:rsidR="00872558" w:rsidRPr="00494476" w:rsidRDefault="00872558" w:rsidP="00775B55">
            <w:pPr>
              <w:pStyle w:val="TAC"/>
              <w:rPr>
                <w:rFonts w:eastAsia="SimSun" w:cs="Arial"/>
                <w:lang w:val="nl-NL" w:eastAsia="zh-CN"/>
              </w:rPr>
            </w:pPr>
            <w:r w:rsidRPr="00494476">
              <w:rPr>
                <w:rFonts w:eastAsia="SimSun" w:cs="Arial"/>
                <w:lang w:val="nl-NL" w:eastAsia="zh-CN"/>
              </w:rPr>
              <w:t>5MHz:</w:t>
            </w:r>
          </w:p>
          <w:p w:rsidR="00872558" w:rsidRPr="000D57B7" w:rsidRDefault="00872558" w:rsidP="00775B55">
            <w:pPr>
              <w:pStyle w:val="TAC"/>
              <w:rPr>
                <w:rFonts w:cs="Arial"/>
                <w:lang w:val="nl-NL"/>
              </w:rPr>
            </w:pPr>
            <w:r w:rsidRPr="000D57B7">
              <w:rPr>
                <w:rFonts w:cs="Arial"/>
                <w:lang w:val="da-DK"/>
              </w:rPr>
              <w:t>OP.15 FDD</w:t>
            </w:r>
          </w:p>
          <w:p w:rsidR="00872558" w:rsidRPr="00494476" w:rsidRDefault="00872558" w:rsidP="00775B55">
            <w:pPr>
              <w:pStyle w:val="TAC"/>
              <w:rPr>
                <w:rFonts w:eastAsia="SimSun" w:cs="Arial"/>
                <w:lang w:val="nl-NL" w:eastAsia="zh-CN"/>
              </w:rPr>
            </w:pPr>
            <w:r w:rsidRPr="00494476">
              <w:rPr>
                <w:rFonts w:eastAsia="SimSun" w:cs="Arial"/>
                <w:lang w:val="nl-NL" w:eastAsia="zh-CN"/>
              </w:rPr>
              <w:t>10MHz:</w:t>
            </w:r>
          </w:p>
          <w:p w:rsidR="00872558" w:rsidRPr="000D57B7" w:rsidRDefault="00872558" w:rsidP="00775B55">
            <w:pPr>
              <w:pStyle w:val="TAC"/>
              <w:rPr>
                <w:rFonts w:cs="Arial"/>
                <w:lang w:val="nl-NL"/>
              </w:rPr>
            </w:pPr>
            <w:r w:rsidRPr="000D57B7">
              <w:rPr>
                <w:rFonts w:cs="Arial"/>
                <w:lang w:val="da-DK"/>
              </w:rPr>
              <w:t>OP.1 FDD</w:t>
            </w:r>
          </w:p>
          <w:p w:rsidR="00872558" w:rsidRPr="00494476" w:rsidRDefault="00872558" w:rsidP="00775B55">
            <w:pPr>
              <w:pStyle w:val="TAC"/>
              <w:rPr>
                <w:rFonts w:eastAsia="SimSun" w:cs="Arial"/>
                <w:lang w:val="da-DK" w:eastAsia="zh-CN"/>
              </w:rPr>
            </w:pPr>
            <w:r w:rsidRPr="00494476">
              <w:rPr>
                <w:rFonts w:eastAsia="SimSun" w:cs="Arial"/>
                <w:lang w:val="da-DK" w:eastAsia="zh-CN"/>
              </w:rPr>
              <w:t>20MHz:</w:t>
            </w:r>
          </w:p>
          <w:p w:rsidR="00872558" w:rsidRPr="000D57B7" w:rsidRDefault="00872558" w:rsidP="00775B55">
            <w:pPr>
              <w:pStyle w:val="TAC"/>
              <w:rPr>
                <w:rFonts w:cs="Arial"/>
                <w:lang w:val="da-DK"/>
              </w:rPr>
            </w:pPr>
            <w:r w:rsidRPr="000D57B7">
              <w:rPr>
                <w:rFonts w:cs="Arial"/>
                <w:lang w:val="da-DK"/>
              </w:rPr>
              <w:t>OP.11 FDD</w:t>
            </w:r>
          </w:p>
        </w:tc>
        <w:tc>
          <w:tcPr>
            <w:tcW w:w="1276" w:type="dxa"/>
            <w:tcBorders>
              <w:top w:val="single" w:sz="4" w:space="0" w:color="auto"/>
              <w:left w:val="single" w:sz="4" w:space="0" w:color="auto"/>
              <w:bottom w:val="single" w:sz="4" w:space="0" w:color="auto"/>
              <w:right w:val="single" w:sz="4" w:space="0" w:color="auto"/>
            </w:tcBorders>
            <w:vAlign w:val="center"/>
          </w:tcPr>
          <w:p w:rsidR="00872558" w:rsidRPr="00494476" w:rsidRDefault="00872558" w:rsidP="00775B55">
            <w:pPr>
              <w:pStyle w:val="TAC"/>
              <w:rPr>
                <w:rFonts w:eastAsia="SimSun" w:cs="Arial"/>
                <w:lang w:val="nl-NL" w:eastAsia="zh-CN"/>
              </w:rPr>
            </w:pPr>
            <w:r w:rsidRPr="00494476">
              <w:rPr>
                <w:rFonts w:eastAsia="SimSun" w:cs="Arial"/>
                <w:lang w:val="nl-NL" w:eastAsia="zh-CN"/>
              </w:rPr>
              <w:t>5MHz:</w:t>
            </w:r>
          </w:p>
          <w:p w:rsidR="00872558" w:rsidRPr="000D57B7" w:rsidRDefault="00872558" w:rsidP="00775B55">
            <w:pPr>
              <w:pStyle w:val="TAC"/>
              <w:rPr>
                <w:rFonts w:cs="Arial"/>
                <w:lang w:val="nl-NL"/>
              </w:rPr>
            </w:pPr>
            <w:r w:rsidRPr="000D57B7">
              <w:rPr>
                <w:rFonts w:cs="Arial"/>
                <w:lang w:val="da-DK"/>
              </w:rPr>
              <w:t>OP.16 FDD</w:t>
            </w:r>
          </w:p>
          <w:p w:rsidR="00872558" w:rsidRPr="00494476" w:rsidRDefault="00872558" w:rsidP="00775B55">
            <w:pPr>
              <w:pStyle w:val="TAC"/>
              <w:rPr>
                <w:rFonts w:eastAsia="SimSun" w:cs="Arial"/>
                <w:lang w:val="nl-NL" w:eastAsia="zh-CN"/>
              </w:rPr>
            </w:pPr>
            <w:r w:rsidRPr="00494476">
              <w:rPr>
                <w:rFonts w:eastAsia="SimSun" w:cs="Arial"/>
                <w:lang w:val="nl-NL" w:eastAsia="zh-CN"/>
              </w:rPr>
              <w:t>10MHz:</w:t>
            </w:r>
          </w:p>
          <w:p w:rsidR="00872558" w:rsidRPr="000D57B7" w:rsidRDefault="00872558" w:rsidP="00775B55">
            <w:pPr>
              <w:pStyle w:val="TAC"/>
              <w:rPr>
                <w:rFonts w:cs="Arial"/>
                <w:lang w:val="nl-NL"/>
              </w:rPr>
            </w:pPr>
            <w:r w:rsidRPr="000D57B7">
              <w:rPr>
                <w:rFonts w:cs="Arial"/>
                <w:lang w:val="da-DK"/>
              </w:rPr>
              <w:t>OP.2 FDD</w:t>
            </w:r>
          </w:p>
          <w:p w:rsidR="00872558" w:rsidRPr="00494476" w:rsidRDefault="00872558" w:rsidP="00775B55">
            <w:pPr>
              <w:pStyle w:val="TAC"/>
              <w:rPr>
                <w:rFonts w:eastAsia="SimSun" w:cs="Arial"/>
                <w:lang w:val="da-DK" w:eastAsia="zh-CN"/>
              </w:rPr>
            </w:pPr>
            <w:r w:rsidRPr="00494476">
              <w:rPr>
                <w:rFonts w:eastAsia="SimSun" w:cs="Arial"/>
                <w:lang w:val="da-DK" w:eastAsia="zh-CN"/>
              </w:rPr>
              <w:t>20MHz:</w:t>
            </w:r>
          </w:p>
          <w:p w:rsidR="00872558" w:rsidRPr="000D57B7" w:rsidRDefault="00872558" w:rsidP="00775B55">
            <w:pPr>
              <w:pStyle w:val="TAC"/>
              <w:rPr>
                <w:rFonts w:cs="Arial"/>
                <w:lang w:val="da-DK"/>
              </w:rPr>
            </w:pPr>
            <w:r w:rsidRPr="000D57B7">
              <w:rPr>
                <w:rFonts w:cs="Arial"/>
                <w:lang w:val="da-DK"/>
              </w:rPr>
              <w:t>OP.12 FDD</w:t>
            </w:r>
          </w:p>
        </w:tc>
        <w:tc>
          <w:tcPr>
            <w:tcW w:w="992" w:type="dxa"/>
            <w:tcBorders>
              <w:top w:val="single" w:sz="4" w:space="0" w:color="auto"/>
              <w:left w:val="single" w:sz="4" w:space="0" w:color="auto"/>
              <w:bottom w:val="single" w:sz="4" w:space="0" w:color="auto"/>
              <w:right w:val="single" w:sz="4" w:space="0" w:color="auto"/>
            </w:tcBorders>
            <w:vAlign w:val="center"/>
          </w:tcPr>
          <w:p w:rsidR="00872558" w:rsidRPr="00494476" w:rsidRDefault="00872558" w:rsidP="00775B55">
            <w:pPr>
              <w:pStyle w:val="TAC"/>
              <w:rPr>
                <w:rFonts w:eastAsia="SimSun" w:cs="Arial"/>
                <w:lang w:val="nl-NL" w:eastAsia="zh-CN"/>
              </w:rPr>
            </w:pPr>
            <w:r w:rsidRPr="00494476">
              <w:rPr>
                <w:rFonts w:eastAsia="SimSun" w:cs="Arial"/>
                <w:lang w:val="nl-NL" w:eastAsia="zh-CN"/>
              </w:rPr>
              <w:t>5MHz:</w:t>
            </w:r>
          </w:p>
          <w:p w:rsidR="00872558" w:rsidRPr="000D57B7" w:rsidRDefault="00872558" w:rsidP="00775B55">
            <w:pPr>
              <w:pStyle w:val="TAC"/>
              <w:rPr>
                <w:rFonts w:cs="Arial"/>
                <w:lang w:val="nl-NL"/>
              </w:rPr>
            </w:pPr>
            <w:r w:rsidRPr="000D57B7">
              <w:rPr>
                <w:rFonts w:cs="Arial"/>
                <w:lang w:val="da-DK"/>
              </w:rPr>
              <w:t>OP.15 FDD</w:t>
            </w:r>
          </w:p>
          <w:p w:rsidR="00872558" w:rsidRPr="00494476" w:rsidRDefault="00872558" w:rsidP="00775B55">
            <w:pPr>
              <w:pStyle w:val="TAC"/>
              <w:rPr>
                <w:rFonts w:eastAsia="SimSun" w:cs="Arial"/>
                <w:lang w:val="nl-NL" w:eastAsia="zh-CN"/>
              </w:rPr>
            </w:pPr>
            <w:r w:rsidRPr="00494476">
              <w:rPr>
                <w:rFonts w:eastAsia="SimSun" w:cs="Arial"/>
                <w:lang w:val="nl-NL" w:eastAsia="zh-CN"/>
              </w:rPr>
              <w:t>10MHz:</w:t>
            </w:r>
          </w:p>
          <w:p w:rsidR="00872558" w:rsidRPr="000D57B7" w:rsidRDefault="00872558" w:rsidP="00775B55">
            <w:pPr>
              <w:pStyle w:val="TAC"/>
              <w:rPr>
                <w:rFonts w:cs="Arial"/>
                <w:lang w:val="nl-NL"/>
              </w:rPr>
            </w:pPr>
            <w:r w:rsidRPr="000D57B7">
              <w:rPr>
                <w:rFonts w:cs="Arial"/>
                <w:lang w:val="da-DK"/>
              </w:rPr>
              <w:t>OP.1 FDD</w:t>
            </w:r>
          </w:p>
          <w:p w:rsidR="00872558" w:rsidRPr="00494476" w:rsidRDefault="00872558" w:rsidP="00775B55">
            <w:pPr>
              <w:pStyle w:val="TAC"/>
              <w:rPr>
                <w:rFonts w:eastAsia="SimSun" w:cs="Arial"/>
                <w:lang w:val="da-DK" w:eastAsia="zh-CN"/>
              </w:rPr>
            </w:pPr>
            <w:r w:rsidRPr="00494476">
              <w:rPr>
                <w:rFonts w:eastAsia="SimSun" w:cs="Arial"/>
                <w:lang w:val="da-DK" w:eastAsia="zh-CN"/>
              </w:rPr>
              <w:t>20MHz:</w:t>
            </w:r>
          </w:p>
          <w:p w:rsidR="00872558" w:rsidRPr="000D57B7" w:rsidRDefault="00872558" w:rsidP="00775B55">
            <w:pPr>
              <w:pStyle w:val="TAC"/>
              <w:rPr>
                <w:rFonts w:cs="Arial"/>
                <w:lang w:val="da-DK"/>
              </w:rPr>
            </w:pPr>
            <w:r w:rsidRPr="000D57B7">
              <w:rPr>
                <w:rFonts w:cs="Arial"/>
                <w:lang w:val="da-DK"/>
              </w:rPr>
              <w:t>OP.11 FDD</w:t>
            </w:r>
          </w:p>
        </w:tc>
        <w:tc>
          <w:tcPr>
            <w:tcW w:w="1207" w:type="dxa"/>
            <w:tcBorders>
              <w:top w:val="single" w:sz="4" w:space="0" w:color="auto"/>
              <w:left w:val="single" w:sz="4" w:space="0" w:color="auto"/>
              <w:bottom w:val="single" w:sz="4" w:space="0" w:color="auto"/>
              <w:right w:val="single" w:sz="4" w:space="0" w:color="auto"/>
            </w:tcBorders>
            <w:vAlign w:val="center"/>
          </w:tcPr>
          <w:p w:rsidR="00872558" w:rsidRPr="00494476" w:rsidRDefault="00872558" w:rsidP="00775B55">
            <w:pPr>
              <w:pStyle w:val="TAC"/>
              <w:rPr>
                <w:rFonts w:eastAsia="SimSun" w:cs="Arial"/>
                <w:lang w:val="nl-NL" w:eastAsia="zh-CN"/>
              </w:rPr>
            </w:pPr>
            <w:r w:rsidRPr="00494476">
              <w:rPr>
                <w:rFonts w:eastAsia="SimSun" w:cs="Arial"/>
                <w:lang w:val="nl-NL" w:eastAsia="zh-CN"/>
              </w:rPr>
              <w:t>5MHz:</w:t>
            </w:r>
          </w:p>
          <w:p w:rsidR="00872558" w:rsidRPr="000D57B7" w:rsidRDefault="00872558" w:rsidP="00775B55">
            <w:pPr>
              <w:pStyle w:val="TAC"/>
              <w:rPr>
                <w:rFonts w:cs="Arial"/>
                <w:lang w:val="nl-NL"/>
              </w:rPr>
            </w:pPr>
            <w:r w:rsidRPr="000D57B7">
              <w:rPr>
                <w:rFonts w:cs="Arial"/>
                <w:lang w:val="da-DK"/>
              </w:rPr>
              <w:t>OP.16 FDD</w:t>
            </w:r>
          </w:p>
          <w:p w:rsidR="00872558" w:rsidRPr="00494476" w:rsidRDefault="00872558" w:rsidP="00775B55">
            <w:pPr>
              <w:pStyle w:val="TAC"/>
              <w:rPr>
                <w:rFonts w:eastAsia="SimSun" w:cs="Arial"/>
                <w:lang w:val="nl-NL" w:eastAsia="zh-CN"/>
              </w:rPr>
            </w:pPr>
            <w:r w:rsidRPr="00494476">
              <w:rPr>
                <w:rFonts w:eastAsia="SimSun" w:cs="Arial"/>
                <w:lang w:val="nl-NL" w:eastAsia="zh-CN"/>
              </w:rPr>
              <w:t>10MHz:</w:t>
            </w:r>
          </w:p>
          <w:p w:rsidR="00872558" w:rsidRPr="000D57B7" w:rsidRDefault="00872558" w:rsidP="00775B55">
            <w:pPr>
              <w:pStyle w:val="TAC"/>
              <w:rPr>
                <w:rFonts w:cs="Arial"/>
                <w:lang w:val="nl-NL"/>
              </w:rPr>
            </w:pPr>
            <w:r w:rsidRPr="000D57B7">
              <w:rPr>
                <w:rFonts w:cs="Arial"/>
                <w:lang w:val="da-DK"/>
              </w:rPr>
              <w:t>OP.2 FDD</w:t>
            </w:r>
          </w:p>
          <w:p w:rsidR="00872558" w:rsidRPr="00494476" w:rsidRDefault="00872558" w:rsidP="00775B55">
            <w:pPr>
              <w:pStyle w:val="TAC"/>
              <w:rPr>
                <w:rFonts w:eastAsia="SimSun" w:cs="Arial"/>
                <w:lang w:val="da-DK" w:eastAsia="zh-CN"/>
              </w:rPr>
            </w:pPr>
            <w:r w:rsidRPr="00494476">
              <w:rPr>
                <w:rFonts w:eastAsia="SimSun" w:cs="Arial"/>
                <w:lang w:val="da-DK" w:eastAsia="zh-CN"/>
              </w:rPr>
              <w:t>20MHz:</w:t>
            </w:r>
          </w:p>
          <w:p w:rsidR="00872558" w:rsidRPr="000D57B7" w:rsidRDefault="00872558" w:rsidP="00775B55">
            <w:pPr>
              <w:pStyle w:val="TAC"/>
              <w:rPr>
                <w:rFonts w:cs="Arial"/>
                <w:lang w:val="da-DK"/>
              </w:rPr>
            </w:pPr>
            <w:r w:rsidRPr="000D57B7">
              <w:rPr>
                <w:rFonts w:cs="Arial"/>
                <w:lang w:val="da-DK"/>
              </w:rPr>
              <w:t>OP.12 FDD</w:t>
            </w:r>
          </w:p>
        </w:tc>
      </w:tr>
      <w:tr w:rsidR="00872558" w:rsidRPr="000D57B7" w:rsidTr="00775B55">
        <w:trPr>
          <w:trHeight w:val="249"/>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PBCH_RA</w:t>
            </w:r>
          </w:p>
        </w:tc>
        <w:tc>
          <w:tcPr>
            <w:tcW w:w="851"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rPr>
            </w:pPr>
            <w:r w:rsidRPr="000D57B7">
              <w:rPr>
                <w:rFonts w:cs="Arial"/>
                <w:lang w:val="da-DK"/>
              </w:rPr>
              <w:t>dB</w:t>
            </w:r>
          </w:p>
        </w:tc>
        <w:tc>
          <w:tcPr>
            <w:tcW w:w="1843"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rPr>
            </w:pPr>
            <w:r w:rsidRPr="000D57B7">
              <w:rPr>
                <w:rFonts w:cs="Arial"/>
                <w:lang w:val="da-DK"/>
              </w:rPr>
              <w:t>0</w:t>
            </w:r>
          </w:p>
        </w:tc>
        <w:tc>
          <w:tcPr>
            <w:tcW w:w="1275"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rPr>
            </w:pPr>
            <w:r w:rsidRPr="000D57B7">
              <w:rPr>
                <w:rFonts w:cs="Arial"/>
                <w:lang w:val="da-DK"/>
              </w:rPr>
              <w:t>0</w:t>
            </w:r>
          </w:p>
        </w:tc>
        <w:tc>
          <w:tcPr>
            <w:tcW w:w="1276"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rPr>
            </w:pPr>
            <w:r w:rsidRPr="000D57B7">
              <w:rPr>
                <w:rFonts w:cs="Arial"/>
                <w:lang w:val="da-DK"/>
              </w:rPr>
              <w:t>0</w:t>
            </w:r>
          </w:p>
        </w:tc>
        <w:tc>
          <w:tcPr>
            <w:tcW w:w="992"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rPr>
            </w:pPr>
            <w:r w:rsidRPr="000D57B7">
              <w:rPr>
                <w:rFonts w:cs="Arial"/>
                <w:lang w:val="da-DK"/>
              </w:rPr>
              <w:t>0</w:t>
            </w:r>
          </w:p>
        </w:tc>
        <w:tc>
          <w:tcPr>
            <w:tcW w:w="1207"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rPr>
            </w:pPr>
            <w:r w:rsidRPr="000D57B7">
              <w:rPr>
                <w:rFonts w:cs="Arial"/>
                <w:lang w:val="da-DK"/>
              </w:rPr>
              <w:t>0</w:t>
            </w: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PBCH_RB</w:t>
            </w:r>
          </w:p>
        </w:tc>
        <w:tc>
          <w:tcPr>
            <w:tcW w:w="85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5"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07"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PSS_RA</w:t>
            </w:r>
          </w:p>
        </w:tc>
        <w:tc>
          <w:tcPr>
            <w:tcW w:w="85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5"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07"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SSS_RA</w:t>
            </w:r>
          </w:p>
        </w:tc>
        <w:tc>
          <w:tcPr>
            <w:tcW w:w="85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5"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07"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PCFICH_RB</w:t>
            </w:r>
          </w:p>
        </w:tc>
        <w:tc>
          <w:tcPr>
            <w:tcW w:w="85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5"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07"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PHICH_RA</w:t>
            </w:r>
          </w:p>
        </w:tc>
        <w:tc>
          <w:tcPr>
            <w:tcW w:w="85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5"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07"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PHICH_RB</w:t>
            </w:r>
          </w:p>
        </w:tc>
        <w:tc>
          <w:tcPr>
            <w:tcW w:w="85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5"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07"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PDCCH_RA</w:t>
            </w:r>
          </w:p>
        </w:tc>
        <w:tc>
          <w:tcPr>
            <w:tcW w:w="85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5"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07"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PDCCH_RB</w:t>
            </w:r>
          </w:p>
        </w:tc>
        <w:tc>
          <w:tcPr>
            <w:tcW w:w="85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5"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07"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PDSCH_RA</w:t>
            </w:r>
          </w:p>
        </w:tc>
        <w:tc>
          <w:tcPr>
            <w:tcW w:w="85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5"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07"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PDSCH_RB</w:t>
            </w:r>
          </w:p>
        </w:tc>
        <w:tc>
          <w:tcPr>
            <w:tcW w:w="85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5"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07"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OCNG_RA</w:t>
            </w:r>
            <w:r w:rsidRPr="000D57B7">
              <w:rPr>
                <w:rFonts w:cs="Arial"/>
                <w:vertAlign w:val="superscript"/>
              </w:rPr>
              <w:t>Note1</w:t>
            </w:r>
          </w:p>
        </w:tc>
        <w:tc>
          <w:tcPr>
            <w:tcW w:w="85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5"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07"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341"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OCNG_RB</w:t>
            </w:r>
            <w:r w:rsidRPr="000D57B7">
              <w:rPr>
                <w:rFonts w:cs="Arial"/>
                <w:vertAlign w:val="superscript"/>
              </w:rPr>
              <w:t>Note1</w:t>
            </w:r>
            <w:r w:rsidRPr="000D57B7">
              <w:rPr>
                <w:rFonts w:cs="Arial"/>
              </w:rPr>
              <w:t xml:space="preserve"> </w:t>
            </w:r>
          </w:p>
        </w:tc>
        <w:tc>
          <w:tcPr>
            <w:tcW w:w="85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75"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276"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992"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207"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75"/>
          <w:jc w:val="center"/>
        </w:trPr>
        <w:tc>
          <w:tcPr>
            <w:tcW w:w="1066" w:type="dxa"/>
            <w:vMerge w:val="restart"/>
            <w:shd w:val="clear" w:color="auto" w:fill="auto"/>
            <w:vAlign w:val="center"/>
          </w:tcPr>
          <w:p w:rsidR="00872558" w:rsidRPr="000D57B7" w:rsidRDefault="00872558" w:rsidP="00775B55">
            <w:pPr>
              <w:pStyle w:val="TAL"/>
              <w:rPr>
                <w:rFonts w:cs="Arial"/>
                <w:lang w:val="da-DK"/>
              </w:rPr>
            </w:pPr>
            <w:r w:rsidRPr="000D57B7">
              <w:rPr>
                <w:rFonts w:cs="Arial"/>
                <w:lang w:val="da-DK"/>
              </w:rPr>
              <w:t xml:space="preserve"> </w:t>
            </w:r>
            <w:r w:rsidRPr="000D57B7">
              <w:rPr>
                <w:rFonts w:cs="Arial"/>
                <w:position w:val="-12"/>
              </w:rPr>
              <w:object w:dxaOrig="400" w:dyaOrig="360">
                <v:shape id="_x0000_i1063" type="#_x0000_t75" style="width:19.85pt;height:18pt" o:ole="" fillcolor="window">
                  <v:imagedata r:id="rId22" o:title=""/>
                </v:shape>
                <o:OLEObject Type="Embed" ProgID="Equation.3" ShapeID="_x0000_i1063" DrawAspect="Content" ObjectID="_1553011402" r:id="rId69"/>
              </w:object>
            </w:r>
            <w:r w:rsidRPr="000D57B7">
              <w:rPr>
                <w:rFonts w:cs="Arial"/>
                <w:vertAlign w:val="superscript"/>
              </w:rPr>
              <w:t>Note3</w:t>
            </w:r>
          </w:p>
        </w:tc>
        <w:tc>
          <w:tcPr>
            <w:tcW w:w="1275" w:type="dxa"/>
            <w:vAlign w:val="center"/>
          </w:tcPr>
          <w:p w:rsidR="00872558" w:rsidRPr="000D57B7" w:rsidRDefault="00872558" w:rsidP="00775B55">
            <w:pPr>
              <w:pStyle w:val="TAL"/>
              <w:rPr>
                <w:rFonts w:cs="Arial"/>
              </w:rPr>
            </w:pPr>
            <w:r w:rsidRPr="000D57B7">
              <w:rPr>
                <w:rFonts w:cs="Arial"/>
              </w:rPr>
              <w:t>Bands FDD_A</w:t>
            </w:r>
          </w:p>
        </w:tc>
        <w:tc>
          <w:tcPr>
            <w:tcW w:w="851" w:type="dxa"/>
            <w:vMerge w:val="restart"/>
            <w:vAlign w:val="center"/>
          </w:tcPr>
          <w:p w:rsidR="00872558" w:rsidRPr="000D57B7" w:rsidRDefault="00872558" w:rsidP="00775B55">
            <w:pPr>
              <w:pStyle w:val="TAC"/>
              <w:rPr>
                <w:rFonts w:cs="Arial"/>
              </w:rPr>
            </w:pPr>
            <w:r w:rsidRPr="000D57B7">
              <w:rPr>
                <w:rFonts w:cs="Arial"/>
              </w:rPr>
              <w:t>dBm/15 kHz</w:t>
            </w:r>
          </w:p>
        </w:tc>
        <w:tc>
          <w:tcPr>
            <w:tcW w:w="1843" w:type="dxa"/>
            <w:vMerge w:val="restart"/>
            <w:vAlign w:val="center"/>
          </w:tcPr>
          <w:p w:rsidR="00872558" w:rsidRPr="000D57B7" w:rsidRDefault="00872558" w:rsidP="00775B55">
            <w:pPr>
              <w:pStyle w:val="TAC"/>
              <w:rPr>
                <w:rFonts w:cs="Arial"/>
              </w:rPr>
            </w:pPr>
            <w:r w:rsidRPr="000D57B7">
              <w:rPr>
                <w:rFonts w:cs="Arial"/>
              </w:rPr>
              <w:t>-</w:t>
            </w:r>
          </w:p>
        </w:tc>
        <w:tc>
          <w:tcPr>
            <w:tcW w:w="2551" w:type="dxa"/>
            <w:gridSpan w:val="2"/>
            <w:vMerge w:val="restart"/>
            <w:vAlign w:val="center"/>
          </w:tcPr>
          <w:p w:rsidR="00872558" w:rsidRPr="000D57B7" w:rsidRDefault="00872558" w:rsidP="00775B55">
            <w:pPr>
              <w:pStyle w:val="TAC"/>
              <w:rPr>
                <w:rFonts w:cs="Arial"/>
              </w:rPr>
            </w:pPr>
            <w:r w:rsidRPr="000D57B7">
              <w:rPr>
                <w:rFonts w:cs="Arial"/>
              </w:rPr>
              <w:t>(</w:t>
            </w:r>
            <w:r w:rsidRPr="000D57B7">
              <w:rPr>
                <w:rFonts w:cs="Arial"/>
                <w:position w:val="-12"/>
              </w:rPr>
              <w:object w:dxaOrig="400" w:dyaOrig="360">
                <v:shape id="_x0000_i1064" type="#_x0000_t75" style="width:19.85pt;height:18pt" o:ole="" fillcolor="window">
                  <v:imagedata r:id="rId22" o:title=""/>
                </v:shape>
                <o:OLEObject Type="Embed" ProgID="Equation.3" ShapeID="_x0000_i1064" DrawAspect="Content" ObjectID="_1553011403" r:id="rId70"/>
              </w:object>
            </w:r>
            <w:r w:rsidRPr="000D57B7">
              <w:rPr>
                <w:rFonts w:cs="Arial"/>
              </w:rPr>
              <w:t xml:space="preserve"> for Channel 1 +1dB)</w:t>
            </w:r>
          </w:p>
        </w:tc>
        <w:tc>
          <w:tcPr>
            <w:tcW w:w="2199" w:type="dxa"/>
            <w:gridSpan w:val="2"/>
            <w:vMerge w:val="restart"/>
            <w:vAlign w:val="center"/>
          </w:tcPr>
          <w:p w:rsidR="00872558" w:rsidRPr="000D57B7" w:rsidRDefault="00872558" w:rsidP="00775B55">
            <w:pPr>
              <w:pStyle w:val="TAC"/>
              <w:rPr>
                <w:rFonts w:cs="Arial"/>
              </w:rPr>
            </w:pPr>
            <w:r w:rsidRPr="000D57B7">
              <w:rPr>
                <w:rFonts w:cs="Arial"/>
              </w:rPr>
              <w:t>(</w:t>
            </w:r>
            <w:r w:rsidRPr="000D57B7">
              <w:rPr>
                <w:rFonts w:cs="Arial"/>
                <w:position w:val="-12"/>
              </w:rPr>
              <w:object w:dxaOrig="400" w:dyaOrig="360">
                <v:shape id="_x0000_i1065" type="#_x0000_t75" style="width:19.85pt;height:18pt" o:ole="" fillcolor="window">
                  <v:imagedata r:id="rId22" o:title=""/>
                </v:shape>
                <o:OLEObject Type="Embed" ProgID="Equation.3" ShapeID="_x0000_i1065" DrawAspect="Content" ObjectID="_1553011404" r:id="rId71"/>
              </w:object>
            </w:r>
            <w:r w:rsidRPr="000D57B7">
              <w:rPr>
                <w:rFonts w:cs="Arial"/>
              </w:rPr>
              <w:t xml:space="preserve"> for Channel 1 +1dB)</w:t>
            </w:r>
          </w:p>
        </w:tc>
      </w:tr>
      <w:tr w:rsidR="00872558" w:rsidRPr="000D57B7" w:rsidTr="00775B55">
        <w:trPr>
          <w:trHeight w:val="75"/>
          <w:jc w:val="center"/>
        </w:trPr>
        <w:tc>
          <w:tcPr>
            <w:tcW w:w="1066" w:type="dxa"/>
            <w:vMerge/>
            <w:shd w:val="clear" w:color="auto" w:fill="auto"/>
            <w:vAlign w:val="center"/>
          </w:tcPr>
          <w:p w:rsidR="00872558" w:rsidRPr="000D57B7" w:rsidRDefault="00872558" w:rsidP="00775B55">
            <w:pPr>
              <w:pStyle w:val="TAL"/>
              <w:rPr>
                <w:rFonts w:cs="Arial"/>
                <w:lang w:val="da-DK"/>
              </w:rPr>
            </w:pPr>
          </w:p>
        </w:tc>
        <w:tc>
          <w:tcPr>
            <w:tcW w:w="1275" w:type="dxa"/>
            <w:vAlign w:val="center"/>
          </w:tcPr>
          <w:p w:rsidR="00872558" w:rsidRPr="000D57B7" w:rsidRDefault="00872558" w:rsidP="00775B55">
            <w:pPr>
              <w:pStyle w:val="TAL"/>
              <w:rPr>
                <w:rFonts w:cs="Arial"/>
              </w:rPr>
            </w:pPr>
            <w:r w:rsidRPr="000D57B7">
              <w:rPr>
                <w:rFonts w:cs="Arial"/>
              </w:rPr>
              <w:t>Bands FDD_B</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2551" w:type="dxa"/>
            <w:gridSpan w:val="2"/>
            <w:vMerge/>
            <w:vAlign w:val="center"/>
          </w:tcPr>
          <w:p w:rsidR="00872558" w:rsidRPr="000D57B7" w:rsidRDefault="00872558" w:rsidP="00775B55">
            <w:pPr>
              <w:pStyle w:val="TAC"/>
              <w:rPr>
                <w:rFonts w:cs="Arial"/>
              </w:rPr>
            </w:pPr>
          </w:p>
        </w:tc>
        <w:tc>
          <w:tcPr>
            <w:tcW w:w="2199"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shd w:val="clear" w:color="auto" w:fill="auto"/>
            <w:vAlign w:val="center"/>
          </w:tcPr>
          <w:p w:rsidR="00872558" w:rsidRPr="000D57B7" w:rsidRDefault="00872558" w:rsidP="00775B55">
            <w:pPr>
              <w:pStyle w:val="TAL"/>
              <w:rPr>
                <w:rFonts w:cs="Arial"/>
                <w:lang w:val="da-DK"/>
              </w:rPr>
            </w:pPr>
          </w:p>
        </w:tc>
        <w:tc>
          <w:tcPr>
            <w:tcW w:w="1275" w:type="dxa"/>
            <w:vAlign w:val="center"/>
          </w:tcPr>
          <w:p w:rsidR="00872558" w:rsidRPr="000D57B7" w:rsidRDefault="00872558" w:rsidP="00775B55">
            <w:pPr>
              <w:pStyle w:val="TAL"/>
              <w:rPr>
                <w:rFonts w:cs="Arial"/>
              </w:rPr>
            </w:pPr>
            <w:r w:rsidRPr="000D57B7">
              <w:rPr>
                <w:rFonts w:cs="Arial"/>
              </w:rPr>
              <w:t>Bands FDD_C</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2551" w:type="dxa"/>
            <w:gridSpan w:val="2"/>
            <w:vMerge/>
            <w:vAlign w:val="center"/>
          </w:tcPr>
          <w:p w:rsidR="00872558" w:rsidRPr="000D57B7" w:rsidRDefault="00872558" w:rsidP="00775B55">
            <w:pPr>
              <w:pStyle w:val="TAC"/>
              <w:rPr>
                <w:rFonts w:cs="Arial"/>
              </w:rPr>
            </w:pPr>
          </w:p>
        </w:tc>
        <w:tc>
          <w:tcPr>
            <w:tcW w:w="2199"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shd w:val="clear" w:color="auto" w:fill="auto"/>
            <w:vAlign w:val="center"/>
          </w:tcPr>
          <w:p w:rsidR="00872558" w:rsidRPr="000D57B7" w:rsidRDefault="00872558" w:rsidP="00775B55">
            <w:pPr>
              <w:pStyle w:val="TAL"/>
              <w:rPr>
                <w:rFonts w:cs="Arial"/>
                <w:lang w:val="da-DK"/>
              </w:rPr>
            </w:pPr>
          </w:p>
        </w:tc>
        <w:tc>
          <w:tcPr>
            <w:tcW w:w="1275" w:type="dxa"/>
            <w:vAlign w:val="center"/>
          </w:tcPr>
          <w:p w:rsidR="00872558" w:rsidRPr="000D57B7" w:rsidRDefault="00872558" w:rsidP="00775B55">
            <w:pPr>
              <w:pStyle w:val="TAL"/>
              <w:rPr>
                <w:rFonts w:cs="Arial"/>
              </w:rPr>
            </w:pPr>
            <w:r w:rsidRPr="000D57B7">
              <w:rPr>
                <w:rFonts w:cs="Arial"/>
              </w:rPr>
              <w:t>Bands FDD_D</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2551" w:type="dxa"/>
            <w:gridSpan w:val="2"/>
            <w:vMerge/>
            <w:vAlign w:val="center"/>
          </w:tcPr>
          <w:p w:rsidR="00872558" w:rsidRPr="000D57B7" w:rsidRDefault="00872558" w:rsidP="00775B55">
            <w:pPr>
              <w:pStyle w:val="TAC"/>
              <w:rPr>
                <w:rFonts w:cs="Arial"/>
              </w:rPr>
            </w:pPr>
          </w:p>
        </w:tc>
        <w:tc>
          <w:tcPr>
            <w:tcW w:w="2199"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shd w:val="clear" w:color="auto" w:fill="auto"/>
            <w:vAlign w:val="center"/>
          </w:tcPr>
          <w:p w:rsidR="00872558" w:rsidRPr="000D57B7" w:rsidRDefault="00872558" w:rsidP="00775B55">
            <w:pPr>
              <w:pStyle w:val="TAL"/>
              <w:rPr>
                <w:rFonts w:cs="Arial"/>
                <w:lang w:val="da-DK"/>
              </w:rPr>
            </w:pPr>
          </w:p>
        </w:tc>
        <w:tc>
          <w:tcPr>
            <w:tcW w:w="1275"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7</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2551" w:type="dxa"/>
            <w:gridSpan w:val="2"/>
            <w:vMerge/>
            <w:vAlign w:val="center"/>
          </w:tcPr>
          <w:p w:rsidR="00872558" w:rsidRPr="000D57B7" w:rsidRDefault="00872558" w:rsidP="00775B55">
            <w:pPr>
              <w:pStyle w:val="TAC"/>
              <w:rPr>
                <w:rFonts w:cs="Arial"/>
              </w:rPr>
            </w:pPr>
          </w:p>
        </w:tc>
        <w:tc>
          <w:tcPr>
            <w:tcW w:w="2199"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shd w:val="clear" w:color="auto" w:fill="auto"/>
            <w:vAlign w:val="center"/>
          </w:tcPr>
          <w:p w:rsidR="00872558" w:rsidRPr="000D57B7" w:rsidRDefault="00872558" w:rsidP="00775B55">
            <w:pPr>
              <w:pStyle w:val="TAL"/>
              <w:rPr>
                <w:rFonts w:cs="Arial"/>
                <w:lang w:val="da-DK"/>
              </w:rPr>
            </w:pPr>
          </w:p>
        </w:tc>
        <w:tc>
          <w:tcPr>
            <w:tcW w:w="1275" w:type="dxa"/>
            <w:vAlign w:val="center"/>
          </w:tcPr>
          <w:p w:rsidR="00872558" w:rsidRPr="000D57B7" w:rsidRDefault="00872558" w:rsidP="00775B55">
            <w:pPr>
              <w:pStyle w:val="TAL"/>
              <w:rPr>
                <w:rFonts w:cs="Arial"/>
              </w:rPr>
            </w:pPr>
            <w:r w:rsidRPr="000D57B7">
              <w:rPr>
                <w:rFonts w:cs="Arial"/>
              </w:rPr>
              <w:t xml:space="preserve">Bands FDD_G </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2551" w:type="dxa"/>
            <w:gridSpan w:val="2"/>
            <w:vMerge/>
            <w:vAlign w:val="center"/>
          </w:tcPr>
          <w:p w:rsidR="00872558" w:rsidRPr="000D57B7" w:rsidRDefault="00872558" w:rsidP="00775B55">
            <w:pPr>
              <w:pStyle w:val="TAC"/>
              <w:rPr>
                <w:rFonts w:cs="Arial"/>
              </w:rPr>
            </w:pPr>
          </w:p>
        </w:tc>
        <w:tc>
          <w:tcPr>
            <w:tcW w:w="2199"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shd w:val="clear" w:color="auto" w:fill="auto"/>
            <w:vAlign w:val="center"/>
          </w:tcPr>
          <w:p w:rsidR="00872558" w:rsidRPr="000D57B7" w:rsidRDefault="00872558" w:rsidP="00775B55">
            <w:pPr>
              <w:pStyle w:val="TAL"/>
              <w:rPr>
                <w:rFonts w:cs="Arial"/>
                <w:lang w:val="da-DK"/>
              </w:rPr>
            </w:pPr>
          </w:p>
        </w:tc>
        <w:tc>
          <w:tcPr>
            <w:tcW w:w="1275" w:type="dxa"/>
            <w:vAlign w:val="center"/>
          </w:tcPr>
          <w:p w:rsidR="00872558" w:rsidRPr="000D57B7" w:rsidRDefault="00872558" w:rsidP="00775B55">
            <w:pPr>
              <w:pStyle w:val="TAL"/>
              <w:rPr>
                <w:rFonts w:cs="Arial"/>
              </w:rPr>
            </w:pPr>
            <w:r w:rsidRPr="000D57B7">
              <w:rPr>
                <w:rFonts w:cs="Arial"/>
              </w:rPr>
              <w:t>Bands FDD_H</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2551" w:type="dxa"/>
            <w:gridSpan w:val="2"/>
            <w:vMerge/>
            <w:vAlign w:val="center"/>
          </w:tcPr>
          <w:p w:rsidR="00872558" w:rsidRPr="000D57B7" w:rsidRDefault="00872558" w:rsidP="00775B55">
            <w:pPr>
              <w:pStyle w:val="TAC"/>
              <w:rPr>
                <w:rFonts w:cs="Arial"/>
              </w:rPr>
            </w:pPr>
          </w:p>
        </w:tc>
        <w:tc>
          <w:tcPr>
            <w:tcW w:w="2199"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shd w:val="clear" w:color="auto" w:fill="auto"/>
            <w:vAlign w:val="center"/>
          </w:tcPr>
          <w:p w:rsidR="00872558" w:rsidRPr="000D57B7" w:rsidRDefault="00872558" w:rsidP="00775B55">
            <w:pPr>
              <w:pStyle w:val="TAL"/>
              <w:rPr>
                <w:rFonts w:cs="Arial"/>
                <w:vertAlign w:val="superscript"/>
              </w:rPr>
            </w:pPr>
          </w:p>
        </w:tc>
        <w:tc>
          <w:tcPr>
            <w:tcW w:w="1275" w:type="dxa"/>
            <w:vAlign w:val="center"/>
          </w:tcPr>
          <w:p w:rsidR="00872558" w:rsidRPr="000D57B7" w:rsidRDefault="00872558" w:rsidP="00775B55">
            <w:pPr>
              <w:pStyle w:val="TAL"/>
              <w:rPr>
                <w:rFonts w:cs="Arial"/>
              </w:rPr>
            </w:pPr>
            <w:r w:rsidRPr="000D57B7">
              <w:rPr>
                <w:rFonts w:cs="Arial"/>
              </w:rPr>
              <w:t>Bands TDD_A</w:t>
            </w:r>
          </w:p>
        </w:tc>
        <w:tc>
          <w:tcPr>
            <w:tcW w:w="851" w:type="dxa"/>
            <w:vMerge/>
            <w:vAlign w:val="center"/>
          </w:tcPr>
          <w:p w:rsidR="00872558" w:rsidRPr="000D57B7" w:rsidRDefault="00872558" w:rsidP="00775B55">
            <w:pPr>
              <w:pStyle w:val="TAC"/>
              <w:rPr>
                <w:rFonts w:cs="Arial"/>
              </w:rPr>
            </w:pPr>
          </w:p>
        </w:tc>
        <w:tc>
          <w:tcPr>
            <w:tcW w:w="1843" w:type="dxa"/>
            <w:vAlign w:val="center"/>
          </w:tcPr>
          <w:p w:rsidR="00872558" w:rsidRPr="000D57B7" w:rsidRDefault="00872558" w:rsidP="00775B55">
            <w:pPr>
              <w:pStyle w:val="TAC"/>
              <w:rPr>
                <w:rFonts w:cs="Arial"/>
              </w:rPr>
            </w:pPr>
            <w:r w:rsidRPr="000D57B7">
              <w:rPr>
                <w:rFonts w:cs="Arial"/>
              </w:rPr>
              <w:t>-117</w:t>
            </w:r>
          </w:p>
        </w:tc>
        <w:tc>
          <w:tcPr>
            <w:tcW w:w="2551" w:type="dxa"/>
            <w:gridSpan w:val="2"/>
            <w:vMerge w:val="restart"/>
            <w:vAlign w:val="center"/>
          </w:tcPr>
          <w:p w:rsidR="00872558" w:rsidRPr="000D57B7" w:rsidRDefault="00872558" w:rsidP="00775B55">
            <w:pPr>
              <w:pStyle w:val="TAC"/>
              <w:rPr>
                <w:rFonts w:cs="Arial"/>
              </w:rPr>
            </w:pPr>
            <w:r w:rsidRPr="000D57B7">
              <w:rPr>
                <w:rFonts w:cs="Arial"/>
              </w:rPr>
              <w:t>-</w:t>
            </w:r>
          </w:p>
        </w:tc>
        <w:tc>
          <w:tcPr>
            <w:tcW w:w="2199" w:type="dxa"/>
            <w:gridSpan w:val="2"/>
            <w:vMerge w:val="restart"/>
            <w:vAlign w:val="center"/>
          </w:tcPr>
          <w:p w:rsidR="00872558" w:rsidRPr="000D57B7" w:rsidRDefault="00872558" w:rsidP="00775B55">
            <w:pPr>
              <w:pStyle w:val="TAC"/>
              <w:rPr>
                <w:rFonts w:cs="Arial"/>
              </w:rPr>
            </w:pPr>
            <w:r w:rsidRPr="000D57B7">
              <w:rPr>
                <w:rFonts w:cs="Arial"/>
              </w:rPr>
              <w:t>-</w:t>
            </w:r>
          </w:p>
        </w:tc>
      </w:tr>
      <w:tr w:rsidR="00872558" w:rsidRPr="000D57B7" w:rsidTr="00775B55">
        <w:trPr>
          <w:trHeight w:val="75"/>
          <w:jc w:val="center"/>
        </w:trPr>
        <w:tc>
          <w:tcPr>
            <w:tcW w:w="1066" w:type="dxa"/>
            <w:vMerge/>
            <w:shd w:val="clear" w:color="auto" w:fill="auto"/>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TDD_C</w:t>
            </w:r>
          </w:p>
        </w:tc>
        <w:tc>
          <w:tcPr>
            <w:tcW w:w="851" w:type="dxa"/>
            <w:vMerge/>
            <w:vAlign w:val="center"/>
          </w:tcPr>
          <w:p w:rsidR="00872558" w:rsidRPr="000D57B7" w:rsidRDefault="00872558" w:rsidP="00775B55">
            <w:pPr>
              <w:pStyle w:val="TAC"/>
              <w:rPr>
                <w:rFonts w:cs="Arial"/>
              </w:rPr>
            </w:pPr>
          </w:p>
        </w:tc>
        <w:tc>
          <w:tcPr>
            <w:tcW w:w="1843" w:type="dxa"/>
            <w:vAlign w:val="center"/>
          </w:tcPr>
          <w:p w:rsidR="00872558" w:rsidRPr="000D57B7" w:rsidRDefault="00872558" w:rsidP="00775B55">
            <w:pPr>
              <w:pStyle w:val="TAC"/>
              <w:rPr>
                <w:rFonts w:cs="Arial"/>
              </w:rPr>
            </w:pPr>
            <w:r w:rsidRPr="000D57B7">
              <w:rPr>
                <w:rFonts w:cs="Arial"/>
              </w:rPr>
              <w:t>-116</w:t>
            </w:r>
          </w:p>
        </w:tc>
        <w:tc>
          <w:tcPr>
            <w:tcW w:w="2551" w:type="dxa"/>
            <w:gridSpan w:val="2"/>
            <w:vMerge/>
          </w:tcPr>
          <w:p w:rsidR="00872558" w:rsidRPr="000D57B7" w:rsidRDefault="00872558" w:rsidP="00775B55">
            <w:pPr>
              <w:pStyle w:val="TAC"/>
              <w:rPr>
                <w:rFonts w:cs="Arial"/>
              </w:rPr>
            </w:pPr>
          </w:p>
        </w:tc>
        <w:tc>
          <w:tcPr>
            <w:tcW w:w="2199"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shd w:val="clear" w:color="auto" w:fill="auto"/>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TDD_E</w:t>
            </w:r>
          </w:p>
        </w:tc>
        <w:tc>
          <w:tcPr>
            <w:tcW w:w="851" w:type="dxa"/>
            <w:vMerge/>
            <w:vAlign w:val="center"/>
          </w:tcPr>
          <w:p w:rsidR="00872558" w:rsidRPr="000D57B7" w:rsidRDefault="00872558" w:rsidP="00775B55">
            <w:pPr>
              <w:pStyle w:val="TAC"/>
              <w:rPr>
                <w:rFonts w:cs="Arial"/>
              </w:rPr>
            </w:pPr>
          </w:p>
        </w:tc>
        <w:tc>
          <w:tcPr>
            <w:tcW w:w="1843" w:type="dxa"/>
            <w:vAlign w:val="center"/>
          </w:tcPr>
          <w:p w:rsidR="00872558" w:rsidRPr="000D57B7" w:rsidRDefault="00872558" w:rsidP="00775B55">
            <w:pPr>
              <w:pStyle w:val="TAC"/>
              <w:rPr>
                <w:rFonts w:cs="Arial"/>
              </w:rPr>
            </w:pPr>
            <w:r w:rsidRPr="000D57B7">
              <w:rPr>
                <w:rFonts w:cs="Arial"/>
              </w:rPr>
              <w:t>-115</w:t>
            </w:r>
          </w:p>
        </w:tc>
        <w:tc>
          <w:tcPr>
            <w:tcW w:w="2551" w:type="dxa"/>
            <w:gridSpan w:val="2"/>
            <w:vMerge/>
          </w:tcPr>
          <w:p w:rsidR="00872558" w:rsidRPr="000D57B7" w:rsidRDefault="00872558" w:rsidP="00775B55">
            <w:pPr>
              <w:pStyle w:val="TAC"/>
              <w:rPr>
                <w:rFonts w:cs="Arial"/>
              </w:rPr>
            </w:pPr>
          </w:p>
        </w:tc>
        <w:tc>
          <w:tcPr>
            <w:tcW w:w="2199" w:type="dxa"/>
            <w:gridSpan w:val="2"/>
            <w:vMerge/>
            <w:vAlign w:val="center"/>
          </w:tcPr>
          <w:p w:rsidR="00872558" w:rsidRPr="000D57B7" w:rsidRDefault="00872558" w:rsidP="00775B55">
            <w:pPr>
              <w:pStyle w:val="TAC"/>
              <w:rPr>
                <w:rFonts w:cs="Arial"/>
              </w:rPr>
            </w:pP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position w:val="-12"/>
              </w:rPr>
              <w:object w:dxaOrig="800" w:dyaOrig="380">
                <v:shape id="_x0000_i1066" type="#_x0000_t75" style="width:40.15pt;height:19.4pt" o:ole="" fillcolor="window">
                  <v:imagedata r:id="rId24" o:title=""/>
                </v:shape>
                <o:OLEObject Type="Embed" ProgID="Equation.3" ShapeID="_x0000_i1066" DrawAspect="Content" ObjectID="_1553011405" r:id="rId72"/>
              </w:object>
            </w:r>
          </w:p>
        </w:tc>
        <w:tc>
          <w:tcPr>
            <w:tcW w:w="851" w:type="dxa"/>
            <w:vAlign w:val="center"/>
          </w:tcPr>
          <w:p w:rsidR="00872558" w:rsidRPr="000D57B7" w:rsidRDefault="00872558" w:rsidP="00775B55">
            <w:pPr>
              <w:pStyle w:val="TAC"/>
              <w:rPr>
                <w:rFonts w:cs="Arial"/>
              </w:rPr>
            </w:pPr>
            <w:r w:rsidRPr="000D57B7">
              <w:rPr>
                <w:rFonts w:cs="Arial"/>
              </w:rPr>
              <w:t>dB</w:t>
            </w:r>
          </w:p>
        </w:tc>
        <w:tc>
          <w:tcPr>
            <w:tcW w:w="1843" w:type="dxa"/>
            <w:vAlign w:val="center"/>
          </w:tcPr>
          <w:p w:rsidR="00872558" w:rsidRPr="000D57B7" w:rsidRDefault="00872558" w:rsidP="00775B55">
            <w:pPr>
              <w:pStyle w:val="TAC"/>
              <w:rPr>
                <w:rFonts w:cs="Arial"/>
              </w:rPr>
            </w:pPr>
            <w:r w:rsidRPr="000D57B7">
              <w:rPr>
                <w:rFonts w:cs="Arial"/>
              </w:rPr>
              <w:t>-4</w:t>
            </w:r>
          </w:p>
        </w:tc>
        <w:tc>
          <w:tcPr>
            <w:tcW w:w="1275" w:type="dxa"/>
            <w:vAlign w:val="center"/>
          </w:tcPr>
          <w:p w:rsidR="00872558" w:rsidRPr="000D57B7" w:rsidRDefault="00872558" w:rsidP="00775B55">
            <w:pPr>
              <w:pStyle w:val="TAC"/>
              <w:rPr>
                <w:rFonts w:cs="Arial"/>
              </w:rPr>
            </w:pPr>
            <w:r w:rsidRPr="000D57B7">
              <w:rPr>
                <w:rFonts w:cs="Arial" w:hint="eastAsia"/>
                <w:lang w:eastAsia="zh-CN"/>
              </w:rPr>
              <w:t>3</w:t>
            </w:r>
          </w:p>
        </w:tc>
        <w:tc>
          <w:tcPr>
            <w:tcW w:w="1276" w:type="dxa"/>
            <w:vAlign w:val="center"/>
          </w:tcPr>
          <w:p w:rsidR="00872558" w:rsidRPr="000D57B7" w:rsidRDefault="00872558" w:rsidP="00775B55">
            <w:pPr>
              <w:pStyle w:val="TAC"/>
              <w:rPr>
                <w:rFonts w:cs="Arial"/>
              </w:rPr>
            </w:pPr>
            <w:r w:rsidRPr="000D57B7">
              <w:rPr>
                <w:rFonts w:cs="Arial" w:hint="eastAsia"/>
                <w:lang w:eastAsia="zh-CN"/>
              </w:rPr>
              <w:t>-1</w:t>
            </w:r>
          </w:p>
        </w:tc>
        <w:tc>
          <w:tcPr>
            <w:tcW w:w="992" w:type="dxa"/>
            <w:vAlign w:val="center"/>
          </w:tcPr>
          <w:p w:rsidR="00872558" w:rsidRPr="000D57B7" w:rsidRDefault="00872558" w:rsidP="00775B55">
            <w:pPr>
              <w:pStyle w:val="TAC"/>
              <w:rPr>
                <w:rFonts w:cs="Arial"/>
              </w:rPr>
            </w:pPr>
            <w:r w:rsidRPr="000D57B7">
              <w:rPr>
                <w:rFonts w:cs="Arial" w:hint="eastAsia"/>
                <w:lang w:eastAsia="zh-CN"/>
              </w:rPr>
              <w:t>3</w:t>
            </w:r>
          </w:p>
        </w:tc>
        <w:tc>
          <w:tcPr>
            <w:tcW w:w="1207" w:type="dxa"/>
            <w:vAlign w:val="center"/>
          </w:tcPr>
          <w:p w:rsidR="00872558" w:rsidRPr="000D57B7" w:rsidRDefault="00872558" w:rsidP="00775B55">
            <w:pPr>
              <w:pStyle w:val="TAC"/>
              <w:rPr>
                <w:rFonts w:cs="Arial"/>
              </w:rPr>
            </w:pPr>
            <w:r w:rsidRPr="000D57B7">
              <w:rPr>
                <w:rFonts w:cs="Arial" w:hint="eastAsia"/>
                <w:lang w:eastAsia="zh-CN"/>
              </w:rPr>
              <w:t>-1</w:t>
            </w: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position w:val="-12"/>
              </w:rPr>
              <w:object w:dxaOrig="620" w:dyaOrig="380">
                <v:shape id="_x0000_i1067" type="#_x0000_t75" style="width:31.4pt;height:19.4pt" o:ole="" fillcolor="window">
                  <v:imagedata r:id="rId26" o:title=""/>
                </v:shape>
                <o:OLEObject Type="Embed" ProgID="Equation.3" ShapeID="_x0000_i1067" DrawAspect="Content" ObjectID="_1553011406" r:id="rId73"/>
              </w:object>
            </w:r>
          </w:p>
        </w:tc>
        <w:tc>
          <w:tcPr>
            <w:tcW w:w="851" w:type="dxa"/>
            <w:vAlign w:val="center"/>
          </w:tcPr>
          <w:p w:rsidR="00872558" w:rsidRPr="000D57B7" w:rsidRDefault="00872558" w:rsidP="00775B55">
            <w:pPr>
              <w:pStyle w:val="TAC"/>
              <w:rPr>
                <w:rFonts w:cs="Arial"/>
              </w:rPr>
            </w:pPr>
            <w:r w:rsidRPr="000D57B7">
              <w:rPr>
                <w:rFonts w:cs="Arial"/>
              </w:rPr>
              <w:t>dB</w:t>
            </w:r>
          </w:p>
        </w:tc>
        <w:tc>
          <w:tcPr>
            <w:tcW w:w="1843" w:type="dxa"/>
            <w:vAlign w:val="center"/>
          </w:tcPr>
          <w:p w:rsidR="00872558" w:rsidRPr="000D57B7" w:rsidRDefault="00872558" w:rsidP="00775B55">
            <w:pPr>
              <w:pStyle w:val="TAC"/>
              <w:rPr>
                <w:rFonts w:cs="Arial"/>
              </w:rPr>
            </w:pPr>
            <w:r w:rsidRPr="000D57B7">
              <w:rPr>
                <w:rFonts w:cs="Arial"/>
              </w:rPr>
              <w:t>-4</w:t>
            </w:r>
          </w:p>
        </w:tc>
        <w:tc>
          <w:tcPr>
            <w:tcW w:w="1275" w:type="dxa"/>
            <w:vAlign w:val="center"/>
          </w:tcPr>
          <w:p w:rsidR="00872558" w:rsidRPr="000D57B7" w:rsidRDefault="00872558" w:rsidP="00775B55">
            <w:pPr>
              <w:pStyle w:val="TAC"/>
              <w:rPr>
                <w:rFonts w:cs="Arial"/>
              </w:rPr>
            </w:pPr>
            <w:r w:rsidRPr="000D57B7">
              <w:rPr>
                <w:rFonts w:cs="Arial"/>
              </w:rPr>
              <w:t>0.46</w:t>
            </w:r>
          </w:p>
        </w:tc>
        <w:tc>
          <w:tcPr>
            <w:tcW w:w="1276" w:type="dxa"/>
            <w:vAlign w:val="center"/>
          </w:tcPr>
          <w:p w:rsidR="00872558" w:rsidRPr="000D57B7" w:rsidRDefault="00872558" w:rsidP="00775B55">
            <w:pPr>
              <w:pStyle w:val="TAC"/>
              <w:rPr>
                <w:rFonts w:cs="Arial"/>
              </w:rPr>
            </w:pPr>
            <w:r w:rsidRPr="000D57B7">
              <w:rPr>
                <w:rFonts w:cs="Arial"/>
              </w:rPr>
              <w:t>-5.76</w:t>
            </w:r>
          </w:p>
        </w:tc>
        <w:tc>
          <w:tcPr>
            <w:tcW w:w="992" w:type="dxa"/>
            <w:vAlign w:val="center"/>
          </w:tcPr>
          <w:p w:rsidR="00872558" w:rsidRPr="000D57B7" w:rsidRDefault="00872558" w:rsidP="00775B55">
            <w:pPr>
              <w:pStyle w:val="TAC"/>
              <w:rPr>
                <w:rFonts w:cs="Arial"/>
              </w:rPr>
            </w:pPr>
            <w:r w:rsidRPr="000D57B7">
              <w:rPr>
                <w:rFonts w:cs="Arial"/>
              </w:rPr>
              <w:t>0.46</w:t>
            </w:r>
          </w:p>
        </w:tc>
        <w:tc>
          <w:tcPr>
            <w:tcW w:w="1207" w:type="dxa"/>
            <w:vAlign w:val="center"/>
          </w:tcPr>
          <w:p w:rsidR="00872558" w:rsidRPr="000D57B7" w:rsidRDefault="00872558" w:rsidP="00775B55">
            <w:pPr>
              <w:pStyle w:val="TAC"/>
              <w:rPr>
                <w:rFonts w:cs="Arial"/>
              </w:rPr>
            </w:pPr>
            <w:r w:rsidRPr="000D57B7">
              <w:rPr>
                <w:rFonts w:cs="Arial"/>
              </w:rPr>
              <w:t>-5.76</w:t>
            </w:r>
          </w:p>
        </w:tc>
      </w:tr>
      <w:tr w:rsidR="00872558" w:rsidRPr="000D57B7" w:rsidTr="00775B55">
        <w:trPr>
          <w:jc w:val="center"/>
        </w:trPr>
        <w:tc>
          <w:tcPr>
            <w:tcW w:w="1066" w:type="dxa"/>
            <w:vMerge w:val="restart"/>
            <w:vAlign w:val="center"/>
          </w:tcPr>
          <w:p w:rsidR="00872558" w:rsidRPr="000D57B7" w:rsidRDefault="00872558" w:rsidP="00775B55">
            <w:pPr>
              <w:pStyle w:val="TAL"/>
              <w:rPr>
                <w:rFonts w:cs="Arial"/>
              </w:rPr>
            </w:pPr>
            <w:r w:rsidRPr="000D57B7">
              <w:rPr>
                <w:rFonts w:cs="Arial"/>
              </w:rPr>
              <w:t>RSRP</w:t>
            </w:r>
            <w:r w:rsidRPr="000D57B7">
              <w:rPr>
                <w:rFonts w:cs="Arial"/>
                <w:vertAlign w:val="superscript"/>
              </w:rPr>
              <w:t>Note4</w:t>
            </w:r>
          </w:p>
        </w:tc>
        <w:tc>
          <w:tcPr>
            <w:tcW w:w="1275" w:type="dxa"/>
            <w:vAlign w:val="center"/>
          </w:tcPr>
          <w:p w:rsidR="00872558" w:rsidRPr="000D57B7" w:rsidRDefault="00872558" w:rsidP="00775B55">
            <w:pPr>
              <w:pStyle w:val="TAL"/>
              <w:rPr>
                <w:rFonts w:cs="Arial"/>
              </w:rPr>
            </w:pPr>
            <w:r w:rsidRPr="000D57B7">
              <w:rPr>
                <w:rFonts w:cs="Arial"/>
              </w:rPr>
              <w:t>Bands FDD_A</w:t>
            </w:r>
          </w:p>
        </w:tc>
        <w:tc>
          <w:tcPr>
            <w:tcW w:w="851" w:type="dxa"/>
            <w:vMerge w:val="restart"/>
            <w:vAlign w:val="center"/>
          </w:tcPr>
          <w:p w:rsidR="00872558" w:rsidRPr="000D57B7" w:rsidRDefault="00872558" w:rsidP="00775B55">
            <w:pPr>
              <w:pStyle w:val="TAC"/>
              <w:rPr>
                <w:rFonts w:cs="Arial"/>
              </w:rPr>
            </w:pPr>
            <w:r w:rsidRPr="000D57B7">
              <w:rPr>
                <w:rFonts w:cs="Arial"/>
              </w:rPr>
              <w:t>dBm/15 kHz</w:t>
            </w:r>
          </w:p>
        </w:tc>
        <w:tc>
          <w:tcPr>
            <w:tcW w:w="1843" w:type="dxa"/>
            <w:vMerge w:val="restart"/>
            <w:vAlign w:val="center"/>
          </w:tcPr>
          <w:p w:rsidR="00872558" w:rsidRPr="000D57B7" w:rsidRDefault="00872558" w:rsidP="00775B55">
            <w:pPr>
              <w:pStyle w:val="TAC"/>
              <w:rPr>
                <w:rFonts w:cs="Arial"/>
              </w:rPr>
            </w:pPr>
            <w:r w:rsidRPr="000D57B7">
              <w:rPr>
                <w:rFonts w:cs="Arial"/>
              </w:rPr>
              <w:t>-</w:t>
            </w:r>
          </w:p>
        </w:tc>
        <w:tc>
          <w:tcPr>
            <w:tcW w:w="1275" w:type="dxa"/>
            <w:vMerge w:val="restart"/>
            <w:vAlign w:val="center"/>
          </w:tcPr>
          <w:p w:rsidR="00872558" w:rsidRPr="000D57B7" w:rsidRDefault="00872558" w:rsidP="00775B55">
            <w:pPr>
              <w:pStyle w:val="TAC"/>
              <w:rPr>
                <w:rFonts w:cs="Arial"/>
              </w:rPr>
            </w:pPr>
            <w:r w:rsidRPr="000D57B7">
              <w:rPr>
                <w:rFonts w:cs="Arial"/>
              </w:rPr>
              <w:t>(RSRP for Cell 1 +8dB)</w:t>
            </w:r>
          </w:p>
        </w:tc>
        <w:tc>
          <w:tcPr>
            <w:tcW w:w="1276" w:type="dxa"/>
            <w:vMerge w:val="restart"/>
            <w:vAlign w:val="center"/>
          </w:tcPr>
          <w:p w:rsidR="00872558" w:rsidRPr="000D57B7" w:rsidRDefault="00872558" w:rsidP="00775B55">
            <w:pPr>
              <w:pStyle w:val="TAC"/>
              <w:rPr>
                <w:rFonts w:cs="Arial"/>
              </w:rPr>
            </w:pPr>
            <w:r w:rsidRPr="000D57B7">
              <w:rPr>
                <w:rFonts w:cs="Arial"/>
              </w:rPr>
              <w:t>(RSRP for Cell 1 +4dB)</w:t>
            </w:r>
          </w:p>
        </w:tc>
        <w:tc>
          <w:tcPr>
            <w:tcW w:w="992" w:type="dxa"/>
            <w:vMerge w:val="restart"/>
            <w:vAlign w:val="center"/>
          </w:tcPr>
          <w:p w:rsidR="00872558" w:rsidRPr="000D57B7" w:rsidRDefault="00872558" w:rsidP="00775B55">
            <w:pPr>
              <w:pStyle w:val="TAC"/>
              <w:rPr>
                <w:rFonts w:cs="Arial"/>
              </w:rPr>
            </w:pPr>
            <w:r w:rsidRPr="000D57B7">
              <w:rPr>
                <w:rFonts w:cs="Arial"/>
              </w:rPr>
              <w:t>(RSRP for Cell 1 +8dB)</w:t>
            </w:r>
          </w:p>
        </w:tc>
        <w:tc>
          <w:tcPr>
            <w:tcW w:w="1207" w:type="dxa"/>
            <w:vMerge w:val="restart"/>
            <w:vAlign w:val="center"/>
          </w:tcPr>
          <w:p w:rsidR="00872558" w:rsidRPr="000D57B7" w:rsidRDefault="00872558" w:rsidP="00775B55">
            <w:pPr>
              <w:pStyle w:val="TAC"/>
              <w:rPr>
                <w:rFonts w:cs="Arial"/>
              </w:rPr>
            </w:pPr>
            <w:r w:rsidRPr="000D57B7">
              <w:rPr>
                <w:rFonts w:cs="Arial"/>
              </w:rPr>
              <w:t>(RSRP for Cell 1 +4dB)</w:t>
            </w:r>
          </w:p>
        </w:tc>
      </w:tr>
      <w:tr w:rsidR="00872558" w:rsidRPr="000D57B7" w:rsidTr="00775B55">
        <w:trPr>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FDD_B</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275" w:type="dxa"/>
            <w:vMerge/>
            <w:vAlign w:val="center"/>
          </w:tcPr>
          <w:p w:rsidR="00872558" w:rsidRPr="000D57B7" w:rsidRDefault="00872558" w:rsidP="00775B55">
            <w:pPr>
              <w:pStyle w:val="TAC"/>
              <w:rPr>
                <w:rFonts w:cs="Arial"/>
              </w:rPr>
            </w:pPr>
          </w:p>
        </w:tc>
        <w:tc>
          <w:tcPr>
            <w:tcW w:w="1276" w:type="dxa"/>
            <w:vMerge/>
            <w:vAlign w:val="center"/>
          </w:tcPr>
          <w:p w:rsidR="00872558" w:rsidRPr="000D57B7" w:rsidRDefault="00872558" w:rsidP="00775B55">
            <w:pPr>
              <w:pStyle w:val="TAC"/>
              <w:rPr>
                <w:rFonts w:cs="Arial"/>
              </w:rPr>
            </w:pPr>
          </w:p>
        </w:tc>
        <w:tc>
          <w:tcPr>
            <w:tcW w:w="992" w:type="dxa"/>
            <w:vMerge/>
            <w:vAlign w:val="center"/>
          </w:tcPr>
          <w:p w:rsidR="00872558" w:rsidRPr="000D57B7" w:rsidRDefault="00872558" w:rsidP="00775B55">
            <w:pPr>
              <w:pStyle w:val="TAC"/>
              <w:rPr>
                <w:rFonts w:cs="Arial"/>
              </w:rPr>
            </w:pPr>
          </w:p>
        </w:tc>
        <w:tc>
          <w:tcPr>
            <w:tcW w:w="1207" w:type="dxa"/>
            <w:vMerge/>
            <w:vAlign w:val="center"/>
          </w:tcPr>
          <w:p w:rsidR="00872558" w:rsidRPr="000D57B7" w:rsidRDefault="00872558" w:rsidP="00775B55">
            <w:pPr>
              <w:pStyle w:val="TAC"/>
              <w:rPr>
                <w:rFonts w:cs="Arial"/>
              </w:rPr>
            </w:pPr>
          </w:p>
        </w:tc>
      </w:tr>
      <w:tr w:rsidR="00872558" w:rsidRPr="000D57B7" w:rsidTr="00775B55">
        <w:trPr>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FDD_C</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275" w:type="dxa"/>
            <w:vMerge/>
            <w:vAlign w:val="center"/>
          </w:tcPr>
          <w:p w:rsidR="00872558" w:rsidRPr="000D57B7" w:rsidRDefault="00872558" w:rsidP="00775B55">
            <w:pPr>
              <w:pStyle w:val="TAC"/>
              <w:rPr>
                <w:rFonts w:cs="Arial"/>
              </w:rPr>
            </w:pPr>
          </w:p>
        </w:tc>
        <w:tc>
          <w:tcPr>
            <w:tcW w:w="1276" w:type="dxa"/>
            <w:vMerge/>
            <w:vAlign w:val="center"/>
          </w:tcPr>
          <w:p w:rsidR="00872558" w:rsidRPr="000D57B7" w:rsidRDefault="00872558" w:rsidP="00775B55">
            <w:pPr>
              <w:pStyle w:val="TAC"/>
              <w:rPr>
                <w:rFonts w:cs="Arial"/>
              </w:rPr>
            </w:pPr>
          </w:p>
        </w:tc>
        <w:tc>
          <w:tcPr>
            <w:tcW w:w="992" w:type="dxa"/>
            <w:vMerge/>
            <w:vAlign w:val="center"/>
          </w:tcPr>
          <w:p w:rsidR="00872558" w:rsidRPr="000D57B7" w:rsidRDefault="00872558" w:rsidP="00775B55">
            <w:pPr>
              <w:pStyle w:val="TAC"/>
              <w:rPr>
                <w:rFonts w:cs="Arial"/>
              </w:rPr>
            </w:pPr>
          </w:p>
        </w:tc>
        <w:tc>
          <w:tcPr>
            <w:tcW w:w="1207" w:type="dxa"/>
            <w:vMerge/>
            <w:vAlign w:val="center"/>
          </w:tcPr>
          <w:p w:rsidR="00872558" w:rsidRPr="000D57B7" w:rsidRDefault="00872558" w:rsidP="00775B55">
            <w:pPr>
              <w:pStyle w:val="TAC"/>
              <w:rPr>
                <w:rFonts w:cs="Arial"/>
              </w:rPr>
            </w:pPr>
          </w:p>
        </w:tc>
      </w:tr>
      <w:tr w:rsidR="00872558" w:rsidRPr="000D57B7" w:rsidTr="00775B55">
        <w:trPr>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FDD_D</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275" w:type="dxa"/>
            <w:vMerge/>
            <w:vAlign w:val="center"/>
          </w:tcPr>
          <w:p w:rsidR="00872558" w:rsidRPr="000D57B7" w:rsidRDefault="00872558" w:rsidP="00775B55">
            <w:pPr>
              <w:pStyle w:val="TAC"/>
              <w:rPr>
                <w:rFonts w:cs="Arial"/>
              </w:rPr>
            </w:pPr>
          </w:p>
        </w:tc>
        <w:tc>
          <w:tcPr>
            <w:tcW w:w="1276" w:type="dxa"/>
            <w:vMerge/>
            <w:vAlign w:val="center"/>
          </w:tcPr>
          <w:p w:rsidR="00872558" w:rsidRPr="000D57B7" w:rsidRDefault="00872558" w:rsidP="00775B55">
            <w:pPr>
              <w:pStyle w:val="TAC"/>
              <w:rPr>
                <w:rFonts w:cs="Arial"/>
              </w:rPr>
            </w:pPr>
          </w:p>
        </w:tc>
        <w:tc>
          <w:tcPr>
            <w:tcW w:w="992" w:type="dxa"/>
            <w:vMerge/>
            <w:vAlign w:val="center"/>
          </w:tcPr>
          <w:p w:rsidR="00872558" w:rsidRPr="000D57B7" w:rsidRDefault="00872558" w:rsidP="00775B55">
            <w:pPr>
              <w:pStyle w:val="TAC"/>
              <w:rPr>
                <w:rFonts w:cs="Arial"/>
              </w:rPr>
            </w:pPr>
          </w:p>
        </w:tc>
        <w:tc>
          <w:tcPr>
            <w:tcW w:w="1207" w:type="dxa"/>
            <w:vMerge/>
            <w:vAlign w:val="center"/>
          </w:tcPr>
          <w:p w:rsidR="00872558" w:rsidRPr="000D57B7" w:rsidRDefault="00872558" w:rsidP="00775B55">
            <w:pPr>
              <w:pStyle w:val="TAC"/>
              <w:rPr>
                <w:rFonts w:cs="Arial"/>
              </w:rPr>
            </w:pPr>
          </w:p>
        </w:tc>
      </w:tr>
      <w:tr w:rsidR="00872558" w:rsidRPr="000D57B7" w:rsidTr="00775B55">
        <w:trPr>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7</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275" w:type="dxa"/>
            <w:vMerge/>
            <w:vAlign w:val="center"/>
          </w:tcPr>
          <w:p w:rsidR="00872558" w:rsidRPr="000D57B7" w:rsidRDefault="00872558" w:rsidP="00775B55">
            <w:pPr>
              <w:pStyle w:val="TAC"/>
              <w:rPr>
                <w:rFonts w:cs="Arial"/>
              </w:rPr>
            </w:pPr>
          </w:p>
        </w:tc>
        <w:tc>
          <w:tcPr>
            <w:tcW w:w="1276" w:type="dxa"/>
            <w:vMerge/>
            <w:vAlign w:val="center"/>
          </w:tcPr>
          <w:p w:rsidR="00872558" w:rsidRPr="000D57B7" w:rsidRDefault="00872558" w:rsidP="00775B55">
            <w:pPr>
              <w:pStyle w:val="TAC"/>
              <w:rPr>
                <w:rFonts w:cs="Arial"/>
              </w:rPr>
            </w:pPr>
          </w:p>
        </w:tc>
        <w:tc>
          <w:tcPr>
            <w:tcW w:w="992" w:type="dxa"/>
            <w:vMerge/>
            <w:vAlign w:val="center"/>
          </w:tcPr>
          <w:p w:rsidR="00872558" w:rsidRPr="000D57B7" w:rsidRDefault="00872558" w:rsidP="00775B55">
            <w:pPr>
              <w:pStyle w:val="TAC"/>
              <w:rPr>
                <w:rFonts w:cs="Arial"/>
              </w:rPr>
            </w:pPr>
          </w:p>
        </w:tc>
        <w:tc>
          <w:tcPr>
            <w:tcW w:w="1207" w:type="dxa"/>
            <w:vMerge/>
            <w:vAlign w:val="center"/>
          </w:tcPr>
          <w:p w:rsidR="00872558" w:rsidRPr="000D57B7" w:rsidRDefault="00872558" w:rsidP="00775B55">
            <w:pPr>
              <w:pStyle w:val="TAC"/>
              <w:rPr>
                <w:rFonts w:cs="Arial"/>
              </w:rPr>
            </w:pPr>
          </w:p>
        </w:tc>
      </w:tr>
      <w:tr w:rsidR="00872558" w:rsidRPr="000D57B7" w:rsidTr="00775B55">
        <w:trPr>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FDD_G</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275" w:type="dxa"/>
            <w:vMerge/>
            <w:vAlign w:val="center"/>
          </w:tcPr>
          <w:p w:rsidR="00872558" w:rsidRPr="000D57B7" w:rsidRDefault="00872558" w:rsidP="00775B55">
            <w:pPr>
              <w:pStyle w:val="TAC"/>
              <w:rPr>
                <w:rFonts w:cs="Arial"/>
              </w:rPr>
            </w:pPr>
          </w:p>
        </w:tc>
        <w:tc>
          <w:tcPr>
            <w:tcW w:w="1276" w:type="dxa"/>
            <w:vMerge/>
            <w:vAlign w:val="center"/>
          </w:tcPr>
          <w:p w:rsidR="00872558" w:rsidRPr="000D57B7" w:rsidRDefault="00872558" w:rsidP="00775B55">
            <w:pPr>
              <w:pStyle w:val="TAC"/>
              <w:rPr>
                <w:rFonts w:cs="Arial"/>
              </w:rPr>
            </w:pPr>
          </w:p>
        </w:tc>
        <w:tc>
          <w:tcPr>
            <w:tcW w:w="992" w:type="dxa"/>
            <w:vMerge/>
            <w:vAlign w:val="center"/>
          </w:tcPr>
          <w:p w:rsidR="00872558" w:rsidRPr="000D57B7" w:rsidRDefault="00872558" w:rsidP="00775B55">
            <w:pPr>
              <w:pStyle w:val="TAC"/>
              <w:rPr>
                <w:rFonts w:cs="Arial"/>
              </w:rPr>
            </w:pPr>
          </w:p>
        </w:tc>
        <w:tc>
          <w:tcPr>
            <w:tcW w:w="1207" w:type="dxa"/>
            <w:vMerge/>
            <w:vAlign w:val="center"/>
          </w:tcPr>
          <w:p w:rsidR="00872558" w:rsidRPr="000D57B7" w:rsidRDefault="00872558" w:rsidP="00775B55">
            <w:pPr>
              <w:pStyle w:val="TAC"/>
              <w:rPr>
                <w:rFonts w:cs="Arial"/>
              </w:rPr>
            </w:pPr>
          </w:p>
        </w:tc>
      </w:tr>
      <w:tr w:rsidR="00872558" w:rsidRPr="000D57B7" w:rsidTr="00775B55">
        <w:trPr>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FDD_H</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275" w:type="dxa"/>
            <w:vMerge/>
            <w:vAlign w:val="center"/>
          </w:tcPr>
          <w:p w:rsidR="00872558" w:rsidRPr="000D57B7" w:rsidRDefault="00872558" w:rsidP="00775B55">
            <w:pPr>
              <w:pStyle w:val="TAC"/>
              <w:rPr>
                <w:rFonts w:cs="Arial"/>
              </w:rPr>
            </w:pPr>
          </w:p>
        </w:tc>
        <w:tc>
          <w:tcPr>
            <w:tcW w:w="1276" w:type="dxa"/>
            <w:vMerge/>
            <w:vAlign w:val="center"/>
          </w:tcPr>
          <w:p w:rsidR="00872558" w:rsidRPr="000D57B7" w:rsidRDefault="00872558" w:rsidP="00775B55">
            <w:pPr>
              <w:pStyle w:val="TAC"/>
              <w:rPr>
                <w:rFonts w:cs="Arial"/>
              </w:rPr>
            </w:pPr>
          </w:p>
        </w:tc>
        <w:tc>
          <w:tcPr>
            <w:tcW w:w="992" w:type="dxa"/>
            <w:vMerge/>
            <w:vAlign w:val="center"/>
          </w:tcPr>
          <w:p w:rsidR="00872558" w:rsidRPr="000D57B7" w:rsidRDefault="00872558" w:rsidP="00775B55">
            <w:pPr>
              <w:pStyle w:val="TAC"/>
              <w:rPr>
                <w:rFonts w:cs="Arial"/>
              </w:rPr>
            </w:pPr>
          </w:p>
        </w:tc>
        <w:tc>
          <w:tcPr>
            <w:tcW w:w="1207" w:type="dxa"/>
            <w:vMerge/>
            <w:vAlign w:val="center"/>
          </w:tcPr>
          <w:p w:rsidR="00872558" w:rsidRPr="000D57B7" w:rsidRDefault="00872558" w:rsidP="00775B55">
            <w:pPr>
              <w:pStyle w:val="TAC"/>
              <w:rPr>
                <w:rFonts w:cs="Arial"/>
              </w:rPr>
            </w:pPr>
          </w:p>
        </w:tc>
      </w:tr>
      <w:tr w:rsidR="00872558" w:rsidRPr="000D57B7" w:rsidTr="00775B55">
        <w:trPr>
          <w:trHeight w:val="150"/>
          <w:jc w:val="center"/>
        </w:trPr>
        <w:tc>
          <w:tcPr>
            <w:tcW w:w="1066" w:type="dxa"/>
            <w:vMerge/>
            <w:vAlign w:val="center"/>
          </w:tcPr>
          <w:p w:rsidR="00872558" w:rsidRPr="000D57B7" w:rsidRDefault="00872558" w:rsidP="00775B55">
            <w:pPr>
              <w:pStyle w:val="TAL"/>
              <w:rPr>
                <w:rFonts w:cs="Arial"/>
                <w:vertAlign w:val="superscript"/>
              </w:rPr>
            </w:pPr>
          </w:p>
        </w:tc>
        <w:tc>
          <w:tcPr>
            <w:tcW w:w="1275" w:type="dxa"/>
            <w:vAlign w:val="center"/>
          </w:tcPr>
          <w:p w:rsidR="00872558" w:rsidRPr="000D57B7" w:rsidRDefault="00872558" w:rsidP="00775B55">
            <w:pPr>
              <w:pStyle w:val="TAL"/>
              <w:rPr>
                <w:rFonts w:cs="Arial"/>
              </w:rPr>
            </w:pPr>
            <w:r w:rsidRPr="000D57B7">
              <w:rPr>
                <w:rFonts w:cs="Arial"/>
              </w:rPr>
              <w:t>Bands TDD_A</w:t>
            </w:r>
          </w:p>
        </w:tc>
        <w:tc>
          <w:tcPr>
            <w:tcW w:w="851" w:type="dxa"/>
            <w:vMerge/>
            <w:vAlign w:val="center"/>
          </w:tcPr>
          <w:p w:rsidR="00872558" w:rsidRPr="000D57B7" w:rsidRDefault="00872558" w:rsidP="00775B55">
            <w:pPr>
              <w:pStyle w:val="TAC"/>
              <w:rPr>
                <w:rFonts w:cs="Arial"/>
              </w:rPr>
            </w:pPr>
          </w:p>
        </w:tc>
        <w:tc>
          <w:tcPr>
            <w:tcW w:w="1843" w:type="dxa"/>
            <w:vAlign w:val="center"/>
          </w:tcPr>
          <w:p w:rsidR="00872558" w:rsidRPr="000D57B7" w:rsidRDefault="00872558" w:rsidP="00775B55">
            <w:pPr>
              <w:pStyle w:val="TAC"/>
              <w:rPr>
                <w:rFonts w:cs="Arial"/>
              </w:rPr>
            </w:pPr>
            <w:r w:rsidRPr="000D57B7">
              <w:rPr>
                <w:rFonts w:cs="Arial"/>
              </w:rPr>
              <w:t>-121</w:t>
            </w:r>
          </w:p>
        </w:tc>
        <w:tc>
          <w:tcPr>
            <w:tcW w:w="1275" w:type="dxa"/>
            <w:vMerge w:val="restart"/>
            <w:vAlign w:val="center"/>
          </w:tcPr>
          <w:p w:rsidR="00872558" w:rsidRPr="000D57B7" w:rsidRDefault="00872558" w:rsidP="00775B55">
            <w:pPr>
              <w:pStyle w:val="TAC"/>
              <w:rPr>
                <w:rFonts w:cs="Arial"/>
              </w:rPr>
            </w:pPr>
            <w:r w:rsidRPr="000D57B7">
              <w:rPr>
                <w:rFonts w:cs="Arial"/>
              </w:rPr>
              <w:t>-</w:t>
            </w:r>
          </w:p>
        </w:tc>
        <w:tc>
          <w:tcPr>
            <w:tcW w:w="1276" w:type="dxa"/>
            <w:vMerge w:val="restart"/>
            <w:vAlign w:val="center"/>
          </w:tcPr>
          <w:p w:rsidR="00872558" w:rsidRPr="000D57B7" w:rsidRDefault="00872558" w:rsidP="00775B55">
            <w:pPr>
              <w:pStyle w:val="TAC"/>
              <w:rPr>
                <w:rFonts w:cs="Arial"/>
              </w:rPr>
            </w:pPr>
            <w:r w:rsidRPr="000D57B7">
              <w:rPr>
                <w:rFonts w:cs="Arial"/>
              </w:rPr>
              <w:t>-</w:t>
            </w:r>
          </w:p>
        </w:tc>
        <w:tc>
          <w:tcPr>
            <w:tcW w:w="992" w:type="dxa"/>
            <w:vMerge w:val="restart"/>
            <w:vAlign w:val="center"/>
          </w:tcPr>
          <w:p w:rsidR="00872558" w:rsidRPr="000D57B7" w:rsidRDefault="00872558" w:rsidP="00775B55">
            <w:pPr>
              <w:pStyle w:val="TAC"/>
              <w:rPr>
                <w:rFonts w:cs="Arial"/>
              </w:rPr>
            </w:pPr>
            <w:r w:rsidRPr="000D57B7">
              <w:rPr>
                <w:rFonts w:cs="Arial"/>
              </w:rPr>
              <w:t>-</w:t>
            </w:r>
          </w:p>
        </w:tc>
        <w:tc>
          <w:tcPr>
            <w:tcW w:w="1207" w:type="dxa"/>
            <w:vMerge w:val="restart"/>
            <w:vAlign w:val="center"/>
          </w:tcPr>
          <w:p w:rsidR="00872558" w:rsidRPr="000D57B7" w:rsidRDefault="00872558" w:rsidP="00775B55">
            <w:pPr>
              <w:pStyle w:val="TAC"/>
              <w:rPr>
                <w:rFonts w:cs="Arial"/>
              </w:rPr>
            </w:pPr>
            <w:r w:rsidRPr="000D57B7">
              <w:rPr>
                <w:rFonts w:cs="Arial"/>
              </w:rPr>
              <w:t>-</w:t>
            </w:r>
          </w:p>
        </w:tc>
      </w:tr>
      <w:tr w:rsidR="00872558" w:rsidRPr="000D57B7" w:rsidTr="00775B55">
        <w:trPr>
          <w:trHeight w:val="150"/>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TDD_C</w:t>
            </w:r>
          </w:p>
        </w:tc>
        <w:tc>
          <w:tcPr>
            <w:tcW w:w="851" w:type="dxa"/>
            <w:vMerge/>
            <w:vAlign w:val="center"/>
          </w:tcPr>
          <w:p w:rsidR="00872558" w:rsidRPr="000D57B7" w:rsidRDefault="00872558" w:rsidP="00775B55">
            <w:pPr>
              <w:pStyle w:val="TAC"/>
              <w:rPr>
                <w:rFonts w:cs="Arial"/>
              </w:rPr>
            </w:pPr>
          </w:p>
        </w:tc>
        <w:tc>
          <w:tcPr>
            <w:tcW w:w="1843" w:type="dxa"/>
            <w:vAlign w:val="center"/>
          </w:tcPr>
          <w:p w:rsidR="00872558" w:rsidRPr="000D57B7" w:rsidRDefault="00872558" w:rsidP="00775B55">
            <w:pPr>
              <w:pStyle w:val="TAC"/>
              <w:rPr>
                <w:rFonts w:cs="Arial"/>
              </w:rPr>
            </w:pPr>
            <w:r w:rsidRPr="000D57B7">
              <w:rPr>
                <w:rFonts w:cs="Arial"/>
              </w:rPr>
              <w:t>-120</w:t>
            </w:r>
          </w:p>
        </w:tc>
        <w:tc>
          <w:tcPr>
            <w:tcW w:w="1275" w:type="dxa"/>
            <w:vMerge/>
          </w:tcPr>
          <w:p w:rsidR="00872558" w:rsidRPr="000D57B7" w:rsidRDefault="00872558" w:rsidP="00775B55">
            <w:pPr>
              <w:pStyle w:val="TAC"/>
              <w:rPr>
                <w:rFonts w:cs="Arial"/>
              </w:rPr>
            </w:pPr>
          </w:p>
        </w:tc>
        <w:tc>
          <w:tcPr>
            <w:tcW w:w="1276" w:type="dxa"/>
            <w:vMerge/>
          </w:tcPr>
          <w:p w:rsidR="00872558" w:rsidRPr="000D57B7" w:rsidRDefault="00872558" w:rsidP="00775B55">
            <w:pPr>
              <w:pStyle w:val="TAC"/>
              <w:rPr>
                <w:rFonts w:cs="Arial"/>
              </w:rPr>
            </w:pPr>
          </w:p>
        </w:tc>
        <w:tc>
          <w:tcPr>
            <w:tcW w:w="992" w:type="dxa"/>
            <w:vMerge/>
            <w:vAlign w:val="center"/>
          </w:tcPr>
          <w:p w:rsidR="00872558" w:rsidRPr="000D57B7" w:rsidRDefault="00872558" w:rsidP="00775B55">
            <w:pPr>
              <w:pStyle w:val="TAC"/>
              <w:rPr>
                <w:rFonts w:cs="Arial"/>
              </w:rPr>
            </w:pPr>
          </w:p>
        </w:tc>
        <w:tc>
          <w:tcPr>
            <w:tcW w:w="1207" w:type="dxa"/>
            <w:vMerge/>
            <w:vAlign w:val="center"/>
          </w:tcPr>
          <w:p w:rsidR="00872558" w:rsidRPr="000D57B7" w:rsidRDefault="00872558" w:rsidP="00775B55">
            <w:pPr>
              <w:pStyle w:val="TAC"/>
              <w:rPr>
                <w:rFonts w:cs="Arial"/>
              </w:rPr>
            </w:pPr>
          </w:p>
        </w:tc>
      </w:tr>
      <w:tr w:rsidR="00872558" w:rsidRPr="000D57B7" w:rsidTr="00775B55">
        <w:trPr>
          <w:trHeight w:val="150"/>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TDD_E</w:t>
            </w:r>
          </w:p>
        </w:tc>
        <w:tc>
          <w:tcPr>
            <w:tcW w:w="851" w:type="dxa"/>
            <w:vMerge/>
            <w:vAlign w:val="center"/>
          </w:tcPr>
          <w:p w:rsidR="00872558" w:rsidRPr="000D57B7" w:rsidRDefault="00872558" w:rsidP="00775B55">
            <w:pPr>
              <w:pStyle w:val="TAC"/>
              <w:rPr>
                <w:rFonts w:cs="Arial"/>
              </w:rPr>
            </w:pPr>
          </w:p>
        </w:tc>
        <w:tc>
          <w:tcPr>
            <w:tcW w:w="1843" w:type="dxa"/>
            <w:vAlign w:val="center"/>
          </w:tcPr>
          <w:p w:rsidR="00872558" w:rsidRPr="000D57B7" w:rsidRDefault="00872558" w:rsidP="00775B55">
            <w:pPr>
              <w:pStyle w:val="TAC"/>
              <w:rPr>
                <w:rFonts w:cs="Arial"/>
              </w:rPr>
            </w:pPr>
            <w:r w:rsidRPr="000D57B7">
              <w:rPr>
                <w:rFonts w:cs="Arial"/>
              </w:rPr>
              <w:t>-119</w:t>
            </w:r>
          </w:p>
        </w:tc>
        <w:tc>
          <w:tcPr>
            <w:tcW w:w="1275" w:type="dxa"/>
            <w:vMerge/>
          </w:tcPr>
          <w:p w:rsidR="00872558" w:rsidRPr="000D57B7" w:rsidRDefault="00872558" w:rsidP="00775B55">
            <w:pPr>
              <w:pStyle w:val="TAC"/>
              <w:rPr>
                <w:rFonts w:cs="Arial"/>
              </w:rPr>
            </w:pPr>
          </w:p>
        </w:tc>
        <w:tc>
          <w:tcPr>
            <w:tcW w:w="1276" w:type="dxa"/>
            <w:vMerge/>
          </w:tcPr>
          <w:p w:rsidR="00872558" w:rsidRPr="000D57B7" w:rsidRDefault="00872558" w:rsidP="00775B55">
            <w:pPr>
              <w:pStyle w:val="TAC"/>
              <w:rPr>
                <w:rFonts w:cs="Arial"/>
              </w:rPr>
            </w:pPr>
          </w:p>
        </w:tc>
        <w:tc>
          <w:tcPr>
            <w:tcW w:w="992" w:type="dxa"/>
            <w:vMerge/>
            <w:vAlign w:val="center"/>
          </w:tcPr>
          <w:p w:rsidR="00872558" w:rsidRPr="000D57B7" w:rsidRDefault="00872558" w:rsidP="00775B55">
            <w:pPr>
              <w:pStyle w:val="TAC"/>
              <w:rPr>
                <w:rFonts w:cs="Arial"/>
              </w:rPr>
            </w:pPr>
          </w:p>
        </w:tc>
        <w:tc>
          <w:tcPr>
            <w:tcW w:w="1207" w:type="dxa"/>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val="restart"/>
            <w:vAlign w:val="center"/>
          </w:tcPr>
          <w:p w:rsidR="00872558" w:rsidRPr="000D57B7" w:rsidRDefault="00872558" w:rsidP="00775B55">
            <w:pPr>
              <w:pStyle w:val="TAL"/>
              <w:rPr>
                <w:rFonts w:cs="Arial"/>
              </w:rPr>
            </w:pPr>
            <w:r w:rsidRPr="000D57B7">
              <w:rPr>
                <w:rFonts w:cs="Arial"/>
              </w:rPr>
              <w:t>Io</w:t>
            </w:r>
            <w:r w:rsidRPr="000D57B7">
              <w:rPr>
                <w:rFonts w:cs="Arial"/>
                <w:vertAlign w:val="superscript"/>
              </w:rPr>
              <w:t>Note4</w:t>
            </w:r>
          </w:p>
        </w:tc>
        <w:tc>
          <w:tcPr>
            <w:tcW w:w="1275" w:type="dxa"/>
            <w:vAlign w:val="center"/>
          </w:tcPr>
          <w:p w:rsidR="00872558" w:rsidRPr="000D57B7" w:rsidRDefault="00872558" w:rsidP="00775B55">
            <w:pPr>
              <w:pStyle w:val="TAL"/>
              <w:rPr>
                <w:rFonts w:cs="Arial"/>
              </w:rPr>
            </w:pPr>
            <w:r w:rsidRPr="000D57B7">
              <w:rPr>
                <w:rFonts w:cs="Arial"/>
              </w:rPr>
              <w:t>Bands FDD_A</w:t>
            </w:r>
          </w:p>
        </w:tc>
        <w:tc>
          <w:tcPr>
            <w:tcW w:w="851" w:type="dxa"/>
            <w:vMerge w:val="restart"/>
            <w:vAlign w:val="center"/>
          </w:tcPr>
          <w:p w:rsidR="00872558" w:rsidRPr="000D57B7" w:rsidRDefault="00872558" w:rsidP="00775B55">
            <w:pPr>
              <w:pStyle w:val="TAC"/>
              <w:rPr>
                <w:rFonts w:cs="Arial"/>
              </w:rPr>
            </w:pPr>
            <w:r w:rsidRPr="000D57B7">
              <w:rPr>
                <w:rFonts w:cs="Arial"/>
              </w:rPr>
              <w:t>dBm/ BW</w:t>
            </w:r>
            <w:r w:rsidRPr="000D57B7">
              <w:rPr>
                <w:rFonts w:cs="Arial"/>
                <w:vertAlign w:val="subscript"/>
              </w:rPr>
              <w:t>channel</w:t>
            </w:r>
          </w:p>
        </w:tc>
        <w:tc>
          <w:tcPr>
            <w:tcW w:w="1843" w:type="dxa"/>
            <w:vMerge w:val="restart"/>
            <w:vAlign w:val="center"/>
          </w:tcPr>
          <w:p w:rsidR="00872558" w:rsidRPr="000D57B7" w:rsidRDefault="00872558" w:rsidP="00775B55">
            <w:pPr>
              <w:pStyle w:val="TAC"/>
              <w:rPr>
                <w:rFonts w:cs="Arial"/>
              </w:rPr>
            </w:pPr>
            <w:r w:rsidRPr="000D57B7">
              <w:rPr>
                <w:rFonts w:cs="Arial"/>
              </w:rPr>
              <w:t>-</w:t>
            </w:r>
          </w:p>
        </w:tc>
        <w:tc>
          <w:tcPr>
            <w:tcW w:w="2551" w:type="dxa"/>
            <w:gridSpan w:val="2"/>
            <w:vMerge w:val="restart"/>
            <w:vAlign w:val="center"/>
          </w:tcPr>
          <w:p w:rsidR="00872558" w:rsidRPr="00494476" w:rsidRDefault="00872558" w:rsidP="00775B55">
            <w:pPr>
              <w:pStyle w:val="TAC"/>
              <w:rPr>
                <w:rFonts w:eastAsia="SimSun" w:cs="Arial"/>
                <w:lang w:val="it-IT" w:eastAsia="zh-CN"/>
              </w:rPr>
            </w:pPr>
            <w:r w:rsidRPr="000D57B7">
              <w:rPr>
                <w:rFonts w:cs="Arial"/>
                <w:lang w:val="it-IT"/>
              </w:rPr>
              <w:t xml:space="preserve">(Io for Channel 1 +5.33dB </w:t>
            </w:r>
            <w:r w:rsidRPr="00494476">
              <w:rPr>
                <w:rFonts w:eastAsia="SimSun" w:cs="Arial"/>
                <w:lang w:val="it-IT" w:eastAsia="zh-CN"/>
              </w:rPr>
              <w:t>+10log</w:t>
            </w:r>
          </w:p>
          <w:p w:rsidR="00872558" w:rsidRPr="000D57B7" w:rsidRDefault="00872558" w:rsidP="00775B55">
            <w:pPr>
              <w:pStyle w:val="TAC"/>
              <w:rPr>
                <w:rFonts w:cs="Arial"/>
                <w:lang w:val="it-IT"/>
              </w:rPr>
            </w:pPr>
            <w:r w:rsidRPr="00494476">
              <w:rPr>
                <w:rFonts w:eastAsia="SimSun" w:cs="Arial"/>
                <w:lang w:val="it-IT" w:eastAsia="zh-CN"/>
              </w:rPr>
              <w:t>(N</w:t>
            </w:r>
            <w:r w:rsidRPr="00494476">
              <w:rPr>
                <w:rFonts w:eastAsia="SimSun" w:cs="Arial"/>
                <w:vertAlign w:val="subscript"/>
                <w:lang w:val="it-IT" w:eastAsia="zh-CN"/>
              </w:rPr>
              <w:t>RB channel2</w:t>
            </w:r>
            <w:r w:rsidRPr="00494476">
              <w:rPr>
                <w:rFonts w:eastAsia="SimSun" w:cs="Arial"/>
                <w:lang w:val="it-IT" w:eastAsia="zh-CN"/>
              </w:rPr>
              <w:t xml:space="preserve"> / N</w:t>
            </w:r>
            <w:r w:rsidRPr="00494476">
              <w:rPr>
                <w:rFonts w:eastAsia="SimSun" w:cs="Arial"/>
                <w:vertAlign w:val="subscript"/>
                <w:lang w:val="it-IT" w:eastAsia="zh-CN"/>
              </w:rPr>
              <w:t>RB channel 1</w:t>
            </w:r>
            <w:r w:rsidRPr="00494476">
              <w:rPr>
                <w:rFonts w:eastAsia="SimSun" w:cs="Arial"/>
                <w:lang w:val="it-IT" w:eastAsia="zh-CN"/>
              </w:rPr>
              <w:t>)</w:t>
            </w:r>
            <w:r w:rsidRPr="000D57B7">
              <w:rPr>
                <w:rFonts w:cs="Arial"/>
                <w:lang w:val="it-IT"/>
              </w:rPr>
              <w:t>)</w:t>
            </w:r>
          </w:p>
        </w:tc>
        <w:tc>
          <w:tcPr>
            <w:tcW w:w="2199" w:type="dxa"/>
            <w:gridSpan w:val="2"/>
            <w:vMerge w:val="restart"/>
            <w:vAlign w:val="center"/>
          </w:tcPr>
          <w:p w:rsidR="00872558" w:rsidRPr="00494476" w:rsidRDefault="00872558" w:rsidP="00775B55">
            <w:pPr>
              <w:pStyle w:val="TAC"/>
              <w:rPr>
                <w:rFonts w:eastAsia="SimSun" w:cs="Arial"/>
                <w:lang w:val="it-IT" w:eastAsia="zh-CN"/>
              </w:rPr>
            </w:pPr>
            <w:r w:rsidRPr="000D57B7">
              <w:rPr>
                <w:rFonts w:cs="Arial"/>
                <w:lang w:val="it-IT"/>
              </w:rPr>
              <w:t xml:space="preserve">(Io for Channel 1 +5.33dB </w:t>
            </w:r>
            <w:r w:rsidRPr="00494476">
              <w:rPr>
                <w:rFonts w:eastAsia="SimSun" w:cs="Arial"/>
                <w:lang w:val="it-IT" w:eastAsia="zh-CN"/>
              </w:rPr>
              <w:t>+10log</w:t>
            </w:r>
          </w:p>
          <w:p w:rsidR="00872558" w:rsidRPr="000D57B7" w:rsidRDefault="00872558" w:rsidP="00775B55">
            <w:pPr>
              <w:pStyle w:val="TAC"/>
              <w:rPr>
                <w:rFonts w:cs="Arial"/>
                <w:lang w:val="it-IT"/>
              </w:rPr>
            </w:pPr>
            <w:r w:rsidRPr="00494476">
              <w:rPr>
                <w:rFonts w:eastAsia="SimSun" w:cs="Arial"/>
                <w:lang w:val="it-IT" w:eastAsia="zh-CN"/>
              </w:rPr>
              <w:t>(N</w:t>
            </w:r>
            <w:r w:rsidRPr="00494476">
              <w:rPr>
                <w:rFonts w:eastAsia="SimSun" w:cs="Arial"/>
                <w:vertAlign w:val="subscript"/>
                <w:lang w:val="it-IT" w:eastAsia="zh-CN"/>
              </w:rPr>
              <w:t>RB channel3</w:t>
            </w:r>
            <w:r w:rsidRPr="00494476">
              <w:rPr>
                <w:rFonts w:eastAsia="SimSun" w:cs="Arial"/>
                <w:lang w:val="it-IT" w:eastAsia="zh-CN"/>
              </w:rPr>
              <w:t xml:space="preserve"> / N</w:t>
            </w:r>
            <w:r w:rsidRPr="00494476">
              <w:rPr>
                <w:rFonts w:eastAsia="SimSun" w:cs="Arial"/>
                <w:vertAlign w:val="subscript"/>
                <w:lang w:val="it-IT" w:eastAsia="zh-CN"/>
              </w:rPr>
              <w:t>RB channel 1</w:t>
            </w:r>
            <w:r w:rsidRPr="00494476">
              <w:rPr>
                <w:rFonts w:eastAsia="SimSun" w:cs="Arial"/>
                <w:lang w:val="it-IT" w:eastAsia="zh-CN"/>
              </w:rPr>
              <w:t>)</w:t>
            </w:r>
            <w:r w:rsidRPr="000D57B7">
              <w:rPr>
                <w:rFonts w:cs="Arial"/>
                <w:lang w:val="it-IT"/>
              </w:rPr>
              <w:t>)</w:t>
            </w: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FDD_B</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2551" w:type="dxa"/>
            <w:gridSpan w:val="2"/>
            <w:vMerge/>
            <w:vAlign w:val="center"/>
          </w:tcPr>
          <w:p w:rsidR="00872558" w:rsidRPr="000D57B7" w:rsidRDefault="00872558" w:rsidP="00775B55">
            <w:pPr>
              <w:pStyle w:val="TAC"/>
              <w:rPr>
                <w:rFonts w:cs="Arial"/>
                <w:lang w:val="it-IT"/>
              </w:rPr>
            </w:pPr>
          </w:p>
        </w:tc>
        <w:tc>
          <w:tcPr>
            <w:tcW w:w="2199" w:type="dxa"/>
            <w:gridSpan w:val="2"/>
            <w:vMerge/>
            <w:vAlign w:val="center"/>
          </w:tcPr>
          <w:p w:rsidR="00872558" w:rsidRPr="000D57B7" w:rsidRDefault="00872558" w:rsidP="00775B55">
            <w:pPr>
              <w:pStyle w:val="TAC"/>
              <w:rPr>
                <w:rFonts w:cs="Arial"/>
                <w:lang w:val="it-IT"/>
              </w:rPr>
            </w:pP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FDD_C</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2551" w:type="dxa"/>
            <w:gridSpan w:val="2"/>
            <w:vMerge/>
            <w:vAlign w:val="center"/>
          </w:tcPr>
          <w:p w:rsidR="00872558" w:rsidRPr="000D57B7" w:rsidRDefault="00872558" w:rsidP="00775B55">
            <w:pPr>
              <w:pStyle w:val="TAC"/>
              <w:rPr>
                <w:rFonts w:cs="Arial"/>
                <w:lang w:val="it-IT"/>
              </w:rPr>
            </w:pPr>
          </w:p>
        </w:tc>
        <w:tc>
          <w:tcPr>
            <w:tcW w:w="2199" w:type="dxa"/>
            <w:gridSpan w:val="2"/>
            <w:vMerge/>
            <w:vAlign w:val="center"/>
          </w:tcPr>
          <w:p w:rsidR="00872558" w:rsidRPr="000D57B7" w:rsidRDefault="00872558" w:rsidP="00775B55">
            <w:pPr>
              <w:pStyle w:val="TAC"/>
              <w:rPr>
                <w:rFonts w:cs="Arial"/>
                <w:lang w:val="it-IT"/>
              </w:rPr>
            </w:pP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FDD_D</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2551" w:type="dxa"/>
            <w:gridSpan w:val="2"/>
            <w:vMerge/>
            <w:vAlign w:val="center"/>
          </w:tcPr>
          <w:p w:rsidR="00872558" w:rsidRPr="000D57B7" w:rsidRDefault="00872558" w:rsidP="00775B55">
            <w:pPr>
              <w:pStyle w:val="TAC"/>
              <w:rPr>
                <w:rFonts w:cs="Arial"/>
                <w:lang w:val="it-IT"/>
              </w:rPr>
            </w:pPr>
          </w:p>
        </w:tc>
        <w:tc>
          <w:tcPr>
            <w:tcW w:w="2199" w:type="dxa"/>
            <w:gridSpan w:val="2"/>
            <w:vMerge/>
            <w:vAlign w:val="center"/>
          </w:tcPr>
          <w:p w:rsidR="00872558" w:rsidRPr="000D57B7" w:rsidRDefault="00872558" w:rsidP="00775B55">
            <w:pPr>
              <w:pStyle w:val="TAC"/>
              <w:rPr>
                <w:rFonts w:cs="Arial"/>
                <w:lang w:val="it-IT"/>
              </w:rPr>
            </w:pP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7</w:t>
            </w:r>
            <w:r w:rsidRPr="000D57B7">
              <w:rPr>
                <w:rFonts w:cs="Arial"/>
              </w:rPr>
              <w:t xml:space="preserve"> </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2551" w:type="dxa"/>
            <w:gridSpan w:val="2"/>
            <w:vMerge/>
            <w:vAlign w:val="center"/>
          </w:tcPr>
          <w:p w:rsidR="00872558" w:rsidRPr="000D57B7" w:rsidRDefault="00872558" w:rsidP="00775B55">
            <w:pPr>
              <w:pStyle w:val="TAC"/>
              <w:rPr>
                <w:rFonts w:cs="Arial"/>
                <w:lang w:val="it-IT"/>
              </w:rPr>
            </w:pPr>
          </w:p>
        </w:tc>
        <w:tc>
          <w:tcPr>
            <w:tcW w:w="2199" w:type="dxa"/>
            <w:gridSpan w:val="2"/>
            <w:vMerge/>
            <w:vAlign w:val="center"/>
          </w:tcPr>
          <w:p w:rsidR="00872558" w:rsidRPr="000D57B7" w:rsidRDefault="00872558" w:rsidP="00775B55">
            <w:pPr>
              <w:pStyle w:val="TAC"/>
              <w:rPr>
                <w:rFonts w:cs="Arial"/>
                <w:lang w:val="it-IT"/>
              </w:rPr>
            </w:pP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FDD_G</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2551" w:type="dxa"/>
            <w:gridSpan w:val="2"/>
            <w:vMerge/>
            <w:vAlign w:val="center"/>
          </w:tcPr>
          <w:p w:rsidR="00872558" w:rsidRPr="000D57B7" w:rsidRDefault="00872558" w:rsidP="00775B55">
            <w:pPr>
              <w:pStyle w:val="TAC"/>
              <w:rPr>
                <w:rFonts w:cs="Arial"/>
                <w:lang w:val="it-IT"/>
              </w:rPr>
            </w:pPr>
          </w:p>
        </w:tc>
        <w:tc>
          <w:tcPr>
            <w:tcW w:w="2199" w:type="dxa"/>
            <w:gridSpan w:val="2"/>
            <w:vMerge/>
            <w:vAlign w:val="center"/>
          </w:tcPr>
          <w:p w:rsidR="00872558" w:rsidRPr="000D57B7" w:rsidRDefault="00872558" w:rsidP="00775B55">
            <w:pPr>
              <w:pStyle w:val="TAC"/>
              <w:rPr>
                <w:rFonts w:cs="Arial"/>
                <w:lang w:val="it-IT"/>
              </w:rPr>
            </w:pP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Bands FDD_H</w:t>
            </w:r>
          </w:p>
        </w:tc>
        <w:tc>
          <w:tcPr>
            <w:tcW w:w="851"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2551" w:type="dxa"/>
            <w:gridSpan w:val="2"/>
            <w:vMerge/>
            <w:vAlign w:val="center"/>
          </w:tcPr>
          <w:p w:rsidR="00872558" w:rsidRPr="000D57B7" w:rsidRDefault="00872558" w:rsidP="00775B55">
            <w:pPr>
              <w:pStyle w:val="TAC"/>
              <w:rPr>
                <w:rFonts w:cs="Arial"/>
                <w:lang w:val="it-IT"/>
              </w:rPr>
            </w:pPr>
          </w:p>
        </w:tc>
        <w:tc>
          <w:tcPr>
            <w:tcW w:w="2199" w:type="dxa"/>
            <w:gridSpan w:val="2"/>
            <w:vMerge/>
            <w:vAlign w:val="center"/>
          </w:tcPr>
          <w:p w:rsidR="00872558" w:rsidRPr="000D57B7" w:rsidRDefault="00872558" w:rsidP="00775B55">
            <w:pPr>
              <w:pStyle w:val="TAC"/>
              <w:rPr>
                <w:rFonts w:cs="Arial"/>
                <w:lang w:val="it-IT"/>
              </w:rPr>
            </w:pP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vertAlign w:val="superscript"/>
              </w:rPr>
            </w:pPr>
          </w:p>
        </w:tc>
        <w:tc>
          <w:tcPr>
            <w:tcW w:w="1275" w:type="dxa"/>
            <w:vAlign w:val="center"/>
          </w:tcPr>
          <w:p w:rsidR="00872558" w:rsidRPr="000D57B7" w:rsidRDefault="00872558" w:rsidP="00775B55">
            <w:pPr>
              <w:pStyle w:val="TAL"/>
              <w:rPr>
                <w:rFonts w:cs="Arial"/>
              </w:rPr>
            </w:pPr>
            <w:r w:rsidRPr="000D57B7">
              <w:rPr>
                <w:rFonts w:cs="Arial"/>
              </w:rPr>
              <w:t>Bands TDD_A</w:t>
            </w:r>
          </w:p>
        </w:tc>
        <w:tc>
          <w:tcPr>
            <w:tcW w:w="851" w:type="dxa"/>
            <w:vMerge/>
            <w:vAlign w:val="center"/>
          </w:tcPr>
          <w:p w:rsidR="00872558" w:rsidRPr="000D57B7" w:rsidRDefault="00872558" w:rsidP="00775B55">
            <w:pPr>
              <w:pStyle w:val="TAC"/>
              <w:rPr>
                <w:rFonts w:cs="Arial"/>
              </w:rPr>
            </w:pPr>
          </w:p>
        </w:tc>
        <w:tc>
          <w:tcPr>
            <w:tcW w:w="1843" w:type="dxa"/>
            <w:vAlign w:val="center"/>
          </w:tcPr>
          <w:p w:rsidR="00872558" w:rsidRPr="000D57B7" w:rsidRDefault="00872558" w:rsidP="00775B55">
            <w:pPr>
              <w:pStyle w:val="TAC"/>
              <w:rPr>
                <w:rFonts w:cs="Arial"/>
              </w:rPr>
            </w:pPr>
            <w:r w:rsidRPr="000D57B7">
              <w:rPr>
                <w:rFonts w:cs="Arial"/>
              </w:rPr>
              <w:t>-87.76</w:t>
            </w:r>
            <w:r w:rsidRPr="002B62F3">
              <w:rPr>
                <w:rFonts w:eastAsia="SimSun" w:cs="Arial"/>
                <w:lang w:eastAsia="zh-CN"/>
              </w:rPr>
              <w:t>+10log(N</w:t>
            </w:r>
            <w:r w:rsidRPr="002B62F3">
              <w:rPr>
                <w:rFonts w:eastAsia="SimSun" w:cs="Arial"/>
                <w:vertAlign w:val="subscript"/>
                <w:lang w:eastAsia="zh-CN"/>
              </w:rPr>
              <w:t>RB,c</w:t>
            </w:r>
            <w:r w:rsidRPr="002B62F3">
              <w:rPr>
                <w:rFonts w:eastAsia="SimSun" w:cs="Arial"/>
                <w:lang w:eastAsia="zh-CN"/>
              </w:rPr>
              <w:t>/50)</w:t>
            </w:r>
          </w:p>
        </w:tc>
        <w:tc>
          <w:tcPr>
            <w:tcW w:w="2551" w:type="dxa"/>
            <w:gridSpan w:val="2"/>
            <w:vMerge w:val="restart"/>
            <w:vAlign w:val="center"/>
          </w:tcPr>
          <w:p w:rsidR="00872558" w:rsidRPr="000D57B7" w:rsidRDefault="00872558" w:rsidP="00775B55">
            <w:pPr>
              <w:pStyle w:val="TAC"/>
              <w:rPr>
                <w:rFonts w:cs="Arial"/>
                <w:lang w:val="it-IT"/>
              </w:rPr>
            </w:pPr>
            <w:r w:rsidRPr="000D57B7">
              <w:rPr>
                <w:rFonts w:cs="Arial"/>
                <w:lang w:val="it-IT"/>
              </w:rPr>
              <w:t>-</w:t>
            </w:r>
          </w:p>
        </w:tc>
        <w:tc>
          <w:tcPr>
            <w:tcW w:w="2199" w:type="dxa"/>
            <w:gridSpan w:val="2"/>
            <w:vMerge w:val="restart"/>
            <w:vAlign w:val="center"/>
          </w:tcPr>
          <w:p w:rsidR="00872558" w:rsidRPr="00494476" w:rsidRDefault="00872558" w:rsidP="00775B55">
            <w:pPr>
              <w:pStyle w:val="TAC"/>
              <w:rPr>
                <w:rFonts w:eastAsia="SimSun" w:cs="Arial"/>
                <w:lang w:val="it-IT" w:eastAsia="zh-CN"/>
              </w:rPr>
            </w:pPr>
            <w:r w:rsidRPr="00494476">
              <w:rPr>
                <w:rFonts w:eastAsia="SimSun" w:cs="Arial"/>
                <w:lang w:val="it-IT" w:eastAsia="zh-CN"/>
              </w:rPr>
              <w:t>-</w:t>
            </w: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lang w:val="it-IT"/>
              </w:rPr>
            </w:pPr>
          </w:p>
        </w:tc>
        <w:tc>
          <w:tcPr>
            <w:tcW w:w="1275" w:type="dxa"/>
            <w:vAlign w:val="center"/>
          </w:tcPr>
          <w:p w:rsidR="00872558" w:rsidRPr="000D57B7" w:rsidRDefault="00872558" w:rsidP="00775B55">
            <w:pPr>
              <w:pStyle w:val="TAL"/>
              <w:rPr>
                <w:rFonts w:cs="Arial"/>
              </w:rPr>
            </w:pPr>
            <w:r w:rsidRPr="000D57B7">
              <w:rPr>
                <w:rFonts w:cs="Arial"/>
              </w:rPr>
              <w:t>Bands TDD_C</w:t>
            </w:r>
          </w:p>
        </w:tc>
        <w:tc>
          <w:tcPr>
            <w:tcW w:w="851" w:type="dxa"/>
            <w:vMerge/>
            <w:vAlign w:val="center"/>
          </w:tcPr>
          <w:p w:rsidR="00872558" w:rsidRPr="000D57B7" w:rsidRDefault="00872558" w:rsidP="00775B55">
            <w:pPr>
              <w:pStyle w:val="TAC"/>
              <w:rPr>
                <w:rFonts w:cs="Arial"/>
              </w:rPr>
            </w:pPr>
          </w:p>
        </w:tc>
        <w:tc>
          <w:tcPr>
            <w:tcW w:w="1843" w:type="dxa"/>
            <w:vAlign w:val="center"/>
          </w:tcPr>
          <w:p w:rsidR="00872558" w:rsidRPr="000D57B7" w:rsidRDefault="00872558" w:rsidP="00775B55">
            <w:pPr>
              <w:pStyle w:val="TAC"/>
              <w:rPr>
                <w:rFonts w:cs="Arial"/>
              </w:rPr>
            </w:pPr>
            <w:r w:rsidRPr="000D57B7">
              <w:rPr>
                <w:rFonts w:cs="Arial"/>
              </w:rPr>
              <w:t>-86.76</w:t>
            </w:r>
            <w:r w:rsidRPr="002B62F3">
              <w:rPr>
                <w:rFonts w:eastAsia="SimSun" w:cs="Arial"/>
                <w:lang w:eastAsia="zh-CN"/>
              </w:rPr>
              <w:t>+10log(N</w:t>
            </w:r>
            <w:r w:rsidRPr="002B62F3">
              <w:rPr>
                <w:rFonts w:eastAsia="SimSun" w:cs="Arial"/>
                <w:vertAlign w:val="subscript"/>
                <w:lang w:eastAsia="zh-CN"/>
              </w:rPr>
              <w:t>RB,c</w:t>
            </w:r>
            <w:r w:rsidRPr="002B62F3">
              <w:rPr>
                <w:rFonts w:eastAsia="SimSun" w:cs="Arial"/>
                <w:lang w:eastAsia="zh-CN"/>
              </w:rPr>
              <w:t>/50)</w:t>
            </w:r>
          </w:p>
        </w:tc>
        <w:tc>
          <w:tcPr>
            <w:tcW w:w="2551" w:type="dxa"/>
            <w:gridSpan w:val="2"/>
            <w:vMerge/>
          </w:tcPr>
          <w:p w:rsidR="00872558" w:rsidRPr="000D57B7" w:rsidRDefault="00872558" w:rsidP="00775B55">
            <w:pPr>
              <w:pStyle w:val="TAC"/>
              <w:rPr>
                <w:rFonts w:cs="Arial"/>
              </w:rPr>
            </w:pPr>
          </w:p>
        </w:tc>
        <w:tc>
          <w:tcPr>
            <w:tcW w:w="2199" w:type="dxa"/>
            <w:gridSpan w:val="2"/>
            <w:vMerge/>
            <w:vAlign w:val="center"/>
          </w:tcPr>
          <w:p w:rsidR="00872558" w:rsidRPr="000D57B7" w:rsidRDefault="00872558" w:rsidP="00775B55">
            <w:pPr>
              <w:pStyle w:val="TAC"/>
              <w:rPr>
                <w:rFonts w:cs="Arial"/>
              </w:rPr>
            </w:pPr>
          </w:p>
        </w:tc>
      </w:tr>
      <w:tr w:rsidR="00872558" w:rsidRPr="000D57B7" w:rsidTr="00775B55">
        <w:trPr>
          <w:trHeight w:val="75"/>
          <w:jc w:val="center"/>
        </w:trPr>
        <w:tc>
          <w:tcPr>
            <w:tcW w:w="1066" w:type="dxa"/>
            <w:vMerge/>
            <w:vAlign w:val="center"/>
          </w:tcPr>
          <w:p w:rsidR="00872558" w:rsidRPr="000D57B7" w:rsidRDefault="00872558" w:rsidP="00775B55">
            <w:pPr>
              <w:pStyle w:val="TAL"/>
              <w:rPr>
                <w:rFonts w:cs="Arial"/>
              </w:rPr>
            </w:pPr>
          </w:p>
        </w:tc>
        <w:tc>
          <w:tcPr>
            <w:tcW w:w="1275" w:type="dxa"/>
            <w:vAlign w:val="center"/>
          </w:tcPr>
          <w:p w:rsidR="00872558" w:rsidRPr="000D57B7" w:rsidRDefault="00872558" w:rsidP="00775B55">
            <w:pPr>
              <w:pStyle w:val="TAL"/>
              <w:rPr>
                <w:rFonts w:cs="Arial"/>
              </w:rPr>
            </w:pPr>
            <w:r w:rsidRPr="000D57B7">
              <w:rPr>
                <w:rFonts w:cs="Arial"/>
              </w:rPr>
              <w:t xml:space="preserve">Bands TDD_E </w:t>
            </w:r>
          </w:p>
        </w:tc>
        <w:tc>
          <w:tcPr>
            <w:tcW w:w="851" w:type="dxa"/>
            <w:vMerge/>
            <w:vAlign w:val="center"/>
          </w:tcPr>
          <w:p w:rsidR="00872558" w:rsidRPr="000D57B7" w:rsidRDefault="00872558" w:rsidP="00775B55">
            <w:pPr>
              <w:pStyle w:val="TAC"/>
              <w:rPr>
                <w:rFonts w:cs="Arial"/>
              </w:rPr>
            </w:pPr>
          </w:p>
        </w:tc>
        <w:tc>
          <w:tcPr>
            <w:tcW w:w="1843" w:type="dxa"/>
            <w:vAlign w:val="center"/>
          </w:tcPr>
          <w:p w:rsidR="00872558" w:rsidRPr="000D57B7" w:rsidRDefault="00872558" w:rsidP="00775B55">
            <w:pPr>
              <w:pStyle w:val="TAC"/>
              <w:rPr>
                <w:rFonts w:cs="Arial"/>
              </w:rPr>
            </w:pPr>
            <w:r w:rsidRPr="000D57B7">
              <w:rPr>
                <w:rFonts w:cs="Arial"/>
              </w:rPr>
              <w:t>-85.76</w:t>
            </w:r>
            <w:r w:rsidRPr="002B62F3">
              <w:rPr>
                <w:rFonts w:eastAsia="SimSun" w:cs="Arial"/>
                <w:lang w:eastAsia="zh-CN"/>
              </w:rPr>
              <w:t>+10log(N</w:t>
            </w:r>
            <w:r w:rsidRPr="002B62F3">
              <w:rPr>
                <w:rFonts w:eastAsia="SimSun" w:cs="Arial"/>
                <w:vertAlign w:val="subscript"/>
                <w:lang w:eastAsia="zh-CN"/>
              </w:rPr>
              <w:t>RB,c</w:t>
            </w:r>
            <w:r w:rsidRPr="002B62F3">
              <w:rPr>
                <w:rFonts w:eastAsia="SimSun" w:cs="Arial"/>
                <w:lang w:eastAsia="zh-CN"/>
              </w:rPr>
              <w:t>/50)</w:t>
            </w:r>
          </w:p>
        </w:tc>
        <w:tc>
          <w:tcPr>
            <w:tcW w:w="2551" w:type="dxa"/>
            <w:gridSpan w:val="2"/>
            <w:vMerge/>
          </w:tcPr>
          <w:p w:rsidR="00872558" w:rsidRPr="000D57B7" w:rsidRDefault="00872558" w:rsidP="00775B55">
            <w:pPr>
              <w:pStyle w:val="TAC"/>
              <w:rPr>
                <w:rFonts w:cs="Arial"/>
              </w:rPr>
            </w:pPr>
          </w:p>
        </w:tc>
        <w:tc>
          <w:tcPr>
            <w:tcW w:w="2199" w:type="dxa"/>
            <w:gridSpan w:val="2"/>
            <w:vMerge/>
            <w:vAlign w:val="center"/>
          </w:tcPr>
          <w:p w:rsidR="00872558" w:rsidRPr="000D57B7" w:rsidRDefault="00872558" w:rsidP="00775B55">
            <w:pPr>
              <w:pStyle w:val="TAC"/>
              <w:rPr>
                <w:rFonts w:cs="Arial"/>
              </w:rPr>
            </w:pPr>
          </w:p>
        </w:tc>
      </w:tr>
      <w:tr w:rsidR="00872558" w:rsidRPr="000D57B7" w:rsidTr="00775B55">
        <w:trPr>
          <w:jc w:val="center"/>
        </w:trPr>
        <w:tc>
          <w:tcPr>
            <w:tcW w:w="2341" w:type="dxa"/>
            <w:gridSpan w:val="2"/>
            <w:vAlign w:val="center"/>
          </w:tcPr>
          <w:p w:rsidR="00872558" w:rsidRPr="000D57B7" w:rsidRDefault="00872558" w:rsidP="00775B55">
            <w:pPr>
              <w:pStyle w:val="TAL"/>
              <w:rPr>
                <w:rFonts w:cs="Arial"/>
              </w:rPr>
            </w:pPr>
            <w:r w:rsidRPr="000D57B7">
              <w:rPr>
                <w:rFonts w:cs="Arial"/>
              </w:rPr>
              <w:t>Propagation condition</w:t>
            </w:r>
          </w:p>
        </w:tc>
        <w:tc>
          <w:tcPr>
            <w:tcW w:w="851" w:type="dxa"/>
            <w:vAlign w:val="center"/>
          </w:tcPr>
          <w:p w:rsidR="00872558" w:rsidRPr="000D57B7" w:rsidRDefault="00872558" w:rsidP="00775B55">
            <w:pPr>
              <w:pStyle w:val="TAC"/>
              <w:rPr>
                <w:rFonts w:cs="Arial"/>
              </w:rPr>
            </w:pPr>
            <w:r w:rsidRPr="000D57B7">
              <w:rPr>
                <w:rFonts w:cs="Arial"/>
              </w:rPr>
              <w:t>-</w:t>
            </w:r>
          </w:p>
        </w:tc>
        <w:tc>
          <w:tcPr>
            <w:tcW w:w="1843" w:type="dxa"/>
            <w:vAlign w:val="center"/>
          </w:tcPr>
          <w:p w:rsidR="00872558" w:rsidRPr="000D57B7" w:rsidRDefault="00872558" w:rsidP="00775B55">
            <w:pPr>
              <w:pStyle w:val="TAC"/>
              <w:rPr>
                <w:rFonts w:cs="Arial"/>
              </w:rPr>
            </w:pPr>
            <w:r w:rsidRPr="000D57B7">
              <w:rPr>
                <w:rFonts w:cs="Arial"/>
              </w:rPr>
              <w:t>AWGN</w:t>
            </w:r>
          </w:p>
        </w:tc>
        <w:tc>
          <w:tcPr>
            <w:tcW w:w="1275" w:type="dxa"/>
            <w:vAlign w:val="center"/>
          </w:tcPr>
          <w:p w:rsidR="00872558" w:rsidRPr="000D57B7" w:rsidRDefault="00872558" w:rsidP="00775B55">
            <w:pPr>
              <w:pStyle w:val="TAC"/>
              <w:rPr>
                <w:rFonts w:cs="Arial"/>
              </w:rPr>
            </w:pPr>
            <w:r w:rsidRPr="000D57B7">
              <w:rPr>
                <w:rFonts w:cs="Arial"/>
              </w:rPr>
              <w:t>AWGN</w:t>
            </w:r>
          </w:p>
        </w:tc>
        <w:tc>
          <w:tcPr>
            <w:tcW w:w="1276" w:type="dxa"/>
            <w:vAlign w:val="center"/>
          </w:tcPr>
          <w:p w:rsidR="00872558" w:rsidRPr="000D57B7" w:rsidRDefault="00872558" w:rsidP="00775B55">
            <w:pPr>
              <w:pStyle w:val="TAC"/>
              <w:rPr>
                <w:rFonts w:cs="Arial"/>
              </w:rPr>
            </w:pPr>
            <w:r w:rsidRPr="000D57B7">
              <w:rPr>
                <w:rFonts w:cs="Arial"/>
              </w:rPr>
              <w:t>AWGN</w:t>
            </w:r>
          </w:p>
        </w:tc>
        <w:tc>
          <w:tcPr>
            <w:tcW w:w="992" w:type="dxa"/>
            <w:vAlign w:val="center"/>
          </w:tcPr>
          <w:p w:rsidR="00872558" w:rsidRPr="000D57B7" w:rsidRDefault="00872558" w:rsidP="00775B55">
            <w:pPr>
              <w:pStyle w:val="TAC"/>
              <w:rPr>
                <w:rFonts w:cs="Arial"/>
              </w:rPr>
            </w:pPr>
            <w:r w:rsidRPr="000D57B7">
              <w:rPr>
                <w:rFonts w:cs="Arial"/>
              </w:rPr>
              <w:t>AWGN</w:t>
            </w:r>
          </w:p>
        </w:tc>
        <w:tc>
          <w:tcPr>
            <w:tcW w:w="1207" w:type="dxa"/>
            <w:vAlign w:val="center"/>
          </w:tcPr>
          <w:p w:rsidR="00872558" w:rsidRPr="000D57B7" w:rsidRDefault="00872558" w:rsidP="00775B55">
            <w:pPr>
              <w:pStyle w:val="TAC"/>
              <w:rPr>
                <w:rFonts w:cs="Arial"/>
              </w:rPr>
            </w:pPr>
            <w:r w:rsidRPr="000D57B7">
              <w:rPr>
                <w:rFonts w:cs="Arial"/>
              </w:rPr>
              <w:t>AWGN</w:t>
            </w:r>
          </w:p>
        </w:tc>
      </w:tr>
      <w:tr w:rsidR="00872558" w:rsidRPr="000D57B7" w:rsidTr="00775B55">
        <w:trPr>
          <w:jc w:val="center"/>
        </w:trPr>
        <w:tc>
          <w:tcPr>
            <w:tcW w:w="2341" w:type="dxa"/>
            <w:gridSpan w:val="2"/>
          </w:tcPr>
          <w:p w:rsidR="00872558" w:rsidRPr="002B62F3" w:rsidRDefault="00872558" w:rsidP="00775B55">
            <w:pPr>
              <w:pStyle w:val="TAL"/>
              <w:rPr>
                <w:rFonts w:eastAsia="SimSun" w:cs="v4.2.0"/>
                <w:bCs/>
                <w:lang w:eastAsia="zh-CN"/>
              </w:rPr>
            </w:pPr>
            <w:r w:rsidRPr="002B62F3">
              <w:rPr>
                <w:rFonts w:eastAsia="SimSun" w:cs="v4.2.0"/>
                <w:bCs/>
                <w:lang w:eastAsia="zh-CN"/>
              </w:rPr>
              <w:lastRenderedPageBreak/>
              <w:t>Antenna Configuration</w:t>
            </w:r>
          </w:p>
        </w:tc>
        <w:tc>
          <w:tcPr>
            <w:tcW w:w="851" w:type="dxa"/>
            <w:vAlign w:val="center"/>
          </w:tcPr>
          <w:p w:rsidR="00872558" w:rsidRPr="000D57B7" w:rsidRDefault="00872558" w:rsidP="00775B55">
            <w:pPr>
              <w:pStyle w:val="TAC"/>
              <w:rPr>
                <w:rFonts w:cs="Arial"/>
              </w:rPr>
            </w:pPr>
            <w:r w:rsidRPr="000D57B7">
              <w:rPr>
                <w:rFonts w:cs="Arial"/>
              </w:rPr>
              <w:t>-</w:t>
            </w:r>
          </w:p>
        </w:tc>
        <w:tc>
          <w:tcPr>
            <w:tcW w:w="1843" w:type="dxa"/>
            <w:vAlign w:val="center"/>
          </w:tcPr>
          <w:p w:rsidR="00872558" w:rsidRPr="000D57B7" w:rsidRDefault="00872558" w:rsidP="00775B55">
            <w:pPr>
              <w:pStyle w:val="TAC"/>
              <w:rPr>
                <w:rFonts w:cs="Arial"/>
              </w:rPr>
            </w:pPr>
            <w:r w:rsidRPr="002B62F3">
              <w:rPr>
                <w:rFonts w:eastAsia="MS Mincho" w:cs="Arial"/>
              </w:rPr>
              <w:t>1x2</w:t>
            </w:r>
          </w:p>
        </w:tc>
        <w:tc>
          <w:tcPr>
            <w:tcW w:w="1275" w:type="dxa"/>
            <w:vAlign w:val="center"/>
          </w:tcPr>
          <w:p w:rsidR="00872558" w:rsidRPr="000D57B7" w:rsidRDefault="00872558" w:rsidP="00775B55">
            <w:pPr>
              <w:pStyle w:val="TAC"/>
              <w:rPr>
                <w:rFonts w:cs="Arial"/>
              </w:rPr>
            </w:pPr>
            <w:r w:rsidRPr="002B62F3">
              <w:rPr>
                <w:rFonts w:eastAsia="MS Mincho" w:cs="Arial"/>
              </w:rPr>
              <w:t>1x2</w:t>
            </w:r>
          </w:p>
        </w:tc>
        <w:tc>
          <w:tcPr>
            <w:tcW w:w="1276" w:type="dxa"/>
            <w:vAlign w:val="center"/>
          </w:tcPr>
          <w:p w:rsidR="00872558" w:rsidRPr="000D57B7" w:rsidRDefault="00872558" w:rsidP="00775B55">
            <w:pPr>
              <w:pStyle w:val="TAC"/>
              <w:rPr>
                <w:rFonts w:cs="Arial"/>
              </w:rPr>
            </w:pPr>
            <w:r w:rsidRPr="002B62F3">
              <w:rPr>
                <w:rFonts w:eastAsia="MS Mincho" w:cs="Arial"/>
              </w:rPr>
              <w:t>1x2</w:t>
            </w:r>
          </w:p>
        </w:tc>
        <w:tc>
          <w:tcPr>
            <w:tcW w:w="992" w:type="dxa"/>
            <w:vAlign w:val="center"/>
          </w:tcPr>
          <w:p w:rsidR="00872558" w:rsidRPr="000D57B7" w:rsidRDefault="00872558" w:rsidP="00775B55">
            <w:pPr>
              <w:pStyle w:val="TAC"/>
              <w:rPr>
                <w:rFonts w:cs="Arial"/>
              </w:rPr>
            </w:pPr>
            <w:r w:rsidRPr="002B62F3">
              <w:rPr>
                <w:rFonts w:eastAsia="MS Mincho" w:cs="Arial"/>
              </w:rPr>
              <w:t>1x2</w:t>
            </w:r>
          </w:p>
        </w:tc>
        <w:tc>
          <w:tcPr>
            <w:tcW w:w="1207" w:type="dxa"/>
            <w:vAlign w:val="center"/>
          </w:tcPr>
          <w:p w:rsidR="00872558" w:rsidRPr="000D57B7" w:rsidRDefault="00872558" w:rsidP="00775B55">
            <w:pPr>
              <w:pStyle w:val="TAC"/>
              <w:rPr>
                <w:rFonts w:cs="Arial"/>
              </w:rPr>
            </w:pPr>
            <w:r w:rsidRPr="002B62F3">
              <w:rPr>
                <w:rFonts w:eastAsia="MS Mincho" w:cs="Arial"/>
              </w:rPr>
              <w:t>1x2</w:t>
            </w:r>
          </w:p>
        </w:tc>
      </w:tr>
      <w:tr w:rsidR="00872558" w:rsidRPr="000D57B7" w:rsidTr="00775B55">
        <w:trPr>
          <w:jc w:val="center"/>
        </w:trPr>
        <w:tc>
          <w:tcPr>
            <w:tcW w:w="2341" w:type="dxa"/>
            <w:gridSpan w:val="2"/>
            <w:vAlign w:val="center"/>
          </w:tcPr>
          <w:p w:rsidR="00872558" w:rsidRPr="002B62F3" w:rsidRDefault="00872558" w:rsidP="00775B55">
            <w:pPr>
              <w:pStyle w:val="TAL"/>
              <w:rPr>
                <w:rFonts w:eastAsia="SimSun" w:cs="v4.2.0"/>
                <w:bCs/>
                <w:lang w:eastAsia="zh-CN"/>
              </w:rPr>
            </w:pPr>
            <w:r w:rsidRPr="000D57B7">
              <w:rPr>
                <w:rFonts w:cs="Arial"/>
                <w:lang w:eastAsia="zh-CN"/>
              </w:rPr>
              <w:t>T</w:t>
            </w:r>
            <w:r w:rsidRPr="000D57B7">
              <w:rPr>
                <w:rFonts w:cs="Arial" w:hint="eastAsia"/>
                <w:lang w:eastAsia="zh-CN"/>
              </w:rPr>
              <w:t>iming offset to cell</w:t>
            </w:r>
            <w:r w:rsidRPr="000D57B7">
              <w:rPr>
                <w:rFonts w:cs="Arial"/>
                <w:lang w:eastAsia="zh-CN"/>
              </w:rPr>
              <w:t xml:space="preserve"> </w:t>
            </w:r>
            <w:r w:rsidRPr="000D57B7">
              <w:rPr>
                <w:rFonts w:cs="Arial" w:hint="eastAsia"/>
                <w:lang w:eastAsia="zh-CN"/>
              </w:rPr>
              <w:t>1</w:t>
            </w:r>
          </w:p>
        </w:tc>
        <w:tc>
          <w:tcPr>
            <w:tcW w:w="851" w:type="dxa"/>
            <w:vAlign w:val="center"/>
          </w:tcPr>
          <w:p w:rsidR="00872558" w:rsidRPr="000D57B7" w:rsidRDefault="00872558" w:rsidP="00775B55">
            <w:pPr>
              <w:pStyle w:val="TAC"/>
              <w:rPr>
                <w:rFonts w:cs="Arial"/>
              </w:rPr>
            </w:pPr>
            <w:r w:rsidRPr="000D57B7">
              <w:rPr>
                <w:rFonts w:cs="Arial"/>
              </w:rPr>
              <w:sym w:font="Symbol" w:char="F06D"/>
            </w:r>
            <w:r w:rsidRPr="000D57B7">
              <w:rPr>
                <w:rFonts w:cs="Arial" w:hint="eastAsia"/>
                <w:lang w:eastAsia="zh-CN"/>
              </w:rPr>
              <w:t>s</w:t>
            </w:r>
          </w:p>
        </w:tc>
        <w:tc>
          <w:tcPr>
            <w:tcW w:w="1843" w:type="dxa"/>
            <w:vAlign w:val="center"/>
          </w:tcPr>
          <w:p w:rsidR="00872558" w:rsidRPr="002B62F3" w:rsidRDefault="00872558" w:rsidP="00775B55">
            <w:pPr>
              <w:pStyle w:val="TAC"/>
              <w:rPr>
                <w:rFonts w:eastAsia="MS Mincho" w:cs="Arial"/>
              </w:rPr>
            </w:pPr>
            <w:r w:rsidRPr="000D57B7">
              <w:rPr>
                <w:rFonts w:cs="Arial" w:hint="eastAsia"/>
                <w:lang w:eastAsia="zh-CN"/>
              </w:rPr>
              <w:t>-</w:t>
            </w:r>
          </w:p>
        </w:tc>
        <w:tc>
          <w:tcPr>
            <w:tcW w:w="1275" w:type="dxa"/>
          </w:tcPr>
          <w:p w:rsidR="00872558" w:rsidRPr="002B62F3" w:rsidRDefault="00872558" w:rsidP="00775B55">
            <w:pPr>
              <w:pStyle w:val="TAC"/>
              <w:rPr>
                <w:rFonts w:eastAsia="MS Mincho" w:cs="Arial"/>
              </w:rPr>
            </w:pPr>
            <w:r w:rsidRPr="000D57B7">
              <w:rPr>
                <w:rFonts w:cs="Arial"/>
                <w:lang w:eastAsia="zh-CN"/>
              </w:rPr>
              <w:t>0</w:t>
            </w:r>
          </w:p>
        </w:tc>
        <w:tc>
          <w:tcPr>
            <w:tcW w:w="1276" w:type="dxa"/>
          </w:tcPr>
          <w:p w:rsidR="00872558" w:rsidRPr="002B62F3" w:rsidRDefault="00872558" w:rsidP="00775B55">
            <w:pPr>
              <w:pStyle w:val="TAC"/>
              <w:rPr>
                <w:rFonts w:eastAsia="MS Mincho" w:cs="Arial"/>
              </w:rPr>
            </w:pPr>
            <w:r w:rsidRPr="000D57B7">
              <w:rPr>
                <w:rFonts w:cs="Arial"/>
                <w:lang w:eastAsia="zh-CN"/>
              </w:rPr>
              <w:t>3</w:t>
            </w:r>
          </w:p>
        </w:tc>
        <w:tc>
          <w:tcPr>
            <w:tcW w:w="992" w:type="dxa"/>
            <w:vAlign w:val="center"/>
          </w:tcPr>
          <w:p w:rsidR="00872558" w:rsidRPr="002B62F3" w:rsidRDefault="00872558" w:rsidP="00775B55">
            <w:pPr>
              <w:pStyle w:val="TAC"/>
              <w:rPr>
                <w:rFonts w:eastAsia="MS Mincho" w:cs="Arial"/>
              </w:rPr>
            </w:pPr>
            <w:r w:rsidRPr="000D57B7">
              <w:rPr>
                <w:rFonts w:cs="Arial"/>
                <w:lang w:eastAsia="zh-CN"/>
              </w:rPr>
              <w:t>0</w:t>
            </w:r>
          </w:p>
        </w:tc>
        <w:tc>
          <w:tcPr>
            <w:tcW w:w="1207" w:type="dxa"/>
          </w:tcPr>
          <w:p w:rsidR="00872558" w:rsidRPr="002B62F3" w:rsidRDefault="00872558" w:rsidP="00775B55">
            <w:pPr>
              <w:pStyle w:val="TAC"/>
              <w:rPr>
                <w:rFonts w:eastAsia="MS Mincho" w:cs="Arial"/>
              </w:rPr>
            </w:pPr>
            <w:r w:rsidRPr="000D57B7">
              <w:rPr>
                <w:rFonts w:cs="Arial" w:hint="eastAsia"/>
                <w:lang w:eastAsia="zh-CN"/>
              </w:rPr>
              <w:t>3</w:t>
            </w:r>
          </w:p>
        </w:tc>
      </w:tr>
      <w:tr w:rsidR="00872558" w:rsidRPr="000D57B7" w:rsidTr="00775B55">
        <w:trPr>
          <w:jc w:val="center"/>
        </w:trPr>
        <w:tc>
          <w:tcPr>
            <w:tcW w:w="2341" w:type="dxa"/>
            <w:gridSpan w:val="2"/>
            <w:vAlign w:val="center"/>
          </w:tcPr>
          <w:p w:rsidR="00872558" w:rsidRPr="002B62F3" w:rsidRDefault="00872558" w:rsidP="00775B55">
            <w:pPr>
              <w:pStyle w:val="TAL"/>
              <w:rPr>
                <w:rFonts w:eastAsia="SimSun" w:cs="v4.2.0"/>
                <w:bCs/>
                <w:lang w:eastAsia="zh-CN"/>
              </w:rPr>
            </w:pPr>
            <w:r w:rsidRPr="000D57B7">
              <w:rPr>
                <w:rFonts w:cs="Arial"/>
                <w:lang w:eastAsia="zh-CN"/>
              </w:rPr>
              <w:t xml:space="preserve">Time alignment error relative to </w:t>
            </w:r>
            <w:r w:rsidRPr="000D57B7">
              <w:rPr>
                <w:rFonts w:cs="Arial" w:hint="eastAsia"/>
                <w:lang w:eastAsia="zh-CN"/>
              </w:rPr>
              <w:t>cell</w:t>
            </w:r>
            <w:r w:rsidRPr="000D57B7">
              <w:rPr>
                <w:rFonts w:cs="Arial"/>
                <w:lang w:eastAsia="zh-CN"/>
              </w:rPr>
              <w:t xml:space="preserve"> </w:t>
            </w:r>
            <w:r w:rsidRPr="000D57B7">
              <w:rPr>
                <w:rFonts w:cs="Arial" w:hint="eastAsia"/>
                <w:lang w:eastAsia="zh-CN"/>
              </w:rPr>
              <w:t>1</w:t>
            </w:r>
            <w:r w:rsidRPr="000D57B7">
              <w:rPr>
                <w:rFonts w:cs="Arial"/>
                <w:vertAlign w:val="superscript"/>
              </w:rPr>
              <w:t xml:space="preserve"> Note 8</w:t>
            </w:r>
            <w:r w:rsidRPr="000D57B7">
              <w:rPr>
                <w:rFonts w:cs="Arial"/>
                <w:lang w:eastAsia="zh-CN"/>
              </w:rPr>
              <w:t xml:space="preserve"> </w:t>
            </w:r>
          </w:p>
        </w:tc>
        <w:tc>
          <w:tcPr>
            <w:tcW w:w="851" w:type="dxa"/>
            <w:vAlign w:val="center"/>
          </w:tcPr>
          <w:p w:rsidR="00872558" w:rsidRPr="000D57B7" w:rsidRDefault="00872558" w:rsidP="00775B55">
            <w:pPr>
              <w:pStyle w:val="TAC"/>
              <w:rPr>
                <w:rFonts w:cs="Arial"/>
              </w:rPr>
            </w:pPr>
          </w:p>
        </w:tc>
        <w:tc>
          <w:tcPr>
            <w:tcW w:w="1843" w:type="dxa"/>
            <w:vAlign w:val="center"/>
          </w:tcPr>
          <w:p w:rsidR="00872558" w:rsidRPr="002B62F3" w:rsidRDefault="00872558" w:rsidP="00775B55">
            <w:pPr>
              <w:pStyle w:val="TAC"/>
              <w:rPr>
                <w:rFonts w:eastAsia="MS Mincho" w:cs="Arial"/>
              </w:rPr>
            </w:pPr>
            <w:r w:rsidRPr="000D57B7">
              <w:rPr>
                <w:rFonts w:cs="Arial" w:hint="eastAsia"/>
                <w:lang w:eastAsia="zh-CN"/>
              </w:rPr>
              <w:t>-</w:t>
            </w:r>
          </w:p>
        </w:tc>
        <w:tc>
          <w:tcPr>
            <w:tcW w:w="1275" w:type="dxa"/>
            <w:vAlign w:val="center"/>
          </w:tcPr>
          <w:p w:rsidR="00872558" w:rsidRPr="002B62F3" w:rsidRDefault="00872558" w:rsidP="00775B55">
            <w:pPr>
              <w:pStyle w:val="TAC"/>
              <w:rPr>
                <w:rFonts w:eastAsia="MS Mincho" w:cs="Arial"/>
              </w:rPr>
            </w:pPr>
            <w:r w:rsidRPr="000D57B7">
              <w:rPr>
                <w:rFonts w:cs="Arial"/>
              </w:rPr>
              <w:sym w:font="Symbol" w:char="F0A3"/>
            </w:r>
            <w:r w:rsidRPr="000D57B7">
              <w:rPr>
                <w:rFonts w:cs="Arial"/>
                <w:lang w:eastAsia="zh-CN"/>
              </w:rPr>
              <w:t xml:space="preserve"> </w:t>
            </w:r>
            <w:r w:rsidRPr="000D57B7">
              <w:rPr>
                <w:rFonts w:cs="Arial"/>
              </w:rPr>
              <w:t>TAE</w:t>
            </w:r>
          </w:p>
        </w:tc>
        <w:tc>
          <w:tcPr>
            <w:tcW w:w="1276" w:type="dxa"/>
            <w:vAlign w:val="center"/>
          </w:tcPr>
          <w:p w:rsidR="00872558" w:rsidRPr="002B62F3" w:rsidRDefault="00872558" w:rsidP="00775B55">
            <w:pPr>
              <w:pStyle w:val="TAC"/>
              <w:rPr>
                <w:rFonts w:eastAsia="MS Mincho" w:cs="Arial"/>
              </w:rPr>
            </w:pPr>
            <w:r w:rsidRPr="000D57B7">
              <w:rPr>
                <w:rFonts w:cs="Arial" w:hint="eastAsia"/>
                <w:lang w:eastAsia="zh-CN"/>
              </w:rPr>
              <w:t>-</w:t>
            </w:r>
          </w:p>
        </w:tc>
        <w:tc>
          <w:tcPr>
            <w:tcW w:w="992" w:type="dxa"/>
            <w:vAlign w:val="center"/>
          </w:tcPr>
          <w:p w:rsidR="00872558" w:rsidRPr="002B62F3" w:rsidRDefault="00872558" w:rsidP="00775B55">
            <w:pPr>
              <w:pStyle w:val="TAC"/>
              <w:rPr>
                <w:rFonts w:eastAsia="MS Mincho" w:cs="Arial"/>
              </w:rPr>
            </w:pPr>
            <w:r w:rsidRPr="000D57B7">
              <w:rPr>
                <w:rFonts w:cs="Arial"/>
              </w:rPr>
              <w:sym w:font="Symbol" w:char="F0A3"/>
            </w:r>
            <w:r w:rsidRPr="000D57B7">
              <w:rPr>
                <w:rFonts w:cs="Arial"/>
              </w:rPr>
              <w:t xml:space="preserve"> TAE</w:t>
            </w:r>
          </w:p>
        </w:tc>
        <w:tc>
          <w:tcPr>
            <w:tcW w:w="1207" w:type="dxa"/>
            <w:vAlign w:val="center"/>
          </w:tcPr>
          <w:p w:rsidR="00872558" w:rsidRPr="002B62F3" w:rsidRDefault="00872558" w:rsidP="00775B55">
            <w:pPr>
              <w:pStyle w:val="TAC"/>
              <w:rPr>
                <w:rFonts w:eastAsia="MS Mincho" w:cs="Arial"/>
              </w:rPr>
            </w:pPr>
            <w:r w:rsidRPr="000D57B7">
              <w:rPr>
                <w:rFonts w:cs="Arial" w:hint="eastAsia"/>
                <w:lang w:eastAsia="zh-CN"/>
              </w:rPr>
              <w:t>-</w:t>
            </w:r>
          </w:p>
        </w:tc>
      </w:tr>
      <w:tr w:rsidR="00872558" w:rsidRPr="000D57B7" w:rsidTr="00775B55">
        <w:trPr>
          <w:jc w:val="center"/>
        </w:trPr>
        <w:tc>
          <w:tcPr>
            <w:tcW w:w="2341" w:type="dxa"/>
            <w:gridSpan w:val="2"/>
            <w:vAlign w:val="center"/>
          </w:tcPr>
          <w:p w:rsidR="00872558" w:rsidRPr="002B62F3" w:rsidRDefault="00872558" w:rsidP="00775B55">
            <w:pPr>
              <w:pStyle w:val="TAL"/>
              <w:rPr>
                <w:rFonts w:eastAsia="SimSun" w:cs="v4.2.0"/>
                <w:bCs/>
                <w:lang w:eastAsia="zh-CN"/>
              </w:rPr>
            </w:pPr>
            <w:r w:rsidRPr="000D57B7">
              <w:rPr>
                <w:rFonts w:cs="Arial"/>
                <w:lang w:eastAsia="zh-CN"/>
              </w:rPr>
              <w:t xml:space="preserve">Time alignment error relative to </w:t>
            </w:r>
            <w:r w:rsidRPr="000D57B7">
              <w:rPr>
                <w:rFonts w:cs="Arial" w:hint="eastAsia"/>
                <w:lang w:eastAsia="zh-CN"/>
              </w:rPr>
              <w:t>cell</w:t>
            </w:r>
            <w:r w:rsidRPr="000D57B7">
              <w:rPr>
                <w:rFonts w:cs="Arial"/>
                <w:lang w:eastAsia="zh-CN"/>
              </w:rPr>
              <w:t xml:space="preserve"> 2</w:t>
            </w:r>
            <w:r w:rsidRPr="000D57B7">
              <w:rPr>
                <w:rFonts w:cs="Arial"/>
                <w:vertAlign w:val="superscript"/>
              </w:rPr>
              <w:t>Note8</w:t>
            </w:r>
            <w:r w:rsidRPr="000D57B7">
              <w:rPr>
                <w:rFonts w:cs="Arial"/>
                <w:lang w:eastAsia="zh-CN"/>
              </w:rPr>
              <w:t xml:space="preserve"> </w:t>
            </w:r>
          </w:p>
        </w:tc>
        <w:tc>
          <w:tcPr>
            <w:tcW w:w="851" w:type="dxa"/>
            <w:vAlign w:val="center"/>
          </w:tcPr>
          <w:p w:rsidR="00872558" w:rsidRPr="000D57B7" w:rsidRDefault="00872558" w:rsidP="00775B55">
            <w:pPr>
              <w:pStyle w:val="TAC"/>
              <w:rPr>
                <w:rFonts w:cs="Arial"/>
              </w:rPr>
            </w:pPr>
          </w:p>
        </w:tc>
        <w:tc>
          <w:tcPr>
            <w:tcW w:w="1843" w:type="dxa"/>
            <w:vAlign w:val="center"/>
          </w:tcPr>
          <w:p w:rsidR="00872558" w:rsidRPr="002B62F3" w:rsidRDefault="00872558" w:rsidP="00775B55">
            <w:pPr>
              <w:pStyle w:val="TAC"/>
              <w:rPr>
                <w:rFonts w:eastAsia="MS Mincho" w:cs="Arial"/>
              </w:rPr>
            </w:pPr>
            <w:r w:rsidRPr="000D57B7">
              <w:rPr>
                <w:rFonts w:cs="Arial" w:hint="eastAsia"/>
                <w:lang w:eastAsia="zh-CN"/>
              </w:rPr>
              <w:t>-</w:t>
            </w:r>
          </w:p>
        </w:tc>
        <w:tc>
          <w:tcPr>
            <w:tcW w:w="1275" w:type="dxa"/>
            <w:vAlign w:val="center"/>
          </w:tcPr>
          <w:p w:rsidR="00872558" w:rsidRPr="002B62F3" w:rsidRDefault="00872558" w:rsidP="00775B55">
            <w:pPr>
              <w:pStyle w:val="TAC"/>
              <w:rPr>
                <w:rFonts w:eastAsia="MS Mincho" w:cs="Arial"/>
              </w:rPr>
            </w:pPr>
            <w:r w:rsidRPr="000D57B7">
              <w:rPr>
                <w:rFonts w:cs="Arial"/>
              </w:rPr>
              <w:t>-</w:t>
            </w:r>
          </w:p>
        </w:tc>
        <w:tc>
          <w:tcPr>
            <w:tcW w:w="1276" w:type="dxa"/>
            <w:vAlign w:val="center"/>
          </w:tcPr>
          <w:p w:rsidR="00872558" w:rsidRPr="002B62F3" w:rsidRDefault="00872558" w:rsidP="00775B55">
            <w:pPr>
              <w:pStyle w:val="TAC"/>
              <w:rPr>
                <w:rFonts w:eastAsia="MS Mincho" w:cs="Arial"/>
              </w:rPr>
            </w:pPr>
            <w:r w:rsidRPr="000D57B7">
              <w:rPr>
                <w:rFonts w:cs="Arial" w:hint="eastAsia"/>
                <w:lang w:eastAsia="zh-CN"/>
              </w:rPr>
              <w:t>-</w:t>
            </w:r>
          </w:p>
        </w:tc>
        <w:tc>
          <w:tcPr>
            <w:tcW w:w="992" w:type="dxa"/>
            <w:vAlign w:val="center"/>
          </w:tcPr>
          <w:p w:rsidR="00872558" w:rsidRPr="002B62F3" w:rsidRDefault="00872558" w:rsidP="00775B55">
            <w:pPr>
              <w:pStyle w:val="TAC"/>
              <w:rPr>
                <w:rFonts w:eastAsia="MS Mincho" w:cs="Arial"/>
              </w:rPr>
            </w:pPr>
            <w:r w:rsidRPr="000D57B7">
              <w:rPr>
                <w:rFonts w:cs="Arial"/>
              </w:rPr>
              <w:sym w:font="Symbol" w:char="F0A3"/>
            </w:r>
            <w:r w:rsidRPr="000D57B7">
              <w:rPr>
                <w:rFonts w:cs="Arial"/>
              </w:rPr>
              <w:t xml:space="preserve"> TAE</w:t>
            </w:r>
          </w:p>
        </w:tc>
        <w:tc>
          <w:tcPr>
            <w:tcW w:w="1207" w:type="dxa"/>
            <w:vAlign w:val="center"/>
          </w:tcPr>
          <w:p w:rsidR="00872558" w:rsidRPr="002B62F3" w:rsidRDefault="00872558" w:rsidP="00775B55">
            <w:pPr>
              <w:pStyle w:val="TAC"/>
              <w:rPr>
                <w:rFonts w:eastAsia="MS Mincho" w:cs="Arial"/>
              </w:rPr>
            </w:pPr>
            <w:r w:rsidRPr="000D57B7">
              <w:rPr>
                <w:rFonts w:cs="Arial" w:hint="eastAsia"/>
                <w:lang w:eastAsia="zh-CN"/>
              </w:rPr>
              <w:t>-</w:t>
            </w:r>
          </w:p>
        </w:tc>
      </w:tr>
      <w:tr w:rsidR="00872558" w:rsidRPr="000D57B7" w:rsidTr="00775B55">
        <w:trPr>
          <w:jc w:val="center"/>
        </w:trPr>
        <w:tc>
          <w:tcPr>
            <w:tcW w:w="9785" w:type="dxa"/>
            <w:gridSpan w:val="8"/>
          </w:tcPr>
          <w:p w:rsidR="00872558" w:rsidRPr="000D57B7" w:rsidRDefault="00872558" w:rsidP="00775B55">
            <w:pPr>
              <w:pStyle w:val="TAN"/>
              <w:rPr>
                <w:rFonts w:cs="Arial"/>
              </w:rPr>
            </w:pPr>
            <w:r w:rsidRPr="000D57B7">
              <w:rPr>
                <w:rFonts w:cs="Arial"/>
              </w:rPr>
              <w:t>Note 1:</w:t>
            </w:r>
            <w:r w:rsidRPr="000D57B7">
              <w:rPr>
                <w:rFonts w:cs="Arial"/>
              </w:rPr>
              <w:tab/>
              <w:t>For special subframe and uplink-downlink configurations see Tables 4.2-1 and 4.2-2 in TS 36.211.</w:t>
            </w:r>
          </w:p>
          <w:p w:rsidR="00872558" w:rsidRPr="000D57B7" w:rsidRDefault="00872558" w:rsidP="00775B55">
            <w:pPr>
              <w:pStyle w:val="TAN"/>
              <w:rPr>
                <w:rFonts w:cs="Arial"/>
              </w:rPr>
            </w:pPr>
            <w:r w:rsidRPr="000D57B7">
              <w:rPr>
                <w:rFonts w:cs="Arial"/>
              </w:rPr>
              <w:t>Note 2:</w:t>
            </w:r>
            <w:r w:rsidRPr="000D57B7">
              <w:rPr>
                <w:rFonts w:cs="Arial"/>
              </w:rPr>
              <w:tab/>
              <w:t>OCNG shall be used such that all cells are fully allocated and a constant total transmitted power spectral density is achieved for all OFDM symbols.</w:t>
            </w:r>
          </w:p>
          <w:p w:rsidR="00872558" w:rsidRPr="000D57B7" w:rsidRDefault="00872558" w:rsidP="00775B55">
            <w:pPr>
              <w:pStyle w:val="TAN"/>
              <w:rPr>
                <w:rFonts w:cs="Arial"/>
                <w:lang w:eastAsia="zh-CN"/>
              </w:rPr>
            </w:pPr>
            <w:r w:rsidRPr="000D57B7">
              <w:rPr>
                <w:rFonts w:cs="Arial"/>
              </w:rPr>
              <w:t>Note 3:</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position w:val="-12"/>
              </w:rPr>
              <w:object w:dxaOrig="400" w:dyaOrig="360">
                <v:shape id="_x0000_i1068" type="#_x0000_t75" style="width:19.85pt;height:18pt" o:ole="" fillcolor="window">
                  <v:imagedata r:id="rId49" o:title=""/>
                </v:shape>
                <o:OLEObject Type="Embed" ProgID="Equation.3" ShapeID="_x0000_i1068" DrawAspect="Content" ObjectID="_1553011407" r:id="rId74"/>
              </w:object>
            </w:r>
            <w:r w:rsidRPr="000D57B7">
              <w:rPr>
                <w:rFonts w:cs="Arial"/>
              </w:rPr>
              <w:t xml:space="preserve"> to be fulfilled.</w:t>
            </w:r>
          </w:p>
          <w:p w:rsidR="00872558" w:rsidRPr="000D57B7" w:rsidRDefault="00872558" w:rsidP="00775B55">
            <w:pPr>
              <w:pStyle w:val="TAN"/>
              <w:rPr>
                <w:rFonts w:cs="Arial"/>
              </w:rPr>
            </w:pPr>
            <w:r w:rsidRPr="000D57B7">
              <w:rPr>
                <w:rFonts w:cs="Arial"/>
              </w:rPr>
              <w:t>Note 4:</w:t>
            </w:r>
            <w:r w:rsidRPr="000D57B7">
              <w:rPr>
                <w:rFonts w:cs="Arial"/>
              </w:rPr>
              <w:tab/>
              <w:t>RSRP and Io levels have been derived from other parameters for information purposes. They are not settable parameters themselves.</w:t>
            </w:r>
          </w:p>
          <w:p w:rsidR="00872558" w:rsidRPr="000D57B7" w:rsidRDefault="00872558" w:rsidP="00775B55">
            <w:pPr>
              <w:pStyle w:val="TAN"/>
              <w:rPr>
                <w:rFonts w:cs="Arial"/>
                <w:lang w:eastAsia="zh-CN"/>
              </w:rPr>
            </w:pPr>
            <w:r w:rsidRPr="000D57B7">
              <w:rPr>
                <w:rFonts w:cs="Arial"/>
              </w:rPr>
              <w:t>Note 5:</w:t>
            </w:r>
            <w:r w:rsidRPr="000D57B7">
              <w:rPr>
                <w:rFonts w:cs="Arial"/>
              </w:rPr>
              <w:tab/>
              <w:t>RSRP minimum requirements are specified assuming independent interference and noise at each receiver antenna port.</w:t>
            </w:r>
          </w:p>
          <w:p w:rsidR="00872558" w:rsidRPr="000D57B7" w:rsidRDefault="00872558" w:rsidP="00775B55">
            <w:pPr>
              <w:pStyle w:val="TAN"/>
              <w:rPr>
                <w:rFonts w:cs="Arial"/>
              </w:rPr>
            </w:pPr>
            <w:r w:rsidRPr="000D57B7">
              <w:rPr>
                <w:rFonts w:cs="Arial"/>
              </w:rPr>
              <w:t>Note 6:</w:t>
            </w:r>
            <w:r w:rsidRPr="000D57B7">
              <w:rPr>
                <w:rFonts w:cs="Arial"/>
              </w:rPr>
              <w:tab/>
              <w:t>The selection of the bands for testing depends on the configuration of the carrier aggregation supported by the UEs.</w:t>
            </w:r>
          </w:p>
          <w:p w:rsidR="00872558" w:rsidRPr="000D57B7" w:rsidRDefault="00872558" w:rsidP="00775B55">
            <w:pPr>
              <w:pStyle w:val="TAN"/>
              <w:rPr>
                <w:rFonts w:cs="Arial"/>
              </w:rPr>
            </w:pPr>
            <w:r w:rsidRPr="000D57B7">
              <w:rPr>
                <w:rFonts w:cs="Arial"/>
              </w:rPr>
              <w:t>Note 7:</w:t>
            </w:r>
            <w:r w:rsidRPr="000D57B7">
              <w:rPr>
                <w:rFonts w:cs="Arial"/>
              </w:rPr>
              <w:tab/>
              <w:t>For Band 26, the tests shall be performed with the carrier frequency of the assigned E-UTRA channel bandwidth within 865-894 MHz.</w:t>
            </w:r>
          </w:p>
          <w:p w:rsidR="00872558" w:rsidRPr="000D57B7" w:rsidRDefault="00872558" w:rsidP="00775B55">
            <w:pPr>
              <w:pStyle w:val="TAN"/>
              <w:rPr>
                <w:rFonts w:cs="Arial"/>
              </w:rPr>
            </w:pPr>
            <w:r w:rsidRPr="000D57B7">
              <w:rPr>
                <w:rFonts w:cs="Arial"/>
              </w:rPr>
              <w:t>Note 8:</w:t>
            </w:r>
            <w:r w:rsidRPr="000D57B7">
              <w:rPr>
                <w:rFonts w:cs="Arial"/>
              </w:rPr>
              <w:tab/>
              <w:t>Time alignment error (TAE) as specified in TS 36.104 [30] clause 6.5.3.1. The TAE value depends upon the type of carrier aggregation.</w:t>
            </w:r>
          </w:p>
          <w:p w:rsidR="00872558" w:rsidRPr="000D57B7" w:rsidRDefault="00872558" w:rsidP="00775B55">
            <w:pPr>
              <w:pStyle w:val="TAN"/>
              <w:rPr>
                <w:rFonts w:cs="Arial"/>
                <w:lang w:eastAsia="ko-KR"/>
              </w:rPr>
            </w:pPr>
            <w:r w:rsidRPr="000D57B7">
              <w:rPr>
                <w:rFonts w:cs="Arial"/>
                <w:lang w:eastAsia="ko-KR"/>
              </w:rPr>
              <w:t>Note 9:</w:t>
            </w:r>
            <w:r w:rsidRPr="000D57B7">
              <w:rPr>
                <w:rFonts w:cs="Arial"/>
                <w:lang w:eastAsia="ko-KR"/>
              </w:rPr>
              <w:tab/>
              <w:t>E-UTRA operating band groups are as defined in Section 3.5.</w:t>
            </w:r>
          </w:p>
        </w:tc>
      </w:tr>
    </w:tbl>
    <w:p w:rsidR="00872558" w:rsidRPr="00494476" w:rsidRDefault="00872558" w:rsidP="00872558"/>
    <w:p w:rsidR="00872558" w:rsidRPr="00494476" w:rsidRDefault="00872558" w:rsidP="00872558">
      <w:pPr>
        <w:pStyle w:val="TH"/>
      </w:pPr>
      <w:r w:rsidRPr="00494476">
        <w:lastRenderedPageBreak/>
        <w:t xml:space="preserve">Table A.9.1.49.2-2: </w:t>
      </w:r>
      <w:r w:rsidRPr="00494476">
        <w:rPr>
          <w:lang w:eastAsia="zh-CN"/>
        </w:rPr>
        <w:t>5 Downlink</w:t>
      </w:r>
      <w:r w:rsidRPr="00494476">
        <w:t xml:space="preserve"> PCell in TDD </w:t>
      </w:r>
      <w:r w:rsidRPr="00494476">
        <w:rPr>
          <w:lang w:eastAsia="zh-CN"/>
        </w:rPr>
        <w:t xml:space="preserve">RSRP </w:t>
      </w:r>
      <w:r w:rsidRPr="00494476">
        <w:rPr>
          <w:rFonts w:hint="eastAsia"/>
          <w:lang w:eastAsia="zh-CN"/>
        </w:rPr>
        <w:t>carrier aggregation</w:t>
      </w:r>
      <w:r w:rsidRPr="00494476">
        <w:t xml:space="preserve"> test parameters for cell 6 and cell 7</w:t>
      </w:r>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5"/>
        <w:gridCol w:w="1462"/>
        <w:gridCol w:w="949"/>
        <w:gridCol w:w="1798"/>
        <w:gridCol w:w="1798"/>
      </w:tblGrid>
      <w:tr w:rsidR="00872558" w:rsidRPr="000D57B7" w:rsidTr="00775B55">
        <w:trPr>
          <w:jc w:val="center"/>
        </w:trPr>
        <w:tc>
          <w:tcPr>
            <w:tcW w:w="2527" w:type="dxa"/>
            <w:gridSpan w:val="2"/>
            <w:vAlign w:val="center"/>
          </w:tcPr>
          <w:p w:rsidR="00872558" w:rsidRPr="000D57B7" w:rsidRDefault="00872558" w:rsidP="00775B55">
            <w:pPr>
              <w:pStyle w:val="TAH"/>
              <w:rPr>
                <w:rFonts w:cs="Arial"/>
              </w:rPr>
            </w:pPr>
            <w:r w:rsidRPr="000D57B7">
              <w:rPr>
                <w:rFonts w:cs="Arial"/>
              </w:rPr>
              <w:t>Parameter</w:t>
            </w:r>
          </w:p>
        </w:tc>
        <w:tc>
          <w:tcPr>
            <w:tcW w:w="949" w:type="dxa"/>
            <w:vAlign w:val="center"/>
          </w:tcPr>
          <w:p w:rsidR="00872558" w:rsidRPr="000D57B7" w:rsidRDefault="00872558" w:rsidP="00775B55">
            <w:pPr>
              <w:pStyle w:val="TAH"/>
              <w:rPr>
                <w:rFonts w:cs="Arial"/>
              </w:rPr>
            </w:pPr>
            <w:r w:rsidRPr="000D57B7">
              <w:rPr>
                <w:rFonts w:cs="Arial"/>
              </w:rPr>
              <w:t>Unit</w:t>
            </w:r>
          </w:p>
        </w:tc>
        <w:tc>
          <w:tcPr>
            <w:tcW w:w="1798" w:type="dxa"/>
            <w:vAlign w:val="center"/>
          </w:tcPr>
          <w:p w:rsidR="00872558" w:rsidRPr="000D57B7" w:rsidRDefault="00872558" w:rsidP="00775B55">
            <w:pPr>
              <w:pStyle w:val="TAH"/>
              <w:rPr>
                <w:rFonts w:cs="Arial"/>
                <w:lang w:eastAsia="zh-CN"/>
              </w:rPr>
            </w:pPr>
            <w:r w:rsidRPr="000D57B7">
              <w:rPr>
                <w:rFonts w:cs="Arial"/>
              </w:rPr>
              <w:t xml:space="preserve">Cell </w:t>
            </w:r>
            <w:r w:rsidRPr="000D57B7">
              <w:rPr>
                <w:rFonts w:cs="Arial" w:hint="eastAsia"/>
                <w:lang w:eastAsia="zh-CN"/>
              </w:rPr>
              <w:t>6</w:t>
            </w:r>
          </w:p>
        </w:tc>
        <w:tc>
          <w:tcPr>
            <w:tcW w:w="1798" w:type="dxa"/>
            <w:vAlign w:val="center"/>
          </w:tcPr>
          <w:p w:rsidR="00872558" w:rsidRPr="000D57B7" w:rsidRDefault="00872558" w:rsidP="00775B55">
            <w:pPr>
              <w:pStyle w:val="TAH"/>
              <w:rPr>
                <w:rFonts w:cs="Arial"/>
                <w:lang w:eastAsia="zh-CN"/>
              </w:rPr>
            </w:pPr>
            <w:r w:rsidRPr="000D57B7">
              <w:rPr>
                <w:rFonts w:cs="Arial"/>
              </w:rPr>
              <w:t xml:space="preserve">Cell </w:t>
            </w:r>
            <w:r w:rsidRPr="000D57B7">
              <w:rPr>
                <w:rFonts w:cs="Arial" w:hint="eastAsia"/>
                <w:lang w:eastAsia="zh-CN"/>
              </w:rPr>
              <w:t>7</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lang w:val="sv-SE"/>
              </w:rPr>
            </w:pPr>
            <w:r w:rsidRPr="000D57B7">
              <w:rPr>
                <w:rFonts w:cs="Arial"/>
                <w:lang w:val="sv-SE"/>
              </w:rPr>
              <w:t>E-UTRA RF Channel Number</w:t>
            </w:r>
          </w:p>
        </w:tc>
        <w:tc>
          <w:tcPr>
            <w:tcW w:w="949" w:type="dxa"/>
            <w:vAlign w:val="center"/>
          </w:tcPr>
          <w:p w:rsidR="00872558" w:rsidRPr="000D57B7" w:rsidRDefault="00872558" w:rsidP="00775B55">
            <w:pPr>
              <w:pStyle w:val="TAC"/>
              <w:rPr>
                <w:rFonts w:cs="Arial"/>
                <w:lang w:val="sv-SE"/>
              </w:rPr>
            </w:pPr>
          </w:p>
        </w:tc>
        <w:tc>
          <w:tcPr>
            <w:tcW w:w="3596" w:type="dxa"/>
            <w:gridSpan w:val="2"/>
            <w:vAlign w:val="center"/>
          </w:tcPr>
          <w:p w:rsidR="00872558" w:rsidRPr="000D57B7" w:rsidRDefault="00872558" w:rsidP="00775B55">
            <w:pPr>
              <w:pStyle w:val="TAC"/>
              <w:rPr>
                <w:rFonts w:cs="Arial"/>
              </w:rPr>
            </w:pPr>
            <w:r w:rsidRPr="000D57B7">
              <w:rPr>
                <w:rFonts w:cs="Arial" w:hint="eastAsia"/>
                <w:lang w:eastAsia="zh-CN"/>
              </w:rPr>
              <w:t>4</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BW</w:t>
            </w:r>
            <w:r w:rsidRPr="000D57B7">
              <w:rPr>
                <w:rFonts w:cs="Arial"/>
                <w:vertAlign w:val="subscript"/>
              </w:rPr>
              <w:t>channel</w:t>
            </w:r>
          </w:p>
        </w:tc>
        <w:tc>
          <w:tcPr>
            <w:tcW w:w="949" w:type="dxa"/>
            <w:vAlign w:val="center"/>
          </w:tcPr>
          <w:p w:rsidR="00872558" w:rsidRPr="000D57B7" w:rsidRDefault="00872558" w:rsidP="00775B55">
            <w:pPr>
              <w:pStyle w:val="TAC"/>
              <w:rPr>
                <w:rFonts w:cs="Arial"/>
              </w:rPr>
            </w:pPr>
            <w:r w:rsidRPr="000D57B7">
              <w:rPr>
                <w:rFonts w:cs="Arial"/>
              </w:rPr>
              <w:t>MHz</w:t>
            </w:r>
          </w:p>
        </w:tc>
        <w:tc>
          <w:tcPr>
            <w:tcW w:w="3596" w:type="dxa"/>
            <w:gridSpan w:val="2"/>
            <w:vAlign w:val="center"/>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Measurement bandwidth</w:t>
            </w:r>
          </w:p>
        </w:tc>
        <w:tc>
          <w:tcPr>
            <w:tcW w:w="949" w:type="dxa"/>
            <w:vAlign w:val="center"/>
          </w:tcPr>
          <w:p w:rsidR="00872558" w:rsidRPr="000D57B7" w:rsidRDefault="00872558" w:rsidP="00775B55">
            <w:pPr>
              <w:pStyle w:val="TAC"/>
              <w:rPr>
                <w:rFonts w:cs="Arial"/>
              </w:rPr>
            </w:pPr>
            <w:r w:rsidRPr="000D57B7">
              <w:rPr>
                <w:rFonts w:cs="Arial"/>
              </w:rPr>
              <w:object w:dxaOrig="460" w:dyaOrig="340">
                <v:shape id="_x0000_i1069" type="#_x0000_t75" style="width:23.1pt;height:17.1pt" o:ole="">
                  <v:imagedata r:id="rId41" o:title=""/>
                </v:shape>
                <o:OLEObject Type="Embed" ProgID="Equation.3" ShapeID="_x0000_i1069" DrawAspect="Content" ObjectID="_1553011408" r:id="rId75"/>
              </w:object>
            </w:r>
          </w:p>
        </w:tc>
        <w:tc>
          <w:tcPr>
            <w:tcW w:w="3596" w:type="dxa"/>
            <w:gridSpan w:val="2"/>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lang w:eastAsia="zh-CN"/>
              </w:rPr>
            </w:pPr>
            <w:r w:rsidRPr="000D57B7">
              <w:rPr>
                <w:rFonts w:cs="Arial"/>
                <w:lang w:eastAsia="zh-CN"/>
              </w:rPr>
              <w:t xml:space="preserve">20MHz: </w:t>
            </w:r>
            <w:r w:rsidRPr="000D57B7">
              <w:rPr>
                <w:rFonts w:cs="Arial" w:hint="eastAsia"/>
                <w:lang w:eastAsia="zh-CN"/>
              </w:rPr>
              <w:t>47-52</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0D57B7">
                <w:rPr>
                  <w:rFonts w:cs="Arial"/>
                </w:rPr>
                <w:t>A.3.1.1</w:t>
              </w:r>
            </w:smartTag>
            <w:r w:rsidRPr="000D57B7">
              <w:rPr>
                <w:rFonts w:cs="Arial"/>
              </w:rPr>
              <w:t>.</w:t>
            </w:r>
            <w:r w:rsidRPr="000D57B7">
              <w:rPr>
                <w:rFonts w:cs="Arial" w:hint="eastAsia"/>
                <w:lang w:eastAsia="zh-CN"/>
              </w:rPr>
              <w:t>1</w:t>
            </w:r>
          </w:p>
        </w:tc>
        <w:tc>
          <w:tcPr>
            <w:tcW w:w="949" w:type="dxa"/>
            <w:vAlign w:val="center"/>
          </w:tcPr>
          <w:p w:rsidR="00872558" w:rsidRPr="000D57B7" w:rsidRDefault="00872558" w:rsidP="00775B55">
            <w:pPr>
              <w:pStyle w:val="TAC"/>
              <w:rPr>
                <w:rFonts w:cs="Arial"/>
              </w:rPr>
            </w:pPr>
          </w:p>
        </w:tc>
        <w:tc>
          <w:tcPr>
            <w:tcW w:w="1798"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5</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4</w:t>
            </w:r>
            <w:r w:rsidRPr="000D57B7">
              <w:rPr>
                <w:rFonts w:cs="Arial"/>
                <w:lang w:eastAsia="zh-CN"/>
              </w:rPr>
              <w:t xml:space="preserve"> </w:t>
            </w:r>
            <w:r w:rsidRPr="000D57B7">
              <w:rPr>
                <w:rFonts w:cs="Arial" w:hint="eastAsia"/>
                <w:lang w:eastAsia="zh-CN"/>
              </w:rPr>
              <w:t>FDD</w:t>
            </w:r>
          </w:p>
        </w:tc>
        <w:tc>
          <w:tcPr>
            <w:tcW w:w="1798"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PDSCH allocation</w:t>
            </w:r>
          </w:p>
        </w:tc>
        <w:tc>
          <w:tcPr>
            <w:tcW w:w="949" w:type="dxa"/>
            <w:vAlign w:val="center"/>
          </w:tcPr>
          <w:p w:rsidR="00872558" w:rsidRPr="000D57B7" w:rsidRDefault="00872558" w:rsidP="00775B55">
            <w:pPr>
              <w:pStyle w:val="TAC"/>
              <w:rPr>
                <w:rFonts w:cs="Arial"/>
              </w:rPr>
            </w:pPr>
            <w:r w:rsidRPr="000D57B7">
              <w:rPr>
                <w:rFonts w:cs="Arial"/>
                <w:position w:val="-10"/>
              </w:rPr>
              <w:object w:dxaOrig="460" w:dyaOrig="340">
                <v:shape id="_x0000_i1070" type="#_x0000_t75" style="width:23.1pt;height:17.1pt" o:ole="">
                  <v:imagedata r:id="rId41" o:title=""/>
                </v:shape>
                <o:OLEObject Type="Embed" ProgID="Equation.3" ShapeID="_x0000_i1070" DrawAspect="Content" ObjectID="_1553011409" r:id="rId76"/>
              </w:object>
            </w:r>
          </w:p>
        </w:tc>
        <w:tc>
          <w:tcPr>
            <w:tcW w:w="1798" w:type="dxa"/>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38-61</w:t>
            </w:r>
          </w:p>
        </w:tc>
        <w:tc>
          <w:tcPr>
            <w:tcW w:w="1798"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0D57B7">
                <w:rPr>
                  <w:rFonts w:cs="Arial"/>
                </w:rPr>
                <w:t>A.3.1.2</w:t>
              </w:r>
            </w:smartTag>
            <w:r w:rsidRPr="000D57B7">
              <w:rPr>
                <w:rFonts w:cs="Arial"/>
              </w:rPr>
              <w:t>.</w:t>
            </w:r>
            <w:r w:rsidRPr="000D57B7">
              <w:rPr>
                <w:rFonts w:cs="Arial" w:hint="eastAsia"/>
                <w:lang w:eastAsia="zh-CN"/>
              </w:rPr>
              <w:t>1</w:t>
            </w:r>
          </w:p>
        </w:tc>
        <w:tc>
          <w:tcPr>
            <w:tcW w:w="949" w:type="dxa"/>
            <w:vAlign w:val="center"/>
          </w:tcPr>
          <w:p w:rsidR="00872558" w:rsidRPr="000D57B7" w:rsidRDefault="00872558" w:rsidP="00775B55">
            <w:pPr>
              <w:pStyle w:val="TAC"/>
              <w:rPr>
                <w:rFonts w:cs="Arial"/>
              </w:rPr>
            </w:pPr>
          </w:p>
        </w:tc>
        <w:tc>
          <w:tcPr>
            <w:tcW w:w="1798"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FDD</w:t>
            </w:r>
          </w:p>
        </w:tc>
        <w:tc>
          <w:tcPr>
            <w:tcW w:w="1798"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FDD</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OCNG Patterns defined in A.3.2.</w:t>
            </w:r>
            <w:r w:rsidRPr="000D57B7">
              <w:rPr>
                <w:rFonts w:cs="Arial" w:hint="eastAsia"/>
                <w:lang w:eastAsia="zh-CN"/>
              </w:rPr>
              <w:t>1</w:t>
            </w:r>
          </w:p>
        </w:tc>
        <w:tc>
          <w:tcPr>
            <w:tcW w:w="949" w:type="dxa"/>
            <w:vAlign w:val="center"/>
          </w:tcPr>
          <w:p w:rsidR="00872558" w:rsidRPr="000D57B7" w:rsidRDefault="00872558" w:rsidP="00775B55">
            <w:pPr>
              <w:pStyle w:val="TAC"/>
              <w:rPr>
                <w:rFonts w:cs="Arial"/>
              </w:rPr>
            </w:pPr>
          </w:p>
        </w:tc>
        <w:tc>
          <w:tcPr>
            <w:tcW w:w="1798" w:type="dxa"/>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15</w:t>
            </w:r>
            <w:r w:rsidRPr="000D57B7">
              <w:rPr>
                <w:rFonts w:cs="Arial"/>
                <w:lang w:eastAsia="zh-CN"/>
              </w:rPr>
              <w:t xml:space="preserve"> </w:t>
            </w:r>
            <w:r w:rsidRPr="000D57B7">
              <w:rPr>
                <w:rFonts w:cs="Arial" w:hint="eastAsia"/>
                <w:lang w:eastAsia="zh-CN"/>
              </w:rPr>
              <w:t>FDD</w:t>
            </w:r>
            <w:r w:rsidRPr="000D57B7">
              <w:rPr>
                <w:rFonts w:cs="Arial"/>
                <w:lang w:eastAsia="zh-CN"/>
              </w:rPr>
              <w:t xml:space="preserve">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FDD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11</w:t>
            </w:r>
            <w:r w:rsidRPr="000D57B7">
              <w:rPr>
                <w:rFonts w:cs="Arial"/>
                <w:lang w:eastAsia="zh-CN"/>
              </w:rPr>
              <w:t xml:space="preserve"> </w:t>
            </w:r>
            <w:r w:rsidRPr="000D57B7">
              <w:rPr>
                <w:rFonts w:cs="Arial" w:hint="eastAsia"/>
                <w:lang w:eastAsia="zh-CN"/>
              </w:rPr>
              <w:t>FDD</w:t>
            </w:r>
          </w:p>
        </w:tc>
        <w:tc>
          <w:tcPr>
            <w:tcW w:w="1798" w:type="dxa"/>
            <w:vAlign w:val="center"/>
          </w:tcPr>
          <w:p w:rsidR="00872558" w:rsidRPr="000D57B7" w:rsidRDefault="00872558" w:rsidP="00775B55">
            <w:pPr>
              <w:pStyle w:val="TAC"/>
              <w:rPr>
                <w:rFonts w:cs="Arial"/>
                <w:lang w:eastAsia="zh-CN"/>
              </w:rPr>
            </w:pPr>
            <w:r w:rsidRPr="000D57B7">
              <w:rPr>
                <w:rFonts w:cs="Arial"/>
                <w:lang w:eastAsia="zh-CN"/>
              </w:rPr>
              <w:t>5MHz: OP.1</w:t>
            </w:r>
            <w:r w:rsidRPr="000D57B7">
              <w:rPr>
                <w:rFonts w:cs="Arial" w:hint="eastAsia"/>
                <w:lang w:eastAsia="zh-CN"/>
              </w:rPr>
              <w:t>6</w:t>
            </w:r>
            <w:r w:rsidRPr="000D57B7">
              <w:rPr>
                <w:rFonts w:cs="Arial"/>
                <w:lang w:eastAsia="zh-CN"/>
              </w:rPr>
              <w:t xml:space="preserve"> </w:t>
            </w:r>
            <w:r w:rsidRPr="000D57B7">
              <w:rPr>
                <w:rFonts w:cs="Arial" w:hint="eastAsia"/>
                <w:lang w:eastAsia="zh-CN"/>
              </w:rPr>
              <w:t>FDD</w:t>
            </w:r>
            <w:r w:rsidRPr="000D57B7">
              <w:rPr>
                <w:rFonts w:cs="Arial"/>
                <w:lang w:eastAsia="zh-CN"/>
              </w:rPr>
              <w:t xml:space="preserve"> </w:t>
            </w:r>
          </w:p>
          <w:p w:rsidR="00872558" w:rsidRPr="000D57B7" w:rsidRDefault="00872558" w:rsidP="00775B55">
            <w:pPr>
              <w:pStyle w:val="TAC"/>
              <w:rPr>
                <w:rFonts w:cs="Arial"/>
                <w:lang w:eastAsia="zh-CN"/>
              </w:rPr>
            </w:pPr>
            <w:r w:rsidRPr="000D57B7">
              <w:rPr>
                <w:rFonts w:cs="Arial"/>
                <w:lang w:eastAsia="zh-CN"/>
              </w:rPr>
              <w:t>10MHz: OP.</w:t>
            </w:r>
            <w:r w:rsidRPr="000D57B7">
              <w:rPr>
                <w:rFonts w:cs="Arial" w:hint="eastAsia"/>
                <w:lang w:eastAsia="zh-CN"/>
              </w:rPr>
              <w:t>2</w:t>
            </w:r>
            <w:r w:rsidRPr="000D57B7">
              <w:rPr>
                <w:rFonts w:cs="Arial"/>
                <w:lang w:eastAsia="zh-CN"/>
              </w:rPr>
              <w:t xml:space="preserve"> </w:t>
            </w:r>
            <w:r w:rsidRPr="000D57B7">
              <w:rPr>
                <w:rFonts w:cs="Arial" w:hint="eastAsia"/>
                <w:lang w:eastAsia="zh-CN"/>
              </w:rPr>
              <w:t>FDD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12</w:t>
            </w:r>
            <w:r w:rsidRPr="000D57B7">
              <w:rPr>
                <w:rFonts w:cs="Arial"/>
                <w:lang w:eastAsia="zh-CN"/>
              </w:rPr>
              <w:t xml:space="preserve"> </w:t>
            </w:r>
            <w:r w:rsidRPr="000D57B7">
              <w:rPr>
                <w:rFonts w:cs="Arial" w:hint="eastAsia"/>
                <w:lang w:eastAsia="zh-CN"/>
              </w:rPr>
              <w:t>FDD</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PBCH_RA</w:t>
            </w:r>
          </w:p>
        </w:tc>
        <w:tc>
          <w:tcPr>
            <w:tcW w:w="949" w:type="dxa"/>
            <w:vMerge w:val="restart"/>
            <w:vAlign w:val="center"/>
          </w:tcPr>
          <w:p w:rsidR="00872558" w:rsidRPr="000D57B7" w:rsidRDefault="00872558" w:rsidP="00775B55">
            <w:pPr>
              <w:pStyle w:val="TAC"/>
              <w:rPr>
                <w:rFonts w:cs="Arial"/>
              </w:rPr>
            </w:pPr>
            <w:r w:rsidRPr="000D57B7">
              <w:rPr>
                <w:rFonts w:cs="Arial"/>
              </w:rPr>
              <w:t>dB</w:t>
            </w:r>
          </w:p>
        </w:tc>
        <w:tc>
          <w:tcPr>
            <w:tcW w:w="1798" w:type="dxa"/>
            <w:vMerge w:val="restart"/>
            <w:vAlign w:val="center"/>
          </w:tcPr>
          <w:p w:rsidR="00872558" w:rsidRPr="000D57B7" w:rsidRDefault="00872558" w:rsidP="00775B55">
            <w:pPr>
              <w:pStyle w:val="TAC"/>
              <w:rPr>
                <w:rFonts w:cs="Arial"/>
              </w:rPr>
            </w:pPr>
            <w:r w:rsidRPr="000D57B7">
              <w:rPr>
                <w:rFonts w:cs="Arial"/>
              </w:rPr>
              <w:t>0</w:t>
            </w:r>
          </w:p>
        </w:tc>
        <w:tc>
          <w:tcPr>
            <w:tcW w:w="1798" w:type="dxa"/>
            <w:vMerge w:val="restart"/>
            <w:vAlign w:val="center"/>
          </w:tcPr>
          <w:p w:rsidR="00872558" w:rsidRPr="000D57B7" w:rsidRDefault="00872558" w:rsidP="00775B55">
            <w:pPr>
              <w:pStyle w:val="TAC"/>
              <w:rPr>
                <w:rFonts w:cs="Arial"/>
              </w:rPr>
            </w:pPr>
            <w:r w:rsidRPr="000D57B7">
              <w:rPr>
                <w:rFonts w:cs="Arial" w:hint="eastAsia"/>
                <w:lang w:eastAsia="zh-CN"/>
              </w:rPr>
              <w:t>0</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PBCH_RB</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PSS_RA</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SSS_RA</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PCFICH_RB</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PHICH_RA</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PHICH_RB</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PDCCH_RA</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PDCCH_RB</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PDSCH_RA</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PDSCH_RB</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527" w:type="dxa"/>
            <w:gridSpan w:val="2"/>
            <w:vAlign w:val="center"/>
          </w:tcPr>
          <w:p w:rsidR="00872558" w:rsidRPr="000D57B7" w:rsidRDefault="00872558" w:rsidP="00775B55">
            <w:pPr>
              <w:pStyle w:val="TAL"/>
              <w:rPr>
                <w:rFonts w:cs="Arial"/>
              </w:rPr>
            </w:pPr>
            <w:r w:rsidRPr="000D57B7">
              <w:rPr>
                <w:rFonts w:cs="Arial"/>
              </w:rPr>
              <w:t>OCNG_RA</w:t>
            </w:r>
            <w:r w:rsidRPr="000D57B7">
              <w:rPr>
                <w:rFonts w:cs="Arial"/>
                <w:vertAlign w:val="superscript"/>
              </w:rPr>
              <w:t>Note</w:t>
            </w:r>
            <w:r w:rsidRPr="000D57B7">
              <w:rPr>
                <w:rFonts w:cs="Arial" w:hint="eastAsia"/>
                <w:vertAlign w:val="superscript"/>
                <w:lang w:eastAsia="zh-CN"/>
              </w:rPr>
              <w:t>1</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527" w:type="dxa"/>
            <w:gridSpan w:val="2"/>
            <w:vAlign w:val="center"/>
          </w:tcPr>
          <w:p w:rsidR="00872558" w:rsidRPr="000D57B7" w:rsidRDefault="00872558" w:rsidP="00775B55">
            <w:pPr>
              <w:pStyle w:val="TAL"/>
              <w:rPr>
                <w:rFonts w:cs="Arial"/>
              </w:rPr>
            </w:pPr>
            <w:r w:rsidRPr="000D57B7">
              <w:rPr>
                <w:rFonts w:cs="Arial"/>
              </w:rPr>
              <w:t>OCNG_RB</w:t>
            </w:r>
            <w:r w:rsidRPr="000D57B7">
              <w:rPr>
                <w:rFonts w:cs="Arial"/>
                <w:vertAlign w:val="superscript"/>
              </w:rPr>
              <w:t>Note</w:t>
            </w:r>
            <w:r w:rsidRPr="000D57B7">
              <w:rPr>
                <w:rFonts w:cs="Arial" w:hint="eastAsia"/>
                <w:vertAlign w:val="superscript"/>
                <w:lang w:eastAsia="zh-CN"/>
              </w:rPr>
              <w:t>1</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1065" w:type="dxa"/>
            <w:vMerge w:val="restart"/>
            <w:vAlign w:val="center"/>
          </w:tcPr>
          <w:p w:rsidR="00872558" w:rsidRPr="000D57B7" w:rsidRDefault="00872558" w:rsidP="00775B55">
            <w:pPr>
              <w:pStyle w:val="TAL"/>
              <w:rPr>
                <w:rFonts w:cs="Arial"/>
              </w:rPr>
            </w:pPr>
            <w:r w:rsidRPr="000D57B7">
              <w:rPr>
                <w:rFonts w:cs="Arial"/>
                <w:position w:val="-12"/>
              </w:rPr>
              <w:object w:dxaOrig="400" w:dyaOrig="360">
                <v:shape id="_x0000_i1071" type="#_x0000_t75" style="width:19.85pt;height:18pt" o:ole="" fillcolor="window">
                  <v:imagedata r:id="rId53" o:title=""/>
                </v:shape>
                <o:OLEObject Type="Embed" ProgID="Equation.3" ShapeID="_x0000_i1071" DrawAspect="Content" ObjectID="_1553011410" r:id="rId77"/>
              </w:object>
            </w:r>
            <w:r w:rsidRPr="000D57B7">
              <w:rPr>
                <w:rFonts w:cs="Arial"/>
                <w:vertAlign w:val="superscript"/>
              </w:rPr>
              <w:t>Note</w:t>
            </w:r>
            <w:r w:rsidRPr="000D57B7">
              <w:rPr>
                <w:rFonts w:cs="Arial" w:hint="eastAsia"/>
                <w:vertAlign w:val="superscript"/>
                <w:lang w:eastAsia="zh-CN"/>
              </w:rPr>
              <w:t>2</w:t>
            </w:r>
          </w:p>
        </w:tc>
        <w:tc>
          <w:tcPr>
            <w:tcW w:w="1462" w:type="dxa"/>
            <w:vAlign w:val="center"/>
          </w:tcPr>
          <w:p w:rsidR="00872558" w:rsidRPr="000D57B7" w:rsidRDefault="00872558" w:rsidP="00775B55">
            <w:pPr>
              <w:pStyle w:val="TAL"/>
              <w:rPr>
                <w:rFonts w:cs="Arial"/>
              </w:rPr>
            </w:pPr>
            <w:r w:rsidRPr="000D57B7">
              <w:rPr>
                <w:rFonts w:cs="Arial"/>
              </w:rPr>
              <w:t>Bands FDD_A</w:t>
            </w:r>
          </w:p>
        </w:tc>
        <w:tc>
          <w:tcPr>
            <w:tcW w:w="949" w:type="dxa"/>
            <w:vMerge w:val="restart"/>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3596" w:type="dxa"/>
            <w:gridSpan w:val="2"/>
            <w:vMerge w:val="restart"/>
            <w:shd w:val="clear" w:color="auto" w:fill="auto"/>
            <w:vAlign w:val="center"/>
          </w:tcPr>
          <w:p w:rsidR="00872558" w:rsidRPr="000D57B7" w:rsidRDefault="00872558" w:rsidP="00775B55">
            <w:pPr>
              <w:pStyle w:val="TAC"/>
              <w:rPr>
                <w:rFonts w:cs="Arial"/>
                <w:lang w:eastAsia="zh-CN"/>
              </w:rPr>
            </w:pPr>
            <w:r w:rsidRPr="000D57B7">
              <w:rPr>
                <w:rFonts w:cs="Arial"/>
              </w:rPr>
              <w:t>(</w:t>
            </w:r>
            <w:r w:rsidRPr="000D57B7">
              <w:rPr>
                <w:rFonts w:cs="Arial"/>
                <w:position w:val="-12"/>
              </w:rPr>
              <w:object w:dxaOrig="400" w:dyaOrig="360">
                <v:shape id="_x0000_i1072" type="#_x0000_t75" style="width:19.85pt;height:18pt" o:ole="" fillcolor="window">
                  <v:imagedata r:id="rId22" o:title=""/>
                </v:shape>
                <o:OLEObject Type="Embed" ProgID="Equation.3" ShapeID="_x0000_i1072" DrawAspect="Content" ObjectID="_1553011411" r:id="rId78"/>
              </w:object>
            </w:r>
            <w:r w:rsidRPr="000D57B7">
              <w:rPr>
                <w:rFonts w:cs="Arial"/>
              </w:rPr>
              <w:t xml:space="preserve"> for Channel 1 +1dB)</w:t>
            </w:r>
          </w:p>
        </w:tc>
      </w:tr>
      <w:tr w:rsidR="00872558" w:rsidRPr="000D57B7" w:rsidTr="00775B55">
        <w:trPr>
          <w:jc w:val="center"/>
        </w:trPr>
        <w:tc>
          <w:tcPr>
            <w:tcW w:w="1065" w:type="dxa"/>
            <w:vMerge/>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FDD_B</w:t>
            </w:r>
          </w:p>
        </w:tc>
        <w:tc>
          <w:tcPr>
            <w:tcW w:w="949" w:type="dxa"/>
            <w:vMerge/>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065" w:type="dxa"/>
            <w:vMerge/>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FDD_C</w:t>
            </w:r>
          </w:p>
        </w:tc>
        <w:tc>
          <w:tcPr>
            <w:tcW w:w="949" w:type="dxa"/>
            <w:vMerge/>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065" w:type="dxa"/>
            <w:vMerge/>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FDD_D</w:t>
            </w:r>
          </w:p>
        </w:tc>
        <w:tc>
          <w:tcPr>
            <w:tcW w:w="949" w:type="dxa"/>
            <w:vMerge/>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065" w:type="dxa"/>
            <w:vMerge/>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p>
        </w:tc>
        <w:tc>
          <w:tcPr>
            <w:tcW w:w="949" w:type="dxa"/>
            <w:vMerge/>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065" w:type="dxa"/>
            <w:vMerge/>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 xml:space="preserve">Bands FDD_G </w:t>
            </w:r>
          </w:p>
        </w:tc>
        <w:tc>
          <w:tcPr>
            <w:tcW w:w="949" w:type="dxa"/>
            <w:vMerge/>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065" w:type="dxa"/>
            <w:vMerge/>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FDD_H</w:t>
            </w:r>
          </w:p>
        </w:tc>
        <w:tc>
          <w:tcPr>
            <w:tcW w:w="949" w:type="dxa"/>
            <w:vMerge/>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kern w:val="2"/>
                <w:lang w:eastAsia="zh-CN"/>
              </w:rPr>
            </w:pPr>
            <w:r w:rsidRPr="000D57B7">
              <w:rPr>
                <w:rFonts w:cs="Arial"/>
                <w:kern w:val="2"/>
                <w:position w:val="-12"/>
              </w:rPr>
              <w:object w:dxaOrig="800" w:dyaOrig="380">
                <v:shape id="_x0000_i1073" type="#_x0000_t75" style="width:39.7pt;height:18.9pt" o:ole="" fillcolor="window">
                  <v:imagedata r:id="rId24" o:title=""/>
                </v:shape>
                <o:OLEObject Type="Embed" ProgID="Equation.3" ShapeID="_x0000_i1073" DrawAspect="Content" ObjectID="_1553011412" r:id="rId79"/>
              </w:object>
            </w:r>
          </w:p>
        </w:tc>
        <w:tc>
          <w:tcPr>
            <w:tcW w:w="949" w:type="dxa"/>
            <w:vAlign w:val="center"/>
          </w:tcPr>
          <w:p w:rsidR="00872558" w:rsidRPr="000D57B7" w:rsidRDefault="00872558" w:rsidP="00775B55">
            <w:pPr>
              <w:pStyle w:val="TAC"/>
              <w:rPr>
                <w:rFonts w:cs="Arial"/>
                <w:kern w:val="2"/>
              </w:rPr>
            </w:pPr>
            <w:r w:rsidRPr="000D57B7">
              <w:rPr>
                <w:rFonts w:cs="Arial"/>
                <w:kern w:val="2"/>
              </w:rPr>
              <w:t>dB</w:t>
            </w:r>
          </w:p>
        </w:tc>
        <w:tc>
          <w:tcPr>
            <w:tcW w:w="1798" w:type="dxa"/>
            <w:vAlign w:val="center"/>
          </w:tcPr>
          <w:p w:rsidR="00872558" w:rsidRPr="000D57B7" w:rsidRDefault="00872558" w:rsidP="00775B55">
            <w:pPr>
              <w:pStyle w:val="TAC"/>
              <w:rPr>
                <w:rFonts w:cs="Arial"/>
              </w:rPr>
            </w:pPr>
            <w:r w:rsidRPr="000D57B7">
              <w:rPr>
                <w:rFonts w:cs="Arial"/>
                <w:kern w:val="2"/>
                <w:lang w:eastAsia="zh-CN"/>
              </w:rPr>
              <w:t>3</w:t>
            </w:r>
          </w:p>
        </w:tc>
        <w:tc>
          <w:tcPr>
            <w:tcW w:w="1798" w:type="dxa"/>
            <w:vAlign w:val="center"/>
          </w:tcPr>
          <w:p w:rsidR="00872558" w:rsidRPr="000D57B7" w:rsidRDefault="00872558" w:rsidP="00775B55">
            <w:pPr>
              <w:pStyle w:val="TAC"/>
              <w:rPr>
                <w:rFonts w:cs="Arial"/>
              </w:rPr>
            </w:pPr>
            <w:r w:rsidRPr="000D57B7">
              <w:rPr>
                <w:rFonts w:cs="Arial" w:hint="eastAsia"/>
                <w:kern w:val="2"/>
                <w:lang w:eastAsia="zh-CN"/>
              </w:rPr>
              <w:t>-1</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position w:val="-12"/>
              </w:rPr>
              <w:object w:dxaOrig="660" w:dyaOrig="380">
                <v:shape id="_x0000_i1074" type="#_x0000_t75" style="width:32.75pt;height:19.4pt" o:ole="" fillcolor="window">
                  <v:imagedata r:id="rId57" o:title=""/>
                </v:shape>
                <o:OLEObject Type="Embed" ProgID="Equation.3" ShapeID="_x0000_i1074" DrawAspect="Content" ObjectID="_1553011413" r:id="rId80"/>
              </w:object>
            </w:r>
          </w:p>
        </w:tc>
        <w:tc>
          <w:tcPr>
            <w:tcW w:w="949" w:type="dxa"/>
            <w:vAlign w:val="center"/>
          </w:tcPr>
          <w:p w:rsidR="00872558" w:rsidRPr="000D57B7" w:rsidRDefault="00872558" w:rsidP="00775B55">
            <w:pPr>
              <w:pStyle w:val="TAC"/>
              <w:rPr>
                <w:rFonts w:cs="Arial"/>
              </w:rPr>
            </w:pPr>
            <w:r w:rsidRPr="000D57B7">
              <w:rPr>
                <w:rFonts w:cs="Arial"/>
              </w:rPr>
              <w:t>dB</w:t>
            </w:r>
          </w:p>
        </w:tc>
        <w:tc>
          <w:tcPr>
            <w:tcW w:w="1798" w:type="dxa"/>
            <w:vAlign w:val="center"/>
          </w:tcPr>
          <w:p w:rsidR="00872558" w:rsidRPr="000D57B7" w:rsidRDefault="00872558" w:rsidP="00775B55">
            <w:pPr>
              <w:pStyle w:val="TAC"/>
              <w:rPr>
                <w:rFonts w:cs="Arial"/>
              </w:rPr>
            </w:pPr>
            <w:r w:rsidRPr="000D57B7">
              <w:rPr>
                <w:rFonts w:cs="Arial" w:hint="eastAsia"/>
                <w:lang w:eastAsia="zh-CN"/>
              </w:rPr>
              <w:t>0.46</w:t>
            </w:r>
          </w:p>
        </w:tc>
        <w:tc>
          <w:tcPr>
            <w:tcW w:w="1798" w:type="dxa"/>
            <w:vAlign w:val="center"/>
          </w:tcPr>
          <w:p w:rsidR="00872558" w:rsidRPr="000D57B7" w:rsidRDefault="00872558" w:rsidP="00775B55">
            <w:pPr>
              <w:pStyle w:val="TAC"/>
              <w:rPr>
                <w:rFonts w:cs="Arial"/>
              </w:rPr>
            </w:pPr>
            <w:r w:rsidRPr="000D57B7">
              <w:rPr>
                <w:rFonts w:cs="Arial"/>
              </w:rPr>
              <w:t>-5.76</w:t>
            </w:r>
          </w:p>
        </w:tc>
      </w:tr>
      <w:tr w:rsidR="00872558" w:rsidRPr="000D57B7" w:rsidTr="00775B55">
        <w:trPr>
          <w:trHeight w:val="150"/>
          <w:jc w:val="center"/>
        </w:trPr>
        <w:tc>
          <w:tcPr>
            <w:tcW w:w="1065" w:type="dxa"/>
            <w:vMerge w:val="restart"/>
            <w:shd w:val="clear" w:color="auto" w:fill="auto"/>
            <w:vAlign w:val="center"/>
          </w:tcPr>
          <w:p w:rsidR="00872558" w:rsidRPr="000D57B7" w:rsidRDefault="00872558" w:rsidP="00775B55">
            <w:pPr>
              <w:pStyle w:val="TAL"/>
              <w:rPr>
                <w:rFonts w:cs="Arial"/>
              </w:rPr>
            </w:pPr>
            <w:r w:rsidRPr="000D57B7">
              <w:rPr>
                <w:rFonts w:cs="Arial"/>
              </w:rPr>
              <w:t>RSRP</w:t>
            </w:r>
            <w:r w:rsidRPr="000D57B7">
              <w:rPr>
                <w:rFonts w:cs="Arial"/>
                <w:vertAlign w:val="superscript"/>
              </w:rPr>
              <w:t>Note</w:t>
            </w:r>
            <w:r w:rsidRPr="000D57B7">
              <w:rPr>
                <w:rFonts w:cs="Arial" w:hint="eastAsia"/>
                <w:vertAlign w:val="superscript"/>
                <w:lang w:eastAsia="zh-CN"/>
              </w:rPr>
              <w:t>3</w:t>
            </w:r>
          </w:p>
        </w:tc>
        <w:tc>
          <w:tcPr>
            <w:tcW w:w="1462" w:type="dxa"/>
            <w:vAlign w:val="center"/>
          </w:tcPr>
          <w:p w:rsidR="00872558" w:rsidRPr="000D57B7" w:rsidRDefault="00872558" w:rsidP="00775B55">
            <w:pPr>
              <w:pStyle w:val="TAL"/>
              <w:rPr>
                <w:rFonts w:cs="Arial"/>
              </w:rPr>
            </w:pPr>
            <w:r w:rsidRPr="000D57B7">
              <w:rPr>
                <w:rFonts w:cs="Arial"/>
              </w:rPr>
              <w:t>Bands FDD_A</w:t>
            </w:r>
          </w:p>
        </w:tc>
        <w:tc>
          <w:tcPr>
            <w:tcW w:w="949" w:type="dxa"/>
            <w:vMerge w:val="restart"/>
            <w:shd w:val="clear" w:color="auto" w:fill="auto"/>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1798" w:type="dxa"/>
            <w:vMerge w:val="restart"/>
            <w:shd w:val="clear" w:color="auto" w:fill="auto"/>
            <w:vAlign w:val="center"/>
          </w:tcPr>
          <w:p w:rsidR="00872558" w:rsidRPr="000D57B7" w:rsidRDefault="00872558" w:rsidP="00775B55">
            <w:pPr>
              <w:pStyle w:val="TAC"/>
              <w:rPr>
                <w:rFonts w:cs="Arial"/>
                <w:kern w:val="2"/>
                <w:lang w:eastAsia="zh-CN"/>
              </w:rPr>
            </w:pPr>
            <w:r w:rsidRPr="000D57B7">
              <w:rPr>
                <w:rFonts w:cs="Arial"/>
              </w:rPr>
              <w:t>(RSRP for Cell 1 +8dB)</w:t>
            </w:r>
          </w:p>
        </w:tc>
        <w:tc>
          <w:tcPr>
            <w:tcW w:w="1798" w:type="dxa"/>
            <w:vMerge w:val="restart"/>
            <w:vAlign w:val="center"/>
          </w:tcPr>
          <w:p w:rsidR="00872558" w:rsidRPr="000D57B7" w:rsidRDefault="00872558" w:rsidP="00775B55">
            <w:pPr>
              <w:pStyle w:val="TAC"/>
              <w:rPr>
                <w:rFonts w:cs="Arial"/>
                <w:kern w:val="2"/>
                <w:lang w:eastAsia="zh-CN"/>
              </w:rPr>
            </w:pPr>
            <w:r w:rsidRPr="000D57B7">
              <w:rPr>
                <w:rFonts w:cs="Arial"/>
              </w:rPr>
              <w:t>(RSRP for Cell 1 +</w:t>
            </w:r>
            <w:r w:rsidRPr="000D57B7">
              <w:rPr>
                <w:rFonts w:cs="Arial" w:hint="eastAsia"/>
                <w:lang w:eastAsia="zh-CN"/>
              </w:rPr>
              <w:t>4</w:t>
            </w:r>
            <w:r w:rsidRPr="000D57B7">
              <w:rPr>
                <w:rFonts w:cs="Arial"/>
              </w:rPr>
              <w:t>dB)</w:t>
            </w: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FDD_B</w:t>
            </w:r>
          </w:p>
        </w:tc>
        <w:tc>
          <w:tcPr>
            <w:tcW w:w="949" w:type="dxa"/>
            <w:vMerge/>
            <w:shd w:val="clear" w:color="auto" w:fill="auto"/>
            <w:vAlign w:val="center"/>
          </w:tcPr>
          <w:p w:rsidR="00872558" w:rsidRPr="000D57B7" w:rsidRDefault="00872558" w:rsidP="00775B55">
            <w:pPr>
              <w:pStyle w:val="TAC"/>
              <w:rPr>
                <w:rFonts w:cs="Arial"/>
              </w:rPr>
            </w:pPr>
          </w:p>
        </w:tc>
        <w:tc>
          <w:tcPr>
            <w:tcW w:w="1798" w:type="dxa"/>
            <w:vMerge/>
            <w:shd w:val="clear" w:color="auto" w:fill="auto"/>
            <w:vAlign w:val="center"/>
          </w:tcPr>
          <w:p w:rsidR="00872558" w:rsidRPr="000D57B7" w:rsidRDefault="00872558" w:rsidP="00775B55">
            <w:pPr>
              <w:pStyle w:val="TAC"/>
              <w:rPr>
                <w:rFonts w:cs="Arial"/>
                <w:kern w:val="2"/>
                <w:lang w:eastAsia="zh-CN"/>
              </w:rPr>
            </w:pPr>
          </w:p>
        </w:tc>
        <w:tc>
          <w:tcPr>
            <w:tcW w:w="1798"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FDD_C</w:t>
            </w:r>
          </w:p>
        </w:tc>
        <w:tc>
          <w:tcPr>
            <w:tcW w:w="949" w:type="dxa"/>
            <w:vMerge/>
            <w:shd w:val="clear" w:color="auto" w:fill="auto"/>
            <w:vAlign w:val="center"/>
          </w:tcPr>
          <w:p w:rsidR="00872558" w:rsidRPr="000D57B7" w:rsidRDefault="00872558" w:rsidP="00775B55">
            <w:pPr>
              <w:pStyle w:val="TAC"/>
              <w:rPr>
                <w:rFonts w:cs="Arial"/>
              </w:rPr>
            </w:pPr>
          </w:p>
        </w:tc>
        <w:tc>
          <w:tcPr>
            <w:tcW w:w="1798" w:type="dxa"/>
            <w:vMerge/>
            <w:shd w:val="clear" w:color="auto" w:fill="auto"/>
            <w:vAlign w:val="center"/>
          </w:tcPr>
          <w:p w:rsidR="00872558" w:rsidRPr="000D57B7" w:rsidRDefault="00872558" w:rsidP="00775B55">
            <w:pPr>
              <w:pStyle w:val="TAC"/>
              <w:rPr>
                <w:rFonts w:cs="Arial"/>
                <w:kern w:val="2"/>
                <w:lang w:eastAsia="zh-CN"/>
              </w:rPr>
            </w:pPr>
          </w:p>
        </w:tc>
        <w:tc>
          <w:tcPr>
            <w:tcW w:w="1798"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FDD_D</w:t>
            </w:r>
          </w:p>
        </w:tc>
        <w:tc>
          <w:tcPr>
            <w:tcW w:w="949" w:type="dxa"/>
            <w:vMerge/>
            <w:shd w:val="clear" w:color="auto" w:fill="auto"/>
            <w:vAlign w:val="center"/>
          </w:tcPr>
          <w:p w:rsidR="00872558" w:rsidRPr="000D57B7" w:rsidRDefault="00872558" w:rsidP="00775B55">
            <w:pPr>
              <w:pStyle w:val="TAC"/>
              <w:rPr>
                <w:rFonts w:cs="Arial"/>
              </w:rPr>
            </w:pPr>
          </w:p>
        </w:tc>
        <w:tc>
          <w:tcPr>
            <w:tcW w:w="1798" w:type="dxa"/>
            <w:vMerge/>
            <w:shd w:val="clear" w:color="auto" w:fill="auto"/>
            <w:vAlign w:val="center"/>
          </w:tcPr>
          <w:p w:rsidR="00872558" w:rsidRPr="000D57B7" w:rsidRDefault="00872558" w:rsidP="00775B55">
            <w:pPr>
              <w:pStyle w:val="TAC"/>
              <w:rPr>
                <w:rFonts w:cs="Arial"/>
                <w:kern w:val="2"/>
                <w:lang w:eastAsia="zh-CN"/>
              </w:rPr>
            </w:pPr>
          </w:p>
        </w:tc>
        <w:tc>
          <w:tcPr>
            <w:tcW w:w="1798"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p>
        </w:tc>
        <w:tc>
          <w:tcPr>
            <w:tcW w:w="949" w:type="dxa"/>
            <w:vMerge/>
            <w:shd w:val="clear" w:color="auto" w:fill="auto"/>
            <w:vAlign w:val="center"/>
          </w:tcPr>
          <w:p w:rsidR="00872558" w:rsidRPr="000D57B7" w:rsidRDefault="00872558" w:rsidP="00775B55">
            <w:pPr>
              <w:pStyle w:val="TAC"/>
              <w:rPr>
                <w:rFonts w:cs="Arial"/>
              </w:rPr>
            </w:pPr>
          </w:p>
        </w:tc>
        <w:tc>
          <w:tcPr>
            <w:tcW w:w="1798" w:type="dxa"/>
            <w:vMerge/>
            <w:shd w:val="clear" w:color="auto" w:fill="auto"/>
            <w:vAlign w:val="center"/>
          </w:tcPr>
          <w:p w:rsidR="00872558" w:rsidRPr="000D57B7" w:rsidRDefault="00872558" w:rsidP="00775B55">
            <w:pPr>
              <w:pStyle w:val="TAC"/>
              <w:rPr>
                <w:rFonts w:cs="Arial"/>
                <w:kern w:val="2"/>
                <w:lang w:eastAsia="zh-CN"/>
              </w:rPr>
            </w:pPr>
          </w:p>
        </w:tc>
        <w:tc>
          <w:tcPr>
            <w:tcW w:w="1798"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 xml:space="preserve">Bands FDD_G </w:t>
            </w:r>
          </w:p>
        </w:tc>
        <w:tc>
          <w:tcPr>
            <w:tcW w:w="949" w:type="dxa"/>
            <w:vMerge/>
            <w:shd w:val="clear" w:color="auto" w:fill="auto"/>
            <w:vAlign w:val="center"/>
          </w:tcPr>
          <w:p w:rsidR="00872558" w:rsidRPr="000D57B7" w:rsidRDefault="00872558" w:rsidP="00775B55">
            <w:pPr>
              <w:pStyle w:val="TAC"/>
              <w:rPr>
                <w:rFonts w:cs="Arial"/>
              </w:rPr>
            </w:pPr>
          </w:p>
        </w:tc>
        <w:tc>
          <w:tcPr>
            <w:tcW w:w="1798" w:type="dxa"/>
            <w:vMerge/>
            <w:shd w:val="clear" w:color="auto" w:fill="auto"/>
            <w:vAlign w:val="center"/>
          </w:tcPr>
          <w:p w:rsidR="00872558" w:rsidRPr="000D57B7" w:rsidRDefault="00872558" w:rsidP="00775B55">
            <w:pPr>
              <w:pStyle w:val="TAC"/>
              <w:rPr>
                <w:rFonts w:cs="Arial"/>
                <w:kern w:val="2"/>
                <w:lang w:eastAsia="zh-CN"/>
              </w:rPr>
            </w:pPr>
          </w:p>
        </w:tc>
        <w:tc>
          <w:tcPr>
            <w:tcW w:w="1798"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FDD_H</w:t>
            </w:r>
          </w:p>
        </w:tc>
        <w:tc>
          <w:tcPr>
            <w:tcW w:w="949" w:type="dxa"/>
            <w:vMerge/>
            <w:shd w:val="clear" w:color="auto" w:fill="auto"/>
            <w:vAlign w:val="center"/>
          </w:tcPr>
          <w:p w:rsidR="00872558" w:rsidRPr="000D57B7" w:rsidRDefault="00872558" w:rsidP="00775B55">
            <w:pPr>
              <w:pStyle w:val="TAC"/>
              <w:rPr>
                <w:rFonts w:cs="Arial"/>
              </w:rPr>
            </w:pPr>
          </w:p>
        </w:tc>
        <w:tc>
          <w:tcPr>
            <w:tcW w:w="1798" w:type="dxa"/>
            <w:vMerge/>
            <w:shd w:val="clear" w:color="auto" w:fill="auto"/>
            <w:vAlign w:val="center"/>
          </w:tcPr>
          <w:p w:rsidR="00872558" w:rsidRPr="000D57B7" w:rsidRDefault="00872558" w:rsidP="00775B55">
            <w:pPr>
              <w:pStyle w:val="TAC"/>
              <w:rPr>
                <w:rFonts w:cs="Arial"/>
                <w:kern w:val="2"/>
                <w:lang w:eastAsia="zh-CN"/>
              </w:rPr>
            </w:pPr>
          </w:p>
        </w:tc>
        <w:tc>
          <w:tcPr>
            <w:tcW w:w="1798"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065" w:type="dxa"/>
            <w:vMerge w:val="restart"/>
            <w:shd w:val="clear" w:color="auto" w:fill="auto"/>
            <w:vAlign w:val="center"/>
          </w:tcPr>
          <w:p w:rsidR="00872558" w:rsidRPr="000D57B7" w:rsidRDefault="00872558" w:rsidP="00775B55">
            <w:pPr>
              <w:pStyle w:val="TAL"/>
              <w:rPr>
                <w:rFonts w:cs="Arial"/>
              </w:rPr>
            </w:pPr>
            <w:r w:rsidRPr="000D57B7">
              <w:rPr>
                <w:rFonts w:cs="Arial"/>
              </w:rPr>
              <w:t>Io</w:t>
            </w:r>
            <w:r w:rsidRPr="000D57B7">
              <w:rPr>
                <w:rFonts w:cs="Arial"/>
                <w:vertAlign w:val="superscript"/>
              </w:rPr>
              <w:t>Note</w:t>
            </w:r>
            <w:r w:rsidRPr="000D57B7">
              <w:rPr>
                <w:rFonts w:cs="Arial" w:hint="eastAsia"/>
                <w:vertAlign w:val="superscript"/>
                <w:lang w:eastAsia="zh-CN"/>
              </w:rPr>
              <w:t>3</w:t>
            </w:r>
          </w:p>
        </w:tc>
        <w:tc>
          <w:tcPr>
            <w:tcW w:w="1462" w:type="dxa"/>
            <w:vAlign w:val="center"/>
          </w:tcPr>
          <w:p w:rsidR="00872558" w:rsidRPr="000D57B7" w:rsidRDefault="00872558" w:rsidP="00775B55">
            <w:pPr>
              <w:pStyle w:val="TAL"/>
              <w:rPr>
                <w:rFonts w:cs="Arial"/>
              </w:rPr>
            </w:pPr>
            <w:r w:rsidRPr="000D57B7">
              <w:rPr>
                <w:rFonts w:cs="Arial"/>
              </w:rPr>
              <w:t>Bands FDD_A</w:t>
            </w:r>
          </w:p>
        </w:tc>
        <w:tc>
          <w:tcPr>
            <w:tcW w:w="949" w:type="dxa"/>
            <w:vMerge w:val="restart"/>
            <w:shd w:val="clear" w:color="auto" w:fill="auto"/>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BW</w:t>
            </w:r>
            <w:r w:rsidRPr="000D57B7">
              <w:rPr>
                <w:rFonts w:cs="Arial"/>
                <w:vertAlign w:val="subscript"/>
              </w:rPr>
              <w:t>channel</w:t>
            </w:r>
          </w:p>
        </w:tc>
        <w:tc>
          <w:tcPr>
            <w:tcW w:w="3596" w:type="dxa"/>
            <w:gridSpan w:val="2"/>
            <w:vMerge w:val="restart"/>
            <w:shd w:val="clear" w:color="auto" w:fill="auto"/>
            <w:vAlign w:val="center"/>
          </w:tcPr>
          <w:p w:rsidR="00872558" w:rsidRPr="000D57B7" w:rsidRDefault="00872558" w:rsidP="00775B55">
            <w:pPr>
              <w:pStyle w:val="TAC"/>
              <w:rPr>
                <w:rFonts w:cs="Arial"/>
                <w:lang w:eastAsia="zh-CN"/>
              </w:rPr>
            </w:pPr>
            <w:r w:rsidRPr="000D57B7">
              <w:rPr>
                <w:rFonts w:cs="Arial"/>
              </w:rPr>
              <w:t xml:space="preserve">(Io for Channel 1 +5.33dB </w:t>
            </w:r>
            <w:r w:rsidRPr="000D57B7">
              <w:rPr>
                <w:rFonts w:cs="Arial"/>
                <w:lang w:eastAsia="zh-CN"/>
              </w:rPr>
              <w:t>+10log</w:t>
            </w:r>
          </w:p>
          <w:p w:rsidR="00872558" w:rsidRPr="000D57B7" w:rsidRDefault="00872558" w:rsidP="00775B55">
            <w:pPr>
              <w:pStyle w:val="TAC"/>
              <w:rPr>
                <w:rFonts w:cs="Arial"/>
                <w:kern w:val="2"/>
              </w:rPr>
            </w:pPr>
            <w:r w:rsidRPr="000D57B7">
              <w:rPr>
                <w:rFonts w:cs="Arial"/>
                <w:lang w:eastAsia="zh-CN"/>
              </w:rPr>
              <w:t>(N</w:t>
            </w:r>
            <w:r w:rsidRPr="000D57B7">
              <w:rPr>
                <w:rFonts w:cs="Arial"/>
                <w:vertAlign w:val="subscript"/>
                <w:lang w:eastAsia="zh-CN"/>
              </w:rPr>
              <w:t>RB channel3</w:t>
            </w:r>
            <w:r w:rsidRPr="000D57B7">
              <w:rPr>
                <w:rFonts w:cs="Arial"/>
                <w:lang w:eastAsia="zh-CN"/>
              </w:rPr>
              <w:t xml:space="preserve"> / N</w:t>
            </w:r>
            <w:r w:rsidRPr="000D57B7">
              <w:rPr>
                <w:rFonts w:cs="Arial"/>
                <w:vertAlign w:val="subscript"/>
                <w:lang w:eastAsia="zh-CN"/>
              </w:rPr>
              <w:t>RB channe</w:t>
            </w:r>
            <w:r w:rsidRPr="000D57B7">
              <w:rPr>
                <w:rFonts w:cs="Arial"/>
                <w:vertAlign w:val="subscript"/>
                <w:lang w:val="it-IT" w:eastAsia="zh-CN"/>
              </w:rPr>
              <w:t>l 1</w:t>
            </w:r>
            <w:r w:rsidRPr="000D57B7">
              <w:rPr>
                <w:rFonts w:cs="Arial"/>
                <w:lang w:val="it-IT" w:eastAsia="zh-CN"/>
              </w:rPr>
              <w:t>)</w:t>
            </w:r>
            <w:r w:rsidRPr="000D57B7">
              <w:rPr>
                <w:rFonts w:cs="Arial"/>
                <w:lang w:val="it-IT"/>
              </w:rPr>
              <w:t>)</w:t>
            </w: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FDD_B</w:t>
            </w:r>
          </w:p>
        </w:tc>
        <w:tc>
          <w:tcPr>
            <w:tcW w:w="949" w:type="dxa"/>
            <w:vMerge/>
            <w:shd w:val="clear" w:color="auto" w:fill="auto"/>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FDD_C</w:t>
            </w:r>
          </w:p>
        </w:tc>
        <w:tc>
          <w:tcPr>
            <w:tcW w:w="949" w:type="dxa"/>
            <w:vMerge/>
            <w:shd w:val="clear" w:color="auto" w:fill="auto"/>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FDD_D</w:t>
            </w:r>
          </w:p>
        </w:tc>
        <w:tc>
          <w:tcPr>
            <w:tcW w:w="949" w:type="dxa"/>
            <w:vMerge/>
            <w:shd w:val="clear" w:color="auto" w:fill="auto"/>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p>
        </w:tc>
        <w:tc>
          <w:tcPr>
            <w:tcW w:w="949" w:type="dxa"/>
            <w:vMerge/>
            <w:shd w:val="clear" w:color="auto" w:fill="auto"/>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 xml:space="preserve">Bands FDD_G </w:t>
            </w:r>
          </w:p>
        </w:tc>
        <w:tc>
          <w:tcPr>
            <w:tcW w:w="949" w:type="dxa"/>
            <w:vMerge/>
            <w:shd w:val="clear" w:color="auto" w:fill="auto"/>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FDD_H</w:t>
            </w:r>
          </w:p>
        </w:tc>
        <w:tc>
          <w:tcPr>
            <w:tcW w:w="949" w:type="dxa"/>
            <w:vMerge/>
            <w:shd w:val="clear" w:color="auto" w:fill="auto"/>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2527" w:type="dxa"/>
            <w:gridSpan w:val="2"/>
            <w:shd w:val="clear" w:color="auto" w:fill="auto"/>
          </w:tcPr>
          <w:p w:rsidR="00872558" w:rsidRPr="000D57B7" w:rsidRDefault="00872558" w:rsidP="00775B55">
            <w:pPr>
              <w:pStyle w:val="TAL"/>
              <w:rPr>
                <w:rFonts w:cs="Arial"/>
                <w:kern w:val="2"/>
              </w:rPr>
            </w:pPr>
            <w:r w:rsidRPr="000D57B7">
              <w:rPr>
                <w:rFonts w:cs="Arial"/>
                <w:kern w:val="2"/>
              </w:rPr>
              <w:lastRenderedPageBreak/>
              <w:t>Propagation Condition</w:t>
            </w:r>
          </w:p>
        </w:tc>
        <w:tc>
          <w:tcPr>
            <w:tcW w:w="949" w:type="dxa"/>
            <w:shd w:val="clear" w:color="auto" w:fill="auto"/>
            <w:vAlign w:val="center"/>
          </w:tcPr>
          <w:p w:rsidR="00872558" w:rsidRPr="000D57B7" w:rsidRDefault="00872558" w:rsidP="00775B55">
            <w:pPr>
              <w:pStyle w:val="TAC"/>
              <w:rPr>
                <w:rFonts w:cs="Arial"/>
              </w:rPr>
            </w:pPr>
          </w:p>
        </w:tc>
        <w:tc>
          <w:tcPr>
            <w:tcW w:w="1798" w:type="dxa"/>
            <w:shd w:val="clear" w:color="auto" w:fill="auto"/>
            <w:vAlign w:val="center"/>
          </w:tcPr>
          <w:p w:rsidR="00872558" w:rsidRPr="000D57B7" w:rsidRDefault="00872558" w:rsidP="00775B55">
            <w:pPr>
              <w:pStyle w:val="TAC"/>
              <w:rPr>
                <w:rFonts w:cs="Arial"/>
              </w:rPr>
            </w:pPr>
            <w:r w:rsidRPr="000D57B7">
              <w:rPr>
                <w:rFonts w:cs="Arial"/>
              </w:rPr>
              <w:t>AWGN</w:t>
            </w:r>
          </w:p>
        </w:tc>
        <w:tc>
          <w:tcPr>
            <w:tcW w:w="1798" w:type="dxa"/>
            <w:vAlign w:val="center"/>
          </w:tcPr>
          <w:p w:rsidR="00872558" w:rsidRPr="000D57B7" w:rsidRDefault="00872558" w:rsidP="00775B55">
            <w:pPr>
              <w:pStyle w:val="TAC"/>
              <w:rPr>
                <w:rFonts w:cs="Arial"/>
              </w:rPr>
            </w:pPr>
            <w:r w:rsidRPr="000D57B7">
              <w:rPr>
                <w:rFonts w:cs="Arial"/>
              </w:rPr>
              <w:t>AWGN</w:t>
            </w:r>
          </w:p>
        </w:tc>
      </w:tr>
      <w:tr w:rsidR="00872558" w:rsidRPr="000D57B7" w:rsidTr="00775B55">
        <w:trPr>
          <w:trHeight w:val="150"/>
          <w:jc w:val="center"/>
        </w:trPr>
        <w:tc>
          <w:tcPr>
            <w:tcW w:w="2527" w:type="dxa"/>
            <w:gridSpan w:val="2"/>
            <w:shd w:val="clear" w:color="auto" w:fill="auto"/>
          </w:tcPr>
          <w:p w:rsidR="00872558" w:rsidRPr="000D57B7" w:rsidRDefault="00872558" w:rsidP="00775B55">
            <w:pPr>
              <w:pStyle w:val="TAL"/>
              <w:rPr>
                <w:rFonts w:cs="Arial"/>
                <w:kern w:val="2"/>
              </w:rPr>
            </w:pPr>
            <w:r w:rsidRPr="000D57B7">
              <w:rPr>
                <w:rFonts w:cs="Arial"/>
                <w:kern w:val="2"/>
              </w:rPr>
              <w:t>Antenna Configuration</w:t>
            </w:r>
          </w:p>
        </w:tc>
        <w:tc>
          <w:tcPr>
            <w:tcW w:w="949" w:type="dxa"/>
            <w:shd w:val="clear" w:color="auto" w:fill="auto"/>
            <w:vAlign w:val="center"/>
          </w:tcPr>
          <w:p w:rsidR="00872558" w:rsidRPr="000D57B7" w:rsidRDefault="00872558" w:rsidP="00775B55">
            <w:pPr>
              <w:pStyle w:val="TAC"/>
              <w:rPr>
                <w:rFonts w:cs="Arial"/>
              </w:rPr>
            </w:pPr>
          </w:p>
        </w:tc>
        <w:tc>
          <w:tcPr>
            <w:tcW w:w="1798" w:type="dxa"/>
            <w:shd w:val="clear" w:color="auto" w:fill="auto"/>
            <w:vAlign w:val="center"/>
          </w:tcPr>
          <w:p w:rsidR="00872558" w:rsidRPr="000D57B7" w:rsidRDefault="00872558" w:rsidP="00775B55">
            <w:pPr>
              <w:pStyle w:val="TAC"/>
              <w:rPr>
                <w:rFonts w:cs="Arial"/>
              </w:rPr>
            </w:pPr>
            <w:r w:rsidRPr="000D57B7">
              <w:rPr>
                <w:rFonts w:cs="Arial"/>
                <w:kern w:val="2"/>
              </w:rPr>
              <w:t>1x2</w:t>
            </w:r>
          </w:p>
        </w:tc>
        <w:tc>
          <w:tcPr>
            <w:tcW w:w="1798" w:type="dxa"/>
            <w:vAlign w:val="center"/>
          </w:tcPr>
          <w:p w:rsidR="00872558" w:rsidRPr="000D57B7" w:rsidRDefault="00872558" w:rsidP="00775B55">
            <w:pPr>
              <w:pStyle w:val="TAC"/>
              <w:rPr>
                <w:rFonts w:cs="Arial"/>
              </w:rPr>
            </w:pPr>
            <w:r w:rsidRPr="000D57B7">
              <w:rPr>
                <w:rFonts w:cs="Arial"/>
                <w:kern w:val="2"/>
              </w:rPr>
              <w:t>1x2</w:t>
            </w:r>
          </w:p>
        </w:tc>
      </w:tr>
      <w:tr w:rsidR="00872558" w:rsidRPr="000D57B7" w:rsidTr="00775B55">
        <w:trPr>
          <w:trHeight w:val="150"/>
          <w:jc w:val="center"/>
        </w:trPr>
        <w:tc>
          <w:tcPr>
            <w:tcW w:w="2527" w:type="dxa"/>
            <w:gridSpan w:val="2"/>
            <w:shd w:val="clear" w:color="auto" w:fill="auto"/>
          </w:tcPr>
          <w:p w:rsidR="00872558" w:rsidRPr="000D57B7" w:rsidRDefault="00872558" w:rsidP="00775B55">
            <w:pPr>
              <w:pStyle w:val="TAL"/>
              <w:rPr>
                <w:rFonts w:cs="v4.2.0"/>
                <w:bCs/>
                <w:kern w:val="2"/>
                <w:lang w:eastAsia="zh-CN"/>
              </w:rPr>
            </w:pPr>
            <w:r w:rsidRPr="000D57B7">
              <w:rPr>
                <w:rFonts w:cs="Arial"/>
                <w:kern w:val="2"/>
              </w:rPr>
              <w:t>Timing offset to Cell 1</w:t>
            </w:r>
          </w:p>
        </w:tc>
        <w:tc>
          <w:tcPr>
            <w:tcW w:w="949" w:type="dxa"/>
            <w:shd w:val="clear" w:color="auto" w:fill="auto"/>
          </w:tcPr>
          <w:p w:rsidR="00872558" w:rsidRPr="000D57B7" w:rsidRDefault="00872558" w:rsidP="00775B55">
            <w:pPr>
              <w:pStyle w:val="TAC"/>
              <w:rPr>
                <w:rFonts w:cs="Arial"/>
              </w:rPr>
            </w:pPr>
            <w:r w:rsidRPr="000D57B7">
              <w:rPr>
                <w:rFonts w:cs="v4.2.0"/>
                <w:kern w:val="2"/>
              </w:rPr>
              <w:sym w:font="Symbol" w:char="006D"/>
            </w:r>
            <w:r w:rsidRPr="000D57B7">
              <w:rPr>
                <w:rFonts w:cs="v4.2.0"/>
                <w:kern w:val="2"/>
              </w:rPr>
              <w:t>s</w:t>
            </w:r>
          </w:p>
        </w:tc>
        <w:tc>
          <w:tcPr>
            <w:tcW w:w="1798"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0</w:t>
            </w:r>
          </w:p>
        </w:tc>
        <w:tc>
          <w:tcPr>
            <w:tcW w:w="1798" w:type="dxa"/>
            <w:vAlign w:val="center"/>
          </w:tcPr>
          <w:p w:rsidR="00872558" w:rsidRPr="000D57B7" w:rsidRDefault="00872558" w:rsidP="00775B55">
            <w:pPr>
              <w:pStyle w:val="TAC"/>
              <w:rPr>
                <w:rFonts w:cs="Arial"/>
                <w:lang w:eastAsia="zh-CN"/>
              </w:rPr>
            </w:pPr>
            <w:r w:rsidRPr="000D57B7">
              <w:rPr>
                <w:rFonts w:cs="Arial" w:hint="eastAsia"/>
                <w:lang w:eastAsia="zh-CN"/>
              </w:rPr>
              <w:t>3</w:t>
            </w:r>
          </w:p>
        </w:tc>
      </w:tr>
      <w:tr w:rsidR="00872558" w:rsidRPr="000D57B7" w:rsidTr="00775B55">
        <w:trPr>
          <w:trHeight w:val="150"/>
          <w:jc w:val="center"/>
        </w:trPr>
        <w:tc>
          <w:tcPr>
            <w:tcW w:w="2527" w:type="dxa"/>
            <w:gridSpan w:val="2"/>
            <w:shd w:val="clear" w:color="auto" w:fill="auto"/>
            <w:vAlign w:val="center"/>
          </w:tcPr>
          <w:p w:rsidR="00872558" w:rsidRPr="000D57B7" w:rsidRDefault="00872558" w:rsidP="00775B55">
            <w:pPr>
              <w:pStyle w:val="TAL"/>
              <w:rPr>
                <w:rFonts w:cs="v4.2.0"/>
                <w:bCs/>
                <w:lang w:eastAsia="zh-CN"/>
              </w:rPr>
            </w:pPr>
            <w:r w:rsidRPr="000D57B7">
              <w:rPr>
                <w:rFonts w:cs="Arial"/>
                <w:lang w:eastAsia="zh-CN"/>
              </w:rPr>
              <w:t xml:space="preserve">Time alignment error </w:t>
            </w:r>
            <w:r w:rsidRPr="000D57B7">
              <w:rPr>
                <w:rFonts w:cs="Arial" w:hint="eastAsia"/>
                <w:lang w:eastAsia="zh-CN"/>
              </w:rPr>
              <w:t>relative to</w:t>
            </w:r>
            <w:r w:rsidRPr="000D57B7">
              <w:rPr>
                <w:rFonts w:cs="Arial"/>
                <w:lang w:eastAsia="zh-CN"/>
              </w:rPr>
              <w:t xml:space="preserve"> </w:t>
            </w:r>
            <w:r w:rsidRPr="000D57B7">
              <w:rPr>
                <w:rFonts w:cs="Arial" w:hint="eastAsia"/>
                <w:lang w:eastAsia="zh-CN"/>
              </w:rPr>
              <w:t>cell</w:t>
            </w:r>
            <w:r w:rsidRPr="000D57B7">
              <w:rPr>
                <w:rFonts w:cs="Arial"/>
                <w:lang w:eastAsia="zh-CN"/>
              </w:rPr>
              <w:t xml:space="preserve"> </w:t>
            </w:r>
            <w:r w:rsidRPr="000D57B7">
              <w:rPr>
                <w:rFonts w:cs="Arial" w:hint="eastAsia"/>
                <w:lang w:eastAsia="zh-CN"/>
              </w:rPr>
              <w:t>1</w:t>
            </w:r>
            <w:r w:rsidRPr="000D57B7">
              <w:rPr>
                <w:rFonts w:cs="Arial"/>
                <w:vertAlign w:val="superscript"/>
              </w:rPr>
              <w:t>Note 7</w:t>
            </w:r>
            <w:r w:rsidRPr="000D57B7">
              <w:rPr>
                <w:rFonts w:cs="Arial"/>
                <w:lang w:eastAsia="zh-CN"/>
              </w:rPr>
              <w:t xml:space="preserve"> </w:t>
            </w:r>
          </w:p>
        </w:tc>
        <w:tc>
          <w:tcPr>
            <w:tcW w:w="949" w:type="dxa"/>
            <w:shd w:val="clear" w:color="auto" w:fill="auto"/>
            <w:vAlign w:val="center"/>
          </w:tcPr>
          <w:p w:rsidR="00872558" w:rsidRPr="000D57B7" w:rsidRDefault="00872558" w:rsidP="00775B55">
            <w:pPr>
              <w:pStyle w:val="TAC"/>
              <w:rPr>
                <w:rFonts w:cs="Arial"/>
                <w:lang w:eastAsia="zh-CN"/>
              </w:rPr>
            </w:pPr>
          </w:p>
        </w:tc>
        <w:tc>
          <w:tcPr>
            <w:tcW w:w="1798" w:type="dxa"/>
            <w:shd w:val="clear" w:color="auto" w:fill="auto"/>
            <w:vAlign w:val="center"/>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798" w:type="dxa"/>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2527" w:type="dxa"/>
            <w:gridSpan w:val="2"/>
            <w:shd w:val="clear" w:color="auto" w:fill="auto"/>
            <w:vAlign w:val="center"/>
          </w:tcPr>
          <w:p w:rsidR="00872558" w:rsidRPr="000D57B7" w:rsidRDefault="00872558" w:rsidP="00775B55">
            <w:pPr>
              <w:pStyle w:val="TAL"/>
              <w:rPr>
                <w:rFonts w:cs="Arial"/>
                <w:lang w:eastAsia="zh-CN"/>
              </w:rPr>
            </w:pPr>
            <w:r w:rsidRPr="000D57B7">
              <w:rPr>
                <w:rFonts w:cs="Arial"/>
                <w:lang w:eastAsia="zh-CN"/>
              </w:rPr>
              <w:t xml:space="preserve">Time alignment error </w:t>
            </w:r>
            <w:r w:rsidRPr="000D57B7">
              <w:rPr>
                <w:rFonts w:cs="Arial" w:hint="eastAsia"/>
                <w:lang w:eastAsia="zh-CN"/>
              </w:rPr>
              <w:t>relative to</w:t>
            </w:r>
            <w:r w:rsidRPr="000D57B7">
              <w:rPr>
                <w:rFonts w:cs="Arial"/>
                <w:lang w:eastAsia="zh-CN"/>
              </w:rPr>
              <w:t xml:space="preserve"> </w:t>
            </w:r>
            <w:r w:rsidRPr="000D57B7">
              <w:rPr>
                <w:rFonts w:cs="Arial" w:hint="eastAsia"/>
                <w:lang w:eastAsia="zh-CN"/>
              </w:rPr>
              <w:t>cell</w:t>
            </w:r>
            <w:r w:rsidRPr="000D57B7">
              <w:rPr>
                <w:rFonts w:cs="Arial"/>
                <w:lang w:eastAsia="zh-CN"/>
              </w:rPr>
              <w:t xml:space="preserve"> </w:t>
            </w:r>
            <w:r w:rsidRPr="000D57B7">
              <w:rPr>
                <w:rFonts w:cs="Arial" w:hint="eastAsia"/>
                <w:lang w:eastAsia="zh-CN"/>
              </w:rPr>
              <w:t>2</w:t>
            </w:r>
            <w:r w:rsidRPr="000D57B7">
              <w:rPr>
                <w:rFonts w:cs="Arial"/>
                <w:vertAlign w:val="superscript"/>
              </w:rPr>
              <w:t>Note 7</w:t>
            </w:r>
          </w:p>
        </w:tc>
        <w:tc>
          <w:tcPr>
            <w:tcW w:w="949" w:type="dxa"/>
            <w:shd w:val="clear" w:color="auto" w:fill="auto"/>
            <w:vAlign w:val="center"/>
          </w:tcPr>
          <w:p w:rsidR="00872558" w:rsidRPr="000D57B7" w:rsidRDefault="00872558" w:rsidP="00775B55">
            <w:pPr>
              <w:pStyle w:val="TAC"/>
              <w:rPr>
                <w:rFonts w:cs="Arial"/>
                <w:lang w:eastAsia="zh-CN"/>
              </w:rPr>
            </w:pPr>
          </w:p>
        </w:tc>
        <w:tc>
          <w:tcPr>
            <w:tcW w:w="1798"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798"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2527" w:type="dxa"/>
            <w:gridSpan w:val="2"/>
            <w:shd w:val="clear" w:color="auto" w:fill="auto"/>
            <w:vAlign w:val="center"/>
          </w:tcPr>
          <w:p w:rsidR="00872558" w:rsidRPr="000D57B7" w:rsidRDefault="00872558" w:rsidP="00775B55">
            <w:pPr>
              <w:pStyle w:val="TAL"/>
              <w:rPr>
                <w:rFonts w:cs="Arial"/>
                <w:lang w:eastAsia="zh-CN"/>
              </w:rPr>
            </w:pPr>
            <w:r w:rsidRPr="000D57B7">
              <w:rPr>
                <w:rFonts w:cs="Arial"/>
                <w:lang w:eastAsia="zh-CN"/>
              </w:rPr>
              <w:t xml:space="preserve">Time alignment error </w:t>
            </w:r>
            <w:r w:rsidRPr="000D57B7">
              <w:rPr>
                <w:rFonts w:cs="Arial" w:hint="eastAsia"/>
                <w:lang w:eastAsia="zh-CN"/>
              </w:rPr>
              <w:t>relative to</w:t>
            </w:r>
            <w:r w:rsidRPr="000D57B7">
              <w:rPr>
                <w:rFonts w:cs="Arial"/>
                <w:lang w:eastAsia="zh-CN"/>
              </w:rPr>
              <w:t xml:space="preserve"> </w:t>
            </w:r>
            <w:r w:rsidRPr="000D57B7">
              <w:rPr>
                <w:rFonts w:cs="Arial" w:hint="eastAsia"/>
                <w:lang w:eastAsia="zh-CN"/>
              </w:rPr>
              <w:t>cell</w:t>
            </w:r>
            <w:r w:rsidRPr="000D57B7">
              <w:rPr>
                <w:rFonts w:cs="Arial"/>
                <w:lang w:eastAsia="zh-CN"/>
              </w:rPr>
              <w:t xml:space="preserve"> </w:t>
            </w:r>
            <w:r w:rsidRPr="000D57B7">
              <w:rPr>
                <w:rFonts w:cs="Arial" w:hint="eastAsia"/>
                <w:lang w:eastAsia="zh-CN"/>
              </w:rPr>
              <w:t>4</w:t>
            </w:r>
            <w:r w:rsidRPr="000D57B7">
              <w:rPr>
                <w:rFonts w:cs="Arial"/>
                <w:vertAlign w:val="superscript"/>
              </w:rPr>
              <w:t>Note 7</w:t>
            </w:r>
          </w:p>
        </w:tc>
        <w:tc>
          <w:tcPr>
            <w:tcW w:w="949" w:type="dxa"/>
            <w:shd w:val="clear" w:color="auto" w:fill="auto"/>
            <w:vAlign w:val="center"/>
          </w:tcPr>
          <w:p w:rsidR="00872558" w:rsidRPr="000D57B7" w:rsidRDefault="00872558" w:rsidP="00775B55">
            <w:pPr>
              <w:pStyle w:val="TAC"/>
              <w:rPr>
                <w:rFonts w:cs="Arial"/>
                <w:lang w:eastAsia="zh-CN"/>
              </w:rPr>
            </w:pPr>
          </w:p>
        </w:tc>
        <w:tc>
          <w:tcPr>
            <w:tcW w:w="1798"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798"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7072" w:type="dxa"/>
            <w:gridSpan w:val="5"/>
            <w:shd w:val="clear" w:color="auto" w:fill="auto"/>
          </w:tcPr>
          <w:p w:rsidR="00872558" w:rsidRPr="000D57B7" w:rsidRDefault="00872558" w:rsidP="00775B55">
            <w:pPr>
              <w:pStyle w:val="TAN"/>
              <w:rPr>
                <w:rFonts w:cs="Arial"/>
              </w:rPr>
            </w:pPr>
            <w:r w:rsidRPr="000D57B7">
              <w:rPr>
                <w:rFonts w:cs="Arial"/>
              </w:rPr>
              <w:t xml:space="preserve">Note </w:t>
            </w:r>
            <w:r w:rsidRPr="000D57B7">
              <w:rPr>
                <w:rFonts w:cs="Arial" w:hint="eastAsia"/>
                <w:lang w:eastAsia="zh-CN"/>
              </w:rPr>
              <w:t>1</w:t>
            </w:r>
            <w:r w:rsidRPr="000D57B7">
              <w:rPr>
                <w:rFonts w:cs="Arial"/>
              </w:rPr>
              <w:t>:</w:t>
            </w:r>
            <w:r w:rsidRPr="000D57B7">
              <w:rPr>
                <w:rFonts w:cs="Arial"/>
              </w:rPr>
              <w:tab/>
              <w:t>OCNG shall be used such that both cells are fully allocated and a constant total transmitted power spectral density is achieved for all OFDM symbols.</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zh-CN"/>
              </w:rPr>
              <w:t>2</w:t>
            </w:r>
            <w:r w:rsidRPr="000D57B7">
              <w:rPr>
                <w:rFonts w:cs="Arial"/>
              </w:rPr>
              <w:t>:</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rPr>
              <w:object w:dxaOrig="400" w:dyaOrig="360">
                <v:shape id="_x0000_i1075" type="#_x0000_t75" style="width:19.85pt;height:18pt" o:ole="" fillcolor="window">
                  <v:imagedata r:id="rId22" o:title=""/>
                </v:shape>
                <o:OLEObject Type="Embed" ProgID="Equation.3" ShapeID="_x0000_i1075" DrawAspect="Content" ObjectID="_1553011414" r:id="rId81"/>
              </w:object>
            </w:r>
            <w:r w:rsidRPr="000D57B7">
              <w:rPr>
                <w:rFonts w:cs="Arial"/>
              </w:rPr>
              <w:t xml:space="preserve"> to be fulfilled.</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zh-CN"/>
              </w:rPr>
              <w:t>3</w:t>
            </w:r>
            <w:r w:rsidRPr="000D57B7">
              <w:rPr>
                <w:rFonts w:cs="Arial"/>
              </w:rPr>
              <w:t>:</w:t>
            </w:r>
            <w:r w:rsidRPr="000D57B7">
              <w:rPr>
                <w:rFonts w:cs="Arial"/>
              </w:rPr>
              <w:tab/>
              <w:t>RSRP and Io levels have been derived from other parameters for information purposes. They are not settable parameters themselves.</w:t>
            </w:r>
          </w:p>
          <w:p w:rsidR="00872558" w:rsidRPr="000D57B7" w:rsidRDefault="00872558" w:rsidP="00775B55">
            <w:pPr>
              <w:pStyle w:val="TAN"/>
              <w:rPr>
                <w:rFonts w:cs="Arial"/>
                <w:lang w:eastAsia="zh-CN"/>
              </w:rPr>
            </w:pPr>
            <w:r w:rsidRPr="000D57B7">
              <w:rPr>
                <w:rFonts w:cs="Arial"/>
              </w:rPr>
              <w:t xml:space="preserve">Note </w:t>
            </w:r>
            <w:r w:rsidRPr="000D57B7">
              <w:rPr>
                <w:rFonts w:cs="Arial" w:hint="eastAsia"/>
                <w:lang w:eastAsia="zh-CN"/>
              </w:rPr>
              <w:t>4</w:t>
            </w:r>
            <w:r w:rsidRPr="000D57B7">
              <w:rPr>
                <w:rFonts w:cs="Arial"/>
              </w:rPr>
              <w:t>:</w:t>
            </w:r>
            <w:r w:rsidRPr="000D57B7">
              <w:rPr>
                <w:rFonts w:cs="Arial"/>
              </w:rPr>
              <w:tab/>
              <w:t>RSRP minimum requirements are specified assuming independent interference and noise at each receiver antenna port.</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zh-CN"/>
              </w:rPr>
              <w:t>5</w:t>
            </w:r>
            <w:r w:rsidRPr="000D57B7">
              <w:rPr>
                <w:rFonts w:cs="Arial"/>
              </w:rPr>
              <w:t xml:space="preserve">: </w:t>
            </w:r>
            <w:r w:rsidRPr="000D57B7">
              <w:rPr>
                <w:rFonts w:cs="Arial"/>
              </w:rPr>
              <w:tab/>
              <w:t>The selection of the bands for testing depends on the configuration of the carrier aggregation supported by the UEs.</w:t>
            </w:r>
          </w:p>
          <w:p w:rsidR="00872558" w:rsidRPr="000D57B7" w:rsidRDefault="00872558" w:rsidP="00775B55">
            <w:pPr>
              <w:pStyle w:val="TAN"/>
              <w:rPr>
                <w:rFonts w:cs="Arial"/>
              </w:rPr>
            </w:pPr>
            <w:r w:rsidRPr="000D57B7">
              <w:rPr>
                <w:rFonts w:cs="Arial"/>
              </w:rPr>
              <w:t>Note 6:</w:t>
            </w:r>
            <w:r w:rsidRPr="000D57B7">
              <w:rPr>
                <w:rFonts w:cs="Arial"/>
              </w:rPr>
              <w:tab/>
              <w:t>For Band 26, the tests shall be performed with the carrier frequency of the assigned E-UTRA channel bandwidth within 865-894 MHz.</w:t>
            </w:r>
          </w:p>
          <w:p w:rsidR="00872558" w:rsidRPr="000D57B7" w:rsidRDefault="00872558" w:rsidP="00775B55">
            <w:pPr>
              <w:pStyle w:val="TAN"/>
              <w:rPr>
                <w:rFonts w:cs="Arial"/>
                <w:lang w:eastAsia="zh-CN"/>
              </w:rPr>
            </w:pPr>
            <w:r w:rsidRPr="000D57B7">
              <w:rPr>
                <w:rFonts w:cs="Arial"/>
                <w:lang w:eastAsia="ko-KR"/>
              </w:rPr>
              <w:t xml:space="preserve">Note </w:t>
            </w:r>
            <w:r w:rsidRPr="000D57B7">
              <w:rPr>
                <w:rFonts w:cs="Arial" w:hint="eastAsia"/>
                <w:lang w:eastAsia="zh-CN"/>
              </w:rPr>
              <w:t>7</w:t>
            </w:r>
            <w:r w:rsidRPr="000D57B7">
              <w:rPr>
                <w:rFonts w:cs="Arial"/>
                <w:lang w:eastAsia="ko-KR"/>
              </w:rPr>
              <w:t>:</w:t>
            </w:r>
            <w:r w:rsidRPr="000D57B7">
              <w:rPr>
                <w:rFonts w:cs="Arial"/>
                <w:lang w:eastAsia="ko-KR"/>
              </w:rPr>
              <w:tab/>
              <w:t>Time alignment error (TAE) as specified in TS 36.104 [30] clause 6.5.3.1. The TAE value depends upon the type of carrier aggregation.</w:t>
            </w:r>
          </w:p>
          <w:p w:rsidR="00872558" w:rsidRPr="000D57B7" w:rsidRDefault="00872558" w:rsidP="00775B55">
            <w:pPr>
              <w:pStyle w:val="TAN"/>
              <w:rPr>
                <w:rFonts w:cs="Arial"/>
                <w:lang w:eastAsia="zh-CN"/>
              </w:rPr>
            </w:pPr>
            <w:r w:rsidRPr="000D57B7">
              <w:rPr>
                <w:rFonts w:cs="Arial"/>
                <w:lang w:eastAsia="zh-CN"/>
              </w:rPr>
              <w:t xml:space="preserve">Note </w:t>
            </w:r>
            <w:r w:rsidRPr="000D57B7">
              <w:rPr>
                <w:rFonts w:cs="Arial" w:hint="eastAsia"/>
                <w:lang w:eastAsia="zh-CN"/>
              </w:rPr>
              <w:t>8</w:t>
            </w:r>
            <w:r w:rsidRPr="000D57B7">
              <w:rPr>
                <w:rFonts w:cs="Arial"/>
                <w:lang w:eastAsia="zh-CN"/>
              </w:rPr>
              <w:t>:</w:t>
            </w:r>
            <w:r w:rsidRPr="000D57B7">
              <w:rPr>
                <w:rFonts w:cs="Arial"/>
                <w:lang w:eastAsia="zh-CN"/>
              </w:rPr>
              <w:tab/>
              <w:t>E-UTRA operating band groups are as defined in Section 3.5.</w:t>
            </w:r>
          </w:p>
        </w:tc>
      </w:tr>
    </w:tbl>
    <w:p w:rsidR="00872558" w:rsidRPr="00494476" w:rsidRDefault="00872558" w:rsidP="00872558"/>
    <w:p w:rsidR="00872558" w:rsidRPr="00494476" w:rsidRDefault="00872558" w:rsidP="00872558">
      <w:pPr>
        <w:pStyle w:val="TH"/>
      </w:pPr>
      <w:r w:rsidRPr="00494476">
        <w:lastRenderedPageBreak/>
        <w:t xml:space="preserve">Table A.9.1.49.2-3: </w:t>
      </w:r>
      <w:r w:rsidRPr="00494476">
        <w:rPr>
          <w:lang w:eastAsia="zh-CN"/>
        </w:rPr>
        <w:t>5 Downlink</w:t>
      </w:r>
      <w:r w:rsidRPr="00494476">
        <w:t xml:space="preserve"> PCell in TDD </w:t>
      </w:r>
      <w:r w:rsidRPr="00494476">
        <w:rPr>
          <w:lang w:eastAsia="zh-CN"/>
        </w:rPr>
        <w:t xml:space="preserve">RSRP </w:t>
      </w:r>
      <w:r w:rsidRPr="00494476">
        <w:rPr>
          <w:rFonts w:hint="eastAsia"/>
          <w:lang w:eastAsia="zh-CN"/>
        </w:rPr>
        <w:t>carrier aggregation</w:t>
      </w:r>
      <w:r w:rsidRPr="00494476">
        <w:t xml:space="preserve"> test parameters for cell 8 and cell 9</w:t>
      </w:r>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5"/>
        <w:gridCol w:w="1462"/>
        <w:gridCol w:w="949"/>
        <w:gridCol w:w="1798"/>
        <w:gridCol w:w="1798"/>
      </w:tblGrid>
      <w:tr w:rsidR="00872558" w:rsidRPr="000D57B7" w:rsidTr="00775B55">
        <w:trPr>
          <w:jc w:val="center"/>
        </w:trPr>
        <w:tc>
          <w:tcPr>
            <w:tcW w:w="2527" w:type="dxa"/>
            <w:gridSpan w:val="2"/>
            <w:vAlign w:val="center"/>
          </w:tcPr>
          <w:p w:rsidR="00872558" w:rsidRPr="000D57B7" w:rsidRDefault="00872558" w:rsidP="00775B55">
            <w:pPr>
              <w:pStyle w:val="TAH"/>
              <w:rPr>
                <w:rFonts w:cs="Arial"/>
              </w:rPr>
            </w:pPr>
            <w:r w:rsidRPr="000D57B7">
              <w:rPr>
                <w:rFonts w:cs="Arial"/>
              </w:rPr>
              <w:t>Parameter</w:t>
            </w:r>
          </w:p>
        </w:tc>
        <w:tc>
          <w:tcPr>
            <w:tcW w:w="949" w:type="dxa"/>
            <w:vAlign w:val="center"/>
          </w:tcPr>
          <w:p w:rsidR="00872558" w:rsidRPr="000D57B7" w:rsidRDefault="00872558" w:rsidP="00775B55">
            <w:pPr>
              <w:pStyle w:val="TAH"/>
              <w:rPr>
                <w:rFonts w:cs="Arial"/>
              </w:rPr>
            </w:pPr>
            <w:r w:rsidRPr="000D57B7">
              <w:rPr>
                <w:rFonts w:cs="Arial"/>
              </w:rPr>
              <w:t>Unit</w:t>
            </w:r>
          </w:p>
        </w:tc>
        <w:tc>
          <w:tcPr>
            <w:tcW w:w="1798" w:type="dxa"/>
            <w:vAlign w:val="center"/>
          </w:tcPr>
          <w:p w:rsidR="00872558" w:rsidRPr="000D57B7" w:rsidRDefault="00872558" w:rsidP="00775B55">
            <w:pPr>
              <w:pStyle w:val="TAH"/>
              <w:rPr>
                <w:rFonts w:cs="Arial"/>
                <w:lang w:eastAsia="zh-CN"/>
              </w:rPr>
            </w:pPr>
            <w:r w:rsidRPr="000D57B7">
              <w:rPr>
                <w:rFonts w:cs="Arial"/>
              </w:rPr>
              <w:t xml:space="preserve">Cell </w:t>
            </w:r>
            <w:r w:rsidRPr="000D57B7">
              <w:rPr>
                <w:rFonts w:cs="Arial" w:hint="eastAsia"/>
                <w:lang w:eastAsia="zh-CN"/>
              </w:rPr>
              <w:t>8</w:t>
            </w:r>
          </w:p>
        </w:tc>
        <w:tc>
          <w:tcPr>
            <w:tcW w:w="1798" w:type="dxa"/>
            <w:vAlign w:val="center"/>
          </w:tcPr>
          <w:p w:rsidR="00872558" w:rsidRPr="000D57B7" w:rsidRDefault="00872558" w:rsidP="00775B55">
            <w:pPr>
              <w:pStyle w:val="TAH"/>
              <w:rPr>
                <w:rFonts w:cs="Arial"/>
                <w:lang w:eastAsia="zh-CN"/>
              </w:rPr>
            </w:pPr>
            <w:r w:rsidRPr="000D57B7">
              <w:rPr>
                <w:rFonts w:cs="Arial"/>
              </w:rPr>
              <w:t xml:space="preserve">Cell </w:t>
            </w:r>
            <w:r w:rsidRPr="000D57B7">
              <w:rPr>
                <w:rFonts w:cs="Arial" w:hint="eastAsia"/>
                <w:lang w:eastAsia="zh-CN"/>
              </w:rPr>
              <w:t>9</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lang w:val="sv-SE"/>
              </w:rPr>
            </w:pPr>
            <w:r w:rsidRPr="000D57B7">
              <w:rPr>
                <w:rFonts w:cs="Arial"/>
                <w:lang w:val="sv-SE"/>
              </w:rPr>
              <w:t>E-UTRA RF Channel Number</w:t>
            </w:r>
          </w:p>
        </w:tc>
        <w:tc>
          <w:tcPr>
            <w:tcW w:w="949" w:type="dxa"/>
            <w:vAlign w:val="center"/>
          </w:tcPr>
          <w:p w:rsidR="00872558" w:rsidRPr="000D57B7" w:rsidRDefault="00872558" w:rsidP="00775B55">
            <w:pPr>
              <w:pStyle w:val="TAC"/>
              <w:rPr>
                <w:rFonts w:cs="Arial"/>
                <w:lang w:val="sv-SE"/>
              </w:rPr>
            </w:pPr>
          </w:p>
        </w:tc>
        <w:tc>
          <w:tcPr>
            <w:tcW w:w="3596" w:type="dxa"/>
            <w:gridSpan w:val="2"/>
            <w:vAlign w:val="center"/>
          </w:tcPr>
          <w:p w:rsidR="00872558" w:rsidRPr="000D57B7" w:rsidRDefault="00872558" w:rsidP="00775B55">
            <w:pPr>
              <w:pStyle w:val="TAC"/>
              <w:rPr>
                <w:rFonts w:cs="Arial"/>
              </w:rPr>
            </w:pPr>
            <w:r w:rsidRPr="000D57B7">
              <w:rPr>
                <w:rFonts w:cs="Arial" w:hint="eastAsia"/>
                <w:lang w:eastAsia="zh-CN"/>
              </w:rPr>
              <w:t>5</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BW</w:t>
            </w:r>
            <w:r w:rsidRPr="000D57B7">
              <w:rPr>
                <w:rFonts w:cs="Arial"/>
                <w:vertAlign w:val="subscript"/>
              </w:rPr>
              <w:t>channel</w:t>
            </w:r>
          </w:p>
        </w:tc>
        <w:tc>
          <w:tcPr>
            <w:tcW w:w="949" w:type="dxa"/>
            <w:vAlign w:val="center"/>
          </w:tcPr>
          <w:p w:rsidR="00872558" w:rsidRPr="000D57B7" w:rsidRDefault="00872558" w:rsidP="00775B55">
            <w:pPr>
              <w:pStyle w:val="TAC"/>
              <w:rPr>
                <w:rFonts w:cs="Arial"/>
              </w:rPr>
            </w:pPr>
            <w:r w:rsidRPr="000D57B7">
              <w:rPr>
                <w:rFonts w:cs="Arial"/>
              </w:rPr>
              <w:t>MHz</w:t>
            </w:r>
          </w:p>
        </w:tc>
        <w:tc>
          <w:tcPr>
            <w:tcW w:w="3596" w:type="dxa"/>
            <w:gridSpan w:val="2"/>
            <w:vAlign w:val="center"/>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Measurement bandwidth</w:t>
            </w:r>
          </w:p>
        </w:tc>
        <w:tc>
          <w:tcPr>
            <w:tcW w:w="949" w:type="dxa"/>
            <w:vAlign w:val="center"/>
          </w:tcPr>
          <w:p w:rsidR="00872558" w:rsidRPr="000D57B7" w:rsidRDefault="00872558" w:rsidP="00775B55">
            <w:pPr>
              <w:pStyle w:val="TAC"/>
              <w:rPr>
                <w:rFonts w:cs="Arial"/>
              </w:rPr>
            </w:pPr>
            <w:r w:rsidRPr="000D57B7">
              <w:rPr>
                <w:rFonts w:cs="Arial"/>
              </w:rPr>
              <w:object w:dxaOrig="460" w:dyaOrig="340">
                <v:shape id="_x0000_i1076" type="#_x0000_t75" style="width:23.1pt;height:17.1pt" o:ole="">
                  <v:imagedata r:id="rId41" o:title=""/>
                </v:shape>
                <o:OLEObject Type="Embed" ProgID="Equation.3" ShapeID="_x0000_i1076" DrawAspect="Content" ObjectID="_1553011415" r:id="rId82"/>
              </w:object>
            </w:r>
          </w:p>
        </w:tc>
        <w:tc>
          <w:tcPr>
            <w:tcW w:w="3596" w:type="dxa"/>
            <w:gridSpan w:val="2"/>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lang w:eastAsia="zh-CN"/>
              </w:rPr>
            </w:pPr>
            <w:r w:rsidRPr="000D57B7">
              <w:rPr>
                <w:rFonts w:cs="Arial"/>
                <w:lang w:eastAsia="zh-CN"/>
              </w:rPr>
              <w:t xml:space="preserve">20MHz: </w:t>
            </w:r>
            <w:r w:rsidRPr="000D57B7">
              <w:rPr>
                <w:rFonts w:cs="Arial" w:hint="eastAsia"/>
                <w:lang w:eastAsia="zh-CN"/>
              </w:rPr>
              <w:t>47-52</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0D57B7">
                <w:rPr>
                  <w:rFonts w:cs="Arial"/>
                </w:rPr>
                <w:t>A.3.1.1</w:t>
              </w:r>
            </w:smartTag>
            <w:r w:rsidRPr="000D57B7">
              <w:rPr>
                <w:rFonts w:cs="Arial"/>
              </w:rPr>
              <w:t>.</w:t>
            </w:r>
            <w:r w:rsidRPr="000D57B7">
              <w:rPr>
                <w:rFonts w:cs="Arial" w:hint="eastAsia"/>
                <w:lang w:eastAsia="zh-CN"/>
              </w:rPr>
              <w:t>1</w:t>
            </w:r>
          </w:p>
        </w:tc>
        <w:tc>
          <w:tcPr>
            <w:tcW w:w="949" w:type="dxa"/>
            <w:vAlign w:val="center"/>
          </w:tcPr>
          <w:p w:rsidR="00872558" w:rsidRPr="000D57B7" w:rsidRDefault="00872558" w:rsidP="00775B55">
            <w:pPr>
              <w:pStyle w:val="TAC"/>
              <w:rPr>
                <w:rFonts w:cs="Arial"/>
              </w:rPr>
            </w:pPr>
          </w:p>
        </w:tc>
        <w:tc>
          <w:tcPr>
            <w:tcW w:w="1798"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5</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4</w:t>
            </w:r>
            <w:r w:rsidRPr="000D57B7">
              <w:rPr>
                <w:rFonts w:cs="Arial"/>
                <w:lang w:eastAsia="zh-CN"/>
              </w:rPr>
              <w:t xml:space="preserve"> </w:t>
            </w:r>
            <w:r w:rsidRPr="000D57B7">
              <w:rPr>
                <w:rFonts w:cs="Arial" w:hint="eastAsia"/>
                <w:lang w:eastAsia="zh-CN"/>
              </w:rPr>
              <w:t>FDD</w:t>
            </w:r>
          </w:p>
        </w:tc>
        <w:tc>
          <w:tcPr>
            <w:tcW w:w="1798"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PDSCH allocation</w:t>
            </w:r>
          </w:p>
        </w:tc>
        <w:tc>
          <w:tcPr>
            <w:tcW w:w="949" w:type="dxa"/>
            <w:vAlign w:val="center"/>
          </w:tcPr>
          <w:p w:rsidR="00872558" w:rsidRPr="000D57B7" w:rsidRDefault="00872558" w:rsidP="00775B55">
            <w:pPr>
              <w:pStyle w:val="TAC"/>
              <w:rPr>
                <w:rFonts w:cs="Arial"/>
              </w:rPr>
            </w:pPr>
            <w:r w:rsidRPr="000D57B7">
              <w:rPr>
                <w:rFonts w:cs="Arial"/>
                <w:position w:val="-10"/>
              </w:rPr>
              <w:object w:dxaOrig="460" w:dyaOrig="340">
                <v:shape id="_x0000_i1077" type="#_x0000_t75" style="width:23.1pt;height:17.1pt" o:ole="">
                  <v:imagedata r:id="rId41" o:title=""/>
                </v:shape>
                <o:OLEObject Type="Embed" ProgID="Equation.3" ShapeID="_x0000_i1077" DrawAspect="Content" ObjectID="_1553011416" r:id="rId83"/>
              </w:object>
            </w:r>
          </w:p>
        </w:tc>
        <w:tc>
          <w:tcPr>
            <w:tcW w:w="1798" w:type="dxa"/>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38-61</w:t>
            </w:r>
          </w:p>
        </w:tc>
        <w:tc>
          <w:tcPr>
            <w:tcW w:w="1798"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0D57B7">
                <w:rPr>
                  <w:rFonts w:cs="Arial"/>
                </w:rPr>
                <w:t>A.3.1.2</w:t>
              </w:r>
            </w:smartTag>
            <w:r w:rsidRPr="000D57B7">
              <w:rPr>
                <w:rFonts w:cs="Arial"/>
              </w:rPr>
              <w:t>.</w:t>
            </w:r>
            <w:r w:rsidRPr="000D57B7">
              <w:rPr>
                <w:rFonts w:cs="Arial" w:hint="eastAsia"/>
                <w:lang w:eastAsia="zh-CN"/>
              </w:rPr>
              <w:t>1</w:t>
            </w:r>
          </w:p>
        </w:tc>
        <w:tc>
          <w:tcPr>
            <w:tcW w:w="949" w:type="dxa"/>
            <w:vAlign w:val="center"/>
          </w:tcPr>
          <w:p w:rsidR="00872558" w:rsidRPr="000D57B7" w:rsidRDefault="00872558" w:rsidP="00775B55">
            <w:pPr>
              <w:pStyle w:val="TAC"/>
              <w:rPr>
                <w:rFonts w:cs="Arial"/>
              </w:rPr>
            </w:pPr>
          </w:p>
        </w:tc>
        <w:tc>
          <w:tcPr>
            <w:tcW w:w="1798"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FDD</w:t>
            </w:r>
          </w:p>
        </w:tc>
        <w:tc>
          <w:tcPr>
            <w:tcW w:w="1798"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FDD</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OCNG Patterns defined in A.3.2.</w:t>
            </w:r>
            <w:r w:rsidRPr="000D57B7">
              <w:rPr>
                <w:rFonts w:cs="Arial" w:hint="eastAsia"/>
                <w:lang w:eastAsia="zh-CN"/>
              </w:rPr>
              <w:t>1</w:t>
            </w:r>
          </w:p>
        </w:tc>
        <w:tc>
          <w:tcPr>
            <w:tcW w:w="949" w:type="dxa"/>
            <w:vAlign w:val="center"/>
          </w:tcPr>
          <w:p w:rsidR="00872558" w:rsidRPr="000D57B7" w:rsidRDefault="00872558" w:rsidP="00775B55">
            <w:pPr>
              <w:pStyle w:val="TAC"/>
              <w:rPr>
                <w:rFonts w:cs="Arial"/>
              </w:rPr>
            </w:pPr>
          </w:p>
        </w:tc>
        <w:tc>
          <w:tcPr>
            <w:tcW w:w="1798" w:type="dxa"/>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15</w:t>
            </w:r>
            <w:r w:rsidRPr="000D57B7">
              <w:rPr>
                <w:rFonts w:cs="Arial"/>
                <w:lang w:eastAsia="zh-CN"/>
              </w:rPr>
              <w:t xml:space="preserve"> </w:t>
            </w:r>
            <w:r w:rsidRPr="000D57B7">
              <w:rPr>
                <w:rFonts w:cs="Arial" w:hint="eastAsia"/>
                <w:lang w:eastAsia="zh-CN"/>
              </w:rPr>
              <w:t>FDD</w:t>
            </w:r>
            <w:r w:rsidRPr="000D57B7">
              <w:rPr>
                <w:rFonts w:cs="Arial"/>
                <w:lang w:eastAsia="zh-CN"/>
              </w:rPr>
              <w:t xml:space="preserve">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FDD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11</w:t>
            </w:r>
            <w:r w:rsidRPr="000D57B7">
              <w:rPr>
                <w:rFonts w:cs="Arial"/>
                <w:lang w:eastAsia="zh-CN"/>
              </w:rPr>
              <w:t xml:space="preserve"> </w:t>
            </w:r>
            <w:r w:rsidRPr="000D57B7">
              <w:rPr>
                <w:rFonts w:cs="Arial" w:hint="eastAsia"/>
                <w:lang w:eastAsia="zh-CN"/>
              </w:rPr>
              <w:t>FDD</w:t>
            </w:r>
          </w:p>
        </w:tc>
        <w:tc>
          <w:tcPr>
            <w:tcW w:w="1798" w:type="dxa"/>
            <w:vAlign w:val="center"/>
          </w:tcPr>
          <w:p w:rsidR="00872558" w:rsidRPr="000D57B7" w:rsidRDefault="00872558" w:rsidP="00775B55">
            <w:pPr>
              <w:pStyle w:val="TAC"/>
              <w:rPr>
                <w:rFonts w:cs="Arial"/>
                <w:lang w:eastAsia="zh-CN"/>
              </w:rPr>
            </w:pPr>
            <w:r w:rsidRPr="000D57B7">
              <w:rPr>
                <w:rFonts w:cs="Arial"/>
                <w:lang w:eastAsia="zh-CN"/>
              </w:rPr>
              <w:t>5MHz: OP.1</w:t>
            </w:r>
            <w:r w:rsidRPr="000D57B7">
              <w:rPr>
                <w:rFonts w:cs="Arial" w:hint="eastAsia"/>
                <w:lang w:eastAsia="zh-CN"/>
              </w:rPr>
              <w:t>6</w:t>
            </w:r>
            <w:r w:rsidRPr="000D57B7">
              <w:rPr>
                <w:rFonts w:cs="Arial"/>
                <w:lang w:eastAsia="zh-CN"/>
              </w:rPr>
              <w:t xml:space="preserve"> </w:t>
            </w:r>
            <w:r w:rsidRPr="000D57B7">
              <w:rPr>
                <w:rFonts w:cs="Arial" w:hint="eastAsia"/>
                <w:lang w:eastAsia="zh-CN"/>
              </w:rPr>
              <w:t>FDD</w:t>
            </w:r>
            <w:r w:rsidRPr="000D57B7">
              <w:rPr>
                <w:rFonts w:cs="Arial"/>
                <w:lang w:eastAsia="zh-CN"/>
              </w:rPr>
              <w:t xml:space="preserve"> </w:t>
            </w:r>
          </w:p>
          <w:p w:rsidR="00872558" w:rsidRPr="000D57B7" w:rsidRDefault="00872558" w:rsidP="00775B55">
            <w:pPr>
              <w:pStyle w:val="TAC"/>
              <w:rPr>
                <w:rFonts w:cs="Arial"/>
                <w:lang w:eastAsia="zh-CN"/>
              </w:rPr>
            </w:pPr>
            <w:r w:rsidRPr="000D57B7">
              <w:rPr>
                <w:rFonts w:cs="Arial"/>
                <w:lang w:eastAsia="zh-CN"/>
              </w:rPr>
              <w:t>10MHz: OP.</w:t>
            </w:r>
            <w:r w:rsidRPr="000D57B7">
              <w:rPr>
                <w:rFonts w:cs="Arial" w:hint="eastAsia"/>
                <w:lang w:eastAsia="zh-CN"/>
              </w:rPr>
              <w:t>2</w:t>
            </w:r>
            <w:r w:rsidRPr="000D57B7">
              <w:rPr>
                <w:rFonts w:cs="Arial"/>
                <w:lang w:eastAsia="zh-CN"/>
              </w:rPr>
              <w:t xml:space="preserve"> </w:t>
            </w:r>
            <w:r w:rsidRPr="000D57B7">
              <w:rPr>
                <w:rFonts w:cs="Arial" w:hint="eastAsia"/>
                <w:lang w:eastAsia="zh-CN"/>
              </w:rPr>
              <w:t>FDD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12</w:t>
            </w:r>
            <w:r w:rsidRPr="000D57B7">
              <w:rPr>
                <w:rFonts w:cs="Arial"/>
                <w:lang w:eastAsia="zh-CN"/>
              </w:rPr>
              <w:t xml:space="preserve"> </w:t>
            </w:r>
            <w:r w:rsidRPr="000D57B7">
              <w:rPr>
                <w:rFonts w:cs="Arial" w:hint="eastAsia"/>
                <w:lang w:eastAsia="zh-CN"/>
              </w:rPr>
              <w:t>FDD</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PBCH_RA</w:t>
            </w:r>
          </w:p>
        </w:tc>
        <w:tc>
          <w:tcPr>
            <w:tcW w:w="949" w:type="dxa"/>
            <w:vMerge w:val="restart"/>
            <w:vAlign w:val="center"/>
          </w:tcPr>
          <w:p w:rsidR="00872558" w:rsidRPr="000D57B7" w:rsidRDefault="00872558" w:rsidP="00775B55">
            <w:pPr>
              <w:pStyle w:val="TAC"/>
              <w:rPr>
                <w:rFonts w:cs="Arial"/>
              </w:rPr>
            </w:pPr>
            <w:r w:rsidRPr="000D57B7">
              <w:rPr>
                <w:rFonts w:cs="Arial"/>
              </w:rPr>
              <w:t>dB</w:t>
            </w:r>
          </w:p>
        </w:tc>
        <w:tc>
          <w:tcPr>
            <w:tcW w:w="1798" w:type="dxa"/>
            <w:vMerge w:val="restart"/>
            <w:vAlign w:val="center"/>
          </w:tcPr>
          <w:p w:rsidR="00872558" w:rsidRPr="000D57B7" w:rsidRDefault="00872558" w:rsidP="00775B55">
            <w:pPr>
              <w:pStyle w:val="TAC"/>
              <w:rPr>
                <w:rFonts w:cs="Arial"/>
              </w:rPr>
            </w:pPr>
            <w:r w:rsidRPr="000D57B7">
              <w:rPr>
                <w:rFonts w:cs="Arial"/>
              </w:rPr>
              <w:t>0</w:t>
            </w:r>
          </w:p>
        </w:tc>
        <w:tc>
          <w:tcPr>
            <w:tcW w:w="1798" w:type="dxa"/>
            <w:vMerge w:val="restart"/>
            <w:vAlign w:val="center"/>
          </w:tcPr>
          <w:p w:rsidR="00872558" w:rsidRPr="000D57B7" w:rsidRDefault="00872558" w:rsidP="00775B55">
            <w:pPr>
              <w:pStyle w:val="TAC"/>
              <w:rPr>
                <w:rFonts w:cs="Arial"/>
              </w:rPr>
            </w:pPr>
            <w:r w:rsidRPr="000D57B7">
              <w:rPr>
                <w:rFonts w:cs="Arial" w:hint="eastAsia"/>
                <w:lang w:eastAsia="zh-CN"/>
              </w:rPr>
              <w:t>0</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PBCH_RB</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PSS_RA</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SSS_RA</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PCFICH_RB</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PHICH_RA</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PHICH_RB</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PDCCH_RA</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PDCCH_RB</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PDSCH_RA</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rPr>
              <w:t>PDSCH_RB</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527" w:type="dxa"/>
            <w:gridSpan w:val="2"/>
            <w:vAlign w:val="center"/>
          </w:tcPr>
          <w:p w:rsidR="00872558" w:rsidRPr="000D57B7" w:rsidRDefault="00872558" w:rsidP="00775B55">
            <w:pPr>
              <w:pStyle w:val="TAL"/>
              <w:rPr>
                <w:rFonts w:cs="Arial"/>
              </w:rPr>
            </w:pPr>
            <w:r w:rsidRPr="000D57B7">
              <w:rPr>
                <w:rFonts w:cs="Arial"/>
              </w:rPr>
              <w:t>OCNG_RA</w:t>
            </w:r>
            <w:r w:rsidRPr="000D57B7">
              <w:rPr>
                <w:rFonts w:cs="Arial"/>
                <w:vertAlign w:val="superscript"/>
              </w:rPr>
              <w:t>Note</w:t>
            </w:r>
            <w:r w:rsidRPr="000D57B7">
              <w:rPr>
                <w:rFonts w:cs="Arial" w:hint="eastAsia"/>
                <w:vertAlign w:val="superscript"/>
                <w:lang w:eastAsia="zh-CN"/>
              </w:rPr>
              <w:t>1</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527" w:type="dxa"/>
            <w:gridSpan w:val="2"/>
            <w:vAlign w:val="center"/>
          </w:tcPr>
          <w:p w:rsidR="00872558" w:rsidRPr="000D57B7" w:rsidRDefault="00872558" w:rsidP="00775B55">
            <w:pPr>
              <w:pStyle w:val="TAL"/>
              <w:rPr>
                <w:rFonts w:cs="Arial"/>
              </w:rPr>
            </w:pPr>
            <w:r w:rsidRPr="000D57B7">
              <w:rPr>
                <w:rFonts w:cs="Arial"/>
              </w:rPr>
              <w:t>OCNG_RB</w:t>
            </w:r>
            <w:r w:rsidRPr="000D57B7">
              <w:rPr>
                <w:rFonts w:cs="Arial"/>
                <w:vertAlign w:val="superscript"/>
              </w:rPr>
              <w:t>Note</w:t>
            </w:r>
            <w:r w:rsidRPr="000D57B7">
              <w:rPr>
                <w:rFonts w:cs="Arial" w:hint="eastAsia"/>
                <w:vertAlign w:val="superscript"/>
                <w:lang w:eastAsia="zh-CN"/>
              </w:rPr>
              <w:t>1</w:t>
            </w:r>
          </w:p>
        </w:tc>
        <w:tc>
          <w:tcPr>
            <w:tcW w:w="949"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c>
          <w:tcPr>
            <w:tcW w:w="1798" w:type="dxa"/>
            <w:vMerge/>
            <w:vAlign w:val="center"/>
          </w:tcPr>
          <w:p w:rsidR="00872558" w:rsidRPr="000D57B7" w:rsidRDefault="00872558" w:rsidP="00775B55">
            <w:pPr>
              <w:pStyle w:val="TAC"/>
              <w:rPr>
                <w:rFonts w:cs="Arial"/>
              </w:rPr>
            </w:pPr>
          </w:p>
        </w:tc>
      </w:tr>
      <w:tr w:rsidR="00872558" w:rsidRPr="000D57B7" w:rsidTr="00775B55">
        <w:trPr>
          <w:jc w:val="center"/>
        </w:trPr>
        <w:tc>
          <w:tcPr>
            <w:tcW w:w="1065" w:type="dxa"/>
            <w:vMerge w:val="restart"/>
            <w:vAlign w:val="center"/>
          </w:tcPr>
          <w:p w:rsidR="00872558" w:rsidRPr="000D57B7" w:rsidRDefault="00872558" w:rsidP="00775B55">
            <w:pPr>
              <w:pStyle w:val="TAL"/>
              <w:rPr>
                <w:rFonts w:cs="Arial"/>
              </w:rPr>
            </w:pPr>
            <w:r w:rsidRPr="000D57B7">
              <w:rPr>
                <w:rFonts w:cs="Arial"/>
                <w:position w:val="-12"/>
              </w:rPr>
              <w:object w:dxaOrig="400" w:dyaOrig="360">
                <v:shape id="_x0000_i1078" type="#_x0000_t75" style="width:19.85pt;height:18pt" o:ole="" fillcolor="window">
                  <v:imagedata r:id="rId53" o:title=""/>
                </v:shape>
                <o:OLEObject Type="Embed" ProgID="Equation.3" ShapeID="_x0000_i1078" DrawAspect="Content" ObjectID="_1553011417" r:id="rId84"/>
              </w:object>
            </w:r>
            <w:r w:rsidRPr="000D57B7">
              <w:rPr>
                <w:rFonts w:cs="Arial"/>
                <w:vertAlign w:val="superscript"/>
              </w:rPr>
              <w:t>Note</w:t>
            </w:r>
            <w:r w:rsidRPr="000D57B7">
              <w:rPr>
                <w:rFonts w:cs="Arial" w:hint="eastAsia"/>
                <w:vertAlign w:val="superscript"/>
                <w:lang w:eastAsia="zh-CN"/>
              </w:rPr>
              <w:t>2</w:t>
            </w:r>
          </w:p>
        </w:tc>
        <w:tc>
          <w:tcPr>
            <w:tcW w:w="1462" w:type="dxa"/>
            <w:vAlign w:val="center"/>
          </w:tcPr>
          <w:p w:rsidR="00872558" w:rsidRPr="000D57B7" w:rsidRDefault="00872558" w:rsidP="00775B55">
            <w:pPr>
              <w:pStyle w:val="TAL"/>
              <w:rPr>
                <w:rFonts w:cs="Arial"/>
              </w:rPr>
            </w:pPr>
            <w:r w:rsidRPr="000D57B7">
              <w:rPr>
                <w:rFonts w:cs="Arial"/>
              </w:rPr>
              <w:t>Bands FDD_A</w:t>
            </w:r>
          </w:p>
        </w:tc>
        <w:tc>
          <w:tcPr>
            <w:tcW w:w="949" w:type="dxa"/>
            <w:vMerge w:val="restart"/>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3596" w:type="dxa"/>
            <w:gridSpan w:val="2"/>
            <w:vMerge w:val="restart"/>
            <w:shd w:val="clear" w:color="auto" w:fill="auto"/>
            <w:vAlign w:val="center"/>
          </w:tcPr>
          <w:p w:rsidR="00872558" w:rsidRPr="000D57B7" w:rsidRDefault="00872558" w:rsidP="00775B55">
            <w:pPr>
              <w:pStyle w:val="TAC"/>
              <w:rPr>
                <w:rFonts w:cs="Arial"/>
                <w:lang w:eastAsia="zh-CN"/>
              </w:rPr>
            </w:pPr>
            <w:r w:rsidRPr="000D57B7">
              <w:rPr>
                <w:rFonts w:cs="Arial"/>
              </w:rPr>
              <w:t>(</w:t>
            </w:r>
            <w:r w:rsidRPr="000D57B7">
              <w:rPr>
                <w:rFonts w:cs="Arial"/>
                <w:position w:val="-12"/>
              </w:rPr>
              <w:object w:dxaOrig="400" w:dyaOrig="360">
                <v:shape id="_x0000_i1079" type="#_x0000_t75" style="width:19.85pt;height:18pt" o:ole="" fillcolor="window">
                  <v:imagedata r:id="rId22" o:title=""/>
                </v:shape>
                <o:OLEObject Type="Embed" ProgID="Equation.3" ShapeID="_x0000_i1079" DrawAspect="Content" ObjectID="_1553011418" r:id="rId85"/>
              </w:object>
            </w:r>
            <w:r w:rsidRPr="000D57B7">
              <w:rPr>
                <w:rFonts w:cs="Arial"/>
              </w:rPr>
              <w:t xml:space="preserve"> for Channel 1 +1dB)</w:t>
            </w:r>
          </w:p>
        </w:tc>
      </w:tr>
      <w:tr w:rsidR="00872558" w:rsidRPr="000D57B7" w:rsidTr="00775B55">
        <w:trPr>
          <w:jc w:val="center"/>
        </w:trPr>
        <w:tc>
          <w:tcPr>
            <w:tcW w:w="1065" w:type="dxa"/>
            <w:vMerge/>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FDD_B</w:t>
            </w:r>
          </w:p>
        </w:tc>
        <w:tc>
          <w:tcPr>
            <w:tcW w:w="949" w:type="dxa"/>
            <w:vMerge/>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065" w:type="dxa"/>
            <w:vMerge/>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FDD_C</w:t>
            </w:r>
          </w:p>
        </w:tc>
        <w:tc>
          <w:tcPr>
            <w:tcW w:w="949" w:type="dxa"/>
            <w:vMerge/>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065" w:type="dxa"/>
            <w:vMerge/>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FDD_D</w:t>
            </w:r>
          </w:p>
        </w:tc>
        <w:tc>
          <w:tcPr>
            <w:tcW w:w="949" w:type="dxa"/>
            <w:vMerge/>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065" w:type="dxa"/>
            <w:vMerge/>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p>
        </w:tc>
        <w:tc>
          <w:tcPr>
            <w:tcW w:w="949" w:type="dxa"/>
            <w:vMerge/>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065" w:type="dxa"/>
            <w:vMerge/>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 xml:space="preserve">Bands FDD_G </w:t>
            </w:r>
          </w:p>
        </w:tc>
        <w:tc>
          <w:tcPr>
            <w:tcW w:w="949" w:type="dxa"/>
            <w:vMerge/>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065" w:type="dxa"/>
            <w:vMerge/>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FDD_H</w:t>
            </w:r>
          </w:p>
        </w:tc>
        <w:tc>
          <w:tcPr>
            <w:tcW w:w="949" w:type="dxa"/>
            <w:vMerge/>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kern w:val="2"/>
                <w:lang w:eastAsia="zh-CN"/>
              </w:rPr>
            </w:pPr>
            <w:r w:rsidRPr="000D57B7">
              <w:rPr>
                <w:rFonts w:cs="Arial"/>
                <w:kern w:val="2"/>
                <w:position w:val="-12"/>
              </w:rPr>
              <w:object w:dxaOrig="800" w:dyaOrig="380">
                <v:shape id="_x0000_i1080" type="#_x0000_t75" style="width:39.7pt;height:18.9pt" o:ole="" fillcolor="window">
                  <v:imagedata r:id="rId24" o:title=""/>
                </v:shape>
                <o:OLEObject Type="Embed" ProgID="Equation.3" ShapeID="_x0000_i1080" DrawAspect="Content" ObjectID="_1553011419" r:id="rId86"/>
              </w:object>
            </w:r>
          </w:p>
        </w:tc>
        <w:tc>
          <w:tcPr>
            <w:tcW w:w="949" w:type="dxa"/>
            <w:vAlign w:val="center"/>
          </w:tcPr>
          <w:p w:rsidR="00872558" w:rsidRPr="000D57B7" w:rsidRDefault="00872558" w:rsidP="00775B55">
            <w:pPr>
              <w:pStyle w:val="TAC"/>
              <w:rPr>
                <w:rFonts w:cs="Arial"/>
                <w:kern w:val="2"/>
              </w:rPr>
            </w:pPr>
            <w:r w:rsidRPr="000D57B7">
              <w:rPr>
                <w:rFonts w:cs="Arial"/>
                <w:kern w:val="2"/>
              </w:rPr>
              <w:t>dB</w:t>
            </w:r>
          </w:p>
        </w:tc>
        <w:tc>
          <w:tcPr>
            <w:tcW w:w="1798" w:type="dxa"/>
            <w:vAlign w:val="center"/>
          </w:tcPr>
          <w:p w:rsidR="00872558" w:rsidRPr="000D57B7" w:rsidRDefault="00872558" w:rsidP="00775B55">
            <w:pPr>
              <w:pStyle w:val="TAC"/>
              <w:rPr>
                <w:rFonts w:cs="Arial"/>
              </w:rPr>
            </w:pPr>
            <w:r w:rsidRPr="000D57B7">
              <w:rPr>
                <w:rFonts w:cs="Arial"/>
                <w:kern w:val="2"/>
                <w:lang w:eastAsia="zh-CN"/>
              </w:rPr>
              <w:t>3</w:t>
            </w:r>
          </w:p>
        </w:tc>
        <w:tc>
          <w:tcPr>
            <w:tcW w:w="1798" w:type="dxa"/>
            <w:vAlign w:val="center"/>
          </w:tcPr>
          <w:p w:rsidR="00872558" w:rsidRPr="000D57B7" w:rsidRDefault="00872558" w:rsidP="00775B55">
            <w:pPr>
              <w:pStyle w:val="TAC"/>
              <w:rPr>
                <w:rFonts w:cs="Arial"/>
              </w:rPr>
            </w:pPr>
            <w:r w:rsidRPr="000D57B7">
              <w:rPr>
                <w:rFonts w:cs="Arial" w:hint="eastAsia"/>
                <w:kern w:val="2"/>
                <w:lang w:eastAsia="zh-CN"/>
              </w:rPr>
              <w:t>-1</w:t>
            </w:r>
          </w:p>
        </w:tc>
      </w:tr>
      <w:tr w:rsidR="00872558" w:rsidRPr="000D57B7" w:rsidTr="00775B55">
        <w:trPr>
          <w:jc w:val="center"/>
        </w:trPr>
        <w:tc>
          <w:tcPr>
            <w:tcW w:w="2527" w:type="dxa"/>
            <w:gridSpan w:val="2"/>
            <w:vAlign w:val="center"/>
          </w:tcPr>
          <w:p w:rsidR="00872558" w:rsidRPr="000D57B7" w:rsidRDefault="00872558" w:rsidP="00775B55">
            <w:pPr>
              <w:pStyle w:val="TAL"/>
              <w:rPr>
                <w:rFonts w:cs="Arial"/>
              </w:rPr>
            </w:pPr>
            <w:r w:rsidRPr="000D57B7">
              <w:rPr>
                <w:rFonts w:cs="Arial"/>
                <w:position w:val="-12"/>
              </w:rPr>
              <w:object w:dxaOrig="660" w:dyaOrig="380">
                <v:shape id="_x0000_i1081" type="#_x0000_t75" style="width:32.75pt;height:19.4pt" o:ole="" fillcolor="window">
                  <v:imagedata r:id="rId57" o:title=""/>
                </v:shape>
                <o:OLEObject Type="Embed" ProgID="Equation.3" ShapeID="_x0000_i1081" DrawAspect="Content" ObjectID="_1553011420" r:id="rId87"/>
              </w:object>
            </w:r>
          </w:p>
        </w:tc>
        <w:tc>
          <w:tcPr>
            <w:tcW w:w="949" w:type="dxa"/>
            <w:vAlign w:val="center"/>
          </w:tcPr>
          <w:p w:rsidR="00872558" w:rsidRPr="000D57B7" w:rsidRDefault="00872558" w:rsidP="00775B55">
            <w:pPr>
              <w:pStyle w:val="TAC"/>
              <w:rPr>
                <w:rFonts w:cs="Arial"/>
              </w:rPr>
            </w:pPr>
            <w:r w:rsidRPr="000D57B7">
              <w:rPr>
                <w:rFonts w:cs="Arial"/>
              </w:rPr>
              <w:t>dB</w:t>
            </w:r>
          </w:p>
        </w:tc>
        <w:tc>
          <w:tcPr>
            <w:tcW w:w="1798" w:type="dxa"/>
            <w:vAlign w:val="center"/>
          </w:tcPr>
          <w:p w:rsidR="00872558" w:rsidRPr="000D57B7" w:rsidRDefault="00872558" w:rsidP="00775B55">
            <w:pPr>
              <w:pStyle w:val="TAC"/>
              <w:rPr>
                <w:rFonts w:cs="Arial"/>
              </w:rPr>
            </w:pPr>
            <w:r w:rsidRPr="000D57B7">
              <w:rPr>
                <w:rFonts w:cs="Arial" w:hint="eastAsia"/>
                <w:lang w:eastAsia="zh-CN"/>
              </w:rPr>
              <w:t>0.46</w:t>
            </w:r>
          </w:p>
        </w:tc>
        <w:tc>
          <w:tcPr>
            <w:tcW w:w="1798" w:type="dxa"/>
            <w:vAlign w:val="center"/>
          </w:tcPr>
          <w:p w:rsidR="00872558" w:rsidRPr="000D57B7" w:rsidRDefault="00872558" w:rsidP="00775B55">
            <w:pPr>
              <w:pStyle w:val="TAC"/>
              <w:rPr>
                <w:rFonts w:cs="Arial"/>
              </w:rPr>
            </w:pPr>
            <w:r w:rsidRPr="000D57B7">
              <w:rPr>
                <w:rFonts w:cs="Arial"/>
              </w:rPr>
              <w:t>-5.76</w:t>
            </w:r>
          </w:p>
        </w:tc>
      </w:tr>
      <w:tr w:rsidR="00872558" w:rsidRPr="000D57B7" w:rsidTr="00775B55">
        <w:trPr>
          <w:trHeight w:val="150"/>
          <w:jc w:val="center"/>
        </w:trPr>
        <w:tc>
          <w:tcPr>
            <w:tcW w:w="1065" w:type="dxa"/>
            <w:vMerge w:val="restart"/>
            <w:shd w:val="clear" w:color="auto" w:fill="auto"/>
            <w:vAlign w:val="center"/>
          </w:tcPr>
          <w:p w:rsidR="00872558" w:rsidRPr="000D57B7" w:rsidRDefault="00872558" w:rsidP="00775B55">
            <w:pPr>
              <w:pStyle w:val="TAL"/>
              <w:rPr>
                <w:rFonts w:cs="Arial"/>
              </w:rPr>
            </w:pPr>
            <w:r w:rsidRPr="000D57B7">
              <w:rPr>
                <w:rFonts w:cs="Arial"/>
              </w:rPr>
              <w:t>RSRP</w:t>
            </w:r>
            <w:r w:rsidRPr="000D57B7">
              <w:rPr>
                <w:rFonts w:cs="Arial"/>
                <w:vertAlign w:val="superscript"/>
              </w:rPr>
              <w:t>Note</w:t>
            </w:r>
            <w:r w:rsidRPr="000D57B7">
              <w:rPr>
                <w:rFonts w:cs="Arial" w:hint="eastAsia"/>
                <w:vertAlign w:val="superscript"/>
                <w:lang w:eastAsia="zh-CN"/>
              </w:rPr>
              <w:t>3</w:t>
            </w:r>
          </w:p>
        </w:tc>
        <w:tc>
          <w:tcPr>
            <w:tcW w:w="1462" w:type="dxa"/>
            <w:vAlign w:val="center"/>
          </w:tcPr>
          <w:p w:rsidR="00872558" w:rsidRPr="000D57B7" w:rsidRDefault="00872558" w:rsidP="00775B55">
            <w:pPr>
              <w:pStyle w:val="TAL"/>
              <w:rPr>
                <w:rFonts w:cs="Arial"/>
              </w:rPr>
            </w:pPr>
            <w:r w:rsidRPr="000D57B7">
              <w:rPr>
                <w:rFonts w:cs="Arial"/>
              </w:rPr>
              <w:t>Bands FDD_A</w:t>
            </w:r>
          </w:p>
        </w:tc>
        <w:tc>
          <w:tcPr>
            <w:tcW w:w="949" w:type="dxa"/>
            <w:vMerge w:val="restart"/>
            <w:shd w:val="clear" w:color="auto" w:fill="auto"/>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1798" w:type="dxa"/>
            <w:vMerge w:val="restart"/>
            <w:shd w:val="clear" w:color="auto" w:fill="auto"/>
            <w:vAlign w:val="center"/>
          </w:tcPr>
          <w:p w:rsidR="00872558" w:rsidRPr="000D57B7" w:rsidRDefault="00872558" w:rsidP="00775B55">
            <w:pPr>
              <w:pStyle w:val="TAC"/>
              <w:rPr>
                <w:rFonts w:cs="Arial"/>
                <w:kern w:val="2"/>
                <w:lang w:eastAsia="zh-CN"/>
              </w:rPr>
            </w:pPr>
            <w:r w:rsidRPr="000D57B7">
              <w:rPr>
                <w:rFonts w:cs="Arial"/>
              </w:rPr>
              <w:t>(RSRP for Cell 1 +8dB)</w:t>
            </w:r>
          </w:p>
        </w:tc>
        <w:tc>
          <w:tcPr>
            <w:tcW w:w="1798" w:type="dxa"/>
            <w:vMerge w:val="restart"/>
            <w:vAlign w:val="center"/>
          </w:tcPr>
          <w:p w:rsidR="00872558" w:rsidRPr="000D57B7" w:rsidRDefault="00872558" w:rsidP="00775B55">
            <w:pPr>
              <w:pStyle w:val="TAC"/>
              <w:rPr>
                <w:rFonts w:cs="Arial"/>
                <w:kern w:val="2"/>
                <w:lang w:eastAsia="zh-CN"/>
              </w:rPr>
            </w:pPr>
            <w:r w:rsidRPr="000D57B7">
              <w:rPr>
                <w:rFonts w:cs="Arial"/>
              </w:rPr>
              <w:t>(RSRP for Cell 1 +</w:t>
            </w:r>
            <w:r w:rsidRPr="000D57B7">
              <w:rPr>
                <w:rFonts w:cs="Arial" w:hint="eastAsia"/>
                <w:lang w:eastAsia="zh-CN"/>
              </w:rPr>
              <w:t>4</w:t>
            </w:r>
            <w:r w:rsidRPr="000D57B7">
              <w:rPr>
                <w:rFonts w:cs="Arial"/>
              </w:rPr>
              <w:t>dB)</w:t>
            </w: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FDD_B</w:t>
            </w:r>
          </w:p>
        </w:tc>
        <w:tc>
          <w:tcPr>
            <w:tcW w:w="949" w:type="dxa"/>
            <w:vMerge/>
            <w:shd w:val="clear" w:color="auto" w:fill="auto"/>
            <w:vAlign w:val="center"/>
          </w:tcPr>
          <w:p w:rsidR="00872558" w:rsidRPr="000D57B7" w:rsidRDefault="00872558" w:rsidP="00775B55">
            <w:pPr>
              <w:pStyle w:val="TAC"/>
              <w:rPr>
                <w:rFonts w:cs="Arial"/>
              </w:rPr>
            </w:pPr>
          </w:p>
        </w:tc>
        <w:tc>
          <w:tcPr>
            <w:tcW w:w="1798" w:type="dxa"/>
            <w:vMerge/>
            <w:shd w:val="clear" w:color="auto" w:fill="auto"/>
            <w:vAlign w:val="center"/>
          </w:tcPr>
          <w:p w:rsidR="00872558" w:rsidRPr="000D57B7" w:rsidRDefault="00872558" w:rsidP="00775B55">
            <w:pPr>
              <w:pStyle w:val="TAC"/>
              <w:rPr>
                <w:rFonts w:cs="Arial"/>
                <w:kern w:val="2"/>
                <w:lang w:eastAsia="zh-CN"/>
              </w:rPr>
            </w:pPr>
          </w:p>
        </w:tc>
        <w:tc>
          <w:tcPr>
            <w:tcW w:w="1798"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FDD_C</w:t>
            </w:r>
          </w:p>
        </w:tc>
        <w:tc>
          <w:tcPr>
            <w:tcW w:w="949" w:type="dxa"/>
            <w:vMerge/>
            <w:shd w:val="clear" w:color="auto" w:fill="auto"/>
            <w:vAlign w:val="center"/>
          </w:tcPr>
          <w:p w:rsidR="00872558" w:rsidRPr="000D57B7" w:rsidRDefault="00872558" w:rsidP="00775B55">
            <w:pPr>
              <w:pStyle w:val="TAC"/>
              <w:rPr>
                <w:rFonts w:cs="Arial"/>
              </w:rPr>
            </w:pPr>
          </w:p>
        </w:tc>
        <w:tc>
          <w:tcPr>
            <w:tcW w:w="1798" w:type="dxa"/>
            <w:vMerge/>
            <w:shd w:val="clear" w:color="auto" w:fill="auto"/>
            <w:vAlign w:val="center"/>
          </w:tcPr>
          <w:p w:rsidR="00872558" w:rsidRPr="000D57B7" w:rsidRDefault="00872558" w:rsidP="00775B55">
            <w:pPr>
              <w:pStyle w:val="TAC"/>
              <w:rPr>
                <w:rFonts w:cs="Arial"/>
                <w:kern w:val="2"/>
                <w:lang w:eastAsia="zh-CN"/>
              </w:rPr>
            </w:pPr>
          </w:p>
        </w:tc>
        <w:tc>
          <w:tcPr>
            <w:tcW w:w="1798"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FDD_D</w:t>
            </w:r>
          </w:p>
        </w:tc>
        <w:tc>
          <w:tcPr>
            <w:tcW w:w="949" w:type="dxa"/>
            <w:vMerge/>
            <w:shd w:val="clear" w:color="auto" w:fill="auto"/>
            <w:vAlign w:val="center"/>
          </w:tcPr>
          <w:p w:rsidR="00872558" w:rsidRPr="000D57B7" w:rsidRDefault="00872558" w:rsidP="00775B55">
            <w:pPr>
              <w:pStyle w:val="TAC"/>
              <w:rPr>
                <w:rFonts w:cs="Arial"/>
              </w:rPr>
            </w:pPr>
          </w:p>
        </w:tc>
        <w:tc>
          <w:tcPr>
            <w:tcW w:w="1798" w:type="dxa"/>
            <w:vMerge/>
            <w:shd w:val="clear" w:color="auto" w:fill="auto"/>
            <w:vAlign w:val="center"/>
          </w:tcPr>
          <w:p w:rsidR="00872558" w:rsidRPr="000D57B7" w:rsidRDefault="00872558" w:rsidP="00775B55">
            <w:pPr>
              <w:pStyle w:val="TAC"/>
              <w:rPr>
                <w:rFonts w:cs="Arial"/>
                <w:kern w:val="2"/>
                <w:lang w:eastAsia="zh-CN"/>
              </w:rPr>
            </w:pPr>
          </w:p>
        </w:tc>
        <w:tc>
          <w:tcPr>
            <w:tcW w:w="1798"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p>
        </w:tc>
        <w:tc>
          <w:tcPr>
            <w:tcW w:w="949" w:type="dxa"/>
            <w:vMerge/>
            <w:shd w:val="clear" w:color="auto" w:fill="auto"/>
            <w:vAlign w:val="center"/>
          </w:tcPr>
          <w:p w:rsidR="00872558" w:rsidRPr="000D57B7" w:rsidRDefault="00872558" w:rsidP="00775B55">
            <w:pPr>
              <w:pStyle w:val="TAC"/>
              <w:rPr>
                <w:rFonts w:cs="Arial"/>
              </w:rPr>
            </w:pPr>
          </w:p>
        </w:tc>
        <w:tc>
          <w:tcPr>
            <w:tcW w:w="1798" w:type="dxa"/>
            <w:vMerge/>
            <w:shd w:val="clear" w:color="auto" w:fill="auto"/>
            <w:vAlign w:val="center"/>
          </w:tcPr>
          <w:p w:rsidR="00872558" w:rsidRPr="000D57B7" w:rsidRDefault="00872558" w:rsidP="00775B55">
            <w:pPr>
              <w:pStyle w:val="TAC"/>
              <w:rPr>
                <w:rFonts w:cs="Arial"/>
                <w:kern w:val="2"/>
                <w:lang w:eastAsia="zh-CN"/>
              </w:rPr>
            </w:pPr>
          </w:p>
        </w:tc>
        <w:tc>
          <w:tcPr>
            <w:tcW w:w="1798"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 xml:space="preserve">Bands FDD_G </w:t>
            </w:r>
          </w:p>
        </w:tc>
        <w:tc>
          <w:tcPr>
            <w:tcW w:w="949" w:type="dxa"/>
            <w:vMerge/>
            <w:shd w:val="clear" w:color="auto" w:fill="auto"/>
            <w:vAlign w:val="center"/>
          </w:tcPr>
          <w:p w:rsidR="00872558" w:rsidRPr="000D57B7" w:rsidRDefault="00872558" w:rsidP="00775B55">
            <w:pPr>
              <w:pStyle w:val="TAC"/>
              <w:rPr>
                <w:rFonts w:cs="Arial"/>
              </w:rPr>
            </w:pPr>
          </w:p>
        </w:tc>
        <w:tc>
          <w:tcPr>
            <w:tcW w:w="1798" w:type="dxa"/>
            <w:vMerge/>
            <w:shd w:val="clear" w:color="auto" w:fill="auto"/>
            <w:vAlign w:val="center"/>
          </w:tcPr>
          <w:p w:rsidR="00872558" w:rsidRPr="000D57B7" w:rsidRDefault="00872558" w:rsidP="00775B55">
            <w:pPr>
              <w:pStyle w:val="TAC"/>
              <w:rPr>
                <w:rFonts w:cs="Arial"/>
                <w:kern w:val="2"/>
                <w:lang w:eastAsia="zh-CN"/>
              </w:rPr>
            </w:pPr>
          </w:p>
        </w:tc>
        <w:tc>
          <w:tcPr>
            <w:tcW w:w="1798"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FDD_H</w:t>
            </w:r>
          </w:p>
        </w:tc>
        <w:tc>
          <w:tcPr>
            <w:tcW w:w="949" w:type="dxa"/>
            <w:vMerge/>
            <w:shd w:val="clear" w:color="auto" w:fill="auto"/>
            <w:vAlign w:val="center"/>
          </w:tcPr>
          <w:p w:rsidR="00872558" w:rsidRPr="000D57B7" w:rsidRDefault="00872558" w:rsidP="00775B55">
            <w:pPr>
              <w:pStyle w:val="TAC"/>
              <w:rPr>
                <w:rFonts w:cs="Arial"/>
              </w:rPr>
            </w:pPr>
          </w:p>
        </w:tc>
        <w:tc>
          <w:tcPr>
            <w:tcW w:w="1798" w:type="dxa"/>
            <w:vMerge/>
            <w:shd w:val="clear" w:color="auto" w:fill="auto"/>
            <w:vAlign w:val="center"/>
          </w:tcPr>
          <w:p w:rsidR="00872558" w:rsidRPr="000D57B7" w:rsidRDefault="00872558" w:rsidP="00775B55">
            <w:pPr>
              <w:pStyle w:val="TAC"/>
              <w:rPr>
                <w:rFonts w:cs="Arial"/>
                <w:kern w:val="2"/>
                <w:lang w:eastAsia="zh-CN"/>
              </w:rPr>
            </w:pPr>
          </w:p>
        </w:tc>
        <w:tc>
          <w:tcPr>
            <w:tcW w:w="1798"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065" w:type="dxa"/>
            <w:vMerge w:val="restart"/>
            <w:shd w:val="clear" w:color="auto" w:fill="auto"/>
            <w:vAlign w:val="center"/>
          </w:tcPr>
          <w:p w:rsidR="00872558" w:rsidRPr="000D57B7" w:rsidRDefault="00872558" w:rsidP="00775B55">
            <w:pPr>
              <w:pStyle w:val="TAL"/>
              <w:rPr>
                <w:rFonts w:cs="Arial"/>
              </w:rPr>
            </w:pPr>
            <w:r w:rsidRPr="000D57B7">
              <w:rPr>
                <w:rFonts w:cs="Arial"/>
              </w:rPr>
              <w:t>Io</w:t>
            </w:r>
            <w:r w:rsidRPr="000D57B7">
              <w:rPr>
                <w:rFonts w:cs="Arial"/>
                <w:vertAlign w:val="superscript"/>
              </w:rPr>
              <w:t>Note</w:t>
            </w:r>
            <w:r w:rsidRPr="000D57B7">
              <w:rPr>
                <w:rFonts w:cs="Arial" w:hint="eastAsia"/>
                <w:vertAlign w:val="superscript"/>
                <w:lang w:eastAsia="zh-CN"/>
              </w:rPr>
              <w:t>3</w:t>
            </w:r>
          </w:p>
        </w:tc>
        <w:tc>
          <w:tcPr>
            <w:tcW w:w="1462" w:type="dxa"/>
            <w:vAlign w:val="center"/>
          </w:tcPr>
          <w:p w:rsidR="00872558" w:rsidRPr="000D57B7" w:rsidRDefault="00872558" w:rsidP="00775B55">
            <w:pPr>
              <w:pStyle w:val="TAL"/>
              <w:rPr>
                <w:rFonts w:cs="Arial"/>
              </w:rPr>
            </w:pPr>
            <w:r w:rsidRPr="000D57B7">
              <w:rPr>
                <w:rFonts w:cs="Arial"/>
              </w:rPr>
              <w:t>Bands FDD_A</w:t>
            </w:r>
          </w:p>
        </w:tc>
        <w:tc>
          <w:tcPr>
            <w:tcW w:w="949" w:type="dxa"/>
            <w:vMerge w:val="restart"/>
            <w:shd w:val="clear" w:color="auto" w:fill="auto"/>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BW</w:t>
            </w:r>
            <w:r w:rsidRPr="000D57B7">
              <w:rPr>
                <w:rFonts w:cs="Arial"/>
                <w:vertAlign w:val="subscript"/>
              </w:rPr>
              <w:t>channel</w:t>
            </w:r>
          </w:p>
        </w:tc>
        <w:tc>
          <w:tcPr>
            <w:tcW w:w="3596" w:type="dxa"/>
            <w:gridSpan w:val="2"/>
            <w:vMerge w:val="restart"/>
            <w:shd w:val="clear" w:color="auto" w:fill="auto"/>
            <w:vAlign w:val="center"/>
          </w:tcPr>
          <w:p w:rsidR="00872558" w:rsidRPr="000D57B7" w:rsidRDefault="00872558" w:rsidP="00775B55">
            <w:pPr>
              <w:pStyle w:val="TAC"/>
              <w:rPr>
                <w:rFonts w:cs="Arial"/>
                <w:lang w:eastAsia="zh-CN"/>
              </w:rPr>
            </w:pPr>
            <w:r w:rsidRPr="000D57B7">
              <w:rPr>
                <w:rFonts w:cs="Arial"/>
              </w:rPr>
              <w:t xml:space="preserve">(Io for Channel 1 +5.33dB </w:t>
            </w:r>
            <w:r w:rsidRPr="000D57B7">
              <w:rPr>
                <w:rFonts w:cs="Arial"/>
                <w:lang w:eastAsia="zh-CN"/>
              </w:rPr>
              <w:t>+10log</w:t>
            </w:r>
          </w:p>
          <w:p w:rsidR="00872558" w:rsidRPr="000D57B7" w:rsidRDefault="00872558" w:rsidP="00775B55">
            <w:pPr>
              <w:pStyle w:val="TAC"/>
              <w:rPr>
                <w:rFonts w:cs="Arial"/>
                <w:kern w:val="2"/>
              </w:rPr>
            </w:pPr>
            <w:r w:rsidRPr="000D57B7">
              <w:rPr>
                <w:rFonts w:cs="Arial"/>
                <w:lang w:eastAsia="zh-CN"/>
              </w:rPr>
              <w:t>(N</w:t>
            </w:r>
            <w:r w:rsidRPr="000D57B7">
              <w:rPr>
                <w:rFonts w:cs="Arial"/>
                <w:vertAlign w:val="subscript"/>
                <w:lang w:eastAsia="zh-CN"/>
              </w:rPr>
              <w:t>RB channel3</w:t>
            </w:r>
            <w:r w:rsidRPr="000D57B7">
              <w:rPr>
                <w:rFonts w:cs="Arial"/>
                <w:lang w:eastAsia="zh-CN"/>
              </w:rPr>
              <w:t xml:space="preserve"> / N</w:t>
            </w:r>
            <w:r w:rsidRPr="000D57B7">
              <w:rPr>
                <w:rFonts w:cs="Arial"/>
                <w:vertAlign w:val="subscript"/>
                <w:lang w:eastAsia="zh-CN"/>
              </w:rPr>
              <w:t>RB channe</w:t>
            </w:r>
            <w:r w:rsidRPr="000D57B7">
              <w:rPr>
                <w:rFonts w:cs="Arial"/>
                <w:vertAlign w:val="subscript"/>
                <w:lang w:val="it-IT" w:eastAsia="zh-CN"/>
              </w:rPr>
              <w:t>l 1</w:t>
            </w:r>
            <w:r w:rsidRPr="000D57B7">
              <w:rPr>
                <w:rFonts w:cs="Arial"/>
                <w:lang w:val="it-IT" w:eastAsia="zh-CN"/>
              </w:rPr>
              <w:t>)</w:t>
            </w:r>
            <w:r w:rsidRPr="000D57B7">
              <w:rPr>
                <w:rFonts w:cs="Arial"/>
                <w:lang w:val="it-IT"/>
              </w:rPr>
              <w:t>)</w:t>
            </w: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FDD_B</w:t>
            </w:r>
          </w:p>
        </w:tc>
        <w:tc>
          <w:tcPr>
            <w:tcW w:w="949" w:type="dxa"/>
            <w:vMerge/>
            <w:shd w:val="clear" w:color="auto" w:fill="auto"/>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FDD_C</w:t>
            </w:r>
          </w:p>
        </w:tc>
        <w:tc>
          <w:tcPr>
            <w:tcW w:w="949" w:type="dxa"/>
            <w:vMerge/>
            <w:shd w:val="clear" w:color="auto" w:fill="auto"/>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FDD_D</w:t>
            </w:r>
          </w:p>
        </w:tc>
        <w:tc>
          <w:tcPr>
            <w:tcW w:w="949" w:type="dxa"/>
            <w:vMerge/>
            <w:shd w:val="clear" w:color="auto" w:fill="auto"/>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p>
        </w:tc>
        <w:tc>
          <w:tcPr>
            <w:tcW w:w="949" w:type="dxa"/>
            <w:vMerge/>
            <w:shd w:val="clear" w:color="auto" w:fill="auto"/>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 xml:space="preserve">Bands FDD_G </w:t>
            </w:r>
          </w:p>
        </w:tc>
        <w:tc>
          <w:tcPr>
            <w:tcW w:w="949" w:type="dxa"/>
            <w:vMerge/>
            <w:shd w:val="clear" w:color="auto" w:fill="auto"/>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065" w:type="dxa"/>
            <w:vMerge/>
            <w:shd w:val="clear" w:color="auto" w:fill="auto"/>
            <w:vAlign w:val="center"/>
          </w:tcPr>
          <w:p w:rsidR="00872558" w:rsidRPr="000D57B7" w:rsidRDefault="00872558" w:rsidP="00775B55">
            <w:pPr>
              <w:pStyle w:val="TAL"/>
              <w:rPr>
                <w:rFonts w:cs="Arial"/>
              </w:rPr>
            </w:pPr>
          </w:p>
        </w:tc>
        <w:tc>
          <w:tcPr>
            <w:tcW w:w="1462" w:type="dxa"/>
            <w:vAlign w:val="center"/>
          </w:tcPr>
          <w:p w:rsidR="00872558" w:rsidRPr="000D57B7" w:rsidRDefault="00872558" w:rsidP="00775B55">
            <w:pPr>
              <w:pStyle w:val="TAL"/>
              <w:rPr>
                <w:rFonts w:cs="Arial"/>
              </w:rPr>
            </w:pPr>
            <w:r w:rsidRPr="000D57B7">
              <w:rPr>
                <w:rFonts w:cs="Arial"/>
              </w:rPr>
              <w:t>Bands FDD_H</w:t>
            </w:r>
          </w:p>
        </w:tc>
        <w:tc>
          <w:tcPr>
            <w:tcW w:w="949" w:type="dxa"/>
            <w:vMerge/>
            <w:shd w:val="clear" w:color="auto" w:fill="auto"/>
            <w:vAlign w:val="center"/>
          </w:tcPr>
          <w:p w:rsidR="00872558" w:rsidRPr="000D57B7" w:rsidRDefault="00872558" w:rsidP="00775B55">
            <w:pPr>
              <w:pStyle w:val="TAC"/>
              <w:rPr>
                <w:rFonts w:cs="Arial"/>
              </w:rPr>
            </w:pPr>
          </w:p>
        </w:tc>
        <w:tc>
          <w:tcPr>
            <w:tcW w:w="359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2527" w:type="dxa"/>
            <w:gridSpan w:val="2"/>
            <w:shd w:val="clear" w:color="auto" w:fill="auto"/>
          </w:tcPr>
          <w:p w:rsidR="00872558" w:rsidRPr="000D57B7" w:rsidRDefault="00872558" w:rsidP="00775B55">
            <w:pPr>
              <w:pStyle w:val="TAL"/>
              <w:rPr>
                <w:rFonts w:cs="Arial"/>
                <w:kern w:val="2"/>
              </w:rPr>
            </w:pPr>
            <w:r w:rsidRPr="000D57B7">
              <w:rPr>
                <w:rFonts w:cs="Arial"/>
                <w:kern w:val="2"/>
              </w:rPr>
              <w:lastRenderedPageBreak/>
              <w:t>Propagation Condition</w:t>
            </w:r>
          </w:p>
        </w:tc>
        <w:tc>
          <w:tcPr>
            <w:tcW w:w="949" w:type="dxa"/>
            <w:shd w:val="clear" w:color="auto" w:fill="auto"/>
            <w:vAlign w:val="center"/>
          </w:tcPr>
          <w:p w:rsidR="00872558" w:rsidRPr="000D57B7" w:rsidRDefault="00872558" w:rsidP="00775B55">
            <w:pPr>
              <w:pStyle w:val="TAC"/>
              <w:rPr>
                <w:rFonts w:cs="Arial"/>
              </w:rPr>
            </w:pPr>
          </w:p>
        </w:tc>
        <w:tc>
          <w:tcPr>
            <w:tcW w:w="1798" w:type="dxa"/>
            <w:shd w:val="clear" w:color="auto" w:fill="auto"/>
            <w:vAlign w:val="center"/>
          </w:tcPr>
          <w:p w:rsidR="00872558" w:rsidRPr="000D57B7" w:rsidRDefault="00872558" w:rsidP="00775B55">
            <w:pPr>
              <w:pStyle w:val="TAC"/>
              <w:rPr>
                <w:rFonts w:cs="Arial"/>
              </w:rPr>
            </w:pPr>
            <w:r w:rsidRPr="000D57B7">
              <w:rPr>
                <w:rFonts w:cs="Arial"/>
              </w:rPr>
              <w:t>AWGN</w:t>
            </w:r>
          </w:p>
        </w:tc>
        <w:tc>
          <w:tcPr>
            <w:tcW w:w="1798" w:type="dxa"/>
            <w:vAlign w:val="center"/>
          </w:tcPr>
          <w:p w:rsidR="00872558" w:rsidRPr="000D57B7" w:rsidRDefault="00872558" w:rsidP="00775B55">
            <w:pPr>
              <w:pStyle w:val="TAC"/>
              <w:rPr>
                <w:rFonts w:cs="Arial"/>
              </w:rPr>
            </w:pPr>
            <w:r w:rsidRPr="000D57B7">
              <w:rPr>
                <w:rFonts w:cs="Arial"/>
              </w:rPr>
              <w:t>AWGN</w:t>
            </w:r>
          </w:p>
        </w:tc>
      </w:tr>
      <w:tr w:rsidR="00872558" w:rsidRPr="000D57B7" w:rsidTr="00775B55">
        <w:trPr>
          <w:trHeight w:val="150"/>
          <w:jc w:val="center"/>
        </w:trPr>
        <w:tc>
          <w:tcPr>
            <w:tcW w:w="2527" w:type="dxa"/>
            <w:gridSpan w:val="2"/>
            <w:shd w:val="clear" w:color="auto" w:fill="auto"/>
          </w:tcPr>
          <w:p w:rsidR="00872558" w:rsidRPr="000D57B7" w:rsidRDefault="00872558" w:rsidP="00775B55">
            <w:pPr>
              <w:pStyle w:val="TAL"/>
              <w:rPr>
                <w:rFonts w:cs="Arial"/>
                <w:kern w:val="2"/>
              </w:rPr>
            </w:pPr>
            <w:r w:rsidRPr="000D57B7">
              <w:rPr>
                <w:rFonts w:cs="Arial"/>
                <w:kern w:val="2"/>
              </w:rPr>
              <w:t>Antenna Configuration</w:t>
            </w:r>
          </w:p>
        </w:tc>
        <w:tc>
          <w:tcPr>
            <w:tcW w:w="949" w:type="dxa"/>
            <w:shd w:val="clear" w:color="auto" w:fill="auto"/>
            <w:vAlign w:val="center"/>
          </w:tcPr>
          <w:p w:rsidR="00872558" w:rsidRPr="000D57B7" w:rsidRDefault="00872558" w:rsidP="00775B55">
            <w:pPr>
              <w:pStyle w:val="TAC"/>
              <w:rPr>
                <w:rFonts w:cs="Arial"/>
              </w:rPr>
            </w:pPr>
          </w:p>
        </w:tc>
        <w:tc>
          <w:tcPr>
            <w:tcW w:w="1798" w:type="dxa"/>
            <w:shd w:val="clear" w:color="auto" w:fill="auto"/>
            <w:vAlign w:val="center"/>
          </w:tcPr>
          <w:p w:rsidR="00872558" w:rsidRPr="000D57B7" w:rsidRDefault="00872558" w:rsidP="00775B55">
            <w:pPr>
              <w:pStyle w:val="TAC"/>
              <w:rPr>
                <w:rFonts w:cs="Arial"/>
              </w:rPr>
            </w:pPr>
            <w:r w:rsidRPr="000D57B7">
              <w:rPr>
                <w:rFonts w:cs="Arial"/>
                <w:kern w:val="2"/>
              </w:rPr>
              <w:t>1x2</w:t>
            </w:r>
          </w:p>
        </w:tc>
        <w:tc>
          <w:tcPr>
            <w:tcW w:w="1798" w:type="dxa"/>
            <w:vAlign w:val="center"/>
          </w:tcPr>
          <w:p w:rsidR="00872558" w:rsidRPr="000D57B7" w:rsidRDefault="00872558" w:rsidP="00775B55">
            <w:pPr>
              <w:pStyle w:val="TAC"/>
              <w:rPr>
                <w:rFonts w:cs="Arial"/>
              </w:rPr>
            </w:pPr>
            <w:r w:rsidRPr="000D57B7">
              <w:rPr>
                <w:rFonts w:cs="Arial"/>
                <w:kern w:val="2"/>
              </w:rPr>
              <w:t>1x2</w:t>
            </w:r>
          </w:p>
        </w:tc>
      </w:tr>
      <w:tr w:rsidR="00872558" w:rsidRPr="000D57B7" w:rsidTr="00775B55">
        <w:trPr>
          <w:trHeight w:val="150"/>
          <w:jc w:val="center"/>
        </w:trPr>
        <w:tc>
          <w:tcPr>
            <w:tcW w:w="2527" w:type="dxa"/>
            <w:gridSpan w:val="2"/>
            <w:shd w:val="clear" w:color="auto" w:fill="auto"/>
          </w:tcPr>
          <w:p w:rsidR="00872558" w:rsidRPr="000D57B7" w:rsidRDefault="00872558" w:rsidP="00775B55">
            <w:pPr>
              <w:pStyle w:val="TAL"/>
              <w:rPr>
                <w:rFonts w:cs="v4.2.0"/>
                <w:bCs/>
                <w:kern w:val="2"/>
                <w:lang w:eastAsia="zh-CN"/>
              </w:rPr>
            </w:pPr>
            <w:r w:rsidRPr="000D57B7">
              <w:rPr>
                <w:rFonts w:cs="Arial"/>
                <w:kern w:val="2"/>
              </w:rPr>
              <w:t>Timing offset to Cell 1</w:t>
            </w:r>
          </w:p>
        </w:tc>
        <w:tc>
          <w:tcPr>
            <w:tcW w:w="949" w:type="dxa"/>
            <w:shd w:val="clear" w:color="auto" w:fill="auto"/>
          </w:tcPr>
          <w:p w:rsidR="00872558" w:rsidRPr="000D57B7" w:rsidRDefault="00872558" w:rsidP="00775B55">
            <w:pPr>
              <w:pStyle w:val="TAC"/>
              <w:rPr>
                <w:rFonts w:cs="Arial"/>
              </w:rPr>
            </w:pPr>
            <w:r w:rsidRPr="000D57B7">
              <w:rPr>
                <w:rFonts w:cs="v4.2.0"/>
                <w:kern w:val="2"/>
              </w:rPr>
              <w:sym w:font="Symbol" w:char="006D"/>
            </w:r>
            <w:r w:rsidRPr="000D57B7">
              <w:rPr>
                <w:rFonts w:cs="v4.2.0"/>
                <w:kern w:val="2"/>
              </w:rPr>
              <w:t>s</w:t>
            </w:r>
          </w:p>
        </w:tc>
        <w:tc>
          <w:tcPr>
            <w:tcW w:w="1798"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0</w:t>
            </w:r>
          </w:p>
        </w:tc>
        <w:tc>
          <w:tcPr>
            <w:tcW w:w="1798" w:type="dxa"/>
            <w:vAlign w:val="center"/>
          </w:tcPr>
          <w:p w:rsidR="00872558" w:rsidRPr="000D57B7" w:rsidRDefault="00872558" w:rsidP="00775B55">
            <w:pPr>
              <w:pStyle w:val="TAC"/>
              <w:rPr>
                <w:rFonts w:cs="Arial"/>
                <w:lang w:eastAsia="zh-CN"/>
              </w:rPr>
            </w:pPr>
            <w:r w:rsidRPr="000D57B7">
              <w:rPr>
                <w:rFonts w:cs="Arial" w:hint="eastAsia"/>
                <w:lang w:eastAsia="zh-CN"/>
              </w:rPr>
              <w:t>3</w:t>
            </w:r>
          </w:p>
        </w:tc>
      </w:tr>
      <w:tr w:rsidR="00872558" w:rsidRPr="000D57B7" w:rsidTr="00775B55">
        <w:trPr>
          <w:trHeight w:val="150"/>
          <w:jc w:val="center"/>
        </w:trPr>
        <w:tc>
          <w:tcPr>
            <w:tcW w:w="2527" w:type="dxa"/>
            <w:gridSpan w:val="2"/>
            <w:shd w:val="clear" w:color="auto" w:fill="auto"/>
            <w:vAlign w:val="center"/>
          </w:tcPr>
          <w:p w:rsidR="00872558" w:rsidRPr="000D57B7" w:rsidRDefault="00872558" w:rsidP="00775B55">
            <w:pPr>
              <w:pStyle w:val="TAL"/>
              <w:rPr>
                <w:rFonts w:cs="v4.2.0"/>
                <w:bCs/>
                <w:lang w:eastAsia="zh-CN"/>
              </w:rPr>
            </w:pPr>
            <w:r w:rsidRPr="000D57B7">
              <w:rPr>
                <w:rFonts w:cs="Arial"/>
                <w:lang w:eastAsia="zh-CN"/>
              </w:rPr>
              <w:t xml:space="preserve">Time alignment error </w:t>
            </w:r>
            <w:r w:rsidRPr="000D57B7">
              <w:rPr>
                <w:rFonts w:cs="Arial" w:hint="eastAsia"/>
                <w:lang w:eastAsia="zh-CN"/>
              </w:rPr>
              <w:t>relative to</w:t>
            </w:r>
            <w:r w:rsidRPr="000D57B7">
              <w:rPr>
                <w:rFonts w:cs="Arial"/>
                <w:lang w:eastAsia="zh-CN"/>
              </w:rPr>
              <w:t xml:space="preserve"> </w:t>
            </w:r>
            <w:r w:rsidRPr="000D57B7">
              <w:rPr>
                <w:rFonts w:cs="Arial" w:hint="eastAsia"/>
                <w:lang w:eastAsia="zh-CN"/>
              </w:rPr>
              <w:t>cell</w:t>
            </w:r>
            <w:r w:rsidRPr="000D57B7">
              <w:rPr>
                <w:rFonts w:cs="Arial"/>
                <w:lang w:eastAsia="zh-CN"/>
              </w:rPr>
              <w:t xml:space="preserve"> </w:t>
            </w:r>
            <w:r w:rsidRPr="000D57B7">
              <w:rPr>
                <w:rFonts w:cs="Arial" w:hint="eastAsia"/>
                <w:lang w:eastAsia="zh-CN"/>
              </w:rPr>
              <w:t>1</w:t>
            </w:r>
            <w:r w:rsidRPr="000D57B7">
              <w:rPr>
                <w:rFonts w:cs="Arial"/>
                <w:vertAlign w:val="superscript"/>
              </w:rPr>
              <w:t>Note 7</w:t>
            </w:r>
            <w:r w:rsidRPr="000D57B7">
              <w:rPr>
                <w:rFonts w:cs="Arial"/>
                <w:lang w:eastAsia="zh-CN"/>
              </w:rPr>
              <w:t xml:space="preserve"> </w:t>
            </w:r>
          </w:p>
        </w:tc>
        <w:tc>
          <w:tcPr>
            <w:tcW w:w="949" w:type="dxa"/>
            <w:shd w:val="clear" w:color="auto" w:fill="auto"/>
            <w:vAlign w:val="center"/>
          </w:tcPr>
          <w:p w:rsidR="00872558" w:rsidRPr="000D57B7" w:rsidRDefault="00872558" w:rsidP="00775B55">
            <w:pPr>
              <w:pStyle w:val="TAC"/>
              <w:rPr>
                <w:rFonts w:cs="Arial"/>
                <w:lang w:eastAsia="zh-CN"/>
              </w:rPr>
            </w:pPr>
          </w:p>
        </w:tc>
        <w:tc>
          <w:tcPr>
            <w:tcW w:w="1798" w:type="dxa"/>
            <w:shd w:val="clear" w:color="auto" w:fill="auto"/>
            <w:vAlign w:val="center"/>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798" w:type="dxa"/>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2527" w:type="dxa"/>
            <w:gridSpan w:val="2"/>
            <w:shd w:val="clear" w:color="auto" w:fill="auto"/>
            <w:vAlign w:val="center"/>
          </w:tcPr>
          <w:p w:rsidR="00872558" w:rsidRPr="000D57B7" w:rsidRDefault="00872558" w:rsidP="00775B55">
            <w:pPr>
              <w:pStyle w:val="TAL"/>
              <w:rPr>
                <w:rFonts w:cs="Arial"/>
                <w:lang w:eastAsia="zh-CN"/>
              </w:rPr>
            </w:pPr>
            <w:r w:rsidRPr="000D57B7">
              <w:rPr>
                <w:rFonts w:cs="Arial"/>
                <w:lang w:eastAsia="zh-CN"/>
              </w:rPr>
              <w:t xml:space="preserve">Time alignment error </w:t>
            </w:r>
            <w:r w:rsidRPr="000D57B7">
              <w:rPr>
                <w:rFonts w:cs="Arial" w:hint="eastAsia"/>
                <w:lang w:eastAsia="zh-CN"/>
              </w:rPr>
              <w:t>relative to</w:t>
            </w:r>
            <w:r w:rsidRPr="000D57B7">
              <w:rPr>
                <w:rFonts w:cs="Arial"/>
                <w:lang w:eastAsia="zh-CN"/>
              </w:rPr>
              <w:t xml:space="preserve"> </w:t>
            </w:r>
            <w:r w:rsidRPr="000D57B7">
              <w:rPr>
                <w:rFonts w:cs="Arial" w:hint="eastAsia"/>
                <w:lang w:eastAsia="zh-CN"/>
              </w:rPr>
              <w:t>cell</w:t>
            </w:r>
            <w:r w:rsidRPr="000D57B7">
              <w:rPr>
                <w:rFonts w:cs="Arial"/>
                <w:lang w:eastAsia="zh-CN"/>
              </w:rPr>
              <w:t xml:space="preserve"> </w:t>
            </w:r>
            <w:r w:rsidRPr="000D57B7">
              <w:rPr>
                <w:rFonts w:cs="Arial" w:hint="eastAsia"/>
                <w:lang w:eastAsia="zh-CN"/>
              </w:rPr>
              <w:t>2</w:t>
            </w:r>
            <w:r w:rsidRPr="000D57B7">
              <w:rPr>
                <w:rFonts w:cs="Arial"/>
                <w:vertAlign w:val="superscript"/>
              </w:rPr>
              <w:t>Note 7</w:t>
            </w:r>
          </w:p>
        </w:tc>
        <w:tc>
          <w:tcPr>
            <w:tcW w:w="949" w:type="dxa"/>
            <w:shd w:val="clear" w:color="auto" w:fill="auto"/>
            <w:vAlign w:val="center"/>
          </w:tcPr>
          <w:p w:rsidR="00872558" w:rsidRPr="000D57B7" w:rsidRDefault="00872558" w:rsidP="00775B55">
            <w:pPr>
              <w:pStyle w:val="TAC"/>
              <w:rPr>
                <w:rFonts w:cs="Arial"/>
                <w:lang w:eastAsia="zh-CN"/>
              </w:rPr>
            </w:pPr>
          </w:p>
        </w:tc>
        <w:tc>
          <w:tcPr>
            <w:tcW w:w="1798"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798"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2527" w:type="dxa"/>
            <w:gridSpan w:val="2"/>
            <w:shd w:val="clear" w:color="auto" w:fill="auto"/>
            <w:vAlign w:val="center"/>
          </w:tcPr>
          <w:p w:rsidR="00872558" w:rsidRPr="000D57B7" w:rsidRDefault="00872558" w:rsidP="00775B55">
            <w:pPr>
              <w:pStyle w:val="TAL"/>
              <w:rPr>
                <w:rFonts w:cs="Arial"/>
                <w:lang w:eastAsia="zh-CN"/>
              </w:rPr>
            </w:pPr>
            <w:r w:rsidRPr="000D57B7">
              <w:rPr>
                <w:rFonts w:cs="Arial"/>
                <w:lang w:eastAsia="zh-CN"/>
              </w:rPr>
              <w:t xml:space="preserve">Time alignment error </w:t>
            </w:r>
            <w:r w:rsidRPr="000D57B7">
              <w:rPr>
                <w:rFonts w:cs="Arial" w:hint="eastAsia"/>
                <w:lang w:eastAsia="zh-CN"/>
              </w:rPr>
              <w:t>relative to</w:t>
            </w:r>
            <w:r w:rsidRPr="000D57B7">
              <w:rPr>
                <w:rFonts w:cs="Arial"/>
                <w:lang w:eastAsia="zh-CN"/>
              </w:rPr>
              <w:t xml:space="preserve"> </w:t>
            </w:r>
            <w:r w:rsidRPr="000D57B7">
              <w:rPr>
                <w:rFonts w:cs="Arial" w:hint="eastAsia"/>
                <w:lang w:eastAsia="zh-CN"/>
              </w:rPr>
              <w:t>cell</w:t>
            </w:r>
            <w:r w:rsidRPr="000D57B7">
              <w:rPr>
                <w:rFonts w:cs="Arial"/>
                <w:lang w:eastAsia="zh-CN"/>
              </w:rPr>
              <w:t xml:space="preserve"> </w:t>
            </w:r>
            <w:r w:rsidRPr="000D57B7">
              <w:rPr>
                <w:rFonts w:cs="Arial" w:hint="eastAsia"/>
                <w:lang w:eastAsia="zh-CN"/>
              </w:rPr>
              <w:t>4</w:t>
            </w:r>
            <w:r w:rsidRPr="000D57B7">
              <w:rPr>
                <w:rFonts w:cs="Arial"/>
                <w:vertAlign w:val="superscript"/>
              </w:rPr>
              <w:t>Note 7</w:t>
            </w:r>
          </w:p>
        </w:tc>
        <w:tc>
          <w:tcPr>
            <w:tcW w:w="949" w:type="dxa"/>
            <w:shd w:val="clear" w:color="auto" w:fill="auto"/>
            <w:vAlign w:val="center"/>
          </w:tcPr>
          <w:p w:rsidR="00872558" w:rsidRPr="000D57B7" w:rsidRDefault="00872558" w:rsidP="00775B55">
            <w:pPr>
              <w:pStyle w:val="TAC"/>
              <w:rPr>
                <w:rFonts w:cs="Arial"/>
                <w:lang w:eastAsia="zh-CN"/>
              </w:rPr>
            </w:pPr>
          </w:p>
        </w:tc>
        <w:tc>
          <w:tcPr>
            <w:tcW w:w="1798"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798"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2527" w:type="dxa"/>
            <w:gridSpan w:val="2"/>
            <w:shd w:val="clear" w:color="auto" w:fill="auto"/>
            <w:vAlign w:val="center"/>
          </w:tcPr>
          <w:p w:rsidR="00872558" w:rsidRPr="000D57B7" w:rsidRDefault="00872558" w:rsidP="00775B55">
            <w:pPr>
              <w:pStyle w:val="TAL"/>
              <w:rPr>
                <w:rFonts w:cs="Arial"/>
                <w:lang w:eastAsia="zh-CN"/>
              </w:rPr>
            </w:pPr>
            <w:r w:rsidRPr="000D57B7">
              <w:rPr>
                <w:rFonts w:cs="Arial"/>
                <w:lang w:eastAsia="zh-CN"/>
              </w:rPr>
              <w:t xml:space="preserve">Time alignment error </w:t>
            </w:r>
            <w:r w:rsidRPr="000D57B7">
              <w:rPr>
                <w:rFonts w:cs="Arial" w:hint="eastAsia"/>
                <w:lang w:eastAsia="zh-CN"/>
              </w:rPr>
              <w:t>relative to</w:t>
            </w:r>
            <w:r w:rsidRPr="000D57B7">
              <w:rPr>
                <w:rFonts w:cs="Arial"/>
                <w:lang w:eastAsia="zh-CN"/>
              </w:rPr>
              <w:t xml:space="preserve"> </w:t>
            </w:r>
            <w:r w:rsidRPr="000D57B7">
              <w:rPr>
                <w:rFonts w:cs="Arial" w:hint="eastAsia"/>
                <w:lang w:eastAsia="zh-CN"/>
              </w:rPr>
              <w:t>cell</w:t>
            </w:r>
            <w:r w:rsidRPr="000D57B7">
              <w:rPr>
                <w:rFonts w:cs="Arial"/>
                <w:lang w:eastAsia="zh-CN"/>
              </w:rPr>
              <w:t xml:space="preserve"> </w:t>
            </w:r>
            <w:r w:rsidRPr="000D57B7">
              <w:rPr>
                <w:rFonts w:cs="Arial" w:hint="eastAsia"/>
                <w:lang w:eastAsia="zh-CN"/>
              </w:rPr>
              <w:t>6</w:t>
            </w:r>
            <w:r w:rsidRPr="000D57B7">
              <w:rPr>
                <w:rFonts w:cs="Arial"/>
                <w:vertAlign w:val="superscript"/>
              </w:rPr>
              <w:t>Note 7</w:t>
            </w:r>
          </w:p>
        </w:tc>
        <w:tc>
          <w:tcPr>
            <w:tcW w:w="949" w:type="dxa"/>
            <w:shd w:val="clear" w:color="auto" w:fill="auto"/>
            <w:vAlign w:val="center"/>
          </w:tcPr>
          <w:p w:rsidR="00872558" w:rsidRPr="000D57B7" w:rsidRDefault="00872558" w:rsidP="00775B55">
            <w:pPr>
              <w:pStyle w:val="TAC"/>
              <w:rPr>
                <w:rFonts w:cs="Arial"/>
                <w:lang w:eastAsia="zh-CN"/>
              </w:rPr>
            </w:pPr>
          </w:p>
        </w:tc>
        <w:tc>
          <w:tcPr>
            <w:tcW w:w="1798"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798"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7072" w:type="dxa"/>
            <w:gridSpan w:val="5"/>
            <w:shd w:val="clear" w:color="auto" w:fill="auto"/>
          </w:tcPr>
          <w:p w:rsidR="00872558" w:rsidRPr="000D57B7" w:rsidRDefault="00872558" w:rsidP="00775B55">
            <w:pPr>
              <w:pStyle w:val="TAN"/>
              <w:rPr>
                <w:rFonts w:cs="Arial"/>
              </w:rPr>
            </w:pPr>
            <w:r w:rsidRPr="000D57B7">
              <w:rPr>
                <w:rFonts w:cs="Arial"/>
              </w:rPr>
              <w:t xml:space="preserve">Note </w:t>
            </w:r>
            <w:r w:rsidRPr="000D57B7">
              <w:rPr>
                <w:rFonts w:cs="Arial" w:hint="eastAsia"/>
                <w:lang w:eastAsia="zh-CN"/>
              </w:rPr>
              <w:t>1</w:t>
            </w:r>
            <w:r w:rsidRPr="000D57B7">
              <w:rPr>
                <w:rFonts w:cs="Arial"/>
              </w:rPr>
              <w:t>:</w:t>
            </w:r>
            <w:r w:rsidRPr="000D57B7">
              <w:rPr>
                <w:rFonts w:cs="Arial"/>
              </w:rPr>
              <w:tab/>
              <w:t>OCNG shall be used such that both cells are fully allocated and a constant total transmitted power spectral density is achieved for all OFDM symbols.</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zh-CN"/>
              </w:rPr>
              <w:t>2</w:t>
            </w:r>
            <w:r w:rsidRPr="000D57B7">
              <w:rPr>
                <w:rFonts w:cs="Arial"/>
              </w:rPr>
              <w:t>:</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rPr>
              <w:object w:dxaOrig="400" w:dyaOrig="360">
                <v:shape id="_x0000_i1082" type="#_x0000_t75" style="width:19.85pt;height:18pt" o:ole="" fillcolor="window">
                  <v:imagedata r:id="rId22" o:title=""/>
                </v:shape>
                <o:OLEObject Type="Embed" ProgID="Equation.3" ShapeID="_x0000_i1082" DrawAspect="Content" ObjectID="_1553011421" r:id="rId88"/>
              </w:object>
            </w:r>
            <w:r w:rsidRPr="000D57B7">
              <w:rPr>
                <w:rFonts w:cs="Arial"/>
              </w:rPr>
              <w:t xml:space="preserve"> to be fulfilled.</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zh-CN"/>
              </w:rPr>
              <w:t>3</w:t>
            </w:r>
            <w:r w:rsidRPr="000D57B7">
              <w:rPr>
                <w:rFonts w:cs="Arial"/>
              </w:rPr>
              <w:t>:</w:t>
            </w:r>
            <w:r w:rsidRPr="000D57B7">
              <w:rPr>
                <w:rFonts w:cs="Arial"/>
              </w:rPr>
              <w:tab/>
              <w:t>RSRP and Io levels have been derived from other parameters for information purposes. They are not settable parameters themselves.</w:t>
            </w:r>
          </w:p>
          <w:p w:rsidR="00872558" w:rsidRPr="000D57B7" w:rsidRDefault="00872558" w:rsidP="00775B55">
            <w:pPr>
              <w:pStyle w:val="TAN"/>
              <w:rPr>
                <w:rFonts w:cs="Arial"/>
                <w:lang w:eastAsia="zh-CN"/>
              </w:rPr>
            </w:pPr>
            <w:r w:rsidRPr="000D57B7">
              <w:rPr>
                <w:rFonts w:cs="Arial"/>
              </w:rPr>
              <w:t xml:space="preserve">Note </w:t>
            </w:r>
            <w:r w:rsidRPr="000D57B7">
              <w:rPr>
                <w:rFonts w:cs="Arial" w:hint="eastAsia"/>
                <w:lang w:eastAsia="zh-CN"/>
              </w:rPr>
              <w:t>4</w:t>
            </w:r>
            <w:r w:rsidRPr="000D57B7">
              <w:rPr>
                <w:rFonts w:cs="Arial"/>
              </w:rPr>
              <w:t>:</w:t>
            </w:r>
            <w:r w:rsidRPr="000D57B7">
              <w:rPr>
                <w:rFonts w:cs="Arial"/>
              </w:rPr>
              <w:tab/>
              <w:t>RSRP minimum requirements are specified assuming independent interference and noise at each receiver antenna port.</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zh-CN"/>
              </w:rPr>
              <w:t>5</w:t>
            </w:r>
            <w:r w:rsidRPr="000D57B7">
              <w:rPr>
                <w:rFonts w:cs="Arial"/>
              </w:rPr>
              <w:t xml:space="preserve">: </w:t>
            </w:r>
            <w:r w:rsidRPr="000D57B7">
              <w:rPr>
                <w:rFonts w:cs="Arial"/>
              </w:rPr>
              <w:tab/>
              <w:t>The selection of the bands for testing depends on the configuration of the carrier aggregation supported by the UEs.</w:t>
            </w:r>
          </w:p>
          <w:p w:rsidR="00872558" w:rsidRPr="000D57B7" w:rsidRDefault="00872558" w:rsidP="00775B55">
            <w:pPr>
              <w:pStyle w:val="TAN"/>
              <w:rPr>
                <w:rFonts w:cs="Arial"/>
              </w:rPr>
            </w:pPr>
            <w:r w:rsidRPr="000D57B7">
              <w:rPr>
                <w:rFonts w:cs="Arial"/>
              </w:rPr>
              <w:t>Note 6:</w:t>
            </w:r>
            <w:r w:rsidRPr="000D57B7">
              <w:rPr>
                <w:rFonts w:cs="Arial"/>
              </w:rPr>
              <w:tab/>
              <w:t>For Band 26, the tests shall be performed with the carrier frequency of the assigned E-UTRA channel bandwidth within 865-894 MHz.</w:t>
            </w:r>
          </w:p>
          <w:p w:rsidR="00872558" w:rsidRPr="000D57B7" w:rsidRDefault="00872558" w:rsidP="00775B55">
            <w:pPr>
              <w:pStyle w:val="TAN"/>
              <w:rPr>
                <w:rFonts w:cs="Arial"/>
                <w:lang w:eastAsia="zh-CN"/>
              </w:rPr>
            </w:pPr>
            <w:r w:rsidRPr="000D57B7">
              <w:rPr>
                <w:rFonts w:cs="Arial"/>
                <w:lang w:eastAsia="ko-KR"/>
              </w:rPr>
              <w:t xml:space="preserve">Note </w:t>
            </w:r>
            <w:r w:rsidRPr="000D57B7">
              <w:rPr>
                <w:rFonts w:cs="Arial" w:hint="eastAsia"/>
                <w:lang w:eastAsia="zh-CN"/>
              </w:rPr>
              <w:t>7</w:t>
            </w:r>
            <w:r w:rsidRPr="000D57B7">
              <w:rPr>
                <w:rFonts w:cs="Arial"/>
                <w:lang w:eastAsia="ko-KR"/>
              </w:rPr>
              <w:t>:</w:t>
            </w:r>
            <w:r w:rsidRPr="000D57B7">
              <w:rPr>
                <w:rFonts w:cs="Arial"/>
                <w:lang w:eastAsia="ko-KR"/>
              </w:rPr>
              <w:tab/>
              <w:t>Time alignment error (TAE) as specified in TS 36.104 [30] clause 6.5.3.1. The TAE value depends upon the type of carrier aggregation.</w:t>
            </w:r>
          </w:p>
          <w:p w:rsidR="00872558" w:rsidRPr="000D57B7" w:rsidRDefault="00872558" w:rsidP="00775B55">
            <w:pPr>
              <w:pStyle w:val="TAN"/>
              <w:rPr>
                <w:rFonts w:cs="Arial"/>
                <w:lang w:eastAsia="zh-CN"/>
              </w:rPr>
            </w:pPr>
            <w:r w:rsidRPr="000D57B7">
              <w:rPr>
                <w:rFonts w:cs="Arial"/>
                <w:lang w:eastAsia="zh-CN"/>
              </w:rPr>
              <w:t xml:space="preserve">Note </w:t>
            </w:r>
            <w:r w:rsidRPr="000D57B7">
              <w:rPr>
                <w:rFonts w:cs="Arial" w:hint="eastAsia"/>
                <w:lang w:eastAsia="zh-CN"/>
              </w:rPr>
              <w:t>8</w:t>
            </w:r>
            <w:r w:rsidRPr="000D57B7">
              <w:rPr>
                <w:rFonts w:cs="Arial"/>
                <w:lang w:eastAsia="zh-CN"/>
              </w:rPr>
              <w:t>:</w:t>
            </w:r>
            <w:r w:rsidRPr="000D57B7">
              <w:rPr>
                <w:rFonts w:cs="Arial"/>
                <w:lang w:eastAsia="zh-CN"/>
              </w:rPr>
              <w:tab/>
              <w:t>E-UTRA operating band groups are as defined in Section 3.5.</w:t>
            </w:r>
          </w:p>
        </w:tc>
      </w:tr>
    </w:tbl>
    <w:p w:rsidR="00872558" w:rsidRPr="00494476" w:rsidRDefault="00872558" w:rsidP="00872558"/>
    <w:p w:rsidR="00872558" w:rsidRPr="00494476" w:rsidRDefault="00872558" w:rsidP="00872558">
      <w:pPr>
        <w:pStyle w:val="Heading4"/>
      </w:pPr>
      <w:r w:rsidRPr="00494476">
        <w:t>A.9.1.49.3</w:t>
      </w:r>
      <w:r w:rsidRPr="00494476">
        <w:tab/>
        <w:t>Test Requirements</w:t>
      </w:r>
    </w:p>
    <w:p w:rsidR="00872558" w:rsidRPr="00494476" w:rsidRDefault="00872558" w:rsidP="00872558">
      <w:pPr>
        <w:rPr>
          <w:lang w:eastAsia="zh-CN"/>
        </w:rPr>
      </w:pPr>
      <w:r w:rsidRPr="00494476">
        <w:t>In the test, the performance of RSR</w:t>
      </w:r>
      <w:r w:rsidRPr="00494476">
        <w:rPr>
          <w:rFonts w:hint="eastAsia"/>
          <w:lang w:eastAsia="zh-CN"/>
        </w:rPr>
        <w:t>P</w:t>
      </w:r>
      <w:r w:rsidRPr="00494476">
        <w:t xml:space="preserve"> measurements is verified from the following 13 perspectives:</w:t>
      </w:r>
    </w:p>
    <w:p w:rsidR="00872558" w:rsidRPr="00494476" w:rsidRDefault="00872558" w:rsidP="00872558">
      <w:pPr>
        <w:pStyle w:val="B1"/>
      </w:pPr>
      <w:r w:rsidRPr="00494476">
        <w:t>-</w:t>
      </w:r>
      <w:r w:rsidRPr="00494476">
        <w:tab/>
        <w:t>The absolute accuracy of intra-frequency RSR</w:t>
      </w:r>
      <w:r w:rsidRPr="00494476">
        <w:rPr>
          <w:rFonts w:hint="eastAsia"/>
          <w:lang w:eastAsia="zh-CN"/>
        </w:rPr>
        <w:t>P</w:t>
      </w:r>
      <w:r w:rsidRPr="00494476">
        <w:t xml:space="preserve"> measurements for Cell 1 on the primary component carrier shall fulfil the requirements defined in clause 9.1.11.1.</w:t>
      </w:r>
    </w:p>
    <w:p w:rsidR="00872558" w:rsidRPr="00494476" w:rsidRDefault="00872558" w:rsidP="00872558">
      <w:pPr>
        <w:pStyle w:val="B1"/>
      </w:pPr>
      <w:r w:rsidRPr="00494476">
        <w:t>-</w:t>
      </w:r>
      <w:r w:rsidRPr="00494476">
        <w:tab/>
        <w:t>The absolute accuracy of intra-frequency RSR</w:t>
      </w:r>
      <w:r w:rsidRPr="00494476">
        <w:rPr>
          <w:rFonts w:hint="eastAsia"/>
          <w:lang w:eastAsia="zh-CN"/>
        </w:rPr>
        <w:t>P</w:t>
      </w:r>
      <w:r w:rsidRPr="00494476">
        <w:t xml:space="preserve"> measurements for Cell 2 on SCC1 shall fulfil the requirements defined in clause 9.1.11.2.</w:t>
      </w:r>
    </w:p>
    <w:p w:rsidR="00872558" w:rsidRPr="00494476" w:rsidRDefault="00872558" w:rsidP="00872558">
      <w:pPr>
        <w:pStyle w:val="B1"/>
      </w:pPr>
      <w:r w:rsidRPr="00494476">
        <w:t>-</w:t>
      </w:r>
      <w:r w:rsidRPr="00494476">
        <w:tab/>
        <w:t>The absolute accuracy of intra-frequency RSR</w:t>
      </w:r>
      <w:r w:rsidRPr="00494476">
        <w:rPr>
          <w:rFonts w:hint="eastAsia"/>
          <w:lang w:eastAsia="zh-CN"/>
        </w:rPr>
        <w:t>P</w:t>
      </w:r>
      <w:r w:rsidRPr="00494476">
        <w:t xml:space="preserve"> measurements for Cell 4 on SCC2 shall fulfil the requirements defined in clause 9.1.11.2.</w:t>
      </w:r>
    </w:p>
    <w:p w:rsidR="00872558" w:rsidRPr="00494476" w:rsidRDefault="00872558" w:rsidP="00872558">
      <w:pPr>
        <w:pStyle w:val="B1"/>
      </w:pPr>
      <w:r w:rsidRPr="00494476">
        <w:t>-</w:t>
      </w:r>
      <w:r w:rsidRPr="00494476">
        <w:tab/>
        <w:t>The absolute accuracy of intra-frequency RSR</w:t>
      </w:r>
      <w:r w:rsidRPr="00494476">
        <w:rPr>
          <w:rFonts w:hint="eastAsia"/>
          <w:lang w:eastAsia="zh-CN"/>
        </w:rPr>
        <w:t>P</w:t>
      </w:r>
      <w:r w:rsidRPr="00494476">
        <w:t xml:space="preserve"> measurements for Cell 6 on SCC3 shall fulfil the requirements defined in clause 9.1.11.2.</w:t>
      </w:r>
    </w:p>
    <w:p w:rsidR="00872558" w:rsidRPr="00494476" w:rsidRDefault="00872558" w:rsidP="00872558">
      <w:pPr>
        <w:pStyle w:val="B1"/>
      </w:pPr>
      <w:r w:rsidRPr="00494476">
        <w:t>-</w:t>
      </w:r>
      <w:r w:rsidRPr="00494476">
        <w:tab/>
        <w:t>The absolute accuracy of intra-frequency RSR</w:t>
      </w:r>
      <w:r w:rsidRPr="00494476">
        <w:rPr>
          <w:rFonts w:hint="eastAsia"/>
          <w:lang w:eastAsia="zh-CN"/>
        </w:rPr>
        <w:t>P</w:t>
      </w:r>
      <w:r w:rsidRPr="00494476">
        <w:t xml:space="preserve"> measurements for Cell 8 on SCC4 shall fulfil the requirements defined in clause 9.1.11.2.</w:t>
      </w:r>
    </w:p>
    <w:p w:rsidR="00872558" w:rsidRPr="00494476" w:rsidRDefault="00872558" w:rsidP="00872558">
      <w:pPr>
        <w:pStyle w:val="B1"/>
      </w:pPr>
      <w:r w:rsidRPr="00494476">
        <w:t>-</w:t>
      </w:r>
      <w:r w:rsidRPr="00494476">
        <w:tab/>
        <w:t>The relative accuracy of intra-frequency RSR</w:t>
      </w:r>
      <w:r w:rsidRPr="00494476">
        <w:rPr>
          <w:rFonts w:hint="eastAsia"/>
          <w:lang w:eastAsia="zh-CN"/>
        </w:rPr>
        <w:t>P</w:t>
      </w:r>
      <w:r w:rsidRPr="00494476">
        <w:t xml:space="preserve"> measurements for Cell 3 relative to Cell 2 on SCC1 shall fulfil the requirements defined in clause 9.1.11.2.</w:t>
      </w:r>
    </w:p>
    <w:p w:rsidR="00872558" w:rsidRPr="00494476" w:rsidRDefault="00872558" w:rsidP="00872558">
      <w:pPr>
        <w:pStyle w:val="B1"/>
      </w:pPr>
      <w:r w:rsidRPr="00494476">
        <w:t>-</w:t>
      </w:r>
      <w:r w:rsidRPr="00494476">
        <w:tab/>
        <w:t>The relative accuracy of intra-frequency RSR</w:t>
      </w:r>
      <w:r w:rsidRPr="00494476">
        <w:rPr>
          <w:rFonts w:hint="eastAsia"/>
          <w:lang w:eastAsia="zh-CN"/>
        </w:rPr>
        <w:t>P</w:t>
      </w:r>
      <w:r w:rsidRPr="00494476">
        <w:t xml:space="preserve"> measurements for Cell 5 relative to Cell 4 on SCC2 shall fulfil the requirements defined in clause 9.1.11.2.</w:t>
      </w:r>
    </w:p>
    <w:p w:rsidR="00872558" w:rsidRPr="00494476" w:rsidRDefault="00872558" w:rsidP="00872558">
      <w:pPr>
        <w:pStyle w:val="B1"/>
      </w:pPr>
      <w:r w:rsidRPr="00494476">
        <w:t>-</w:t>
      </w:r>
      <w:r w:rsidRPr="00494476">
        <w:tab/>
        <w:t>The relative accuracy of intra-frequency RSR</w:t>
      </w:r>
      <w:r w:rsidRPr="00494476">
        <w:rPr>
          <w:rFonts w:hint="eastAsia"/>
          <w:lang w:eastAsia="zh-CN"/>
        </w:rPr>
        <w:t>P</w:t>
      </w:r>
      <w:r w:rsidRPr="00494476">
        <w:t xml:space="preserve"> measurements for Cell 7 relative to Cell 6 on SCC3 shall fulfil the requirements defined in clause 9.1.11.2.</w:t>
      </w:r>
    </w:p>
    <w:p w:rsidR="00872558" w:rsidRPr="00494476" w:rsidRDefault="00872558" w:rsidP="00872558">
      <w:pPr>
        <w:pStyle w:val="B1"/>
      </w:pPr>
      <w:r w:rsidRPr="00494476">
        <w:t>-</w:t>
      </w:r>
      <w:r w:rsidRPr="00494476">
        <w:tab/>
        <w:t>The relative accuracy of intra-frequency RSR</w:t>
      </w:r>
      <w:r w:rsidRPr="00494476">
        <w:rPr>
          <w:rFonts w:hint="eastAsia"/>
          <w:lang w:eastAsia="zh-CN"/>
        </w:rPr>
        <w:t>P</w:t>
      </w:r>
      <w:r w:rsidRPr="00494476">
        <w:t xml:space="preserve"> measurements for Cell 9 relative to Cell 8 on SCC3 shall fulfil the requirements defined in clause 9.1.11.2.</w:t>
      </w:r>
    </w:p>
    <w:p w:rsidR="00872558" w:rsidRPr="00494476" w:rsidRDefault="00872558" w:rsidP="00872558">
      <w:pPr>
        <w:pStyle w:val="B1"/>
      </w:pPr>
      <w:r w:rsidRPr="00494476">
        <w:t>-</w:t>
      </w:r>
      <w:r w:rsidRPr="00494476">
        <w:tab/>
        <w:t>The relative accuracy of inter-frequency RSR</w:t>
      </w:r>
      <w:r w:rsidRPr="00494476">
        <w:rPr>
          <w:rFonts w:hint="eastAsia"/>
          <w:lang w:eastAsia="zh-CN"/>
        </w:rPr>
        <w:t>P</w:t>
      </w:r>
      <w:r w:rsidRPr="00494476">
        <w:t xml:space="preserve"> measurements between SCC1 and the primary component carriers for Cell 2 relative to Cell 1 shall fulfil the requirements defined in clause 9.1.11.3.</w:t>
      </w:r>
    </w:p>
    <w:p w:rsidR="00872558" w:rsidRPr="00494476" w:rsidRDefault="00872558" w:rsidP="00872558">
      <w:pPr>
        <w:pStyle w:val="B1"/>
      </w:pPr>
      <w:r w:rsidRPr="00494476">
        <w:t>-</w:t>
      </w:r>
      <w:r w:rsidRPr="00494476">
        <w:tab/>
        <w:t>The relative accuracy of inter-frequency RSR</w:t>
      </w:r>
      <w:r w:rsidRPr="00494476">
        <w:rPr>
          <w:rFonts w:hint="eastAsia"/>
          <w:lang w:eastAsia="zh-CN"/>
        </w:rPr>
        <w:t>P</w:t>
      </w:r>
      <w:r w:rsidRPr="00494476">
        <w:t xml:space="preserve"> measurements between SCC2 and the primary component carriers for Cell 4 relative to Cell 1 shall fulfil the requirements defined in clause 9.1.11.3.</w:t>
      </w:r>
    </w:p>
    <w:p w:rsidR="00872558" w:rsidRPr="00494476" w:rsidRDefault="00872558" w:rsidP="00872558">
      <w:pPr>
        <w:pStyle w:val="B1"/>
      </w:pPr>
      <w:r w:rsidRPr="00494476">
        <w:lastRenderedPageBreak/>
        <w:t>-</w:t>
      </w:r>
      <w:r w:rsidRPr="00494476">
        <w:tab/>
        <w:t>The relative accuracy of inter-frequency RSR</w:t>
      </w:r>
      <w:r w:rsidRPr="00494476">
        <w:rPr>
          <w:rFonts w:hint="eastAsia"/>
          <w:lang w:eastAsia="zh-CN"/>
        </w:rPr>
        <w:t>P</w:t>
      </w:r>
      <w:r w:rsidRPr="00494476">
        <w:t xml:space="preserve"> measurements between SCC3 and the primary component carriers for Cell 6 relative to Cell 1 shall fulfil the requirements defined in clause 9.1.11.3.</w:t>
      </w:r>
    </w:p>
    <w:p w:rsidR="00872558" w:rsidRPr="00494476" w:rsidRDefault="00872558" w:rsidP="00872558">
      <w:pPr>
        <w:pStyle w:val="B1"/>
      </w:pPr>
      <w:r w:rsidRPr="00494476">
        <w:t>-</w:t>
      </w:r>
      <w:r w:rsidRPr="00494476">
        <w:tab/>
        <w:t>The relative accuracy of inter-frequency RSR</w:t>
      </w:r>
      <w:r w:rsidRPr="00494476">
        <w:rPr>
          <w:rFonts w:hint="eastAsia"/>
          <w:lang w:eastAsia="zh-CN"/>
        </w:rPr>
        <w:t>P</w:t>
      </w:r>
      <w:r w:rsidRPr="00494476">
        <w:t xml:space="preserve"> measurements between SCC4 and the primary component carriers for Cell 8 relative to Cell 1 shall fulfil the requirements defined in clause 9.1.11.3.</w:t>
      </w:r>
    </w:p>
    <w:p w:rsidR="00872558" w:rsidRPr="00494476" w:rsidRDefault="00872558" w:rsidP="00872558">
      <w:pPr>
        <w:pStyle w:val="Heading3"/>
        <w:rPr>
          <w:lang w:eastAsia="zh-CN"/>
        </w:rPr>
      </w:pPr>
      <w:r w:rsidRPr="00494476">
        <w:t>A.9.1.50</w:t>
      </w:r>
      <w:r w:rsidRPr="00494476">
        <w:tab/>
        <w:t xml:space="preserve">5 DL FDD RSRP for E-UTRAN in Carrier Aggregation </w:t>
      </w:r>
    </w:p>
    <w:p w:rsidR="00872558" w:rsidRPr="00494476" w:rsidRDefault="00872558" w:rsidP="00872558">
      <w:pPr>
        <w:pStyle w:val="Heading4"/>
      </w:pPr>
      <w:r w:rsidRPr="00494476">
        <w:t>A.9.1.50.1</w:t>
      </w:r>
      <w:r w:rsidRPr="00494476">
        <w:tab/>
        <w:t>Test Purpose and Environment</w:t>
      </w:r>
    </w:p>
    <w:p w:rsidR="00872558" w:rsidRPr="00494476" w:rsidRDefault="00872558" w:rsidP="00872558">
      <w:pPr>
        <w:rPr>
          <w:lang w:eastAsia="zh-CN"/>
        </w:rPr>
      </w:pPr>
      <w:r w:rsidRPr="00494476">
        <w:t>The purpose of this test is to verify that the</w:t>
      </w:r>
      <w:r w:rsidRPr="00494476">
        <w:rPr>
          <w:rFonts w:hint="eastAsia"/>
          <w:lang w:eastAsia="zh-CN"/>
        </w:rPr>
        <w:t xml:space="preserve"> FDD</w:t>
      </w:r>
      <w:r w:rsidRPr="00494476">
        <w:rPr>
          <w:lang w:eastAsia="zh-CN"/>
        </w:rPr>
        <w:t>-</w:t>
      </w:r>
      <w:r w:rsidRPr="00494476">
        <w:rPr>
          <w:rFonts w:hint="eastAsia"/>
          <w:lang w:eastAsia="zh-CN"/>
        </w:rPr>
        <w:t xml:space="preserve">FDD </w:t>
      </w:r>
      <w:r w:rsidRPr="00494476">
        <w:t>RSRP</w:t>
      </w:r>
      <w:r w:rsidRPr="00494476">
        <w:rPr>
          <w:rFonts w:hint="eastAsia"/>
          <w:lang w:eastAsia="zh-CN"/>
        </w:rPr>
        <w:t xml:space="preserve"> absolute and relative accuracy requirements in carrier aggregation</w:t>
      </w:r>
      <w:r w:rsidRPr="00494476">
        <w:t xml:space="preserve"> with PCell in FDD </w:t>
      </w:r>
      <w:r w:rsidRPr="00494476">
        <w:rPr>
          <w:rFonts w:hint="eastAsia"/>
          <w:lang w:eastAsia="zh-CN"/>
        </w:rPr>
        <w:t>are</w:t>
      </w:r>
      <w:r w:rsidRPr="00494476">
        <w:t xml:space="preserve"> within the specified limits. This test will verify </w:t>
      </w:r>
      <w:r w:rsidRPr="00494476">
        <w:rPr>
          <w:rFonts w:hint="eastAsia"/>
          <w:lang w:eastAsia="zh-CN"/>
        </w:rPr>
        <w:t>the ab</w:t>
      </w:r>
      <w:r w:rsidRPr="00494476">
        <w:rPr>
          <w:lang w:eastAsia="zh-CN"/>
        </w:rPr>
        <w:t>s</w:t>
      </w:r>
      <w:r w:rsidRPr="00494476">
        <w:rPr>
          <w:rFonts w:hint="eastAsia"/>
          <w:lang w:eastAsia="zh-CN"/>
        </w:rPr>
        <w:t>ol</w:t>
      </w:r>
      <w:r w:rsidRPr="00494476">
        <w:rPr>
          <w:lang w:eastAsia="zh-CN"/>
        </w:rPr>
        <w:t>u</w:t>
      </w:r>
      <w:r w:rsidRPr="00494476">
        <w:rPr>
          <w:rFonts w:hint="eastAsia"/>
          <w:lang w:eastAsia="zh-CN"/>
        </w:rPr>
        <w:t xml:space="preserve">te RSRP accuracy requirements of </w:t>
      </w:r>
      <w:r w:rsidRPr="00494476">
        <w:t>the primary component carrier</w:t>
      </w:r>
      <w:r w:rsidRPr="00494476">
        <w:rPr>
          <w:rFonts w:hint="eastAsia"/>
          <w:lang w:eastAsia="zh-CN"/>
        </w:rPr>
        <w:t xml:space="preserve"> defined in clause</w:t>
      </w:r>
      <w:r w:rsidRPr="00494476">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494476">
          <w:t>9.1.11</w:t>
        </w:r>
      </w:smartTag>
      <w:r w:rsidRPr="00494476">
        <w:t>.1</w:t>
      </w:r>
      <w:r w:rsidRPr="00494476">
        <w:rPr>
          <w:rFonts w:hint="eastAsia"/>
          <w:lang w:eastAsia="zh-CN"/>
        </w:rPr>
        <w:t>, the ab</w:t>
      </w:r>
      <w:r w:rsidRPr="00494476">
        <w:rPr>
          <w:lang w:eastAsia="zh-CN"/>
        </w:rPr>
        <w:t>s</w:t>
      </w:r>
      <w:r w:rsidRPr="00494476">
        <w:rPr>
          <w:rFonts w:hint="eastAsia"/>
          <w:lang w:eastAsia="zh-CN"/>
        </w:rPr>
        <w:t>o</w:t>
      </w:r>
      <w:r w:rsidRPr="00494476">
        <w:rPr>
          <w:lang w:eastAsia="zh-CN"/>
        </w:rPr>
        <w:t>l</w:t>
      </w:r>
      <w:r w:rsidRPr="00494476">
        <w:rPr>
          <w:rFonts w:hint="eastAsia"/>
          <w:lang w:eastAsia="zh-CN"/>
        </w:rPr>
        <w:t xml:space="preserve">ute RSRP accuracy requirements of </w:t>
      </w:r>
      <w:r w:rsidRPr="00494476">
        <w:t xml:space="preserve">the </w:t>
      </w:r>
      <w:r w:rsidRPr="00494476">
        <w:rPr>
          <w:rFonts w:hint="eastAsia"/>
          <w:lang w:eastAsia="zh-CN"/>
        </w:rPr>
        <w:t>secondary</w:t>
      </w:r>
      <w:r w:rsidRPr="00494476">
        <w:t xml:space="preserve"> component carriers</w:t>
      </w:r>
      <w:r w:rsidRPr="00494476">
        <w:rPr>
          <w:rFonts w:hint="eastAsia"/>
          <w:lang w:eastAsia="zh-CN"/>
        </w:rPr>
        <w:t xml:space="preserve"> defined in clause</w:t>
      </w:r>
      <w:r w:rsidRPr="00494476">
        <w:rPr>
          <w:lang w:eastAsia="zh-CN"/>
        </w:rPr>
        <w:t> </w:t>
      </w:r>
      <w:r w:rsidRPr="00494476">
        <w:t>9.1.11.</w:t>
      </w:r>
      <w:r w:rsidRPr="00494476">
        <w:rPr>
          <w:rFonts w:hint="eastAsia"/>
          <w:lang w:eastAsia="zh-CN"/>
        </w:rPr>
        <w:t xml:space="preserve">2, and the relative RSRP accuracy requirements of </w:t>
      </w:r>
      <w:r w:rsidRPr="00494476">
        <w:t xml:space="preserve">the </w:t>
      </w:r>
      <w:r w:rsidRPr="00494476">
        <w:rPr>
          <w:rFonts w:hint="eastAsia"/>
          <w:lang w:eastAsia="zh-CN"/>
        </w:rPr>
        <w:t>secondary</w:t>
      </w:r>
      <w:r w:rsidRPr="00494476">
        <w:t xml:space="preserve"> component carriers</w:t>
      </w:r>
      <w:r w:rsidRPr="00494476">
        <w:rPr>
          <w:rFonts w:hint="eastAsia"/>
          <w:lang w:eastAsia="zh-CN"/>
        </w:rPr>
        <w:t xml:space="preserve"> defined in clause</w:t>
      </w:r>
      <w:r w:rsidRPr="00494476">
        <w:rPr>
          <w:lang w:eastAsia="zh-CN"/>
        </w:rPr>
        <w:t> </w:t>
      </w:r>
      <w:r w:rsidRPr="00494476">
        <w:t>9.1.11.</w:t>
      </w:r>
      <w:r w:rsidRPr="00494476">
        <w:rPr>
          <w:rFonts w:hint="eastAsia"/>
          <w:lang w:eastAsia="zh-CN"/>
        </w:rPr>
        <w:t xml:space="preserve">2. The test will also verify </w:t>
      </w:r>
      <w:r w:rsidRPr="00494476">
        <w:t>the primary and secondary component carriers’ relative RSRP accuracy requirement defined in Clause 9.1.11.3.</w:t>
      </w:r>
    </w:p>
    <w:p w:rsidR="00872558" w:rsidRPr="00494476" w:rsidRDefault="00872558" w:rsidP="00872558">
      <w:pPr>
        <w:pStyle w:val="Heading4"/>
      </w:pPr>
      <w:r w:rsidRPr="00494476">
        <w:t>A.9.1.50.2</w:t>
      </w:r>
      <w:r w:rsidRPr="00494476">
        <w:tab/>
        <w:t>Test parameters</w:t>
      </w:r>
    </w:p>
    <w:p w:rsidR="00872558" w:rsidRPr="00494476" w:rsidRDefault="00872558" w:rsidP="00872558">
      <w:pPr>
        <w:rPr>
          <w:lang w:eastAsia="zh-CN"/>
        </w:rPr>
      </w:pPr>
      <w:r w:rsidRPr="00494476">
        <w:rPr>
          <w:lang w:eastAsia="zh-CN"/>
        </w:rPr>
        <w:t>I</w:t>
      </w:r>
      <w:r w:rsidRPr="00494476">
        <w:rPr>
          <w:rFonts w:hint="eastAsia"/>
          <w:lang w:eastAsia="zh-CN"/>
        </w:rPr>
        <w:t>n this set of cases cell</w:t>
      </w:r>
      <w:r w:rsidRPr="00494476">
        <w:rPr>
          <w:lang w:eastAsia="zh-CN"/>
        </w:rPr>
        <w:t xml:space="preserve"> </w:t>
      </w:r>
      <w:r w:rsidRPr="00494476">
        <w:rPr>
          <w:rFonts w:hint="eastAsia"/>
          <w:lang w:eastAsia="zh-CN"/>
        </w:rPr>
        <w:t xml:space="preserve">1 is PCell on the primary component carrier, </w:t>
      </w:r>
      <w:r w:rsidRPr="00494476">
        <w:rPr>
          <w:lang w:eastAsia="zh-CN"/>
        </w:rPr>
        <w:t xml:space="preserve">and </w:t>
      </w:r>
      <w:r w:rsidRPr="00494476">
        <w:rPr>
          <w:rFonts w:hint="eastAsia"/>
          <w:lang w:eastAsia="zh-CN"/>
        </w:rPr>
        <w:t>cell</w:t>
      </w:r>
      <w:r w:rsidRPr="00494476">
        <w:rPr>
          <w:lang w:eastAsia="zh-CN"/>
        </w:rPr>
        <w:t xml:space="preserve"> </w:t>
      </w:r>
      <w:r w:rsidRPr="00494476">
        <w:rPr>
          <w:rFonts w:hint="eastAsia"/>
          <w:lang w:eastAsia="zh-CN"/>
        </w:rPr>
        <w:t>2,</w:t>
      </w:r>
      <w:r w:rsidRPr="00494476">
        <w:rPr>
          <w:lang w:eastAsia="zh-CN"/>
        </w:rPr>
        <w:t xml:space="preserve"> cell 4</w:t>
      </w:r>
      <w:r w:rsidRPr="00494476">
        <w:rPr>
          <w:rFonts w:hint="eastAsia"/>
          <w:lang w:eastAsia="zh-CN"/>
        </w:rPr>
        <w:t>, cell6 and cell8</w:t>
      </w:r>
      <w:r w:rsidRPr="00494476">
        <w:rPr>
          <w:lang w:eastAsia="zh-CN"/>
        </w:rPr>
        <w:t xml:space="preserve"> are</w:t>
      </w:r>
      <w:r w:rsidRPr="00494476">
        <w:rPr>
          <w:rFonts w:hint="eastAsia"/>
          <w:lang w:eastAsia="zh-CN"/>
        </w:rPr>
        <w:t xml:space="preserve"> activated SCell</w:t>
      </w:r>
      <w:r w:rsidRPr="00494476">
        <w:rPr>
          <w:lang w:eastAsia="zh-CN"/>
        </w:rPr>
        <w:t>s</w:t>
      </w:r>
      <w:r w:rsidRPr="00494476">
        <w:rPr>
          <w:rFonts w:hint="eastAsia"/>
          <w:lang w:eastAsia="zh-CN"/>
        </w:rPr>
        <w:t xml:space="preserve"> on secondary component carrier</w:t>
      </w:r>
      <w:r w:rsidRPr="00494476">
        <w:rPr>
          <w:lang w:eastAsia="zh-CN"/>
        </w:rPr>
        <w:t>s</w:t>
      </w:r>
      <w:r w:rsidRPr="00494476">
        <w:rPr>
          <w:rFonts w:hint="eastAsia"/>
          <w:lang w:eastAsia="zh-CN"/>
        </w:rPr>
        <w:t xml:space="preserve"> </w:t>
      </w:r>
      <w:r w:rsidRPr="00494476">
        <w:rPr>
          <w:lang w:eastAsia="zh-CN"/>
        </w:rPr>
        <w:t>SCC1</w:t>
      </w:r>
      <w:r w:rsidRPr="00494476">
        <w:rPr>
          <w:rFonts w:hint="eastAsia"/>
          <w:lang w:eastAsia="zh-CN"/>
        </w:rPr>
        <w:t xml:space="preserve">, </w:t>
      </w:r>
      <w:r w:rsidRPr="00494476">
        <w:rPr>
          <w:lang w:eastAsia="zh-CN"/>
        </w:rPr>
        <w:t>SCC2</w:t>
      </w:r>
      <w:r w:rsidRPr="00494476">
        <w:rPr>
          <w:rFonts w:hint="eastAsia"/>
          <w:lang w:eastAsia="zh-CN"/>
        </w:rPr>
        <w:t>, SCC3 and SCC4</w:t>
      </w:r>
      <w:r w:rsidRPr="00494476">
        <w:rPr>
          <w:lang w:eastAsia="zh-CN"/>
        </w:rPr>
        <w:t xml:space="preserve"> respectively.</w:t>
      </w:r>
      <w:r w:rsidRPr="00494476">
        <w:rPr>
          <w:rFonts w:hint="eastAsia"/>
          <w:lang w:eastAsia="zh-CN"/>
        </w:rPr>
        <w:t xml:space="preserve"> </w:t>
      </w:r>
      <w:r w:rsidRPr="00494476">
        <w:rPr>
          <w:lang w:eastAsia="zh-CN"/>
        </w:rPr>
        <w:t>C</w:t>
      </w:r>
      <w:r w:rsidRPr="00494476">
        <w:rPr>
          <w:rFonts w:hint="eastAsia"/>
          <w:lang w:eastAsia="zh-CN"/>
        </w:rPr>
        <w:t>ell</w:t>
      </w:r>
      <w:r w:rsidRPr="00494476">
        <w:rPr>
          <w:lang w:eastAsia="zh-CN"/>
        </w:rPr>
        <w:t xml:space="preserve"> 3</w:t>
      </w:r>
      <w:r w:rsidRPr="00494476">
        <w:rPr>
          <w:rFonts w:hint="eastAsia"/>
          <w:lang w:eastAsia="zh-CN"/>
        </w:rPr>
        <w:t xml:space="preserve">, </w:t>
      </w:r>
      <w:r w:rsidRPr="00494476">
        <w:rPr>
          <w:lang w:eastAsia="zh-CN"/>
        </w:rPr>
        <w:t>cell 5</w:t>
      </w:r>
      <w:r w:rsidRPr="00494476">
        <w:rPr>
          <w:rFonts w:hint="eastAsia"/>
          <w:lang w:eastAsia="zh-CN"/>
        </w:rPr>
        <w:t xml:space="preserve">, cell7 and cell9 </w:t>
      </w:r>
      <w:r w:rsidRPr="00494476">
        <w:rPr>
          <w:lang w:eastAsia="zh-CN"/>
        </w:rPr>
        <w:t>are</w:t>
      </w:r>
      <w:r w:rsidRPr="00494476">
        <w:rPr>
          <w:rFonts w:hint="eastAsia"/>
          <w:lang w:eastAsia="zh-CN"/>
        </w:rPr>
        <w:t xml:space="preserve"> neighbo</w:t>
      </w:r>
      <w:r w:rsidRPr="00494476">
        <w:rPr>
          <w:lang w:eastAsia="zh-CN"/>
        </w:rPr>
        <w:t>u</w:t>
      </w:r>
      <w:r w:rsidRPr="00494476">
        <w:rPr>
          <w:rFonts w:hint="eastAsia"/>
          <w:lang w:eastAsia="zh-CN"/>
        </w:rPr>
        <w:t>ring cell</w:t>
      </w:r>
      <w:r w:rsidRPr="00494476">
        <w:rPr>
          <w:lang w:eastAsia="zh-CN"/>
        </w:rPr>
        <w:t>s</w:t>
      </w:r>
      <w:r w:rsidRPr="00494476">
        <w:rPr>
          <w:rFonts w:hint="eastAsia"/>
          <w:lang w:eastAsia="zh-CN"/>
        </w:rPr>
        <w:t xml:space="preserve"> on secondary component carrier</w:t>
      </w:r>
      <w:r w:rsidRPr="00494476">
        <w:rPr>
          <w:lang w:eastAsia="zh-CN"/>
        </w:rPr>
        <w:t>s</w:t>
      </w:r>
      <w:r w:rsidRPr="00494476">
        <w:rPr>
          <w:rFonts w:hint="eastAsia"/>
          <w:lang w:eastAsia="zh-CN"/>
        </w:rPr>
        <w:t xml:space="preserve"> </w:t>
      </w:r>
      <w:r w:rsidRPr="00494476">
        <w:rPr>
          <w:lang w:eastAsia="zh-CN"/>
        </w:rPr>
        <w:t>SCC1</w:t>
      </w:r>
      <w:r w:rsidRPr="00494476">
        <w:rPr>
          <w:rFonts w:hint="eastAsia"/>
          <w:lang w:eastAsia="zh-CN"/>
        </w:rPr>
        <w:t xml:space="preserve">, </w:t>
      </w:r>
      <w:r w:rsidRPr="00494476">
        <w:rPr>
          <w:lang w:eastAsia="zh-CN"/>
        </w:rPr>
        <w:t>SCC2</w:t>
      </w:r>
      <w:r w:rsidRPr="00494476">
        <w:rPr>
          <w:rFonts w:hint="eastAsia"/>
          <w:lang w:eastAsia="zh-CN"/>
        </w:rPr>
        <w:t>, SCC3 and SCC4</w:t>
      </w:r>
      <w:r w:rsidRPr="00494476">
        <w:rPr>
          <w:lang w:eastAsia="zh-CN"/>
        </w:rPr>
        <w:t xml:space="preserve"> respectively</w:t>
      </w:r>
      <w:r w:rsidRPr="00494476">
        <w:rPr>
          <w:rFonts w:hint="eastAsia"/>
          <w:lang w:eastAsia="zh-CN"/>
        </w:rPr>
        <w:t xml:space="preserve">.  </w:t>
      </w:r>
      <w:r w:rsidRPr="00494476">
        <w:rPr>
          <w:lang w:eastAsia="zh-CN"/>
        </w:rPr>
        <w:t xml:space="preserve">The test parameters are given in Table </w:t>
      </w:r>
      <w:r w:rsidRPr="00494476">
        <w:t>A.9.1.50.2-1</w:t>
      </w:r>
      <w:r w:rsidRPr="00494476">
        <w:rPr>
          <w:rFonts w:hint="eastAsia"/>
          <w:lang w:eastAsia="zh-CN"/>
        </w:rPr>
        <w:t>.</w:t>
      </w:r>
    </w:p>
    <w:p w:rsidR="00872558" w:rsidRPr="00494476" w:rsidRDefault="00872558" w:rsidP="00872558">
      <w:pPr>
        <w:pStyle w:val="TH"/>
      </w:pPr>
      <w:r w:rsidRPr="00494476">
        <w:lastRenderedPageBreak/>
        <w:t>Table A.9.1.50.</w:t>
      </w:r>
      <w:r w:rsidRPr="00494476">
        <w:rPr>
          <w:rFonts w:hint="eastAsia"/>
          <w:lang w:eastAsia="zh-CN"/>
        </w:rPr>
        <w:t>2</w:t>
      </w:r>
      <w:r w:rsidRPr="00494476">
        <w:t xml:space="preserve">-1: </w:t>
      </w:r>
      <w:r w:rsidRPr="00494476">
        <w:rPr>
          <w:rFonts w:hint="eastAsia"/>
          <w:lang w:eastAsia="zh-CN"/>
        </w:rPr>
        <w:t>5</w:t>
      </w:r>
      <w:r w:rsidRPr="00494476">
        <w:t xml:space="preserve"> DL </w:t>
      </w:r>
      <w:r w:rsidRPr="00494476">
        <w:rPr>
          <w:rFonts w:hint="eastAsia"/>
        </w:rPr>
        <w:t>FDD</w:t>
      </w:r>
      <w:r w:rsidRPr="00494476">
        <w:t xml:space="preserve"> RSRP test parameters</w:t>
      </w:r>
      <w:r w:rsidRPr="00494476">
        <w:rPr>
          <w:rFonts w:hint="eastAsia"/>
        </w:rPr>
        <w:t xml:space="preserve"> </w:t>
      </w:r>
      <w:r w:rsidRPr="00494476">
        <w:rPr>
          <w:rFonts w:hint="eastAsia"/>
          <w:lang w:eastAsia="zh-CN"/>
        </w:rPr>
        <w:t>for</w:t>
      </w:r>
      <w:r w:rsidRPr="00494476">
        <w:rPr>
          <w:rFonts w:hint="eastAsia"/>
        </w:rPr>
        <w:t xml:space="preserve"> </w:t>
      </w:r>
      <w:r w:rsidRPr="00494476">
        <w:t>E-UTRAN</w:t>
      </w:r>
      <w:r w:rsidRPr="00494476">
        <w:rPr>
          <w:rFonts w:hint="eastAsia"/>
        </w:rPr>
        <w:t xml:space="preserve"> Carrier aggregation</w:t>
      </w:r>
      <w:r w:rsidRPr="00494476">
        <w:rPr>
          <w:rFonts w:cs="v4.2.0" w:hint="eastAsia"/>
          <w:lang w:eastAsia="zh-CN"/>
        </w:rPr>
        <w:t xml:space="preserve"> (</w:t>
      </w:r>
      <w:r w:rsidRPr="00494476">
        <w:rPr>
          <w:rFonts w:cs="v4.2.0"/>
        </w:rPr>
        <w:t>cell #</w:t>
      </w:r>
      <w:r w:rsidRPr="00494476">
        <w:rPr>
          <w:rFonts w:cs="v4.2.0" w:hint="eastAsia"/>
          <w:lang w:eastAsia="zh-CN"/>
        </w:rPr>
        <w:t xml:space="preserve">1, </w:t>
      </w:r>
      <w:r w:rsidRPr="00494476">
        <w:rPr>
          <w:rFonts w:cs="v4.2.0"/>
        </w:rPr>
        <w:t>cell #</w:t>
      </w:r>
      <w:r w:rsidRPr="00494476">
        <w:rPr>
          <w:rFonts w:cs="v4.2.0" w:hint="eastAsia"/>
          <w:lang w:eastAsia="zh-CN"/>
        </w:rPr>
        <w:t>2 and</w:t>
      </w:r>
      <w:r w:rsidRPr="00494476">
        <w:rPr>
          <w:rFonts w:cs="v4.2.0"/>
        </w:rPr>
        <w:t xml:space="preserve"> cell </w:t>
      </w:r>
      <w:r w:rsidRPr="00494476">
        <w:rPr>
          <w:rFonts w:cs="v4.2.0" w:hint="eastAsia"/>
          <w:lang w:eastAsia="zh-CN"/>
        </w:rPr>
        <w:t>#3)</w:t>
      </w:r>
    </w:p>
    <w:tbl>
      <w:tblPr>
        <w:tblW w:w="45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3"/>
        <w:gridCol w:w="1466"/>
        <w:gridCol w:w="949"/>
        <w:gridCol w:w="1850"/>
        <w:gridCol w:w="1812"/>
        <w:gridCol w:w="1812"/>
      </w:tblGrid>
      <w:tr w:rsidR="00872558" w:rsidRPr="000D57B7" w:rsidTr="00775B55">
        <w:trPr>
          <w:jc w:val="center"/>
        </w:trPr>
        <w:tc>
          <w:tcPr>
            <w:tcW w:w="2470" w:type="dxa"/>
            <w:gridSpan w:val="2"/>
            <w:vAlign w:val="center"/>
          </w:tcPr>
          <w:p w:rsidR="00872558" w:rsidRPr="000D57B7" w:rsidRDefault="00872558" w:rsidP="00775B55">
            <w:pPr>
              <w:pStyle w:val="TAH"/>
              <w:rPr>
                <w:rFonts w:cs="Arial"/>
              </w:rPr>
            </w:pPr>
            <w:r w:rsidRPr="000D57B7">
              <w:rPr>
                <w:rFonts w:cs="Arial"/>
              </w:rPr>
              <w:t>Parameter</w:t>
            </w:r>
          </w:p>
        </w:tc>
        <w:tc>
          <w:tcPr>
            <w:tcW w:w="927" w:type="dxa"/>
            <w:vAlign w:val="center"/>
          </w:tcPr>
          <w:p w:rsidR="00872558" w:rsidRPr="000D57B7" w:rsidRDefault="00872558" w:rsidP="00775B55">
            <w:pPr>
              <w:pStyle w:val="TAH"/>
              <w:rPr>
                <w:rFonts w:cs="Arial"/>
              </w:rPr>
            </w:pPr>
            <w:r w:rsidRPr="000D57B7">
              <w:rPr>
                <w:rFonts w:cs="Arial"/>
              </w:rPr>
              <w:t>Unit</w:t>
            </w:r>
          </w:p>
        </w:tc>
        <w:tc>
          <w:tcPr>
            <w:tcW w:w="1806" w:type="dxa"/>
            <w:vAlign w:val="center"/>
          </w:tcPr>
          <w:p w:rsidR="00872558" w:rsidRPr="000D57B7" w:rsidRDefault="00872558" w:rsidP="00775B55">
            <w:pPr>
              <w:pStyle w:val="TAH"/>
              <w:rPr>
                <w:rFonts w:cs="Arial"/>
              </w:rPr>
            </w:pPr>
            <w:r w:rsidRPr="000D57B7">
              <w:rPr>
                <w:rFonts w:cs="Arial"/>
              </w:rPr>
              <w:t>Cell 1</w:t>
            </w:r>
          </w:p>
        </w:tc>
        <w:tc>
          <w:tcPr>
            <w:tcW w:w="1769" w:type="dxa"/>
            <w:vAlign w:val="center"/>
          </w:tcPr>
          <w:p w:rsidR="00872558" w:rsidRPr="000D57B7" w:rsidRDefault="00872558" w:rsidP="00775B55">
            <w:pPr>
              <w:pStyle w:val="TAH"/>
              <w:rPr>
                <w:rFonts w:cs="Arial"/>
              </w:rPr>
            </w:pPr>
            <w:r w:rsidRPr="000D57B7">
              <w:rPr>
                <w:rFonts w:cs="Arial"/>
              </w:rPr>
              <w:t>Cell 2</w:t>
            </w:r>
          </w:p>
        </w:tc>
        <w:tc>
          <w:tcPr>
            <w:tcW w:w="1769" w:type="dxa"/>
            <w:vAlign w:val="center"/>
          </w:tcPr>
          <w:p w:rsidR="00872558" w:rsidRPr="000D57B7" w:rsidRDefault="00872558" w:rsidP="00775B55">
            <w:pPr>
              <w:pStyle w:val="TAH"/>
              <w:rPr>
                <w:rFonts w:cs="Arial"/>
              </w:rPr>
            </w:pPr>
            <w:r w:rsidRPr="000D57B7">
              <w:rPr>
                <w:rFonts w:cs="Arial"/>
              </w:rPr>
              <w:t xml:space="preserve">Cell </w:t>
            </w:r>
            <w:r w:rsidRPr="000D57B7">
              <w:rPr>
                <w:rFonts w:cs="Arial" w:hint="eastAsia"/>
              </w:rPr>
              <w:t>3</w:t>
            </w: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lang w:val="it-IT"/>
              </w:rPr>
              <w:t>E-UTRA RF Channel Number</w:t>
            </w:r>
          </w:p>
        </w:tc>
        <w:tc>
          <w:tcPr>
            <w:tcW w:w="927" w:type="dxa"/>
            <w:vAlign w:val="center"/>
          </w:tcPr>
          <w:p w:rsidR="00872558" w:rsidRPr="000D57B7" w:rsidRDefault="00872558" w:rsidP="00775B55">
            <w:pPr>
              <w:pStyle w:val="TAC"/>
              <w:rPr>
                <w:rFonts w:cs="Arial"/>
              </w:rPr>
            </w:pPr>
          </w:p>
        </w:tc>
        <w:tc>
          <w:tcPr>
            <w:tcW w:w="1806" w:type="dxa"/>
            <w:vAlign w:val="center"/>
          </w:tcPr>
          <w:p w:rsidR="00872558" w:rsidRPr="000D57B7" w:rsidRDefault="00872558" w:rsidP="00775B55">
            <w:pPr>
              <w:pStyle w:val="TAC"/>
              <w:rPr>
                <w:rFonts w:cs="Arial"/>
              </w:rPr>
            </w:pPr>
            <w:r w:rsidRPr="000D57B7">
              <w:rPr>
                <w:rFonts w:cs="Arial"/>
              </w:rPr>
              <w:t>1</w:t>
            </w:r>
          </w:p>
        </w:tc>
        <w:tc>
          <w:tcPr>
            <w:tcW w:w="3538" w:type="dxa"/>
            <w:gridSpan w:val="2"/>
            <w:vAlign w:val="center"/>
          </w:tcPr>
          <w:p w:rsidR="00872558" w:rsidRPr="000D57B7" w:rsidRDefault="00872558" w:rsidP="00775B55">
            <w:pPr>
              <w:pStyle w:val="TAC"/>
              <w:rPr>
                <w:rFonts w:cs="Arial"/>
              </w:rPr>
            </w:pPr>
            <w:r w:rsidRPr="000D57B7">
              <w:rPr>
                <w:rFonts w:cs="Arial" w:hint="eastAsia"/>
                <w:lang w:eastAsia="zh-CN"/>
              </w:rPr>
              <w:t>2</w:t>
            </w: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rPr>
              <w:t>BW</w:t>
            </w:r>
            <w:r w:rsidRPr="000D57B7">
              <w:rPr>
                <w:rFonts w:cs="Arial"/>
                <w:vertAlign w:val="subscript"/>
              </w:rPr>
              <w:t>channel</w:t>
            </w:r>
          </w:p>
        </w:tc>
        <w:tc>
          <w:tcPr>
            <w:tcW w:w="927" w:type="dxa"/>
            <w:vAlign w:val="center"/>
          </w:tcPr>
          <w:p w:rsidR="00872558" w:rsidRPr="000D57B7" w:rsidRDefault="00872558" w:rsidP="00775B55">
            <w:pPr>
              <w:pStyle w:val="TAC"/>
              <w:rPr>
                <w:rFonts w:cs="Arial"/>
              </w:rPr>
            </w:pPr>
            <w:r w:rsidRPr="000D57B7">
              <w:rPr>
                <w:rFonts w:cs="Arial"/>
              </w:rPr>
              <w:t>MHz</w:t>
            </w:r>
          </w:p>
        </w:tc>
        <w:tc>
          <w:tcPr>
            <w:tcW w:w="1806" w:type="dxa"/>
            <w:vAlign w:val="center"/>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c>
          <w:tcPr>
            <w:tcW w:w="3538" w:type="dxa"/>
            <w:gridSpan w:val="2"/>
            <w:vAlign w:val="center"/>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rPr>
              <w:t>Measurement bandwidth</w:t>
            </w:r>
          </w:p>
        </w:tc>
        <w:tc>
          <w:tcPr>
            <w:tcW w:w="927" w:type="dxa"/>
            <w:vAlign w:val="center"/>
          </w:tcPr>
          <w:p w:rsidR="00872558" w:rsidRPr="000D57B7" w:rsidRDefault="00872558" w:rsidP="00775B55">
            <w:pPr>
              <w:pStyle w:val="TAC"/>
              <w:rPr>
                <w:rFonts w:cs="Arial"/>
              </w:rPr>
            </w:pPr>
            <w:r w:rsidRPr="000D57B7">
              <w:rPr>
                <w:rFonts w:cs="Arial"/>
              </w:rPr>
              <w:object w:dxaOrig="460" w:dyaOrig="340">
                <v:shape id="_x0000_i1083" type="#_x0000_t75" style="width:23.1pt;height:17.1pt" o:ole="">
                  <v:imagedata r:id="rId41" o:title=""/>
                </v:shape>
                <o:OLEObject Type="Embed" ProgID="Equation.3" ShapeID="_x0000_i1083" DrawAspect="Content" ObjectID="_1553011422" r:id="rId89"/>
              </w:object>
            </w:r>
          </w:p>
        </w:tc>
        <w:tc>
          <w:tcPr>
            <w:tcW w:w="1806" w:type="dxa"/>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47-52</w:t>
            </w:r>
          </w:p>
        </w:tc>
        <w:tc>
          <w:tcPr>
            <w:tcW w:w="3538" w:type="dxa"/>
            <w:gridSpan w:val="2"/>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lang w:eastAsia="zh-CN"/>
              </w:rPr>
            </w:pPr>
            <w:r w:rsidRPr="000D57B7">
              <w:rPr>
                <w:rFonts w:cs="Arial"/>
                <w:lang w:eastAsia="zh-CN"/>
              </w:rPr>
              <w:t xml:space="preserve">20MHz: </w:t>
            </w:r>
            <w:r w:rsidRPr="000D57B7">
              <w:rPr>
                <w:rFonts w:cs="Arial" w:hint="eastAsia"/>
                <w:lang w:eastAsia="zh-CN"/>
              </w:rPr>
              <w:t>47-52</w:t>
            </w: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0D57B7">
                <w:rPr>
                  <w:rFonts w:cs="Arial"/>
                </w:rPr>
                <w:t>A.3.1.1</w:t>
              </w:r>
            </w:smartTag>
            <w:r w:rsidRPr="000D57B7">
              <w:rPr>
                <w:rFonts w:cs="Arial"/>
              </w:rPr>
              <w:t>.</w:t>
            </w:r>
            <w:r w:rsidRPr="000D57B7">
              <w:rPr>
                <w:rFonts w:cs="Arial" w:hint="eastAsia"/>
                <w:lang w:eastAsia="zh-CN"/>
              </w:rPr>
              <w:t>1</w:t>
            </w:r>
          </w:p>
        </w:tc>
        <w:tc>
          <w:tcPr>
            <w:tcW w:w="927" w:type="dxa"/>
            <w:vAlign w:val="center"/>
          </w:tcPr>
          <w:p w:rsidR="00872558" w:rsidRPr="000D57B7" w:rsidRDefault="00872558" w:rsidP="00775B55">
            <w:pPr>
              <w:pStyle w:val="TAC"/>
              <w:rPr>
                <w:rFonts w:cs="Arial"/>
              </w:rPr>
            </w:pPr>
          </w:p>
        </w:tc>
        <w:tc>
          <w:tcPr>
            <w:tcW w:w="1806"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5</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4</w:t>
            </w:r>
            <w:r w:rsidRPr="000D57B7">
              <w:rPr>
                <w:rFonts w:cs="Arial"/>
                <w:lang w:eastAsia="zh-CN"/>
              </w:rPr>
              <w:t xml:space="preserve"> </w:t>
            </w:r>
            <w:r w:rsidRPr="000D57B7">
              <w:rPr>
                <w:rFonts w:cs="Arial" w:hint="eastAsia"/>
                <w:lang w:eastAsia="zh-CN"/>
              </w:rPr>
              <w:t>FDD</w:t>
            </w:r>
          </w:p>
        </w:tc>
        <w:tc>
          <w:tcPr>
            <w:tcW w:w="1769"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5</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4</w:t>
            </w:r>
            <w:r w:rsidRPr="000D57B7">
              <w:rPr>
                <w:rFonts w:cs="Arial"/>
                <w:lang w:eastAsia="zh-CN"/>
              </w:rPr>
              <w:t xml:space="preserve"> </w:t>
            </w:r>
            <w:r w:rsidRPr="000D57B7">
              <w:rPr>
                <w:rFonts w:cs="Arial" w:hint="eastAsia"/>
                <w:lang w:eastAsia="zh-CN"/>
              </w:rPr>
              <w:t>FDD</w:t>
            </w:r>
          </w:p>
        </w:tc>
        <w:tc>
          <w:tcPr>
            <w:tcW w:w="1769"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rPr>
              <w:t>PDSCH allocation</w:t>
            </w:r>
          </w:p>
        </w:tc>
        <w:tc>
          <w:tcPr>
            <w:tcW w:w="927" w:type="dxa"/>
            <w:vAlign w:val="center"/>
          </w:tcPr>
          <w:p w:rsidR="00872558" w:rsidRPr="000D57B7" w:rsidRDefault="00872558" w:rsidP="00775B55">
            <w:pPr>
              <w:pStyle w:val="TAC"/>
              <w:rPr>
                <w:rFonts w:cs="Arial"/>
              </w:rPr>
            </w:pPr>
            <w:r w:rsidRPr="000D57B7">
              <w:rPr>
                <w:rFonts w:cs="Arial"/>
                <w:position w:val="-10"/>
              </w:rPr>
              <w:object w:dxaOrig="460" w:dyaOrig="340">
                <v:shape id="_x0000_i1084" type="#_x0000_t75" style="width:23.1pt;height:17.1pt" o:ole="">
                  <v:imagedata r:id="rId41" o:title=""/>
                </v:shape>
                <o:OLEObject Type="Embed" ProgID="Equation.3" ShapeID="_x0000_i1084" DrawAspect="Content" ObjectID="_1553011423" r:id="rId90"/>
              </w:object>
            </w:r>
          </w:p>
        </w:tc>
        <w:tc>
          <w:tcPr>
            <w:tcW w:w="1806" w:type="dxa"/>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38-61</w:t>
            </w:r>
          </w:p>
        </w:tc>
        <w:tc>
          <w:tcPr>
            <w:tcW w:w="1769" w:type="dxa"/>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38-61</w:t>
            </w:r>
          </w:p>
        </w:tc>
        <w:tc>
          <w:tcPr>
            <w:tcW w:w="1769"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0D57B7">
                <w:rPr>
                  <w:rFonts w:cs="Arial"/>
                </w:rPr>
                <w:t>A.3.1.2</w:t>
              </w:r>
            </w:smartTag>
            <w:r w:rsidRPr="000D57B7">
              <w:rPr>
                <w:rFonts w:cs="Arial"/>
              </w:rPr>
              <w:t>.</w:t>
            </w:r>
            <w:r w:rsidRPr="000D57B7">
              <w:rPr>
                <w:rFonts w:cs="Arial" w:hint="eastAsia"/>
                <w:lang w:eastAsia="zh-CN"/>
              </w:rPr>
              <w:t>1</w:t>
            </w:r>
          </w:p>
        </w:tc>
        <w:tc>
          <w:tcPr>
            <w:tcW w:w="927" w:type="dxa"/>
            <w:vAlign w:val="center"/>
          </w:tcPr>
          <w:p w:rsidR="00872558" w:rsidRPr="000D57B7" w:rsidRDefault="00872558" w:rsidP="00775B55">
            <w:pPr>
              <w:pStyle w:val="TAC"/>
              <w:rPr>
                <w:rFonts w:cs="Arial"/>
              </w:rPr>
            </w:pPr>
          </w:p>
        </w:tc>
        <w:tc>
          <w:tcPr>
            <w:tcW w:w="1806"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FDD</w:t>
            </w:r>
          </w:p>
        </w:tc>
        <w:tc>
          <w:tcPr>
            <w:tcW w:w="1769"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FDD</w:t>
            </w:r>
          </w:p>
        </w:tc>
        <w:tc>
          <w:tcPr>
            <w:tcW w:w="1769"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FDD</w:t>
            </w: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rPr>
              <w:t>OCNG Patterns defined in A.3.2.</w:t>
            </w:r>
            <w:r w:rsidRPr="000D57B7">
              <w:rPr>
                <w:rFonts w:cs="Arial" w:hint="eastAsia"/>
                <w:lang w:eastAsia="zh-CN"/>
              </w:rPr>
              <w:t>1</w:t>
            </w:r>
          </w:p>
        </w:tc>
        <w:tc>
          <w:tcPr>
            <w:tcW w:w="927" w:type="dxa"/>
            <w:vAlign w:val="center"/>
          </w:tcPr>
          <w:p w:rsidR="00872558" w:rsidRPr="000D57B7" w:rsidRDefault="00872558" w:rsidP="00775B55">
            <w:pPr>
              <w:pStyle w:val="TAC"/>
              <w:rPr>
                <w:rFonts w:cs="Arial"/>
              </w:rPr>
            </w:pPr>
          </w:p>
        </w:tc>
        <w:tc>
          <w:tcPr>
            <w:tcW w:w="1806" w:type="dxa"/>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15</w:t>
            </w:r>
            <w:r w:rsidRPr="000D57B7">
              <w:rPr>
                <w:rFonts w:cs="Arial"/>
                <w:lang w:eastAsia="zh-CN"/>
              </w:rPr>
              <w:t xml:space="preserve"> </w:t>
            </w:r>
            <w:r w:rsidRPr="000D57B7">
              <w:rPr>
                <w:rFonts w:cs="Arial" w:hint="eastAsia"/>
                <w:lang w:eastAsia="zh-CN"/>
              </w:rPr>
              <w:t>FDD</w:t>
            </w:r>
            <w:r w:rsidRPr="000D57B7">
              <w:rPr>
                <w:rFonts w:cs="Arial"/>
                <w:lang w:eastAsia="zh-CN"/>
              </w:rPr>
              <w:t xml:space="preserve">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FDD</w:t>
            </w:r>
          </w:p>
          <w:p w:rsidR="00872558" w:rsidRPr="000D57B7" w:rsidRDefault="00872558" w:rsidP="00775B55">
            <w:pPr>
              <w:pStyle w:val="TAC"/>
              <w:rPr>
                <w:rFonts w:cs="Arial"/>
                <w:lang w:eastAsia="zh-CN"/>
              </w:rPr>
            </w:pPr>
            <w:r w:rsidRPr="000D57B7">
              <w:rPr>
                <w:rFonts w:cs="Arial"/>
                <w:lang w:eastAsia="zh-CN"/>
              </w:rPr>
              <w:t>20MHz: OP.</w:t>
            </w:r>
            <w:r w:rsidRPr="000D57B7">
              <w:rPr>
                <w:rFonts w:cs="Arial" w:hint="eastAsia"/>
                <w:lang w:eastAsia="zh-CN"/>
              </w:rPr>
              <w:t>11</w:t>
            </w:r>
            <w:r w:rsidRPr="000D57B7">
              <w:rPr>
                <w:rFonts w:cs="Arial"/>
                <w:lang w:eastAsia="zh-CN"/>
              </w:rPr>
              <w:t xml:space="preserve"> </w:t>
            </w:r>
            <w:r w:rsidRPr="000D57B7">
              <w:rPr>
                <w:rFonts w:cs="Arial" w:hint="eastAsia"/>
                <w:lang w:eastAsia="zh-CN"/>
              </w:rPr>
              <w:t>FDD</w:t>
            </w:r>
          </w:p>
        </w:tc>
        <w:tc>
          <w:tcPr>
            <w:tcW w:w="1769" w:type="dxa"/>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15</w:t>
            </w:r>
            <w:r w:rsidRPr="000D57B7">
              <w:rPr>
                <w:rFonts w:cs="Arial"/>
                <w:lang w:eastAsia="zh-CN"/>
              </w:rPr>
              <w:t xml:space="preserve"> </w:t>
            </w:r>
            <w:r w:rsidRPr="000D57B7">
              <w:rPr>
                <w:rFonts w:cs="Arial" w:hint="eastAsia"/>
                <w:lang w:eastAsia="zh-CN"/>
              </w:rPr>
              <w:t>FDD</w:t>
            </w:r>
            <w:r w:rsidRPr="000D57B7">
              <w:rPr>
                <w:rFonts w:cs="Arial"/>
                <w:lang w:eastAsia="zh-CN"/>
              </w:rPr>
              <w:t xml:space="preserve">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FDD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11</w:t>
            </w:r>
            <w:r w:rsidRPr="000D57B7">
              <w:rPr>
                <w:rFonts w:cs="Arial"/>
                <w:lang w:eastAsia="zh-CN"/>
              </w:rPr>
              <w:t xml:space="preserve"> </w:t>
            </w:r>
            <w:r w:rsidRPr="000D57B7">
              <w:rPr>
                <w:rFonts w:cs="Arial" w:hint="eastAsia"/>
                <w:lang w:eastAsia="zh-CN"/>
              </w:rPr>
              <w:t>FDD</w:t>
            </w:r>
          </w:p>
        </w:tc>
        <w:tc>
          <w:tcPr>
            <w:tcW w:w="1769" w:type="dxa"/>
            <w:vAlign w:val="center"/>
          </w:tcPr>
          <w:p w:rsidR="00872558" w:rsidRPr="000D57B7" w:rsidRDefault="00872558" w:rsidP="00775B55">
            <w:pPr>
              <w:pStyle w:val="TAC"/>
              <w:rPr>
                <w:rFonts w:cs="Arial"/>
                <w:lang w:eastAsia="zh-CN"/>
              </w:rPr>
            </w:pPr>
            <w:r w:rsidRPr="000D57B7">
              <w:rPr>
                <w:rFonts w:cs="Arial"/>
                <w:lang w:eastAsia="zh-CN"/>
              </w:rPr>
              <w:t>5MHz: OP.1</w:t>
            </w:r>
            <w:r w:rsidRPr="000D57B7">
              <w:rPr>
                <w:rFonts w:cs="Arial" w:hint="eastAsia"/>
                <w:lang w:eastAsia="zh-CN"/>
              </w:rPr>
              <w:t>6</w:t>
            </w:r>
            <w:r w:rsidRPr="000D57B7">
              <w:rPr>
                <w:rFonts w:cs="Arial"/>
                <w:lang w:eastAsia="zh-CN"/>
              </w:rPr>
              <w:t xml:space="preserve"> </w:t>
            </w:r>
            <w:r w:rsidRPr="000D57B7">
              <w:rPr>
                <w:rFonts w:cs="Arial" w:hint="eastAsia"/>
                <w:lang w:eastAsia="zh-CN"/>
              </w:rPr>
              <w:t>FDD</w:t>
            </w:r>
            <w:r w:rsidRPr="000D57B7">
              <w:rPr>
                <w:rFonts w:cs="Arial"/>
                <w:lang w:eastAsia="zh-CN"/>
              </w:rPr>
              <w:t xml:space="preserve"> </w:t>
            </w:r>
          </w:p>
          <w:p w:rsidR="00872558" w:rsidRPr="000D57B7" w:rsidRDefault="00872558" w:rsidP="00775B55">
            <w:pPr>
              <w:pStyle w:val="TAC"/>
              <w:rPr>
                <w:rFonts w:cs="Arial"/>
                <w:lang w:eastAsia="zh-CN"/>
              </w:rPr>
            </w:pPr>
            <w:r w:rsidRPr="000D57B7">
              <w:rPr>
                <w:rFonts w:cs="Arial"/>
                <w:lang w:eastAsia="zh-CN"/>
              </w:rPr>
              <w:t>10MHz: OP.</w:t>
            </w:r>
            <w:r w:rsidRPr="000D57B7">
              <w:rPr>
                <w:rFonts w:cs="Arial" w:hint="eastAsia"/>
                <w:lang w:eastAsia="zh-CN"/>
              </w:rPr>
              <w:t>2</w:t>
            </w:r>
            <w:r w:rsidRPr="000D57B7">
              <w:rPr>
                <w:rFonts w:cs="Arial"/>
                <w:lang w:eastAsia="zh-CN"/>
              </w:rPr>
              <w:t xml:space="preserve"> </w:t>
            </w:r>
            <w:r w:rsidRPr="000D57B7">
              <w:rPr>
                <w:rFonts w:cs="Arial" w:hint="eastAsia"/>
                <w:lang w:eastAsia="zh-CN"/>
              </w:rPr>
              <w:t>FDD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12</w:t>
            </w:r>
            <w:r w:rsidRPr="000D57B7">
              <w:rPr>
                <w:rFonts w:cs="Arial"/>
                <w:lang w:eastAsia="zh-CN"/>
              </w:rPr>
              <w:t xml:space="preserve"> </w:t>
            </w:r>
            <w:r w:rsidRPr="000D57B7">
              <w:rPr>
                <w:rFonts w:cs="Arial" w:hint="eastAsia"/>
                <w:lang w:eastAsia="zh-CN"/>
              </w:rPr>
              <w:t>FDD</w:t>
            </w: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rPr>
              <w:t>PBCH_RA</w:t>
            </w:r>
          </w:p>
        </w:tc>
        <w:tc>
          <w:tcPr>
            <w:tcW w:w="927" w:type="dxa"/>
            <w:vMerge w:val="restart"/>
            <w:vAlign w:val="center"/>
          </w:tcPr>
          <w:p w:rsidR="00872558" w:rsidRPr="000D57B7" w:rsidRDefault="00872558" w:rsidP="00775B55">
            <w:pPr>
              <w:pStyle w:val="TAC"/>
              <w:rPr>
                <w:rFonts w:cs="Arial"/>
              </w:rPr>
            </w:pPr>
            <w:r w:rsidRPr="000D57B7">
              <w:rPr>
                <w:rFonts w:cs="Arial"/>
              </w:rPr>
              <w:t>dB</w:t>
            </w:r>
          </w:p>
        </w:tc>
        <w:tc>
          <w:tcPr>
            <w:tcW w:w="1806" w:type="dxa"/>
            <w:vMerge w:val="restart"/>
            <w:vAlign w:val="center"/>
          </w:tcPr>
          <w:p w:rsidR="00872558" w:rsidRPr="000D57B7" w:rsidRDefault="00872558" w:rsidP="00775B55">
            <w:pPr>
              <w:pStyle w:val="TAC"/>
              <w:rPr>
                <w:rFonts w:cs="Arial"/>
              </w:rPr>
            </w:pPr>
            <w:r w:rsidRPr="000D57B7">
              <w:rPr>
                <w:rFonts w:cs="Arial"/>
              </w:rPr>
              <w:t>0</w:t>
            </w:r>
          </w:p>
        </w:tc>
        <w:tc>
          <w:tcPr>
            <w:tcW w:w="1769" w:type="dxa"/>
            <w:vMerge w:val="restart"/>
            <w:vAlign w:val="center"/>
          </w:tcPr>
          <w:p w:rsidR="00872558" w:rsidRPr="000D57B7" w:rsidRDefault="00872558" w:rsidP="00775B55">
            <w:pPr>
              <w:pStyle w:val="TAC"/>
              <w:rPr>
                <w:rFonts w:cs="Arial"/>
              </w:rPr>
            </w:pPr>
            <w:r w:rsidRPr="000D57B7">
              <w:rPr>
                <w:rFonts w:cs="Arial"/>
              </w:rPr>
              <w:t>0</w:t>
            </w:r>
          </w:p>
        </w:tc>
        <w:tc>
          <w:tcPr>
            <w:tcW w:w="1769" w:type="dxa"/>
            <w:vMerge w:val="restart"/>
            <w:vAlign w:val="center"/>
          </w:tcPr>
          <w:p w:rsidR="00872558" w:rsidRPr="000D57B7" w:rsidRDefault="00872558" w:rsidP="00775B55">
            <w:pPr>
              <w:pStyle w:val="TAC"/>
              <w:rPr>
                <w:rFonts w:cs="Arial"/>
              </w:rPr>
            </w:pPr>
            <w:r w:rsidRPr="000D57B7">
              <w:rPr>
                <w:rFonts w:cs="Arial" w:hint="eastAsia"/>
                <w:lang w:eastAsia="zh-CN"/>
              </w:rPr>
              <w:t>0</w:t>
            </w: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rPr>
              <w:t>PBCH_RB</w:t>
            </w:r>
          </w:p>
        </w:tc>
        <w:tc>
          <w:tcPr>
            <w:tcW w:w="927" w:type="dxa"/>
            <w:vMerge/>
            <w:vAlign w:val="center"/>
          </w:tcPr>
          <w:p w:rsidR="00872558" w:rsidRPr="000D57B7" w:rsidRDefault="00872558" w:rsidP="00775B55">
            <w:pPr>
              <w:pStyle w:val="TAC"/>
              <w:rPr>
                <w:rFonts w:cs="Arial"/>
              </w:rPr>
            </w:pPr>
          </w:p>
        </w:tc>
        <w:tc>
          <w:tcPr>
            <w:tcW w:w="1806"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rPr>
              <w:t>PSS_RA</w:t>
            </w:r>
          </w:p>
        </w:tc>
        <w:tc>
          <w:tcPr>
            <w:tcW w:w="927" w:type="dxa"/>
            <w:vMerge/>
            <w:vAlign w:val="center"/>
          </w:tcPr>
          <w:p w:rsidR="00872558" w:rsidRPr="000D57B7" w:rsidRDefault="00872558" w:rsidP="00775B55">
            <w:pPr>
              <w:pStyle w:val="TAC"/>
              <w:rPr>
                <w:rFonts w:cs="Arial"/>
              </w:rPr>
            </w:pPr>
          </w:p>
        </w:tc>
        <w:tc>
          <w:tcPr>
            <w:tcW w:w="1806"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rPr>
              <w:t>SSS_RA</w:t>
            </w:r>
          </w:p>
        </w:tc>
        <w:tc>
          <w:tcPr>
            <w:tcW w:w="927" w:type="dxa"/>
            <w:vMerge/>
            <w:vAlign w:val="center"/>
          </w:tcPr>
          <w:p w:rsidR="00872558" w:rsidRPr="000D57B7" w:rsidRDefault="00872558" w:rsidP="00775B55">
            <w:pPr>
              <w:pStyle w:val="TAC"/>
              <w:rPr>
                <w:rFonts w:cs="Arial"/>
              </w:rPr>
            </w:pPr>
          </w:p>
        </w:tc>
        <w:tc>
          <w:tcPr>
            <w:tcW w:w="1806"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rPr>
              <w:t>PCFICH_RB</w:t>
            </w:r>
          </w:p>
        </w:tc>
        <w:tc>
          <w:tcPr>
            <w:tcW w:w="927" w:type="dxa"/>
            <w:vMerge/>
            <w:vAlign w:val="center"/>
          </w:tcPr>
          <w:p w:rsidR="00872558" w:rsidRPr="000D57B7" w:rsidRDefault="00872558" w:rsidP="00775B55">
            <w:pPr>
              <w:pStyle w:val="TAC"/>
              <w:rPr>
                <w:rFonts w:cs="Arial"/>
              </w:rPr>
            </w:pPr>
          </w:p>
        </w:tc>
        <w:tc>
          <w:tcPr>
            <w:tcW w:w="1806"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rPr>
              <w:t>PHICH_RA</w:t>
            </w:r>
          </w:p>
        </w:tc>
        <w:tc>
          <w:tcPr>
            <w:tcW w:w="927" w:type="dxa"/>
            <w:vMerge/>
            <w:vAlign w:val="center"/>
          </w:tcPr>
          <w:p w:rsidR="00872558" w:rsidRPr="000D57B7" w:rsidRDefault="00872558" w:rsidP="00775B55">
            <w:pPr>
              <w:pStyle w:val="TAC"/>
              <w:rPr>
                <w:rFonts w:cs="Arial"/>
              </w:rPr>
            </w:pPr>
          </w:p>
        </w:tc>
        <w:tc>
          <w:tcPr>
            <w:tcW w:w="1806"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rPr>
              <w:t>PHICH_RB</w:t>
            </w:r>
          </w:p>
        </w:tc>
        <w:tc>
          <w:tcPr>
            <w:tcW w:w="927" w:type="dxa"/>
            <w:vMerge/>
            <w:vAlign w:val="center"/>
          </w:tcPr>
          <w:p w:rsidR="00872558" w:rsidRPr="000D57B7" w:rsidRDefault="00872558" w:rsidP="00775B55">
            <w:pPr>
              <w:pStyle w:val="TAC"/>
              <w:rPr>
                <w:rFonts w:cs="Arial"/>
              </w:rPr>
            </w:pPr>
          </w:p>
        </w:tc>
        <w:tc>
          <w:tcPr>
            <w:tcW w:w="1806"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rPr>
              <w:t>PDCCH_RA</w:t>
            </w:r>
          </w:p>
        </w:tc>
        <w:tc>
          <w:tcPr>
            <w:tcW w:w="927" w:type="dxa"/>
            <w:vMerge/>
            <w:vAlign w:val="center"/>
          </w:tcPr>
          <w:p w:rsidR="00872558" w:rsidRPr="000D57B7" w:rsidRDefault="00872558" w:rsidP="00775B55">
            <w:pPr>
              <w:pStyle w:val="TAC"/>
              <w:rPr>
                <w:rFonts w:cs="Arial"/>
              </w:rPr>
            </w:pPr>
          </w:p>
        </w:tc>
        <w:tc>
          <w:tcPr>
            <w:tcW w:w="1806"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rPr>
              <w:t>PDCCH_RB</w:t>
            </w:r>
          </w:p>
        </w:tc>
        <w:tc>
          <w:tcPr>
            <w:tcW w:w="927" w:type="dxa"/>
            <w:vMerge/>
            <w:vAlign w:val="center"/>
          </w:tcPr>
          <w:p w:rsidR="00872558" w:rsidRPr="000D57B7" w:rsidRDefault="00872558" w:rsidP="00775B55">
            <w:pPr>
              <w:pStyle w:val="TAC"/>
              <w:rPr>
                <w:rFonts w:cs="Arial"/>
              </w:rPr>
            </w:pPr>
          </w:p>
        </w:tc>
        <w:tc>
          <w:tcPr>
            <w:tcW w:w="1806"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rPr>
              <w:t>PDSCH_RA</w:t>
            </w:r>
          </w:p>
        </w:tc>
        <w:tc>
          <w:tcPr>
            <w:tcW w:w="927" w:type="dxa"/>
            <w:vMerge/>
            <w:vAlign w:val="center"/>
          </w:tcPr>
          <w:p w:rsidR="00872558" w:rsidRPr="000D57B7" w:rsidRDefault="00872558" w:rsidP="00775B55">
            <w:pPr>
              <w:pStyle w:val="TAC"/>
              <w:rPr>
                <w:rFonts w:cs="Arial"/>
              </w:rPr>
            </w:pPr>
          </w:p>
        </w:tc>
        <w:tc>
          <w:tcPr>
            <w:tcW w:w="1806"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rPr>
              <w:t>PDSCH_RB</w:t>
            </w:r>
          </w:p>
        </w:tc>
        <w:tc>
          <w:tcPr>
            <w:tcW w:w="927" w:type="dxa"/>
            <w:vMerge/>
            <w:vAlign w:val="center"/>
          </w:tcPr>
          <w:p w:rsidR="00872558" w:rsidRPr="000D57B7" w:rsidRDefault="00872558" w:rsidP="00775B55">
            <w:pPr>
              <w:pStyle w:val="TAC"/>
              <w:rPr>
                <w:rFonts w:cs="Arial"/>
              </w:rPr>
            </w:pPr>
          </w:p>
        </w:tc>
        <w:tc>
          <w:tcPr>
            <w:tcW w:w="1806"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470" w:type="dxa"/>
            <w:gridSpan w:val="2"/>
            <w:vAlign w:val="center"/>
          </w:tcPr>
          <w:p w:rsidR="00872558" w:rsidRPr="000D57B7" w:rsidRDefault="00872558" w:rsidP="00775B55">
            <w:pPr>
              <w:pStyle w:val="TAL"/>
              <w:rPr>
                <w:rFonts w:cs="Arial"/>
              </w:rPr>
            </w:pPr>
            <w:r w:rsidRPr="000D57B7">
              <w:rPr>
                <w:rFonts w:cs="Arial"/>
              </w:rPr>
              <w:t>OCNG_RA</w:t>
            </w:r>
            <w:r w:rsidRPr="000D57B7">
              <w:rPr>
                <w:rFonts w:cs="Arial"/>
                <w:vertAlign w:val="superscript"/>
              </w:rPr>
              <w:t>Note</w:t>
            </w:r>
            <w:r w:rsidRPr="000D57B7">
              <w:rPr>
                <w:rFonts w:cs="Arial" w:hint="eastAsia"/>
                <w:vertAlign w:val="superscript"/>
                <w:lang w:eastAsia="zh-CN"/>
              </w:rPr>
              <w:t>1</w:t>
            </w:r>
          </w:p>
        </w:tc>
        <w:tc>
          <w:tcPr>
            <w:tcW w:w="927" w:type="dxa"/>
            <w:vMerge/>
            <w:vAlign w:val="center"/>
          </w:tcPr>
          <w:p w:rsidR="00872558" w:rsidRPr="000D57B7" w:rsidRDefault="00872558" w:rsidP="00775B55">
            <w:pPr>
              <w:pStyle w:val="TAC"/>
              <w:rPr>
                <w:rFonts w:cs="Arial"/>
              </w:rPr>
            </w:pPr>
          </w:p>
        </w:tc>
        <w:tc>
          <w:tcPr>
            <w:tcW w:w="1806"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470" w:type="dxa"/>
            <w:gridSpan w:val="2"/>
            <w:vAlign w:val="center"/>
          </w:tcPr>
          <w:p w:rsidR="00872558" w:rsidRPr="000D57B7" w:rsidRDefault="00872558" w:rsidP="00775B55">
            <w:pPr>
              <w:pStyle w:val="TAL"/>
              <w:rPr>
                <w:rFonts w:cs="Arial"/>
                <w:lang w:eastAsia="zh-CN"/>
              </w:rPr>
            </w:pPr>
            <w:r w:rsidRPr="000D57B7">
              <w:rPr>
                <w:rFonts w:cs="Arial"/>
              </w:rPr>
              <w:t>OCNG_RB</w:t>
            </w:r>
            <w:r w:rsidRPr="000D57B7">
              <w:rPr>
                <w:rFonts w:cs="Arial"/>
                <w:vertAlign w:val="superscript"/>
              </w:rPr>
              <w:t>Note</w:t>
            </w:r>
            <w:r w:rsidRPr="000D57B7">
              <w:rPr>
                <w:rFonts w:cs="Arial" w:hint="eastAsia"/>
                <w:vertAlign w:val="superscript"/>
                <w:lang w:eastAsia="zh-CN"/>
              </w:rPr>
              <w:t>1</w:t>
            </w:r>
          </w:p>
        </w:tc>
        <w:tc>
          <w:tcPr>
            <w:tcW w:w="927" w:type="dxa"/>
            <w:vMerge/>
            <w:vAlign w:val="center"/>
          </w:tcPr>
          <w:p w:rsidR="00872558" w:rsidRPr="000D57B7" w:rsidRDefault="00872558" w:rsidP="00775B55">
            <w:pPr>
              <w:pStyle w:val="TAC"/>
              <w:rPr>
                <w:rFonts w:cs="Arial"/>
              </w:rPr>
            </w:pPr>
          </w:p>
        </w:tc>
        <w:tc>
          <w:tcPr>
            <w:tcW w:w="1806"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c>
          <w:tcPr>
            <w:tcW w:w="1769" w:type="dxa"/>
            <w:vMerge/>
            <w:vAlign w:val="center"/>
          </w:tcPr>
          <w:p w:rsidR="00872558" w:rsidRPr="000D57B7" w:rsidRDefault="00872558" w:rsidP="00775B55">
            <w:pPr>
              <w:pStyle w:val="TAC"/>
              <w:rPr>
                <w:rFonts w:cs="Arial"/>
              </w:rPr>
            </w:pPr>
          </w:p>
        </w:tc>
      </w:tr>
      <w:tr w:rsidR="00872558" w:rsidRPr="000D57B7" w:rsidTr="00775B55">
        <w:trPr>
          <w:jc w:val="center"/>
        </w:trPr>
        <w:tc>
          <w:tcPr>
            <w:tcW w:w="1039" w:type="dxa"/>
            <w:vMerge w:val="restart"/>
            <w:vAlign w:val="center"/>
          </w:tcPr>
          <w:p w:rsidR="00872558" w:rsidRPr="000D57B7" w:rsidRDefault="00872558" w:rsidP="00775B55">
            <w:pPr>
              <w:pStyle w:val="TAL"/>
              <w:rPr>
                <w:rFonts w:cs="Arial"/>
              </w:rPr>
            </w:pPr>
            <w:r w:rsidRPr="000D57B7">
              <w:rPr>
                <w:rFonts w:cs="Arial"/>
                <w:position w:val="-12"/>
              </w:rPr>
              <w:object w:dxaOrig="400" w:dyaOrig="360">
                <v:shape id="_x0000_i1085" type="#_x0000_t75" style="width:19.85pt;height:18pt" o:ole="" fillcolor="window">
                  <v:imagedata r:id="rId22" o:title=""/>
                </v:shape>
                <o:OLEObject Type="Embed" ProgID="Equation.3" ShapeID="_x0000_i1085" DrawAspect="Content" ObjectID="_1553011424" r:id="rId91"/>
              </w:object>
            </w:r>
            <w:r w:rsidRPr="000D57B7">
              <w:rPr>
                <w:rFonts w:cs="Arial"/>
                <w:vertAlign w:val="superscript"/>
              </w:rPr>
              <w:t>Note</w:t>
            </w:r>
            <w:r w:rsidRPr="000D57B7">
              <w:rPr>
                <w:rFonts w:cs="Arial" w:hint="eastAsia"/>
                <w:vertAlign w:val="superscript"/>
                <w:lang w:eastAsia="zh-CN"/>
              </w:rPr>
              <w:t>2</w:t>
            </w:r>
          </w:p>
        </w:tc>
        <w:tc>
          <w:tcPr>
            <w:tcW w:w="1431" w:type="dxa"/>
            <w:vAlign w:val="center"/>
          </w:tcPr>
          <w:p w:rsidR="00872558" w:rsidRPr="000D57B7" w:rsidRDefault="00872558" w:rsidP="00775B55">
            <w:pPr>
              <w:pStyle w:val="TAL"/>
              <w:rPr>
                <w:rFonts w:cs="Arial"/>
              </w:rPr>
            </w:pPr>
            <w:r w:rsidRPr="000D57B7">
              <w:rPr>
                <w:rFonts w:cs="Arial"/>
              </w:rPr>
              <w:t>Bands FDD_A</w:t>
            </w:r>
          </w:p>
        </w:tc>
        <w:tc>
          <w:tcPr>
            <w:tcW w:w="927" w:type="dxa"/>
            <w:vMerge w:val="restart"/>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1806" w:type="dxa"/>
            <w:shd w:val="clear" w:color="auto" w:fill="auto"/>
            <w:vAlign w:val="center"/>
          </w:tcPr>
          <w:p w:rsidR="00872558" w:rsidRPr="000D57B7" w:rsidRDefault="00872558" w:rsidP="00775B55">
            <w:pPr>
              <w:pStyle w:val="TAC"/>
              <w:rPr>
                <w:rFonts w:cs="Arial"/>
              </w:rPr>
            </w:pPr>
            <w:r w:rsidRPr="000D57B7">
              <w:rPr>
                <w:rFonts w:cs="Arial"/>
              </w:rPr>
              <w:t>-117</w:t>
            </w:r>
          </w:p>
        </w:tc>
        <w:tc>
          <w:tcPr>
            <w:tcW w:w="3538" w:type="dxa"/>
            <w:gridSpan w:val="2"/>
            <w:vMerge w:val="restart"/>
            <w:shd w:val="clear" w:color="auto" w:fill="auto"/>
            <w:vAlign w:val="center"/>
          </w:tcPr>
          <w:p w:rsidR="00872558" w:rsidRPr="000D57B7" w:rsidRDefault="00872558" w:rsidP="00775B55">
            <w:pPr>
              <w:pStyle w:val="TAC"/>
              <w:rPr>
                <w:rFonts w:cs="Arial"/>
                <w:lang w:eastAsia="zh-CN"/>
              </w:rPr>
            </w:pPr>
            <w:r w:rsidRPr="000D57B7">
              <w:rPr>
                <w:rFonts w:cs="Arial"/>
              </w:rPr>
              <w:t>(</w:t>
            </w:r>
            <w:r w:rsidRPr="000D57B7">
              <w:rPr>
                <w:rFonts w:cs="Arial"/>
                <w:noProof/>
                <w:position w:val="-12"/>
                <w:lang w:val="de-DE" w:eastAsia="de-DE"/>
              </w:rPr>
              <w:drawing>
                <wp:inline distT="0" distB="0" distL="0" distR="0">
                  <wp:extent cx="259080" cy="230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0505"/>
                          </a:xfrm>
                          <a:prstGeom prst="rect">
                            <a:avLst/>
                          </a:prstGeom>
                          <a:noFill/>
                          <a:ln>
                            <a:noFill/>
                          </a:ln>
                        </pic:spPr>
                      </pic:pic>
                    </a:graphicData>
                  </a:graphic>
                </wp:inline>
              </w:drawing>
            </w:r>
            <w:r w:rsidRPr="000D57B7">
              <w:rPr>
                <w:rFonts w:cs="Arial"/>
              </w:rPr>
              <w:t xml:space="preserve"> for Channel 1 +1dB)</w:t>
            </w:r>
          </w:p>
        </w:tc>
      </w:tr>
      <w:tr w:rsidR="00872558" w:rsidRPr="000D57B7" w:rsidTr="00775B55">
        <w:trPr>
          <w:jc w:val="center"/>
        </w:trPr>
        <w:tc>
          <w:tcPr>
            <w:tcW w:w="1039" w:type="dxa"/>
            <w:vMerge/>
            <w:vAlign w:val="center"/>
          </w:tcPr>
          <w:p w:rsidR="00872558" w:rsidRPr="000D57B7" w:rsidRDefault="00872558" w:rsidP="00775B55">
            <w:pPr>
              <w:pStyle w:val="TAL"/>
              <w:rPr>
                <w:rFonts w:cs="Arial"/>
              </w:rPr>
            </w:pPr>
          </w:p>
        </w:tc>
        <w:tc>
          <w:tcPr>
            <w:tcW w:w="1431" w:type="dxa"/>
            <w:vAlign w:val="center"/>
          </w:tcPr>
          <w:p w:rsidR="00872558" w:rsidRPr="000D57B7" w:rsidRDefault="00872558" w:rsidP="00775B55">
            <w:pPr>
              <w:pStyle w:val="TAL"/>
              <w:rPr>
                <w:rFonts w:cs="Arial"/>
              </w:rPr>
            </w:pPr>
            <w:r w:rsidRPr="000D57B7">
              <w:rPr>
                <w:rFonts w:cs="Arial"/>
              </w:rPr>
              <w:t>Bands FDD_B</w:t>
            </w:r>
          </w:p>
        </w:tc>
        <w:tc>
          <w:tcPr>
            <w:tcW w:w="927" w:type="dxa"/>
            <w:vMerge/>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-116.5</w:t>
            </w:r>
          </w:p>
        </w:tc>
        <w:tc>
          <w:tcPr>
            <w:tcW w:w="3538"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039" w:type="dxa"/>
            <w:vMerge/>
            <w:vAlign w:val="center"/>
          </w:tcPr>
          <w:p w:rsidR="00872558" w:rsidRPr="000D57B7" w:rsidRDefault="00872558" w:rsidP="00775B55">
            <w:pPr>
              <w:pStyle w:val="TAL"/>
              <w:rPr>
                <w:rFonts w:cs="Arial"/>
              </w:rPr>
            </w:pPr>
          </w:p>
        </w:tc>
        <w:tc>
          <w:tcPr>
            <w:tcW w:w="1431" w:type="dxa"/>
            <w:vAlign w:val="center"/>
          </w:tcPr>
          <w:p w:rsidR="00872558" w:rsidRPr="000D57B7" w:rsidRDefault="00872558" w:rsidP="00775B55">
            <w:pPr>
              <w:pStyle w:val="TAL"/>
              <w:rPr>
                <w:rFonts w:cs="Arial"/>
              </w:rPr>
            </w:pPr>
            <w:r w:rsidRPr="000D57B7">
              <w:rPr>
                <w:rFonts w:cs="Arial"/>
              </w:rPr>
              <w:t>Bands FDD_C</w:t>
            </w:r>
          </w:p>
        </w:tc>
        <w:tc>
          <w:tcPr>
            <w:tcW w:w="927" w:type="dxa"/>
            <w:vMerge/>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-116</w:t>
            </w:r>
          </w:p>
        </w:tc>
        <w:tc>
          <w:tcPr>
            <w:tcW w:w="3538"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039" w:type="dxa"/>
            <w:vMerge/>
            <w:vAlign w:val="center"/>
          </w:tcPr>
          <w:p w:rsidR="00872558" w:rsidRPr="000D57B7" w:rsidRDefault="00872558" w:rsidP="00775B55">
            <w:pPr>
              <w:pStyle w:val="TAL"/>
              <w:rPr>
                <w:rFonts w:cs="Arial"/>
              </w:rPr>
            </w:pPr>
          </w:p>
        </w:tc>
        <w:tc>
          <w:tcPr>
            <w:tcW w:w="1431" w:type="dxa"/>
            <w:vAlign w:val="center"/>
          </w:tcPr>
          <w:p w:rsidR="00872558" w:rsidRPr="000D57B7" w:rsidRDefault="00872558" w:rsidP="00775B55">
            <w:pPr>
              <w:pStyle w:val="TAL"/>
              <w:rPr>
                <w:rFonts w:cs="Arial"/>
              </w:rPr>
            </w:pPr>
            <w:r w:rsidRPr="000D57B7">
              <w:rPr>
                <w:rFonts w:cs="Arial"/>
              </w:rPr>
              <w:t>Bands FDD_D</w:t>
            </w:r>
          </w:p>
        </w:tc>
        <w:tc>
          <w:tcPr>
            <w:tcW w:w="927" w:type="dxa"/>
            <w:vMerge/>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-115.5</w:t>
            </w:r>
          </w:p>
        </w:tc>
        <w:tc>
          <w:tcPr>
            <w:tcW w:w="3538"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039" w:type="dxa"/>
            <w:vMerge/>
            <w:vAlign w:val="center"/>
          </w:tcPr>
          <w:p w:rsidR="00872558" w:rsidRPr="000D57B7" w:rsidRDefault="00872558" w:rsidP="00775B55">
            <w:pPr>
              <w:pStyle w:val="TAL"/>
              <w:rPr>
                <w:rFonts w:cs="Arial"/>
              </w:rPr>
            </w:pPr>
          </w:p>
        </w:tc>
        <w:tc>
          <w:tcPr>
            <w:tcW w:w="1431"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p>
        </w:tc>
        <w:tc>
          <w:tcPr>
            <w:tcW w:w="927" w:type="dxa"/>
            <w:vMerge/>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-115</w:t>
            </w:r>
          </w:p>
        </w:tc>
        <w:tc>
          <w:tcPr>
            <w:tcW w:w="3538"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039" w:type="dxa"/>
            <w:vMerge/>
            <w:vAlign w:val="center"/>
          </w:tcPr>
          <w:p w:rsidR="00872558" w:rsidRPr="000D57B7" w:rsidRDefault="00872558" w:rsidP="00775B55">
            <w:pPr>
              <w:pStyle w:val="TAL"/>
              <w:rPr>
                <w:rFonts w:cs="Arial"/>
                <w:lang w:eastAsia="zh-CN"/>
              </w:rPr>
            </w:pPr>
          </w:p>
        </w:tc>
        <w:tc>
          <w:tcPr>
            <w:tcW w:w="1431" w:type="dxa"/>
            <w:vAlign w:val="center"/>
          </w:tcPr>
          <w:p w:rsidR="00872558" w:rsidRPr="000D57B7" w:rsidRDefault="00872558" w:rsidP="00775B55">
            <w:pPr>
              <w:pStyle w:val="TAL"/>
              <w:rPr>
                <w:rFonts w:cs="Arial"/>
              </w:rPr>
            </w:pPr>
            <w:r w:rsidRPr="000D57B7">
              <w:rPr>
                <w:rFonts w:cs="Arial"/>
              </w:rPr>
              <w:t xml:space="preserve">Bands FDD_G </w:t>
            </w:r>
          </w:p>
        </w:tc>
        <w:tc>
          <w:tcPr>
            <w:tcW w:w="927" w:type="dxa"/>
            <w:vMerge/>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-114</w:t>
            </w:r>
          </w:p>
        </w:tc>
        <w:tc>
          <w:tcPr>
            <w:tcW w:w="3538"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039" w:type="dxa"/>
            <w:vMerge/>
            <w:vAlign w:val="center"/>
          </w:tcPr>
          <w:p w:rsidR="00872558" w:rsidRPr="000D57B7" w:rsidRDefault="00872558" w:rsidP="00775B55">
            <w:pPr>
              <w:pStyle w:val="TAL"/>
              <w:rPr>
                <w:rFonts w:cs="Arial"/>
                <w:lang w:eastAsia="zh-CN"/>
              </w:rPr>
            </w:pPr>
          </w:p>
        </w:tc>
        <w:tc>
          <w:tcPr>
            <w:tcW w:w="1431" w:type="dxa"/>
            <w:vAlign w:val="center"/>
          </w:tcPr>
          <w:p w:rsidR="00872558" w:rsidRPr="000D57B7" w:rsidRDefault="00872558" w:rsidP="00775B55">
            <w:pPr>
              <w:pStyle w:val="TAL"/>
              <w:rPr>
                <w:rFonts w:cs="Arial"/>
              </w:rPr>
            </w:pPr>
            <w:r w:rsidRPr="000D57B7">
              <w:rPr>
                <w:rFonts w:cs="Arial"/>
              </w:rPr>
              <w:t>Bands FDD_H</w:t>
            </w:r>
          </w:p>
        </w:tc>
        <w:tc>
          <w:tcPr>
            <w:tcW w:w="927" w:type="dxa"/>
            <w:vMerge/>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-113.5</w:t>
            </w:r>
          </w:p>
        </w:tc>
        <w:tc>
          <w:tcPr>
            <w:tcW w:w="3538"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kern w:val="2"/>
              </w:rPr>
            </w:pPr>
            <w:r w:rsidRPr="000D57B7">
              <w:rPr>
                <w:rFonts w:cs="Arial"/>
                <w:kern w:val="2"/>
                <w:position w:val="-12"/>
              </w:rPr>
              <w:object w:dxaOrig="800" w:dyaOrig="380">
                <v:shape id="_x0000_i1086" type="#_x0000_t75" style="width:39.7pt;height:18.9pt" o:ole="" fillcolor="window">
                  <v:imagedata r:id="rId24" o:title=""/>
                </v:shape>
                <o:OLEObject Type="Embed" ProgID="Equation.3" ShapeID="_x0000_i1086" DrawAspect="Content" ObjectID="_1553011425" r:id="rId92"/>
              </w:object>
            </w:r>
          </w:p>
        </w:tc>
        <w:tc>
          <w:tcPr>
            <w:tcW w:w="927" w:type="dxa"/>
            <w:vAlign w:val="center"/>
          </w:tcPr>
          <w:p w:rsidR="00872558" w:rsidRPr="000D57B7" w:rsidRDefault="00872558" w:rsidP="00775B55">
            <w:pPr>
              <w:pStyle w:val="TAC"/>
              <w:rPr>
                <w:rFonts w:cs="Arial"/>
                <w:kern w:val="2"/>
              </w:rPr>
            </w:pPr>
            <w:r w:rsidRPr="000D57B7">
              <w:rPr>
                <w:rFonts w:cs="Arial"/>
                <w:kern w:val="2"/>
              </w:rPr>
              <w:t>dB</w:t>
            </w:r>
          </w:p>
        </w:tc>
        <w:tc>
          <w:tcPr>
            <w:tcW w:w="1806" w:type="dxa"/>
            <w:vAlign w:val="center"/>
          </w:tcPr>
          <w:p w:rsidR="00872558" w:rsidRPr="000D57B7" w:rsidRDefault="00872558" w:rsidP="00775B55">
            <w:pPr>
              <w:pStyle w:val="TAC"/>
              <w:rPr>
                <w:rFonts w:cs="Arial"/>
                <w:kern w:val="2"/>
              </w:rPr>
            </w:pPr>
            <w:r w:rsidRPr="000D57B7">
              <w:rPr>
                <w:rFonts w:cs="Arial"/>
                <w:kern w:val="2"/>
                <w:lang w:eastAsia="zh-CN"/>
              </w:rPr>
              <w:t>-4</w:t>
            </w:r>
          </w:p>
        </w:tc>
        <w:tc>
          <w:tcPr>
            <w:tcW w:w="1769" w:type="dxa"/>
            <w:vAlign w:val="center"/>
          </w:tcPr>
          <w:p w:rsidR="00872558" w:rsidRPr="000D57B7" w:rsidRDefault="00872558" w:rsidP="00775B55">
            <w:pPr>
              <w:pStyle w:val="TAC"/>
              <w:rPr>
                <w:rFonts w:cs="Arial"/>
              </w:rPr>
            </w:pPr>
            <w:r w:rsidRPr="000D57B7">
              <w:rPr>
                <w:rFonts w:cs="Arial"/>
                <w:kern w:val="2"/>
                <w:lang w:eastAsia="zh-CN"/>
              </w:rPr>
              <w:t>3</w:t>
            </w:r>
          </w:p>
        </w:tc>
        <w:tc>
          <w:tcPr>
            <w:tcW w:w="1769" w:type="dxa"/>
            <w:vAlign w:val="center"/>
          </w:tcPr>
          <w:p w:rsidR="00872558" w:rsidRPr="000D57B7" w:rsidRDefault="00872558" w:rsidP="00775B55">
            <w:pPr>
              <w:pStyle w:val="TAC"/>
              <w:rPr>
                <w:rFonts w:cs="Arial"/>
              </w:rPr>
            </w:pPr>
            <w:r w:rsidRPr="000D57B7">
              <w:rPr>
                <w:rFonts w:cs="Arial" w:hint="eastAsia"/>
                <w:kern w:val="2"/>
                <w:lang w:eastAsia="zh-CN"/>
              </w:rPr>
              <w:t>-1</w:t>
            </w:r>
          </w:p>
        </w:tc>
      </w:tr>
      <w:tr w:rsidR="00872558" w:rsidRPr="000D57B7" w:rsidTr="00775B55">
        <w:trPr>
          <w:jc w:val="center"/>
        </w:trPr>
        <w:tc>
          <w:tcPr>
            <w:tcW w:w="2470" w:type="dxa"/>
            <w:gridSpan w:val="2"/>
            <w:vAlign w:val="center"/>
          </w:tcPr>
          <w:p w:rsidR="00872558" w:rsidRPr="000D57B7" w:rsidRDefault="00872558" w:rsidP="00775B55">
            <w:pPr>
              <w:pStyle w:val="TAL"/>
              <w:rPr>
                <w:rFonts w:cs="Arial"/>
              </w:rPr>
            </w:pPr>
            <w:r w:rsidRPr="000D57B7">
              <w:rPr>
                <w:rFonts w:cs="Arial"/>
                <w:position w:val="-12"/>
              </w:rPr>
              <w:object w:dxaOrig="620" w:dyaOrig="380">
                <v:shape id="_x0000_i1087" type="#_x0000_t75" style="width:31.4pt;height:19.4pt" o:ole="" fillcolor="window">
                  <v:imagedata r:id="rId26" o:title=""/>
                </v:shape>
                <o:OLEObject Type="Embed" ProgID="Equation.3" ShapeID="_x0000_i1087" DrawAspect="Content" ObjectID="_1553011426" r:id="rId93"/>
              </w:object>
            </w:r>
          </w:p>
        </w:tc>
        <w:tc>
          <w:tcPr>
            <w:tcW w:w="927" w:type="dxa"/>
            <w:vAlign w:val="center"/>
          </w:tcPr>
          <w:p w:rsidR="00872558" w:rsidRPr="000D57B7" w:rsidRDefault="00872558" w:rsidP="00775B55">
            <w:pPr>
              <w:pStyle w:val="TAC"/>
              <w:rPr>
                <w:rFonts w:cs="Arial"/>
              </w:rPr>
            </w:pPr>
            <w:r w:rsidRPr="000D57B7">
              <w:rPr>
                <w:rFonts w:cs="Arial"/>
              </w:rPr>
              <w:t>dB</w:t>
            </w:r>
          </w:p>
        </w:tc>
        <w:tc>
          <w:tcPr>
            <w:tcW w:w="1806" w:type="dxa"/>
            <w:vAlign w:val="center"/>
          </w:tcPr>
          <w:p w:rsidR="00872558" w:rsidRPr="000D57B7" w:rsidRDefault="00872558" w:rsidP="00775B55">
            <w:pPr>
              <w:pStyle w:val="TAC"/>
              <w:rPr>
                <w:rFonts w:cs="Arial"/>
              </w:rPr>
            </w:pPr>
            <w:r w:rsidRPr="000D57B7">
              <w:rPr>
                <w:rFonts w:cs="Arial" w:hint="eastAsia"/>
                <w:lang w:eastAsia="zh-CN"/>
              </w:rPr>
              <w:t>-4</w:t>
            </w:r>
          </w:p>
        </w:tc>
        <w:tc>
          <w:tcPr>
            <w:tcW w:w="1769" w:type="dxa"/>
            <w:vAlign w:val="center"/>
          </w:tcPr>
          <w:p w:rsidR="00872558" w:rsidRPr="000D57B7" w:rsidRDefault="00872558" w:rsidP="00775B55">
            <w:pPr>
              <w:pStyle w:val="TAC"/>
              <w:rPr>
                <w:rFonts w:cs="Arial"/>
              </w:rPr>
            </w:pPr>
            <w:r w:rsidRPr="000D57B7">
              <w:rPr>
                <w:rFonts w:cs="Arial" w:hint="eastAsia"/>
                <w:lang w:eastAsia="zh-CN"/>
              </w:rPr>
              <w:t>0.46</w:t>
            </w:r>
          </w:p>
        </w:tc>
        <w:tc>
          <w:tcPr>
            <w:tcW w:w="1769" w:type="dxa"/>
            <w:vAlign w:val="center"/>
          </w:tcPr>
          <w:p w:rsidR="00872558" w:rsidRPr="000D57B7" w:rsidRDefault="00872558" w:rsidP="00775B55">
            <w:pPr>
              <w:pStyle w:val="TAC"/>
              <w:rPr>
                <w:rFonts w:cs="Arial"/>
              </w:rPr>
            </w:pPr>
            <w:r w:rsidRPr="000D57B7">
              <w:rPr>
                <w:rFonts w:cs="Arial"/>
              </w:rPr>
              <w:t>-5.76</w:t>
            </w:r>
          </w:p>
        </w:tc>
      </w:tr>
      <w:tr w:rsidR="00872558" w:rsidRPr="000D57B7" w:rsidTr="00775B55">
        <w:trPr>
          <w:trHeight w:val="150"/>
          <w:jc w:val="center"/>
        </w:trPr>
        <w:tc>
          <w:tcPr>
            <w:tcW w:w="1039" w:type="dxa"/>
            <w:vMerge w:val="restart"/>
            <w:shd w:val="clear" w:color="auto" w:fill="auto"/>
            <w:vAlign w:val="center"/>
          </w:tcPr>
          <w:p w:rsidR="00872558" w:rsidRPr="000D57B7" w:rsidRDefault="00872558" w:rsidP="00775B55">
            <w:pPr>
              <w:pStyle w:val="TAL"/>
              <w:rPr>
                <w:rFonts w:cs="Arial"/>
              </w:rPr>
            </w:pPr>
            <w:r w:rsidRPr="000D57B7">
              <w:rPr>
                <w:rFonts w:cs="Arial"/>
              </w:rPr>
              <w:t>RSRP</w:t>
            </w:r>
            <w:r w:rsidRPr="000D57B7">
              <w:rPr>
                <w:rFonts w:cs="Arial"/>
                <w:vertAlign w:val="superscript"/>
              </w:rPr>
              <w:t>Note</w:t>
            </w:r>
            <w:r w:rsidRPr="000D57B7">
              <w:rPr>
                <w:rFonts w:cs="Arial" w:hint="eastAsia"/>
                <w:vertAlign w:val="superscript"/>
                <w:lang w:eastAsia="zh-CN"/>
              </w:rPr>
              <w:t>3</w:t>
            </w:r>
          </w:p>
        </w:tc>
        <w:tc>
          <w:tcPr>
            <w:tcW w:w="1431" w:type="dxa"/>
            <w:vAlign w:val="center"/>
          </w:tcPr>
          <w:p w:rsidR="00872558" w:rsidRPr="000D57B7" w:rsidRDefault="00872558" w:rsidP="00775B55">
            <w:pPr>
              <w:pStyle w:val="TAL"/>
              <w:rPr>
                <w:rFonts w:cs="Arial"/>
              </w:rPr>
            </w:pPr>
            <w:r w:rsidRPr="000D57B7">
              <w:rPr>
                <w:rFonts w:cs="Arial"/>
              </w:rPr>
              <w:t>Bands FDD_A</w:t>
            </w:r>
          </w:p>
        </w:tc>
        <w:tc>
          <w:tcPr>
            <w:tcW w:w="927" w:type="dxa"/>
            <w:vMerge w:val="restart"/>
            <w:shd w:val="clear" w:color="auto" w:fill="auto"/>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1806" w:type="dxa"/>
            <w:shd w:val="clear" w:color="auto" w:fill="auto"/>
            <w:vAlign w:val="center"/>
          </w:tcPr>
          <w:p w:rsidR="00872558" w:rsidRPr="000D57B7" w:rsidRDefault="00872558" w:rsidP="00775B55">
            <w:pPr>
              <w:pStyle w:val="TAC"/>
              <w:rPr>
                <w:rFonts w:cs="Arial"/>
              </w:rPr>
            </w:pPr>
            <w:r w:rsidRPr="000D57B7">
              <w:rPr>
                <w:rFonts w:cs="Arial"/>
              </w:rPr>
              <w:t>-121</w:t>
            </w:r>
          </w:p>
        </w:tc>
        <w:tc>
          <w:tcPr>
            <w:tcW w:w="1769" w:type="dxa"/>
            <w:vMerge w:val="restart"/>
            <w:shd w:val="clear" w:color="auto" w:fill="auto"/>
            <w:vAlign w:val="center"/>
          </w:tcPr>
          <w:p w:rsidR="00872558" w:rsidRPr="000D57B7" w:rsidRDefault="00872558" w:rsidP="00775B55">
            <w:pPr>
              <w:pStyle w:val="TAC"/>
              <w:rPr>
                <w:rFonts w:cs="Arial"/>
                <w:lang w:eastAsia="zh-CN"/>
              </w:rPr>
            </w:pPr>
            <w:r w:rsidRPr="000D57B7">
              <w:rPr>
                <w:rFonts w:cs="Arial"/>
              </w:rPr>
              <w:t>(RSRP for Cell 1 +8dB)</w:t>
            </w:r>
          </w:p>
        </w:tc>
        <w:tc>
          <w:tcPr>
            <w:tcW w:w="1769" w:type="dxa"/>
            <w:vMerge w:val="restart"/>
            <w:vAlign w:val="center"/>
          </w:tcPr>
          <w:p w:rsidR="00872558" w:rsidRPr="000D57B7" w:rsidRDefault="00872558" w:rsidP="00775B55">
            <w:pPr>
              <w:pStyle w:val="TAC"/>
              <w:rPr>
                <w:rFonts w:cs="Arial"/>
                <w:lang w:eastAsia="zh-CN"/>
              </w:rPr>
            </w:pPr>
            <w:r w:rsidRPr="000D57B7">
              <w:rPr>
                <w:rFonts w:cs="Arial"/>
              </w:rPr>
              <w:t>(RSRP for Cell 1 +</w:t>
            </w:r>
            <w:r w:rsidRPr="000D57B7">
              <w:rPr>
                <w:rFonts w:cs="Arial" w:hint="eastAsia"/>
                <w:lang w:eastAsia="zh-CN"/>
              </w:rPr>
              <w:t>4</w:t>
            </w:r>
            <w:r w:rsidRPr="000D57B7">
              <w:rPr>
                <w:rFonts w:cs="Arial"/>
              </w:rPr>
              <w:t>dB)</w:t>
            </w:r>
          </w:p>
        </w:tc>
      </w:tr>
      <w:tr w:rsidR="00872558" w:rsidRPr="000D57B7" w:rsidTr="00775B55">
        <w:trPr>
          <w:trHeight w:val="150"/>
          <w:jc w:val="center"/>
        </w:trPr>
        <w:tc>
          <w:tcPr>
            <w:tcW w:w="1039" w:type="dxa"/>
            <w:vMerge/>
            <w:shd w:val="clear" w:color="auto" w:fill="auto"/>
            <w:vAlign w:val="center"/>
          </w:tcPr>
          <w:p w:rsidR="00872558" w:rsidRPr="000D57B7" w:rsidRDefault="00872558" w:rsidP="00775B55">
            <w:pPr>
              <w:pStyle w:val="TAL"/>
              <w:rPr>
                <w:rFonts w:cs="Arial"/>
              </w:rPr>
            </w:pPr>
          </w:p>
        </w:tc>
        <w:tc>
          <w:tcPr>
            <w:tcW w:w="1431" w:type="dxa"/>
            <w:vAlign w:val="center"/>
          </w:tcPr>
          <w:p w:rsidR="00872558" w:rsidRPr="000D57B7" w:rsidRDefault="00872558" w:rsidP="00775B55">
            <w:pPr>
              <w:pStyle w:val="TAL"/>
              <w:rPr>
                <w:rFonts w:cs="Arial"/>
              </w:rPr>
            </w:pPr>
            <w:r w:rsidRPr="000D57B7">
              <w:rPr>
                <w:rFonts w:cs="Arial"/>
              </w:rPr>
              <w:t>Bands FDD_B</w:t>
            </w:r>
          </w:p>
        </w:tc>
        <w:tc>
          <w:tcPr>
            <w:tcW w:w="927" w:type="dxa"/>
            <w:vMerge/>
            <w:shd w:val="clear" w:color="auto" w:fill="auto"/>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-120.5</w:t>
            </w:r>
          </w:p>
        </w:tc>
        <w:tc>
          <w:tcPr>
            <w:tcW w:w="1769" w:type="dxa"/>
            <w:vMerge/>
            <w:shd w:val="clear" w:color="auto" w:fill="auto"/>
            <w:vAlign w:val="center"/>
          </w:tcPr>
          <w:p w:rsidR="00872558" w:rsidRPr="000D57B7" w:rsidRDefault="00872558" w:rsidP="00775B55">
            <w:pPr>
              <w:pStyle w:val="TAC"/>
              <w:rPr>
                <w:rFonts w:cs="Arial"/>
                <w:lang w:eastAsia="zh-CN"/>
              </w:rPr>
            </w:pPr>
          </w:p>
        </w:tc>
        <w:tc>
          <w:tcPr>
            <w:tcW w:w="1769" w:type="dxa"/>
            <w:vMerge/>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1039" w:type="dxa"/>
            <w:vMerge/>
            <w:shd w:val="clear" w:color="auto" w:fill="auto"/>
            <w:vAlign w:val="center"/>
          </w:tcPr>
          <w:p w:rsidR="00872558" w:rsidRPr="000D57B7" w:rsidRDefault="00872558" w:rsidP="00775B55">
            <w:pPr>
              <w:pStyle w:val="TAL"/>
              <w:rPr>
                <w:rFonts w:cs="Arial"/>
              </w:rPr>
            </w:pPr>
          </w:p>
        </w:tc>
        <w:tc>
          <w:tcPr>
            <w:tcW w:w="1431" w:type="dxa"/>
            <w:vAlign w:val="center"/>
          </w:tcPr>
          <w:p w:rsidR="00872558" w:rsidRPr="000D57B7" w:rsidRDefault="00872558" w:rsidP="00775B55">
            <w:pPr>
              <w:pStyle w:val="TAL"/>
              <w:rPr>
                <w:rFonts w:cs="Arial"/>
              </w:rPr>
            </w:pPr>
            <w:r w:rsidRPr="000D57B7">
              <w:rPr>
                <w:rFonts w:cs="Arial"/>
              </w:rPr>
              <w:t>Bands FDD_C</w:t>
            </w:r>
          </w:p>
        </w:tc>
        <w:tc>
          <w:tcPr>
            <w:tcW w:w="927" w:type="dxa"/>
            <w:vMerge/>
            <w:shd w:val="clear" w:color="auto" w:fill="auto"/>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-120</w:t>
            </w:r>
          </w:p>
        </w:tc>
        <w:tc>
          <w:tcPr>
            <w:tcW w:w="1769" w:type="dxa"/>
            <w:vMerge/>
            <w:shd w:val="clear" w:color="auto" w:fill="auto"/>
            <w:vAlign w:val="center"/>
          </w:tcPr>
          <w:p w:rsidR="00872558" w:rsidRPr="000D57B7" w:rsidRDefault="00872558" w:rsidP="00775B55">
            <w:pPr>
              <w:pStyle w:val="TAC"/>
              <w:rPr>
                <w:rFonts w:cs="Arial"/>
                <w:lang w:eastAsia="zh-CN"/>
              </w:rPr>
            </w:pPr>
          </w:p>
        </w:tc>
        <w:tc>
          <w:tcPr>
            <w:tcW w:w="1769" w:type="dxa"/>
            <w:vMerge/>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1039" w:type="dxa"/>
            <w:vMerge/>
            <w:shd w:val="clear" w:color="auto" w:fill="auto"/>
            <w:vAlign w:val="center"/>
          </w:tcPr>
          <w:p w:rsidR="00872558" w:rsidRPr="000D57B7" w:rsidRDefault="00872558" w:rsidP="00775B55">
            <w:pPr>
              <w:pStyle w:val="TAL"/>
              <w:rPr>
                <w:rFonts w:cs="Arial"/>
              </w:rPr>
            </w:pPr>
          </w:p>
        </w:tc>
        <w:tc>
          <w:tcPr>
            <w:tcW w:w="1431" w:type="dxa"/>
            <w:vAlign w:val="center"/>
          </w:tcPr>
          <w:p w:rsidR="00872558" w:rsidRPr="000D57B7" w:rsidRDefault="00872558" w:rsidP="00775B55">
            <w:pPr>
              <w:pStyle w:val="TAL"/>
              <w:rPr>
                <w:rFonts w:cs="Arial"/>
              </w:rPr>
            </w:pPr>
            <w:r w:rsidRPr="000D57B7">
              <w:rPr>
                <w:rFonts w:cs="Arial"/>
              </w:rPr>
              <w:t>Bands FDD_D</w:t>
            </w:r>
          </w:p>
        </w:tc>
        <w:tc>
          <w:tcPr>
            <w:tcW w:w="927" w:type="dxa"/>
            <w:vMerge/>
            <w:shd w:val="clear" w:color="auto" w:fill="auto"/>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-119.5</w:t>
            </w:r>
          </w:p>
        </w:tc>
        <w:tc>
          <w:tcPr>
            <w:tcW w:w="1769" w:type="dxa"/>
            <w:vMerge/>
            <w:shd w:val="clear" w:color="auto" w:fill="auto"/>
            <w:vAlign w:val="center"/>
          </w:tcPr>
          <w:p w:rsidR="00872558" w:rsidRPr="000D57B7" w:rsidRDefault="00872558" w:rsidP="00775B55">
            <w:pPr>
              <w:pStyle w:val="TAC"/>
              <w:rPr>
                <w:rFonts w:cs="Arial"/>
                <w:lang w:eastAsia="zh-CN"/>
              </w:rPr>
            </w:pPr>
          </w:p>
        </w:tc>
        <w:tc>
          <w:tcPr>
            <w:tcW w:w="1769" w:type="dxa"/>
            <w:vMerge/>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1039" w:type="dxa"/>
            <w:vMerge/>
            <w:shd w:val="clear" w:color="auto" w:fill="auto"/>
            <w:vAlign w:val="center"/>
          </w:tcPr>
          <w:p w:rsidR="00872558" w:rsidRPr="000D57B7" w:rsidRDefault="00872558" w:rsidP="00775B55">
            <w:pPr>
              <w:pStyle w:val="TAL"/>
              <w:rPr>
                <w:rFonts w:cs="Arial"/>
              </w:rPr>
            </w:pPr>
          </w:p>
        </w:tc>
        <w:tc>
          <w:tcPr>
            <w:tcW w:w="1431"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p>
        </w:tc>
        <w:tc>
          <w:tcPr>
            <w:tcW w:w="927" w:type="dxa"/>
            <w:vMerge/>
            <w:shd w:val="clear" w:color="auto" w:fill="auto"/>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-119</w:t>
            </w:r>
          </w:p>
        </w:tc>
        <w:tc>
          <w:tcPr>
            <w:tcW w:w="1769" w:type="dxa"/>
            <w:vMerge/>
            <w:shd w:val="clear" w:color="auto" w:fill="auto"/>
            <w:vAlign w:val="center"/>
          </w:tcPr>
          <w:p w:rsidR="00872558" w:rsidRPr="000D57B7" w:rsidRDefault="00872558" w:rsidP="00775B55">
            <w:pPr>
              <w:pStyle w:val="TAC"/>
              <w:rPr>
                <w:rFonts w:cs="Arial"/>
                <w:lang w:eastAsia="zh-CN"/>
              </w:rPr>
            </w:pPr>
          </w:p>
        </w:tc>
        <w:tc>
          <w:tcPr>
            <w:tcW w:w="1769" w:type="dxa"/>
            <w:vMerge/>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1039" w:type="dxa"/>
            <w:vMerge/>
            <w:shd w:val="clear" w:color="auto" w:fill="auto"/>
            <w:vAlign w:val="center"/>
          </w:tcPr>
          <w:p w:rsidR="00872558" w:rsidRPr="000D57B7" w:rsidRDefault="00872558" w:rsidP="00775B55">
            <w:pPr>
              <w:pStyle w:val="TAL"/>
              <w:rPr>
                <w:rFonts w:cs="Arial"/>
              </w:rPr>
            </w:pPr>
          </w:p>
        </w:tc>
        <w:tc>
          <w:tcPr>
            <w:tcW w:w="1431" w:type="dxa"/>
            <w:vAlign w:val="center"/>
          </w:tcPr>
          <w:p w:rsidR="00872558" w:rsidRPr="000D57B7" w:rsidRDefault="00872558" w:rsidP="00775B55">
            <w:pPr>
              <w:pStyle w:val="TAL"/>
              <w:rPr>
                <w:rFonts w:cs="Arial"/>
              </w:rPr>
            </w:pPr>
            <w:r w:rsidRPr="000D57B7">
              <w:rPr>
                <w:rFonts w:cs="Arial"/>
              </w:rPr>
              <w:t xml:space="preserve">Bands FDD_G </w:t>
            </w:r>
          </w:p>
        </w:tc>
        <w:tc>
          <w:tcPr>
            <w:tcW w:w="927" w:type="dxa"/>
            <w:vMerge/>
            <w:shd w:val="clear" w:color="auto" w:fill="auto"/>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-118</w:t>
            </w:r>
          </w:p>
        </w:tc>
        <w:tc>
          <w:tcPr>
            <w:tcW w:w="1769" w:type="dxa"/>
            <w:vMerge/>
            <w:shd w:val="clear" w:color="auto" w:fill="auto"/>
            <w:vAlign w:val="center"/>
          </w:tcPr>
          <w:p w:rsidR="00872558" w:rsidRPr="000D57B7" w:rsidRDefault="00872558" w:rsidP="00775B55">
            <w:pPr>
              <w:pStyle w:val="TAC"/>
              <w:rPr>
                <w:rFonts w:cs="Arial"/>
                <w:lang w:eastAsia="zh-CN"/>
              </w:rPr>
            </w:pPr>
          </w:p>
        </w:tc>
        <w:tc>
          <w:tcPr>
            <w:tcW w:w="1769" w:type="dxa"/>
            <w:vMerge/>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1039" w:type="dxa"/>
            <w:vMerge/>
            <w:shd w:val="clear" w:color="auto" w:fill="auto"/>
            <w:vAlign w:val="center"/>
          </w:tcPr>
          <w:p w:rsidR="00872558" w:rsidRPr="000D57B7" w:rsidRDefault="00872558" w:rsidP="00775B55">
            <w:pPr>
              <w:pStyle w:val="TAL"/>
              <w:rPr>
                <w:rFonts w:cs="Arial"/>
              </w:rPr>
            </w:pPr>
          </w:p>
        </w:tc>
        <w:tc>
          <w:tcPr>
            <w:tcW w:w="1431" w:type="dxa"/>
            <w:vAlign w:val="center"/>
          </w:tcPr>
          <w:p w:rsidR="00872558" w:rsidRPr="000D57B7" w:rsidRDefault="00872558" w:rsidP="00775B55">
            <w:pPr>
              <w:pStyle w:val="TAL"/>
              <w:rPr>
                <w:rFonts w:cs="Arial"/>
              </w:rPr>
            </w:pPr>
            <w:r w:rsidRPr="000D57B7">
              <w:rPr>
                <w:rFonts w:cs="Arial"/>
              </w:rPr>
              <w:t>Bands FDD_H</w:t>
            </w:r>
          </w:p>
        </w:tc>
        <w:tc>
          <w:tcPr>
            <w:tcW w:w="927" w:type="dxa"/>
            <w:vMerge/>
            <w:shd w:val="clear" w:color="auto" w:fill="auto"/>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-117.5</w:t>
            </w:r>
          </w:p>
        </w:tc>
        <w:tc>
          <w:tcPr>
            <w:tcW w:w="1769" w:type="dxa"/>
            <w:vMerge/>
            <w:shd w:val="clear" w:color="auto" w:fill="auto"/>
            <w:vAlign w:val="center"/>
          </w:tcPr>
          <w:p w:rsidR="00872558" w:rsidRPr="000D57B7" w:rsidRDefault="00872558" w:rsidP="00775B55">
            <w:pPr>
              <w:pStyle w:val="TAC"/>
              <w:rPr>
                <w:rFonts w:cs="Arial"/>
                <w:lang w:eastAsia="zh-CN"/>
              </w:rPr>
            </w:pPr>
          </w:p>
        </w:tc>
        <w:tc>
          <w:tcPr>
            <w:tcW w:w="1769" w:type="dxa"/>
            <w:vMerge/>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1039" w:type="dxa"/>
            <w:vMerge w:val="restart"/>
            <w:shd w:val="clear" w:color="auto" w:fill="auto"/>
            <w:vAlign w:val="center"/>
          </w:tcPr>
          <w:p w:rsidR="00872558" w:rsidRPr="000D57B7" w:rsidRDefault="00872558" w:rsidP="00775B55">
            <w:pPr>
              <w:pStyle w:val="TAL"/>
              <w:rPr>
                <w:rFonts w:cs="Arial"/>
              </w:rPr>
            </w:pPr>
            <w:r w:rsidRPr="000D57B7">
              <w:rPr>
                <w:rFonts w:cs="Arial"/>
              </w:rPr>
              <w:t>Io</w:t>
            </w:r>
            <w:r w:rsidRPr="000D57B7">
              <w:rPr>
                <w:rFonts w:cs="Arial"/>
                <w:vertAlign w:val="superscript"/>
              </w:rPr>
              <w:t>Note</w:t>
            </w:r>
            <w:r w:rsidRPr="000D57B7">
              <w:rPr>
                <w:rFonts w:cs="Arial" w:hint="eastAsia"/>
                <w:vertAlign w:val="superscript"/>
                <w:lang w:eastAsia="zh-CN"/>
              </w:rPr>
              <w:t>3</w:t>
            </w:r>
          </w:p>
        </w:tc>
        <w:tc>
          <w:tcPr>
            <w:tcW w:w="1431" w:type="dxa"/>
            <w:vAlign w:val="center"/>
          </w:tcPr>
          <w:p w:rsidR="00872558" w:rsidRPr="000D57B7" w:rsidRDefault="00872558" w:rsidP="00775B55">
            <w:pPr>
              <w:pStyle w:val="TAL"/>
              <w:rPr>
                <w:rFonts w:cs="Arial"/>
              </w:rPr>
            </w:pPr>
            <w:r w:rsidRPr="000D57B7">
              <w:rPr>
                <w:rFonts w:cs="Arial"/>
              </w:rPr>
              <w:t>Bands FDD_A</w:t>
            </w:r>
          </w:p>
        </w:tc>
        <w:tc>
          <w:tcPr>
            <w:tcW w:w="927" w:type="dxa"/>
            <w:vMerge w:val="restart"/>
            <w:shd w:val="clear" w:color="auto" w:fill="auto"/>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BW</w:t>
            </w:r>
            <w:r w:rsidRPr="000D57B7">
              <w:rPr>
                <w:rFonts w:cs="Arial"/>
                <w:vertAlign w:val="subscript"/>
              </w:rPr>
              <w:t>channel</w:t>
            </w:r>
          </w:p>
        </w:tc>
        <w:tc>
          <w:tcPr>
            <w:tcW w:w="1806" w:type="dxa"/>
            <w:shd w:val="clear" w:color="auto" w:fill="auto"/>
            <w:vAlign w:val="center"/>
          </w:tcPr>
          <w:p w:rsidR="00872558" w:rsidRPr="000D57B7" w:rsidRDefault="00872558" w:rsidP="00775B55">
            <w:pPr>
              <w:pStyle w:val="TAC"/>
              <w:rPr>
                <w:rFonts w:cs="Arial"/>
              </w:rPr>
            </w:pPr>
            <w:r w:rsidRPr="000D57B7">
              <w:rPr>
                <w:rFonts w:cs="Arial"/>
              </w:rPr>
              <w:t>-87.76</w:t>
            </w:r>
            <w:r w:rsidRPr="000D57B7">
              <w:rPr>
                <w:rFonts w:cs="Arial" w:hint="eastAsia"/>
                <w:lang w:eastAsia="zh-CN"/>
              </w:rPr>
              <w:t xml:space="preserve"> </w:t>
            </w:r>
            <w:r w:rsidRPr="000D57B7">
              <w:rPr>
                <w:rFonts w:cs="Arial"/>
                <w:lang w:eastAsia="zh-CN"/>
              </w:rPr>
              <w:t>+10log(N</w:t>
            </w:r>
            <w:r w:rsidRPr="000D57B7">
              <w:rPr>
                <w:rFonts w:cs="Arial"/>
                <w:vertAlign w:val="subscript"/>
                <w:lang w:eastAsia="zh-CN"/>
              </w:rPr>
              <w:t>RB,c</w:t>
            </w:r>
            <w:r w:rsidRPr="000D57B7">
              <w:rPr>
                <w:rFonts w:cs="Arial"/>
                <w:lang w:eastAsia="zh-CN"/>
              </w:rPr>
              <w:t>/50)</w:t>
            </w:r>
          </w:p>
        </w:tc>
        <w:tc>
          <w:tcPr>
            <w:tcW w:w="3538" w:type="dxa"/>
            <w:gridSpan w:val="2"/>
            <w:vMerge w:val="restart"/>
            <w:shd w:val="clear" w:color="auto" w:fill="auto"/>
            <w:vAlign w:val="center"/>
          </w:tcPr>
          <w:p w:rsidR="00872558" w:rsidRPr="000D57B7" w:rsidRDefault="00872558" w:rsidP="00775B55">
            <w:pPr>
              <w:pStyle w:val="TAC"/>
              <w:rPr>
                <w:rFonts w:cs="Arial"/>
                <w:lang w:eastAsia="zh-CN"/>
              </w:rPr>
            </w:pPr>
            <w:r w:rsidRPr="000D57B7">
              <w:rPr>
                <w:rFonts w:cs="Arial"/>
              </w:rPr>
              <w:t xml:space="preserve">(Io for Channel 1 +5.33dB </w:t>
            </w:r>
            <w:r w:rsidRPr="000D57B7">
              <w:rPr>
                <w:rFonts w:cs="Arial"/>
                <w:lang w:eastAsia="zh-CN"/>
              </w:rPr>
              <w:t>+10log</w:t>
            </w:r>
          </w:p>
          <w:p w:rsidR="00872558" w:rsidRPr="000D57B7" w:rsidRDefault="00872558" w:rsidP="00775B55">
            <w:pPr>
              <w:pStyle w:val="TAC"/>
              <w:rPr>
                <w:rFonts w:cs="Arial"/>
                <w:kern w:val="2"/>
              </w:rPr>
            </w:pPr>
            <w:r w:rsidRPr="000D57B7">
              <w:rPr>
                <w:rFonts w:cs="Arial"/>
                <w:lang w:eastAsia="zh-CN"/>
              </w:rPr>
              <w:t>(N</w:t>
            </w:r>
            <w:r w:rsidRPr="000D57B7">
              <w:rPr>
                <w:rFonts w:cs="Arial"/>
                <w:vertAlign w:val="subscript"/>
                <w:lang w:eastAsia="zh-CN"/>
              </w:rPr>
              <w:t>RB channel2</w:t>
            </w:r>
            <w:r w:rsidRPr="000D57B7">
              <w:rPr>
                <w:rFonts w:cs="Arial"/>
                <w:lang w:eastAsia="zh-CN"/>
              </w:rPr>
              <w:t xml:space="preserve"> / N</w:t>
            </w:r>
            <w:r w:rsidRPr="000D57B7">
              <w:rPr>
                <w:rFonts w:cs="Arial"/>
                <w:vertAlign w:val="subscript"/>
                <w:lang w:eastAsia="zh-CN"/>
              </w:rPr>
              <w:t>RB channel 1</w:t>
            </w:r>
            <w:r w:rsidRPr="000D57B7">
              <w:rPr>
                <w:rFonts w:cs="Arial"/>
                <w:lang w:eastAsia="zh-CN"/>
              </w:rPr>
              <w:t>)</w:t>
            </w:r>
            <w:r w:rsidRPr="000D57B7">
              <w:rPr>
                <w:rFonts w:cs="Arial"/>
              </w:rPr>
              <w:t>)</w:t>
            </w:r>
          </w:p>
        </w:tc>
      </w:tr>
      <w:tr w:rsidR="00872558" w:rsidRPr="000D57B7" w:rsidTr="00775B55">
        <w:trPr>
          <w:trHeight w:val="150"/>
          <w:jc w:val="center"/>
        </w:trPr>
        <w:tc>
          <w:tcPr>
            <w:tcW w:w="1039" w:type="dxa"/>
            <w:vMerge/>
            <w:shd w:val="clear" w:color="auto" w:fill="auto"/>
            <w:vAlign w:val="center"/>
          </w:tcPr>
          <w:p w:rsidR="00872558" w:rsidRPr="000D57B7" w:rsidRDefault="00872558" w:rsidP="00775B55">
            <w:pPr>
              <w:pStyle w:val="TAL"/>
              <w:rPr>
                <w:rFonts w:cs="Arial"/>
              </w:rPr>
            </w:pPr>
          </w:p>
        </w:tc>
        <w:tc>
          <w:tcPr>
            <w:tcW w:w="1431" w:type="dxa"/>
            <w:vAlign w:val="center"/>
          </w:tcPr>
          <w:p w:rsidR="00872558" w:rsidRPr="000D57B7" w:rsidRDefault="00872558" w:rsidP="00775B55">
            <w:pPr>
              <w:pStyle w:val="TAL"/>
              <w:rPr>
                <w:rFonts w:cs="Arial"/>
              </w:rPr>
            </w:pPr>
            <w:r w:rsidRPr="000D57B7">
              <w:rPr>
                <w:rFonts w:cs="Arial"/>
              </w:rPr>
              <w:t>Bands FDD_B</w:t>
            </w:r>
          </w:p>
        </w:tc>
        <w:tc>
          <w:tcPr>
            <w:tcW w:w="927" w:type="dxa"/>
            <w:vMerge/>
            <w:shd w:val="clear" w:color="auto" w:fill="auto"/>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-87.26</w:t>
            </w:r>
            <w:r w:rsidRPr="000D57B7">
              <w:rPr>
                <w:rFonts w:cs="Arial"/>
                <w:lang w:eastAsia="zh-CN"/>
              </w:rPr>
              <w:t xml:space="preserve"> +10log(N</w:t>
            </w:r>
            <w:r w:rsidRPr="000D57B7">
              <w:rPr>
                <w:rFonts w:cs="Arial"/>
                <w:vertAlign w:val="subscript"/>
                <w:lang w:eastAsia="zh-CN"/>
              </w:rPr>
              <w:t>RB,c</w:t>
            </w:r>
            <w:r w:rsidRPr="000D57B7">
              <w:rPr>
                <w:rFonts w:cs="Arial"/>
                <w:lang w:eastAsia="zh-CN"/>
              </w:rPr>
              <w:t>/50)</w:t>
            </w:r>
          </w:p>
        </w:tc>
        <w:tc>
          <w:tcPr>
            <w:tcW w:w="3538"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039" w:type="dxa"/>
            <w:vMerge/>
            <w:shd w:val="clear" w:color="auto" w:fill="auto"/>
            <w:vAlign w:val="center"/>
          </w:tcPr>
          <w:p w:rsidR="00872558" w:rsidRPr="000D57B7" w:rsidRDefault="00872558" w:rsidP="00775B55">
            <w:pPr>
              <w:pStyle w:val="TAL"/>
              <w:rPr>
                <w:rFonts w:cs="Arial"/>
              </w:rPr>
            </w:pPr>
          </w:p>
        </w:tc>
        <w:tc>
          <w:tcPr>
            <w:tcW w:w="1431" w:type="dxa"/>
            <w:vAlign w:val="center"/>
          </w:tcPr>
          <w:p w:rsidR="00872558" w:rsidRPr="000D57B7" w:rsidRDefault="00872558" w:rsidP="00775B55">
            <w:pPr>
              <w:pStyle w:val="TAL"/>
              <w:rPr>
                <w:rFonts w:cs="Arial"/>
              </w:rPr>
            </w:pPr>
            <w:r w:rsidRPr="000D57B7">
              <w:rPr>
                <w:rFonts w:cs="Arial"/>
              </w:rPr>
              <w:t>Bands FDD_C</w:t>
            </w:r>
          </w:p>
        </w:tc>
        <w:tc>
          <w:tcPr>
            <w:tcW w:w="927" w:type="dxa"/>
            <w:vMerge/>
            <w:shd w:val="clear" w:color="auto" w:fill="auto"/>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-86.76</w:t>
            </w:r>
            <w:r w:rsidRPr="000D57B7">
              <w:rPr>
                <w:rFonts w:cs="Arial" w:hint="eastAsia"/>
                <w:lang w:eastAsia="zh-CN"/>
              </w:rPr>
              <w:t xml:space="preserve"> </w:t>
            </w:r>
            <w:r w:rsidRPr="000D57B7">
              <w:rPr>
                <w:rFonts w:cs="Arial"/>
                <w:lang w:eastAsia="zh-CN"/>
              </w:rPr>
              <w:t>+10log(N</w:t>
            </w:r>
            <w:r w:rsidRPr="000D57B7">
              <w:rPr>
                <w:rFonts w:cs="Arial"/>
                <w:vertAlign w:val="subscript"/>
                <w:lang w:eastAsia="zh-CN"/>
              </w:rPr>
              <w:t>RB,c</w:t>
            </w:r>
            <w:r w:rsidRPr="000D57B7">
              <w:rPr>
                <w:rFonts w:cs="Arial"/>
                <w:lang w:eastAsia="zh-CN"/>
              </w:rPr>
              <w:t>/50)</w:t>
            </w:r>
          </w:p>
        </w:tc>
        <w:tc>
          <w:tcPr>
            <w:tcW w:w="3538"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039" w:type="dxa"/>
            <w:vMerge/>
            <w:shd w:val="clear" w:color="auto" w:fill="auto"/>
            <w:vAlign w:val="center"/>
          </w:tcPr>
          <w:p w:rsidR="00872558" w:rsidRPr="000D57B7" w:rsidRDefault="00872558" w:rsidP="00775B55">
            <w:pPr>
              <w:pStyle w:val="TAL"/>
              <w:rPr>
                <w:rFonts w:cs="Arial"/>
              </w:rPr>
            </w:pPr>
          </w:p>
        </w:tc>
        <w:tc>
          <w:tcPr>
            <w:tcW w:w="1431" w:type="dxa"/>
            <w:vAlign w:val="center"/>
          </w:tcPr>
          <w:p w:rsidR="00872558" w:rsidRPr="000D57B7" w:rsidRDefault="00872558" w:rsidP="00775B55">
            <w:pPr>
              <w:pStyle w:val="TAL"/>
              <w:rPr>
                <w:rFonts w:cs="Arial"/>
              </w:rPr>
            </w:pPr>
            <w:r w:rsidRPr="000D57B7">
              <w:rPr>
                <w:rFonts w:cs="Arial"/>
              </w:rPr>
              <w:t>Bands FDD_D</w:t>
            </w:r>
          </w:p>
        </w:tc>
        <w:tc>
          <w:tcPr>
            <w:tcW w:w="927" w:type="dxa"/>
            <w:vMerge/>
            <w:shd w:val="clear" w:color="auto" w:fill="auto"/>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-86.26</w:t>
            </w:r>
            <w:r w:rsidRPr="000D57B7">
              <w:rPr>
                <w:rFonts w:cs="Arial" w:hint="eastAsia"/>
                <w:lang w:eastAsia="zh-CN"/>
              </w:rPr>
              <w:t xml:space="preserve"> </w:t>
            </w:r>
            <w:r w:rsidRPr="000D57B7">
              <w:rPr>
                <w:rFonts w:cs="Arial"/>
                <w:lang w:eastAsia="zh-CN"/>
              </w:rPr>
              <w:t>+10log(N</w:t>
            </w:r>
            <w:r w:rsidRPr="000D57B7">
              <w:rPr>
                <w:rFonts w:cs="Arial"/>
                <w:vertAlign w:val="subscript"/>
                <w:lang w:eastAsia="zh-CN"/>
              </w:rPr>
              <w:t>RB,c</w:t>
            </w:r>
            <w:r w:rsidRPr="000D57B7">
              <w:rPr>
                <w:rFonts w:cs="Arial"/>
                <w:lang w:eastAsia="zh-CN"/>
              </w:rPr>
              <w:t>/50)</w:t>
            </w:r>
          </w:p>
        </w:tc>
        <w:tc>
          <w:tcPr>
            <w:tcW w:w="3538"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039" w:type="dxa"/>
            <w:vMerge/>
            <w:shd w:val="clear" w:color="auto" w:fill="auto"/>
            <w:vAlign w:val="center"/>
          </w:tcPr>
          <w:p w:rsidR="00872558" w:rsidRPr="000D57B7" w:rsidRDefault="00872558" w:rsidP="00775B55">
            <w:pPr>
              <w:pStyle w:val="TAL"/>
              <w:rPr>
                <w:rFonts w:cs="Arial"/>
              </w:rPr>
            </w:pPr>
          </w:p>
        </w:tc>
        <w:tc>
          <w:tcPr>
            <w:tcW w:w="1431" w:type="dxa"/>
            <w:vAlign w:val="center"/>
          </w:tcPr>
          <w:p w:rsidR="00872558" w:rsidRPr="000D57B7" w:rsidRDefault="00872558" w:rsidP="00775B55">
            <w:pPr>
              <w:pStyle w:val="TAL"/>
              <w:rPr>
                <w:rFonts w:cs="Arial"/>
              </w:rPr>
            </w:pPr>
            <w:r w:rsidRPr="000D57B7">
              <w:rPr>
                <w:rFonts w:cs="Arial"/>
              </w:rPr>
              <w:t xml:space="preserve">Bands FDD_E, </w:t>
            </w:r>
            <w:r w:rsidRPr="000D57B7">
              <w:rPr>
                <w:rFonts w:cs="Arial"/>
              </w:rPr>
              <w:lastRenderedPageBreak/>
              <w:t>FDD_F</w:t>
            </w:r>
            <w:r w:rsidRPr="000D57B7">
              <w:rPr>
                <w:rFonts w:cs="Arial"/>
                <w:vertAlign w:val="superscript"/>
              </w:rPr>
              <w:t xml:space="preserve"> Note 6</w:t>
            </w:r>
          </w:p>
        </w:tc>
        <w:tc>
          <w:tcPr>
            <w:tcW w:w="927" w:type="dxa"/>
            <w:vMerge/>
            <w:shd w:val="clear" w:color="auto" w:fill="auto"/>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 xml:space="preserve">-85.76 </w:t>
            </w:r>
            <w:r w:rsidRPr="000D57B7">
              <w:rPr>
                <w:rFonts w:cs="Arial"/>
                <w:lang w:eastAsia="zh-CN"/>
              </w:rPr>
              <w:lastRenderedPageBreak/>
              <w:t>+10log(N</w:t>
            </w:r>
            <w:r w:rsidRPr="000D57B7">
              <w:rPr>
                <w:rFonts w:cs="Arial"/>
                <w:vertAlign w:val="subscript"/>
                <w:lang w:eastAsia="zh-CN"/>
              </w:rPr>
              <w:t>RB,c</w:t>
            </w:r>
            <w:r w:rsidRPr="000D57B7">
              <w:rPr>
                <w:rFonts w:cs="Arial"/>
                <w:lang w:eastAsia="zh-CN"/>
              </w:rPr>
              <w:t>/50)</w:t>
            </w:r>
          </w:p>
        </w:tc>
        <w:tc>
          <w:tcPr>
            <w:tcW w:w="3538"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039" w:type="dxa"/>
            <w:vMerge/>
            <w:shd w:val="clear" w:color="auto" w:fill="auto"/>
            <w:vAlign w:val="center"/>
          </w:tcPr>
          <w:p w:rsidR="00872558" w:rsidRPr="000D57B7" w:rsidRDefault="00872558" w:rsidP="00775B55">
            <w:pPr>
              <w:pStyle w:val="TAL"/>
              <w:rPr>
                <w:rFonts w:cs="Arial"/>
              </w:rPr>
            </w:pPr>
          </w:p>
        </w:tc>
        <w:tc>
          <w:tcPr>
            <w:tcW w:w="1431" w:type="dxa"/>
            <w:vAlign w:val="center"/>
          </w:tcPr>
          <w:p w:rsidR="00872558" w:rsidRPr="000D57B7" w:rsidRDefault="00872558" w:rsidP="00775B55">
            <w:pPr>
              <w:pStyle w:val="TAL"/>
              <w:rPr>
                <w:rFonts w:cs="Arial"/>
              </w:rPr>
            </w:pPr>
            <w:r w:rsidRPr="000D57B7">
              <w:rPr>
                <w:rFonts w:cs="Arial"/>
              </w:rPr>
              <w:t xml:space="preserve">Bands FDD_G </w:t>
            </w:r>
          </w:p>
        </w:tc>
        <w:tc>
          <w:tcPr>
            <w:tcW w:w="927" w:type="dxa"/>
            <w:vMerge/>
            <w:shd w:val="clear" w:color="auto" w:fill="auto"/>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-84.76</w:t>
            </w:r>
            <w:r w:rsidRPr="000D57B7">
              <w:rPr>
                <w:rFonts w:cs="Arial" w:hint="eastAsia"/>
                <w:lang w:eastAsia="zh-CN"/>
              </w:rPr>
              <w:t xml:space="preserve"> </w:t>
            </w:r>
            <w:r w:rsidRPr="000D57B7">
              <w:rPr>
                <w:rFonts w:cs="Arial"/>
                <w:lang w:eastAsia="zh-CN"/>
              </w:rPr>
              <w:t>+10log(N</w:t>
            </w:r>
            <w:r w:rsidRPr="000D57B7">
              <w:rPr>
                <w:rFonts w:cs="Arial"/>
                <w:vertAlign w:val="subscript"/>
                <w:lang w:eastAsia="zh-CN"/>
              </w:rPr>
              <w:t>RB,c</w:t>
            </w:r>
            <w:r w:rsidRPr="000D57B7">
              <w:rPr>
                <w:rFonts w:cs="Arial"/>
                <w:lang w:eastAsia="zh-CN"/>
              </w:rPr>
              <w:t>/50)</w:t>
            </w:r>
          </w:p>
        </w:tc>
        <w:tc>
          <w:tcPr>
            <w:tcW w:w="3538"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039" w:type="dxa"/>
            <w:vMerge/>
            <w:shd w:val="clear" w:color="auto" w:fill="auto"/>
            <w:vAlign w:val="center"/>
          </w:tcPr>
          <w:p w:rsidR="00872558" w:rsidRPr="000D57B7" w:rsidRDefault="00872558" w:rsidP="00775B55">
            <w:pPr>
              <w:pStyle w:val="TAL"/>
              <w:rPr>
                <w:rFonts w:cs="Arial"/>
              </w:rPr>
            </w:pPr>
          </w:p>
        </w:tc>
        <w:tc>
          <w:tcPr>
            <w:tcW w:w="1431" w:type="dxa"/>
            <w:vAlign w:val="center"/>
          </w:tcPr>
          <w:p w:rsidR="00872558" w:rsidRPr="000D57B7" w:rsidRDefault="00872558" w:rsidP="00775B55">
            <w:pPr>
              <w:pStyle w:val="TAL"/>
              <w:rPr>
                <w:rFonts w:cs="Arial"/>
              </w:rPr>
            </w:pPr>
            <w:r w:rsidRPr="000D57B7">
              <w:rPr>
                <w:rFonts w:cs="Arial"/>
              </w:rPr>
              <w:t>Bands FDD_H</w:t>
            </w:r>
          </w:p>
        </w:tc>
        <w:tc>
          <w:tcPr>
            <w:tcW w:w="927" w:type="dxa"/>
            <w:vMerge/>
            <w:shd w:val="clear" w:color="auto" w:fill="auto"/>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 xml:space="preserve">-84.26 </w:t>
            </w:r>
            <w:r w:rsidRPr="000D57B7">
              <w:rPr>
                <w:rFonts w:cs="Arial"/>
                <w:lang w:eastAsia="zh-CN"/>
              </w:rPr>
              <w:t>+10log(N</w:t>
            </w:r>
            <w:r w:rsidRPr="000D57B7">
              <w:rPr>
                <w:rFonts w:cs="Arial"/>
                <w:vertAlign w:val="subscript"/>
                <w:lang w:eastAsia="zh-CN"/>
              </w:rPr>
              <w:t>RB,c</w:t>
            </w:r>
            <w:r w:rsidRPr="000D57B7">
              <w:rPr>
                <w:rFonts w:cs="Arial"/>
                <w:lang w:eastAsia="zh-CN"/>
              </w:rPr>
              <w:t>/50)</w:t>
            </w:r>
          </w:p>
        </w:tc>
        <w:tc>
          <w:tcPr>
            <w:tcW w:w="3538"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2470" w:type="dxa"/>
            <w:gridSpan w:val="2"/>
            <w:shd w:val="clear" w:color="auto" w:fill="auto"/>
          </w:tcPr>
          <w:p w:rsidR="00872558" w:rsidRPr="000D57B7" w:rsidRDefault="00872558" w:rsidP="00775B55">
            <w:pPr>
              <w:pStyle w:val="TAL"/>
              <w:rPr>
                <w:rFonts w:cs="Arial"/>
                <w:kern w:val="2"/>
              </w:rPr>
            </w:pPr>
            <w:r w:rsidRPr="000D57B7">
              <w:rPr>
                <w:rFonts w:cs="Arial"/>
                <w:kern w:val="2"/>
              </w:rPr>
              <w:t>Propagation Condition</w:t>
            </w:r>
          </w:p>
        </w:tc>
        <w:tc>
          <w:tcPr>
            <w:tcW w:w="927" w:type="dxa"/>
            <w:shd w:val="clear" w:color="auto" w:fill="auto"/>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rPr>
              <w:t>AWGN</w:t>
            </w:r>
          </w:p>
        </w:tc>
        <w:tc>
          <w:tcPr>
            <w:tcW w:w="1769" w:type="dxa"/>
            <w:shd w:val="clear" w:color="auto" w:fill="auto"/>
            <w:vAlign w:val="center"/>
          </w:tcPr>
          <w:p w:rsidR="00872558" w:rsidRPr="000D57B7" w:rsidRDefault="00872558" w:rsidP="00775B55">
            <w:pPr>
              <w:pStyle w:val="TAC"/>
              <w:rPr>
                <w:rFonts w:cs="Arial"/>
              </w:rPr>
            </w:pPr>
            <w:r w:rsidRPr="000D57B7">
              <w:rPr>
                <w:rFonts w:cs="Arial"/>
              </w:rPr>
              <w:t>AWGN</w:t>
            </w:r>
          </w:p>
        </w:tc>
        <w:tc>
          <w:tcPr>
            <w:tcW w:w="1769" w:type="dxa"/>
            <w:vAlign w:val="center"/>
          </w:tcPr>
          <w:p w:rsidR="00872558" w:rsidRPr="000D57B7" w:rsidRDefault="00872558" w:rsidP="00775B55">
            <w:pPr>
              <w:pStyle w:val="TAC"/>
              <w:rPr>
                <w:rFonts w:cs="Arial"/>
              </w:rPr>
            </w:pPr>
            <w:r w:rsidRPr="000D57B7">
              <w:rPr>
                <w:rFonts w:cs="Arial"/>
              </w:rPr>
              <w:t>AWGN</w:t>
            </w:r>
          </w:p>
        </w:tc>
      </w:tr>
      <w:tr w:rsidR="00872558" w:rsidRPr="000D57B7" w:rsidTr="00775B55">
        <w:trPr>
          <w:trHeight w:val="150"/>
          <w:jc w:val="center"/>
        </w:trPr>
        <w:tc>
          <w:tcPr>
            <w:tcW w:w="2470" w:type="dxa"/>
            <w:gridSpan w:val="2"/>
            <w:shd w:val="clear" w:color="auto" w:fill="auto"/>
          </w:tcPr>
          <w:p w:rsidR="00872558" w:rsidRPr="000D57B7" w:rsidRDefault="00872558" w:rsidP="00775B55">
            <w:pPr>
              <w:pStyle w:val="TAL"/>
              <w:rPr>
                <w:rFonts w:cs="Arial"/>
                <w:kern w:val="2"/>
              </w:rPr>
            </w:pPr>
            <w:r w:rsidRPr="000D57B7">
              <w:rPr>
                <w:rFonts w:cs="Arial"/>
                <w:kern w:val="2"/>
              </w:rPr>
              <w:t>Antenna Configuration</w:t>
            </w:r>
          </w:p>
        </w:tc>
        <w:tc>
          <w:tcPr>
            <w:tcW w:w="927" w:type="dxa"/>
            <w:shd w:val="clear" w:color="auto" w:fill="auto"/>
            <w:vAlign w:val="center"/>
          </w:tcPr>
          <w:p w:rsidR="00872558" w:rsidRPr="000D57B7" w:rsidRDefault="00872558" w:rsidP="00775B55">
            <w:pPr>
              <w:pStyle w:val="TAC"/>
              <w:rPr>
                <w:rFonts w:cs="Arial"/>
              </w:rPr>
            </w:pPr>
          </w:p>
        </w:tc>
        <w:tc>
          <w:tcPr>
            <w:tcW w:w="1806" w:type="dxa"/>
            <w:shd w:val="clear" w:color="auto" w:fill="auto"/>
            <w:vAlign w:val="center"/>
          </w:tcPr>
          <w:p w:rsidR="00872558" w:rsidRPr="000D57B7" w:rsidRDefault="00872558" w:rsidP="00775B55">
            <w:pPr>
              <w:pStyle w:val="TAC"/>
              <w:rPr>
                <w:rFonts w:cs="Arial"/>
              </w:rPr>
            </w:pPr>
            <w:r w:rsidRPr="000D57B7">
              <w:rPr>
                <w:rFonts w:cs="Arial"/>
                <w:kern w:val="2"/>
              </w:rPr>
              <w:t>1x2</w:t>
            </w:r>
          </w:p>
        </w:tc>
        <w:tc>
          <w:tcPr>
            <w:tcW w:w="1769" w:type="dxa"/>
            <w:shd w:val="clear" w:color="auto" w:fill="auto"/>
            <w:vAlign w:val="center"/>
          </w:tcPr>
          <w:p w:rsidR="00872558" w:rsidRPr="000D57B7" w:rsidRDefault="00872558" w:rsidP="00775B55">
            <w:pPr>
              <w:pStyle w:val="TAC"/>
              <w:rPr>
                <w:rFonts w:cs="Arial"/>
              </w:rPr>
            </w:pPr>
            <w:r w:rsidRPr="000D57B7">
              <w:rPr>
                <w:rFonts w:cs="Arial"/>
                <w:kern w:val="2"/>
              </w:rPr>
              <w:t>1x2</w:t>
            </w:r>
          </w:p>
        </w:tc>
        <w:tc>
          <w:tcPr>
            <w:tcW w:w="1769" w:type="dxa"/>
            <w:vAlign w:val="center"/>
          </w:tcPr>
          <w:p w:rsidR="00872558" w:rsidRPr="000D57B7" w:rsidRDefault="00872558" w:rsidP="00775B55">
            <w:pPr>
              <w:pStyle w:val="TAC"/>
              <w:rPr>
                <w:rFonts w:cs="Arial"/>
              </w:rPr>
            </w:pPr>
            <w:r w:rsidRPr="000D57B7">
              <w:rPr>
                <w:rFonts w:cs="Arial"/>
                <w:kern w:val="2"/>
              </w:rPr>
              <w:t>1x2</w:t>
            </w:r>
          </w:p>
        </w:tc>
      </w:tr>
      <w:tr w:rsidR="00872558" w:rsidRPr="000D57B7" w:rsidTr="00775B55">
        <w:trPr>
          <w:trHeight w:val="150"/>
          <w:jc w:val="center"/>
        </w:trPr>
        <w:tc>
          <w:tcPr>
            <w:tcW w:w="2470" w:type="dxa"/>
            <w:gridSpan w:val="2"/>
            <w:shd w:val="clear" w:color="auto" w:fill="auto"/>
          </w:tcPr>
          <w:p w:rsidR="00872558" w:rsidRPr="000D57B7" w:rsidRDefault="00872558" w:rsidP="00775B55">
            <w:pPr>
              <w:pStyle w:val="TAL"/>
              <w:rPr>
                <w:rFonts w:cs="v4.2.0"/>
                <w:bCs/>
                <w:kern w:val="2"/>
                <w:lang w:eastAsia="zh-CN"/>
              </w:rPr>
            </w:pPr>
            <w:r w:rsidRPr="000D57B7">
              <w:rPr>
                <w:rFonts w:cs="Arial"/>
                <w:kern w:val="2"/>
              </w:rPr>
              <w:t>Timing offset to Cell 1</w:t>
            </w:r>
          </w:p>
        </w:tc>
        <w:tc>
          <w:tcPr>
            <w:tcW w:w="927" w:type="dxa"/>
            <w:shd w:val="clear" w:color="auto" w:fill="auto"/>
          </w:tcPr>
          <w:p w:rsidR="00872558" w:rsidRPr="000D57B7" w:rsidRDefault="00872558" w:rsidP="00775B55">
            <w:pPr>
              <w:pStyle w:val="TAC"/>
              <w:rPr>
                <w:rFonts w:cs="Arial"/>
              </w:rPr>
            </w:pPr>
            <w:r w:rsidRPr="000D57B7">
              <w:rPr>
                <w:rFonts w:cs="v4.2.0"/>
                <w:kern w:val="2"/>
              </w:rPr>
              <w:sym w:font="Symbol" w:char="006D"/>
            </w:r>
            <w:r w:rsidRPr="000D57B7">
              <w:rPr>
                <w:rFonts w:cs="v4.2.0"/>
                <w:kern w:val="2"/>
              </w:rPr>
              <w:t>s</w:t>
            </w:r>
          </w:p>
        </w:tc>
        <w:tc>
          <w:tcPr>
            <w:tcW w:w="1806"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769"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0</w:t>
            </w:r>
          </w:p>
        </w:tc>
        <w:tc>
          <w:tcPr>
            <w:tcW w:w="1769" w:type="dxa"/>
            <w:vAlign w:val="center"/>
          </w:tcPr>
          <w:p w:rsidR="00872558" w:rsidRPr="000D57B7" w:rsidRDefault="00872558" w:rsidP="00775B55">
            <w:pPr>
              <w:pStyle w:val="TAC"/>
              <w:rPr>
                <w:rFonts w:cs="Arial"/>
                <w:lang w:eastAsia="zh-CN"/>
              </w:rPr>
            </w:pPr>
            <w:r w:rsidRPr="000D57B7">
              <w:rPr>
                <w:rFonts w:cs="Arial" w:hint="eastAsia"/>
                <w:lang w:eastAsia="zh-CN"/>
              </w:rPr>
              <w:t>3</w:t>
            </w:r>
          </w:p>
        </w:tc>
      </w:tr>
      <w:tr w:rsidR="00872558" w:rsidRPr="000D57B7" w:rsidTr="00775B55">
        <w:trPr>
          <w:trHeight w:val="150"/>
          <w:jc w:val="center"/>
        </w:trPr>
        <w:tc>
          <w:tcPr>
            <w:tcW w:w="2470" w:type="dxa"/>
            <w:gridSpan w:val="2"/>
            <w:shd w:val="clear" w:color="auto" w:fill="auto"/>
            <w:vAlign w:val="center"/>
          </w:tcPr>
          <w:p w:rsidR="00872558" w:rsidRPr="000D57B7" w:rsidRDefault="00872558" w:rsidP="00775B55">
            <w:pPr>
              <w:pStyle w:val="TAL"/>
              <w:rPr>
                <w:rFonts w:cs="v4.2.0"/>
                <w:bCs/>
                <w:lang w:eastAsia="zh-CN"/>
              </w:rPr>
            </w:pPr>
            <w:r w:rsidRPr="000D57B7">
              <w:rPr>
                <w:rFonts w:cs="Arial"/>
                <w:lang w:eastAsia="zh-CN"/>
              </w:rPr>
              <w:t xml:space="preserve">Time alignment error </w:t>
            </w:r>
            <w:r w:rsidRPr="000D57B7">
              <w:rPr>
                <w:rFonts w:cs="Arial" w:hint="eastAsia"/>
                <w:lang w:eastAsia="zh-CN"/>
              </w:rPr>
              <w:t>relative to cell 1</w:t>
            </w:r>
            <w:r w:rsidRPr="000D57B7">
              <w:rPr>
                <w:rFonts w:cs="Arial"/>
                <w:vertAlign w:val="superscript"/>
              </w:rPr>
              <w:t xml:space="preserve"> Note 7</w:t>
            </w:r>
            <w:r w:rsidRPr="000D57B7">
              <w:rPr>
                <w:rFonts w:cs="Arial"/>
                <w:lang w:eastAsia="zh-CN"/>
              </w:rPr>
              <w:t xml:space="preserve"> </w:t>
            </w:r>
          </w:p>
        </w:tc>
        <w:tc>
          <w:tcPr>
            <w:tcW w:w="927" w:type="dxa"/>
            <w:shd w:val="clear" w:color="auto" w:fill="auto"/>
            <w:vAlign w:val="center"/>
          </w:tcPr>
          <w:p w:rsidR="00872558" w:rsidRPr="000D57B7" w:rsidRDefault="00872558" w:rsidP="00775B55">
            <w:pPr>
              <w:pStyle w:val="TAC"/>
              <w:rPr>
                <w:rFonts w:cs="Arial"/>
                <w:lang w:eastAsia="zh-CN"/>
              </w:rPr>
            </w:pPr>
          </w:p>
        </w:tc>
        <w:tc>
          <w:tcPr>
            <w:tcW w:w="1806"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769" w:type="dxa"/>
            <w:shd w:val="clear" w:color="auto" w:fill="auto"/>
            <w:vAlign w:val="center"/>
          </w:tcPr>
          <w:p w:rsidR="00872558" w:rsidRPr="000D57B7" w:rsidRDefault="00872558" w:rsidP="00775B55">
            <w:pPr>
              <w:pStyle w:val="TAC"/>
              <w:rPr>
                <w:rFonts w:cs="Arial"/>
                <w:lang w:eastAsia="zh-CN"/>
              </w:rPr>
            </w:pPr>
            <w:r w:rsidRPr="000D57B7">
              <w:rPr>
                <w:rFonts w:cs="Arial"/>
                <w:lang w:eastAsia="zh-CN"/>
              </w:rPr>
              <w:sym w:font="Symbol" w:char="F0A3"/>
            </w:r>
            <w:r w:rsidRPr="000D57B7">
              <w:rPr>
                <w:rFonts w:cs="Arial"/>
                <w:lang w:eastAsia="zh-CN"/>
              </w:rPr>
              <w:t xml:space="preserve"> TAE</w:t>
            </w:r>
          </w:p>
        </w:tc>
        <w:tc>
          <w:tcPr>
            <w:tcW w:w="1769" w:type="dxa"/>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2470" w:type="dxa"/>
            <w:gridSpan w:val="2"/>
            <w:shd w:val="clear" w:color="auto" w:fill="auto"/>
            <w:vAlign w:val="center"/>
          </w:tcPr>
          <w:p w:rsidR="00872558" w:rsidRPr="000D57B7" w:rsidRDefault="00872558" w:rsidP="00775B55">
            <w:pPr>
              <w:pStyle w:val="TAL"/>
              <w:rPr>
                <w:rFonts w:cs="Arial"/>
                <w:lang w:eastAsia="zh-CN"/>
              </w:rPr>
            </w:pPr>
            <w:r w:rsidRPr="000D57B7">
              <w:rPr>
                <w:rFonts w:cs="Arial"/>
                <w:lang w:eastAsia="zh-CN"/>
              </w:rPr>
              <w:t xml:space="preserve">Time alignment error </w:t>
            </w:r>
            <w:r w:rsidRPr="000D57B7">
              <w:rPr>
                <w:rFonts w:cs="Arial" w:hint="eastAsia"/>
                <w:lang w:eastAsia="zh-CN"/>
              </w:rPr>
              <w:t>relative to cell 2</w:t>
            </w:r>
            <w:r w:rsidRPr="000D57B7">
              <w:rPr>
                <w:rFonts w:cs="Arial"/>
                <w:vertAlign w:val="superscript"/>
              </w:rPr>
              <w:t xml:space="preserve"> Note 7</w:t>
            </w:r>
          </w:p>
        </w:tc>
        <w:tc>
          <w:tcPr>
            <w:tcW w:w="927" w:type="dxa"/>
            <w:shd w:val="clear" w:color="auto" w:fill="auto"/>
            <w:vAlign w:val="center"/>
          </w:tcPr>
          <w:p w:rsidR="00872558" w:rsidRPr="000D57B7" w:rsidRDefault="00872558" w:rsidP="00775B55">
            <w:pPr>
              <w:pStyle w:val="TAC"/>
              <w:rPr>
                <w:rFonts w:cs="Arial"/>
                <w:lang w:eastAsia="zh-CN"/>
              </w:rPr>
            </w:pPr>
          </w:p>
        </w:tc>
        <w:tc>
          <w:tcPr>
            <w:tcW w:w="1806"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769"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769"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2470" w:type="dxa"/>
            <w:gridSpan w:val="2"/>
            <w:shd w:val="clear" w:color="auto" w:fill="auto"/>
            <w:vAlign w:val="center"/>
          </w:tcPr>
          <w:p w:rsidR="00872558" w:rsidRPr="000D57B7" w:rsidRDefault="00872558" w:rsidP="00775B55">
            <w:pPr>
              <w:pStyle w:val="TAL"/>
              <w:rPr>
                <w:rFonts w:cs="Arial"/>
                <w:lang w:eastAsia="zh-CN"/>
              </w:rPr>
            </w:pPr>
            <w:r w:rsidRPr="000D57B7">
              <w:rPr>
                <w:rFonts w:cs="Arial"/>
                <w:lang w:eastAsia="zh-CN"/>
              </w:rPr>
              <w:t xml:space="preserve">Time alignment error </w:t>
            </w:r>
            <w:r w:rsidRPr="000D57B7">
              <w:rPr>
                <w:rFonts w:cs="Arial" w:hint="eastAsia"/>
                <w:lang w:eastAsia="zh-CN"/>
              </w:rPr>
              <w:t>relative to cell 4</w:t>
            </w:r>
            <w:r w:rsidRPr="000D57B7">
              <w:rPr>
                <w:rFonts w:cs="Arial"/>
                <w:vertAlign w:val="superscript"/>
              </w:rPr>
              <w:t xml:space="preserve"> Note 7</w:t>
            </w:r>
          </w:p>
        </w:tc>
        <w:tc>
          <w:tcPr>
            <w:tcW w:w="927" w:type="dxa"/>
            <w:shd w:val="clear" w:color="auto" w:fill="auto"/>
            <w:vAlign w:val="center"/>
          </w:tcPr>
          <w:p w:rsidR="00872558" w:rsidRPr="000D57B7" w:rsidRDefault="00872558" w:rsidP="00775B55">
            <w:pPr>
              <w:pStyle w:val="TAC"/>
              <w:rPr>
                <w:rFonts w:cs="Arial"/>
                <w:lang w:eastAsia="zh-CN"/>
              </w:rPr>
            </w:pPr>
          </w:p>
        </w:tc>
        <w:tc>
          <w:tcPr>
            <w:tcW w:w="1806"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769"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769"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2470" w:type="dxa"/>
            <w:gridSpan w:val="2"/>
            <w:shd w:val="clear" w:color="auto" w:fill="auto"/>
            <w:vAlign w:val="center"/>
          </w:tcPr>
          <w:p w:rsidR="00872558" w:rsidRPr="000D57B7" w:rsidRDefault="00872558" w:rsidP="00775B55">
            <w:pPr>
              <w:pStyle w:val="TAL"/>
              <w:rPr>
                <w:rFonts w:cs="Arial"/>
                <w:lang w:eastAsia="zh-CN"/>
              </w:rPr>
            </w:pPr>
            <w:r w:rsidRPr="000D57B7">
              <w:rPr>
                <w:rFonts w:cs="Arial"/>
                <w:lang w:eastAsia="zh-CN"/>
              </w:rPr>
              <w:t xml:space="preserve">Time alignment error </w:t>
            </w:r>
            <w:r w:rsidRPr="000D57B7">
              <w:rPr>
                <w:rFonts w:cs="Arial" w:hint="eastAsia"/>
                <w:lang w:eastAsia="zh-CN"/>
              </w:rPr>
              <w:t>relative to cell 6</w:t>
            </w:r>
            <w:r w:rsidRPr="000D57B7">
              <w:rPr>
                <w:rFonts w:cs="Arial"/>
                <w:vertAlign w:val="superscript"/>
              </w:rPr>
              <w:t xml:space="preserve"> Note 7</w:t>
            </w:r>
          </w:p>
        </w:tc>
        <w:tc>
          <w:tcPr>
            <w:tcW w:w="927" w:type="dxa"/>
            <w:shd w:val="clear" w:color="auto" w:fill="auto"/>
            <w:vAlign w:val="center"/>
          </w:tcPr>
          <w:p w:rsidR="00872558" w:rsidRPr="000D57B7" w:rsidRDefault="00872558" w:rsidP="00775B55">
            <w:pPr>
              <w:pStyle w:val="TAC"/>
              <w:rPr>
                <w:rFonts w:cs="Arial"/>
                <w:lang w:eastAsia="zh-CN"/>
              </w:rPr>
            </w:pPr>
          </w:p>
        </w:tc>
        <w:tc>
          <w:tcPr>
            <w:tcW w:w="1806"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769"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769"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8741" w:type="dxa"/>
            <w:gridSpan w:val="6"/>
          </w:tcPr>
          <w:p w:rsidR="00872558" w:rsidRPr="000D57B7" w:rsidRDefault="00872558" w:rsidP="00775B55">
            <w:pPr>
              <w:pStyle w:val="TAN"/>
              <w:rPr>
                <w:rFonts w:cs="Arial"/>
              </w:rPr>
            </w:pPr>
            <w:r w:rsidRPr="000D57B7">
              <w:rPr>
                <w:rFonts w:cs="Arial"/>
              </w:rPr>
              <w:t xml:space="preserve">Note </w:t>
            </w:r>
            <w:r w:rsidRPr="000D57B7">
              <w:rPr>
                <w:rFonts w:cs="Arial" w:hint="eastAsia"/>
                <w:lang w:eastAsia="zh-CN"/>
              </w:rPr>
              <w:t>1</w:t>
            </w:r>
            <w:r w:rsidRPr="000D57B7">
              <w:rPr>
                <w:rFonts w:cs="Arial"/>
              </w:rPr>
              <w:t>:</w:t>
            </w:r>
            <w:r w:rsidRPr="000D57B7">
              <w:rPr>
                <w:rFonts w:cs="Arial"/>
              </w:rPr>
              <w:tab/>
              <w:t>OCNG shall be used such that both cells are fully allocated and a constant total transmitted power spectral density is achieved for all OFDM symbols.</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zh-CN"/>
              </w:rPr>
              <w:t>2</w:t>
            </w:r>
            <w:r w:rsidRPr="000D57B7">
              <w:rPr>
                <w:rFonts w:cs="Arial"/>
              </w:rPr>
              <w:t>:</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rPr>
              <w:object w:dxaOrig="400" w:dyaOrig="360">
                <v:shape id="_x0000_i1088" type="#_x0000_t75" style="width:19.85pt;height:18pt" o:ole="" fillcolor="window">
                  <v:imagedata r:id="rId22" o:title=""/>
                </v:shape>
                <o:OLEObject Type="Embed" ProgID="Equation.3" ShapeID="_x0000_i1088" DrawAspect="Content" ObjectID="_1553011427" r:id="rId94"/>
              </w:object>
            </w:r>
            <w:r w:rsidRPr="000D57B7">
              <w:rPr>
                <w:rFonts w:cs="Arial"/>
              </w:rPr>
              <w:t xml:space="preserve"> to be fulfilled.</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zh-CN"/>
              </w:rPr>
              <w:t>3</w:t>
            </w:r>
            <w:r w:rsidRPr="000D57B7">
              <w:rPr>
                <w:rFonts w:cs="Arial"/>
              </w:rPr>
              <w:t>:</w:t>
            </w:r>
            <w:r w:rsidRPr="000D57B7">
              <w:rPr>
                <w:rFonts w:cs="Arial"/>
              </w:rPr>
              <w:tab/>
              <w:t>RSRP and Io levels have been derived from other parameters for information purposes. They are not settable parameters themselves.</w:t>
            </w:r>
          </w:p>
          <w:p w:rsidR="00872558" w:rsidRPr="000D57B7" w:rsidRDefault="00872558" w:rsidP="00775B55">
            <w:pPr>
              <w:pStyle w:val="TAN"/>
              <w:rPr>
                <w:rFonts w:cs="Arial"/>
                <w:lang w:eastAsia="zh-CN"/>
              </w:rPr>
            </w:pPr>
            <w:r w:rsidRPr="000D57B7">
              <w:rPr>
                <w:rFonts w:cs="Arial"/>
              </w:rPr>
              <w:t xml:space="preserve">Note </w:t>
            </w:r>
            <w:r w:rsidRPr="000D57B7">
              <w:rPr>
                <w:rFonts w:cs="Arial" w:hint="eastAsia"/>
                <w:lang w:eastAsia="zh-CN"/>
              </w:rPr>
              <w:t>4</w:t>
            </w:r>
            <w:r w:rsidRPr="000D57B7">
              <w:rPr>
                <w:rFonts w:cs="Arial"/>
              </w:rPr>
              <w:t>:</w:t>
            </w:r>
            <w:r w:rsidRPr="000D57B7">
              <w:rPr>
                <w:rFonts w:cs="Arial"/>
              </w:rPr>
              <w:tab/>
              <w:t>RSRP minimum requirements are specified assuming independent interference and noise at each receiver antenna port.</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zh-CN"/>
              </w:rPr>
              <w:t>5</w:t>
            </w:r>
            <w:r w:rsidRPr="000D57B7">
              <w:rPr>
                <w:rFonts w:cs="Arial"/>
              </w:rPr>
              <w:t xml:space="preserve">: </w:t>
            </w:r>
            <w:r w:rsidRPr="000D57B7">
              <w:rPr>
                <w:rFonts w:cs="Arial"/>
              </w:rPr>
              <w:tab/>
              <w:t>The selection of the bands for testing depends on the configuration of the carrier aggregation supported by the UEs.</w:t>
            </w:r>
          </w:p>
          <w:p w:rsidR="00872558" w:rsidRPr="000D57B7" w:rsidRDefault="00872558" w:rsidP="00775B55">
            <w:pPr>
              <w:pStyle w:val="TAN"/>
              <w:rPr>
                <w:rFonts w:cs="Arial"/>
              </w:rPr>
            </w:pPr>
            <w:r w:rsidRPr="000D57B7">
              <w:rPr>
                <w:rFonts w:cs="Arial"/>
              </w:rPr>
              <w:t>Note 6:</w:t>
            </w:r>
            <w:r w:rsidRPr="000D57B7">
              <w:rPr>
                <w:rFonts w:cs="Arial"/>
              </w:rPr>
              <w:tab/>
              <w:t>For Band 26, the tests shall be performed with the carrier frequency of the assigned E-UTRA channel bandwidth within 865-894 MHz.</w:t>
            </w:r>
          </w:p>
          <w:p w:rsidR="00872558" w:rsidRPr="000D57B7" w:rsidRDefault="00872558" w:rsidP="00775B55">
            <w:pPr>
              <w:pStyle w:val="TAN"/>
              <w:rPr>
                <w:rFonts w:cs="Arial"/>
                <w:lang w:eastAsia="zh-CN"/>
              </w:rPr>
            </w:pPr>
            <w:r w:rsidRPr="000D57B7">
              <w:rPr>
                <w:rFonts w:cs="Arial"/>
                <w:lang w:eastAsia="ko-KR"/>
              </w:rPr>
              <w:t xml:space="preserve">Note </w:t>
            </w:r>
            <w:r w:rsidRPr="000D57B7">
              <w:rPr>
                <w:rFonts w:cs="Arial" w:hint="eastAsia"/>
                <w:lang w:eastAsia="zh-CN"/>
              </w:rPr>
              <w:t>7</w:t>
            </w:r>
            <w:r w:rsidRPr="000D57B7">
              <w:rPr>
                <w:rFonts w:cs="Arial"/>
                <w:lang w:eastAsia="ko-KR"/>
              </w:rPr>
              <w:t>:</w:t>
            </w:r>
            <w:r w:rsidRPr="000D57B7">
              <w:rPr>
                <w:rFonts w:cs="Arial"/>
                <w:lang w:eastAsia="ko-KR"/>
              </w:rPr>
              <w:tab/>
              <w:t>Time alignment error (TAE) as specified in TS 36.104 [30] clause 6.5.3.1. The TAE value depends upon the type of carrier aggregation.</w:t>
            </w:r>
          </w:p>
          <w:p w:rsidR="00872558" w:rsidRPr="000D57B7" w:rsidRDefault="00872558" w:rsidP="00775B55">
            <w:pPr>
              <w:pStyle w:val="TAN"/>
              <w:rPr>
                <w:rFonts w:cs="Arial"/>
                <w:kern w:val="2"/>
                <w:lang w:eastAsia="zh-CN"/>
              </w:rPr>
            </w:pPr>
            <w:r w:rsidRPr="000D57B7">
              <w:rPr>
                <w:rFonts w:cs="Arial"/>
                <w:lang w:eastAsia="zh-CN"/>
              </w:rPr>
              <w:t xml:space="preserve">Note </w:t>
            </w:r>
            <w:r w:rsidRPr="000D57B7">
              <w:rPr>
                <w:rFonts w:cs="Arial" w:hint="eastAsia"/>
                <w:lang w:eastAsia="zh-CN"/>
              </w:rPr>
              <w:t>8</w:t>
            </w:r>
            <w:r w:rsidRPr="000D57B7">
              <w:rPr>
                <w:rFonts w:cs="Arial"/>
                <w:lang w:eastAsia="zh-CN"/>
              </w:rPr>
              <w:t>:</w:t>
            </w:r>
            <w:r w:rsidRPr="000D57B7">
              <w:rPr>
                <w:rFonts w:cs="Arial"/>
                <w:lang w:eastAsia="zh-CN"/>
              </w:rPr>
              <w:tab/>
              <w:t>E-UTRA operating band groups are as defined in Section 3.5.</w:t>
            </w:r>
          </w:p>
        </w:tc>
      </w:tr>
    </w:tbl>
    <w:p w:rsidR="00872558" w:rsidRPr="00494476" w:rsidRDefault="00872558" w:rsidP="00872558">
      <w:pPr>
        <w:rPr>
          <w:lang w:eastAsia="zh-CN"/>
        </w:rPr>
      </w:pPr>
    </w:p>
    <w:p w:rsidR="00872558" w:rsidRPr="00494476" w:rsidRDefault="00872558" w:rsidP="00872558">
      <w:pPr>
        <w:pStyle w:val="TH"/>
      </w:pPr>
      <w:r w:rsidRPr="00494476">
        <w:lastRenderedPageBreak/>
        <w:t>Table A.9.1.50.</w:t>
      </w:r>
      <w:r w:rsidRPr="00494476">
        <w:rPr>
          <w:rFonts w:hint="eastAsia"/>
          <w:lang w:eastAsia="zh-CN"/>
        </w:rPr>
        <w:t>2</w:t>
      </w:r>
      <w:r w:rsidRPr="00494476">
        <w:t>-</w:t>
      </w:r>
      <w:r w:rsidRPr="00494476">
        <w:rPr>
          <w:rFonts w:hint="eastAsia"/>
          <w:lang w:eastAsia="zh-CN"/>
        </w:rPr>
        <w:t>2</w:t>
      </w:r>
      <w:r w:rsidRPr="00494476">
        <w:t xml:space="preserve">: </w:t>
      </w:r>
      <w:r w:rsidRPr="00494476">
        <w:rPr>
          <w:rFonts w:hint="eastAsia"/>
          <w:lang w:eastAsia="zh-CN"/>
        </w:rPr>
        <w:t>5</w:t>
      </w:r>
      <w:r w:rsidRPr="00494476">
        <w:t xml:space="preserve"> DL </w:t>
      </w:r>
      <w:r w:rsidRPr="00494476">
        <w:rPr>
          <w:rFonts w:hint="eastAsia"/>
        </w:rPr>
        <w:t>FDD</w:t>
      </w:r>
      <w:r w:rsidRPr="00494476">
        <w:t xml:space="preserve"> RSRP test parameters</w:t>
      </w:r>
      <w:r w:rsidRPr="00494476">
        <w:rPr>
          <w:rFonts w:hint="eastAsia"/>
        </w:rPr>
        <w:t xml:space="preserve"> </w:t>
      </w:r>
      <w:r w:rsidRPr="00494476">
        <w:rPr>
          <w:rFonts w:hint="eastAsia"/>
          <w:lang w:eastAsia="zh-CN"/>
        </w:rPr>
        <w:t>for</w:t>
      </w:r>
      <w:r w:rsidRPr="00494476">
        <w:rPr>
          <w:rFonts w:hint="eastAsia"/>
        </w:rPr>
        <w:t xml:space="preserve"> </w:t>
      </w:r>
      <w:r w:rsidRPr="00494476">
        <w:t>E-UTRAN</w:t>
      </w:r>
      <w:r w:rsidRPr="00494476">
        <w:rPr>
          <w:rFonts w:hint="eastAsia"/>
        </w:rPr>
        <w:t xml:space="preserve"> Carrier aggregation</w:t>
      </w:r>
      <w:r w:rsidRPr="00494476">
        <w:rPr>
          <w:rFonts w:cs="v4.2.0" w:hint="eastAsia"/>
          <w:lang w:eastAsia="zh-CN"/>
        </w:rPr>
        <w:t xml:space="preserve"> (</w:t>
      </w:r>
      <w:r w:rsidRPr="00494476">
        <w:rPr>
          <w:rFonts w:cs="v4.2.0"/>
        </w:rPr>
        <w:t>cell #</w:t>
      </w:r>
      <w:r w:rsidRPr="00494476">
        <w:rPr>
          <w:rFonts w:cs="v4.2.0" w:hint="eastAsia"/>
          <w:lang w:eastAsia="zh-CN"/>
        </w:rPr>
        <w:t xml:space="preserve">4 </w:t>
      </w:r>
      <w:r w:rsidRPr="00494476">
        <w:rPr>
          <w:rFonts w:cs="v4.2.0"/>
        </w:rPr>
        <w:t>– cell</w:t>
      </w:r>
      <w:r w:rsidRPr="00494476">
        <w:rPr>
          <w:rFonts w:cs="v4.2.0" w:hint="eastAsia"/>
          <w:lang w:eastAsia="zh-CN"/>
        </w:rPr>
        <w:t xml:space="preserve"> </w:t>
      </w:r>
      <w:r w:rsidRPr="00494476">
        <w:rPr>
          <w:rFonts w:cs="v4.2.0"/>
        </w:rPr>
        <w:t>#</w:t>
      </w:r>
      <w:r w:rsidRPr="00494476">
        <w:rPr>
          <w:rFonts w:cs="v4.2.0" w:hint="eastAsia"/>
          <w:lang w:eastAsia="zh-CN"/>
        </w:rPr>
        <w:t>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159"/>
        <w:gridCol w:w="1001"/>
        <w:gridCol w:w="1106"/>
        <w:gridCol w:w="1106"/>
        <w:gridCol w:w="1069"/>
        <w:gridCol w:w="1069"/>
        <w:gridCol w:w="1040"/>
        <w:gridCol w:w="1040"/>
      </w:tblGrid>
      <w:tr w:rsidR="00872558" w:rsidRPr="000D57B7" w:rsidTr="00775B55">
        <w:trPr>
          <w:jc w:val="center"/>
        </w:trPr>
        <w:tc>
          <w:tcPr>
            <w:tcW w:w="3138" w:type="dxa"/>
            <w:gridSpan w:val="2"/>
            <w:vAlign w:val="center"/>
          </w:tcPr>
          <w:p w:rsidR="00872558" w:rsidRPr="000D57B7" w:rsidRDefault="00872558" w:rsidP="00775B55">
            <w:pPr>
              <w:pStyle w:val="TAH"/>
              <w:rPr>
                <w:rFonts w:cs="Arial"/>
              </w:rPr>
            </w:pPr>
            <w:r w:rsidRPr="000D57B7">
              <w:rPr>
                <w:rFonts w:cs="Arial"/>
              </w:rPr>
              <w:t>Parameter</w:t>
            </w:r>
          </w:p>
        </w:tc>
        <w:tc>
          <w:tcPr>
            <w:tcW w:w="1225" w:type="dxa"/>
            <w:vAlign w:val="center"/>
          </w:tcPr>
          <w:p w:rsidR="00872558" w:rsidRPr="000D57B7" w:rsidRDefault="00872558" w:rsidP="00775B55">
            <w:pPr>
              <w:pStyle w:val="TAH"/>
              <w:rPr>
                <w:rFonts w:cs="Arial"/>
              </w:rPr>
            </w:pPr>
            <w:r w:rsidRPr="000D57B7">
              <w:rPr>
                <w:rFonts w:cs="Arial"/>
              </w:rPr>
              <w:t>Unit</w:t>
            </w:r>
          </w:p>
        </w:tc>
        <w:tc>
          <w:tcPr>
            <w:tcW w:w="1923" w:type="dxa"/>
            <w:vAlign w:val="center"/>
          </w:tcPr>
          <w:p w:rsidR="00872558" w:rsidRPr="000D57B7" w:rsidRDefault="00872558" w:rsidP="00775B55">
            <w:pPr>
              <w:pStyle w:val="TAH"/>
              <w:rPr>
                <w:rFonts w:cs="Arial"/>
                <w:lang w:eastAsia="zh-CN"/>
              </w:rPr>
            </w:pPr>
            <w:r w:rsidRPr="000D57B7">
              <w:rPr>
                <w:rFonts w:cs="Arial"/>
              </w:rPr>
              <w:t xml:space="preserve">Cell </w:t>
            </w:r>
            <w:r w:rsidRPr="000D57B7">
              <w:rPr>
                <w:rFonts w:cs="Arial" w:hint="eastAsia"/>
                <w:lang w:eastAsia="zh-CN"/>
              </w:rPr>
              <w:t>4</w:t>
            </w:r>
          </w:p>
        </w:tc>
        <w:tc>
          <w:tcPr>
            <w:tcW w:w="1923" w:type="dxa"/>
            <w:vAlign w:val="center"/>
          </w:tcPr>
          <w:p w:rsidR="00872558" w:rsidRPr="000D57B7" w:rsidRDefault="00872558" w:rsidP="00775B55">
            <w:pPr>
              <w:pStyle w:val="TAH"/>
              <w:rPr>
                <w:rFonts w:cs="Arial"/>
                <w:lang w:eastAsia="zh-CN"/>
              </w:rPr>
            </w:pPr>
            <w:r w:rsidRPr="000D57B7">
              <w:rPr>
                <w:rFonts w:cs="Arial"/>
              </w:rPr>
              <w:t xml:space="preserve">Cell </w:t>
            </w:r>
            <w:r w:rsidRPr="000D57B7">
              <w:rPr>
                <w:rFonts w:cs="Arial" w:hint="eastAsia"/>
                <w:lang w:eastAsia="zh-CN"/>
              </w:rPr>
              <w:t>5</w:t>
            </w:r>
          </w:p>
        </w:tc>
        <w:tc>
          <w:tcPr>
            <w:tcW w:w="1774" w:type="dxa"/>
          </w:tcPr>
          <w:p w:rsidR="00872558" w:rsidRPr="000D57B7" w:rsidRDefault="00872558" w:rsidP="00775B55">
            <w:pPr>
              <w:pStyle w:val="TAH"/>
              <w:rPr>
                <w:rFonts w:cs="Arial"/>
                <w:lang w:eastAsia="zh-CN"/>
              </w:rPr>
            </w:pPr>
            <w:r w:rsidRPr="000D57B7">
              <w:rPr>
                <w:rFonts w:cs="Arial"/>
                <w:lang w:eastAsia="zh-CN"/>
              </w:rPr>
              <w:t>C</w:t>
            </w:r>
            <w:r w:rsidRPr="000D57B7">
              <w:rPr>
                <w:rFonts w:cs="Arial" w:hint="eastAsia"/>
                <w:lang w:eastAsia="zh-CN"/>
              </w:rPr>
              <w:t>ell 6</w:t>
            </w:r>
          </w:p>
        </w:tc>
        <w:tc>
          <w:tcPr>
            <w:tcW w:w="1774" w:type="dxa"/>
          </w:tcPr>
          <w:p w:rsidR="00872558" w:rsidRPr="000D57B7" w:rsidRDefault="00872558" w:rsidP="00775B55">
            <w:pPr>
              <w:pStyle w:val="TAH"/>
              <w:rPr>
                <w:rFonts w:cs="Arial"/>
                <w:lang w:eastAsia="zh-CN"/>
              </w:rPr>
            </w:pPr>
            <w:r w:rsidRPr="000D57B7">
              <w:rPr>
                <w:rFonts w:cs="Arial" w:hint="eastAsia"/>
                <w:lang w:eastAsia="zh-CN"/>
              </w:rPr>
              <w:t>Cell 7</w:t>
            </w:r>
          </w:p>
        </w:tc>
        <w:tc>
          <w:tcPr>
            <w:tcW w:w="1657" w:type="dxa"/>
          </w:tcPr>
          <w:p w:rsidR="00872558" w:rsidRPr="000D57B7" w:rsidRDefault="00872558" w:rsidP="00775B55">
            <w:pPr>
              <w:pStyle w:val="TAH"/>
              <w:rPr>
                <w:rFonts w:cs="Arial"/>
                <w:lang w:eastAsia="zh-CN"/>
              </w:rPr>
            </w:pPr>
            <w:r w:rsidRPr="000D57B7">
              <w:rPr>
                <w:rFonts w:cs="Arial"/>
                <w:lang w:eastAsia="zh-CN"/>
              </w:rPr>
              <w:t>C</w:t>
            </w:r>
            <w:r w:rsidRPr="000D57B7">
              <w:rPr>
                <w:rFonts w:cs="Arial" w:hint="eastAsia"/>
                <w:lang w:eastAsia="zh-CN"/>
              </w:rPr>
              <w:t>ell 8</w:t>
            </w:r>
          </w:p>
        </w:tc>
        <w:tc>
          <w:tcPr>
            <w:tcW w:w="1657" w:type="dxa"/>
          </w:tcPr>
          <w:p w:rsidR="00872558" w:rsidRPr="000D57B7" w:rsidRDefault="00872558" w:rsidP="00775B55">
            <w:pPr>
              <w:pStyle w:val="TAH"/>
              <w:rPr>
                <w:rFonts w:cs="Arial"/>
                <w:lang w:eastAsia="zh-CN"/>
              </w:rPr>
            </w:pPr>
            <w:r w:rsidRPr="000D57B7">
              <w:rPr>
                <w:rFonts w:cs="Arial" w:hint="eastAsia"/>
                <w:lang w:eastAsia="zh-CN"/>
              </w:rPr>
              <w:t>Cell 9</w:t>
            </w: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E-UTRA RF Channel Number</w:t>
            </w:r>
          </w:p>
        </w:tc>
        <w:tc>
          <w:tcPr>
            <w:tcW w:w="1225" w:type="dxa"/>
            <w:vAlign w:val="center"/>
          </w:tcPr>
          <w:p w:rsidR="00872558" w:rsidRPr="000D57B7" w:rsidRDefault="00872558" w:rsidP="00775B55">
            <w:pPr>
              <w:pStyle w:val="TAC"/>
              <w:rPr>
                <w:rFonts w:cs="Arial"/>
              </w:rPr>
            </w:pPr>
          </w:p>
        </w:tc>
        <w:tc>
          <w:tcPr>
            <w:tcW w:w="3846" w:type="dxa"/>
            <w:gridSpan w:val="2"/>
            <w:vAlign w:val="center"/>
          </w:tcPr>
          <w:p w:rsidR="00872558" w:rsidRPr="000D57B7" w:rsidRDefault="00872558" w:rsidP="00775B55">
            <w:pPr>
              <w:pStyle w:val="TAC"/>
              <w:rPr>
                <w:rFonts w:cs="Arial"/>
              </w:rPr>
            </w:pPr>
            <w:r w:rsidRPr="000D57B7">
              <w:rPr>
                <w:rFonts w:cs="Arial" w:hint="eastAsia"/>
                <w:lang w:eastAsia="zh-CN"/>
              </w:rPr>
              <w:t>3</w:t>
            </w:r>
          </w:p>
        </w:tc>
        <w:tc>
          <w:tcPr>
            <w:tcW w:w="3548" w:type="dxa"/>
            <w:gridSpan w:val="2"/>
            <w:vAlign w:val="center"/>
          </w:tcPr>
          <w:p w:rsidR="00872558" w:rsidRPr="000D57B7" w:rsidRDefault="00872558" w:rsidP="00775B55">
            <w:pPr>
              <w:pStyle w:val="TAC"/>
              <w:rPr>
                <w:rFonts w:cs="Arial"/>
                <w:lang w:eastAsia="zh-CN"/>
              </w:rPr>
            </w:pPr>
            <w:r w:rsidRPr="000D57B7">
              <w:rPr>
                <w:rFonts w:cs="Arial" w:hint="eastAsia"/>
                <w:lang w:eastAsia="zh-CN"/>
              </w:rPr>
              <w:t>4</w:t>
            </w:r>
          </w:p>
        </w:tc>
        <w:tc>
          <w:tcPr>
            <w:tcW w:w="3314" w:type="dxa"/>
            <w:gridSpan w:val="2"/>
            <w:vAlign w:val="center"/>
          </w:tcPr>
          <w:p w:rsidR="00872558" w:rsidRPr="000D57B7" w:rsidRDefault="00872558" w:rsidP="00775B55">
            <w:pPr>
              <w:pStyle w:val="TAC"/>
              <w:rPr>
                <w:rFonts w:cs="Arial"/>
                <w:lang w:eastAsia="zh-CN"/>
              </w:rPr>
            </w:pPr>
            <w:r w:rsidRPr="000D57B7">
              <w:rPr>
                <w:rFonts w:cs="Arial" w:hint="eastAsia"/>
                <w:lang w:eastAsia="zh-CN"/>
              </w:rPr>
              <w:t>5</w:t>
            </w: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BW</w:t>
            </w:r>
            <w:r w:rsidRPr="000D57B7">
              <w:rPr>
                <w:rFonts w:cs="Arial"/>
                <w:vertAlign w:val="subscript"/>
              </w:rPr>
              <w:t>channel</w:t>
            </w:r>
          </w:p>
        </w:tc>
        <w:tc>
          <w:tcPr>
            <w:tcW w:w="1225" w:type="dxa"/>
            <w:vAlign w:val="center"/>
          </w:tcPr>
          <w:p w:rsidR="00872558" w:rsidRPr="000D57B7" w:rsidRDefault="00872558" w:rsidP="00775B55">
            <w:pPr>
              <w:pStyle w:val="TAC"/>
              <w:rPr>
                <w:rFonts w:cs="Arial"/>
              </w:rPr>
            </w:pPr>
            <w:r w:rsidRPr="000D57B7">
              <w:rPr>
                <w:rFonts w:cs="Arial"/>
              </w:rPr>
              <w:t>MHz</w:t>
            </w:r>
          </w:p>
        </w:tc>
        <w:tc>
          <w:tcPr>
            <w:tcW w:w="3846" w:type="dxa"/>
            <w:gridSpan w:val="2"/>
            <w:vAlign w:val="center"/>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c>
          <w:tcPr>
            <w:tcW w:w="3548" w:type="dxa"/>
            <w:gridSpan w:val="2"/>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lang w:eastAsia="zh-CN"/>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c>
          <w:tcPr>
            <w:tcW w:w="3314" w:type="dxa"/>
            <w:gridSpan w:val="2"/>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lang w:eastAsia="zh-CN"/>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Measurement bandwidth</w:t>
            </w:r>
          </w:p>
        </w:tc>
        <w:tc>
          <w:tcPr>
            <w:tcW w:w="1225" w:type="dxa"/>
            <w:vAlign w:val="center"/>
          </w:tcPr>
          <w:p w:rsidR="00872558" w:rsidRPr="000D57B7" w:rsidRDefault="00872558" w:rsidP="00775B55">
            <w:pPr>
              <w:pStyle w:val="TAC"/>
              <w:rPr>
                <w:rFonts w:cs="Arial"/>
              </w:rPr>
            </w:pPr>
            <w:r w:rsidRPr="000D57B7">
              <w:rPr>
                <w:rFonts w:cs="Arial"/>
              </w:rPr>
              <w:object w:dxaOrig="460" w:dyaOrig="340">
                <v:shape id="_x0000_i1089" type="#_x0000_t75" style="width:23.1pt;height:17.1pt" o:ole="">
                  <v:imagedata r:id="rId41" o:title=""/>
                </v:shape>
                <o:OLEObject Type="Embed" ProgID="Equation.3" ShapeID="_x0000_i1089" DrawAspect="Content" ObjectID="_1553011428" r:id="rId95"/>
              </w:object>
            </w:r>
          </w:p>
        </w:tc>
        <w:tc>
          <w:tcPr>
            <w:tcW w:w="3846" w:type="dxa"/>
            <w:gridSpan w:val="2"/>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lang w:eastAsia="zh-CN"/>
              </w:rPr>
            </w:pPr>
            <w:r w:rsidRPr="000D57B7">
              <w:rPr>
                <w:rFonts w:cs="Arial"/>
                <w:lang w:eastAsia="zh-CN"/>
              </w:rPr>
              <w:t xml:space="preserve">20MHz: </w:t>
            </w:r>
            <w:r w:rsidRPr="000D57B7">
              <w:rPr>
                <w:rFonts w:cs="Arial" w:hint="eastAsia"/>
                <w:lang w:eastAsia="zh-CN"/>
              </w:rPr>
              <w:t>47-52</w:t>
            </w:r>
          </w:p>
        </w:tc>
        <w:tc>
          <w:tcPr>
            <w:tcW w:w="3548" w:type="dxa"/>
            <w:gridSpan w:val="2"/>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lang w:eastAsia="zh-CN"/>
              </w:rPr>
            </w:pPr>
            <w:r w:rsidRPr="000D57B7">
              <w:rPr>
                <w:rFonts w:cs="Arial"/>
                <w:lang w:eastAsia="zh-CN"/>
              </w:rPr>
              <w:t xml:space="preserve">20MHz: </w:t>
            </w:r>
            <w:r w:rsidRPr="000D57B7">
              <w:rPr>
                <w:rFonts w:cs="Arial" w:hint="eastAsia"/>
                <w:lang w:eastAsia="zh-CN"/>
              </w:rPr>
              <w:t>47-52</w:t>
            </w:r>
          </w:p>
        </w:tc>
        <w:tc>
          <w:tcPr>
            <w:tcW w:w="3314" w:type="dxa"/>
            <w:gridSpan w:val="2"/>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lang w:eastAsia="zh-CN"/>
              </w:rPr>
            </w:pPr>
            <w:r w:rsidRPr="000D57B7">
              <w:rPr>
                <w:rFonts w:cs="Arial"/>
                <w:lang w:eastAsia="zh-CN"/>
              </w:rPr>
              <w:t xml:space="preserve">20MHz: </w:t>
            </w:r>
            <w:r w:rsidRPr="000D57B7">
              <w:rPr>
                <w:rFonts w:cs="Arial" w:hint="eastAsia"/>
                <w:lang w:eastAsia="zh-CN"/>
              </w:rPr>
              <w:t>47-52</w:t>
            </w: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0D57B7">
                <w:rPr>
                  <w:rFonts w:cs="Arial"/>
                </w:rPr>
                <w:t>A.3.1.1</w:t>
              </w:r>
            </w:smartTag>
            <w:r w:rsidRPr="000D57B7">
              <w:rPr>
                <w:rFonts w:cs="Arial"/>
              </w:rPr>
              <w:t>.</w:t>
            </w:r>
            <w:r w:rsidRPr="000D57B7">
              <w:rPr>
                <w:rFonts w:cs="Arial" w:hint="eastAsia"/>
                <w:lang w:eastAsia="zh-CN"/>
              </w:rPr>
              <w:t>1</w:t>
            </w:r>
          </w:p>
        </w:tc>
        <w:tc>
          <w:tcPr>
            <w:tcW w:w="1225" w:type="dxa"/>
            <w:vAlign w:val="center"/>
          </w:tcPr>
          <w:p w:rsidR="00872558" w:rsidRPr="000D57B7" w:rsidRDefault="00872558" w:rsidP="00775B55">
            <w:pPr>
              <w:pStyle w:val="TAC"/>
              <w:rPr>
                <w:rFonts w:cs="Arial"/>
              </w:rPr>
            </w:pPr>
          </w:p>
        </w:tc>
        <w:tc>
          <w:tcPr>
            <w:tcW w:w="1923"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5</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4</w:t>
            </w:r>
            <w:r w:rsidRPr="000D57B7">
              <w:rPr>
                <w:rFonts w:cs="Arial"/>
                <w:lang w:eastAsia="zh-CN"/>
              </w:rPr>
              <w:t xml:space="preserve"> </w:t>
            </w:r>
            <w:r w:rsidRPr="000D57B7">
              <w:rPr>
                <w:rFonts w:cs="Arial" w:hint="eastAsia"/>
                <w:lang w:eastAsia="zh-CN"/>
              </w:rPr>
              <w:t>FDD</w:t>
            </w:r>
          </w:p>
        </w:tc>
        <w:tc>
          <w:tcPr>
            <w:tcW w:w="1923"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774" w:type="dxa"/>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5</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FDD</w:t>
            </w:r>
          </w:p>
          <w:p w:rsidR="00872558" w:rsidRPr="000D57B7" w:rsidRDefault="00872558" w:rsidP="00775B55">
            <w:pPr>
              <w:pStyle w:val="TAC"/>
              <w:rPr>
                <w:rFonts w:cs="Arial"/>
                <w:lang w:eastAsia="zh-CN"/>
              </w:rPr>
            </w:pPr>
            <w:r w:rsidRPr="000D57B7">
              <w:rPr>
                <w:rFonts w:cs="Arial"/>
                <w:lang w:eastAsia="zh-CN"/>
              </w:rPr>
              <w:t>20MHz: R.</w:t>
            </w:r>
            <w:r w:rsidRPr="000D57B7">
              <w:rPr>
                <w:rFonts w:cs="Arial" w:hint="eastAsia"/>
                <w:lang w:eastAsia="zh-CN"/>
              </w:rPr>
              <w:t>4</w:t>
            </w:r>
            <w:r w:rsidRPr="000D57B7">
              <w:rPr>
                <w:rFonts w:cs="Arial"/>
                <w:lang w:eastAsia="zh-CN"/>
              </w:rPr>
              <w:t xml:space="preserve"> </w:t>
            </w:r>
            <w:r w:rsidRPr="000D57B7">
              <w:rPr>
                <w:rFonts w:cs="Arial" w:hint="eastAsia"/>
                <w:lang w:eastAsia="zh-CN"/>
              </w:rPr>
              <w:t>FDD</w:t>
            </w:r>
          </w:p>
        </w:tc>
        <w:tc>
          <w:tcPr>
            <w:tcW w:w="1774" w:type="dxa"/>
          </w:tcPr>
          <w:p w:rsidR="00872558" w:rsidRPr="000D57B7" w:rsidRDefault="00872558" w:rsidP="00775B55">
            <w:pPr>
              <w:pStyle w:val="TAC"/>
              <w:rPr>
                <w:rFonts w:cs="Arial"/>
                <w:lang w:eastAsia="zh-CN"/>
              </w:rPr>
            </w:pPr>
            <w:r w:rsidRPr="000D57B7">
              <w:rPr>
                <w:rFonts w:cs="Arial" w:hint="eastAsia"/>
                <w:lang w:eastAsia="zh-CN"/>
              </w:rPr>
              <w:t>-</w:t>
            </w:r>
          </w:p>
        </w:tc>
        <w:tc>
          <w:tcPr>
            <w:tcW w:w="1657" w:type="dxa"/>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5</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FDD</w:t>
            </w:r>
          </w:p>
          <w:p w:rsidR="00872558" w:rsidRPr="000D57B7" w:rsidRDefault="00872558" w:rsidP="00775B55">
            <w:pPr>
              <w:pStyle w:val="TAC"/>
              <w:rPr>
                <w:rFonts w:cs="Arial"/>
                <w:lang w:eastAsia="zh-CN"/>
              </w:rPr>
            </w:pPr>
            <w:r w:rsidRPr="000D57B7">
              <w:rPr>
                <w:rFonts w:cs="Arial"/>
                <w:lang w:eastAsia="zh-CN"/>
              </w:rPr>
              <w:t>20MHz: R.</w:t>
            </w:r>
            <w:r w:rsidRPr="000D57B7">
              <w:rPr>
                <w:rFonts w:cs="Arial" w:hint="eastAsia"/>
                <w:lang w:eastAsia="zh-CN"/>
              </w:rPr>
              <w:t>4</w:t>
            </w:r>
            <w:r w:rsidRPr="000D57B7">
              <w:rPr>
                <w:rFonts w:cs="Arial"/>
                <w:lang w:eastAsia="zh-CN"/>
              </w:rPr>
              <w:t xml:space="preserve"> </w:t>
            </w:r>
            <w:r w:rsidRPr="000D57B7">
              <w:rPr>
                <w:rFonts w:cs="Arial" w:hint="eastAsia"/>
                <w:lang w:eastAsia="zh-CN"/>
              </w:rPr>
              <w:t>FDD</w:t>
            </w:r>
          </w:p>
        </w:tc>
        <w:tc>
          <w:tcPr>
            <w:tcW w:w="1657" w:type="dxa"/>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PDSCH allocation</w:t>
            </w:r>
          </w:p>
        </w:tc>
        <w:tc>
          <w:tcPr>
            <w:tcW w:w="1225" w:type="dxa"/>
            <w:vAlign w:val="center"/>
          </w:tcPr>
          <w:p w:rsidR="00872558" w:rsidRPr="000D57B7" w:rsidRDefault="00872558" w:rsidP="00775B55">
            <w:pPr>
              <w:pStyle w:val="TAC"/>
              <w:rPr>
                <w:rFonts w:cs="Arial"/>
              </w:rPr>
            </w:pPr>
            <w:r w:rsidRPr="000D57B7">
              <w:rPr>
                <w:rFonts w:cs="Arial"/>
                <w:position w:val="-10"/>
              </w:rPr>
              <w:object w:dxaOrig="460" w:dyaOrig="340">
                <v:shape id="_x0000_i1090" type="#_x0000_t75" style="width:23.1pt;height:17.1pt" o:ole="">
                  <v:imagedata r:id="rId41" o:title=""/>
                </v:shape>
                <o:OLEObject Type="Embed" ProgID="Equation.3" ShapeID="_x0000_i1090" DrawAspect="Content" ObjectID="_1553011429" r:id="rId96"/>
              </w:object>
            </w:r>
          </w:p>
        </w:tc>
        <w:tc>
          <w:tcPr>
            <w:tcW w:w="1923" w:type="dxa"/>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38-61</w:t>
            </w:r>
          </w:p>
        </w:tc>
        <w:tc>
          <w:tcPr>
            <w:tcW w:w="1923"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774" w:type="dxa"/>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lang w:eastAsia="zh-CN"/>
              </w:rPr>
            </w:pPr>
            <w:r w:rsidRPr="000D57B7">
              <w:rPr>
                <w:rFonts w:cs="Arial"/>
                <w:lang w:eastAsia="zh-CN"/>
              </w:rPr>
              <w:t xml:space="preserve">20MHz: </w:t>
            </w:r>
            <w:r w:rsidRPr="000D57B7">
              <w:rPr>
                <w:rFonts w:cs="Arial" w:hint="eastAsia"/>
                <w:lang w:eastAsia="zh-CN"/>
              </w:rPr>
              <w:t>38-61</w:t>
            </w:r>
          </w:p>
        </w:tc>
        <w:tc>
          <w:tcPr>
            <w:tcW w:w="1774" w:type="dxa"/>
          </w:tcPr>
          <w:p w:rsidR="00872558" w:rsidRPr="000D57B7" w:rsidRDefault="00872558" w:rsidP="00775B55">
            <w:pPr>
              <w:pStyle w:val="TAC"/>
              <w:rPr>
                <w:rFonts w:cs="Arial"/>
                <w:lang w:eastAsia="zh-CN"/>
              </w:rPr>
            </w:pPr>
            <w:r w:rsidRPr="000D57B7">
              <w:rPr>
                <w:rFonts w:cs="Arial" w:hint="eastAsia"/>
                <w:lang w:eastAsia="zh-CN"/>
              </w:rPr>
              <w:t>-</w:t>
            </w:r>
          </w:p>
        </w:tc>
        <w:tc>
          <w:tcPr>
            <w:tcW w:w="1657" w:type="dxa"/>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lang w:eastAsia="zh-CN"/>
              </w:rPr>
            </w:pPr>
            <w:r w:rsidRPr="000D57B7">
              <w:rPr>
                <w:rFonts w:cs="Arial"/>
                <w:lang w:eastAsia="zh-CN"/>
              </w:rPr>
              <w:t xml:space="preserve">20MHz: </w:t>
            </w:r>
            <w:r w:rsidRPr="000D57B7">
              <w:rPr>
                <w:rFonts w:cs="Arial" w:hint="eastAsia"/>
                <w:lang w:eastAsia="zh-CN"/>
              </w:rPr>
              <w:t>38-61</w:t>
            </w:r>
          </w:p>
        </w:tc>
        <w:tc>
          <w:tcPr>
            <w:tcW w:w="1657" w:type="dxa"/>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0D57B7">
                <w:rPr>
                  <w:rFonts w:cs="Arial"/>
                </w:rPr>
                <w:t>A.3.1.2</w:t>
              </w:r>
            </w:smartTag>
            <w:r w:rsidRPr="000D57B7">
              <w:rPr>
                <w:rFonts w:cs="Arial"/>
              </w:rPr>
              <w:t>.</w:t>
            </w:r>
            <w:r w:rsidRPr="000D57B7">
              <w:rPr>
                <w:rFonts w:cs="Arial" w:hint="eastAsia"/>
                <w:lang w:eastAsia="zh-CN"/>
              </w:rPr>
              <w:t>1</w:t>
            </w:r>
          </w:p>
        </w:tc>
        <w:tc>
          <w:tcPr>
            <w:tcW w:w="1225" w:type="dxa"/>
            <w:vAlign w:val="center"/>
          </w:tcPr>
          <w:p w:rsidR="00872558" w:rsidRPr="000D57B7" w:rsidRDefault="00872558" w:rsidP="00775B55">
            <w:pPr>
              <w:pStyle w:val="TAC"/>
              <w:rPr>
                <w:rFonts w:cs="Arial"/>
              </w:rPr>
            </w:pPr>
          </w:p>
        </w:tc>
        <w:tc>
          <w:tcPr>
            <w:tcW w:w="1923"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FDD</w:t>
            </w:r>
          </w:p>
        </w:tc>
        <w:tc>
          <w:tcPr>
            <w:tcW w:w="1923"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FDD</w:t>
            </w:r>
          </w:p>
        </w:tc>
        <w:tc>
          <w:tcPr>
            <w:tcW w:w="1774"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FDD</w:t>
            </w:r>
          </w:p>
        </w:tc>
        <w:tc>
          <w:tcPr>
            <w:tcW w:w="1774"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FDD</w:t>
            </w:r>
          </w:p>
        </w:tc>
        <w:tc>
          <w:tcPr>
            <w:tcW w:w="1657"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FDD</w:t>
            </w:r>
          </w:p>
        </w:tc>
        <w:tc>
          <w:tcPr>
            <w:tcW w:w="1657"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FDD</w:t>
            </w:r>
            <w:r w:rsidRPr="00AB1221">
              <w:rPr>
                <w:rFonts w:cs="Arial"/>
                <w:lang w:val="de-DE" w:eastAsia="zh-CN"/>
              </w:rPr>
              <w:t xml:space="preserve">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FDD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FDD</w:t>
            </w: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OCNG Patterns defined in A.3.2.</w:t>
            </w:r>
            <w:r w:rsidRPr="000D57B7">
              <w:rPr>
                <w:rFonts w:cs="Arial" w:hint="eastAsia"/>
                <w:lang w:eastAsia="zh-CN"/>
              </w:rPr>
              <w:t>1</w:t>
            </w:r>
          </w:p>
        </w:tc>
        <w:tc>
          <w:tcPr>
            <w:tcW w:w="1225" w:type="dxa"/>
            <w:vAlign w:val="center"/>
          </w:tcPr>
          <w:p w:rsidR="00872558" w:rsidRPr="000D57B7" w:rsidRDefault="00872558" w:rsidP="00775B55">
            <w:pPr>
              <w:pStyle w:val="TAC"/>
              <w:rPr>
                <w:rFonts w:cs="Arial"/>
              </w:rPr>
            </w:pPr>
          </w:p>
        </w:tc>
        <w:tc>
          <w:tcPr>
            <w:tcW w:w="1923" w:type="dxa"/>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15</w:t>
            </w:r>
            <w:r w:rsidRPr="000D57B7">
              <w:rPr>
                <w:rFonts w:cs="Arial"/>
                <w:lang w:eastAsia="zh-CN"/>
              </w:rPr>
              <w:t xml:space="preserve"> </w:t>
            </w:r>
            <w:r w:rsidRPr="000D57B7">
              <w:rPr>
                <w:rFonts w:cs="Arial" w:hint="eastAsia"/>
                <w:lang w:eastAsia="zh-CN"/>
              </w:rPr>
              <w:t>FDD</w:t>
            </w:r>
            <w:r w:rsidRPr="000D57B7">
              <w:rPr>
                <w:rFonts w:cs="Arial"/>
                <w:lang w:eastAsia="zh-CN"/>
              </w:rPr>
              <w:t xml:space="preserve">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FDD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11</w:t>
            </w:r>
            <w:r w:rsidRPr="000D57B7">
              <w:rPr>
                <w:rFonts w:cs="Arial"/>
                <w:lang w:eastAsia="zh-CN"/>
              </w:rPr>
              <w:t xml:space="preserve"> </w:t>
            </w:r>
            <w:r w:rsidRPr="000D57B7">
              <w:rPr>
                <w:rFonts w:cs="Arial" w:hint="eastAsia"/>
                <w:lang w:eastAsia="zh-CN"/>
              </w:rPr>
              <w:t>FDD</w:t>
            </w:r>
          </w:p>
        </w:tc>
        <w:tc>
          <w:tcPr>
            <w:tcW w:w="1923" w:type="dxa"/>
            <w:vAlign w:val="center"/>
          </w:tcPr>
          <w:p w:rsidR="00872558" w:rsidRPr="000D57B7" w:rsidRDefault="00872558" w:rsidP="00775B55">
            <w:pPr>
              <w:pStyle w:val="TAC"/>
              <w:rPr>
                <w:rFonts w:cs="Arial"/>
                <w:lang w:eastAsia="zh-CN"/>
              </w:rPr>
            </w:pPr>
            <w:r w:rsidRPr="000D57B7">
              <w:rPr>
                <w:rFonts w:cs="Arial"/>
                <w:lang w:eastAsia="zh-CN"/>
              </w:rPr>
              <w:t>5MHz: OP.1</w:t>
            </w:r>
            <w:r w:rsidRPr="000D57B7">
              <w:rPr>
                <w:rFonts w:cs="Arial" w:hint="eastAsia"/>
                <w:lang w:eastAsia="zh-CN"/>
              </w:rPr>
              <w:t>6</w:t>
            </w:r>
            <w:r w:rsidRPr="000D57B7">
              <w:rPr>
                <w:rFonts w:cs="Arial"/>
                <w:lang w:eastAsia="zh-CN"/>
              </w:rPr>
              <w:t xml:space="preserve"> </w:t>
            </w:r>
            <w:r w:rsidRPr="000D57B7">
              <w:rPr>
                <w:rFonts w:cs="Arial" w:hint="eastAsia"/>
                <w:lang w:eastAsia="zh-CN"/>
              </w:rPr>
              <w:t>FDD</w:t>
            </w:r>
            <w:r w:rsidRPr="000D57B7">
              <w:rPr>
                <w:rFonts w:cs="Arial"/>
                <w:lang w:eastAsia="zh-CN"/>
              </w:rPr>
              <w:t xml:space="preserve"> </w:t>
            </w:r>
          </w:p>
          <w:p w:rsidR="00872558" w:rsidRPr="000D57B7" w:rsidRDefault="00872558" w:rsidP="00775B55">
            <w:pPr>
              <w:pStyle w:val="TAC"/>
              <w:rPr>
                <w:rFonts w:cs="Arial"/>
                <w:lang w:eastAsia="zh-CN"/>
              </w:rPr>
            </w:pPr>
            <w:r w:rsidRPr="000D57B7">
              <w:rPr>
                <w:rFonts w:cs="Arial"/>
                <w:lang w:eastAsia="zh-CN"/>
              </w:rPr>
              <w:t>10MHz: OP.</w:t>
            </w:r>
            <w:r w:rsidRPr="000D57B7">
              <w:rPr>
                <w:rFonts w:cs="Arial" w:hint="eastAsia"/>
                <w:lang w:eastAsia="zh-CN"/>
              </w:rPr>
              <w:t>2</w:t>
            </w:r>
            <w:r w:rsidRPr="000D57B7">
              <w:rPr>
                <w:rFonts w:cs="Arial"/>
                <w:lang w:eastAsia="zh-CN"/>
              </w:rPr>
              <w:t xml:space="preserve"> </w:t>
            </w:r>
            <w:r w:rsidRPr="000D57B7">
              <w:rPr>
                <w:rFonts w:cs="Arial" w:hint="eastAsia"/>
                <w:lang w:eastAsia="zh-CN"/>
              </w:rPr>
              <w:t>FDD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12</w:t>
            </w:r>
            <w:r w:rsidRPr="000D57B7">
              <w:rPr>
                <w:rFonts w:cs="Arial"/>
                <w:lang w:eastAsia="zh-CN"/>
              </w:rPr>
              <w:t xml:space="preserve"> </w:t>
            </w:r>
            <w:r w:rsidRPr="000D57B7">
              <w:rPr>
                <w:rFonts w:cs="Arial" w:hint="eastAsia"/>
                <w:lang w:eastAsia="zh-CN"/>
              </w:rPr>
              <w:t>FDD</w:t>
            </w:r>
          </w:p>
        </w:tc>
        <w:tc>
          <w:tcPr>
            <w:tcW w:w="1774" w:type="dxa"/>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15</w:t>
            </w:r>
            <w:r w:rsidRPr="000D57B7">
              <w:rPr>
                <w:rFonts w:cs="Arial"/>
                <w:lang w:eastAsia="zh-CN"/>
              </w:rPr>
              <w:t xml:space="preserve"> </w:t>
            </w:r>
            <w:r w:rsidRPr="000D57B7">
              <w:rPr>
                <w:rFonts w:cs="Arial" w:hint="eastAsia"/>
                <w:lang w:eastAsia="zh-CN"/>
              </w:rPr>
              <w:t>FDD</w:t>
            </w:r>
            <w:r w:rsidRPr="000D57B7">
              <w:rPr>
                <w:rFonts w:cs="Arial"/>
                <w:lang w:eastAsia="zh-CN"/>
              </w:rPr>
              <w:t xml:space="preserve">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FDD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11</w:t>
            </w:r>
            <w:r w:rsidRPr="000D57B7">
              <w:rPr>
                <w:rFonts w:cs="Arial"/>
                <w:lang w:eastAsia="zh-CN"/>
              </w:rPr>
              <w:t xml:space="preserve"> </w:t>
            </w:r>
            <w:r w:rsidRPr="000D57B7">
              <w:rPr>
                <w:rFonts w:cs="Arial" w:hint="eastAsia"/>
                <w:lang w:eastAsia="zh-CN"/>
              </w:rPr>
              <w:t>FDD</w:t>
            </w:r>
          </w:p>
        </w:tc>
        <w:tc>
          <w:tcPr>
            <w:tcW w:w="1774" w:type="dxa"/>
            <w:vAlign w:val="center"/>
          </w:tcPr>
          <w:p w:rsidR="00872558" w:rsidRPr="000D57B7" w:rsidRDefault="00872558" w:rsidP="00775B55">
            <w:pPr>
              <w:pStyle w:val="TAC"/>
              <w:rPr>
                <w:rFonts w:cs="Arial"/>
                <w:lang w:eastAsia="zh-CN"/>
              </w:rPr>
            </w:pPr>
            <w:r w:rsidRPr="000D57B7">
              <w:rPr>
                <w:rFonts w:cs="Arial"/>
                <w:lang w:eastAsia="zh-CN"/>
              </w:rPr>
              <w:t>5MHz: OP.1</w:t>
            </w:r>
            <w:r w:rsidRPr="000D57B7">
              <w:rPr>
                <w:rFonts w:cs="Arial" w:hint="eastAsia"/>
                <w:lang w:eastAsia="zh-CN"/>
              </w:rPr>
              <w:t>6</w:t>
            </w:r>
            <w:r w:rsidRPr="000D57B7">
              <w:rPr>
                <w:rFonts w:cs="Arial"/>
                <w:lang w:eastAsia="zh-CN"/>
              </w:rPr>
              <w:t xml:space="preserve"> </w:t>
            </w:r>
            <w:r w:rsidRPr="000D57B7">
              <w:rPr>
                <w:rFonts w:cs="Arial" w:hint="eastAsia"/>
                <w:lang w:eastAsia="zh-CN"/>
              </w:rPr>
              <w:t>FDD</w:t>
            </w:r>
            <w:r w:rsidRPr="000D57B7">
              <w:rPr>
                <w:rFonts w:cs="Arial"/>
                <w:lang w:eastAsia="zh-CN"/>
              </w:rPr>
              <w:t xml:space="preserve"> </w:t>
            </w:r>
          </w:p>
          <w:p w:rsidR="00872558" w:rsidRPr="000D57B7" w:rsidRDefault="00872558" w:rsidP="00775B55">
            <w:pPr>
              <w:pStyle w:val="TAC"/>
              <w:rPr>
                <w:rFonts w:cs="Arial"/>
                <w:lang w:eastAsia="zh-CN"/>
              </w:rPr>
            </w:pPr>
            <w:r w:rsidRPr="000D57B7">
              <w:rPr>
                <w:rFonts w:cs="Arial"/>
                <w:lang w:eastAsia="zh-CN"/>
              </w:rPr>
              <w:t>10MHz: OP.</w:t>
            </w:r>
            <w:r w:rsidRPr="000D57B7">
              <w:rPr>
                <w:rFonts w:cs="Arial" w:hint="eastAsia"/>
                <w:lang w:eastAsia="zh-CN"/>
              </w:rPr>
              <w:t>2</w:t>
            </w:r>
            <w:r w:rsidRPr="000D57B7">
              <w:rPr>
                <w:rFonts w:cs="Arial"/>
                <w:lang w:eastAsia="zh-CN"/>
              </w:rPr>
              <w:t xml:space="preserve"> </w:t>
            </w:r>
            <w:r w:rsidRPr="000D57B7">
              <w:rPr>
                <w:rFonts w:cs="Arial" w:hint="eastAsia"/>
                <w:lang w:eastAsia="zh-CN"/>
              </w:rPr>
              <w:t>FDD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12</w:t>
            </w:r>
            <w:r w:rsidRPr="000D57B7">
              <w:rPr>
                <w:rFonts w:cs="Arial"/>
                <w:lang w:eastAsia="zh-CN"/>
              </w:rPr>
              <w:t xml:space="preserve"> </w:t>
            </w:r>
            <w:r w:rsidRPr="000D57B7">
              <w:rPr>
                <w:rFonts w:cs="Arial" w:hint="eastAsia"/>
                <w:lang w:eastAsia="zh-CN"/>
              </w:rPr>
              <w:t>FDD</w:t>
            </w:r>
          </w:p>
        </w:tc>
        <w:tc>
          <w:tcPr>
            <w:tcW w:w="1657" w:type="dxa"/>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15</w:t>
            </w:r>
            <w:r w:rsidRPr="000D57B7">
              <w:rPr>
                <w:rFonts w:cs="Arial"/>
                <w:lang w:eastAsia="zh-CN"/>
              </w:rPr>
              <w:t xml:space="preserve"> </w:t>
            </w:r>
            <w:r w:rsidRPr="000D57B7">
              <w:rPr>
                <w:rFonts w:cs="Arial" w:hint="eastAsia"/>
                <w:lang w:eastAsia="zh-CN"/>
              </w:rPr>
              <w:t>FDD</w:t>
            </w:r>
            <w:r w:rsidRPr="000D57B7">
              <w:rPr>
                <w:rFonts w:cs="Arial"/>
                <w:lang w:eastAsia="zh-CN"/>
              </w:rPr>
              <w:t xml:space="preserve">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FDD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11</w:t>
            </w:r>
            <w:r w:rsidRPr="000D57B7">
              <w:rPr>
                <w:rFonts w:cs="Arial"/>
                <w:lang w:eastAsia="zh-CN"/>
              </w:rPr>
              <w:t xml:space="preserve"> </w:t>
            </w:r>
            <w:r w:rsidRPr="000D57B7">
              <w:rPr>
                <w:rFonts w:cs="Arial" w:hint="eastAsia"/>
                <w:lang w:eastAsia="zh-CN"/>
              </w:rPr>
              <w:t>FDD</w:t>
            </w:r>
          </w:p>
        </w:tc>
        <w:tc>
          <w:tcPr>
            <w:tcW w:w="1657" w:type="dxa"/>
            <w:vAlign w:val="center"/>
          </w:tcPr>
          <w:p w:rsidR="00872558" w:rsidRPr="000D57B7" w:rsidRDefault="00872558" w:rsidP="00775B55">
            <w:pPr>
              <w:pStyle w:val="TAC"/>
              <w:rPr>
                <w:rFonts w:cs="Arial"/>
                <w:lang w:eastAsia="zh-CN"/>
              </w:rPr>
            </w:pPr>
            <w:r w:rsidRPr="000D57B7">
              <w:rPr>
                <w:rFonts w:cs="Arial"/>
                <w:lang w:eastAsia="zh-CN"/>
              </w:rPr>
              <w:t>5MHz: OP.1</w:t>
            </w:r>
            <w:r w:rsidRPr="000D57B7">
              <w:rPr>
                <w:rFonts w:cs="Arial" w:hint="eastAsia"/>
                <w:lang w:eastAsia="zh-CN"/>
              </w:rPr>
              <w:t>6</w:t>
            </w:r>
            <w:r w:rsidRPr="000D57B7">
              <w:rPr>
                <w:rFonts w:cs="Arial"/>
                <w:lang w:eastAsia="zh-CN"/>
              </w:rPr>
              <w:t xml:space="preserve"> </w:t>
            </w:r>
            <w:r w:rsidRPr="000D57B7">
              <w:rPr>
                <w:rFonts w:cs="Arial" w:hint="eastAsia"/>
                <w:lang w:eastAsia="zh-CN"/>
              </w:rPr>
              <w:t>FDD</w:t>
            </w:r>
            <w:r w:rsidRPr="000D57B7">
              <w:rPr>
                <w:rFonts w:cs="Arial"/>
                <w:lang w:eastAsia="zh-CN"/>
              </w:rPr>
              <w:t xml:space="preserve"> </w:t>
            </w:r>
          </w:p>
          <w:p w:rsidR="00872558" w:rsidRPr="000D57B7" w:rsidRDefault="00872558" w:rsidP="00775B55">
            <w:pPr>
              <w:pStyle w:val="TAC"/>
              <w:rPr>
                <w:rFonts w:cs="Arial"/>
                <w:lang w:eastAsia="zh-CN"/>
              </w:rPr>
            </w:pPr>
            <w:r w:rsidRPr="000D57B7">
              <w:rPr>
                <w:rFonts w:cs="Arial"/>
                <w:lang w:eastAsia="zh-CN"/>
              </w:rPr>
              <w:t>10MHz: OP.</w:t>
            </w:r>
            <w:r w:rsidRPr="000D57B7">
              <w:rPr>
                <w:rFonts w:cs="Arial" w:hint="eastAsia"/>
                <w:lang w:eastAsia="zh-CN"/>
              </w:rPr>
              <w:t>2</w:t>
            </w:r>
            <w:r w:rsidRPr="000D57B7">
              <w:rPr>
                <w:rFonts w:cs="Arial"/>
                <w:lang w:eastAsia="zh-CN"/>
              </w:rPr>
              <w:t xml:space="preserve"> </w:t>
            </w:r>
            <w:r w:rsidRPr="000D57B7">
              <w:rPr>
                <w:rFonts w:cs="Arial" w:hint="eastAsia"/>
                <w:lang w:eastAsia="zh-CN"/>
              </w:rPr>
              <w:t>FDD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12</w:t>
            </w:r>
            <w:r w:rsidRPr="000D57B7">
              <w:rPr>
                <w:rFonts w:cs="Arial"/>
                <w:lang w:eastAsia="zh-CN"/>
              </w:rPr>
              <w:t xml:space="preserve"> </w:t>
            </w:r>
            <w:r w:rsidRPr="000D57B7">
              <w:rPr>
                <w:rFonts w:cs="Arial" w:hint="eastAsia"/>
                <w:lang w:eastAsia="zh-CN"/>
              </w:rPr>
              <w:t>FDD</w:t>
            </w: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PBCH_RA</w:t>
            </w:r>
          </w:p>
        </w:tc>
        <w:tc>
          <w:tcPr>
            <w:tcW w:w="1225" w:type="dxa"/>
            <w:vMerge w:val="restart"/>
            <w:vAlign w:val="center"/>
          </w:tcPr>
          <w:p w:rsidR="00872558" w:rsidRPr="000D57B7" w:rsidRDefault="00872558" w:rsidP="00775B55">
            <w:pPr>
              <w:pStyle w:val="TAC"/>
              <w:rPr>
                <w:rFonts w:cs="Arial"/>
              </w:rPr>
            </w:pPr>
            <w:r w:rsidRPr="000D57B7">
              <w:rPr>
                <w:rFonts w:cs="Arial"/>
              </w:rPr>
              <w:t>dB</w:t>
            </w:r>
          </w:p>
        </w:tc>
        <w:tc>
          <w:tcPr>
            <w:tcW w:w="1923" w:type="dxa"/>
            <w:vMerge w:val="restart"/>
            <w:vAlign w:val="center"/>
          </w:tcPr>
          <w:p w:rsidR="00872558" w:rsidRPr="000D57B7" w:rsidRDefault="00872558" w:rsidP="00775B55">
            <w:pPr>
              <w:pStyle w:val="TAC"/>
              <w:rPr>
                <w:rFonts w:cs="Arial"/>
              </w:rPr>
            </w:pPr>
            <w:r w:rsidRPr="000D57B7">
              <w:rPr>
                <w:rFonts w:cs="Arial"/>
              </w:rPr>
              <w:t>0</w:t>
            </w:r>
          </w:p>
        </w:tc>
        <w:tc>
          <w:tcPr>
            <w:tcW w:w="1923" w:type="dxa"/>
            <w:vMerge w:val="restart"/>
            <w:vAlign w:val="center"/>
          </w:tcPr>
          <w:p w:rsidR="00872558" w:rsidRPr="000D57B7" w:rsidRDefault="00872558" w:rsidP="00775B55">
            <w:pPr>
              <w:pStyle w:val="TAC"/>
              <w:rPr>
                <w:rFonts w:cs="Arial"/>
              </w:rPr>
            </w:pPr>
            <w:r w:rsidRPr="000D57B7">
              <w:rPr>
                <w:rFonts w:cs="Arial" w:hint="eastAsia"/>
                <w:lang w:eastAsia="zh-CN"/>
              </w:rPr>
              <w:t>0</w:t>
            </w:r>
          </w:p>
        </w:tc>
        <w:tc>
          <w:tcPr>
            <w:tcW w:w="1774" w:type="dxa"/>
            <w:vMerge w:val="restart"/>
            <w:vAlign w:val="center"/>
          </w:tcPr>
          <w:p w:rsidR="00872558" w:rsidRPr="000D57B7" w:rsidRDefault="00872558" w:rsidP="00775B55">
            <w:pPr>
              <w:pStyle w:val="TAC"/>
              <w:rPr>
                <w:rFonts w:cs="Arial"/>
              </w:rPr>
            </w:pPr>
            <w:r w:rsidRPr="000D57B7">
              <w:rPr>
                <w:rFonts w:cs="Arial"/>
              </w:rPr>
              <w:t>0</w:t>
            </w:r>
          </w:p>
        </w:tc>
        <w:tc>
          <w:tcPr>
            <w:tcW w:w="1774" w:type="dxa"/>
            <w:vMerge w:val="restart"/>
            <w:vAlign w:val="center"/>
          </w:tcPr>
          <w:p w:rsidR="00872558" w:rsidRPr="000D57B7" w:rsidRDefault="00872558" w:rsidP="00775B55">
            <w:pPr>
              <w:pStyle w:val="TAC"/>
              <w:rPr>
                <w:rFonts w:cs="Arial"/>
              </w:rPr>
            </w:pPr>
            <w:r w:rsidRPr="000D57B7">
              <w:rPr>
                <w:rFonts w:cs="Arial" w:hint="eastAsia"/>
                <w:lang w:eastAsia="zh-CN"/>
              </w:rPr>
              <w:t>0</w:t>
            </w:r>
          </w:p>
        </w:tc>
        <w:tc>
          <w:tcPr>
            <w:tcW w:w="1657" w:type="dxa"/>
            <w:vMerge w:val="restart"/>
            <w:vAlign w:val="center"/>
          </w:tcPr>
          <w:p w:rsidR="00872558" w:rsidRPr="000D57B7" w:rsidRDefault="00872558" w:rsidP="00775B55">
            <w:pPr>
              <w:pStyle w:val="TAC"/>
              <w:rPr>
                <w:rFonts w:cs="Arial"/>
              </w:rPr>
            </w:pPr>
            <w:r w:rsidRPr="000D57B7">
              <w:rPr>
                <w:rFonts w:cs="Arial"/>
              </w:rPr>
              <w:t>0</w:t>
            </w:r>
          </w:p>
        </w:tc>
        <w:tc>
          <w:tcPr>
            <w:tcW w:w="1657" w:type="dxa"/>
            <w:vMerge w:val="restart"/>
            <w:vAlign w:val="center"/>
          </w:tcPr>
          <w:p w:rsidR="00872558" w:rsidRPr="000D57B7" w:rsidRDefault="00872558" w:rsidP="00775B55">
            <w:pPr>
              <w:pStyle w:val="TAC"/>
              <w:rPr>
                <w:rFonts w:cs="Arial"/>
              </w:rPr>
            </w:pPr>
            <w:r w:rsidRPr="000D57B7">
              <w:rPr>
                <w:rFonts w:cs="Arial" w:hint="eastAsia"/>
                <w:lang w:eastAsia="zh-CN"/>
              </w:rPr>
              <w:t>0</w:t>
            </w: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PBCH_RB</w:t>
            </w:r>
          </w:p>
        </w:tc>
        <w:tc>
          <w:tcPr>
            <w:tcW w:w="1225"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PSS_RA</w:t>
            </w:r>
          </w:p>
        </w:tc>
        <w:tc>
          <w:tcPr>
            <w:tcW w:w="1225"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SSS_RA</w:t>
            </w:r>
          </w:p>
        </w:tc>
        <w:tc>
          <w:tcPr>
            <w:tcW w:w="1225"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PCFICH_RB</w:t>
            </w:r>
          </w:p>
        </w:tc>
        <w:tc>
          <w:tcPr>
            <w:tcW w:w="1225"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PHICH_RA</w:t>
            </w:r>
          </w:p>
        </w:tc>
        <w:tc>
          <w:tcPr>
            <w:tcW w:w="1225"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PHICH_RB</w:t>
            </w:r>
          </w:p>
        </w:tc>
        <w:tc>
          <w:tcPr>
            <w:tcW w:w="1225"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PDCCH_RA</w:t>
            </w:r>
          </w:p>
        </w:tc>
        <w:tc>
          <w:tcPr>
            <w:tcW w:w="1225"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PDCCH_RB</w:t>
            </w:r>
          </w:p>
        </w:tc>
        <w:tc>
          <w:tcPr>
            <w:tcW w:w="1225"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PDSCH_RA</w:t>
            </w:r>
          </w:p>
        </w:tc>
        <w:tc>
          <w:tcPr>
            <w:tcW w:w="1225"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rPr>
              <w:t>PDSCH_RB</w:t>
            </w:r>
          </w:p>
        </w:tc>
        <w:tc>
          <w:tcPr>
            <w:tcW w:w="1225"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3138" w:type="dxa"/>
            <w:gridSpan w:val="2"/>
            <w:vAlign w:val="center"/>
          </w:tcPr>
          <w:p w:rsidR="00872558" w:rsidRPr="000D57B7" w:rsidRDefault="00872558" w:rsidP="00775B55">
            <w:pPr>
              <w:pStyle w:val="TAL"/>
              <w:rPr>
                <w:rFonts w:cs="Arial"/>
              </w:rPr>
            </w:pPr>
            <w:r w:rsidRPr="000D57B7">
              <w:rPr>
                <w:rFonts w:cs="Arial"/>
              </w:rPr>
              <w:t>OCNG_RA</w:t>
            </w:r>
            <w:r w:rsidRPr="000D57B7">
              <w:rPr>
                <w:rFonts w:cs="Arial"/>
                <w:vertAlign w:val="superscript"/>
              </w:rPr>
              <w:t>Note</w:t>
            </w:r>
            <w:r w:rsidRPr="000D57B7">
              <w:rPr>
                <w:rFonts w:cs="Arial" w:hint="eastAsia"/>
                <w:vertAlign w:val="superscript"/>
                <w:lang w:eastAsia="zh-CN"/>
              </w:rPr>
              <w:t>1</w:t>
            </w:r>
          </w:p>
        </w:tc>
        <w:tc>
          <w:tcPr>
            <w:tcW w:w="1225"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3138" w:type="dxa"/>
            <w:gridSpan w:val="2"/>
            <w:vAlign w:val="center"/>
          </w:tcPr>
          <w:p w:rsidR="00872558" w:rsidRPr="000D57B7" w:rsidRDefault="00872558" w:rsidP="00775B55">
            <w:pPr>
              <w:pStyle w:val="TAL"/>
              <w:rPr>
                <w:rFonts w:cs="Arial"/>
              </w:rPr>
            </w:pPr>
            <w:r w:rsidRPr="000D57B7">
              <w:rPr>
                <w:rFonts w:cs="Arial"/>
              </w:rPr>
              <w:t>OCNG_RB</w:t>
            </w:r>
            <w:r w:rsidRPr="000D57B7">
              <w:rPr>
                <w:rFonts w:cs="Arial"/>
                <w:vertAlign w:val="superscript"/>
              </w:rPr>
              <w:t>Note</w:t>
            </w:r>
            <w:r w:rsidRPr="000D57B7">
              <w:rPr>
                <w:rFonts w:cs="Arial" w:hint="eastAsia"/>
                <w:vertAlign w:val="superscript"/>
                <w:lang w:eastAsia="zh-CN"/>
              </w:rPr>
              <w:t>1</w:t>
            </w:r>
          </w:p>
        </w:tc>
        <w:tc>
          <w:tcPr>
            <w:tcW w:w="1225"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923"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774"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c>
          <w:tcPr>
            <w:tcW w:w="1657" w:type="dxa"/>
            <w:vMerge/>
            <w:vAlign w:val="center"/>
          </w:tcPr>
          <w:p w:rsidR="00872558" w:rsidRPr="000D57B7" w:rsidRDefault="00872558" w:rsidP="00775B55">
            <w:pPr>
              <w:pStyle w:val="TAC"/>
              <w:rPr>
                <w:rFonts w:cs="Arial"/>
              </w:rPr>
            </w:pPr>
          </w:p>
        </w:tc>
      </w:tr>
      <w:tr w:rsidR="00872558" w:rsidRPr="000D57B7" w:rsidTr="00775B55">
        <w:trPr>
          <w:jc w:val="center"/>
        </w:trPr>
        <w:tc>
          <w:tcPr>
            <w:tcW w:w="1411" w:type="dxa"/>
            <w:vMerge w:val="restart"/>
            <w:vAlign w:val="center"/>
          </w:tcPr>
          <w:p w:rsidR="00872558" w:rsidRPr="000D57B7" w:rsidRDefault="00872558" w:rsidP="00775B55">
            <w:pPr>
              <w:pStyle w:val="TAL"/>
              <w:rPr>
                <w:rFonts w:cs="Arial"/>
              </w:rPr>
            </w:pPr>
            <w:r w:rsidRPr="000D57B7">
              <w:rPr>
                <w:rFonts w:cs="Arial"/>
                <w:position w:val="-12"/>
              </w:rPr>
              <w:object w:dxaOrig="400" w:dyaOrig="360">
                <v:shape id="_x0000_i1091" type="#_x0000_t75" style="width:19.85pt;height:18pt" o:ole="" fillcolor="window">
                  <v:imagedata r:id="rId53" o:title=""/>
                </v:shape>
                <o:OLEObject Type="Embed" ProgID="Equation.3" ShapeID="_x0000_i1091" DrawAspect="Content" ObjectID="_1553011430" r:id="rId97"/>
              </w:object>
            </w:r>
            <w:r w:rsidRPr="000D57B7">
              <w:rPr>
                <w:rFonts w:cs="Arial"/>
                <w:vertAlign w:val="superscript"/>
              </w:rPr>
              <w:t>Note</w:t>
            </w:r>
            <w:r w:rsidRPr="000D57B7">
              <w:rPr>
                <w:rFonts w:cs="Arial" w:hint="eastAsia"/>
                <w:vertAlign w:val="superscript"/>
                <w:lang w:eastAsia="zh-CN"/>
              </w:rPr>
              <w:t>2</w:t>
            </w:r>
          </w:p>
        </w:tc>
        <w:tc>
          <w:tcPr>
            <w:tcW w:w="1727" w:type="dxa"/>
            <w:vAlign w:val="center"/>
          </w:tcPr>
          <w:p w:rsidR="00872558" w:rsidRPr="000D57B7" w:rsidRDefault="00872558" w:rsidP="00775B55">
            <w:pPr>
              <w:pStyle w:val="TAL"/>
              <w:rPr>
                <w:rFonts w:cs="Arial"/>
              </w:rPr>
            </w:pPr>
            <w:r w:rsidRPr="000D57B7">
              <w:rPr>
                <w:rFonts w:cs="Arial"/>
              </w:rPr>
              <w:t>Bands FDD_A</w:t>
            </w:r>
          </w:p>
        </w:tc>
        <w:tc>
          <w:tcPr>
            <w:tcW w:w="1225" w:type="dxa"/>
            <w:vMerge w:val="restart"/>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3846" w:type="dxa"/>
            <w:gridSpan w:val="2"/>
            <w:vMerge w:val="restart"/>
            <w:shd w:val="clear" w:color="auto" w:fill="auto"/>
            <w:vAlign w:val="center"/>
          </w:tcPr>
          <w:p w:rsidR="00872558" w:rsidRPr="000D57B7" w:rsidRDefault="00872558" w:rsidP="00775B55">
            <w:pPr>
              <w:pStyle w:val="TAC"/>
              <w:rPr>
                <w:rFonts w:cs="Arial"/>
                <w:lang w:eastAsia="zh-CN"/>
              </w:rPr>
            </w:pPr>
            <w:r w:rsidRPr="000D57B7">
              <w:rPr>
                <w:rFonts w:cs="Arial"/>
              </w:rPr>
              <w:t>(</w:t>
            </w:r>
            <w:r w:rsidRPr="000D57B7">
              <w:rPr>
                <w:rFonts w:cs="Arial"/>
                <w:position w:val="-12"/>
              </w:rPr>
              <w:object w:dxaOrig="400" w:dyaOrig="360">
                <v:shape id="_x0000_i1092" type="#_x0000_t75" style="width:19.85pt;height:18pt" o:ole="" fillcolor="window">
                  <v:imagedata r:id="rId22" o:title=""/>
                </v:shape>
                <o:OLEObject Type="Embed" ProgID="Equation.3" ShapeID="_x0000_i1092" DrawAspect="Content" ObjectID="_1553011431" r:id="rId98"/>
              </w:object>
            </w:r>
            <w:r w:rsidRPr="000D57B7">
              <w:rPr>
                <w:rFonts w:cs="Arial"/>
              </w:rPr>
              <w:t xml:space="preserve"> for Channel 1 +1dB)</w:t>
            </w:r>
          </w:p>
        </w:tc>
        <w:tc>
          <w:tcPr>
            <w:tcW w:w="3548" w:type="dxa"/>
            <w:gridSpan w:val="2"/>
            <w:vMerge w:val="restart"/>
            <w:vAlign w:val="center"/>
          </w:tcPr>
          <w:p w:rsidR="00872558" w:rsidRPr="000D57B7" w:rsidRDefault="00872558" w:rsidP="00775B55">
            <w:pPr>
              <w:pStyle w:val="TAC"/>
              <w:rPr>
                <w:rFonts w:cs="Arial"/>
              </w:rPr>
            </w:pPr>
            <w:r w:rsidRPr="000D57B7">
              <w:rPr>
                <w:rFonts w:cs="Arial"/>
              </w:rPr>
              <w:t>(</w:t>
            </w:r>
            <w:r w:rsidRPr="000D57B7">
              <w:rPr>
                <w:rFonts w:cs="Arial"/>
                <w:position w:val="-12"/>
              </w:rPr>
              <w:object w:dxaOrig="400" w:dyaOrig="360">
                <v:shape id="_x0000_i1093" type="#_x0000_t75" style="width:19.85pt;height:18pt" o:ole="" fillcolor="window">
                  <v:imagedata r:id="rId22" o:title=""/>
                </v:shape>
                <o:OLEObject Type="Embed" ProgID="Equation.3" ShapeID="_x0000_i1093" DrawAspect="Content" ObjectID="_1553011432" r:id="rId99"/>
              </w:object>
            </w:r>
            <w:r w:rsidRPr="000D57B7">
              <w:rPr>
                <w:rFonts w:cs="Arial"/>
              </w:rPr>
              <w:t xml:space="preserve"> for Channel 1 +1dB)</w:t>
            </w:r>
          </w:p>
        </w:tc>
        <w:tc>
          <w:tcPr>
            <w:tcW w:w="3314" w:type="dxa"/>
            <w:gridSpan w:val="2"/>
            <w:vMerge w:val="restart"/>
            <w:vAlign w:val="center"/>
          </w:tcPr>
          <w:p w:rsidR="00872558" w:rsidRPr="000D57B7" w:rsidRDefault="00872558" w:rsidP="00775B55">
            <w:pPr>
              <w:pStyle w:val="TAC"/>
              <w:rPr>
                <w:rFonts w:cs="Arial"/>
              </w:rPr>
            </w:pPr>
            <w:r w:rsidRPr="000D57B7">
              <w:rPr>
                <w:rFonts w:cs="Arial"/>
              </w:rPr>
              <w:t>(</w:t>
            </w:r>
            <w:r w:rsidRPr="000D57B7">
              <w:rPr>
                <w:rFonts w:cs="Arial"/>
                <w:position w:val="-12"/>
              </w:rPr>
              <w:object w:dxaOrig="400" w:dyaOrig="360">
                <v:shape id="_x0000_i1094" type="#_x0000_t75" style="width:19.85pt;height:18pt" o:ole="" fillcolor="window">
                  <v:imagedata r:id="rId22" o:title=""/>
                </v:shape>
                <o:OLEObject Type="Embed" ProgID="Equation.3" ShapeID="_x0000_i1094" DrawAspect="Content" ObjectID="_1553011433" r:id="rId100"/>
              </w:object>
            </w:r>
            <w:r w:rsidRPr="000D57B7">
              <w:rPr>
                <w:rFonts w:cs="Arial"/>
              </w:rPr>
              <w:t xml:space="preserve"> for Channel 1 +1dB)</w:t>
            </w:r>
          </w:p>
        </w:tc>
      </w:tr>
      <w:tr w:rsidR="00872558" w:rsidRPr="000D57B7" w:rsidTr="00775B55">
        <w:trPr>
          <w:jc w:val="center"/>
        </w:trPr>
        <w:tc>
          <w:tcPr>
            <w:tcW w:w="1411" w:type="dxa"/>
            <w:vMerge/>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Bands FDD_B</w:t>
            </w:r>
          </w:p>
        </w:tc>
        <w:tc>
          <w:tcPr>
            <w:tcW w:w="1225" w:type="dxa"/>
            <w:vMerge/>
            <w:vAlign w:val="center"/>
          </w:tcPr>
          <w:p w:rsidR="00872558" w:rsidRPr="000D57B7" w:rsidRDefault="00872558" w:rsidP="00775B55">
            <w:pPr>
              <w:pStyle w:val="TAC"/>
              <w:rPr>
                <w:rFonts w:cs="Arial"/>
              </w:rPr>
            </w:pPr>
          </w:p>
        </w:tc>
        <w:tc>
          <w:tcPr>
            <w:tcW w:w="3846" w:type="dxa"/>
            <w:gridSpan w:val="2"/>
            <w:vMerge/>
            <w:shd w:val="clear" w:color="auto" w:fill="auto"/>
            <w:vAlign w:val="center"/>
          </w:tcPr>
          <w:p w:rsidR="00872558" w:rsidRPr="000D57B7" w:rsidRDefault="00872558" w:rsidP="00775B55">
            <w:pPr>
              <w:pStyle w:val="TAC"/>
              <w:rPr>
                <w:rFonts w:cs="Arial"/>
                <w:lang w:eastAsia="zh-CN"/>
              </w:rPr>
            </w:pPr>
          </w:p>
        </w:tc>
        <w:tc>
          <w:tcPr>
            <w:tcW w:w="3548" w:type="dxa"/>
            <w:gridSpan w:val="2"/>
            <w:vMerge/>
          </w:tcPr>
          <w:p w:rsidR="00872558" w:rsidRPr="000D57B7" w:rsidRDefault="00872558" w:rsidP="00775B55">
            <w:pPr>
              <w:pStyle w:val="TAC"/>
              <w:rPr>
                <w:rFonts w:cs="Arial"/>
                <w:lang w:eastAsia="zh-CN"/>
              </w:rPr>
            </w:pPr>
          </w:p>
        </w:tc>
        <w:tc>
          <w:tcPr>
            <w:tcW w:w="3314" w:type="dxa"/>
            <w:gridSpan w:val="2"/>
            <w:vMerge/>
          </w:tcPr>
          <w:p w:rsidR="00872558" w:rsidRPr="000D57B7" w:rsidRDefault="00872558" w:rsidP="00775B55">
            <w:pPr>
              <w:pStyle w:val="TAC"/>
              <w:rPr>
                <w:rFonts w:cs="Arial"/>
                <w:lang w:eastAsia="zh-CN"/>
              </w:rPr>
            </w:pPr>
          </w:p>
        </w:tc>
      </w:tr>
      <w:tr w:rsidR="00872558" w:rsidRPr="000D57B7" w:rsidTr="00775B55">
        <w:trPr>
          <w:jc w:val="center"/>
        </w:trPr>
        <w:tc>
          <w:tcPr>
            <w:tcW w:w="1411" w:type="dxa"/>
            <w:vMerge/>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Bands FDD_C</w:t>
            </w:r>
          </w:p>
        </w:tc>
        <w:tc>
          <w:tcPr>
            <w:tcW w:w="1225" w:type="dxa"/>
            <w:vMerge/>
            <w:vAlign w:val="center"/>
          </w:tcPr>
          <w:p w:rsidR="00872558" w:rsidRPr="000D57B7" w:rsidRDefault="00872558" w:rsidP="00775B55">
            <w:pPr>
              <w:pStyle w:val="TAC"/>
              <w:rPr>
                <w:rFonts w:cs="Arial"/>
              </w:rPr>
            </w:pPr>
          </w:p>
        </w:tc>
        <w:tc>
          <w:tcPr>
            <w:tcW w:w="3846" w:type="dxa"/>
            <w:gridSpan w:val="2"/>
            <w:vMerge/>
            <w:shd w:val="clear" w:color="auto" w:fill="auto"/>
            <w:vAlign w:val="center"/>
          </w:tcPr>
          <w:p w:rsidR="00872558" w:rsidRPr="000D57B7" w:rsidRDefault="00872558" w:rsidP="00775B55">
            <w:pPr>
              <w:pStyle w:val="TAC"/>
              <w:rPr>
                <w:rFonts w:cs="Arial"/>
                <w:lang w:eastAsia="zh-CN"/>
              </w:rPr>
            </w:pPr>
          </w:p>
        </w:tc>
        <w:tc>
          <w:tcPr>
            <w:tcW w:w="3548" w:type="dxa"/>
            <w:gridSpan w:val="2"/>
            <w:vMerge/>
          </w:tcPr>
          <w:p w:rsidR="00872558" w:rsidRPr="000D57B7" w:rsidRDefault="00872558" w:rsidP="00775B55">
            <w:pPr>
              <w:pStyle w:val="TAC"/>
              <w:rPr>
                <w:rFonts w:cs="Arial"/>
                <w:lang w:eastAsia="zh-CN"/>
              </w:rPr>
            </w:pPr>
          </w:p>
        </w:tc>
        <w:tc>
          <w:tcPr>
            <w:tcW w:w="3314" w:type="dxa"/>
            <w:gridSpan w:val="2"/>
            <w:vMerge/>
          </w:tcPr>
          <w:p w:rsidR="00872558" w:rsidRPr="000D57B7" w:rsidRDefault="00872558" w:rsidP="00775B55">
            <w:pPr>
              <w:pStyle w:val="TAC"/>
              <w:rPr>
                <w:rFonts w:cs="Arial"/>
                <w:lang w:eastAsia="zh-CN"/>
              </w:rPr>
            </w:pPr>
          </w:p>
        </w:tc>
      </w:tr>
      <w:tr w:rsidR="00872558" w:rsidRPr="000D57B7" w:rsidTr="00775B55">
        <w:trPr>
          <w:jc w:val="center"/>
        </w:trPr>
        <w:tc>
          <w:tcPr>
            <w:tcW w:w="1411" w:type="dxa"/>
            <w:vMerge/>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Bands FDD_D</w:t>
            </w:r>
          </w:p>
        </w:tc>
        <w:tc>
          <w:tcPr>
            <w:tcW w:w="1225" w:type="dxa"/>
            <w:vMerge/>
            <w:vAlign w:val="center"/>
          </w:tcPr>
          <w:p w:rsidR="00872558" w:rsidRPr="000D57B7" w:rsidRDefault="00872558" w:rsidP="00775B55">
            <w:pPr>
              <w:pStyle w:val="TAC"/>
              <w:rPr>
                <w:rFonts w:cs="Arial"/>
              </w:rPr>
            </w:pPr>
          </w:p>
        </w:tc>
        <w:tc>
          <w:tcPr>
            <w:tcW w:w="3846" w:type="dxa"/>
            <w:gridSpan w:val="2"/>
            <w:vMerge/>
            <w:shd w:val="clear" w:color="auto" w:fill="auto"/>
            <w:vAlign w:val="center"/>
          </w:tcPr>
          <w:p w:rsidR="00872558" w:rsidRPr="000D57B7" w:rsidRDefault="00872558" w:rsidP="00775B55">
            <w:pPr>
              <w:pStyle w:val="TAC"/>
              <w:rPr>
                <w:rFonts w:cs="Arial"/>
                <w:lang w:eastAsia="zh-CN"/>
              </w:rPr>
            </w:pPr>
          </w:p>
        </w:tc>
        <w:tc>
          <w:tcPr>
            <w:tcW w:w="3548" w:type="dxa"/>
            <w:gridSpan w:val="2"/>
            <w:vMerge/>
          </w:tcPr>
          <w:p w:rsidR="00872558" w:rsidRPr="000D57B7" w:rsidRDefault="00872558" w:rsidP="00775B55">
            <w:pPr>
              <w:pStyle w:val="TAC"/>
              <w:rPr>
                <w:rFonts w:cs="Arial"/>
                <w:lang w:eastAsia="zh-CN"/>
              </w:rPr>
            </w:pPr>
          </w:p>
        </w:tc>
        <w:tc>
          <w:tcPr>
            <w:tcW w:w="3314" w:type="dxa"/>
            <w:gridSpan w:val="2"/>
            <w:vMerge/>
          </w:tcPr>
          <w:p w:rsidR="00872558" w:rsidRPr="000D57B7" w:rsidRDefault="00872558" w:rsidP="00775B55">
            <w:pPr>
              <w:pStyle w:val="TAC"/>
              <w:rPr>
                <w:rFonts w:cs="Arial"/>
                <w:lang w:eastAsia="zh-CN"/>
              </w:rPr>
            </w:pPr>
          </w:p>
        </w:tc>
      </w:tr>
      <w:tr w:rsidR="00872558" w:rsidRPr="000D57B7" w:rsidTr="00775B55">
        <w:trPr>
          <w:jc w:val="center"/>
        </w:trPr>
        <w:tc>
          <w:tcPr>
            <w:tcW w:w="1411" w:type="dxa"/>
            <w:vMerge/>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p>
        </w:tc>
        <w:tc>
          <w:tcPr>
            <w:tcW w:w="1225" w:type="dxa"/>
            <w:vMerge/>
            <w:vAlign w:val="center"/>
          </w:tcPr>
          <w:p w:rsidR="00872558" w:rsidRPr="000D57B7" w:rsidRDefault="00872558" w:rsidP="00775B55">
            <w:pPr>
              <w:pStyle w:val="TAC"/>
              <w:rPr>
                <w:rFonts w:cs="Arial"/>
              </w:rPr>
            </w:pPr>
          </w:p>
        </w:tc>
        <w:tc>
          <w:tcPr>
            <w:tcW w:w="3846" w:type="dxa"/>
            <w:gridSpan w:val="2"/>
            <w:vMerge/>
            <w:shd w:val="clear" w:color="auto" w:fill="auto"/>
            <w:vAlign w:val="center"/>
          </w:tcPr>
          <w:p w:rsidR="00872558" w:rsidRPr="000D57B7" w:rsidRDefault="00872558" w:rsidP="00775B55">
            <w:pPr>
              <w:pStyle w:val="TAC"/>
              <w:rPr>
                <w:rFonts w:cs="Arial"/>
                <w:lang w:eastAsia="zh-CN"/>
              </w:rPr>
            </w:pPr>
          </w:p>
        </w:tc>
        <w:tc>
          <w:tcPr>
            <w:tcW w:w="3548" w:type="dxa"/>
            <w:gridSpan w:val="2"/>
            <w:vMerge/>
          </w:tcPr>
          <w:p w:rsidR="00872558" w:rsidRPr="000D57B7" w:rsidRDefault="00872558" w:rsidP="00775B55">
            <w:pPr>
              <w:pStyle w:val="TAC"/>
              <w:rPr>
                <w:rFonts w:cs="Arial"/>
                <w:lang w:eastAsia="zh-CN"/>
              </w:rPr>
            </w:pPr>
          </w:p>
        </w:tc>
        <w:tc>
          <w:tcPr>
            <w:tcW w:w="3314" w:type="dxa"/>
            <w:gridSpan w:val="2"/>
            <w:vMerge/>
          </w:tcPr>
          <w:p w:rsidR="00872558" w:rsidRPr="000D57B7" w:rsidRDefault="00872558" w:rsidP="00775B55">
            <w:pPr>
              <w:pStyle w:val="TAC"/>
              <w:rPr>
                <w:rFonts w:cs="Arial"/>
                <w:lang w:eastAsia="zh-CN"/>
              </w:rPr>
            </w:pPr>
          </w:p>
        </w:tc>
      </w:tr>
      <w:tr w:rsidR="00872558" w:rsidRPr="000D57B7" w:rsidTr="00775B55">
        <w:trPr>
          <w:jc w:val="center"/>
        </w:trPr>
        <w:tc>
          <w:tcPr>
            <w:tcW w:w="1411" w:type="dxa"/>
            <w:vMerge/>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 xml:space="preserve">Bands FDD_G </w:t>
            </w:r>
          </w:p>
        </w:tc>
        <w:tc>
          <w:tcPr>
            <w:tcW w:w="1225" w:type="dxa"/>
            <w:vMerge/>
            <w:vAlign w:val="center"/>
          </w:tcPr>
          <w:p w:rsidR="00872558" w:rsidRPr="000D57B7" w:rsidRDefault="00872558" w:rsidP="00775B55">
            <w:pPr>
              <w:pStyle w:val="TAC"/>
              <w:rPr>
                <w:rFonts w:cs="Arial"/>
              </w:rPr>
            </w:pPr>
          </w:p>
        </w:tc>
        <w:tc>
          <w:tcPr>
            <w:tcW w:w="3846" w:type="dxa"/>
            <w:gridSpan w:val="2"/>
            <w:vMerge/>
            <w:shd w:val="clear" w:color="auto" w:fill="auto"/>
            <w:vAlign w:val="center"/>
          </w:tcPr>
          <w:p w:rsidR="00872558" w:rsidRPr="000D57B7" w:rsidRDefault="00872558" w:rsidP="00775B55">
            <w:pPr>
              <w:pStyle w:val="TAC"/>
              <w:rPr>
                <w:rFonts w:cs="Arial"/>
                <w:lang w:eastAsia="zh-CN"/>
              </w:rPr>
            </w:pPr>
          </w:p>
        </w:tc>
        <w:tc>
          <w:tcPr>
            <w:tcW w:w="3548" w:type="dxa"/>
            <w:gridSpan w:val="2"/>
            <w:vMerge/>
          </w:tcPr>
          <w:p w:rsidR="00872558" w:rsidRPr="000D57B7" w:rsidRDefault="00872558" w:rsidP="00775B55">
            <w:pPr>
              <w:pStyle w:val="TAC"/>
              <w:rPr>
                <w:rFonts w:cs="Arial"/>
                <w:lang w:eastAsia="zh-CN"/>
              </w:rPr>
            </w:pPr>
          </w:p>
        </w:tc>
        <w:tc>
          <w:tcPr>
            <w:tcW w:w="3314" w:type="dxa"/>
            <w:gridSpan w:val="2"/>
            <w:vMerge/>
          </w:tcPr>
          <w:p w:rsidR="00872558" w:rsidRPr="000D57B7" w:rsidRDefault="00872558" w:rsidP="00775B55">
            <w:pPr>
              <w:pStyle w:val="TAC"/>
              <w:rPr>
                <w:rFonts w:cs="Arial"/>
                <w:lang w:eastAsia="zh-CN"/>
              </w:rPr>
            </w:pPr>
          </w:p>
        </w:tc>
      </w:tr>
      <w:tr w:rsidR="00872558" w:rsidRPr="000D57B7" w:rsidTr="00775B55">
        <w:trPr>
          <w:jc w:val="center"/>
        </w:trPr>
        <w:tc>
          <w:tcPr>
            <w:tcW w:w="1411" w:type="dxa"/>
            <w:vMerge/>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 xml:space="preserve">Bands </w:t>
            </w:r>
            <w:r w:rsidRPr="000D57B7">
              <w:rPr>
                <w:rFonts w:cs="Arial"/>
              </w:rPr>
              <w:lastRenderedPageBreak/>
              <w:t>FDD_H</w:t>
            </w:r>
          </w:p>
        </w:tc>
        <w:tc>
          <w:tcPr>
            <w:tcW w:w="1225" w:type="dxa"/>
            <w:vMerge/>
            <w:vAlign w:val="center"/>
          </w:tcPr>
          <w:p w:rsidR="00872558" w:rsidRPr="000D57B7" w:rsidRDefault="00872558" w:rsidP="00775B55">
            <w:pPr>
              <w:pStyle w:val="TAC"/>
              <w:rPr>
                <w:rFonts w:cs="Arial"/>
              </w:rPr>
            </w:pPr>
          </w:p>
        </w:tc>
        <w:tc>
          <w:tcPr>
            <w:tcW w:w="3846" w:type="dxa"/>
            <w:gridSpan w:val="2"/>
            <w:vMerge/>
            <w:shd w:val="clear" w:color="auto" w:fill="auto"/>
            <w:vAlign w:val="center"/>
          </w:tcPr>
          <w:p w:rsidR="00872558" w:rsidRPr="000D57B7" w:rsidRDefault="00872558" w:rsidP="00775B55">
            <w:pPr>
              <w:pStyle w:val="TAC"/>
              <w:rPr>
                <w:rFonts w:cs="Arial"/>
                <w:lang w:eastAsia="zh-CN"/>
              </w:rPr>
            </w:pPr>
          </w:p>
        </w:tc>
        <w:tc>
          <w:tcPr>
            <w:tcW w:w="3548" w:type="dxa"/>
            <w:gridSpan w:val="2"/>
            <w:vMerge/>
          </w:tcPr>
          <w:p w:rsidR="00872558" w:rsidRPr="000D57B7" w:rsidRDefault="00872558" w:rsidP="00775B55">
            <w:pPr>
              <w:pStyle w:val="TAC"/>
              <w:rPr>
                <w:rFonts w:cs="Arial"/>
                <w:lang w:eastAsia="zh-CN"/>
              </w:rPr>
            </w:pPr>
          </w:p>
        </w:tc>
        <w:tc>
          <w:tcPr>
            <w:tcW w:w="3314" w:type="dxa"/>
            <w:gridSpan w:val="2"/>
            <w:vMerge/>
          </w:tcPr>
          <w:p w:rsidR="00872558" w:rsidRPr="000D57B7" w:rsidRDefault="00872558" w:rsidP="00775B55">
            <w:pPr>
              <w:pStyle w:val="TAC"/>
              <w:rPr>
                <w:rFonts w:cs="Arial"/>
                <w:lang w:eastAsia="zh-CN"/>
              </w:rPr>
            </w:pP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kern w:val="2"/>
                <w:lang w:eastAsia="zh-CN"/>
              </w:rPr>
            </w:pPr>
            <w:r w:rsidRPr="000D57B7">
              <w:rPr>
                <w:rFonts w:cs="Arial"/>
                <w:kern w:val="2"/>
                <w:position w:val="-12"/>
              </w:rPr>
              <w:object w:dxaOrig="800" w:dyaOrig="380">
                <v:shape id="_x0000_i1095" type="#_x0000_t75" style="width:39.7pt;height:18.9pt" o:ole="" fillcolor="window">
                  <v:imagedata r:id="rId24" o:title=""/>
                </v:shape>
                <o:OLEObject Type="Embed" ProgID="Equation.3" ShapeID="_x0000_i1095" DrawAspect="Content" ObjectID="_1553011434" r:id="rId101"/>
              </w:object>
            </w:r>
          </w:p>
        </w:tc>
        <w:tc>
          <w:tcPr>
            <w:tcW w:w="1225" w:type="dxa"/>
            <w:vAlign w:val="center"/>
          </w:tcPr>
          <w:p w:rsidR="00872558" w:rsidRPr="000D57B7" w:rsidRDefault="00872558" w:rsidP="00775B55">
            <w:pPr>
              <w:pStyle w:val="TAC"/>
              <w:rPr>
                <w:rFonts w:cs="Arial"/>
                <w:kern w:val="2"/>
              </w:rPr>
            </w:pPr>
            <w:r w:rsidRPr="000D57B7">
              <w:rPr>
                <w:rFonts w:cs="Arial"/>
                <w:kern w:val="2"/>
              </w:rPr>
              <w:t>dB</w:t>
            </w:r>
          </w:p>
        </w:tc>
        <w:tc>
          <w:tcPr>
            <w:tcW w:w="1923" w:type="dxa"/>
            <w:vAlign w:val="center"/>
          </w:tcPr>
          <w:p w:rsidR="00872558" w:rsidRPr="000D57B7" w:rsidRDefault="00872558" w:rsidP="00775B55">
            <w:pPr>
              <w:pStyle w:val="TAC"/>
              <w:rPr>
                <w:rFonts w:cs="Arial"/>
              </w:rPr>
            </w:pPr>
            <w:r w:rsidRPr="000D57B7">
              <w:rPr>
                <w:rFonts w:cs="Arial"/>
                <w:kern w:val="2"/>
                <w:lang w:eastAsia="zh-CN"/>
              </w:rPr>
              <w:t>3</w:t>
            </w:r>
          </w:p>
        </w:tc>
        <w:tc>
          <w:tcPr>
            <w:tcW w:w="1923" w:type="dxa"/>
            <w:vAlign w:val="center"/>
          </w:tcPr>
          <w:p w:rsidR="00872558" w:rsidRPr="000D57B7" w:rsidRDefault="00872558" w:rsidP="00775B55">
            <w:pPr>
              <w:pStyle w:val="TAC"/>
              <w:rPr>
                <w:rFonts w:cs="Arial"/>
              </w:rPr>
            </w:pPr>
            <w:r w:rsidRPr="000D57B7">
              <w:rPr>
                <w:rFonts w:cs="Arial" w:hint="eastAsia"/>
                <w:kern w:val="2"/>
                <w:lang w:eastAsia="zh-CN"/>
              </w:rPr>
              <w:t>-1</w:t>
            </w:r>
          </w:p>
        </w:tc>
        <w:tc>
          <w:tcPr>
            <w:tcW w:w="1774" w:type="dxa"/>
            <w:vAlign w:val="center"/>
          </w:tcPr>
          <w:p w:rsidR="00872558" w:rsidRPr="000D57B7" w:rsidRDefault="00872558" w:rsidP="00775B55">
            <w:pPr>
              <w:pStyle w:val="TAC"/>
              <w:rPr>
                <w:rFonts w:cs="Arial"/>
              </w:rPr>
            </w:pPr>
            <w:r w:rsidRPr="000D57B7">
              <w:rPr>
                <w:rFonts w:cs="Arial"/>
                <w:kern w:val="2"/>
                <w:lang w:eastAsia="zh-CN"/>
              </w:rPr>
              <w:t>3</w:t>
            </w:r>
          </w:p>
        </w:tc>
        <w:tc>
          <w:tcPr>
            <w:tcW w:w="1774" w:type="dxa"/>
            <w:vAlign w:val="center"/>
          </w:tcPr>
          <w:p w:rsidR="00872558" w:rsidRPr="000D57B7" w:rsidRDefault="00872558" w:rsidP="00775B55">
            <w:pPr>
              <w:pStyle w:val="TAC"/>
              <w:rPr>
                <w:rFonts w:cs="Arial"/>
              </w:rPr>
            </w:pPr>
            <w:r w:rsidRPr="000D57B7">
              <w:rPr>
                <w:rFonts w:cs="Arial" w:hint="eastAsia"/>
                <w:kern w:val="2"/>
                <w:lang w:eastAsia="zh-CN"/>
              </w:rPr>
              <w:t>-1</w:t>
            </w:r>
          </w:p>
        </w:tc>
        <w:tc>
          <w:tcPr>
            <w:tcW w:w="1657" w:type="dxa"/>
            <w:vAlign w:val="center"/>
          </w:tcPr>
          <w:p w:rsidR="00872558" w:rsidRPr="000D57B7" w:rsidRDefault="00872558" w:rsidP="00775B55">
            <w:pPr>
              <w:pStyle w:val="TAC"/>
              <w:rPr>
                <w:rFonts w:cs="Arial"/>
              </w:rPr>
            </w:pPr>
            <w:r w:rsidRPr="000D57B7">
              <w:rPr>
                <w:rFonts w:cs="Arial"/>
                <w:kern w:val="2"/>
                <w:lang w:eastAsia="zh-CN"/>
              </w:rPr>
              <w:t>3</w:t>
            </w:r>
          </w:p>
        </w:tc>
        <w:tc>
          <w:tcPr>
            <w:tcW w:w="1657" w:type="dxa"/>
            <w:vAlign w:val="center"/>
          </w:tcPr>
          <w:p w:rsidR="00872558" w:rsidRPr="000D57B7" w:rsidRDefault="00872558" w:rsidP="00775B55">
            <w:pPr>
              <w:pStyle w:val="TAC"/>
              <w:rPr>
                <w:rFonts w:cs="Arial"/>
              </w:rPr>
            </w:pPr>
            <w:r w:rsidRPr="000D57B7">
              <w:rPr>
                <w:rFonts w:cs="Arial" w:hint="eastAsia"/>
                <w:kern w:val="2"/>
                <w:lang w:eastAsia="zh-CN"/>
              </w:rPr>
              <w:t>-1</w:t>
            </w:r>
          </w:p>
        </w:tc>
      </w:tr>
      <w:tr w:rsidR="00872558" w:rsidRPr="000D57B7" w:rsidTr="00775B55">
        <w:trPr>
          <w:jc w:val="center"/>
        </w:trPr>
        <w:tc>
          <w:tcPr>
            <w:tcW w:w="3138" w:type="dxa"/>
            <w:gridSpan w:val="2"/>
            <w:vAlign w:val="center"/>
          </w:tcPr>
          <w:p w:rsidR="00872558" w:rsidRPr="000D57B7" w:rsidRDefault="00872558" w:rsidP="00775B55">
            <w:pPr>
              <w:pStyle w:val="TAL"/>
              <w:rPr>
                <w:rFonts w:cs="Arial"/>
              </w:rPr>
            </w:pPr>
            <w:r w:rsidRPr="000D57B7">
              <w:rPr>
                <w:rFonts w:cs="Arial"/>
                <w:position w:val="-12"/>
              </w:rPr>
              <w:object w:dxaOrig="660" w:dyaOrig="380">
                <v:shape id="_x0000_i1096" type="#_x0000_t75" style="width:32.75pt;height:19.4pt" o:ole="" fillcolor="window">
                  <v:imagedata r:id="rId57" o:title=""/>
                </v:shape>
                <o:OLEObject Type="Embed" ProgID="Equation.3" ShapeID="_x0000_i1096" DrawAspect="Content" ObjectID="_1553011435" r:id="rId102"/>
              </w:object>
            </w:r>
          </w:p>
        </w:tc>
        <w:tc>
          <w:tcPr>
            <w:tcW w:w="1225" w:type="dxa"/>
            <w:vAlign w:val="center"/>
          </w:tcPr>
          <w:p w:rsidR="00872558" w:rsidRPr="000D57B7" w:rsidRDefault="00872558" w:rsidP="00775B55">
            <w:pPr>
              <w:pStyle w:val="TAC"/>
              <w:rPr>
                <w:rFonts w:cs="Arial"/>
              </w:rPr>
            </w:pPr>
            <w:r w:rsidRPr="000D57B7">
              <w:rPr>
                <w:rFonts w:cs="Arial"/>
              </w:rPr>
              <w:t>dB</w:t>
            </w:r>
          </w:p>
        </w:tc>
        <w:tc>
          <w:tcPr>
            <w:tcW w:w="1923" w:type="dxa"/>
            <w:vAlign w:val="center"/>
          </w:tcPr>
          <w:p w:rsidR="00872558" w:rsidRPr="000D57B7" w:rsidRDefault="00872558" w:rsidP="00775B55">
            <w:pPr>
              <w:pStyle w:val="TAC"/>
              <w:rPr>
                <w:rFonts w:cs="Arial"/>
              </w:rPr>
            </w:pPr>
            <w:r w:rsidRPr="000D57B7">
              <w:rPr>
                <w:rFonts w:cs="Arial" w:hint="eastAsia"/>
                <w:lang w:eastAsia="zh-CN"/>
              </w:rPr>
              <w:t>0.46</w:t>
            </w:r>
          </w:p>
        </w:tc>
        <w:tc>
          <w:tcPr>
            <w:tcW w:w="1923" w:type="dxa"/>
            <w:vAlign w:val="center"/>
          </w:tcPr>
          <w:p w:rsidR="00872558" w:rsidRPr="000D57B7" w:rsidRDefault="00872558" w:rsidP="00775B55">
            <w:pPr>
              <w:pStyle w:val="TAC"/>
              <w:rPr>
                <w:rFonts w:cs="Arial"/>
              </w:rPr>
            </w:pPr>
            <w:r w:rsidRPr="000D57B7">
              <w:rPr>
                <w:rFonts w:cs="Arial"/>
              </w:rPr>
              <w:t>-5.76</w:t>
            </w:r>
          </w:p>
        </w:tc>
        <w:tc>
          <w:tcPr>
            <w:tcW w:w="1774" w:type="dxa"/>
            <w:vAlign w:val="center"/>
          </w:tcPr>
          <w:p w:rsidR="00872558" w:rsidRPr="000D57B7" w:rsidRDefault="00872558" w:rsidP="00775B55">
            <w:pPr>
              <w:pStyle w:val="TAC"/>
              <w:rPr>
                <w:rFonts w:cs="Arial"/>
              </w:rPr>
            </w:pPr>
            <w:r w:rsidRPr="000D57B7">
              <w:rPr>
                <w:rFonts w:cs="Arial" w:hint="eastAsia"/>
                <w:lang w:eastAsia="zh-CN"/>
              </w:rPr>
              <w:t>0.46</w:t>
            </w:r>
          </w:p>
        </w:tc>
        <w:tc>
          <w:tcPr>
            <w:tcW w:w="1774" w:type="dxa"/>
            <w:vAlign w:val="center"/>
          </w:tcPr>
          <w:p w:rsidR="00872558" w:rsidRPr="000D57B7" w:rsidRDefault="00872558" w:rsidP="00775B55">
            <w:pPr>
              <w:pStyle w:val="TAC"/>
              <w:rPr>
                <w:rFonts w:cs="Arial"/>
              </w:rPr>
            </w:pPr>
            <w:r w:rsidRPr="000D57B7">
              <w:rPr>
                <w:rFonts w:cs="Arial"/>
              </w:rPr>
              <w:t>-5.76</w:t>
            </w:r>
          </w:p>
        </w:tc>
        <w:tc>
          <w:tcPr>
            <w:tcW w:w="1657" w:type="dxa"/>
            <w:vAlign w:val="center"/>
          </w:tcPr>
          <w:p w:rsidR="00872558" w:rsidRPr="000D57B7" w:rsidRDefault="00872558" w:rsidP="00775B55">
            <w:pPr>
              <w:pStyle w:val="TAC"/>
              <w:rPr>
                <w:rFonts w:cs="Arial"/>
              </w:rPr>
            </w:pPr>
            <w:r w:rsidRPr="000D57B7">
              <w:rPr>
                <w:rFonts w:cs="Arial" w:hint="eastAsia"/>
                <w:lang w:eastAsia="zh-CN"/>
              </w:rPr>
              <w:t>0.46</w:t>
            </w:r>
          </w:p>
        </w:tc>
        <w:tc>
          <w:tcPr>
            <w:tcW w:w="1657" w:type="dxa"/>
            <w:vAlign w:val="center"/>
          </w:tcPr>
          <w:p w:rsidR="00872558" w:rsidRPr="000D57B7" w:rsidRDefault="00872558" w:rsidP="00775B55">
            <w:pPr>
              <w:pStyle w:val="TAC"/>
              <w:rPr>
                <w:rFonts w:cs="Arial"/>
              </w:rPr>
            </w:pPr>
            <w:r w:rsidRPr="000D57B7">
              <w:rPr>
                <w:rFonts w:cs="Arial"/>
              </w:rPr>
              <w:t>-5.76</w:t>
            </w:r>
          </w:p>
        </w:tc>
      </w:tr>
      <w:tr w:rsidR="00872558" w:rsidRPr="000D57B7" w:rsidTr="00775B55">
        <w:trPr>
          <w:trHeight w:val="150"/>
          <w:jc w:val="center"/>
        </w:trPr>
        <w:tc>
          <w:tcPr>
            <w:tcW w:w="1411" w:type="dxa"/>
            <w:vMerge w:val="restart"/>
            <w:shd w:val="clear" w:color="auto" w:fill="auto"/>
            <w:vAlign w:val="center"/>
          </w:tcPr>
          <w:p w:rsidR="00872558" w:rsidRPr="000D57B7" w:rsidRDefault="00872558" w:rsidP="00775B55">
            <w:pPr>
              <w:pStyle w:val="TAL"/>
              <w:rPr>
                <w:rFonts w:cs="Arial"/>
              </w:rPr>
            </w:pPr>
            <w:r w:rsidRPr="000D57B7">
              <w:rPr>
                <w:rFonts w:cs="Arial"/>
              </w:rPr>
              <w:t>RSRP</w:t>
            </w:r>
            <w:r w:rsidRPr="000D57B7">
              <w:rPr>
                <w:rFonts w:cs="Arial"/>
                <w:vertAlign w:val="superscript"/>
              </w:rPr>
              <w:t>Note</w:t>
            </w:r>
            <w:r w:rsidRPr="000D57B7">
              <w:rPr>
                <w:rFonts w:cs="Arial" w:hint="eastAsia"/>
                <w:vertAlign w:val="superscript"/>
                <w:lang w:eastAsia="zh-CN"/>
              </w:rPr>
              <w:t>3</w:t>
            </w:r>
          </w:p>
        </w:tc>
        <w:tc>
          <w:tcPr>
            <w:tcW w:w="1727" w:type="dxa"/>
            <w:vAlign w:val="center"/>
          </w:tcPr>
          <w:p w:rsidR="00872558" w:rsidRPr="000D57B7" w:rsidRDefault="00872558" w:rsidP="00775B55">
            <w:pPr>
              <w:pStyle w:val="TAL"/>
              <w:rPr>
                <w:rFonts w:cs="Arial"/>
              </w:rPr>
            </w:pPr>
            <w:r w:rsidRPr="000D57B7">
              <w:rPr>
                <w:rFonts w:cs="Arial"/>
              </w:rPr>
              <w:t>Bands FDD_A</w:t>
            </w:r>
          </w:p>
        </w:tc>
        <w:tc>
          <w:tcPr>
            <w:tcW w:w="1225" w:type="dxa"/>
            <w:vMerge w:val="restart"/>
            <w:shd w:val="clear" w:color="auto" w:fill="auto"/>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1923" w:type="dxa"/>
            <w:vMerge w:val="restart"/>
            <w:shd w:val="clear" w:color="auto" w:fill="auto"/>
            <w:vAlign w:val="center"/>
          </w:tcPr>
          <w:p w:rsidR="00872558" w:rsidRPr="000D57B7" w:rsidRDefault="00872558" w:rsidP="00775B55">
            <w:pPr>
              <w:pStyle w:val="TAC"/>
              <w:rPr>
                <w:rFonts w:cs="Arial"/>
                <w:kern w:val="2"/>
                <w:lang w:eastAsia="zh-CN"/>
              </w:rPr>
            </w:pPr>
            <w:r w:rsidRPr="000D57B7">
              <w:rPr>
                <w:rFonts w:cs="Arial"/>
              </w:rPr>
              <w:t>(RSRP for Cell 1 +8dB)</w:t>
            </w:r>
          </w:p>
        </w:tc>
        <w:tc>
          <w:tcPr>
            <w:tcW w:w="1923" w:type="dxa"/>
            <w:vMerge w:val="restart"/>
            <w:vAlign w:val="center"/>
          </w:tcPr>
          <w:p w:rsidR="00872558" w:rsidRPr="000D57B7" w:rsidRDefault="00872558" w:rsidP="00775B55">
            <w:pPr>
              <w:pStyle w:val="TAC"/>
              <w:rPr>
                <w:rFonts w:cs="Arial"/>
                <w:kern w:val="2"/>
                <w:lang w:eastAsia="zh-CN"/>
              </w:rPr>
            </w:pPr>
            <w:r w:rsidRPr="000D57B7">
              <w:rPr>
                <w:rFonts w:cs="Arial"/>
              </w:rPr>
              <w:t>(RSRP for Cell 1 +</w:t>
            </w:r>
            <w:r w:rsidRPr="000D57B7">
              <w:rPr>
                <w:rFonts w:cs="Arial" w:hint="eastAsia"/>
                <w:lang w:eastAsia="zh-CN"/>
              </w:rPr>
              <w:t>4</w:t>
            </w:r>
            <w:r w:rsidRPr="000D57B7">
              <w:rPr>
                <w:rFonts w:cs="Arial"/>
              </w:rPr>
              <w:t>dB)</w:t>
            </w:r>
          </w:p>
        </w:tc>
        <w:tc>
          <w:tcPr>
            <w:tcW w:w="1774" w:type="dxa"/>
            <w:vMerge w:val="restart"/>
            <w:vAlign w:val="center"/>
          </w:tcPr>
          <w:p w:rsidR="00872558" w:rsidRPr="000D57B7" w:rsidRDefault="00872558" w:rsidP="00775B55">
            <w:pPr>
              <w:pStyle w:val="TAC"/>
              <w:rPr>
                <w:rFonts w:cs="Arial"/>
                <w:kern w:val="2"/>
                <w:lang w:eastAsia="zh-CN"/>
              </w:rPr>
            </w:pPr>
            <w:r w:rsidRPr="000D57B7">
              <w:rPr>
                <w:rFonts w:cs="Arial"/>
              </w:rPr>
              <w:t>(RSRP for Cell 1 +8dB)</w:t>
            </w:r>
          </w:p>
        </w:tc>
        <w:tc>
          <w:tcPr>
            <w:tcW w:w="1774" w:type="dxa"/>
            <w:vMerge w:val="restart"/>
            <w:vAlign w:val="center"/>
          </w:tcPr>
          <w:p w:rsidR="00872558" w:rsidRPr="000D57B7" w:rsidRDefault="00872558" w:rsidP="00775B55">
            <w:pPr>
              <w:pStyle w:val="TAC"/>
              <w:rPr>
                <w:rFonts w:cs="Arial"/>
                <w:kern w:val="2"/>
                <w:lang w:eastAsia="zh-CN"/>
              </w:rPr>
            </w:pPr>
            <w:r w:rsidRPr="000D57B7">
              <w:rPr>
                <w:rFonts w:cs="Arial"/>
              </w:rPr>
              <w:t>(RSRP for Cell 1 +</w:t>
            </w:r>
            <w:r w:rsidRPr="000D57B7">
              <w:rPr>
                <w:rFonts w:cs="Arial" w:hint="eastAsia"/>
                <w:lang w:eastAsia="zh-CN"/>
              </w:rPr>
              <w:t>4</w:t>
            </w:r>
            <w:r w:rsidRPr="000D57B7">
              <w:rPr>
                <w:rFonts w:cs="Arial"/>
              </w:rPr>
              <w:t>dB)</w:t>
            </w:r>
          </w:p>
        </w:tc>
        <w:tc>
          <w:tcPr>
            <w:tcW w:w="1657" w:type="dxa"/>
            <w:vMerge w:val="restart"/>
            <w:vAlign w:val="center"/>
          </w:tcPr>
          <w:p w:rsidR="00872558" w:rsidRPr="000D57B7" w:rsidRDefault="00872558" w:rsidP="00775B55">
            <w:pPr>
              <w:pStyle w:val="TAC"/>
              <w:rPr>
                <w:rFonts w:cs="Arial"/>
                <w:kern w:val="2"/>
                <w:lang w:eastAsia="zh-CN"/>
              </w:rPr>
            </w:pPr>
            <w:r w:rsidRPr="000D57B7">
              <w:rPr>
                <w:rFonts w:cs="Arial"/>
              </w:rPr>
              <w:t>(RSRP for Cell 1 +8dB)</w:t>
            </w:r>
          </w:p>
        </w:tc>
        <w:tc>
          <w:tcPr>
            <w:tcW w:w="1657" w:type="dxa"/>
            <w:vMerge w:val="restart"/>
            <w:vAlign w:val="center"/>
          </w:tcPr>
          <w:p w:rsidR="00872558" w:rsidRPr="000D57B7" w:rsidRDefault="00872558" w:rsidP="00775B55">
            <w:pPr>
              <w:pStyle w:val="TAC"/>
              <w:rPr>
                <w:rFonts w:cs="Arial"/>
                <w:kern w:val="2"/>
                <w:lang w:eastAsia="zh-CN"/>
              </w:rPr>
            </w:pPr>
            <w:r w:rsidRPr="000D57B7">
              <w:rPr>
                <w:rFonts w:cs="Arial"/>
              </w:rPr>
              <w:t>(RSRP for Cell 1 +</w:t>
            </w:r>
            <w:r w:rsidRPr="000D57B7">
              <w:rPr>
                <w:rFonts w:cs="Arial" w:hint="eastAsia"/>
                <w:lang w:eastAsia="zh-CN"/>
              </w:rPr>
              <w:t>4</w:t>
            </w:r>
            <w:r w:rsidRPr="000D57B7">
              <w:rPr>
                <w:rFonts w:cs="Arial"/>
              </w:rPr>
              <w:t>dB)</w:t>
            </w:r>
          </w:p>
        </w:tc>
      </w:tr>
      <w:tr w:rsidR="00872558" w:rsidRPr="000D57B7" w:rsidTr="00775B55">
        <w:trPr>
          <w:trHeight w:val="150"/>
          <w:jc w:val="center"/>
        </w:trPr>
        <w:tc>
          <w:tcPr>
            <w:tcW w:w="1411" w:type="dxa"/>
            <w:vMerge/>
            <w:shd w:val="clear" w:color="auto" w:fill="auto"/>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Bands FDD_B</w:t>
            </w:r>
          </w:p>
        </w:tc>
        <w:tc>
          <w:tcPr>
            <w:tcW w:w="1225" w:type="dxa"/>
            <w:vMerge/>
            <w:shd w:val="clear" w:color="auto" w:fill="auto"/>
            <w:vAlign w:val="center"/>
          </w:tcPr>
          <w:p w:rsidR="00872558" w:rsidRPr="000D57B7" w:rsidRDefault="00872558" w:rsidP="00775B55">
            <w:pPr>
              <w:pStyle w:val="TAC"/>
              <w:rPr>
                <w:rFonts w:cs="Arial"/>
              </w:rPr>
            </w:pPr>
          </w:p>
        </w:tc>
        <w:tc>
          <w:tcPr>
            <w:tcW w:w="1923" w:type="dxa"/>
            <w:vMerge/>
            <w:shd w:val="clear" w:color="auto" w:fill="auto"/>
            <w:vAlign w:val="center"/>
          </w:tcPr>
          <w:p w:rsidR="00872558" w:rsidRPr="000D57B7" w:rsidRDefault="00872558" w:rsidP="00775B55">
            <w:pPr>
              <w:pStyle w:val="TAC"/>
              <w:rPr>
                <w:rFonts w:cs="Arial"/>
                <w:kern w:val="2"/>
                <w:lang w:eastAsia="zh-CN"/>
              </w:rPr>
            </w:pPr>
          </w:p>
        </w:tc>
        <w:tc>
          <w:tcPr>
            <w:tcW w:w="1923" w:type="dxa"/>
            <w:vMerge/>
            <w:vAlign w:val="center"/>
          </w:tcPr>
          <w:p w:rsidR="00872558" w:rsidRPr="000D57B7" w:rsidRDefault="00872558" w:rsidP="00775B55">
            <w:pPr>
              <w:pStyle w:val="TAC"/>
              <w:rPr>
                <w:rFonts w:cs="Arial"/>
                <w:kern w:val="2"/>
                <w:lang w:eastAsia="zh-CN"/>
              </w:rPr>
            </w:pPr>
          </w:p>
        </w:tc>
        <w:tc>
          <w:tcPr>
            <w:tcW w:w="1774" w:type="dxa"/>
            <w:vMerge/>
            <w:vAlign w:val="center"/>
          </w:tcPr>
          <w:p w:rsidR="00872558" w:rsidRPr="000D57B7" w:rsidRDefault="00872558" w:rsidP="00775B55">
            <w:pPr>
              <w:pStyle w:val="TAC"/>
              <w:rPr>
                <w:rFonts w:cs="Arial"/>
                <w:kern w:val="2"/>
                <w:lang w:eastAsia="zh-CN"/>
              </w:rPr>
            </w:pPr>
          </w:p>
        </w:tc>
        <w:tc>
          <w:tcPr>
            <w:tcW w:w="1774" w:type="dxa"/>
            <w:vMerge/>
            <w:vAlign w:val="center"/>
          </w:tcPr>
          <w:p w:rsidR="00872558" w:rsidRPr="000D57B7" w:rsidRDefault="00872558" w:rsidP="00775B55">
            <w:pPr>
              <w:pStyle w:val="TAC"/>
              <w:rPr>
                <w:rFonts w:cs="Arial"/>
                <w:kern w:val="2"/>
                <w:lang w:eastAsia="zh-CN"/>
              </w:rPr>
            </w:pPr>
          </w:p>
        </w:tc>
        <w:tc>
          <w:tcPr>
            <w:tcW w:w="1657" w:type="dxa"/>
            <w:vMerge/>
            <w:vAlign w:val="center"/>
          </w:tcPr>
          <w:p w:rsidR="00872558" w:rsidRPr="000D57B7" w:rsidRDefault="00872558" w:rsidP="00775B55">
            <w:pPr>
              <w:pStyle w:val="TAC"/>
              <w:rPr>
                <w:rFonts w:cs="Arial"/>
                <w:kern w:val="2"/>
                <w:lang w:eastAsia="zh-CN"/>
              </w:rPr>
            </w:pPr>
          </w:p>
        </w:tc>
        <w:tc>
          <w:tcPr>
            <w:tcW w:w="1657"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411" w:type="dxa"/>
            <w:vMerge/>
            <w:shd w:val="clear" w:color="auto" w:fill="auto"/>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Bands FDD_C</w:t>
            </w:r>
          </w:p>
        </w:tc>
        <w:tc>
          <w:tcPr>
            <w:tcW w:w="1225" w:type="dxa"/>
            <w:vMerge/>
            <w:shd w:val="clear" w:color="auto" w:fill="auto"/>
            <w:vAlign w:val="center"/>
          </w:tcPr>
          <w:p w:rsidR="00872558" w:rsidRPr="000D57B7" w:rsidRDefault="00872558" w:rsidP="00775B55">
            <w:pPr>
              <w:pStyle w:val="TAC"/>
              <w:rPr>
                <w:rFonts w:cs="Arial"/>
              </w:rPr>
            </w:pPr>
          </w:p>
        </w:tc>
        <w:tc>
          <w:tcPr>
            <w:tcW w:w="1923" w:type="dxa"/>
            <w:vMerge/>
            <w:shd w:val="clear" w:color="auto" w:fill="auto"/>
            <w:vAlign w:val="center"/>
          </w:tcPr>
          <w:p w:rsidR="00872558" w:rsidRPr="000D57B7" w:rsidRDefault="00872558" w:rsidP="00775B55">
            <w:pPr>
              <w:pStyle w:val="TAC"/>
              <w:rPr>
                <w:rFonts w:cs="Arial"/>
                <w:kern w:val="2"/>
                <w:lang w:eastAsia="zh-CN"/>
              </w:rPr>
            </w:pPr>
          </w:p>
        </w:tc>
        <w:tc>
          <w:tcPr>
            <w:tcW w:w="1923" w:type="dxa"/>
            <w:vMerge/>
            <w:vAlign w:val="center"/>
          </w:tcPr>
          <w:p w:rsidR="00872558" w:rsidRPr="000D57B7" w:rsidRDefault="00872558" w:rsidP="00775B55">
            <w:pPr>
              <w:pStyle w:val="TAC"/>
              <w:rPr>
                <w:rFonts w:cs="Arial"/>
                <w:kern w:val="2"/>
                <w:lang w:eastAsia="zh-CN"/>
              </w:rPr>
            </w:pPr>
          </w:p>
        </w:tc>
        <w:tc>
          <w:tcPr>
            <w:tcW w:w="1774" w:type="dxa"/>
            <w:vMerge/>
            <w:vAlign w:val="center"/>
          </w:tcPr>
          <w:p w:rsidR="00872558" w:rsidRPr="000D57B7" w:rsidRDefault="00872558" w:rsidP="00775B55">
            <w:pPr>
              <w:pStyle w:val="TAC"/>
              <w:rPr>
                <w:rFonts w:cs="Arial"/>
                <w:kern w:val="2"/>
                <w:lang w:eastAsia="zh-CN"/>
              </w:rPr>
            </w:pPr>
          </w:p>
        </w:tc>
        <w:tc>
          <w:tcPr>
            <w:tcW w:w="1774" w:type="dxa"/>
            <w:vMerge/>
            <w:vAlign w:val="center"/>
          </w:tcPr>
          <w:p w:rsidR="00872558" w:rsidRPr="000D57B7" w:rsidRDefault="00872558" w:rsidP="00775B55">
            <w:pPr>
              <w:pStyle w:val="TAC"/>
              <w:rPr>
                <w:rFonts w:cs="Arial"/>
                <w:kern w:val="2"/>
                <w:lang w:eastAsia="zh-CN"/>
              </w:rPr>
            </w:pPr>
          </w:p>
        </w:tc>
        <w:tc>
          <w:tcPr>
            <w:tcW w:w="1657" w:type="dxa"/>
            <w:vMerge/>
            <w:vAlign w:val="center"/>
          </w:tcPr>
          <w:p w:rsidR="00872558" w:rsidRPr="000D57B7" w:rsidRDefault="00872558" w:rsidP="00775B55">
            <w:pPr>
              <w:pStyle w:val="TAC"/>
              <w:rPr>
                <w:rFonts w:cs="Arial"/>
                <w:kern w:val="2"/>
                <w:lang w:eastAsia="zh-CN"/>
              </w:rPr>
            </w:pPr>
          </w:p>
        </w:tc>
        <w:tc>
          <w:tcPr>
            <w:tcW w:w="1657"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411" w:type="dxa"/>
            <w:vMerge/>
            <w:shd w:val="clear" w:color="auto" w:fill="auto"/>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Bands FDD_D</w:t>
            </w:r>
          </w:p>
        </w:tc>
        <w:tc>
          <w:tcPr>
            <w:tcW w:w="1225" w:type="dxa"/>
            <w:vMerge/>
            <w:shd w:val="clear" w:color="auto" w:fill="auto"/>
            <w:vAlign w:val="center"/>
          </w:tcPr>
          <w:p w:rsidR="00872558" w:rsidRPr="000D57B7" w:rsidRDefault="00872558" w:rsidP="00775B55">
            <w:pPr>
              <w:pStyle w:val="TAC"/>
              <w:rPr>
                <w:rFonts w:cs="Arial"/>
              </w:rPr>
            </w:pPr>
          </w:p>
        </w:tc>
        <w:tc>
          <w:tcPr>
            <w:tcW w:w="1923" w:type="dxa"/>
            <w:vMerge/>
            <w:shd w:val="clear" w:color="auto" w:fill="auto"/>
            <w:vAlign w:val="center"/>
          </w:tcPr>
          <w:p w:rsidR="00872558" w:rsidRPr="000D57B7" w:rsidRDefault="00872558" w:rsidP="00775B55">
            <w:pPr>
              <w:pStyle w:val="TAC"/>
              <w:rPr>
                <w:rFonts w:cs="Arial"/>
                <w:kern w:val="2"/>
                <w:lang w:eastAsia="zh-CN"/>
              </w:rPr>
            </w:pPr>
          </w:p>
        </w:tc>
        <w:tc>
          <w:tcPr>
            <w:tcW w:w="1923" w:type="dxa"/>
            <w:vMerge/>
            <w:vAlign w:val="center"/>
          </w:tcPr>
          <w:p w:rsidR="00872558" w:rsidRPr="000D57B7" w:rsidRDefault="00872558" w:rsidP="00775B55">
            <w:pPr>
              <w:pStyle w:val="TAC"/>
              <w:rPr>
                <w:rFonts w:cs="Arial"/>
                <w:kern w:val="2"/>
                <w:lang w:eastAsia="zh-CN"/>
              </w:rPr>
            </w:pPr>
          </w:p>
        </w:tc>
        <w:tc>
          <w:tcPr>
            <w:tcW w:w="1774" w:type="dxa"/>
            <w:vMerge/>
            <w:vAlign w:val="center"/>
          </w:tcPr>
          <w:p w:rsidR="00872558" w:rsidRPr="000D57B7" w:rsidRDefault="00872558" w:rsidP="00775B55">
            <w:pPr>
              <w:pStyle w:val="TAC"/>
              <w:rPr>
                <w:rFonts w:cs="Arial"/>
                <w:kern w:val="2"/>
                <w:lang w:eastAsia="zh-CN"/>
              </w:rPr>
            </w:pPr>
          </w:p>
        </w:tc>
        <w:tc>
          <w:tcPr>
            <w:tcW w:w="1774" w:type="dxa"/>
            <w:vMerge/>
            <w:vAlign w:val="center"/>
          </w:tcPr>
          <w:p w:rsidR="00872558" w:rsidRPr="000D57B7" w:rsidRDefault="00872558" w:rsidP="00775B55">
            <w:pPr>
              <w:pStyle w:val="TAC"/>
              <w:rPr>
                <w:rFonts w:cs="Arial"/>
                <w:kern w:val="2"/>
                <w:lang w:eastAsia="zh-CN"/>
              </w:rPr>
            </w:pPr>
          </w:p>
        </w:tc>
        <w:tc>
          <w:tcPr>
            <w:tcW w:w="1657" w:type="dxa"/>
            <w:vMerge/>
            <w:vAlign w:val="center"/>
          </w:tcPr>
          <w:p w:rsidR="00872558" w:rsidRPr="000D57B7" w:rsidRDefault="00872558" w:rsidP="00775B55">
            <w:pPr>
              <w:pStyle w:val="TAC"/>
              <w:rPr>
                <w:rFonts w:cs="Arial"/>
                <w:kern w:val="2"/>
                <w:lang w:eastAsia="zh-CN"/>
              </w:rPr>
            </w:pPr>
          </w:p>
        </w:tc>
        <w:tc>
          <w:tcPr>
            <w:tcW w:w="1657"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411" w:type="dxa"/>
            <w:vMerge/>
            <w:shd w:val="clear" w:color="auto" w:fill="auto"/>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p>
        </w:tc>
        <w:tc>
          <w:tcPr>
            <w:tcW w:w="1225" w:type="dxa"/>
            <w:vMerge/>
            <w:shd w:val="clear" w:color="auto" w:fill="auto"/>
            <w:vAlign w:val="center"/>
          </w:tcPr>
          <w:p w:rsidR="00872558" w:rsidRPr="000D57B7" w:rsidRDefault="00872558" w:rsidP="00775B55">
            <w:pPr>
              <w:pStyle w:val="TAC"/>
              <w:rPr>
                <w:rFonts w:cs="Arial"/>
              </w:rPr>
            </w:pPr>
          </w:p>
        </w:tc>
        <w:tc>
          <w:tcPr>
            <w:tcW w:w="1923" w:type="dxa"/>
            <w:vMerge/>
            <w:shd w:val="clear" w:color="auto" w:fill="auto"/>
            <w:vAlign w:val="center"/>
          </w:tcPr>
          <w:p w:rsidR="00872558" w:rsidRPr="000D57B7" w:rsidRDefault="00872558" w:rsidP="00775B55">
            <w:pPr>
              <w:pStyle w:val="TAC"/>
              <w:rPr>
                <w:rFonts w:cs="Arial"/>
                <w:kern w:val="2"/>
                <w:lang w:eastAsia="zh-CN"/>
              </w:rPr>
            </w:pPr>
          </w:p>
        </w:tc>
        <w:tc>
          <w:tcPr>
            <w:tcW w:w="1923" w:type="dxa"/>
            <w:vMerge/>
            <w:vAlign w:val="center"/>
          </w:tcPr>
          <w:p w:rsidR="00872558" w:rsidRPr="000D57B7" w:rsidRDefault="00872558" w:rsidP="00775B55">
            <w:pPr>
              <w:pStyle w:val="TAC"/>
              <w:rPr>
                <w:rFonts w:cs="Arial"/>
                <w:kern w:val="2"/>
                <w:lang w:eastAsia="zh-CN"/>
              </w:rPr>
            </w:pPr>
          </w:p>
        </w:tc>
        <w:tc>
          <w:tcPr>
            <w:tcW w:w="1774" w:type="dxa"/>
            <w:vMerge/>
            <w:vAlign w:val="center"/>
          </w:tcPr>
          <w:p w:rsidR="00872558" w:rsidRPr="000D57B7" w:rsidRDefault="00872558" w:rsidP="00775B55">
            <w:pPr>
              <w:pStyle w:val="TAC"/>
              <w:rPr>
                <w:rFonts w:cs="Arial"/>
                <w:kern w:val="2"/>
                <w:lang w:eastAsia="zh-CN"/>
              </w:rPr>
            </w:pPr>
          </w:p>
        </w:tc>
        <w:tc>
          <w:tcPr>
            <w:tcW w:w="1774" w:type="dxa"/>
            <w:vMerge/>
            <w:vAlign w:val="center"/>
          </w:tcPr>
          <w:p w:rsidR="00872558" w:rsidRPr="000D57B7" w:rsidRDefault="00872558" w:rsidP="00775B55">
            <w:pPr>
              <w:pStyle w:val="TAC"/>
              <w:rPr>
                <w:rFonts w:cs="Arial"/>
                <w:kern w:val="2"/>
                <w:lang w:eastAsia="zh-CN"/>
              </w:rPr>
            </w:pPr>
          </w:p>
        </w:tc>
        <w:tc>
          <w:tcPr>
            <w:tcW w:w="1657" w:type="dxa"/>
            <w:vMerge/>
            <w:vAlign w:val="center"/>
          </w:tcPr>
          <w:p w:rsidR="00872558" w:rsidRPr="000D57B7" w:rsidRDefault="00872558" w:rsidP="00775B55">
            <w:pPr>
              <w:pStyle w:val="TAC"/>
              <w:rPr>
                <w:rFonts w:cs="Arial"/>
                <w:kern w:val="2"/>
                <w:lang w:eastAsia="zh-CN"/>
              </w:rPr>
            </w:pPr>
          </w:p>
        </w:tc>
        <w:tc>
          <w:tcPr>
            <w:tcW w:w="1657"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411" w:type="dxa"/>
            <w:vMerge/>
            <w:shd w:val="clear" w:color="auto" w:fill="auto"/>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 xml:space="preserve">Bands FDD_G </w:t>
            </w:r>
          </w:p>
        </w:tc>
        <w:tc>
          <w:tcPr>
            <w:tcW w:w="1225" w:type="dxa"/>
            <w:vMerge/>
            <w:shd w:val="clear" w:color="auto" w:fill="auto"/>
            <w:vAlign w:val="center"/>
          </w:tcPr>
          <w:p w:rsidR="00872558" w:rsidRPr="000D57B7" w:rsidRDefault="00872558" w:rsidP="00775B55">
            <w:pPr>
              <w:pStyle w:val="TAC"/>
              <w:rPr>
                <w:rFonts w:cs="Arial"/>
              </w:rPr>
            </w:pPr>
          </w:p>
        </w:tc>
        <w:tc>
          <w:tcPr>
            <w:tcW w:w="1923" w:type="dxa"/>
            <w:vMerge/>
            <w:shd w:val="clear" w:color="auto" w:fill="auto"/>
            <w:vAlign w:val="center"/>
          </w:tcPr>
          <w:p w:rsidR="00872558" w:rsidRPr="000D57B7" w:rsidRDefault="00872558" w:rsidP="00775B55">
            <w:pPr>
              <w:pStyle w:val="TAC"/>
              <w:rPr>
                <w:rFonts w:cs="Arial"/>
                <w:kern w:val="2"/>
                <w:lang w:eastAsia="zh-CN"/>
              </w:rPr>
            </w:pPr>
          </w:p>
        </w:tc>
        <w:tc>
          <w:tcPr>
            <w:tcW w:w="1923" w:type="dxa"/>
            <w:vMerge/>
            <w:vAlign w:val="center"/>
          </w:tcPr>
          <w:p w:rsidR="00872558" w:rsidRPr="000D57B7" w:rsidRDefault="00872558" w:rsidP="00775B55">
            <w:pPr>
              <w:pStyle w:val="TAC"/>
              <w:rPr>
                <w:rFonts w:cs="Arial"/>
                <w:kern w:val="2"/>
                <w:lang w:eastAsia="zh-CN"/>
              </w:rPr>
            </w:pPr>
          </w:p>
        </w:tc>
        <w:tc>
          <w:tcPr>
            <w:tcW w:w="1774" w:type="dxa"/>
            <w:vMerge/>
            <w:vAlign w:val="center"/>
          </w:tcPr>
          <w:p w:rsidR="00872558" w:rsidRPr="000D57B7" w:rsidRDefault="00872558" w:rsidP="00775B55">
            <w:pPr>
              <w:pStyle w:val="TAC"/>
              <w:rPr>
                <w:rFonts w:cs="Arial"/>
                <w:kern w:val="2"/>
                <w:lang w:eastAsia="zh-CN"/>
              </w:rPr>
            </w:pPr>
          </w:p>
        </w:tc>
        <w:tc>
          <w:tcPr>
            <w:tcW w:w="1774" w:type="dxa"/>
            <w:vMerge/>
            <w:vAlign w:val="center"/>
          </w:tcPr>
          <w:p w:rsidR="00872558" w:rsidRPr="000D57B7" w:rsidRDefault="00872558" w:rsidP="00775B55">
            <w:pPr>
              <w:pStyle w:val="TAC"/>
              <w:rPr>
                <w:rFonts w:cs="Arial"/>
                <w:kern w:val="2"/>
                <w:lang w:eastAsia="zh-CN"/>
              </w:rPr>
            </w:pPr>
          </w:p>
        </w:tc>
        <w:tc>
          <w:tcPr>
            <w:tcW w:w="1657" w:type="dxa"/>
            <w:vMerge/>
            <w:vAlign w:val="center"/>
          </w:tcPr>
          <w:p w:rsidR="00872558" w:rsidRPr="000D57B7" w:rsidRDefault="00872558" w:rsidP="00775B55">
            <w:pPr>
              <w:pStyle w:val="TAC"/>
              <w:rPr>
                <w:rFonts w:cs="Arial"/>
                <w:kern w:val="2"/>
                <w:lang w:eastAsia="zh-CN"/>
              </w:rPr>
            </w:pPr>
          </w:p>
        </w:tc>
        <w:tc>
          <w:tcPr>
            <w:tcW w:w="1657"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411" w:type="dxa"/>
            <w:vMerge/>
            <w:shd w:val="clear" w:color="auto" w:fill="auto"/>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Bands FDD_H</w:t>
            </w:r>
          </w:p>
        </w:tc>
        <w:tc>
          <w:tcPr>
            <w:tcW w:w="1225" w:type="dxa"/>
            <w:vMerge/>
            <w:shd w:val="clear" w:color="auto" w:fill="auto"/>
            <w:vAlign w:val="center"/>
          </w:tcPr>
          <w:p w:rsidR="00872558" w:rsidRPr="000D57B7" w:rsidRDefault="00872558" w:rsidP="00775B55">
            <w:pPr>
              <w:pStyle w:val="TAC"/>
              <w:rPr>
                <w:rFonts w:cs="Arial"/>
              </w:rPr>
            </w:pPr>
          </w:p>
        </w:tc>
        <w:tc>
          <w:tcPr>
            <w:tcW w:w="1923" w:type="dxa"/>
            <w:vMerge/>
            <w:shd w:val="clear" w:color="auto" w:fill="auto"/>
            <w:vAlign w:val="center"/>
          </w:tcPr>
          <w:p w:rsidR="00872558" w:rsidRPr="000D57B7" w:rsidRDefault="00872558" w:rsidP="00775B55">
            <w:pPr>
              <w:pStyle w:val="TAC"/>
              <w:rPr>
                <w:rFonts w:cs="Arial"/>
                <w:kern w:val="2"/>
                <w:lang w:eastAsia="zh-CN"/>
              </w:rPr>
            </w:pPr>
          </w:p>
        </w:tc>
        <w:tc>
          <w:tcPr>
            <w:tcW w:w="1923" w:type="dxa"/>
            <w:vMerge/>
            <w:vAlign w:val="center"/>
          </w:tcPr>
          <w:p w:rsidR="00872558" w:rsidRPr="000D57B7" w:rsidRDefault="00872558" w:rsidP="00775B55">
            <w:pPr>
              <w:pStyle w:val="TAC"/>
              <w:rPr>
                <w:rFonts w:cs="Arial"/>
                <w:kern w:val="2"/>
                <w:lang w:eastAsia="zh-CN"/>
              </w:rPr>
            </w:pPr>
          </w:p>
        </w:tc>
        <w:tc>
          <w:tcPr>
            <w:tcW w:w="1774" w:type="dxa"/>
            <w:vMerge/>
            <w:vAlign w:val="center"/>
          </w:tcPr>
          <w:p w:rsidR="00872558" w:rsidRPr="000D57B7" w:rsidRDefault="00872558" w:rsidP="00775B55">
            <w:pPr>
              <w:pStyle w:val="TAC"/>
              <w:rPr>
                <w:rFonts w:cs="Arial"/>
                <w:kern w:val="2"/>
                <w:lang w:eastAsia="zh-CN"/>
              </w:rPr>
            </w:pPr>
          </w:p>
        </w:tc>
        <w:tc>
          <w:tcPr>
            <w:tcW w:w="1774" w:type="dxa"/>
            <w:vMerge/>
            <w:vAlign w:val="center"/>
          </w:tcPr>
          <w:p w:rsidR="00872558" w:rsidRPr="000D57B7" w:rsidRDefault="00872558" w:rsidP="00775B55">
            <w:pPr>
              <w:pStyle w:val="TAC"/>
              <w:rPr>
                <w:rFonts w:cs="Arial"/>
                <w:kern w:val="2"/>
                <w:lang w:eastAsia="zh-CN"/>
              </w:rPr>
            </w:pPr>
          </w:p>
        </w:tc>
        <w:tc>
          <w:tcPr>
            <w:tcW w:w="1657" w:type="dxa"/>
            <w:vMerge/>
            <w:vAlign w:val="center"/>
          </w:tcPr>
          <w:p w:rsidR="00872558" w:rsidRPr="000D57B7" w:rsidRDefault="00872558" w:rsidP="00775B55">
            <w:pPr>
              <w:pStyle w:val="TAC"/>
              <w:rPr>
                <w:rFonts w:cs="Arial"/>
                <w:kern w:val="2"/>
                <w:lang w:eastAsia="zh-CN"/>
              </w:rPr>
            </w:pPr>
          </w:p>
        </w:tc>
        <w:tc>
          <w:tcPr>
            <w:tcW w:w="1657"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411" w:type="dxa"/>
            <w:vMerge w:val="restart"/>
            <w:shd w:val="clear" w:color="auto" w:fill="auto"/>
            <w:vAlign w:val="center"/>
          </w:tcPr>
          <w:p w:rsidR="00872558" w:rsidRPr="000D57B7" w:rsidRDefault="00872558" w:rsidP="00775B55">
            <w:pPr>
              <w:pStyle w:val="TAL"/>
              <w:rPr>
                <w:rFonts w:cs="Arial"/>
              </w:rPr>
            </w:pPr>
            <w:r w:rsidRPr="000D57B7">
              <w:rPr>
                <w:rFonts w:cs="Arial"/>
              </w:rPr>
              <w:t>Io</w:t>
            </w:r>
            <w:r w:rsidRPr="000D57B7">
              <w:rPr>
                <w:rFonts w:cs="Arial"/>
                <w:vertAlign w:val="superscript"/>
              </w:rPr>
              <w:t>Note</w:t>
            </w:r>
            <w:r w:rsidRPr="000D57B7">
              <w:rPr>
                <w:rFonts w:cs="Arial" w:hint="eastAsia"/>
                <w:vertAlign w:val="superscript"/>
                <w:lang w:eastAsia="zh-CN"/>
              </w:rPr>
              <w:t>3</w:t>
            </w:r>
          </w:p>
        </w:tc>
        <w:tc>
          <w:tcPr>
            <w:tcW w:w="1727" w:type="dxa"/>
            <w:vAlign w:val="center"/>
          </w:tcPr>
          <w:p w:rsidR="00872558" w:rsidRPr="000D57B7" w:rsidRDefault="00872558" w:rsidP="00775B55">
            <w:pPr>
              <w:pStyle w:val="TAL"/>
              <w:rPr>
                <w:rFonts w:cs="Arial"/>
              </w:rPr>
            </w:pPr>
            <w:r w:rsidRPr="000D57B7">
              <w:rPr>
                <w:rFonts w:cs="Arial"/>
              </w:rPr>
              <w:t>Bands FDD_A</w:t>
            </w:r>
          </w:p>
        </w:tc>
        <w:tc>
          <w:tcPr>
            <w:tcW w:w="1225" w:type="dxa"/>
            <w:vMerge w:val="restart"/>
            <w:shd w:val="clear" w:color="auto" w:fill="auto"/>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BW</w:t>
            </w:r>
            <w:r w:rsidRPr="000D57B7">
              <w:rPr>
                <w:rFonts w:cs="Arial"/>
                <w:vertAlign w:val="subscript"/>
              </w:rPr>
              <w:t>channel</w:t>
            </w:r>
          </w:p>
        </w:tc>
        <w:tc>
          <w:tcPr>
            <w:tcW w:w="3846" w:type="dxa"/>
            <w:gridSpan w:val="2"/>
            <w:vMerge w:val="restart"/>
            <w:shd w:val="clear" w:color="auto" w:fill="auto"/>
            <w:vAlign w:val="center"/>
          </w:tcPr>
          <w:p w:rsidR="00872558" w:rsidRPr="000D57B7" w:rsidRDefault="00872558" w:rsidP="00775B55">
            <w:pPr>
              <w:pStyle w:val="TAC"/>
              <w:rPr>
                <w:rFonts w:cs="Arial"/>
                <w:lang w:eastAsia="zh-CN"/>
              </w:rPr>
            </w:pPr>
            <w:r w:rsidRPr="000D57B7">
              <w:rPr>
                <w:rFonts w:cs="Arial"/>
              </w:rPr>
              <w:t xml:space="preserve">(Io for Channel 1 +5.33dB </w:t>
            </w:r>
            <w:r w:rsidRPr="000D57B7">
              <w:rPr>
                <w:rFonts w:cs="Arial"/>
                <w:lang w:eastAsia="zh-CN"/>
              </w:rPr>
              <w:t>+10log</w:t>
            </w:r>
          </w:p>
          <w:p w:rsidR="00872558" w:rsidRPr="000D57B7" w:rsidRDefault="00872558" w:rsidP="00775B55">
            <w:pPr>
              <w:pStyle w:val="TAC"/>
              <w:rPr>
                <w:rFonts w:cs="Arial"/>
                <w:kern w:val="2"/>
              </w:rPr>
            </w:pPr>
            <w:r w:rsidRPr="000D57B7">
              <w:rPr>
                <w:rFonts w:cs="Arial"/>
                <w:lang w:eastAsia="zh-CN"/>
              </w:rPr>
              <w:t>(N</w:t>
            </w:r>
            <w:r w:rsidRPr="000D57B7">
              <w:rPr>
                <w:rFonts w:cs="Arial"/>
                <w:vertAlign w:val="subscript"/>
                <w:lang w:eastAsia="zh-CN"/>
              </w:rPr>
              <w:t>RB channel3</w:t>
            </w:r>
            <w:r w:rsidRPr="000D57B7">
              <w:rPr>
                <w:rFonts w:cs="Arial"/>
                <w:lang w:eastAsia="zh-CN"/>
              </w:rPr>
              <w:t xml:space="preserve"> / N</w:t>
            </w:r>
            <w:r w:rsidRPr="000D57B7">
              <w:rPr>
                <w:rFonts w:cs="Arial"/>
                <w:vertAlign w:val="subscript"/>
                <w:lang w:eastAsia="zh-CN"/>
              </w:rPr>
              <w:t>RB channe</w:t>
            </w:r>
            <w:r w:rsidRPr="000D57B7">
              <w:rPr>
                <w:rFonts w:cs="Arial"/>
                <w:vertAlign w:val="subscript"/>
                <w:lang w:val="it-IT" w:eastAsia="zh-CN"/>
              </w:rPr>
              <w:t>l 1</w:t>
            </w:r>
            <w:r w:rsidRPr="000D57B7">
              <w:rPr>
                <w:rFonts w:cs="Arial"/>
                <w:lang w:val="it-IT" w:eastAsia="zh-CN"/>
              </w:rPr>
              <w:t>)</w:t>
            </w:r>
            <w:r w:rsidRPr="000D57B7">
              <w:rPr>
                <w:rFonts w:cs="Arial"/>
                <w:lang w:val="it-IT"/>
              </w:rPr>
              <w:t>)</w:t>
            </w:r>
          </w:p>
        </w:tc>
        <w:tc>
          <w:tcPr>
            <w:tcW w:w="3548" w:type="dxa"/>
            <w:gridSpan w:val="2"/>
            <w:vMerge w:val="restart"/>
            <w:vAlign w:val="center"/>
          </w:tcPr>
          <w:p w:rsidR="00872558" w:rsidRPr="000D57B7" w:rsidRDefault="00872558" w:rsidP="00775B55">
            <w:pPr>
              <w:pStyle w:val="TAC"/>
              <w:rPr>
                <w:rFonts w:cs="Arial"/>
                <w:lang w:eastAsia="zh-CN"/>
              </w:rPr>
            </w:pPr>
            <w:r w:rsidRPr="000D57B7">
              <w:rPr>
                <w:rFonts w:cs="Arial"/>
              </w:rPr>
              <w:t xml:space="preserve">(Io for Channel 1 +5.33dB </w:t>
            </w:r>
            <w:r w:rsidRPr="000D57B7">
              <w:rPr>
                <w:rFonts w:cs="Arial"/>
                <w:lang w:eastAsia="zh-CN"/>
              </w:rPr>
              <w:t>+10log</w:t>
            </w:r>
          </w:p>
          <w:p w:rsidR="00872558" w:rsidRPr="000D57B7" w:rsidRDefault="00872558" w:rsidP="00775B55">
            <w:pPr>
              <w:pStyle w:val="TAC"/>
              <w:rPr>
                <w:rFonts w:cs="Arial"/>
              </w:rPr>
            </w:pPr>
            <w:r w:rsidRPr="000D57B7">
              <w:rPr>
                <w:rFonts w:cs="Arial"/>
                <w:lang w:eastAsia="zh-CN"/>
              </w:rPr>
              <w:t>(N</w:t>
            </w:r>
            <w:r w:rsidRPr="000D57B7">
              <w:rPr>
                <w:rFonts w:cs="Arial"/>
                <w:vertAlign w:val="subscript"/>
                <w:lang w:eastAsia="zh-CN"/>
              </w:rPr>
              <w:t>RB channel</w:t>
            </w:r>
            <w:r w:rsidRPr="000D57B7">
              <w:rPr>
                <w:rFonts w:cs="Arial" w:hint="eastAsia"/>
                <w:vertAlign w:val="subscript"/>
                <w:lang w:eastAsia="zh-CN"/>
              </w:rPr>
              <w:t>4</w:t>
            </w:r>
            <w:r w:rsidRPr="000D57B7">
              <w:rPr>
                <w:rFonts w:cs="Arial"/>
                <w:lang w:eastAsia="zh-CN"/>
              </w:rPr>
              <w:t xml:space="preserve"> / N</w:t>
            </w:r>
            <w:r w:rsidRPr="000D57B7">
              <w:rPr>
                <w:rFonts w:cs="Arial"/>
                <w:vertAlign w:val="subscript"/>
                <w:lang w:eastAsia="zh-CN"/>
              </w:rPr>
              <w:t>RB channe</w:t>
            </w:r>
            <w:r w:rsidRPr="000D57B7">
              <w:rPr>
                <w:rFonts w:cs="Arial"/>
                <w:vertAlign w:val="subscript"/>
                <w:lang w:val="it-IT" w:eastAsia="zh-CN"/>
              </w:rPr>
              <w:t>l 1</w:t>
            </w:r>
            <w:r w:rsidRPr="000D57B7">
              <w:rPr>
                <w:rFonts w:cs="Arial"/>
                <w:lang w:val="it-IT" w:eastAsia="zh-CN"/>
              </w:rPr>
              <w:t>)</w:t>
            </w:r>
            <w:r w:rsidRPr="000D57B7">
              <w:rPr>
                <w:rFonts w:cs="Arial"/>
                <w:lang w:val="it-IT"/>
              </w:rPr>
              <w:t>)</w:t>
            </w:r>
          </w:p>
        </w:tc>
        <w:tc>
          <w:tcPr>
            <w:tcW w:w="3314" w:type="dxa"/>
            <w:gridSpan w:val="2"/>
            <w:vMerge w:val="restart"/>
            <w:vAlign w:val="center"/>
          </w:tcPr>
          <w:p w:rsidR="00872558" w:rsidRPr="000D57B7" w:rsidRDefault="00872558" w:rsidP="00775B55">
            <w:pPr>
              <w:pStyle w:val="TAC"/>
              <w:rPr>
                <w:rFonts w:cs="Arial"/>
                <w:lang w:eastAsia="zh-CN"/>
              </w:rPr>
            </w:pPr>
            <w:r w:rsidRPr="000D57B7">
              <w:rPr>
                <w:rFonts w:cs="Arial"/>
              </w:rPr>
              <w:t xml:space="preserve">(Io for Channel 1 +5.33dB </w:t>
            </w:r>
            <w:r w:rsidRPr="000D57B7">
              <w:rPr>
                <w:rFonts w:cs="Arial"/>
                <w:lang w:eastAsia="zh-CN"/>
              </w:rPr>
              <w:t>+10log</w:t>
            </w:r>
          </w:p>
          <w:p w:rsidR="00872558" w:rsidRPr="000D57B7" w:rsidRDefault="00872558" w:rsidP="00775B55">
            <w:pPr>
              <w:pStyle w:val="TAC"/>
              <w:rPr>
                <w:rFonts w:cs="Arial"/>
              </w:rPr>
            </w:pPr>
            <w:r w:rsidRPr="000D57B7">
              <w:rPr>
                <w:rFonts w:cs="Arial"/>
                <w:lang w:eastAsia="zh-CN"/>
              </w:rPr>
              <w:t>(N</w:t>
            </w:r>
            <w:r w:rsidRPr="000D57B7">
              <w:rPr>
                <w:rFonts w:cs="Arial"/>
                <w:vertAlign w:val="subscript"/>
                <w:lang w:eastAsia="zh-CN"/>
              </w:rPr>
              <w:t>RB channel</w:t>
            </w:r>
            <w:r w:rsidRPr="000D57B7">
              <w:rPr>
                <w:rFonts w:cs="Arial" w:hint="eastAsia"/>
                <w:vertAlign w:val="subscript"/>
                <w:lang w:eastAsia="zh-CN"/>
              </w:rPr>
              <w:t>5</w:t>
            </w:r>
            <w:r w:rsidRPr="000D57B7">
              <w:rPr>
                <w:rFonts w:cs="Arial"/>
                <w:lang w:eastAsia="zh-CN"/>
              </w:rPr>
              <w:t xml:space="preserve"> / N</w:t>
            </w:r>
            <w:r w:rsidRPr="000D57B7">
              <w:rPr>
                <w:rFonts w:cs="Arial"/>
                <w:vertAlign w:val="subscript"/>
                <w:lang w:eastAsia="zh-CN"/>
              </w:rPr>
              <w:t>RB channe</w:t>
            </w:r>
            <w:r w:rsidRPr="000D57B7">
              <w:rPr>
                <w:rFonts w:cs="Arial"/>
                <w:vertAlign w:val="subscript"/>
                <w:lang w:val="it-IT" w:eastAsia="zh-CN"/>
              </w:rPr>
              <w:t>l 1</w:t>
            </w:r>
            <w:r w:rsidRPr="000D57B7">
              <w:rPr>
                <w:rFonts w:cs="Arial"/>
                <w:lang w:val="it-IT" w:eastAsia="zh-CN"/>
              </w:rPr>
              <w:t>)</w:t>
            </w:r>
            <w:r w:rsidRPr="000D57B7">
              <w:rPr>
                <w:rFonts w:cs="Arial"/>
                <w:lang w:val="it-IT"/>
              </w:rPr>
              <w:t>)</w:t>
            </w:r>
          </w:p>
        </w:tc>
      </w:tr>
      <w:tr w:rsidR="00872558" w:rsidRPr="000D57B7" w:rsidTr="00775B55">
        <w:trPr>
          <w:trHeight w:val="150"/>
          <w:jc w:val="center"/>
        </w:trPr>
        <w:tc>
          <w:tcPr>
            <w:tcW w:w="1411" w:type="dxa"/>
            <w:vMerge/>
            <w:shd w:val="clear" w:color="auto" w:fill="auto"/>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Bands FDD_B</w:t>
            </w:r>
          </w:p>
        </w:tc>
        <w:tc>
          <w:tcPr>
            <w:tcW w:w="1225" w:type="dxa"/>
            <w:vMerge/>
            <w:shd w:val="clear" w:color="auto" w:fill="auto"/>
            <w:vAlign w:val="center"/>
          </w:tcPr>
          <w:p w:rsidR="00872558" w:rsidRPr="000D57B7" w:rsidRDefault="00872558" w:rsidP="00775B55">
            <w:pPr>
              <w:pStyle w:val="TAC"/>
              <w:rPr>
                <w:rFonts w:cs="Arial"/>
              </w:rPr>
            </w:pPr>
          </w:p>
        </w:tc>
        <w:tc>
          <w:tcPr>
            <w:tcW w:w="3846" w:type="dxa"/>
            <w:gridSpan w:val="2"/>
            <w:vMerge/>
            <w:shd w:val="clear" w:color="auto" w:fill="auto"/>
            <w:vAlign w:val="center"/>
          </w:tcPr>
          <w:p w:rsidR="00872558" w:rsidRPr="000D57B7" w:rsidRDefault="00872558" w:rsidP="00775B55">
            <w:pPr>
              <w:pStyle w:val="TAC"/>
              <w:rPr>
                <w:rFonts w:cs="Arial"/>
                <w:kern w:val="2"/>
              </w:rPr>
            </w:pPr>
          </w:p>
        </w:tc>
        <w:tc>
          <w:tcPr>
            <w:tcW w:w="3548" w:type="dxa"/>
            <w:gridSpan w:val="2"/>
            <w:vMerge/>
          </w:tcPr>
          <w:p w:rsidR="00872558" w:rsidRPr="000D57B7" w:rsidRDefault="00872558" w:rsidP="00775B55">
            <w:pPr>
              <w:pStyle w:val="TAC"/>
              <w:rPr>
                <w:rFonts w:cs="Arial"/>
                <w:kern w:val="2"/>
              </w:rPr>
            </w:pPr>
          </w:p>
        </w:tc>
        <w:tc>
          <w:tcPr>
            <w:tcW w:w="3314" w:type="dxa"/>
            <w:gridSpan w:val="2"/>
            <w:vMerge/>
          </w:tcPr>
          <w:p w:rsidR="00872558" w:rsidRPr="000D57B7" w:rsidRDefault="00872558" w:rsidP="00775B55">
            <w:pPr>
              <w:pStyle w:val="TAC"/>
              <w:rPr>
                <w:rFonts w:cs="Arial"/>
                <w:kern w:val="2"/>
              </w:rPr>
            </w:pPr>
          </w:p>
        </w:tc>
      </w:tr>
      <w:tr w:rsidR="00872558" w:rsidRPr="000D57B7" w:rsidTr="00775B55">
        <w:trPr>
          <w:trHeight w:val="150"/>
          <w:jc w:val="center"/>
        </w:trPr>
        <w:tc>
          <w:tcPr>
            <w:tcW w:w="1411" w:type="dxa"/>
            <w:vMerge/>
            <w:shd w:val="clear" w:color="auto" w:fill="auto"/>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Bands FDD_C</w:t>
            </w:r>
          </w:p>
        </w:tc>
        <w:tc>
          <w:tcPr>
            <w:tcW w:w="1225" w:type="dxa"/>
            <w:vMerge/>
            <w:shd w:val="clear" w:color="auto" w:fill="auto"/>
            <w:vAlign w:val="center"/>
          </w:tcPr>
          <w:p w:rsidR="00872558" w:rsidRPr="000D57B7" w:rsidRDefault="00872558" w:rsidP="00775B55">
            <w:pPr>
              <w:pStyle w:val="TAC"/>
              <w:rPr>
                <w:rFonts w:cs="Arial"/>
              </w:rPr>
            </w:pPr>
          </w:p>
        </w:tc>
        <w:tc>
          <w:tcPr>
            <w:tcW w:w="3846" w:type="dxa"/>
            <w:gridSpan w:val="2"/>
            <w:vMerge/>
            <w:shd w:val="clear" w:color="auto" w:fill="auto"/>
            <w:vAlign w:val="center"/>
          </w:tcPr>
          <w:p w:rsidR="00872558" w:rsidRPr="000D57B7" w:rsidRDefault="00872558" w:rsidP="00775B55">
            <w:pPr>
              <w:pStyle w:val="TAC"/>
              <w:rPr>
                <w:rFonts w:cs="Arial"/>
                <w:kern w:val="2"/>
              </w:rPr>
            </w:pPr>
          </w:p>
        </w:tc>
        <w:tc>
          <w:tcPr>
            <w:tcW w:w="3548" w:type="dxa"/>
            <w:gridSpan w:val="2"/>
            <w:vMerge/>
          </w:tcPr>
          <w:p w:rsidR="00872558" w:rsidRPr="000D57B7" w:rsidRDefault="00872558" w:rsidP="00775B55">
            <w:pPr>
              <w:pStyle w:val="TAC"/>
              <w:rPr>
                <w:rFonts w:cs="Arial"/>
                <w:kern w:val="2"/>
              </w:rPr>
            </w:pPr>
          </w:p>
        </w:tc>
        <w:tc>
          <w:tcPr>
            <w:tcW w:w="3314" w:type="dxa"/>
            <w:gridSpan w:val="2"/>
            <w:vMerge/>
          </w:tcPr>
          <w:p w:rsidR="00872558" w:rsidRPr="000D57B7" w:rsidRDefault="00872558" w:rsidP="00775B55">
            <w:pPr>
              <w:pStyle w:val="TAC"/>
              <w:rPr>
                <w:rFonts w:cs="Arial"/>
                <w:kern w:val="2"/>
              </w:rPr>
            </w:pPr>
          </w:p>
        </w:tc>
      </w:tr>
      <w:tr w:rsidR="00872558" w:rsidRPr="000D57B7" w:rsidTr="00775B55">
        <w:trPr>
          <w:trHeight w:val="150"/>
          <w:jc w:val="center"/>
        </w:trPr>
        <w:tc>
          <w:tcPr>
            <w:tcW w:w="1411" w:type="dxa"/>
            <w:vMerge/>
            <w:shd w:val="clear" w:color="auto" w:fill="auto"/>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Bands FDD_D</w:t>
            </w:r>
          </w:p>
        </w:tc>
        <w:tc>
          <w:tcPr>
            <w:tcW w:w="1225" w:type="dxa"/>
            <w:vMerge/>
            <w:shd w:val="clear" w:color="auto" w:fill="auto"/>
            <w:vAlign w:val="center"/>
          </w:tcPr>
          <w:p w:rsidR="00872558" w:rsidRPr="000D57B7" w:rsidRDefault="00872558" w:rsidP="00775B55">
            <w:pPr>
              <w:pStyle w:val="TAC"/>
              <w:rPr>
                <w:rFonts w:cs="Arial"/>
              </w:rPr>
            </w:pPr>
          </w:p>
        </w:tc>
        <w:tc>
          <w:tcPr>
            <w:tcW w:w="3846" w:type="dxa"/>
            <w:gridSpan w:val="2"/>
            <w:vMerge/>
            <w:shd w:val="clear" w:color="auto" w:fill="auto"/>
            <w:vAlign w:val="center"/>
          </w:tcPr>
          <w:p w:rsidR="00872558" w:rsidRPr="000D57B7" w:rsidRDefault="00872558" w:rsidP="00775B55">
            <w:pPr>
              <w:pStyle w:val="TAC"/>
              <w:rPr>
                <w:rFonts w:cs="Arial"/>
                <w:kern w:val="2"/>
              </w:rPr>
            </w:pPr>
          </w:p>
        </w:tc>
        <w:tc>
          <w:tcPr>
            <w:tcW w:w="3548" w:type="dxa"/>
            <w:gridSpan w:val="2"/>
            <w:vMerge/>
          </w:tcPr>
          <w:p w:rsidR="00872558" w:rsidRPr="000D57B7" w:rsidRDefault="00872558" w:rsidP="00775B55">
            <w:pPr>
              <w:pStyle w:val="TAC"/>
              <w:rPr>
                <w:rFonts w:cs="Arial"/>
                <w:kern w:val="2"/>
              </w:rPr>
            </w:pPr>
          </w:p>
        </w:tc>
        <w:tc>
          <w:tcPr>
            <w:tcW w:w="3314" w:type="dxa"/>
            <w:gridSpan w:val="2"/>
            <w:vMerge/>
          </w:tcPr>
          <w:p w:rsidR="00872558" w:rsidRPr="000D57B7" w:rsidRDefault="00872558" w:rsidP="00775B55">
            <w:pPr>
              <w:pStyle w:val="TAC"/>
              <w:rPr>
                <w:rFonts w:cs="Arial"/>
                <w:kern w:val="2"/>
              </w:rPr>
            </w:pPr>
          </w:p>
        </w:tc>
      </w:tr>
      <w:tr w:rsidR="00872558" w:rsidRPr="000D57B7" w:rsidTr="00775B55">
        <w:trPr>
          <w:trHeight w:val="150"/>
          <w:jc w:val="center"/>
        </w:trPr>
        <w:tc>
          <w:tcPr>
            <w:tcW w:w="1411" w:type="dxa"/>
            <w:vMerge/>
            <w:shd w:val="clear" w:color="auto" w:fill="auto"/>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p>
        </w:tc>
        <w:tc>
          <w:tcPr>
            <w:tcW w:w="1225" w:type="dxa"/>
            <w:vMerge/>
            <w:shd w:val="clear" w:color="auto" w:fill="auto"/>
            <w:vAlign w:val="center"/>
          </w:tcPr>
          <w:p w:rsidR="00872558" w:rsidRPr="000D57B7" w:rsidRDefault="00872558" w:rsidP="00775B55">
            <w:pPr>
              <w:pStyle w:val="TAC"/>
              <w:rPr>
                <w:rFonts w:cs="Arial"/>
              </w:rPr>
            </w:pPr>
          </w:p>
        </w:tc>
        <w:tc>
          <w:tcPr>
            <w:tcW w:w="3846" w:type="dxa"/>
            <w:gridSpan w:val="2"/>
            <w:vMerge/>
            <w:shd w:val="clear" w:color="auto" w:fill="auto"/>
            <w:vAlign w:val="center"/>
          </w:tcPr>
          <w:p w:rsidR="00872558" w:rsidRPr="000D57B7" w:rsidRDefault="00872558" w:rsidP="00775B55">
            <w:pPr>
              <w:pStyle w:val="TAC"/>
              <w:rPr>
                <w:rFonts w:cs="Arial"/>
                <w:kern w:val="2"/>
              </w:rPr>
            </w:pPr>
          </w:p>
        </w:tc>
        <w:tc>
          <w:tcPr>
            <w:tcW w:w="3548" w:type="dxa"/>
            <w:gridSpan w:val="2"/>
            <w:vMerge/>
          </w:tcPr>
          <w:p w:rsidR="00872558" w:rsidRPr="000D57B7" w:rsidRDefault="00872558" w:rsidP="00775B55">
            <w:pPr>
              <w:pStyle w:val="TAC"/>
              <w:rPr>
                <w:rFonts w:cs="Arial"/>
                <w:kern w:val="2"/>
              </w:rPr>
            </w:pPr>
          </w:p>
        </w:tc>
        <w:tc>
          <w:tcPr>
            <w:tcW w:w="3314" w:type="dxa"/>
            <w:gridSpan w:val="2"/>
            <w:vMerge/>
          </w:tcPr>
          <w:p w:rsidR="00872558" w:rsidRPr="000D57B7" w:rsidRDefault="00872558" w:rsidP="00775B55">
            <w:pPr>
              <w:pStyle w:val="TAC"/>
              <w:rPr>
                <w:rFonts w:cs="Arial"/>
                <w:kern w:val="2"/>
              </w:rPr>
            </w:pPr>
          </w:p>
        </w:tc>
      </w:tr>
      <w:tr w:rsidR="00872558" w:rsidRPr="000D57B7" w:rsidTr="00775B55">
        <w:trPr>
          <w:trHeight w:val="150"/>
          <w:jc w:val="center"/>
        </w:trPr>
        <w:tc>
          <w:tcPr>
            <w:tcW w:w="1411" w:type="dxa"/>
            <w:vMerge/>
            <w:shd w:val="clear" w:color="auto" w:fill="auto"/>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 xml:space="preserve">Bands FDD_G </w:t>
            </w:r>
          </w:p>
        </w:tc>
        <w:tc>
          <w:tcPr>
            <w:tcW w:w="1225" w:type="dxa"/>
            <w:vMerge/>
            <w:shd w:val="clear" w:color="auto" w:fill="auto"/>
            <w:vAlign w:val="center"/>
          </w:tcPr>
          <w:p w:rsidR="00872558" w:rsidRPr="000D57B7" w:rsidRDefault="00872558" w:rsidP="00775B55">
            <w:pPr>
              <w:pStyle w:val="TAC"/>
              <w:rPr>
                <w:rFonts w:cs="Arial"/>
              </w:rPr>
            </w:pPr>
          </w:p>
        </w:tc>
        <w:tc>
          <w:tcPr>
            <w:tcW w:w="3846" w:type="dxa"/>
            <w:gridSpan w:val="2"/>
            <w:vMerge/>
            <w:shd w:val="clear" w:color="auto" w:fill="auto"/>
            <w:vAlign w:val="center"/>
          </w:tcPr>
          <w:p w:rsidR="00872558" w:rsidRPr="000D57B7" w:rsidRDefault="00872558" w:rsidP="00775B55">
            <w:pPr>
              <w:pStyle w:val="TAC"/>
              <w:rPr>
                <w:rFonts w:cs="Arial"/>
                <w:kern w:val="2"/>
              </w:rPr>
            </w:pPr>
          </w:p>
        </w:tc>
        <w:tc>
          <w:tcPr>
            <w:tcW w:w="3548" w:type="dxa"/>
            <w:gridSpan w:val="2"/>
            <w:vMerge/>
          </w:tcPr>
          <w:p w:rsidR="00872558" w:rsidRPr="000D57B7" w:rsidRDefault="00872558" w:rsidP="00775B55">
            <w:pPr>
              <w:pStyle w:val="TAC"/>
              <w:rPr>
                <w:rFonts w:cs="Arial"/>
                <w:kern w:val="2"/>
              </w:rPr>
            </w:pPr>
          </w:p>
        </w:tc>
        <w:tc>
          <w:tcPr>
            <w:tcW w:w="3314" w:type="dxa"/>
            <w:gridSpan w:val="2"/>
            <w:vMerge/>
          </w:tcPr>
          <w:p w:rsidR="00872558" w:rsidRPr="000D57B7" w:rsidRDefault="00872558" w:rsidP="00775B55">
            <w:pPr>
              <w:pStyle w:val="TAC"/>
              <w:rPr>
                <w:rFonts w:cs="Arial"/>
                <w:kern w:val="2"/>
              </w:rPr>
            </w:pPr>
          </w:p>
        </w:tc>
      </w:tr>
      <w:tr w:rsidR="00872558" w:rsidRPr="000D57B7" w:rsidTr="00775B55">
        <w:trPr>
          <w:trHeight w:val="150"/>
          <w:jc w:val="center"/>
        </w:trPr>
        <w:tc>
          <w:tcPr>
            <w:tcW w:w="1411" w:type="dxa"/>
            <w:vMerge/>
            <w:shd w:val="clear" w:color="auto" w:fill="auto"/>
            <w:vAlign w:val="center"/>
          </w:tcPr>
          <w:p w:rsidR="00872558" w:rsidRPr="000D57B7" w:rsidRDefault="00872558" w:rsidP="00775B55">
            <w:pPr>
              <w:pStyle w:val="TAL"/>
              <w:rPr>
                <w:rFonts w:cs="Arial"/>
              </w:rPr>
            </w:pPr>
          </w:p>
        </w:tc>
        <w:tc>
          <w:tcPr>
            <w:tcW w:w="1727" w:type="dxa"/>
            <w:vAlign w:val="center"/>
          </w:tcPr>
          <w:p w:rsidR="00872558" w:rsidRPr="000D57B7" w:rsidRDefault="00872558" w:rsidP="00775B55">
            <w:pPr>
              <w:pStyle w:val="TAL"/>
              <w:rPr>
                <w:rFonts w:cs="Arial"/>
              </w:rPr>
            </w:pPr>
            <w:r w:rsidRPr="000D57B7">
              <w:rPr>
                <w:rFonts w:cs="Arial"/>
              </w:rPr>
              <w:t>Bands FDD_H</w:t>
            </w:r>
          </w:p>
        </w:tc>
        <w:tc>
          <w:tcPr>
            <w:tcW w:w="1225" w:type="dxa"/>
            <w:vMerge/>
            <w:shd w:val="clear" w:color="auto" w:fill="auto"/>
            <w:vAlign w:val="center"/>
          </w:tcPr>
          <w:p w:rsidR="00872558" w:rsidRPr="000D57B7" w:rsidRDefault="00872558" w:rsidP="00775B55">
            <w:pPr>
              <w:pStyle w:val="TAC"/>
              <w:rPr>
                <w:rFonts w:cs="Arial"/>
              </w:rPr>
            </w:pPr>
          </w:p>
        </w:tc>
        <w:tc>
          <w:tcPr>
            <w:tcW w:w="3846" w:type="dxa"/>
            <w:gridSpan w:val="2"/>
            <w:vMerge/>
            <w:shd w:val="clear" w:color="auto" w:fill="auto"/>
            <w:vAlign w:val="center"/>
          </w:tcPr>
          <w:p w:rsidR="00872558" w:rsidRPr="000D57B7" w:rsidRDefault="00872558" w:rsidP="00775B55">
            <w:pPr>
              <w:pStyle w:val="TAC"/>
              <w:rPr>
                <w:rFonts w:cs="Arial"/>
                <w:kern w:val="2"/>
              </w:rPr>
            </w:pPr>
          </w:p>
        </w:tc>
        <w:tc>
          <w:tcPr>
            <w:tcW w:w="3548" w:type="dxa"/>
            <w:gridSpan w:val="2"/>
            <w:vMerge/>
          </w:tcPr>
          <w:p w:rsidR="00872558" w:rsidRPr="000D57B7" w:rsidRDefault="00872558" w:rsidP="00775B55">
            <w:pPr>
              <w:pStyle w:val="TAC"/>
              <w:rPr>
                <w:rFonts w:cs="Arial"/>
                <w:kern w:val="2"/>
              </w:rPr>
            </w:pPr>
          </w:p>
        </w:tc>
        <w:tc>
          <w:tcPr>
            <w:tcW w:w="3314" w:type="dxa"/>
            <w:gridSpan w:val="2"/>
            <w:vMerge/>
          </w:tcPr>
          <w:p w:rsidR="00872558" w:rsidRPr="000D57B7" w:rsidRDefault="00872558" w:rsidP="00775B55">
            <w:pPr>
              <w:pStyle w:val="TAC"/>
              <w:rPr>
                <w:rFonts w:cs="Arial"/>
                <w:kern w:val="2"/>
              </w:rPr>
            </w:pPr>
          </w:p>
        </w:tc>
      </w:tr>
      <w:tr w:rsidR="00872558" w:rsidRPr="000D57B7" w:rsidTr="00775B55">
        <w:trPr>
          <w:trHeight w:val="150"/>
          <w:jc w:val="center"/>
        </w:trPr>
        <w:tc>
          <w:tcPr>
            <w:tcW w:w="3138" w:type="dxa"/>
            <w:gridSpan w:val="2"/>
            <w:shd w:val="clear" w:color="auto" w:fill="auto"/>
          </w:tcPr>
          <w:p w:rsidR="00872558" w:rsidRPr="000D57B7" w:rsidRDefault="00872558" w:rsidP="00775B55">
            <w:pPr>
              <w:pStyle w:val="TAL"/>
              <w:rPr>
                <w:rFonts w:cs="Arial"/>
                <w:kern w:val="2"/>
              </w:rPr>
            </w:pPr>
            <w:r w:rsidRPr="000D57B7">
              <w:rPr>
                <w:rFonts w:cs="Arial"/>
                <w:kern w:val="2"/>
              </w:rPr>
              <w:t>Propagation Condition</w:t>
            </w:r>
          </w:p>
        </w:tc>
        <w:tc>
          <w:tcPr>
            <w:tcW w:w="1225" w:type="dxa"/>
            <w:shd w:val="clear" w:color="auto" w:fill="auto"/>
            <w:vAlign w:val="center"/>
          </w:tcPr>
          <w:p w:rsidR="00872558" w:rsidRPr="000D57B7" w:rsidRDefault="00872558" w:rsidP="00775B55">
            <w:pPr>
              <w:pStyle w:val="TAC"/>
              <w:rPr>
                <w:rFonts w:cs="Arial"/>
              </w:rPr>
            </w:pPr>
          </w:p>
        </w:tc>
        <w:tc>
          <w:tcPr>
            <w:tcW w:w="1923" w:type="dxa"/>
            <w:shd w:val="clear" w:color="auto" w:fill="auto"/>
            <w:vAlign w:val="center"/>
          </w:tcPr>
          <w:p w:rsidR="00872558" w:rsidRPr="000D57B7" w:rsidRDefault="00872558" w:rsidP="00775B55">
            <w:pPr>
              <w:pStyle w:val="TAC"/>
              <w:rPr>
                <w:rFonts w:cs="Arial"/>
              </w:rPr>
            </w:pPr>
            <w:r w:rsidRPr="000D57B7">
              <w:rPr>
                <w:rFonts w:cs="Arial"/>
              </w:rPr>
              <w:t>AWGN</w:t>
            </w:r>
          </w:p>
        </w:tc>
        <w:tc>
          <w:tcPr>
            <w:tcW w:w="1923" w:type="dxa"/>
            <w:vAlign w:val="center"/>
          </w:tcPr>
          <w:p w:rsidR="00872558" w:rsidRPr="000D57B7" w:rsidRDefault="00872558" w:rsidP="00775B55">
            <w:pPr>
              <w:pStyle w:val="TAC"/>
              <w:rPr>
                <w:rFonts w:cs="Arial"/>
              </w:rPr>
            </w:pPr>
            <w:r w:rsidRPr="000D57B7">
              <w:rPr>
                <w:rFonts w:cs="Arial"/>
              </w:rPr>
              <w:t>AWGN</w:t>
            </w:r>
          </w:p>
        </w:tc>
        <w:tc>
          <w:tcPr>
            <w:tcW w:w="1774" w:type="dxa"/>
            <w:vAlign w:val="center"/>
          </w:tcPr>
          <w:p w:rsidR="00872558" w:rsidRPr="000D57B7" w:rsidRDefault="00872558" w:rsidP="00775B55">
            <w:pPr>
              <w:pStyle w:val="TAC"/>
              <w:rPr>
                <w:rFonts w:cs="Arial"/>
              </w:rPr>
            </w:pPr>
            <w:r w:rsidRPr="000D57B7">
              <w:rPr>
                <w:rFonts w:cs="Arial"/>
              </w:rPr>
              <w:t>AWGN</w:t>
            </w:r>
          </w:p>
        </w:tc>
        <w:tc>
          <w:tcPr>
            <w:tcW w:w="1774" w:type="dxa"/>
            <w:vAlign w:val="center"/>
          </w:tcPr>
          <w:p w:rsidR="00872558" w:rsidRPr="000D57B7" w:rsidRDefault="00872558" w:rsidP="00775B55">
            <w:pPr>
              <w:pStyle w:val="TAC"/>
              <w:rPr>
                <w:rFonts w:cs="Arial"/>
              </w:rPr>
            </w:pPr>
            <w:r w:rsidRPr="000D57B7">
              <w:rPr>
                <w:rFonts w:cs="Arial"/>
              </w:rPr>
              <w:t>AWGN</w:t>
            </w:r>
          </w:p>
        </w:tc>
        <w:tc>
          <w:tcPr>
            <w:tcW w:w="1657" w:type="dxa"/>
            <w:vAlign w:val="center"/>
          </w:tcPr>
          <w:p w:rsidR="00872558" w:rsidRPr="000D57B7" w:rsidRDefault="00872558" w:rsidP="00775B55">
            <w:pPr>
              <w:pStyle w:val="TAC"/>
              <w:rPr>
                <w:rFonts w:cs="Arial"/>
              </w:rPr>
            </w:pPr>
            <w:r w:rsidRPr="000D57B7">
              <w:rPr>
                <w:rFonts w:cs="Arial"/>
              </w:rPr>
              <w:t>AWGN</w:t>
            </w:r>
          </w:p>
        </w:tc>
        <w:tc>
          <w:tcPr>
            <w:tcW w:w="1657" w:type="dxa"/>
            <w:vAlign w:val="center"/>
          </w:tcPr>
          <w:p w:rsidR="00872558" w:rsidRPr="000D57B7" w:rsidRDefault="00872558" w:rsidP="00775B55">
            <w:pPr>
              <w:pStyle w:val="TAC"/>
              <w:rPr>
                <w:rFonts w:cs="Arial"/>
              </w:rPr>
            </w:pPr>
            <w:r w:rsidRPr="000D57B7">
              <w:rPr>
                <w:rFonts w:cs="Arial"/>
              </w:rPr>
              <w:t>AWGN</w:t>
            </w:r>
          </w:p>
        </w:tc>
      </w:tr>
      <w:tr w:rsidR="00872558" w:rsidRPr="000D57B7" w:rsidTr="00775B55">
        <w:trPr>
          <w:trHeight w:val="150"/>
          <w:jc w:val="center"/>
        </w:trPr>
        <w:tc>
          <w:tcPr>
            <w:tcW w:w="3138" w:type="dxa"/>
            <w:gridSpan w:val="2"/>
            <w:shd w:val="clear" w:color="auto" w:fill="auto"/>
          </w:tcPr>
          <w:p w:rsidR="00872558" w:rsidRPr="000D57B7" w:rsidRDefault="00872558" w:rsidP="00775B55">
            <w:pPr>
              <w:pStyle w:val="TAL"/>
              <w:rPr>
                <w:rFonts w:cs="Arial"/>
                <w:kern w:val="2"/>
              </w:rPr>
            </w:pPr>
            <w:r w:rsidRPr="000D57B7">
              <w:rPr>
                <w:rFonts w:cs="Arial"/>
                <w:kern w:val="2"/>
              </w:rPr>
              <w:t>Antenna Configuration</w:t>
            </w:r>
          </w:p>
        </w:tc>
        <w:tc>
          <w:tcPr>
            <w:tcW w:w="1225" w:type="dxa"/>
            <w:shd w:val="clear" w:color="auto" w:fill="auto"/>
            <w:vAlign w:val="center"/>
          </w:tcPr>
          <w:p w:rsidR="00872558" w:rsidRPr="000D57B7" w:rsidRDefault="00872558" w:rsidP="00775B55">
            <w:pPr>
              <w:pStyle w:val="TAC"/>
              <w:rPr>
                <w:rFonts w:cs="Arial"/>
              </w:rPr>
            </w:pPr>
          </w:p>
        </w:tc>
        <w:tc>
          <w:tcPr>
            <w:tcW w:w="1923" w:type="dxa"/>
            <w:shd w:val="clear" w:color="auto" w:fill="auto"/>
            <w:vAlign w:val="center"/>
          </w:tcPr>
          <w:p w:rsidR="00872558" w:rsidRPr="000D57B7" w:rsidRDefault="00872558" w:rsidP="00775B55">
            <w:pPr>
              <w:pStyle w:val="TAC"/>
              <w:rPr>
                <w:rFonts w:cs="Arial"/>
              </w:rPr>
            </w:pPr>
            <w:r w:rsidRPr="000D57B7">
              <w:rPr>
                <w:rFonts w:cs="Arial"/>
                <w:kern w:val="2"/>
              </w:rPr>
              <w:t>1x2</w:t>
            </w:r>
          </w:p>
        </w:tc>
        <w:tc>
          <w:tcPr>
            <w:tcW w:w="1923" w:type="dxa"/>
            <w:vAlign w:val="center"/>
          </w:tcPr>
          <w:p w:rsidR="00872558" w:rsidRPr="000D57B7" w:rsidRDefault="00872558" w:rsidP="00775B55">
            <w:pPr>
              <w:pStyle w:val="TAC"/>
              <w:rPr>
                <w:rFonts w:cs="Arial"/>
              </w:rPr>
            </w:pPr>
            <w:r w:rsidRPr="000D57B7">
              <w:rPr>
                <w:rFonts w:cs="Arial"/>
                <w:kern w:val="2"/>
              </w:rPr>
              <w:t>1x2</w:t>
            </w:r>
          </w:p>
        </w:tc>
        <w:tc>
          <w:tcPr>
            <w:tcW w:w="1774" w:type="dxa"/>
            <w:vAlign w:val="center"/>
          </w:tcPr>
          <w:p w:rsidR="00872558" w:rsidRPr="000D57B7" w:rsidRDefault="00872558" w:rsidP="00775B55">
            <w:pPr>
              <w:pStyle w:val="TAC"/>
              <w:rPr>
                <w:rFonts w:cs="Arial"/>
              </w:rPr>
            </w:pPr>
            <w:r w:rsidRPr="000D57B7">
              <w:rPr>
                <w:rFonts w:cs="Arial"/>
                <w:kern w:val="2"/>
              </w:rPr>
              <w:t>1x2</w:t>
            </w:r>
          </w:p>
        </w:tc>
        <w:tc>
          <w:tcPr>
            <w:tcW w:w="1774" w:type="dxa"/>
            <w:vAlign w:val="center"/>
          </w:tcPr>
          <w:p w:rsidR="00872558" w:rsidRPr="000D57B7" w:rsidRDefault="00872558" w:rsidP="00775B55">
            <w:pPr>
              <w:pStyle w:val="TAC"/>
              <w:rPr>
                <w:rFonts w:cs="Arial"/>
              </w:rPr>
            </w:pPr>
            <w:r w:rsidRPr="000D57B7">
              <w:rPr>
                <w:rFonts w:cs="Arial"/>
                <w:kern w:val="2"/>
              </w:rPr>
              <w:t>1x2</w:t>
            </w:r>
          </w:p>
        </w:tc>
        <w:tc>
          <w:tcPr>
            <w:tcW w:w="1657" w:type="dxa"/>
            <w:vAlign w:val="center"/>
          </w:tcPr>
          <w:p w:rsidR="00872558" w:rsidRPr="000D57B7" w:rsidRDefault="00872558" w:rsidP="00775B55">
            <w:pPr>
              <w:pStyle w:val="TAC"/>
              <w:rPr>
                <w:rFonts w:cs="Arial"/>
              </w:rPr>
            </w:pPr>
            <w:r w:rsidRPr="000D57B7">
              <w:rPr>
                <w:rFonts w:cs="Arial"/>
                <w:kern w:val="2"/>
              </w:rPr>
              <w:t>1x2</w:t>
            </w:r>
          </w:p>
        </w:tc>
        <w:tc>
          <w:tcPr>
            <w:tcW w:w="1657" w:type="dxa"/>
            <w:vAlign w:val="center"/>
          </w:tcPr>
          <w:p w:rsidR="00872558" w:rsidRPr="000D57B7" w:rsidRDefault="00872558" w:rsidP="00775B55">
            <w:pPr>
              <w:pStyle w:val="TAC"/>
              <w:rPr>
                <w:rFonts w:cs="Arial"/>
              </w:rPr>
            </w:pPr>
            <w:r w:rsidRPr="000D57B7">
              <w:rPr>
                <w:rFonts w:cs="Arial"/>
                <w:kern w:val="2"/>
              </w:rPr>
              <w:t>1x2</w:t>
            </w:r>
          </w:p>
        </w:tc>
      </w:tr>
      <w:tr w:rsidR="00872558" w:rsidRPr="000D57B7" w:rsidTr="00775B55">
        <w:trPr>
          <w:trHeight w:val="150"/>
          <w:jc w:val="center"/>
        </w:trPr>
        <w:tc>
          <w:tcPr>
            <w:tcW w:w="3138" w:type="dxa"/>
            <w:gridSpan w:val="2"/>
            <w:shd w:val="clear" w:color="auto" w:fill="auto"/>
          </w:tcPr>
          <w:p w:rsidR="00872558" w:rsidRPr="000D57B7" w:rsidRDefault="00872558" w:rsidP="00775B55">
            <w:pPr>
              <w:pStyle w:val="TAL"/>
              <w:rPr>
                <w:rFonts w:cs="v4.2.0"/>
                <w:bCs/>
                <w:kern w:val="2"/>
                <w:lang w:eastAsia="zh-CN"/>
              </w:rPr>
            </w:pPr>
            <w:r w:rsidRPr="000D57B7">
              <w:rPr>
                <w:rFonts w:cs="Arial"/>
                <w:kern w:val="2"/>
              </w:rPr>
              <w:t>Timing offset to Cell 1</w:t>
            </w:r>
          </w:p>
        </w:tc>
        <w:tc>
          <w:tcPr>
            <w:tcW w:w="1225" w:type="dxa"/>
            <w:shd w:val="clear" w:color="auto" w:fill="auto"/>
          </w:tcPr>
          <w:p w:rsidR="00872558" w:rsidRPr="000D57B7" w:rsidRDefault="00872558" w:rsidP="00775B55">
            <w:pPr>
              <w:pStyle w:val="TAC"/>
              <w:rPr>
                <w:rFonts w:cs="Arial"/>
              </w:rPr>
            </w:pPr>
            <w:r w:rsidRPr="000D57B7">
              <w:rPr>
                <w:rFonts w:cs="v4.2.0"/>
                <w:kern w:val="2"/>
              </w:rPr>
              <w:sym w:font="Symbol" w:char="006D"/>
            </w:r>
            <w:r w:rsidRPr="000D57B7">
              <w:rPr>
                <w:rFonts w:cs="v4.2.0"/>
                <w:kern w:val="2"/>
              </w:rPr>
              <w:t>s</w:t>
            </w:r>
          </w:p>
        </w:tc>
        <w:tc>
          <w:tcPr>
            <w:tcW w:w="1923"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0</w:t>
            </w:r>
          </w:p>
        </w:tc>
        <w:tc>
          <w:tcPr>
            <w:tcW w:w="1923" w:type="dxa"/>
            <w:vAlign w:val="center"/>
          </w:tcPr>
          <w:p w:rsidR="00872558" w:rsidRPr="000D57B7" w:rsidRDefault="00872558" w:rsidP="00775B55">
            <w:pPr>
              <w:pStyle w:val="TAC"/>
              <w:rPr>
                <w:rFonts w:cs="Arial"/>
                <w:lang w:eastAsia="zh-CN"/>
              </w:rPr>
            </w:pPr>
            <w:r w:rsidRPr="000D57B7">
              <w:rPr>
                <w:rFonts w:cs="Arial" w:hint="eastAsia"/>
                <w:lang w:eastAsia="zh-CN"/>
              </w:rPr>
              <w:t>3</w:t>
            </w:r>
          </w:p>
        </w:tc>
        <w:tc>
          <w:tcPr>
            <w:tcW w:w="1774" w:type="dxa"/>
            <w:vAlign w:val="center"/>
          </w:tcPr>
          <w:p w:rsidR="00872558" w:rsidRPr="000D57B7" w:rsidRDefault="00872558" w:rsidP="00775B55">
            <w:pPr>
              <w:pStyle w:val="TAC"/>
              <w:rPr>
                <w:rFonts w:cs="Arial"/>
                <w:lang w:eastAsia="zh-CN"/>
              </w:rPr>
            </w:pPr>
            <w:r w:rsidRPr="000D57B7">
              <w:rPr>
                <w:rFonts w:cs="Arial" w:hint="eastAsia"/>
                <w:lang w:eastAsia="zh-CN"/>
              </w:rPr>
              <w:t>0</w:t>
            </w:r>
          </w:p>
        </w:tc>
        <w:tc>
          <w:tcPr>
            <w:tcW w:w="1774" w:type="dxa"/>
            <w:vAlign w:val="center"/>
          </w:tcPr>
          <w:p w:rsidR="00872558" w:rsidRPr="000D57B7" w:rsidRDefault="00872558" w:rsidP="00775B55">
            <w:pPr>
              <w:pStyle w:val="TAC"/>
              <w:rPr>
                <w:rFonts w:cs="Arial"/>
                <w:lang w:eastAsia="zh-CN"/>
              </w:rPr>
            </w:pPr>
            <w:r w:rsidRPr="000D57B7">
              <w:rPr>
                <w:rFonts w:cs="Arial" w:hint="eastAsia"/>
                <w:lang w:eastAsia="zh-CN"/>
              </w:rPr>
              <w:t>3</w:t>
            </w:r>
          </w:p>
        </w:tc>
        <w:tc>
          <w:tcPr>
            <w:tcW w:w="1657" w:type="dxa"/>
            <w:vAlign w:val="center"/>
          </w:tcPr>
          <w:p w:rsidR="00872558" w:rsidRPr="000D57B7" w:rsidRDefault="00872558" w:rsidP="00775B55">
            <w:pPr>
              <w:pStyle w:val="TAC"/>
              <w:rPr>
                <w:rFonts w:cs="Arial"/>
                <w:lang w:eastAsia="zh-CN"/>
              </w:rPr>
            </w:pPr>
            <w:r w:rsidRPr="000D57B7">
              <w:rPr>
                <w:rFonts w:cs="Arial" w:hint="eastAsia"/>
                <w:lang w:eastAsia="zh-CN"/>
              </w:rPr>
              <w:t>0</w:t>
            </w:r>
          </w:p>
        </w:tc>
        <w:tc>
          <w:tcPr>
            <w:tcW w:w="1657" w:type="dxa"/>
            <w:vAlign w:val="center"/>
          </w:tcPr>
          <w:p w:rsidR="00872558" w:rsidRPr="000D57B7" w:rsidRDefault="00872558" w:rsidP="00775B55">
            <w:pPr>
              <w:pStyle w:val="TAC"/>
              <w:rPr>
                <w:rFonts w:cs="Arial"/>
                <w:lang w:eastAsia="zh-CN"/>
              </w:rPr>
            </w:pPr>
            <w:r w:rsidRPr="000D57B7">
              <w:rPr>
                <w:rFonts w:cs="Arial" w:hint="eastAsia"/>
                <w:lang w:eastAsia="zh-CN"/>
              </w:rPr>
              <w:t>3</w:t>
            </w:r>
          </w:p>
        </w:tc>
      </w:tr>
      <w:tr w:rsidR="00872558" w:rsidRPr="000D57B7" w:rsidTr="00775B55">
        <w:trPr>
          <w:trHeight w:val="150"/>
          <w:jc w:val="center"/>
        </w:trPr>
        <w:tc>
          <w:tcPr>
            <w:tcW w:w="3138" w:type="dxa"/>
            <w:gridSpan w:val="2"/>
            <w:shd w:val="clear" w:color="auto" w:fill="auto"/>
            <w:vAlign w:val="center"/>
          </w:tcPr>
          <w:p w:rsidR="00872558" w:rsidRPr="000D57B7" w:rsidRDefault="00872558" w:rsidP="00775B55">
            <w:pPr>
              <w:pStyle w:val="TAL"/>
              <w:rPr>
                <w:rFonts w:cs="v4.2.0"/>
                <w:bCs/>
                <w:lang w:eastAsia="zh-CN"/>
              </w:rPr>
            </w:pPr>
            <w:r w:rsidRPr="000D57B7">
              <w:rPr>
                <w:rFonts w:cs="Arial"/>
                <w:lang w:eastAsia="zh-CN"/>
              </w:rPr>
              <w:t xml:space="preserve">Time alignment error </w:t>
            </w:r>
            <w:r w:rsidRPr="000D57B7">
              <w:rPr>
                <w:rFonts w:cs="Arial" w:hint="eastAsia"/>
                <w:lang w:eastAsia="zh-CN"/>
              </w:rPr>
              <w:t>relative to</w:t>
            </w:r>
            <w:r w:rsidRPr="000D57B7">
              <w:rPr>
                <w:rFonts w:cs="Arial"/>
                <w:lang w:eastAsia="zh-CN"/>
              </w:rPr>
              <w:t xml:space="preserve"> </w:t>
            </w:r>
            <w:r w:rsidRPr="000D57B7">
              <w:rPr>
                <w:rFonts w:cs="Arial" w:hint="eastAsia"/>
                <w:lang w:eastAsia="zh-CN"/>
              </w:rPr>
              <w:t>cell</w:t>
            </w:r>
            <w:r w:rsidRPr="000D57B7">
              <w:rPr>
                <w:rFonts w:cs="Arial"/>
                <w:lang w:eastAsia="zh-CN"/>
              </w:rPr>
              <w:t xml:space="preserve"> </w:t>
            </w:r>
            <w:r w:rsidRPr="000D57B7">
              <w:rPr>
                <w:rFonts w:cs="Arial" w:hint="eastAsia"/>
                <w:lang w:eastAsia="zh-CN"/>
              </w:rPr>
              <w:t>1</w:t>
            </w:r>
            <w:r w:rsidRPr="000D57B7">
              <w:rPr>
                <w:rFonts w:cs="Arial"/>
                <w:vertAlign w:val="superscript"/>
              </w:rPr>
              <w:t>Note 7</w:t>
            </w:r>
            <w:r w:rsidRPr="000D57B7">
              <w:rPr>
                <w:rFonts w:cs="Arial"/>
                <w:lang w:eastAsia="zh-CN"/>
              </w:rPr>
              <w:t xml:space="preserve"> </w:t>
            </w:r>
          </w:p>
        </w:tc>
        <w:tc>
          <w:tcPr>
            <w:tcW w:w="1225" w:type="dxa"/>
            <w:shd w:val="clear" w:color="auto" w:fill="auto"/>
            <w:vAlign w:val="center"/>
          </w:tcPr>
          <w:p w:rsidR="00872558" w:rsidRPr="000D57B7" w:rsidRDefault="00872558" w:rsidP="00775B55">
            <w:pPr>
              <w:pStyle w:val="TAC"/>
              <w:rPr>
                <w:rFonts w:cs="Arial"/>
                <w:lang w:eastAsia="zh-CN"/>
              </w:rPr>
            </w:pPr>
          </w:p>
        </w:tc>
        <w:tc>
          <w:tcPr>
            <w:tcW w:w="1923" w:type="dxa"/>
            <w:shd w:val="clear" w:color="auto" w:fill="auto"/>
            <w:vAlign w:val="center"/>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923" w:type="dxa"/>
            <w:vAlign w:val="center"/>
          </w:tcPr>
          <w:p w:rsidR="00872558" w:rsidRPr="000D57B7" w:rsidRDefault="00872558" w:rsidP="00775B55">
            <w:pPr>
              <w:pStyle w:val="TAC"/>
              <w:rPr>
                <w:rFonts w:cs="Arial"/>
              </w:rPr>
            </w:pPr>
            <w:r w:rsidRPr="000D57B7">
              <w:rPr>
                <w:rFonts w:cs="Arial" w:hint="eastAsia"/>
                <w:lang w:eastAsia="zh-CN"/>
              </w:rPr>
              <w:t>-</w:t>
            </w:r>
          </w:p>
        </w:tc>
        <w:tc>
          <w:tcPr>
            <w:tcW w:w="1774" w:type="dxa"/>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774" w:type="dxa"/>
            <w:vAlign w:val="center"/>
          </w:tcPr>
          <w:p w:rsidR="00872558" w:rsidRPr="000D57B7" w:rsidRDefault="00872558" w:rsidP="00775B55">
            <w:pPr>
              <w:pStyle w:val="TAC"/>
              <w:rPr>
                <w:rFonts w:cs="Arial"/>
              </w:rPr>
            </w:pPr>
            <w:r w:rsidRPr="000D57B7">
              <w:rPr>
                <w:rFonts w:cs="Arial" w:hint="eastAsia"/>
                <w:lang w:eastAsia="zh-CN"/>
              </w:rPr>
              <w:t>-</w:t>
            </w:r>
          </w:p>
        </w:tc>
        <w:tc>
          <w:tcPr>
            <w:tcW w:w="1657" w:type="dxa"/>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657" w:type="dxa"/>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3138" w:type="dxa"/>
            <w:gridSpan w:val="2"/>
            <w:shd w:val="clear" w:color="auto" w:fill="auto"/>
            <w:vAlign w:val="center"/>
          </w:tcPr>
          <w:p w:rsidR="00872558" w:rsidRPr="000D57B7" w:rsidRDefault="00872558" w:rsidP="00775B55">
            <w:pPr>
              <w:pStyle w:val="TAL"/>
              <w:rPr>
                <w:rFonts w:cs="Arial"/>
                <w:lang w:eastAsia="zh-CN"/>
              </w:rPr>
            </w:pPr>
            <w:r w:rsidRPr="000D57B7">
              <w:rPr>
                <w:rFonts w:cs="Arial"/>
                <w:lang w:eastAsia="zh-CN"/>
              </w:rPr>
              <w:t xml:space="preserve">Time alignment error </w:t>
            </w:r>
            <w:r w:rsidRPr="000D57B7">
              <w:rPr>
                <w:rFonts w:cs="Arial" w:hint="eastAsia"/>
                <w:lang w:eastAsia="zh-CN"/>
              </w:rPr>
              <w:t>relative to</w:t>
            </w:r>
            <w:r w:rsidRPr="000D57B7">
              <w:rPr>
                <w:rFonts w:cs="Arial"/>
                <w:lang w:eastAsia="zh-CN"/>
              </w:rPr>
              <w:t xml:space="preserve"> </w:t>
            </w:r>
            <w:r w:rsidRPr="000D57B7">
              <w:rPr>
                <w:rFonts w:cs="Arial" w:hint="eastAsia"/>
                <w:lang w:eastAsia="zh-CN"/>
              </w:rPr>
              <w:t>cell</w:t>
            </w:r>
            <w:r w:rsidRPr="000D57B7">
              <w:rPr>
                <w:rFonts w:cs="Arial"/>
                <w:lang w:eastAsia="zh-CN"/>
              </w:rPr>
              <w:t xml:space="preserve"> </w:t>
            </w:r>
            <w:r w:rsidRPr="000D57B7">
              <w:rPr>
                <w:rFonts w:cs="Arial" w:hint="eastAsia"/>
                <w:lang w:eastAsia="zh-CN"/>
              </w:rPr>
              <w:t>2</w:t>
            </w:r>
            <w:r w:rsidRPr="000D57B7">
              <w:rPr>
                <w:rFonts w:cs="Arial"/>
                <w:vertAlign w:val="superscript"/>
              </w:rPr>
              <w:t>Note 7</w:t>
            </w:r>
          </w:p>
        </w:tc>
        <w:tc>
          <w:tcPr>
            <w:tcW w:w="1225" w:type="dxa"/>
            <w:shd w:val="clear" w:color="auto" w:fill="auto"/>
            <w:vAlign w:val="center"/>
          </w:tcPr>
          <w:p w:rsidR="00872558" w:rsidRPr="000D57B7" w:rsidRDefault="00872558" w:rsidP="00775B55">
            <w:pPr>
              <w:pStyle w:val="TAC"/>
              <w:rPr>
                <w:rFonts w:cs="Arial"/>
                <w:lang w:eastAsia="zh-CN"/>
              </w:rPr>
            </w:pPr>
          </w:p>
        </w:tc>
        <w:tc>
          <w:tcPr>
            <w:tcW w:w="1923"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923"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774" w:type="dxa"/>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774"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657" w:type="dxa"/>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657"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3138" w:type="dxa"/>
            <w:gridSpan w:val="2"/>
            <w:shd w:val="clear" w:color="auto" w:fill="auto"/>
            <w:vAlign w:val="center"/>
          </w:tcPr>
          <w:p w:rsidR="00872558" w:rsidRPr="000D57B7" w:rsidRDefault="00872558" w:rsidP="00775B55">
            <w:pPr>
              <w:pStyle w:val="TAL"/>
              <w:rPr>
                <w:rFonts w:cs="Arial"/>
                <w:lang w:eastAsia="zh-CN"/>
              </w:rPr>
            </w:pPr>
            <w:r w:rsidRPr="000D57B7">
              <w:rPr>
                <w:rFonts w:cs="Arial"/>
                <w:lang w:eastAsia="zh-CN"/>
              </w:rPr>
              <w:t xml:space="preserve">Time alignment error </w:t>
            </w:r>
            <w:r w:rsidRPr="000D57B7">
              <w:rPr>
                <w:rFonts w:cs="Arial" w:hint="eastAsia"/>
                <w:lang w:eastAsia="zh-CN"/>
              </w:rPr>
              <w:t>relative to</w:t>
            </w:r>
            <w:r w:rsidRPr="000D57B7">
              <w:rPr>
                <w:rFonts w:cs="Arial"/>
                <w:lang w:eastAsia="zh-CN"/>
              </w:rPr>
              <w:t xml:space="preserve"> </w:t>
            </w:r>
            <w:r w:rsidRPr="000D57B7">
              <w:rPr>
                <w:rFonts w:cs="Arial" w:hint="eastAsia"/>
                <w:lang w:eastAsia="zh-CN"/>
              </w:rPr>
              <w:t>cell</w:t>
            </w:r>
            <w:r w:rsidRPr="000D57B7">
              <w:rPr>
                <w:rFonts w:cs="Arial"/>
                <w:lang w:eastAsia="zh-CN"/>
              </w:rPr>
              <w:t xml:space="preserve"> </w:t>
            </w:r>
            <w:r w:rsidRPr="000D57B7">
              <w:rPr>
                <w:rFonts w:cs="Arial" w:hint="eastAsia"/>
                <w:lang w:eastAsia="zh-CN"/>
              </w:rPr>
              <w:t>4</w:t>
            </w:r>
            <w:r w:rsidRPr="000D57B7">
              <w:rPr>
                <w:rFonts w:cs="Arial"/>
                <w:vertAlign w:val="superscript"/>
              </w:rPr>
              <w:t>Note 7</w:t>
            </w:r>
          </w:p>
        </w:tc>
        <w:tc>
          <w:tcPr>
            <w:tcW w:w="1225" w:type="dxa"/>
            <w:shd w:val="clear" w:color="auto" w:fill="auto"/>
            <w:vAlign w:val="center"/>
          </w:tcPr>
          <w:p w:rsidR="00872558" w:rsidRPr="000D57B7" w:rsidRDefault="00872558" w:rsidP="00775B55">
            <w:pPr>
              <w:pStyle w:val="TAC"/>
              <w:rPr>
                <w:rFonts w:cs="Arial"/>
                <w:lang w:eastAsia="zh-CN"/>
              </w:rPr>
            </w:pPr>
          </w:p>
        </w:tc>
        <w:tc>
          <w:tcPr>
            <w:tcW w:w="1923" w:type="dxa"/>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c>
          <w:tcPr>
            <w:tcW w:w="1923"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774" w:type="dxa"/>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774"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657" w:type="dxa"/>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657"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3138" w:type="dxa"/>
            <w:gridSpan w:val="2"/>
            <w:shd w:val="clear" w:color="auto" w:fill="auto"/>
            <w:vAlign w:val="center"/>
          </w:tcPr>
          <w:p w:rsidR="00872558" w:rsidRPr="000D57B7" w:rsidRDefault="00872558" w:rsidP="00775B55">
            <w:pPr>
              <w:pStyle w:val="TAL"/>
              <w:rPr>
                <w:rFonts w:cs="Arial"/>
                <w:lang w:eastAsia="zh-CN"/>
              </w:rPr>
            </w:pPr>
            <w:r w:rsidRPr="000D57B7">
              <w:rPr>
                <w:rFonts w:cs="Arial"/>
                <w:lang w:eastAsia="zh-CN"/>
              </w:rPr>
              <w:t xml:space="preserve">Time alignment error </w:t>
            </w:r>
            <w:r w:rsidRPr="000D57B7">
              <w:rPr>
                <w:rFonts w:cs="Arial" w:hint="eastAsia"/>
                <w:lang w:eastAsia="zh-CN"/>
              </w:rPr>
              <w:t>relative to</w:t>
            </w:r>
            <w:r w:rsidRPr="000D57B7">
              <w:rPr>
                <w:rFonts w:cs="Arial"/>
                <w:lang w:eastAsia="zh-CN"/>
              </w:rPr>
              <w:t xml:space="preserve"> </w:t>
            </w:r>
            <w:r w:rsidRPr="000D57B7">
              <w:rPr>
                <w:rFonts w:cs="Arial" w:hint="eastAsia"/>
                <w:lang w:eastAsia="zh-CN"/>
              </w:rPr>
              <w:t>cell</w:t>
            </w:r>
            <w:r w:rsidRPr="000D57B7">
              <w:rPr>
                <w:rFonts w:cs="Arial"/>
                <w:lang w:eastAsia="zh-CN"/>
              </w:rPr>
              <w:t xml:space="preserve"> </w:t>
            </w:r>
            <w:r w:rsidRPr="000D57B7">
              <w:rPr>
                <w:rFonts w:cs="Arial" w:hint="eastAsia"/>
                <w:lang w:eastAsia="zh-CN"/>
              </w:rPr>
              <w:t>6</w:t>
            </w:r>
            <w:r w:rsidRPr="000D57B7">
              <w:rPr>
                <w:rFonts w:cs="Arial"/>
                <w:vertAlign w:val="superscript"/>
              </w:rPr>
              <w:t>Note 7</w:t>
            </w:r>
          </w:p>
        </w:tc>
        <w:tc>
          <w:tcPr>
            <w:tcW w:w="1225" w:type="dxa"/>
            <w:shd w:val="clear" w:color="auto" w:fill="auto"/>
            <w:vAlign w:val="center"/>
          </w:tcPr>
          <w:p w:rsidR="00872558" w:rsidRPr="000D57B7" w:rsidRDefault="00872558" w:rsidP="00775B55">
            <w:pPr>
              <w:pStyle w:val="TAC"/>
              <w:rPr>
                <w:rFonts w:cs="Arial"/>
                <w:lang w:eastAsia="zh-CN"/>
              </w:rPr>
            </w:pPr>
          </w:p>
        </w:tc>
        <w:tc>
          <w:tcPr>
            <w:tcW w:w="1923" w:type="dxa"/>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c>
          <w:tcPr>
            <w:tcW w:w="1923"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774" w:type="dxa"/>
          </w:tcPr>
          <w:p w:rsidR="00872558" w:rsidRPr="000D57B7" w:rsidRDefault="00872558" w:rsidP="00775B55">
            <w:pPr>
              <w:pStyle w:val="TAC"/>
              <w:rPr>
                <w:rFonts w:cs="Arial"/>
                <w:lang w:eastAsia="zh-CN"/>
              </w:rPr>
            </w:pPr>
          </w:p>
        </w:tc>
        <w:tc>
          <w:tcPr>
            <w:tcW w:w="1774"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657" w:type="dxa"/>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657"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15071" w:type="dxa"/>
            <w:gridSpan w:val="9"/>
            <w:shd w:val="clear" w:color="auto" w:fill="auto"/>
          </w:tcPr>
          <w:p w:rsidR="00872558" w:rsidRPr="000D57B7" w:rsidRDefault="00872558" w:rsidP="00775B55">
            <w:pPr>
              <w:pStyle w:val="TAN"/>
              <w:rPr>
                <w:rFonts w:cs="Arial"/>
              </w:rPr>
            </w:pPr>
            <w:r w:rsidRPr="000D57B7">
              <w:rPr>
                <w:rFonts w:cs="Arial"/>
              </w:rPr>
              <w:t xml:space="preserve">Note </w:t>
            </w:r>
            <w:r w:rsidRPr="000D57B7">
              <w:rPr>
                <w:rFonts w:cs="Arial" w:hint="eastAsia"/>
                <w:lang w:eastAsia="zh-CN"/>
              </w:rPr>
              <w:t>1</w:t>
            </w:r>
            <w:r w:rsidRPr="000D57B7">
              <w:rPr>
                <w:rFonts w:cs="Arial"/>
              </w:rPr>
              <w:t>:</w:t>
            </w:r>
            <w:r w:rsidRPr="000D57B7">
              <w:rPr>
                <w:rFonts w:cs="Arial"/>
              </w:rPr>
              <w:tab/>
              <w:t>OCNG shall be used such that both cells are fully allocated and a constant total transmitted power spectral density is achieved for all OFDM symbols.</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zh-CN"/>
              </w:rPr>
              <w:t>2</w:t>
            </w:r>
            <w:r w:rsidRPr="000D57B7">
              <w:rPr>
                <w:rFonts w:cs="Arial"/>
              </w:rPr>
              <w:t>:</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rPr>
              <w:object w:dxaOrig="400" w:dyaOrig="360">
                <v:shape id="_x0000_i1097" type="#_x0000_t75" style="width:19.85pt;height:18pt" o:ole="" fillcolor="window">
                  <v:imagedata r:id="rId22" o:title=""/>
                </v:shape>
                <o:OLEObject Type="Embed" ProgID="Equation.3" ShapeID="_x0000_i1097" DrawAspect="Content" ObjectID="_1553011436" r:id="rId103"/>
              </w:object>
            </w:r>
            <w:r w:rsidRPr="000D57B7">
              <w:rPr>
                <w:rFonts w:cs="Arial"/>
              </w:rPr>
              <w:t xml:space="preserve"> to be fulfilled.</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zh-CN"/>
              </w:rPr>
              <w:t>3</w:t>
            </w:r>
            <w:r w:rsidRPr="000D57B7">
              <w:rPr>
                <w:rFonts w:cs="Arial"/>
              </w:rPr>
              <w:t>:</w:t>
            </w:r>
            <w:r w:rsidRPr="000D57B7">
              <w:rPr>
                <w:rFonts w:cs="Arial"/>
              </w:rPr>
              <w:tab/>
              <w:t>RSRP and Io levels have been derived from other parameters for information purposes. They are not settable parameters themselves.</w:t>
            </w:r>
          </w:p>
          <w:p w:rsidR="00872558" w:rsidRPr="000D57B7" w:rsidRDefault="00872558" w:rsidP="00775B55">
            <w:pPr>
              <w:pStyle w:val="TAN"/>
              <w:rPr>
                <w:rFonts w:cs="Arial"/>
                <w:lang w:eastAsia="zh-CN"/>
              </w:rPr>
            </w:pPr>
            <w:r w:rsidRPr="000D57B7">
              <w:rPr>
                <w:rFonts w:cs="Arial"/>
              </w:rPr>
              <w:t xml:space="preserve">Note </w:t>
            </w:r>
            <w:r w:rsidRPr="000D57B7">
              <w:rPr>
                <w:rFonts w:cs="Arial" w:hint="eastAsia"/>
                <w:lang w:eastAsia="zh-CN"/>
              </w:rPr>
              <w:t>4</w:t>
            </w:r>
            <w:r w:rsidRPr="000D57B7">
              <w:rPr>
                <w:rFonts w:cs="Arial"/>
              </w:rPr>
              <w:t>:</w:t>
            </w:r>
            <w:r w:rsidRPr="000D57B7">
              <w:rPr>
                <w:rFonts w:cs="Arial"/>
              </w:rPr>
              <w:tab/>
              <w:t>RSRP minimum requirements are specified assuming independent interference and noise at each receiver antenna port.</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zh-CN"/>
              </w:rPr>
              <w:t>5</w:t>
            </w:r>
            <w:r w:rsidRPr="000D57B7">
              <w:rPr>
                <w:rFonts w:cs="Arial"/>
              </w:rPr>
              <w:t xml:space="preserve">: </w:t>
            </w:r>
            <w:r w:rsidRPr="000D57B7">
              <w:rPr>
                <w:rFonts w:cs="Arial"/>
              </w:rPr>
              <w:tab/>
              <w:t>The selection of the bands for testing depends on the configuration of the carrier aggregation supported by the UEs.</w:t>
            </w:r>
          </w:p>
          <w:p w:rsidR="00872558" w:rsidRPr="000D57B7" w:rsidRDefault="00872558" w:rsidP="00775B55">
            <w:pPr>
              <w:pStyle w:val="TAN"/>
              <w:rPr>
                <w:rFonts w:cs="Arial"/>
              </w:rPr>
            </w:pPr>
            <w:r w:rsidRPr="000D57B7">
              <w:rPr>
                <w:rFonts w:cs="Arial"/>
              </w:rPr>
              <w:t>Note 6:</w:t>
            </w:r>
            <w:r w:rsidRPr="000D57B7">
              <w:rPr>
                <w:rFonts w:cs="Arial"/>
              </w:rPr>
              <w:tab/>
              <w:t>For Band 26, the tests shall be performed with the carrier frequency of the assigned E-UTRA channel bandwidth within 865-894 MHz.</w:t>
            </w:r>
          </w:p>
          <w:p w:rsidR="00872558" w:rsidRPr="000D57B7" w:rsidRDefault="00872558" w:rsidP="00775B55">
            <w:pPr>
              <w:pStyle w:val="TAN"/>
              <w:rPr>
                <w:rFonts w:cs="Arial"/>
                <w:lang w:eastAsia="zh-CN"/>
              </w:rPr>
            </w:pPr>
            <w:r w:rsidRPr="000D57B7">
              <w:rPr>
                <w:rFonts w:cs="Arial"/>
                <w:lang w:eastAsia="ko-KR"/>
              </w:rPr>
              <w:t xml:space="preserve">Note </w:t>
            </w:r>
            <w:r w:rsidRPr="000D57B7">
              <w:rPr>
                <w:rFonts w:cs="Arial" w:hint="eastAsia"/>
                <w:lang w:eastAsia="zh-CN"/>
              </w:rPr>
              <w:t>7</w:t>
            </w:r>
            <w:r w:rsidRPr="000D57B7">
              <w:rPr>
                <w:rFonts w:cs="Arial"/>
                <w:lang w:eastAsia="ko-KR"/>
              </w:rPr>
              <w:t>:</w:t>
            </w:r>
            <w:r w:rsidRPr="000D57B7">
              <w:rPr>
                <w:rFonts w:cs="Arial"/>
                <w:lang w:eastAsia="ko-KR"/>
              </w:rPr>
              <w:tab/>
              <w:t>Time alignment error (TAE) as specified in TS 36.104 [30] clause 6.5.3.1. The TAE value depends upon the type of carrier aggregation.</w:t>
            </w:r>
          </w:p>
          <w:p w:rsidR="00872558" w:rsidRPr="000D57B7" w:rsidRDefault="00872558" w:rsidP="00775B55">
            <w:pPr>
              <w:pStyle w:val="TAN"/>
              <w:rPr>
                <w:rFonts w:cs="Arial"/>
              </w:rPr>
            </w:pPr>
            <w:r w:rsidRPr="000D57B7">
              <w:rPr>
                <w:rFonts w:cs="Arial"/>
                <w:lang w:eastAsia="zh-CN"/>
              </w:rPr>
              <w:t xml:space="preserve">Note </w:t>
            </w:r>
            <w:r w:rsidRPr="000D57B7">
              <w:rPr>
                <w:rFonts w:cs="Arial" w:hint="eastAsia"/>
                <w:lang w:eastAsia="zh-CN"/>
              </w:rPr>
              <w:t>8</w:t>
            </w:r>
            <w:r w:rsidRPr="000D57B7">
              <w:rPr>
                <w:rFonts w:cs="Arial"/>
                <w:lang w:eastAsia="zh-CN"/>
              </w:rPr>
              <w:t>:</w:t>
            </w:r>
            <w:r w:rsidRPr="000D57B7">
              <w:rPr>
                <w:rFonts w:cs="Arial"/>
                <w:lang w:eastAsia="zh-CN"/>
              </w:rPr>
              <w:tab/>
              <w:t>E-UTRA operating band groups are as defined in Section 3.5.</w:t>
            </w:r>
          </w:p>
        </w:tc>
      </w:tr>
    </w:tbl>
    <w:p w:rsidR="00872558" w:rsidRPr="00494476" w:rsidRDefault="00872558" w:rsidP="00872558">
      <w:pPr>
        <w:rPr>
          <w:lang w:eastAsia="zh-CN"/>
        </w:rPr>
      </w:pPr>
    </w:p>
    <w:p w:rsidR="00872558" w:rsidRPr="00494476" w:rsidRDefault="00872558" w:rsidP="00872558">
      <w:pPr>
        <w:pStyle w:val="Heading4"/>
      </w:pPr>
      <w:r w:rsidRPr="00494476">
        <w:lastRenderedPageBreak/>
        <w:t>A.9.1.50.</w:t>
      </w:r>
      <w:r w:rsidRPr="00494476">
        <w:rPr>
          <w:rFonts w:hint="eastAsia"/>
          <w:lang w:eastAsia="zh-CN"/>
        </w:rPr>
        <w:t>3</w:t>
      </w:r>
      <w:r w:rsidRPr="00494476">
        <w:tab/>
        <w:t>Test Requirements</w:t>
      </w:r>
    </w:p>
    <w:p w:rsidR="00872558" w:rsidRPr="00494476" w:rsidRDefault="00872558" w:rsidP="00872558">
      <w:pPr>
        <w:rPr>
          <w:lang w:eastAsia="zh-CN"/>
        </w:rPr>
      </w:pPr>
      <w:r w:rsidRPr="00494476">
        <w:rPr>
          <w:lang w:eastAsia="zh-CN"/>
        </w:rPr>
        <w:t>I</w:t>
      </w:r>
      <w:r w:rsidRPr="00494476">
        <w:rPr>
          <w:rFonts w:hint="eastAsia"/>
          <w:lang w:eastAsia="zh-CN"/>
        </w:rPr>
        <w:t xml:space="preserve">n the test, the performance of RSRP measurements is verified form following </w:t>
      </w:r>
      <w:r w:rsidRPr="00494476">
        <w:rPr>
          <w:lang w:eastAsia="zh-CN"/>
        </w:rPr>
        <w:t>perspectives</w:t>
      </w:r>
      <w:r w:rsidRPr="00494476">
        <w:rPr>
          <w:rFonts w:hint="eastAsia"/>
          <w:lang w:eastAsia="zh-CN"/>
        </w:rPr>
        <w:t>:</w:t>
      </w:r>
    </w:p>
    <w:p w:rsidR="00872558" w:rsidRPr="00494476" w:rsidRDefault="00872558" w:rsidP="00872558">
      <w:pPr>
        <w:pStyle w:val="B1"/>
      </w:pPr>
      <w:r w:rsidRPr="00494476">
        <w:t>-</w:t>
      </w:r>
      <w:r w:rsidRPr="00494476">
        <w:tab/>
        <w:t>The absolute accuracy of intra-frequency RSR</w:t>
      </w:r>
      <w:r w:rsidRPr="00494476">
        <w:rPr>
          <w:rFonts w:hint="eastAsia"/>
          <w:lang w:eastAsia="zh-CN"/>
        </w:rPr>
        <w:t>P</w:t>
      </w:r>
      <w:r w:rsidRPr="00494476">
        <w:t xml:space="preserve"> measurements for Cell 1 on the primary component carrier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494476">
          <w:t>9.1.11</w:t>
        </w:r>
      </w:smartTag>
      <w:r w:rsidRPr="00494476">
        <w:t>.1.</w:t>
      </w:r>
    </w:p>
    <w:p w:rsidR="00872558" w:rsidRPr="00494476" w:rsidRDefault="00872558" w:rsidP="00872558">
      <w:pPr>
        <w:pStyle w:val="B1"/>
      </w:pPr>
      <w:r w:rsidRPr="00494476">
        <w:t>-</w:t>
      </w:r>
      <w:r w:rsidRPr="00494476">
        <w:tab/>
        <w:t>The absolute accuracy of intra-frequency RSR</w:t>
      </w:r>
      <w:r w:rsidRPr="00494476">
        <w:rPr>
          <w:rFonts w:hint="eastAsia"/>
          <w:lang w:eastAsia="zh-CN"/>
        </w:rPr>
        <w:t>P</w:t>
      </w:r>
      <w:r w:rsidRPr="00494476">
        <w:t xml:space="preserve"> measurements for Cell 2 on </w:t>
      </w:r>
      <w:r w:rsidRPr="00494476">
        <w:rPr>
          <w:rFonts w:hint="eastAsia"/>
          <w:lang w:eastAsia="zh-CN"/>
        </w:rPr>
        <w:t>SCC1</w:t>
      </w:r>
      <w:r w:rsidRPr="00494476">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494476">
          <w:t>9.1.11</w:t>
        </w:r>
      </w:smartTag>
      <w:r w:rsidRPr="00494476">
        <w:t>.2.</w:t>
      </w:r>
    </w:p>
    <w:p w:rsidR="00872558" w:rsidRPr="00494476" w:rsidRDefault="00872558" w:rsidP="00872558">
      <w:pPr>
        <w:pStyle w:val="B1"/>
        <w:rPr>
          <w:lang w:eastAsia="zh-CN"/>
        </w:rPr>
      </w:pPr>
      <w:r w:rsidRPr="00494476">
        <w:t>-</w:t>
      </w:r>
      <w:r w:rsidRPr="00494476">
        <w:tab/>
        <w:t>The absolute accuracy of intra-frequency RSR</w:t>
      </w:r>
      <w:r w:rsidRPr="00494476">
        <w:rPr>
          <w:rFonts w:hint="eastAsia"/>
          <w:lang w:eastAsia="zh-CN"/>
        </w:rPr>
        <w:t>P</w:t>
      </w:r>
      <w:r w:rsidRPr="00494476">
        <w:t xml:space="preserve"> measurements for Cell </w:t>
      </w:r>
      <w:r w:rsidRPr="00494476">
        <w:rPr>
          <w:rFonts w:hint="eastAsia"/>
          <w:lang w:eastAsia="zh-CN"/>
        </w:rPr>
        <w:t>4</w:t>
      </w:r>
      <w:r w:rsidRPr="00494476">
        <w:t xml:space="preserve"> on </w:t>
      </w:r>
      <w:r w:rsidRPr="00494476">
        <w:rPr>
          <w:rFonts w:hint="eastAsia"/>
          <w:lang w:eastAsia="zh-CN"/>
        </w:rPr>
        <w:t>SCC2</w:t>
      </w:r>
      <w:r w:rsidRPr="00494476">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494476">
          <w:t>9.1.11</w:t>
        </w:r>
      </w:smartTag>
      <w:r w:rsidRPr="00494476">
        <w:t>.2.</w:t>
      </w:r>
    </w:p>
    <w:p w:rsidR="00872558" w:rsidRPr="00494476" w:rsidRDefault="00872558" w:rsidP="00872558">
      <w:pPr>
        <w:pStyle w:val="B1"/>
        <w:rPr>
          <w:lang w:eastAsia="zh-CN"/>
        </w:rPr>
      </w:pPr>
      <w:r w:rsidRPr="00494476">
        <w:t>-</w:t>
      </w:r>
      <w:r w:rsidRPr="00494476">
        <w:tab/>
        <w:t>The absolute accuracy of intra-frequency RSR</w:t>
      </w:r>
      <w:r w:rsidRPr="00494476">
        <w:rPr>
          <w:rFonts w:hint="eastAsia"/>
          <w:lang w:eastAsia="zh-CN"/>
        </w:rPr>
        <w:t>P</w:t>
      </w:r>
      <w:r w:rsidRPr="00494476">
        <w:t xml:space="preserve"> measurements for Cell </w:t>
      </w:r>
      <w:r w:rsidRPr="00494476">
        <w:rPr>
          <w:rFonts w:hint="eastAsia"/>
          <w:lang w:eastAsia="zh-CN"/>
        </w:rPr>
        <w:t>6</w:t>
      </w:r>
      <w:r w:rsidRPr="00494476">
        <w:t xml:space="preserve"> on </w:t>
      </w:r>
      <w:r w:rsidRPr="00494476">
        <w:rPr>
          <w:rFonts w:hint="eastAsia"/>
          <w:lang w:eastAsia="zh-CN"/>
        </w:rPr>
        <w:t>SCC3</w:t>
      </w:r>
      <w:r w:rsidRPr="00494476">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494476">
          <w:t>9.1.11</w:t>
        </w:r>
      </w:smartTag>
      <w:r w:rsidRPr="00494476">
        <w:t>.2.</w:t>
      </w:r>
    </w:p>
    <w:p w:rsidR="00872558" w:rsidRPr="00494476" w:rsidRDefault="00872558" w:rsidP="00872558">
      <w:pPr>
        <w:pStyle w:val="B1"/>
        <w:rPr>
          <w:lang w:eastAsia="zh-CN"/>
        </w:rPr>
      </w:pPr>
      <w:r w:rsidRPr="00494476">
        <w:t>-</w:t>
      </w:r>
      <w:r w:rsidRPr="00494476">
        <w:tab/>
        <w:t>The absolute accuracy of intra-frequency RSR</w:t>
      </w:r>
      <w:r w:rsidRPr="00494476">
        <w:rPr>
          <w:rFonts w:hint="eastAsia"/>
          <w:lang w:eastAsia="zh-CN"/>
        </w:rPr>
        <w:t>P</w:t>
      </w:r>
      <w:r w:rsidRPr="00494476">
        <w:t xml:space="preserve"> measurements for Cell </w:t>
      </w:r>
      <w:r w:rsidRPr="00494476">
        <w:rPr>
          <w:rFonts w:hint="eastAsia"/>
          <w:lang w:eastAsia="zh-CN"/>
        </w:rPr>
        <w:t>8</w:t>
      </w:r>
      <w:r w:rsidRPr="00494476">
        <w:t xml:space="preserve"> on </w:t>
      </w:r>
      <w:r w:rsidRPr="00494476">
        <w:rPr>
          <w:rFonts w:hint="eastAsia"/>
          <w:lang w:eastAsia="zh-CN"/>
        </w:rPr>
        <w:t>SCC4</w:t>
      </w:r>
      <w:r w:rsidRPr="00494476">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494476">
          <w:t>9.1.11</w:t>
        </w:r>
      </w:smartTag>
      <w:r w:rsidRPr="00494476">
        <w:t>.2.</w:t>
      </w:r>
    </w:p>
    <w:p w:rsidR="00872558" w:rsidRPr="00494476" w:rsidRDefault="00872558" w:rsidP="00872558">
      <w:pPr>
        <w:pStyle w:val="B1"/>
      </w:pPr>
      <w:r w:rsidRPr="00494476">
        <w:t>-</w:t>
      </w:r>
      <w:r w:rsidRPr="00494476">
        <w:tab/>
        <w:t>The relative accuracy of intra-frequency RSR</w:t>
      </w:r>
      <w:r w:rsidRPr="00494476">
        <w:rPr>
          <w:rFonts w:hint="eastAsia"/>
          <w:lang w:eastAsia="zh-CN"/>
        </w:rPr>
        <w:t>P</w:t>
      </w:r>
      <w:r w:rsidRPr="00494476">
        <w:t xml:space="preserve"> measurements for Cell 3 relative to Cell 2 on </w:t>
      </w:r>
      <w:r w:rsidRPr="00494476">
        <w:rPr>
          <w:rFonts w:hint="eastAsia"/>
          <w:lang w:eastAsia="zh-CN"/>
        </w:rPr>
        <w:t>SCC1</w:t>
      </w:r>
      <w:r w:rsidRPr="00494476">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494476">
          <w:t>9.1.11</w:t>
        </w:r>
      </w:smartTag>
      <w:r w:rsidRPr="00494476">
        <w:t>.2.</w:t>
      </w:r>
    </w:p>
    <w:p w:rsidR="00872558" w:rsidRPr="00494476" w:rsidRDefault="00872558" w:rsidP="00872558">
      <w:pPr>
        <w:pStyle w:val="B1"/>
        <w:rPr>
          <w:lang w:eastAsia="zh-CN"/>
        </w:rPr>
      </w:pPr>
      <w:r w:rsidRPr="00494476">
        <w:t>-</w:t>
      </w:r>
      <w:r w:rsidRPr="00494476">
        <w:tab/>
        <w:t>The relative accuracy of intra-frequency RSR</w:t>
      </w:r>
      <w:r w:rsidRPr="00494476">
        <w:rPr>
          <w:rFonts w:hint="eastAsia"/>
          <w:lang w:eastAsia="zh-CN"/>
        </w:rPr>
        <w:t>P</w:t>
      </w:r>
      <w:r w:rsidRPr="00494476">
        <w:t xml:space="preserve"> measurements for Cell </w:t>
      </w:r>
      <w:r w:rsidRPr="00494476">
        <w:rPr>
          <w:rFonts w:hint="eastAsia"/>
          <w:lang w:eastAsia="zh-CN"/>
        </w:rPr>
        <w:t>5</w:t>
      </w:r>
      <w:r w:rsidRPr="00494476">
        <w:t xml:space="preserve"> relative to Cell </w:t>
      </w:r>
      <w:r w:rsidRPr="00494476">
        <w:rPr>
          <w:rFonts w:hint="eastAsia"/>
          <w:lang w:eastAsia="zh-CN"/>
        </w:rPr>
        <w:t>4</w:t>
      </w:r>
      <w:r w:rsidRPr="00494476">
        <w:t xml:space="preserve"> on </w:t>
      </w:r>
      <w:r w:rsidRPr="00494476">
        <w:rPr>
          <w:rFonts w:hint="eastAsia"/>
          <w:lang w:eastAsia="zh-CN"/>
        </w:rPr>
        <w:t>SCC2</w:t>
      </w:r>
      <w:r w:rsidRPr="00494476">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494476">
          <w:t>9.1.11</w:t>
        </w:r>
      </w:smartTag>
      <w:r w:rsidRPr="00494476">
        <w:t>.2.</w:t>
      </w:r>
    </w:p>
    <w:p w:rsidR="00872558" w:rsidRPr="00494476" w:rsidRDefault="00872558" w:rsidP="00872558">
      <w:pPr>
        <w:pStyle w:val="B1"/>
      </w:pPr>
      <w:r w:rsidRPr="00494476">
        <w:t>-</w:t>
      </w:r>
      <w:r w:rsidRPr="00494476">
        <w:tab/>
        <w:t>The relative accuracy of intra-frequency RSR</w:t>
      </w:r>
      <w:r w:rsidRPr="00494476">
        <w:rPr>
          <w:rFonts w:hint="eastAsia"/>
          <w:lang w:eastAsia="zh-CN"/>
        </w:rPr>
        <w:t>P</w:t>
      </w:r>
      <w:r w:rsidRPr="00494476">
        <w:t xml:space="preserve"> measurements for Cell </w:t>
      </w:r>
      <w:r w:rsidRPr="00494476">
        <w:rPr>
          <w:rFonts w:hint="eastAsia"/>
          <w:lang w:eastAsia="zh-CN"/>
        </w:rPr>
        <w:t>7</w:t>
      </w:r>
      <w:r w:rsidRPr="00494476">
        <w:t xml:space="preserve"> relative to Cell </w:t>
      </w:r>
      <w:r w:rsidRPr="00494476">
        <w:rPr>
          <w:rFonts w:hint="eastAsia"/>
          <w:lang w:eastAsia="zh-CN"/>
        </w:rPr>
        <w:t>6</w:t>
      </w:r>
      <w:r w:rsidRPr="00494476">
        <w:t xml:space="preserve"> on </w:t>
      </w:r>
      <w:r w:rsidRPr="00494476">
        <w:rPr>
          <w:rFonts w:hint="eastAsia"/>
          <w:lang w:eastAsia="zh-CN"/>
        </w:rPr>
        <w:t>SCC3</w:t>
      </w:r>
      <w:r w:rsidRPr="00494476">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494476">
          <w:t>9.1.11</w:t>
        </w:r>
      </w:smartTag>
      <w:r w:rsidRPr="00494476">
        <w:t>.2.</w:t>
      </w:r>
    </w:p>
    <w:p w:rsidR="00872558" w:rsidRPr="00494476" w:rsidRDefault="00872558" w:rsidP="00872558">
      <w:pPr>
        <w:pStyle w:val="B1"/>
      </w:pPr>
      <w:r w:rsidRPr="00494476">
        <w:t>-</w:t>
      </w:r>
      <w:r w:rsidRPr="00494476">
        <w:tab/>
        <w:t>The relative accuracy of intra-frequency RSR</w:t>
      </w:r>
      <w:r w:rsidRPr="00494476">
        <w:rPr>
          <w:rFonts w:hint="eastAsia"/>
          <w:lang w:eastAsia="zh-CN"/>
        </w:rPr>
        <w:t>P</w:t>
      </w:r>
      <w:r w:rsidRPr="00494476">
        <w:t xml:space="preserve"> measurements for Cell </w:t>
      </w:r>
      <w:r w:rsidRPr="00494476">
        <w:rPr>
          <w:rFonts w:hint="eastAsia"/>
          <w:lang w:eastAsia="zh-CN"/>
        </w:rPr>
        <w:t>9</w:t>
      </w:r>
      <w:r w:rsidRPr="00494476">
        <w:t xml:space="preserve"> relative to Cell </w:t>
      </w:r>
      <w:r w:rsidRPr="00494476">
        <w:rPr>
          <w:rFonts w:hint="eastAsia"/>
          <w:lang w:eastAsia="zh-CN"/>
        </w:rPr>
        <w:t>8</w:t>
      </w:r>
      <w:r w:rsidRPr="00494476">
        <w:t xml:space="preserve"> on </w:t>
      </w:r>
      <w:r w:rsidRPr="00494476">
        <w:rPr>
          <w:rFonts w:hint="eastAsia"/>
          <w:lang w:eastAsia="zh-CN"/>
        </w:rPr>
        <w:t>SCC4</w:t>
      </w:r>
      <w:r w:rsidRPr="00494476">
        <w:t xml:space="preserve"> shall fulfil the requirements defined in clause </w:t>
      </w:r>
      <w:smartTag w:uri="urn:schemas-microsoft-com:office:smarttags" w:element="chsdate">
        <w:smartTagPr>
          <w:attr w:name="IsROCDate" w:val="False"/>
          <w:attr w:name="IsLunarDate" w:val="False"/>
          <w:attr w:name="Day" w:val="30"/>
          <w:attr w:name="Month" w:val="12"/>
          <w:attr w:name="Year" w:val="1899"/>
        </w:smartTagPr>
        <w:r w:rsidRPr="00494476">
          <w:t>9.1.11</w:t>
        </w:r>
      </w:smartTag>
      <w:r w:rsidRPr="00494476">
        <w:t>.2.</w:t>
      </w:r>
    </w:p>
    <w:p w:rsidR="00872558" w:rsidRPr="00494476" w:rsidRDefault="00872558" w:rsidP="00872558">
      <w:pPr>
        <w:pStyle w:val="B1"/>
        <w:rPr>
          <w:lang w:eastAsia="zh-CN"/>
        </w:rPr>
      </w:pPr>
      <w:r w:rsidRPr="00494476">
        <w:t>-</w:t>
      </w:r>
      <w:r w:rsidRPr="00494476">
        <w:tab/>
        <w:t>The relative accuracy of inter-frequency RSR</w:t>
      </w:r>
      <w:r w:rsidRPr="00494476">
        <w:rPr>
          <w:rFonts w:hint="eastAsia"/>
          <w:lang w:eastAsia="zh-CN"/>
        </w:rPr>
        <w:t>P</w:t>
      </w:r>
      <w:r w:rsidRPr="00494476">
        <w:t xml:space="preserve"> measurements between SCC1 and the primary component carriers for Cell 2 relative to Cell 1 shall fulfil the requirements defined in clause 9.1.11.3.</w:t>
      </w:r>
    </w:p>
    <w:p w:rsidR="00872558" w:rsidRPr="00494476" w:rsidRDefault="00872558" w:rsidP="00872558">
      <w:pPr>
        <w:pStyle w:val="B1"/>
        <w:rPr>
          <w:lang w:eastAsia="zh-CN"/>
        </w:rPr>
      </w:pPr>
      <w:r w:rsidRPr="00494476">
        <w:t>-</w:t>
      </w:r>
      <w:r w:rsidRPr="00494476">
        <w:tab/>
        <w:t>The relative accuracy of inter-frequency RSR</w:t>
      </w:r>
      <w:r w:rsidRPr="00494476">
        <w:rPr>
          <w:rFonts w:hint="eastAsia"/>
          <w:lang w:eastAsia="zh-CN"/>
        </w:rPr>
        <w:t>P</w:t>
      </w:r>
      <w:r w:rsidRPr="00494476">
        <w:t xml:space="preserve"> measurements between SCC2 and the primary component carriers for Cell 4 relative to Cell 1 shall fulfil the requirements defined in clause 9.1.11.3.</w:t>
      </w:r>
    </w:p>
    <w:p w:rsidR="00872558" w:rsidRPr="00494476" w:rsidRDefault="00872558" w:rsidP="00872558">
      <w:pPr>
        <w:pStyle w:val="B1"/>
        <w:rPr>
          <w:lang w:eastAsia="zh-CN"/>
        </w:rPr>
      </w:pPr>
      <w:r w:rsidRPr="00494476">
        <w:t>-</w:t>
      </w:r>
      <w:r w:rsidRPr="00494476">
        <w:tab/>
        <w:t>The relative accuracy of inter-frequency RSR</w:t>
      </w:r>
      <w:r w:rsidRPr="00494476">
        <w:rPr>
          <w:rFonts w:hint="eastAsia"/>
          <w:lang w:eastAsia="zh-CN"/>
        </w:rPr>
        <w:t>P</w:t>
      </w:r>
      <w:r w:rsidRPr="00494476">
        <w:t xml:space="preserve"> measurements between SCC</w:t>
      </w:r>
      <w:r w:rsidRPr="00494476">
        <w:rPr>
          <w:rFonts w:hint="eastAsia"/>
          <w:lang w:eastAsia="zh-CN"/>
        </w:rPr>
        <w:t>3</w:t>
      </w:r>
      <w:r w:rsidRPr="00494476">
        <w:t xml:space="preserve"> and the primary component carriers for Cell </w:t>
      </w:r>
      <w:r w:rsidRPr="00494476">
        <w:rPr>
          <w:rFonts w:hint="eastAsia"/>
          <w:lang w:eastAsia="zh-CN"/>
        </w:rPr>
        <w:t>6</w:t>
      </w:r>
      <w:r w:rsidRPr="00494476">
        <w:t xml:space="preserve"> relative to Cell 1 shall fulfil the requirements defined in clause 9.1.11.3.</w:t>
      </w:r>
    </w:p>
    <w:p w:rsidR="00872558" w:rsidRPr="00494476" w:rsidRDefault="00872558" w:rsidP="00872558">
      <w:pPr>
        <w:pStyle w:val="B1"/>
      </w:pPr>
      <w:r w:rsidRPr="00494476">
        <w:t>-</w:t>
      </w:r>
      <w:r w:rsidRPr="00494476">
        <w:tab/>
        <w:t>The relative accuracy of inter-frequency RSR</w:t>
      </w:r>
      <w:r w:rsidRPr="00494476">
        <w:rPr>
          <w:rFonts w:hint="eastAsia"/>
          <w:lang w:eastAsia="zh-CN"/>
        </w:rPr>
        <w:t>P</w:t>
      </w:r>
      <w:r w:rsidRPr="00494476">
        <w:t xml:space="preserve"> measurements between SCC</w:t>
      </w:r>
      <w:r w:rsidRPr="00494476">
        <w:rPr>
          <w:rFonts w:hint="eastAsia"/>
          <w:lang w:eastAsia="zh-CN"/>
        </w:rPr>
        <w:t>4</w:t>
      </w:r>
      <w:r w:rsidRPr="00494476">
        <w:t xml:space="preserve"> and the primary component carriers for Cell </w:t>
      </w:r>
      <w:r w:rsidRPr="00494476">
        <w:rPr>
          <w:rFonts w:hint="eastAsia"/>
          <w:lang w:eastAsia="zh-CN"/>
        </w:rPr>
        <w:t>8</w:t>
      </w:r>
      <w:r w:rsidRPr="00494476">
        <w:t xml:space="preserve"> relative to Cell 1 shall fulfil the requirements defined in clause 9.1.11.3.</w:t>
      </w:r>
    </w:p>
    <w:p w:rsidR="00872558" w:rsidRPr="00494476" w:rsidRDefault="00872558" w:rsidP="00872558">
      <w:pPr>
        <w:pStyle w:val="Heading3"/>
        <w:rPr>
          <w:lang w:eastAsia="zh-CN"/>
        </w:rPr>
      </w:pPr>
      <w:r w:rsidRPr="00494476">
        <w:t>A.9.1.51</w:t>
      </w:r>
      <w:r w:rsidRPr="00494476">
        <w:tab/>
        <w:t xml:space="preserve">5 DL </w:t>
      </w:r>
      <w:r w:rsidRPr="00494476">
        <w:rPr>
          <w:rFonts w:hint="eastAsia"/>
          <w:lang w:eastAsia="zh-CN"/>
        </w:rPr>
        <w:t>T</w:t>
      </w:r>
      <w:r w:rsidRPr="00494476">
        <w:t xml:space="preserve">DD RSRP for E-UTRAN in Carrier Aggregation </w:t>
      </w:r>
    </w:p>
    <w:p w:rsidR="00872558" w:rsidRPr="00494476" w:rsidRDefault="00872558" w:rsidP="00872558">
      <w:pPr>
        <w:pStyle w:val="Heading4"/>
      </w:pPr>
      <w:r w:rsidRPr="00494476">
        <w:t>A.9.1.51.1</w:t>
      </w:r>
      <w:r w:rsidRPr="00494476">
        <w:tab/>
        <w:t>Test Purpose and Environment</w:t>
      </w:r>
    </w:p>
    <w:p w:rsidR="00872558" w:rsidRPr="00494476" w:rsidRDefault="00872558" w:rsidP="00872558">
      <w:pPr>
        <w:rPr>
          <w:lang w:eastAsia="zh-CN"/>
        </w:rPr>
      </w:pPr>
      <w:r w:rsidRPr="00494476">
        <w:t>The purpose of this test is to verify that the</w:t>
      </w:r>
      <w:r w:rsidRPr="00494476">
        <w:rPr>
          <w:rFonts w:hint="eastAsia"/>
          <w:lang w:eastAsia="zh-CN"/>
        </w:rPr>
        <w:t xml:space="preserve"> TDD </w:t>
      </w:r>
      <w:r w:rsidRPr="00494476">
        <w:t>RSRP</w:t>
      </w:r>
      <w:r w:rsidRPr="00494476">
        <w:rPr>
          <w:rFonts w:hint="eastAsia"/>
          <w:lang w:eastAsia="zh-CN"/>
        </w:rPr>
        <w:t xml:space="preserve"> absolute and relative accuracy requirements in carrier aggregation</w:t>
      </w:r>
      <w:r w:rsidRPr="00494476">
        <w:t xml:space="preserve"> with PCell in TDD </w:t>
      </w:r>
      <w:r w:rsidRPr="00494476">
        <w:rPr>
          <w:rFonts w:hint="eastAsia"/>
          <w:lang w:eastAsia="zh-CN"/>
        </w:rPr>
        <w:t>are</w:t>
      </w:r>
      <w:r w:rsidRPr="00494476">
        <w:t xml:space="preserve"> within the specified limits. This test will verify </w:t>
      </w:r>
      <w:r w:rsidRPr="00494476">
        <w:rPr>
          <w:rFonts w:hint="eastAsia"/>
          <w:lang w:eastAsia="zh-CN"/>
        </w:rPr>
        <w:t>the ab</w:t>
      </w:r>
      <w:r w:rsidRPr="00494476">
        <w:rPr>
          <w:lang w:eastAsia="zh-CN"/>
        </w:rPr>
        <w:t>s</w:t>
      </w:r>
      <w:r w:rsidRPr="00494476">
        <w:rPr>
          <w:rFonts w:hint="eastAsia"/>
          <w:lang w:eastAsia="zh-CN"/>
        </w:rPr>
        <w:t>ol</w:t>
      </w:r>
      <w:r w:rsidRPr="00494476">
        <w:rPr>
          <w:lang w:eastAsia="zh-CN"/>
        </w:rPr>
        <w:t>u</w:t>
      </w:r>
      <w:r w:rsidRPr="00494476">
        <w:rPr>
          <w:rFonts w:hint="eastAsia"/>
          <w:lang w:eastAsia="zh-CN"/>
        </w:rPr>
        <w:t xml:space="preserve">te RSRP accuracy requirements of </w:t>
      </w:r>
      <w:r w:rsidRPr="00494476">
        <w:t>the primary component carrier</w:t>
      </w:r>
      <w:r w:rsidRPr="00494476">
        <w:rPr>
          <w:rFonts w:hint="eastAsia"/>
          <w:lang w:eastAsia="zh-CN"/>
        </w:rPr>
        <w:t xml:space="preserve"> defined in clause</w:t>
      </w:r>
      <w:r w:rsidRPr="00494476">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494476">
          <w:t>9.1.11</w:t>
        </w:r>
      </w:smartTag>
      <w:r w:rsidRPr="00494476">
        <w:t>.1</w:t>
      </w:r>
      <w:r w:rsidRPr="00494476">
        <w:rPr>
          <w:rFonts w:hint="eastAsia"/>
          <w:lang w:eastAsia="zh-CN"/>
        </w:rPr>
        <w:t>, the ab</w:t>
      </w:r>
      <w:r w:rsidRPr="00494476">
        <w:rPr>
          <w:lang w:eastAsia="zh-CN"/>
        </w:rPr>
        <w:t>s</w:t>
      </w:r>
      <w:r w:rsidRPr="00494476">
        <w:rPr>
          <w:rFonts w:hint="eastAsia"/>
          <w:lang w:eastAsia="zh-CN"/>
        </w:rPr>
        <w:t>o</w:t>
      </w:r>
      <w:r w:rsidRPr="00494476">
        <w:rPr>
          <w:lang w:eastAsia="zh-CN"/>
        </w:rPr>
        <w:t>l</w:t>
      </w:r>
      <w:r w:rsidRPr="00494476">
        <w:rPr>
          <w:rFonts w:hint="eastAsia"/>
          <w:lang w:eastAsia="zh-CN"/>
        </w:rPr>
        <w:t xml:space="preserve">ute RSRP accuracy requirements of </w:t>
      </w:r>
      <w:r w:rsidRPr="00494476">
        <w:t xml:space="preserve">the </w:t>
      </w:r>
      <w:r w:rsidRPr="00494476">
        <w:rPr>
          <w:rFonts w:hint="eastAsia"/>
          <w:lang w:eastAsia="zh-CN"/>
        </w:rPr>
        <w:t>secondary</w:t>
      </w:r>
      <w:r w:rsidRPr="00494476">
        <w:t xml:space="preserve"> component carriers</w:t>
      </w:r>
      <w:r w:rsidRPr="00494476">
        <w:rPr>
          <w:rFonts w:hint="eastAsia"/>
          <w:lang w:eastAsia="zh-CN"/>
        </w:rPr>
        <w:t xml:space="preserve"> defined in clause</w:t>
      </w:r>
      <w:r w:rsidRPr="00494476">
        <w:rPr>
          <w:lang w:eastAsia="zh-CN"/>
        </w:rPr>
        <w:t> </w:t>
      </w:r>
      <w:r w:rsidRPr="00494476">
        <w:t>9.1.11.</w:t>
      </w:r>
      <w:r w:rsidRPr="00494476">
        <w:rPr>
          <w:rFonts w:hint="eastAsia"/>
          <w:lang w:eastAsia="zh-CN"/>
        </w:rPr>
        <w:t xml:space="preserve">2, and the relative RSRP accuracy requirements of </w:t>
      </w:r>
      <w:r w:rsidRPr="00494476">
        <w:t xml:space="preserve">the </w:t>
      </w:r>
      <w:r w:rsidRPr="00494476">
        <w:rPr>
          <w:rFonts w:hint="eastAsia"/>
          <w:lang w:eastAsia="zh-CN"/>
        </w:rPr>
        <w:t>secondary</w:t>
      </w:r>
      <w:r w:rsidRPr="00494476">
        <w:t xml:space="preserve"> component carriers</w:t>
      </w:r>
      <w:r w:rsidRPr="00494476">
        <w:rPr>
          <w:rFonts w:hint="eastAsia"/>
          <w:lang w:eastAsia="zh-CN"/>
        </w:rPr>
        <w:t xml:space="preserve"> defined in clause</w:t>
      </w:r>
      <w:r w:rsidRPr="00494476">
        <w:rPr>
          <w:lang w:eastAsia="zh-CN"/>
        </w:rPr>
        <w:t> </w:t>
      </w:r>
      <w:r w:rsidRPr="00494476">
        <w:t>9.1.11.</w:t>
      </w:r>
      <w:r w:rsidRPr="00494476">
        <w:rPr>
          <w:rFonts w:hint="eastAsia"/>
          <w:lang w:eastAsia="zh-CN"/>
        </w:rPr>
        <w:t xml:space="preserve">2. The test will also verify </w:t>
      </w:r>
      <w:r w:rsidRPr="00494476">
        <w:t>the primary and secondary component carriers’ relative RSRP accuracy requirement defined in Clause 9.1.11.3.</w:t>
      </w:r>
    </w:p>
    <w:p w:rsidR="00872558" w:rsidRPr="00494476" w:rsidRDefault="00872558" w:rsidP="00872558">
      <w:pPr>
        <w:pStyle w:val="Heading4"/>
      </w:pPr>
      <w:r w:rsidRPr="00494476">
        <w:t>A.9.1.51.2</w:t>
      </w:r>
      <w:r w:rsidRPr="00494476">
        <w:tab/>
        <w:t>Test parameters</w:t>
      </w:r>
    </w:p>
    <w:p w:rsidR="00872558" w:rsidRPr="00494476" w:rsidRDefault="00872558" w:rsidP="00872558">
      <w:pPr>
        <w:rPr>
          <w:lang w:eastAsia="zh-CN"/>
        </w:rPr>
      </w:pPr>
      <w:r w:rsidRPr="00494476">
        <w:rPr>
          <w:lang w:eastAsia="zh-CN"/>
        </w:rPr>
        <w:t>I</w:t>
      </w:r>
      <w:r w:rsidRPr="00494476">
        <w:rPr>
          <w:rFonts w:hint="eastAsia"/>
          <w:lang w:eastAsia="zh-CN"/>
        </w:rPr>
        <w:t>n this set of cases cell</w:t>
      </w:r>
      <w:r w:rsidRPr="00494476">
        <w:rPr>
          <w:lang w:eastAsia="zh-CN"/>
        </w:rPr>
        <w:t xml:space="preserve"> </w:t>
      </w:r>
      <w:r w:rsidRPr="00494476">
        <w:rPr>
          <w:rFonts w:hint="eastAsia"/>
          <w:lang w:eastAsia="zh-CN"/>
        </w:rPr>
        <w:t xml:space="preserve">1 is PCell on the primary component carrier, </w:t>
      </w:r>
      <w:r w:rsidRPr="00494476">
        <w:rPr>
          <w:lang w:eastAsia="zh-CN"/>
        </w:rPr>
        <w:t xml:space="preserve">and </w:t>
      </w:r>
      <w:r w:rsidRPr="00494476">
        <w:rPr>
          <w:rFonts w:hint="eastAsia"/>
          <w:lang w:eastAsia="zh-CN"/>
        </w:rPr>
        <w:t>cell</w:t>
      </w:r>
      <w:r w:rsidRPr="00494476">
        <w:rPr>
          <w:lang w:eastAsia="zh-CN"/>
        </w:rPr>
        <w:t xml:space="preserve"> </w:t>
      </w:r>
      <w:r w:rsidRPr="00494476">
        <w:rPr>
          <w:rFonts w:hint="eastAsia"/>
          <w:lang w:eastAsia="zh-CN"/>
        </w:rPr>
        <w:t>2,</w:t>
      </w:r>
      <w:r w:rsidRPr="00494476">
        <w:rPr>
          <w:lang w:eastAsia="zh-CN"/>
        </w:rPr>
        <w:t xml:space="preserve"> cell 4</w:t>
      </w:r>
      <w:r w:rsidRPr="00494476">
        <w:rPr>
          <w:rFonts w:hint="eastAsia"/>
          <w:lang w:eastAsia="zh-CN"/>
        </w:rPr>
        <w:t>, cell6 and cell8</w:t>
      </w:r>
      <w:r w:rsidRPr="00494476">
        <w:rPr>
          <w:lang w:eastAsia="zh-CN"/>
        </w:rPr>
        <w:t xml:space="preserve"> are</w:t>
      </w:r>
      <w:r w:rsidRPr="00494476">
        <w:rPr>
          <w:rFonts w:hint="eastAsia"/>
          <w:lang w:eastAsia="zh-CN"/>
        </w:rPr>
        <w:t xml:space="preserve"> activated SCell</w:t>
      </w:r>
      <w:r w:rsidRPr="00494476">
        <w:rPr>
          <w:lang w:eastAsia="zh-CN"/>
        </w:rPr>
        <w:t>s</w:t>
      </w:r>
      <w:r w:rsidRPr="00494476">
        <w:rPr>
          <w:rFonts w:hint="eastAsia"/>
          <w:lang w:eastAsia="zh-CN"/>
        </w:rPr>
        <w:t xml:space="preserve"> on secondary component carrier</w:t>
      </w:r>
      <w:r w:rsidRPr="00494476">
        <w:rPr>
          <w:lang w:eastAsia="zh-CN"/>
        </w:rPr>
        <w:t>s</w:t>
      </w:r>
      <w:r w:rsidRPr="00494476">
        <w:rPr>
          <w:rFonts w:hint="eastAsia"/>
          <w:lang w:eastAsia="zh-CN"/>
        </w:rPr>
        <w:t xml:space="preserve"> </w:t>
      </w:r>
      <w:r w:rsidRPr="00494476">
        <w:rPr>
          <w:lang w:eastAsia="zh-CN"/>
        </w:rPr>
        <w:t>SCC1</w:t>
      </w:r>
      <w:r w:rsidRPr="00494476">
        <w:rPr>
          <w:rFonts w:hint="eastAsia"/>
          <w:lang w:eastAsia="zh-CN"/>
        </w:rPr>
        <w:t xml:space="preserve">, </w:t>
      </w:r>
      <w:r w:rsidRPr="00494476">
        <w:rPr>
          <w:lang w:eastAsia="zh-CN"/>
        </w:rPr>
        <w:t>SCC2</w:t>
      </w:r>
      <w:r w:rsidRPr="00494476">
        <w:rPr>
          <w:rFonts w:hint="eastAsia"/>
          <w:lang w:eastAsia="zh-CN"/>
        </w:rPr>
        <w:t>, SCC3 and SCC4</w:t>
      </w:r>
      <w:r w:rsidRPr="00494476">
        <w:rPr>
          <w:lang w:eastAsia="zh-CN"/>
        </w:rPr>
        <w:t xml:space="preserve"> respectively.</w:t>
      </w:r>
      <w:r w:rsidRPr="00494476">
        <w:rPr>
          <w:rFonts w:hint="eastAsia"/>
          <w:lang w:eastAsia="zh-CN"/>
        </w:rPr>
        <w:t xml:space="preserve"> </w:t>
      </w:r>
      <w:r w:rsidRPr="00494476">
        <w:rPr>
          <w:lang w:eastAsia="zh-CN"/>
        </w:rPr>
        <w:t>C</w:t>
      </w:r>
      <w:r w:rsidRPr="00494476">
        <w:rPr>
          <w:rFonts w:hint="eastAsia"/>
          <w:lang w:eastAsia="zh-CN"/>
        </w:rPr>
        <w:t>ell</w:t>
      </w:r>
      <w:r w:rsidRPr="00494476">
        <w:rPr>
          <w:lang w:eastAsia="zh-CN"/>
        </w:rPr>
        <w:t xml:space="preserve"> 3</w:t>
      </w:r>
      <w:r w:rsidRPr="00494476">
        <w:rPr>
          <w:rFonts w:hint="eastAsia"/>
          <w:lang w:eastAsia="zh-CN"/>
        </w:rPr>
        <w:t xml:space="preserve">, </w:t>
      </w:r>
      <w:r w:rsidRPr="00494476">
        <w:rPr>
          <w:lang w:eastAsia="zh-CN"/>
        </w:rPr>
        <w:t>cell 5</w:t>
      </w:r>
      <w:r w:rsidRPr="00494476">
        <w:rPr>
          <w:rFonts w:hint="eastAsia"/>
          <w:lang w:eastAsia="zh-CN"/>
        </w:rPr>
        <w:t xml:space="preserve">, cell7 and cell9 </w:t>
      </w:r>
      <w:r w:rsidRPr="00494476">
        <w:rPr>
          <w:lang w:eastAsia="zh-CN"/>
        </w:rPr>
        <w:t>are</w:t>
      </w:r>
      <w:r w:rsidRPr="00494476">
        <w:rPr>
          <w:rFonts w:hint="eastAsia"/>
          <w:lang w:eastAsia="zh-CN"/>
        </w:rPr>
        <w:t xml:space="preserve"> neighbo</w:t>
      </w:r>
      <w:r w:rsidRPr="00494476">
        <w:rPr>
          <w:lang w:eastAsia="zh-CN"/>
        </w:rPr>
        <w:t>u</w:t>
      </w:r>
      <w:r w:rsidRPr="00494476">
        <w:rPr>
          <w:rFonts w:hint="eastAsia"/>
          <w:lang w:eastAsia="zh-CN"/>
        </w:rPr>
        <w:t>ring cell</w:t>
      </w:r>
      <w:r w:rsidRPr="00494476">
        <w:rPr>
          <w:lang w:eastAsia="zh-CN"/>
        </w:rPr>
        <w:t>s</w:t>
      </w:r>
      <w:r w:rsidRPr="00494476">
        <w:rPr>
          <w:rFonts w:hint="eastAsia"/>
          <w:lang w:eastAsia="zh-CN"/>
        </w:rPr>
        <w:t xml:space="preserve"> on secondary component carrier</w:t>
      </w:r>
      <w:r w:rsidRPr="00494476">
        <w:rPr>
          <w:lang w:eastAsia="zh-CN"/>
        </w:rPr>
        <w:t>s</w:t>
      </w:r>
      <w:r w:rsidRPr="00494476">
        <w:rPr>
          <w:rFonts w:hint="eastAsia"/>
          <w:lang w:eastAsia="zh-CN"/>
        </w:rPr>
        <w:t xml:space="preserve"> </w:t>
      </w:r>
      <w:r w:rsidRPr="00494476">
        <w:rPr>
          <w:lang w:eastAsia="zh-CN"/>
        </w:rPr>
        <w:t>SCC1</w:t>
      </w:r>
      <w:r w:rsidRPr="00494476">
        <w:rPr>
          <w:rFonts w:hint="eastAsia"/>
          <w:lang w:eastAsia="zh-CN"/>
        </w:rPr>
        <w:t xml:space="preserve">, </w:t>
      </w:r>
      <w:r w:rsidRPr="00494476">
        <w:rPr>
          <w:lang w:eastAsia="zh-CN"/>
        </w:rPr>
        <w:t>SCC2</w:t>
      </w:r>
      <w:r w:rsidRPr="00494476">
        <w:rPr>
          <w:rFonts w:hint="eastAsia"/>
          <w:lang w:eastAsia="zh-CN"/>
        </w:rPr>
        <w:t>, SCC3 and SCC4</w:t>
      </w:r>
      <w:r w:rsidRPr="00494476">
        <w:rPr>
          <w:lang w:eastAsia="zh-CN"/>
        </w:rPr>
        <w:t xml:space="preserve"> respectively</w:t>
      </w:r>
      <w:r w:rsidRPr="00494476">
        <w:rPr>
          <w:rFonts w:hint="eastAsia"/>
          <w:lang w:eastAsia="zh-CN"/>
        </w:rPr>
        <w:t xml:space="preserve">.  </w:t>
      </w:r>
      <w:r w:rsidRPr="00494476">
        <w:rPr>
          <w:lang w:eastAsia="zh-CN"/>
        </w:rPr>
        <w:t xml:space="preserve">The test parameters are given in Table </w:t>
      </w:r>
      <w:r w:rsidRPr="00494476">
        <w:t>A.9.1.51.2-1</w:t>
      </w:r>
      <w:r w:rsidRPr="00494476">
        <w:rPr>
          <w:rFonts w:hint="eastAsia"/>
          <w:lang w:eastAsia="zh-CN"/>
        </w:rPr>
        <w:t>.</w:t>
      </w:r>
    </w:p>
    <w:p w:rsidR="00872558" w:rsidRPr="00494476" w:rsidRDefault="00872558" w:rsidP="00872558">
      <w:pPr>
        <w:pStyle w:val="TH"/>
      </w:pPr>
      <w:r w:rsidRPr="00494476">
        <w:lastRenderedPageBreak/>
        <w:t>Table A.9.1.51.</w:t>
      </w:r>
      <w:r w:rsidRPr="00494476">
        <w:rPr>
          <w:rFonts w:hint="eastAsia"/>
          <w:lang w:eastAsia="zh-CN"/>
        </w:rPr>
        <w:t>2</w:t>
      </w:r>
      <w:r w:rsidRPr="00494476">
        <w:t xml:space="preserve">-1: </w:t>
      </w:r>
      <w:r w:rsidRPr="00494476">
        <w:rPr>
          <w:rFonts w:hint="eastAsia"/>
          <w:lang w:eastAsia="zh-CN"/>
        </w:rPr>
        <w:t>5</w:t>
      </w:r>
      <w:r w:rsidRPr="00494476">
        <w:t xml:space="preserve"> DL </w:t>
      </w:r>
      <w:r w:rsidRPr="00494476">
        <w:rPr>
          <w:rFonts w:hint="eastAsia"/>
          <w:lang w:eastAsia="zh-CN"/>
        </w:rPr>
        <w:t>T</w:t>
      </w:r>
      <w:r w:rsidRPr="00494476">
        <w:rPr>
          <w:rFonts w:hint="eastAsia"/>
        </w:rPr>
        <w:t>DD</w:t>
      </w:r>
      <w:r w:rsidRPr="00494476">
        <w:t xml:space="preserve"> RSRP test parameters</w:t>
      </w:r>
      <w:r w:rsidRPr="00494476">
        <w:rPr>
          <w:rFonts w:hint="eastAsia"/>
        </w:rPr>
        <w:t xml:space="preserve"> </w:t>
      </w:r>
      <w:r w:rsidRPr="00494476">
        <w:rPr>
          <w:rFonts w:hint="eastAsia"/>
          <w:lang w:eastAsia="zh-CN"/>
        </w:rPr>
        <w:t>for</w:t>
      </w:r>
      <w:r w:rsidRPr="00494476">
        <w:rPr>
          <w:rFonts w:hint="eastAsia"/>
        </w:rPr>
        <w:t xml:space="preserve"> </w:t>
      </w:r>
      <w:r w:rsidRPr="00494476">
        <w:t>E-UTRAN</w:t>
      </w:r>
      <w:r w:rsidRPr="00494476">
        <w:rPr>
          <w:rFonts w:hint="eastAsia"/>
        </w:rPr>
        <w:t xml:space="preserve"> Carrier aggregation</w:t>
      </w:r>
      <w:r w:rsidRPr="00494476">
        <w:rPr>
          <w:rFonts w:cs="v4.2.0" w:hint="eastAsia"/>
          <w:lang w:eastAsia="zh-CN"/>
        </w:rPr>
        <w:t xml:space="preserve"> (</w:t>
      </w:r>
      <w:r w:rsidRPr="00494476">
        <w:rPr>
          <w:rFonts w:cs="v4.2.0"/>
        </w:rPr>
        <w:t>cell #</w:t>
      </w:r>
      <w:r w:rsidRPr="00494476">
        <w:rPr>
          <w:rFonts w:cs="v4.2.0" w:hint="eastAsia"/>
          <w:lang w:eastAsia="zh-CN"/>
        </w:rPr>
        <w:t xml:space="preserve">1, </w:t>
      </w:r>
      <w:r w:rsidRPr="00494476">
        <w:rPr>
          <w:rFonts w:cs="v4.2.0"/>
        </w:rPr>
        <w:t>cell #</w:t>
      </w:r>
      <w:r w:rsidRPr="00494476">
        <w:rPr>
          <w:rFonts w:cs="v4.2.0" w:hint="eastAsia"/>
          <w:lang w:eastAsia="zh-CN"/>
        </w:rPr>
        <w:t>2 and</w:t>
      </w:r>
      <w:r w:rsidRPr="00494476">
        <w:rPr>
          <w:rFonts w:cs="v4.2.0"/>
        </w:rPr>
        <w:t xml:space="preserve"> cell </w:t>
      </w:r>
      <w:r w:rsidRPr="00494476">
        <w:rPr>
          <w:rFonts w:cs="v4.2.0" w:hint="eastAsia"/>
          <w:lang w:eastAsia="zh-CN"/>
        </w:rPr>
        <w:t>#3)</w:t>
      </w:r>
    </w:p>
    <w:tbl>
      <w:tblPr>
        <w:tblW w:w="45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
        <w:gridCol w:w="1455"/>
        <w:gridCol w:w="928"/>
        <w:gridCol w:w="1839"/>
        <w:gridCol w:w="1845"/>
        <w:gridCol w:w="1845"/>
      </w:tblGrid>
      <w:tr w:rsidR="00872558" w:rsidRPr="000D57B7" w:rsidTr="00775B55">
        <w:trPr>
          <w:jc w:val="center"/>
        </w:trPr>
        <w:tc>
          <w:tcPr>
            <w:tcW w:w="2491" w:type="dxa"/>
            <w:gridSpan w:val="2"/>
            <w:vAlign w:val="center"/>
          </w:tcPr>
          <w:p w:rsidR="00872558" w:rsidRPr="000D57B7" w:rsidRDefault="00872558" w:rsidP="00775B55">
            <w:pPr>
              <w:pStyle w:val="TAH"/>
              <w:rPr>
                <w:rFonts w:cs="Arial"/>
              </w:rPr>
            </w:pPr>
            <w:r w:rsidRPr="000D57B7">
              <w:rPr>
                <w:rFonts w:cs="Arial"/>
              </w:rPr>
              <w:t>Parameter</w:t>
            </w:r>
          </w:p>
        </w:tc>
        <w:tc>
          <w:tcPr>
            <w:tcW w:w="727" w:type="dxa"/>
            <w:vAlign w:val="center"/>
          </w:tcPr>
          <w:p w:rsidR="00872558" w:rsidRPr="000D57B7" w:rsidRDefault="00872558" w:rsidP="00775B55">
            <w:pPr>
              <w:pStyle w:val="TAH"/>
              <w:rPr>
                <w:rFonts w:cs="Arial"/>
              </w:rPr>
            </w:pPr>
            <w:r w:rsidRPr="000D57B7">
              <w:rPr>
                <w:rFonts w:cs="Arial"/>
              </w:rPr>
              <w:t>Unit</w:t>
            </w:r>
          </w:p>
        </w:tc>
        <w:tc>
          <w:tcPr>
            <w:tcW w:w="1837" w:type="dxa"/>
            <w:vAlign w:val="center"/>
          </w:tcPr>
          <w:p w:rsidR="00872558" w:rsidRPr="000D57B7" w:rsidRDefault="00872558" w:rsidP="00775B55">
            <w:pPr>
              <w:pStyle w:val="TAH"/>
              <w:rPr>
                <w:rFonts w:cs="Arial"/>
              </w:rPr>
            </w:pPr>
            <w:r w:rsidRPr="000D57B7">
              <w:rPr>
                <w:rFonts w:cs="Arial"/>
              </w:rPr>
              <w:t>Cell 1</w:t>
            </w:r>
          </w:p>
        </w:tc>
        <w:tc>
          <w:tcPr>
            <w:tcW w:w="1843" w:type="dxa"/>
            <w:vAlign w:val="center"/>
          </w:tcPr>
          <w:p w:rsidR="00872558" w:rsidRPr="000D57B7" w:rsidRDefault="00872558" w:rsidP="00775B55">
            <w:pPr>
              <w:pStyle w:val="TAH"/>
              <w:rPr>
                <w:rFonts w:cs="Arial"/>
              </w:rPr>
            </w:pPr>
            <w:r w:rsidRPr="000D57B7">
              <w:rPr>
                <w:rFonts w:cs="Arial"/>
              </w:rPr>
              <w:t>Cell 2</w:t>
            </w:r>
          </w:p>
        </w:tc>
        <w:tc>
          <w:tcPr>
            <w:tcW w:w="1843" w:type="dxa"/>
            <w:vAlign w:val="center"/>
          </w:tcPr>
          <w:p w:rsidR="00872558" w:rsidRPr="000D57B7" w:rsidRDefault="00872558" w:rsidP="00775B55">
            <w:pPr>
              <w:pStyle w:val="TAH"/>
              <w:rPr>
                <w:rFonts w:cs="Arial"/>
              </w:rPr>
            </w:pPr>
            <w:r w:rsidRPr="000D57B7">
              <w:rPr>
                <w:rFonts w:cs="Arial"/>
              </w:rPr>
              <w:t xml:space="preserve">Cell </w:t>
            </w:r>
            <w:r w:rsidRPr="000D57B7">
              <w:rPr>
                <w:rFonts w:cs="Arial" w:hint="eastAsia"/>
              </w:rPr>
              <w:t>3</w:t>
            </w: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E-UTRA RF Channel Number</w:t>
            </w:r>
          </w:p>
        </w:tc>
        <w:tc>
          <w:tcPr>
            <w:tcW w:w="727" w:type="dxa"/>
            <w:vAlign w:val="center"/>
          </w:tcPr>
          <w:p w:rsidR="00872558" w:rsidRPr="000D57B7" w:rsidRDefault="00872558" w:rsidP="00775B55">
            <w:pPr>
              <w:pStyle w:val="TAC"/>
              <w:rPr>
                <w:rFonts w:cs="Arial"/>
              </w:rPr>
            </w:pPr>
          </w:p>
        </w:tc>
        <w:tc>
          <w:tcPr>
            <w:tcW w:w="1837" w:type="dxa"/>
            <w:vAlign w:val="center"/>
          </w:tcPr>
          <w:p w:rsidR="00872558" w:rsidRPr="000D57B7" w:rsidRDefault="00872558" w:rsidP="00775B55">
            <w:pPr>
              <w:pStyle w:val="TAC"/>
              <w:rPr>
                <w:rFonts w:cs="Arial"/>
              </w:rPr>
            </w:pPr>
            <w:r w:rsidRPr="000D57B7">
              <w:rPr>
                <w:rFonts w:cs="Arial"/>
              </w:rPr>
              <w:t>1</w:t>
            </w:r>
          </w:p>
        </w:tc>
        <w:tc>
          <w:tcPr>
            <w:tcW w:w="3686" w:type="dxa"/>
            <w:gridSpan w:val="2"/>
            <w:vAlign w:val="center"/>
          </w:tcPr>
          <w:p w:rsidR="00872558" w:rsidRPr="000D57B7" w:rsidRDefault="00872558" w:rsidP="00775B55">
            <w:pPr>
              <w:pStyle w:val="TAC"/>
              <w:rPr>
                <w:rFonts w:cs="Arial"/>
              </w:rPr>
            </w:pPr>
            <w:r w:rsidRPr="000D57B7">
              <w:rPr>
                <w:rFonts w:cs="Arial" w:hint="eastAsia"/>
                <w:lang w:eastAsia="zh-CN"/>
              </w:rPr>
              <w:t>2</w:t>
            </w: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BW</w:t>
            </w:r>
            <w:r w:rsidRPr="000D57B7">
              <w:rPr>
                <w:rFonts w:cs="Arial"/>
                <w:vertAlign w:val="subscript"/>
              </w:rPr>
              <w:t>channel</w:t>
            </w:r>
          </w:p>
        </w:tc>
        <w:tc>
          <w:tcPr>
            <w:tcW w:w="727" w:type="dxa"/>
            <w:vAlign w:val="center"/>
          </w:tcPr>
          <w:p w:rsidR="00872558" w:rsidRPr="000D57B7" w:rsidRDefault="00872558" w:rsidP="00775B55">
            <w:pPr>
              <w:pStyle w:val="TAC"/>
              <w:rPr>
                <w:rFonts w:cs="Arial"/>
              </w:rPr>
            </w:pPr>
          </w:p>
        </w:tc>
        <w:tc>
          <w:tcPr>
            <w:tcW w:w="1837" w:type="dxa"/>
            <w:vAlign w:val="center"/>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c>
          <w:tcPr>
            <w:tcW w:w="3686" w:type="dxa"/>
            <w:gridSpan w:val="2"/>
            <w:vAlign w:val="center"/>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Special subframe configuration</w:t>
            </w:r>
            <w:r w:rsidRPr="000D57B7">
              <w:rPr>
                <w:rFonts w:cs="Arial"/>
                <w:vertAlign w:val="superscript"/>
              </w:rPr>
              <w:t>Note1</w:t>
            </w:r>
          </w:p>
        </w:tc>
        <w:tc>
          <w:tcPr>
            <w:tcW w:w="727" w:type="dxa"/>
            <w:vAlign w:val="center"/>
          </w:tcPr>
          <w:p w:rsidR="00872558" w:rsidRPr="000D57B7" w:rsidRDefault="00872558" w:rsidP="00775B55">
            <w:pPr>
              <w:pStyle w:val="TAC"/>
              <w:rPr>
                <w:rFonts w:cs="Arial"/>
              </w:rPr>
            </w:pPr>
          </w:p>
        </w:tc>
        <w:tc>
          <w:tcPr>
            <w:tcW w:w="5523" w:type="dxa"/>
            <w:gridSpan w:val="3"/>
            <w:vAlign w:val="center"/>
          </w:tcPr>
          <w:p w:rsidR="00872558" w:rsidRPr="000D57B7" w:rsidRDefault="00872558" w:rsidP="00775B55">
            <w:pPr>
              <w:pStyle w:val="TAC"/>
              <w:rPr>
                <w:rFonts w:cs="Arial"/>
                <w:lang w:eastAsia="zh-CN"/>
              </w:rPr>
            </w:pPr>
            <w:r w:rsidRPr="000D57B7">
              <w:rPr>
                <w:rFonts w:cs="Arial" w:hint="eastAsia"/>
                <w:lang w:eastAsia="zh-CN"/>
              </w:rPr>
              <w:t>6</w:t>
            </w: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Uplink/downlink configuration</w:t>
            </w:r>
            <w:r w:rsidRPr="000D57B7">
              <w:rPr>
                <w:rFonts w:cs="Arial"/>
                <w:vertAlign w:val="superscript"/>
              </w:rPr>
              <w:t>Note1</w:t>
            </w:r>
          </w:p>
        </w:tc>
        <w:tc>
          <w:tcPr>
            <w:tcW w:w="727" w:type="dxa"/>
            <w:vAlign w:val="center"/>
          </w:tcPr>
          <w:p w:rsidR="00872558" w:rsidRPr="000D57B7" w:rsidRDefault="00872558" w:rsidP="00775B55">
            <w:pPr>
              <w:pStyle w:val="TAC"/>
              <w:rPr>
                <w:rFonts w:cs="Arial"/>
              </w:rPr>
            </w:pPr>
          </w:p>
        </w:tc>
        <w:tc>
          <w:tcPr>
            <w:tcW w:w="5523" w:type="dxa"/>
            <w:gridSpan w:val="3"/>
            <w:vAlign w:val="center"/>
          </w:tcPr>
          <w:p w:rsidR="00872558" w:rsidRPr="000D57B7" w:rsidRDefault="00872558" w:rsidP="00775B55">
            <w:pPr>
              <w:pStyle w:val="TAC"/>
              <w:rPr>
                <w:rFonts w:cs="Arial"/>
                <w:lang w:eastAsia="zh-CN"/>
              </w:rPr>
            </w:pPr>
            <w:r w:rsidRPr="000D57B7">
              <w:rPr>
                <w:rFonts w:cs="Arial" w:hint="eastAsia"/>
                <w:lang w:eastAsia="zh-CN"/>
              </w:rPr>
              <w:t>1</w:t>
            </w: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Measurement bandwidth</w:t>
            </w:r>
          </w:p>
        </w:tc>
        <w:tc>
          <w:tcPr>
            <w:tcW w:w="727" w:type="dxa"/>
            <w:vAlign w:val="center"/>
          </w:tcPr>
          <w:p w:rsidR="00872558" w:rsidRPr="000D57B7" w:rsidRDefault="00872558" w:rsidP="00775B55">
            <w:pPr>
              <w:pStyle w:val="TAC"/>
              <w:rPr>
                <w:rFonts w:cs="Arial"/>
              </w:rPr>
            </w:pPr>
            <w:r w:rsidRPr="000D57B7">
              <w:rPr>
                <w:rFonts w:cs="Arial"/>
              </w:rPr>
              <w:object w:dxaOrig="460" w:dyaOrig="340">
                <v:shape id="_x0000_i1098" type="#_x0000_t75" style="width:23.1pt;height:17.1pt" o:ole="">
                  <v:imagedata r:id="rId41" o:title=""/>
                </v:shape>
                <o:OLEObject Type="Embed" ProgID="Equation.3" ShapeID="_x0000_i1098" DrawAspect="Content" ObjectID="_1553011437" r:id="rId104"/>
              </w:object>
            </w:r>
          </w:p>
        </w:tc>
        <w:tc>
          <w:tcPr>
            <w:tcW w:w="1837" w:type="dxa"/>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47-52</w:t>
            </w:r>
          </w:p>
        </w:tc>
        <w:tc>
          <w:tcPr>
            <w:tcW w:w="3686" w:type="dxa"/>
            <w:gridSpan w:val="2"/>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lang w:eastAsia="zh-CN"/>
              </w:rPr>
            </w:pPr>
            <w:r w:rsidRPr="000D57B7">
              <w:rPr>
                <w:rFonts w:cs="Arial"/>
                <w:lang w:eastAsia="zh-CN"/>
              </w:rPr>
              <w:t xml:space="preserve">20MHz: </w:t>
            </w:r>
            <w:r w:rsidRPr="000D57B7">
              <w:rPr>
                <w:rFonts w:cs="Arial" w:hint="eastAsia"/>
                <w:lang w:eastAsia="zh-CN"/>
              </w:rPr>
              <w:t>47-52</w:t>
            </w: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0D57B7">
                <w:rPr>
                  <w:rFonts w:cs="Arial"/>
                </w:rPr>
                <w:t>A.3.1.1</w:t>
              </w:r>
            </w:smartTag>
            <w:r w:rsidRPr="000D57B7">
              <w:rPr>
                <w:rFonts w:cs="Arial"/>
              </w:rPr>
              <w:t>.</w:t>
            </w:r>
            <w:r w:rsidRPr="000D57B7">
              <w:rPr>
                <w:rFonts w:cs="Arial" w:hint="eastAsia"/>
                <w:lang w:eastAsia="zh-CN"/>
              </w:rPr>
              <w:t>2</w:t>
            </w:r>
          </w:p>
        </w:tc>
        <w:tc>
          <w:tcPr>
            <w:tcW w:w="727" w:type="dxa"/>
            <w:vAlign w:val="center"/>
          </w:tcPr>
          <w:p w:rsidR="00872558" w:rsidRPr="000D57B7" w:rsidRDefault="00872558" w:rsidP="00775B55">
            <w:pPr>
              <w:pStyle w:val="TAC"/>
              <w:rPr>
                <w:rFonts w:cs="Arial"/>
              </w:rPr>
            </w:pPr>
          </w:p>
        </w:tc>
        <w:tc>
          <w:tcPr>
            <w:tcW w:w="1837"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4</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3</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843"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4</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3</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843"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PDSCH allocation</w:t>
            </w:r>
          </w:p>
        </w:tc>
        <w:tc>
          <w:tcPr>
            <w:tcW w:w="727" w:type="dxa"/>
            <w:vAlign w:val="center"/>
          </w:tcPr>
          <w:p w:rsidR="00872558" w:rsidRPr="000D57B7" w:rsidRDefault="00872558" w:rsidP="00775B55">
            <w:pPr>
              <w:pStyle w:val="TAC"/>
              <w:rPr>
                <w:rFonts w:cs="Arial"/>
              </w:rPr>
            </w:pPr>
            <w:r w:rsidRPr="000D57B7">
              <w:rPr>
                <w:rFonts w:cs="Arial"/>
                <w:position w:val="-10"/>
              </w:rPr>
              <w:object w:dxaOrig="460" w:dyaOrig="340">
                <v:shape id="_x0000_i1099" type="#_x0000_t75" style="width:23.1pt;height:17.1pt" o:ole="">
                  <v:imagedata r:id="rId41" o:title=""/>
                </v:shape>
                <o:OLEObject Type="Embed" ProgID="Equation.3" ShapeID="_x0000_i1099" DrawAspect="Content" ObjectID="_1553011438" r:id="rId105"/>
              </w:object>
            </w:r>
          </w:p>
        </w:tc>
        <w:tc>
          <w:tcPr>
            <w:tcW w:w="1837" w:type="dxa"/>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38-61</w:t>
            </w:r>
          </w:p>
        </w:tc>
        <w:tc>
          <w:tcPr>
            <w:tcW w:w="1843" w:type="dxa"/>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38-61</w:t>
            </w:r>
          </w:p>
        </w:tc>
        <w:tc>
          <w:tcPr>
            <w:tcW w:w="1843"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0D57B7">
                <w:rPr>
                  <w:rFonts w:cs="Arial"/>
                </w:rPr>
                <w:t>A.3.1.2</w:t>
              </w:r>
            </w:smartTag>
            <w:r w:rsidRPr="000D57B7">
              <w:rPr>
                <w:rFonts w:cs="Arial"/>
              </w:rPr>
              <w:t>.</w:t>
            </w:r>
            <w:r w:rsidRPr="000D57B7">
              <w:rPr>
                <w:rFonts w:cs="Arial" w:hint="eastAsia"/>
                <w:lang w:eastAsia="zh-CN"/>
              </w:rPr>
              <w:t>2</w:t>
            </w:r>
          </w:p>
        </w:tc>
        <w:tc>
          <w:tcPr>
            <w:tcW w:w="727" w:type="dxa"/>
            <w:vAlign w:val="center"/>
          </w:tcPr>
          <w:p w:rsidR="00872558" w:rsidRPr="000D57B7" w:rsidRDefault="00872558" w:rsidP="00775B55">
            <w:pPr>
              <w:pStyle w:val="TAC"/>
              <w:rPr>
                <w:rFonts w:cs="Arial"/>
              </w:rPr>
            </w:pPr>
          </w:p>
        </w:tc>
        <w:tc>
          <w:tcPr>
            <w:tcW w:w="1837"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843"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843"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T</w:t>
            </w:r>
            <w:r w:rsidRPr="000D57B7">
              <w:rPr>
                <w:rFonts w:cs="Arial"/>
                <w:lang w:eastAsia="zh-CN"/>
              </w:rPr>
              <w:t>DD</w:t>
            </w: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OCNG Patterns defined in A.3.2.</w:t>
            </w:r>
            <w:r w:rsidRPr="000D57B7">
              <w:rPr>
                <w:rFonts w:cs="Arial" w:hint="eastAsia"/>
                <w:lang w:eastAsia="zh-CN"/>
              </w:rPr>
              <w:t>2</w:t>
            </w:r>
          </w:p>
        </w:tc>
        <w:tc>
          <w:tcPr>
            <w:tcW w:w="727" w:type="dxa"/>
            <w:vAlign w:val="center"/>
          </w:tcPr>
          <w:p w:rsidR="00872558" w:rsidRPr="000D57B7" w:rsidRDefault="00872558" w:rsidP="00775B55">
            <w:pPr>
              <w:pStyle w:val="TAC"/>
              <w:rPr>
                <w:rFonts w:cs="Arial"/>
              </w:rPr>
            </w:pPr>
          </w:p>
        </w:tc>
        <w:tc>
          <w:tcPr>
            <w:tcW w:w="1837" w:type="dxa"/>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9</w:t>
            </w:r>
            <w:r w:rsidRPr="000D57B7">
              <w:rPr>
                <w:rFonts w:cs="Arial"/>
                <w:lang w:eastAsia="zh-CN"/>
              </w:rPr>
              <w:t xml:space="preserve"> </w:t>
            </w:r>
            <w:r w:rsidRPr="000D57B7">
              <w:rPr>
                <w:rFonts w:cs="Arial" w:hint="eastAsia"/>
                <w:lang w:eastAsia="zh-CN"/>
              </w:rPr>
              <w:t>T</w:t>
            </w:r>
            <w:r w:rsidRPr="000D57B7">
              <w:rPr>
                <w:rFonts w:cs="Arial"/>
                <w:lang w:eastAsia="zh-CN"/>
              </w:rPr>
              <w:t xml:space="preserve">DD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T</w:t>
            </w:r>
            <w:r w:rsidRPr="000D57B7">
              <w:rPr>
                <w:rFonts w:cs="Arial"/>
                <w:lang w:eastAsia="zh-CN"/>
              </w:rPr>
              <w:t>DD</w:t>
            </w:r>
          </w:p>
          <w:p w:rsidR="00872558" w:rsidRPr="000D57B7" w:rsidRDefault="00872558" w:rsidP="00775B55">
            <w:pPr>
              <w:pStyle w:val="TAC"/>
              <w:rPr>
                <w:rFonts w:cs="Arial"/>
                <w:lang w:eastAsia="zh-CN"/>
              </w:rPr>
            </w:pPr>
            <w:r w:rsidRPr="000D57B7">
              <w:rPr>
                <w:rFonts w:cs="Arial"/>
                <w:lang w:eastAsia="zh-CN"/>
              </w:rPr>
              <w:t>20MHz: OP.</w:t>
            </w:r>
            <w:r w:rsidRPr="000D57B7">
              <w:rPr>
                <w:rFonts w:cs="Arial" w:hint="eastAsia"/>
                <w:lang w:eastAsia="zh-CN"/>
              </w:rPr>
              <w:t>7</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843" w:type="dxa"/>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9</w:t>
            </w:r>
            <w:r w:rsidRPr="000D57B7">
              <w:rPr>
                <w:rFonts w:cs="Arial"/>
                <w:lang w:eastAsia="zh-CN"/>
              </w:rPr>
              <w:t xml:space="preserve"> </w:t>
            </w:r>
            <w:r w:rsidRPr="000D57B7">
              <w:rPr>
                <w:rFonts w:cs="Arial" w:hint="eastAsia"/>
                <w:lang w:eastAsia="zh-CN"/>
              </w:rPr>
              <w:t>T</w:t>
            </w:r>
            <w:r w:rsidRPr="000D57B7">
              <w:rPr>
                <w:rFonts w:cs="Arial"/>
                <w:lang w:eastAsia="zh-CN"/>
              </w:rPr>
              <w:t xml:space="preserve">DD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T</w:t>
            </w:r>
            <w:r w:rsidRPr="000D57B7">
              <w:rPr>
                <w:rFonts w:cs="Arial"/>
                <w:lang w:eastAsia="zh-CN"/>
              </w:rPr>
              <w:t>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7</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843" w:type="dxa"/>
            <w:vAlign w:val="center"/>
          </w:tcPr>
          <w:p w:rsidR="00872558" w:rsidRPr="000D57B7" w:rsidRDefault="00872558" w:rsidP="00775B55">
            <w:pPr>
              <w:pStyle w:val="TAC"/>
              <w:rPr>
                <w:rFonts w:cs="Arial"/>
                <w:lang w:eastAsia="zh-CN"/>
              </w:rPr>
            </w:pPr>
            <w:r w:rsidRPr="000D57B7">
              <w:rPr>
                <w:rFonts w:cs="Arial"/>
                <w:lang w:eastAsia="zh-CN"/>
              </w:rPr>
              <w:t>5MHz: OP.1</w:t>
            </w:r>
            <w:r w:rsidRPr="000D57B7">
              <w:rPr>
                <w:rFonts w:cs="Arial" w:hint="eastAsia"/>
                <w:lang w:eastAsia="zh-CN"/>
              </w:rPr>
              <w:t>0</w:t>
            </w:r>
            <w:r w:rsidRPr="000D57B7">
              <w:rPr>
                <w:rFonts w:cs="Arial"/>
                <w:lang w:eastAsia="zh-CN"/>
              </w:rPr>
              <w:t xml:space="preserve"> </w:t>
            </w:r>
            <w:r w:rsidRPr="000D57B7">
              <w:rPr>
                <w:rFonts w:cs="Arial" w:hint="eastAsia"/>
                <w:lang w:eastAsia="zh-CN"/>
              </w:rPr>
              <w:t>T</w:t>
            </w:r>
            <w:r w:rsidRPr="000D57B7">
              <w:rPr>
                <w:rFonts w:cs="Arial"/>
                <w:lang w:eastAsia="zh-CN"/>
              </w:rPr>
              <w:t xml:space="preserve">DD </w:t>
            </w:r>
          </w:p>
          <w:p w:rsidR="00872558" w:rsidRPr="000D57B7" w:rsidRDefault="00872558" w:rsidP="00775B55">
            <w:pPr>
              <w:pStyle w:val="TAC"/>
              <w:rPr>
                <w:rFonts w:cs="Arial"/>
                <w:lang w:eastAsia="zh-CN"/>
              </w:rPr>
            </w:pPr>
            <w:r w:rsidRPr="000D57B7">
              <w:rPr>
                <w:rFonts w:cs="Arial"/>
                <w:lang w:eastAsia="zh-CN"/>
              </w:rPr>
              <w:t>10MHz: OP.</w:t>
            </w:r>
            <w:r w:rsidRPr="000D57B7">
              <w:rPr>
                <w:rFonts w:cs="Arial" w:hint="eastAsia"/>
                <w:lang w:eastAsia="zh-CN"/>
              </w:rPr>
              <w:t>2</w:t>
            </w:r>
            <w:r w:rsidRPr="000D57B7">
              <w:rPr>
                <w:rFonts w:cs="Arial"/>
                <w:lang w:eastAsia="zh-CN"/>
              </w:rPr>
              <w:t xml:space="preserve"> </w:t>
            </w:r>
            <w:r w:rsidRPr="000D57B7">
              <w:rPr>
                <w:rFonts w:cs="Arial" w:hint="eastAsia"/>
                <w:lang w:eastAsia="zh-CN"/>
              </w:rPr>
              <w:t>T</w:t>
            </w:r>
            <w:r w:rsidRPr="000D57B7">
              <w:rPr>
                <w:rFonts w:cs="Arial"/>
                <w:lang w:eastAsia="zh-CN"/>
              </w:rPr>
              <w:t>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8</w:t>
            </w:r>
            <w:r w:rsidRPr="000D57B7">
              <w:rPr>
                <w:rFonts w:cs="Arial"/>
                <w:lang w:eastAsia="zh-CN"/>
              </w:rPr>
              <w:t xml:space="preserve"> </w:t>
            </w:r>
            <w:r w:rsidRPr="000D57B7">
              <w:rPr>
                <w:rFonts w:cs="Arial" w:hint="eastAsia"/>
                <w:lang w:eastAsia="zh-CN"/>
              </w:rPr>
              <w:t>T</w:t>
            </w:r>
            <w:r w:rsidRPr="000D57B7">
              <w:rPr>
                <w:rFonts w:cs="Arial"/>
                <w:lang w:eastAsia="zh-CN"/>
              </w:rPr>
              <w:t>DD</w:t>
            </w: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PBCH_RA</w:t>
            </w:r>
          </w:p>
        </w:tc>
        <w:tc>
          <w:tcPr>
            <w:tcW w:w="727" w:type="dxa"/>
            <w:vMerge w:val="restart"/>
            <w:vAlign w:val="center"/>
          </w:tcPr>
          <w:p w:rsidR="00872558" w:rsidRPr="000D57B7" w:rsidRDefault="00872558" w:rsidP="00775B55">
            <w:pPr>
              <w:pStyle w:val="TAC"/>
              <w:rPr>
                <w:rFonts w:cs="Arial"/>
              </w:rPr>
            </w:pPr>
            <w:r w:rsidRPr="000D57B7">
              <w:rPr>
                <w:rFonts w:cs="Arial"/>
              </w:rPr>
              <w:t>dB</w:t>
            </w:r>
          </w:p>
        </w:tc>
        <w:tc>
          <w:tcPr>
            <w:tcW w:w="1837" w:type="dxa"/>
            <w:vMerge w:val="restart"/>
            <w:vAlign w:val="center"/>
          </w:tcPr>
          <w:p w:rsidR="00872558" w:rsidRPr="000D57B7" w:rsidRDefault="00872558" w:rsidP="00775B55">
            <w:pPr>
              <w:pStyle w:val="TAC"/>
              <w:rPr>
                <w:rFonts w:cs="Arial"/>
              </w:rPr>
            </w:pPr>
            <w:r w:rsidRPr="000D57B7">
              <w:rPr>
                <w:rFonts w:cs="Arial"/>
              </w:rPr>
              <w:t>0</w:t>
            </w:r>
          </w:p>
        </w:tc>
        <w:tc>
          <w:tcPr>
            <w:tcW w:w="1843" w:type="dxa"/>
            <w:vMerge w:val="restart"/>
            <w:vAlign w:val="center"/>
          </w:tcPr>
          <w:p w:rsidR="00872558" w:rsidRPr="000D57B7" w:rsidRDefault="00872558" w:rsidP="00775B55">
            <w:pPr>
              <w:pStyle w:val="TAC"/>
              <w:rPr>
                <w:rFonts w:cs="Arial"/>
              </w:rPr>
            </w:pPr>
            <w:r w:rsidRPr="000D57B7">
              <w:rPr>
                <w:rFonts w:cs="Arial"/>
              </w:rPr>
              <w:t>0</w:t>
            </w:r>
          </w:p>
        </w:tc>
        <w:tc>
          <w:tcPr>
            <w:tcW w:w="1843" w:type="dxa"/>
            <w:vMerge w:val="restart"/>
            <w:vAlign w:val="center"/>
          </w:tcPr>
          <w:p w:rsidR="00872558" w:rsidRPr="000D57B7" w:rsidRDefault="00872558" w:rsidP="00775B55">
            <w:pPr>
              <w:pStyle w:val="TAC"/>
              <w:rPr>
                <w:rFonts w:cs="Arial"/>
              </w:rPr>
            </w:pPr>
            <w:r w:rsidRPr="000D57B7">
              <w:rPr>
                <w:rFonts w:cs="Arial" w:hint="eastAsia"/>
                <w:lang w:eastAsia="zh-CN"/>
              </w:rPr>
              <w:t>0</w:t>
            </w: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PBCH_RB</w:t>
            </w:r>
          </w:p>
        </w:tc>
        <w:tc>
          <w:tcPr>
            <w:tcW w:w="727" w:type="dxa"/>
            <w:vMerge/>
            <w:vAlign w:val="center"/>
          </w:tcPr>
          <w:p w:rsidR="00872558" w:rsidRPr="000D57B7" w:rsidRDefault="00872558" w:rsidP="00775B55">
            <w:pPr>
              <w:pStyle w:val="TAC"/>
              <w:rPr>
                <w:rFonts w:cs="Arial"/>
              </w:rPr>
            </w:pPr>
          </w:p>
        </w:tc>
        <w:tc>
          <w:tcPr>
            <w:tcW w:w="1837"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PSS_RA</w:t>
            </w:r>
          </w:p>
        </w:tc>
        <w:tc>
          <w:tcPr>
            <w:tcW w:w="727" w:type="dxa"/>
            <w:vMerge/>
            <w:vAlign w:val="center"/>
          </w:tcPr>
          <w:p w:rsidR="00872558" w:rsidRPr="000D57B7" w:rsidRDefault="00872558" w:rsidP="00775B55">
            <w:pPr>
              <w:pStyle w:val="TAC"/>
              <w:rPr>
                <w:rFonts w:cs="Arial"/>
              </w:rPr>
            </w:pPr>
          </w:p>
        </w:tc>
        <w:tc>
          <w:tcPr>
            <w:tcW w:w="1837"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SSS_RA</w:t>
            </w:r>
          </w:p>
        </w:tc>
        <w:tc>
          <w:tcPr>
            <w:tcW w:w="727" w:type="dxa"/>
            <w:vMerge/>
            <w:vAlign w:val="center"/>
          </w:tcPr>
          <w:p w:rsidR="00872558" w:rsidRPr="000D57B7" w:rsidRDefault="00872558" w:rsidP="00775B55">
            <w:pPr>
              <w:pStyle w:val="TAC"/>
              <w:rPr>
                <w:rFonts w:cs="Arial"/>
              </w:rPr>
            </w:pPr>
          </w:p>
        </w:tc>
        <w:tc>
          <w:tcPr>
            <w:tcW w:w="1837"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PCFICH_RB</w:t>
            </w:r>
          </w:p>
        </w:tc>
        <w:tc>
          <w:tcPr>
            <w:tcW w:w="727" w:type="dxa"/>
            <w:vMerge/>
            <w:vAlign w:val="center"/>
          </w:tcPr>
          <w:p w:rsidR="00872558" w:rsidRPr="000D57B7" w:rsidRDefault="00872558" w:rsidP="00775B55">
            <w:pPr>
              <w:pStyle w:val="TAC"/>
              <w:rPr>
                <w:rFonts w:cs="Arial"/>
              </w:rPr>
            </w:pPr>
          </w:p>
        </w:tc>
        <w:tc>
          <w:tcPr>
            <w:tcW w:w="1837"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PHICH_RA</w:t>
            </w:r>
          </w:p>
        </w:tc>
        <w:tc>
          <w:tcPr>
            <w:tcW w:w="727" w:type="dxa"/>
            <w:vMerge/>
            <w:vAlign w:val="center"/>
          </w:tcPr>
          <w:p w:rsidR="00872558" w:rsidRPr="000D57B7" w:rsidRDefault="00872558" w:rsidP="00775B55">
            <w:pPr>
              <w:pStyle w:val="TAC"/>
              <w:rPr>
                <w:rFonts w:cs="Arial"/>
              </w:rPr>
            </w:pPr>
          </w:p>
        </w:tc>
        <w:tc>
          <w:tcPr>
            <w:tcW w:w="1837"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PHICH_RB</w:t>
            </w:r>
          </w:p>
        </w:tc>
        <w:tc>
          <w:tcPr>
            <w:tcW w:w="727" w:type="dxa"/>
            <w:vMerge/>
            <w:vAlign w:val="center"/>
          </w:tcPr>
          <w:p w:rsidR="00872558" w:rsidRPr="000D57B7" w:rsidRDefault="00872558" w:rsidP="00775B55">
            <w:pPr>
              <w:pStyle w:val="TAC"/>
              <w:rPr>
                <w:rFonts w:cs="Arial"/>
              </w:rPr>
            </w:pPr>
          </w:p>
        </w:tc>
        <w:tc>
          <w:tcPr>
            <w:tcW w:w="1837"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PDCCH_RA</w:t>
            </w:r>
          </w:p>
        </w:tc>
        <w:tc>
          <w:tcPr>
            <w:tcW w:w="727" w:type="dxa"/>
            <w:vMerge/>
            <w:vAlign w:val="center"/>
          </w:tcPr>
          <w:p w:rsidR="00872558" w:rsidRPr="000D57B7" w:rsidRDefault="00872558" w:rsidP="00775B55">
            <w:pPr>
              <w:pStyle w:val="TAC"/>
              <w:rPr>
                <w:rFonts w:cs="Arial"/>
              </w:rPr>
            </w:pPr>
          </w:p>
        </w:tc>
        <w:tc>
          <w:tcPr>
            <w:tcW w:w="1837"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PDCCH_RB</w:t>
            </w:r>
          </w:p>
        </w:tc>
        <w:tc>
          <w:tcPr>
            <w:tcW w:w="727" w:type="dxa"/>
            <w:vMerge/>
            <w:vAlign w:val="center"/>
          </w:tcPr>
          <w:p w:rsidR="00872558" w:rsidRPr="000D57B7" w:rsidRDefault="00872558" w:rsidP="00775B55">
            <w:pPr>
              <w:pStyle w:val="TAC"/>
              <w:rPr>
                <w:rFonts w:cs="Arial"/>
              </w:rPr>
            </w:pPr>
          </w:p>
        </w:tc>
        <w:tc>
          <w:tcPr>
            <w:tcW w:w="1837"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PDSCH_RA</w:t>
            </w:r>
          </w:p>
        </w:tc>
        <w:tc>
          <w:tcPr>
            <w:tcW w:w="727" w:type="dxa"/>
            <w:vMerge/>
            <w:vAlign w:val="center"/>
          </w:tcPr>
          <w:p w:rsidR="00872558" w:rsidRPr="000D57B7" w:rsidRDefault="00872558" w:rsidP="00775B55">
            <w:pPr>
              <w:pStyle w:val="TAC"/>
              <w:rPr>
                <w:rFonts w:cs="Arial"/>
              </w:rPr>
            </w:pPr>
          </w:p>
        </w:tc>
        <w:tc>
          <w:tcPr>
            <w:tcW w:w="1837"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rPr>
              <w:t>PDSCH_RB</w:t>
            </w:r>
          </w:p>
        </w:tc>
        <w:tc>
          <w:tcPr>
            <w:tcW w:w="727" w:type="dxa"/>
            <w:vMerge/>
            <w:vAlign w:val="center"/>
          </w:tcPr>
          <w:p w:rsidR="00872558" w:rsidRPr="000D57B7" w:rsidRDefault="00872558" w:rsidP="00775B55">
            <w:pPr>
              <w:pStyle w:val="TAC"/>
              <w:rPr>
                <w:rFonts w:cs="Arial"/>
              </w:rPr>
            </w:pPr>
          </w:p>
        </w:tc>
        <w:tc>
          <w:tcPr>
            <w:tcW w:w="1837"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491" w:type="dxa"/>
            <w:gridSpan w:val="2"/>
            <w:vAlign w:val="center"/>
          </w:tcPr>
          <w:p w:rsidR="00872558" w:rsidRPr="000D57B7" w:rsidRDefault="00872558" w:rsidP="00775B55">
            <w:pPr>
              <w:pStyle w:val="TAL"/>
              <w:rPr>
                <w:rFonts w:cs="Arial"/>
              </w:rPr>
            </w:pPr>
            <w:r w:rsidRPr="000D57B7">
              <w:rPr>
                <w:rFonts w:cs="Arial"/>
              </w:rPr>
              <w:t>OCNG_RA</w:t>
            </w:r>
            <w:r w:rsidRPr="000D57B7">
              <w:rPr>
                <w:rFonts w:cs="Arial"/>
                <w:vertAlign w:val="superscript"/>
              </w:rPr>
              <w:t>Note</w:t>
            </w:r>
            <w:r w:rsidRPr="000D57B7">
              <w:rPr>
                <w:rFonts w:cs="Arial" w:hint="eastAsia"/>
                <w:vertAlign w:val="superscript"/>
                <w:lang w:eastAsia="zh-CN"/>
              </w:rPr>
              <w:t>2</w:t>
            </w:r>
          </w:p>
        </w:tc>
        <w:tc>
          <w:tcPr>
            <w:tcW w:w="727" w:type="dxa"/>
            <w:vMerge/>
            <w:vAlign w:val="center"/>
          </w:tcPr>
          <w:p w:rsidR="00872558" w:rsidRPr="000D57B7" w:rsidRDefault="00872558" w:rsidP="00775B55">
            <w:pPr>
              <w:pStyle w:val="TAC"/>
              <w:rPr>
                <w:rFonts w:cs="Arial"/>
              </w:rPr>
            </w:pPr>
          </w:p>
        </w:tc>
        <w:tc>
          <w:tcPr>
            <w:tcW w:w="1837"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491" w:type="dxa"/>
            <w:gridSpan w:val="2"/>
            <w:vAlign w:val="center"/>
          </w:tcPr>
          <w:p w:rsidR="00872558" w:rsidRPr="000D57B7" w:rsidRDefault="00872558" w:rsidP="00775B55">
            <w:pPr>
              <w:pStyle w:val="TAL"/>
              <w:rPr>
                <w:rFonts w:cs="Arial"/>
              </w:rPr>
            </w:pPr>
            <w:r w:rsidRPr="000D57B7">
              <w:rPr>
                <w:rFonts w:cs="Arial"/>
              </w:rPr>
              <w:t>OCNG_RB</w:t>
            </w:r>
            <w:r w:rsidRPr="000D57B7">
              <w:rPr>
                <w:rFonts w:cs="Arial"/>
                <w:vertAlign w:val="superscript"/>
              </w:rPr>
              <w:t>Note</w:t>
            </w:r>
            <w:r w:rsidRPr="000D57B7">
              <w:rPr>
                <w:rFonts w:cs="Arial" w:hint="eastAsia"/>
                <w:vertAlign w:val="superscript"/>
                <w:lang w:eastAsia="zh-CN"/>
              </w:rPr>
              <w:t>2</w:t>
            </w:r>
            <w:r w:rsidRPr="000D57B7">
              <w:rPr>
                <w:rFonts w:cs="Arial"/>
                <w:vertAlign w:val="superscript"/>
              </w:rPr>
              <w:t xml:space="preserve"> </w:t>
            </w:r>
          </w:p>
        </w:tc>
        <w:tc>
          <w:tcPr>
            <w:tcW w:w="727" w:type="dxa"/>
            <w:vMerge/>
            <w:vAlign w:val="center"/>
          </w:tcPr>
          <w:p w:rsidR="00872558" w:rsidRPr="000D57B7" w:rsidRDefault="00872558" w:rsidP="00775B55">
            <w:pPr>
              <w:pStyle w:val="TAC"/>
              <w:rPr>
                <w:rFonts w:cs="Arial"/>
              </w:rPr>
            </w:pPr>
          </w:p>
        </w:tc>
        <w:tc>
          <w:tcPr>
            <w:tcW w:w="1837"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c>
          <w:tcPr>
            <w:tcW w:w="1843" w:type="dxa"/>
            <w:vMerge/>
            <w:vAlign w:val="center"/>
          </w:tcPr>
          <w:p w:rsidR="00872558" w:rsidRPr="000D57B7" w:rsidRDefault="00872558" w:rsidP="00775B55">
            <w:pPr>
              <w:pStyle w:val="TAC"/>
              <w:rPr>
                <w:rFonts w:cs="Arial"/>
              </w:rPr>
            </w:pPr>
          </w:p>
        </w:tc>
      </w:tr>
      <w:tr w:rsidR="00872558" w:rsidRPr="000D57B7" w:rsidTr="00775B55">
        <w:trPr>
          <w:jc w:val="center"/>
        </w:trPr>
        <w:tc>
          <w:tcPr>
            <w:tcW w:w="1038" w:type="dxa"/>
            <w:vMerge w:val="restart"/>
            <w:vAlign w:val="center"/>
          </w:tcPr>
          <w:p w:rsidR="00872558" w:rsidRPr="000D57B7" w:rsidRDefault="00872558" w:rsidP="00775B55">
            <w:pPr>
              <w:pStyle w:val="TAL"/>
              <w:rPr>
                <w:rFonts w:cs="Arial"/>
              </w:rPr>
            </w:pPr>
            <w:r w:rsidRPr="000D57B7">
              <w:rPr>
                <w:rFonts w:cs="Arial"/>
                <w:position w:val="-12"/>
              </w:rPr>
              <w:object w:dxaOrig="400" w:dyaOrig="360">
                <v:shape id="_x0000_i1100" type="#_x0000_t75" style="width:19.85pt;height:18pt" o:ole="" fillcolor="window">
                  <v:imagedata r:id="rId22" o:title=""/>
                </v:shape>
                <o:OLEObject Type="Embed" ProgID="Equation.3" ShapeID="_x0000_i1100" DrawAspect="Content" ObjectID="_1553011439" r:id="rId106"/>
              </w:object>
            </w:r>
            <w:r w:rsidRPr="000D57B7">
              <w:rPr>
                <w:rFonts w:cs="Arial"/>
                <w:vertAlign w:val="superscript"/>
              </w:rPr>
              <w:t>Note</w:t>
            </w:r>
            <w:r w:rsidRPr="000D57B7">
              <w:rPr>
                <w:rFonts w:cs="Arial" w:hint="eastAsia"/>
                <w:vertAlign w:val="superscript"/>
                <w:lang w:eastAsia="zh-CN"/>
              </w:rPr>
              <w:t>3</w:t>
            </w:r>
          </w:p>
        </w:tc>
        <w:tc>
          <w:tcPr>
            <w:tcW w:w="1453" w:type="dxa"/>
            <w:vAlign w:val="center"/>
          </w:tcPr>
          <w:p w:rsidR="00872558" w:rsidRPr="000D57B7" w:rsidRDefault="00872558" w:rsidP="00775B55">
            <w:pPr>
              <w:pStyle w:val="TAL"/>
              <w:rPr>
                <w:rFonts w:cs="Arial"/>
              </w:rPr>
            </w:pPr>
            <w:r w:rsidRPr="000D57B7">
              <w:rPr>
                <w:rFonts w:cs="Arial"/>
              </w:rPr>
              <w:t>Bands TDD_A</w:t>
            </w:r>
          </w:p>
        </w:tc>
        <w:tc>
          <w:tcPr>
            <w:tcW w:w="727" w:type="dxa"/>
            <w:vMerge w:val="restart"/>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1837" w:type="dxa"/>
            <w:shd w:val="clear" w:color="auto" w:fill="auto"/>
            <w:vAlign w:val="center"/>
          </w:tcPr>
          <w:p w:rsidR="00872558" w:rsidRPr="000D57B7" w:rsidRDefault="00872558" w:rsidP="00775B55">
            <w:pPr>
              <w:pStyle w:val="TAC"/>
              <w:rPr>
                <w:rFonts w:cs="Arial"/>
              </w:rPr>
            </w:pPr>
            <w:r w:rsidRPr="000D57B7">
              <w:rPr>
                <w:rFonts w:cs="Arial"/>
              </w:rPr>
              <w:t>-117</w:t>
            </w:r>
          </w:p>
        </w:tc>
        <w:tc>
          <w:tcPr>
            <w:tcW w:w="3686" w:type="dxa"/>
            <w:gridSpan w:val="2"/>
            <w:vMerge w:val="restart"/>
            <w:shd w:val="clear" w:color="auto" w:fill="auto"/>
            <w:vAlign w:val="center"/>
          </w:tcPr>
          <w:p w:rsidR="00872558" w:rsidRPr="000D57B7" w:rsidRDefault="00872558" w:rsidP="00775B55">
            <w:pPr>
              <w:pStyle w:val="TAC"/>
              <w:rPr>
                <w:rFonts w:cs="Arial"/>
                <w:lang w:eastAsia="zh-CN"/>
              </w:rPr>
            </w:pPr>
            <w:r w:rsidRPr="000D57B7">
              <w:rPr>
                <w:rFonts w:cs="Arial"/>
                <w:sz w:val="16"/>
                <w:szCs w:val="16"/>
              </w:rPr>
              <w:t>(</w:t>
            </w:r>
            <w:r w:rsidRPr="000D57B7">
              <w:rPr>
                <w:rFonts w:cs="Arial"/>
                <w:noProof/>
                <w:position w:val="-12"/>
                <w:sz w:val="16"/>
                <w:szCs w:val="16"/>
                <w:lang w:val="de-DE" w:eastAsia="de-DE"/>
              </w:rPr>
              <w:drawing>
                <wp:inline distT="0" distB="0" distL="0" distR="0">
                  <wp:extent cx="259080" cy="230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0505"/>
                          </a:xfrm>
                          <a:prstGeom prst="rect">
                            <a:avLst/>
                          </a:prstGeom>
                          <a:noFill/>
                          <a:ln>
                            <a:noFill/>
                          </a:ln>
                        </pic:spPr>
                      </pic:pic>
                    </a:graphicData>
                  </a:graphic>
                </wp:inline>
              </w:drawing>
            </w:r>
            <w:r w:rsidRPr="000D57B7">
              <w:rPr>
                <w:rFonts w:cs="Arial"/>
                <w:sz w:val="16"/>
                <w:szCs w:val="16"/>
              </w:rPr>
              <w:t xml:space="preserve"> for Channel 1 +1dB)</w:t>
            </w:r>
          </w:p>
        </w:tc>
      </w:tr>
      <w:tr w:rsidR="00872558" w:rsidRPr="000D57B7" w:rsidTr="00775B55">
        <w:trPr>
          <w:jc w:val="center"/>
        </w:trPr>
        <w:tc>
          <w:tcPr>
            <w:tcW w:w="1038" w:type="dxa"/>
            <w:vMerge/>
            <w:vAlign w:val="center"/>
          </w:tcPr>
          <w:p w:rsidR="00872558" w:rsidRPr="000D57B7" w:rsidRDefault="00872558" w:rsidP="00775B55">
            <w:pPr>
              <w:pStyle w:val="TAL"/>
              <w:rPr>
                <w:rFonts w:cs="Arial"/>
              </w:rPr>
            </w:pPr>
          </w:p>
        </w:tc>
        <w:tc>
          <w:tcPr>
            <w:tcW w:w="1453" w:type="dxa"/>
            <w:vAlign w:val="center"/>
          </w:tcPr>
          <w:p w:rsidR="00872558" w:rsidRPr="000D57B7" w:rsidRDefault="00872558" w:rsidP="00775B55">
            <w:pPr>
              <w:pStyle w:val="TAL"/>
              <w:rPr>
                <w:rFonts w:cs="Arial"/>
              </w:rPr>
            </w:pPr>
            <w:r w:rsidRPr="000D57B7">
              <w:rPr>
                <w:rFonts w:cs="Arial" w:hint="eastAsia"/>
                <w:lang w:eastAsia="zh-CN"/>
              </w:rPr>
              <w:t>Bands</w:t>
            </w:r>
            <w:r w:rsidRPr="000D57B7">
              <w:rPr>
                <w:rFonts w:cs="Arial"/>
                <w:lang w:eastAsia="zh-CN"/>
              </w:rPr>
              <w:t xml:space="preserve"> TDD_C</w:t>
            </w:r>
          </w:p>
        </w:tc>
        <w:tc>
          <w:tcPr>
            <w:tcW w:w="727" w:type="dxa"/>
            <w:vMerge/>
            <w:vAlign w:val="center"/>
          </w:tcPr>
          <w:p w:rsidR="00872558" w:rsidRPr="000D57B7" w:rsidRDefault="00872558" w:rsidP="00775B55">
            <w:pPr>
              <w:pStyle w:val="TAC"/>
              <w:rPr>
                <w:rFonts w:cs="Arial"/>
              </w:rPr>
            </w:pPr>
          </w:p>
        </w:tc>
        <w:tc>
          <w:tcPr>
            <w:tcW w:w="1837" w:type="dxa"/>
            <w:shd w:val="clear" w:color="auto" w:fill="auto"/>
            <w:vAlign w:val="center"/>
          </w:tcPr>
          <w:p w:rsidR="00872558" w:rsidRPr="000D57B7" w:rsidRDefault="00872558" w:rsidP="00775B55">
            <w:pPr>
              <w:pStyle w:val="TAC"/>
              <w:rPr>
                <w:rFonts w:cs="Arial"/>
              </w:rPr>
            </w:pPr>
            <w:r w:rsidRPr="000D57B7">
              <w:rPr>
                <w:rFonts w:cs="Arial"/>
              </w:rPr>
              <w:t>-116</w:t>
            </w:r>
          </w:p>
        </w:tc>
        <w:tc>
          <w:tcPr>
            <w:tcW w:w="368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1038" w:type="dxa"/>
            <w:vMerge/>
            <w:vAlign w:val="center"/>
          </w:tcPr>
          <w:p w:rsidR="00872558" w:rsidRPr="000D57B7" w:rsidRDefault="00872558" w:rsidP="00775B55">
            <w:pPr>
              <w:pStyle w:val="TAL"/>
              <w:rPr>
                <w:rFonts w:cs="Arial"/>
              </w:rPr>
            </w:pPr>
          </w:p>
        </w:tc>
        <w:tc>
          <w:tcPr>
            <w:tcW w:w="1453" w:type="dxa"/>
            <w:vAlign w:val="center"/>
          </w:tcPr>
          <w:p w:rsidR="00872558" w:rsidRPr="000D57B7" w:rsidRDefault="00872558" w:rsidP="00775B55">
            <w:pPr>
              <w:pStyle w:val="TAL"/>
              <w:rPr>
                <w:rFonts w:cs="Arial"/>
              </w:rPr>
            </w:pPr>
            <w:r w:rsidRPr="000D57B7">
              <w:rPr>
                <w:rFonts w:cs="Arial"/>
                <w:lang w:eastAsia="zh-CN"/>
              </w:rPr>
              <w:t>Bands TDD_E</w:t>
            </w:r>
          </w:p>
        </w:tc>
        <w:tc>
          <w:tcPr>
            <w:tcW w:w="727" w:type="dxa"/>
            <w:vMerge/>
            <w:vAlign w:val="center"/>
          </w:tcPr>
          <w:p w:rsidR="00872558" w:rsidRPr="000D57B7" w:rsidRDefault="00872558" w:rsidP="00775B55">
            <w:pPr>
              <w:pStyle w:val="TAC"/>
              <w:rPr>
                <w:rFonts w:cs="Arial"/>
              </w:rPr>
            </w:pPr>
          </w:p>
        </w:tc>
        <w:tc>
          <w:tcPr>
            <w:tcW w:w="1837" w:type="dxa"/>
            <w:shd w:val="clear" w:color="auto" w:fill="auto"/>
            <w:vAlign w:val="center"/>
          </w:tcPr>
          <w:p w:rsidR="00872558" w:rsidRPr="000D57B7" w:rsidRDefault="00872558" w:rsidP="00775B55">
            <w:pPr>
              <w:pStyle w:val="TAC"/>
              <w:rPr>
                <w:rFonts w:cs="Arial"/>
              </w:rPr>
            </w:pPr>
            <w:r w:rsidRPr="000D57B7">
              <w:rPr>
                <w:rFonts w:cs="Arial"/>
              </w:rPr>
              <w:t>-115</w:t>
            </w:r>
          </w:p>
        </w:tc>
        <w:tc>
          <w:tcPr>
            <w:tcW w:w="3686" w:type="dxa"/>
            <w:gridSpan w:val="2"/>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kern w:val="2"/>
              </w:rPr>
            </w:pPr>
            <w:r w:rsidRPr="000D57B7">
              <w:rPr>
                <w:rFonts w:cs="Arial"/>
                <w:kern w:val="2"/>
                <w:position w:val="-12"/>
              </w:rPr>
              <w:object w:dxaOrig="800" w:dyaOrig="380">
                <v:shape id="_x0000_i1101" type="#_x0000_t75" style="width:39.7pt;height:18.9pt" o:ole="" fillcolor="window">
                  <v:imagedata r:id="rId24" o:title=""/>
                </v:shape>
                <o:OLEObject Type="Embed" ProgID="Equation.3" ShapeID="_x0000_i1101" DrawAspect="Content" ObjectID="_1553011440" r:id="rId107"/>
              </w:object>
            </w:r>
          </w:p>
        </w:tc>
        <w:tc>
          <w:tcPr>
            <w:tcW w:w="727" w:type="dxa"/>
            <w:vAlign w:val="center"/>
          </w:tcPr>
          <w:p w:rsidR="00872558" w:rsidRPr="000D57B7" w:rsidRDefault="00872558" w:rsidP="00775B55">
            <w:pPr>
              <w:pStyle w:val="TAC"/>
              <w:rPr>
                <w:rFonts w:cs="Arial"/>
                <w:kern w:val="2"/>
              </w:rPr>
            </w:pPr>
            <w:r w:rsidRPr="000D57B7">
              <w:rPr>
                <w:rFonts w:cs="Arial"/>
                <w:kern w:val="2"/>
              </w:rPr>
              <w:t>dB</w:t>
            </w:r>
          </w:p>
        </w:tc>
        <w:tc>
          <w:tcPr>
            <w:tcW w:w="1837" w:type="dxa"/>
            <w:vAlign w:val="center"/>
          </w:tcPr>
          <w:p w:rsidR="00872558" w:rsidRPr="000D57B7" w:rsidRDefault="00872558" w:rsidP="00775B55">
            <w:pPr>
              <w:pStyle w:val="TAC"/>
              <w:rPr>
                <w:rFonts w:cs="Arial"/>
                <w:kern w:val="2"/>
              </w:rPr>
            </w:pPr>
            <w:r w:rsidRPr="000D57B7">
              <w:rPr>
                <w:rFonts w:cs="Arial"/>
                <w:kern w:val="2"/>
                <w:lang w:eastAsia="zh-CN"/>
              </w:rPr>
              <w:t>-4</w:t>
            </w:r>
          </w:p>
        </w:tc>
        <w:tc>
          <w:tcPr>
            <w:tcW w:w="1843" w:type="dxa"/>
            <w:vAlign w:val="center"/>
          </w:tcPr>
          <w:p w:rsidR="00872558" w:rsidRPr="000D57B7" w:rsidRDefault="00872558" w:rsidP="00775B55">
            <w:pPr>
              <w:pStyle w:val="TAC"/>
              <w:rPr>
                <w:rFonts w:cs="Arial"/>
              </w:rPr>
            </w:pPr>
            <w:r w:rsidRPr="000D57B7">
              <w:rPr>
                <w:rFonts w:cs="Arial"/>
                <w:kern w:val="2"/>
                <w:lang w:eastAsia="zh-CN"/>
              </w:rPr>
              <w:t>3</w:t>
            </w:r>
          </w:p>
        </w:tc>
        <w:tc>
          <w:tcPr>
            <w:tcW w:w="1843" w:type="dxa"/>
            <w:vAlign w:val="center"/>
          </w:tcPr>
          <w:p w:rsidR="00872558" w:rsidRPr="000D57B7" w:rsidRDefault="00872558" w:rsidP="00775B55">
            <w:pPr>
              <w:pStyle w:val="TAC"/>
              <w:rPr>
                <w:rFonts w:cs="Arial"/>
              </w:rPr>
            </w:pPr>
            <w:r w:rsidRPr="000D57B7">
              <w:rPr>
                <w:rFonts w:cs="Arial" w:hint="eastAsia"/>
                <w:kern w:val="2"/>
                <w:lang w:eastAsia="zh-CN"/>
              </w:rPr>
              <w:t>-1</w:t>
            </w:r>
          </w:p>
        </w:tc>
      </w:tr>
      <w:tr w:rsidR="00872558" w:rsidRPr="000D57B7" w:rsidTr="00775B55">
        <w:trPr>
          <w:jc w:val="center"/>
        </w:trPr>
        <w:tc>
          <w:tcPr>
            <w:tcW w:w="2491" w:type="dxa"/>
            <w:gridSpan w:val="2"/>
            <w:vAlign w:val="center"/>
          </w:tcPr>
          <w:p w:rsidR="00872558" w:rsidRPr="000D57B7" w:rsidRDefault="00872558" w:rsidP="00775B55">
            <w:pPr>
              <w:pStyle w:val="TAL"/>
              <w:rPr>
                <w:rFonts w:cs="Arial"/>
              </w:rPr>
            </w:pPr>
            <w:r w:rsidRPr="000D57B7">
              <w:rPr>
                <w:rFonts w:cs="Arial"/>
                <w:position w:val="-12"/>
              </w:rPr>
              <w:object w:dxaOrig="620" w:dyaOrig="380">
                <v:shape id="_x0000_i1102" type="#_x0000_t75" style="width:31.4pt;height:19.4pt" o:ole="" fillcolor="window">
                  <v:imagedata r:id="rId26" o:title=""/>
                </v:shape>
                <o:OLEObject Type="Embed" ProgID="Equation.3" ShapeID="_x0000_i1102" DrawAspect="Content" ObjectID="_1553011441" r:id="rId108"/>
              </w:object>
            </w:r>
          </w:p>
        </w:tc>
        <w:tc>
          <w:tcPr>
            <w:tcW w:w="727" w:type="dxa"/>
            <w:vAlign w:val="center"/>
          </w:tcPr>
          <w:p w:rsidR="00872558" w:rsidRPr="000D57B7" w:rsidRDefault="00872558" w:rsidP="00775B55">
            <w:pPr>
              <w:pStyle w:val="TAC"/>
              <w:rPr>
                <w:rFonts w:cs="Arial"/>
              </w:rPr>
            </w:pPr>
            <w:r w:rsidRPr="000D57B7">
              <w:rPr>
                <w:rFonts w:cs="Arial"/>
              </w:rPr>
              <w:t>dB</w:t>
            </w:r>
          </w:p>
        </w:tc>
        <w:tc>
          <w:tcPr>
            <w:tcW w:w="1837" w:type="dxa"/>
            <w:vAlign w:val="center"/>
          </w:tcPr>
          <w:p w:rsidR="00872558" w:rsidRPr="000D57B7" w:rsidRDefault="00872558" w:rsidP="00775B55">
            <w:pPr>
              <w:pStyle w:val="TAC"/>
              <w:rPr>
                <w:rFonts w:cs="Arial"/>
              </w:rPr>
            </w:pPr>
            <w:r w:rsidRPr="000D57B7">
              <w:rPr>
                <w:rFonts w:cs="Arial" w:hint="eastAsia"/>
                <w:lang w:eastAsia="zh-CN"/>
              </w:rPr>
              <w:t>-4</w:t>
            </w:r>
          </w:p>
        </w:tc>
        <w:tc>
          <w:tcPr>
            <w:tcW w:w="1843" w:type="dxa"/>
            <w:vAlign w:val="center"/>
          </w:tcPr>
          <w:p w:rsidR="00872558" w:rsidRPr="000D57B7" w:rsidRDefault="00872558" w:rsidP="00775B55">
            <w:pPr>
              <w:pStyle w:val="TAC"/>
              <w:rPr>
                <w:rFonts w:cs="Arial"/>
              </w:rPr>
            </w:pPr>
            <w:r w:rsidRPr="000D57B7">
              <w:rPr>
                <w:rFonts w:cs="Arial" w:hint="eastAsia"/>
                <w:lang w:eastAsia="zh-CN"/>
              </w:rPr>
              <w:t>0.46</w:t>
            </w:r>
          </w:p>
        </w:tc>
        <w:tc>
          <w:tcPr>
            <w:tcW w:w="1843" w:type="dxa"/>
            <w:vAlign w:val="center"/>
          </w:tcPr>
          <w:p w:rsidR="00872558" w:rsidRPr="000D57B7" w:rsidRDefault="00872558" w:rsidP="00775B55">
            <w:pPr>
              <w:pStyle w:val="TAC"/>
              <w:rPr>
                <w:rFonts w:cs="Arial"/>
              </w:rPr>
            </w:pPr>
            <w:r w:rsidRPr="000D57B7">
              <w:rPr>
                <w:rFonts w:cs="Arial"/>
              </w:rPr>
              <w:t>-5.76</w:t>
            </w:r>
          </w:p>
        </w:tc>
      </w:tr>
      <w:tr w:rsidR="00872558" w:rsidRPr="000D57B7" w:rsidTr="00775B55">
        <w:trPr>
          <w:trHeight w:val="150"/>
          <w:jc w:val="center"/>
        </w:trPr>
        <w:tc>
          <w:tcPr>
            <w:tcW w:w="1038" w:type="dxa"/>
            <w:vMerge w:val="restart"/>
            <w:shd w:val="clear" w:color="auto" w:fill="auto"/>
            <w:vAlign w:val="center"/>
          </w:tcPr>
          <w:p w:rsidR="00872558" w:rsidRPr="000D57B7" w:rsidRDefault="00872558" w:rsidP="00775B55">
            <w:pPr>
              <w:pStyle w:val="TAL"/>
              <w:rPr>
                <w:rFonts w:cs="Arial"/>
              </w:rPr>
            </w:pPr>
            <w:r w:rsidRPr="000D57B7">
              <w:rPr>
                <w:rFonts w:cs="Arial"/>
              </w:rPr>
              <w:t>RSRP</w:t>
            </w:r>
            <w:r w:rsidRPr="000D57B7">
              <w:rPr>
                <w:rFonts w:cs="Arial"/>
                <w:vertAlign w:val="superscript"/>
              </w:rPr>
              <w:t>Note</w:t>
            </w:r>
            <w:r w:rsidRPr="000D57B7">
              <w:rPr>
                <w:rFonts w:cs="Arial" w:hint="eastAsia"/>
                <w:vertAlign w:val="superscript"/>
                <w:lang w:eastAsia="zh-CN"/>
              </w:rPr>
              <w:t>4</w:t>
            </w:r>
          </w:p>
        </w:tc>
        <w:tc>
          <w:tcPr>
            <w:tcW w:w="1453" w:type="dxa"/>
            <w:vAlign w:val="center"/>
          </w:tcPr>
          <w:p w:rsidR="00872558" w:rsidRPr="000D57B7" w:rsidRDefault="00872558" w:rsidP="00775B55">
            <w:pPr>
              <w:pStyle w:val="TAL"/>
              <w:rPr>
                <w:rFonts w:cs="Arial"/>
              </w:rPr>
            </w:pPr>
            <w:r w:rsidRPr="000D57B7">
              <w:rPr>
                <w:rFonts w:cs="Arial"/>
              </w:rPr>
              <w:t>Bands TDD_A</w:t>
            </w:r>
          </w:p>
        </w:tc>
        <w:tc>
          <w:tcPr>
            <w:tcW w:w="727" w:type="dxa"/>
            <w:vMerge w:val="restart"/>
            <w:shd w:val="clear" w:color="auto" w:fill="auto"/>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1837" w:type="dxa"/>
            <w:shd w:val="clear" w:color="auto" w:fill="auto"/>
            <w:vAlign w:val="center"/>
          </w:tcPr>
          <w:p w:rsidR="00872558" w:rsidRPr="000D57B7" w:rsidRDefault="00872558" w:rsidP="00775B55">
            <w:pPr>
              <w:pStyle w:val="TAC"/>
              <w:rPr>
                <w:rFonts w:cs="Arial"/>
              </w:rPr>
            </w:pPr>
            <w:r w:rsidRPr="000D57B7">
              <w:rPr>
                <w:rFonts w:cs="Arial"/>
              </w:rPr>
              <w:t>-121</w:t>
            </w:r>
          </w:p>
        </w:tc>
        <w:tc>
          <w:tcPr>
            <w:tcW w:w="1843" w:type="dxa"/>
            <w:vMerge w:val="restart"/>
            <w:shd w:val="clear" w:color="auto" w:fill="auto"/>
            <w:vAlign w:val="center"/>
          </w:tcPr>
          <w:p w:rsidR="00872558" w:rsidRPr="000D57B7" w:rsidRDefault="00872558" w:rsidP="00775B55">
            <w:pPr>
              <w:pStyle w:val="TAC"/>
              <w:rPr>
                <w:rFonts w:cs="Arial"/>
                <w:lang w:eastAsia="zh-CN"/>
              </w:rPr>
            </w:pPr>
            <w:r w:rsidRPr="000D57B7">
              <w:rPr>
                <w:rFonts w:cs="Arial"/>
                <w:sz w:val="16"/>
                <w:szCs w:val="16"/>
              </w:rPr>
              <w:t>(RSRP for Cell 1 +8dB)</w:t>
            </w:r>
          </w:p>
        </w:tc>
        <w:tc>
          <w:tcPr>
            <w:tcW w:w="1843" w:type="dxa"/>
            <w:vMerge w:val="restart"/>
            <w:vAlign w:val="center"/>
          </w:tcPr>
          <w:p w:rsidR="00872558" w:rsidRPr="000D57B7" w:rsidRDefault="00872558" w:rsidP="00775B55">
            <w:pPr>
              <w:pStyle w:val="TAC"/>
              <w:rPr>
                <w:rFonts w:cs="Arial"/>
                <w:lang w:eastAsia="zh-CN"/>
              </w:rPr>
            </w:pPr>
            <w:r w:rsidRPr="000D57B7">
              <w:rPr>
                <w:rFonts w:cs="Arial"/>
                <w:sz w:val="16"/>
                <w:szCs w:val="16"/>
              </w:rPr>
              <w:t>(RSRP for Cell 1 +</w:t>
            </w:r>
            <w:r w:rsidRPr="000D57B7">
              <w:rPr>
                <w:rFonts w:cs="Arial" w:hint="eastAsia"/>
                <w:sz w:val="16"/>
                <w:szCs w:val="16"/>
                <w:lang w:eastAsia="zh-CN"/>
              </w:rPr>
              <w:t>4</w:t>
            </w:r>
            <w:r w:rsidRPr="000D57B7">
              <w:rPr>
                <w:rFonts w:cs="Arial"/>
                <w:sz w:val="16"/>
                <w:szCs w:val="16"/>
              </w:rPr>
              <w:t>dB)</w:t>
            </w:r>
          </w:p>
        </w:tc>
      </w:tr>
      <w:tr w:rsidR="00872558" w:rsidRPr="000D57B7" w:rsidTr="00775B55">
        <w:trPr>
          <w:trHeight w:val="150"/>
          <w:jc w:val="center"/>
        </w:trPr>
        <w:tc>
          <w:tcPr>
            <w:tcW w:w="1038" w:type="dxa"/>
            <w:vMerge/>
            <w:shd w:val="clear" w:color="auto" w:fill="auto"/>
            <w:vAlign w:val="center"/>
          </w:tcPr>
          <w:p w:rsidR="00872558" w:rsidRPr="000D57B7" w:rsidRDefault="00872558" w:rsidP="00775B55">
            <w:pPr>
              <w:pStyle w:val="TAL"/>
              <w:rPr>
                <w:rFonts w:cs="Arial"/>
              </w:rPr>
            </w:pPr>
          </w:p>
        </w:tc>
        <w:tc>
          <w:tcPr>
            <w:tcW w:w="1453" w:type="dxa"/>
            <w:vAlign w:val="center"/>
          </w:tcPr>
          <w:p w:rsidR="00872558" w:rsidRPr="000D57B7" w:rsidRDefault="00872558" w:rsidP="00775B55">
            <w:pPr>
              <w:pStyle w:val="TAL"/>
              <w:rPr>
                <w:rFonts w:cs="Arial"/>
              </w:rPr>
            </w:pPr>
            <w:r w:rsidRPr="000D57B7">
              <w:rPr>
                <w:rFonts w:cs="Arial" w:hint="eastAsia"/>
                <w:lang w:eastAsia="zh-CN"/>
              </w:rPr>
              <w:t xml:space="preserve">Bands </w:t>
            </w:r>
            <w:r w:rsidRPr="000D57B7">
              <w:rPr>
                <w:rFonts w:cs="Arial"/>
                <w:lang w:eastAsia="zh-CN"/>
              </w:rPr>
              <w:t>TDD_C</w:t>
            </w:r>
          </w:p>
        </w:tc>
        <w:tc>
          <w:tcPr>
            <w:tcW w:w="727" w:type="dxa"/>
            <w:vMerge/>
            <w:shd w:val="clear" w:color="auto" w:fill="auto"/>
            <w:vAlign w:val="center"/>
          </w:tcPr>
          <w:p w:rsidR="00872558" w:rsidRPr="000D57B7" w:rsidRDefault="00872558" w:rsidP="00775B55">
            <w:pPr>
              <w:pStyle w:val="TAC"/>
              <w:rPr>
                <w:rFonts w:cs="Arial"/>
              </w:rPr>
            </w:pPr>
          </w:p>
        </w:tc>
        <w:tc>
          <w:tcPr>
            <w:tcW w:w="1837" w:type="dxa"/>
            <w:shd w:val="clear" w:color="auto" w:fill="auto"/>
            <w:vAlign w:val="center"/>
          </w:tcPr>
          <w:p w:rsidR="00872558" w:rsidRPr="000D57B7" w:rsidRDefault="00872558" w:rsidP="00775B55">
            <w:pPr>
              <w:pStyle w:val="TAC"/>
              <w:rPr>
                <w:rFonts w:cs="Arial"/>
              </w:rPr>
            </w:pPr>
            <w:r w:rsidRPr="000D57B7">
              <w:rPr>
                <w:rFonts w:cs="Arial"/>
              </w:rPr>
              <w:t>-120</w:t>
            </w:r>
          </w:p>
        </w:tc>
        <w:tc>
          <w:tcPr>
            <w:tcW w:w="1843" w:type="dxa"/>
            <w:vMerge/>
            <w:shd w:val="clear" w:color="auto" w:fill="auto"/>
            <w:vAlign w:val="center"/>
          </w:tcPr>
          <w:p w:rsidR="00872558" w:rsidRPr="000D57B7" w:rsidRDefault="00872558" w:rsidP="00775B55">
            <w:pPr>
              <w:pStyle w:val="TAC"/>
              <w:rPr>
                <w:rFonts w:cs="Arial"/>
                <w:lang w:eastAsia="zh-CN"/>
              </w:rPr>
            </w:pPr>
          </w:p>
        </w:tc>
        <w:tc>
          <w:tcPr>
            <w:tcW w:w="1843" w:type="dxa"/>
            <w:vMerge/>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1038" w:type="dxa"/>
            <w:vMerge/>
            <w:shd w:val="clear" w:color="auto" w:fill="auto"/>
            <w:vAlign w:val="center"/>
          </w:tcPr>
          <w:p w:rsidR="00872558" w:rsidRPr="000D57B7" w:rsidRDefault="00872558" w:rsidP="00775B55">
            <w:pPr>
              <w:pStyle w:val="TAL"/>
              <w:rPr>
                <w:rFonts w:cs="Arial"/>
              </w:rPr>
            </w:pPr>
          </w:p>
        </w:tc>
        <w:tc>
          <w:tcPr>
            <w:tcW w:w="1453" w:type="dxa"/>
            <w:vAlign w:val="center"/>
          </w:tcPr>
          <w:p w:rsidR="00872558" w:rsidRPr="000D57B7" w:rsidRDefault="00872558" w:rsidP="00775B55">
            <w:pPr>
              <w:pStyle w:val="TAL"/>
              <w:rPr>
                <w:rFonts w:cs="Arial"/>
              </w:rPr>
            </w:pPr>
            <w:r w:rsidRPr="000D57B7">
              <w:rPr>
                <w:rFonts w:cs="Arial"/>
                <w:lang w:eastAsia="zh-CN"/>
              </w:rPr>
              <w:t>Bands TDD_E</w:t>
            </w:r>
          </w:p>
        </w:tc>
        <w:tc>
          <w:tcPr>
            <w:tcW w:w="727" w:type="dxa"/>
            <w:vMerge/>
            <w:shd w:val="clear" w:color="auto" w:fill="auto"/>
            <w:vAlign w:val="center"/>
          </w:tcPr>
          <w:p w:rsidR="00872558" w:rsidRPr="000D57B7" w:rsidRDefault="00872558" w:rsidP="00775B55">
            <w:pPr>
              <w:pStyle w:val="TAC"/>
              <w:rPr>
                <w:rFonts w:cs="Arial"/>
              </w:rPr>
            </w:pPr>
          </w:p>
        </w:tc>
        <w:tc>
          <w:tcPr>
            <w:tcW w:w="1837" w:type="dxa"/>
            <w:shd w:val="clear" w:color="auto" w:fill="auto"/>
            <w:vAlign w:val="center"/>
          </w:tcPr>
          <w:p w:rsidR="00872558" w:rsidRPr="000D57B7" w:rsidRDefault="00872558" w:rsidP="00775B55">
            <w:pPr>
              <w:pStyle w:val="TAC"/>
              <w:rPr>
                <w:rFonts w:cs="Arial"/>
              </w:rPr>
            </w:pPr>
            <w:r w:rsidRPr="000D57B7">
              <w:rPr>
                <w:rFonts w:cs="Arial"/>
              </w:rPr>
              <w:t>-119</w:t>
            </w:r>
          </w:p>
        </w:tc>
        <w:tc>
          <w:tcPr>
            <w:tcW w:w="1843" w:type="dxa"/>
            <w:vMerge/>
            <w:shd w:val="clear" w:color="auto" w:fill="auto"/>
            <w:vAlign w:val="center"/>
          </w:tcPr>
          <w:p w:rsidR="00872558" w:rsidRPr="000D57B7" w:rsidRDefault="00872558" w:rsidP="00775B55">
            <w:pPr>
              <w:pStyle w:val="TAC"/>
              <w:rPr>
                <w:rFonts w:cs="Arial"/>
                <w:lang w:eastAsia="zh-CN"/>
              </w:rPr>
            </w:pPr>
          </w:p>
        </w:tc>
        <w:tc>
          <w:tcPr>
            <w:tcW w:w="1843" w:type="dxa"/>
            <w:vMerge/>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1038" w:type="dxa"/>
            <w:vMerge w:val="restart"/>
            <w:shd w:val="clear" w:color="auto" w:fill="auto"/>
            <w:vAlign w:val="center"/>
          </w:tcPr>
          <w:p w:rsidR="00872558" w:rsidRPr="000D57B7" w:rsidRDefault="00872558" w:rsidP="00775B55">
            <w:pPr>
              <w:pStyle w:val="TAL"/>
              <w:rPr>
                <w:rFonts w:cs="Arial"/>
              </w:rPr>
            </w:pPr>
            <w:r w:rsidRPr="000D57B7">
              <w:rPr>
                <w:rFonts w:cs="Arial"/>
              </w:rPr>
              <w:t>Io</w:t>
            </w:r>
            <w:r w:rsidRPr="000D57B7">
              <w:rPr>
                <w:rFonts w:cs="Arial"/>
                <w:vertAlign w:val="superscript"/>
              </w:rPr>
              <w:t>Note</w:t>
            </w:r>
            <w:r w:rsidRPr="000D57B7">
              <w:rPr>
                <w:rFonts w:cs="Arial" w:hint="eastAsia"/>
                <w:vertAlign w:val="superscript"/>
                <w:lang w:eastAsia="zh-CN"/>
              </w:rPr>
              <w:t>4</w:t>
            </w:r>
          </w:p>
        </w:tc>
        <w:tc>
          <w:tcPr>
            <w:tcW w:w="1453" w:type="dxa"/>
            <w:vAlign w:val="center"/>
          </w:tcPr>
          <w:p w:rsidR="00872558" w:rsidRPr="000D57B7" w:rsidRDefault="00872558" w:rsidP="00775B55">
            <w:pPr>
              <w:pStyle w:val="TAL"/>
              <w:rPr>
                <w:rFonts w:cs="Arial"/>
              </w:rPr>
            </w:pPr>
            <w:r w:rsidRPr="000D57B7">
              <w:rPr>
                <w:rFonts w:cs="Arial"/>
              </w:rPr>
              <w:t>Bands TDD_A</w:t>
            </w:r>
          </w:p>
        </w:tc>
        <w:tc>
          <w:tcPr>
            <w:tcW w:w="727" w:type="dxa"/>
            <w:vMerge w:val="restart"/>
            <w:shd w:val="clear" w:color="auto" w:fill="auto"/>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BW</w:t>
            </w:r>
            <w:r w:rsidRPr="000D57B7">
              <w:rPr>
                <w:rFonts w:cs="Arial"/>
                <w:vertAlign w:val="subscript"/>
              </w:rPr>
              <w:t>channel</w:t>
            </w:r>
          </w:p>
        </w:tc>
        <w:tc>
          <w:tcPr>
            <w:tcW w:w="1837" w:type="dxa"/>
            <w:shd w:val="clear" w:color="auto" w:fill="auto"/>
            <w:vAlign w:val="center"/>
          </w:tcPr>
          <w:p w:rsidR="00872558" w:rsidRPr="000D57B7" w:rsidRDefault="00872558" w:rsidP="00775B55">
            <w:pPr>
              <w:pStyle w:val="TAC"/>
              <w:rPr>
                <w:rFonts w:cs="Arial"/>
              </w:rPr>
            </w:pPr>
            <w:r w:rsidRPr="000D57B7">
              <w:rPr>
                <w:rFonts w:cs="Arial"/>
              </w:rPr>
              <w:t>-87.76</w:t>
            </w:r>
            <w:r w:rsidRPr="000D57B7">
              <w:rPr>
                <w:rFonts w:cs="Arial" w:hint="eastAsia"/>
                <w:lang w:eastAsia="zh-CN"/>
              </w:rPr>
              <w:t xml:space="preserve"> </w:t>
            </w:r>
            <w:r w:rsidRPr="000D57B7">
              <w:rPr>
                <w:rFonts w:cs="Arial"/>
                <w:lang w:eastAsia="zh-CN"/>
              </w:rPr>
              <w:t>+</w:t>
            </w:r>
            <w:r w:rsidRPr="000D57B7">
              <w:rPr>
                <w:rFonts w:cs="Arial" w:hint="eastAsia"/>
                <w:lang w:eastAsia="zh-CN"/>
              </w:rPr>
              <w:t xml:space="preserve"> </w:t>
            </w:r>
            <w:r w:rsidRPr="000D57B7">
              <w:rPr>
                <w:rFonts w:cs="Arial"/>
                <w:lang w:eastAsia="zh-CN"/>
              </w:rPr>
              <w:t>10log(N</w:t>
            </w:r>
            <w:r w:rsidRPr="000D57B7">
              <w:rPr>
                <w:rFonts w:cs="Arial"/>
                <w:vertAlign w:val="subscript"/>
                <w:lang w:eastAsia="zh-CN"/>
              </w:rPr>
              <w:t>RB,c</w:t>
            </w:r>
            <w:r w:rsidRPr="000D57B7">
              <w:rPr>
                <w:rFonts w:cs="Arial"/>
                <w:lang w:eastAsia="zh-CN"/>
              </w:rPr>
              <w:t>/50)</w:t>
            </w:r>
          </w:p>
        </w:tc>
        <w:tc>
          <w:tcPr>
            <w:tcW w:w="3686" w:type="dxa"/>
            <w:gridSpan w:val="2"/>
            <w:vMerge w:val="restart"/>
            <w:shd w:val="clear" w:color="auto" w:fill="auto"/>
            <w:vAlign w:val="center"/>
          </w:tcPr>
          <w:p w:rsidR="00872558" w:rsidRPr="000D57B7" w:rsidRDefault="00872558" w:rsidP="00775B55">
            <w:pPr>
              <w:pStyle w:val="TAC"/>
              <w:rPr>
                <w:rFonts w:cs="Arial"/>
                <w:sz w:val="16"/>
                <w:szCs w:val="16"/>
                <w:lang w:eastAsia="zh-CN"/>
              </w:rPr>
            </w:pPr>
            <w:r w:rsidRPr="000D57B7">
              <w:rPr>
                <w:rFonts w:cs="Arial"/>
                <w:sz w:val="16"/>
                <w:szCs w:val="16"/>
              </w:rPr>
              <w:t xml:space="preserve">(Io for Channel 1 +5.33dB </w:t>
            </w:r>
            <w:r w:rsidRPr="000D57B7">
              <w:rPr>
                <w:rFonts w:cs="Arial"/>
                <w:sz w:val="16"/>
                <w:szCs w:val="16"/>
                <w:lang w:eastAsia="zh-CN"/>
              </w:rPr>
              <w:t>+10log</w:t>
            </w:r>
          </w:p>
          <w:p w:rsidR="00872558" w:rsidRPr="000D57B7" w:rsidRDefault="00872558" w:rsidP="00775B55">
            <w:pPr>
              <w:pStyle w:val="TAC"/>
              <w:rPr>
                <w:rFonts w:cs="Arial"/>
                <w:kern w:val="2"/>
              </w:rPr>
            </w:pPr>
            <w:r w:rsidRPr="000D57B7">
              <w:rPr>
                <w:rFonts w:cs="Arial"/>
                <w:sz w:val="16"/>
                <w:szCs w:val="16"/>
                <w:lang w:eastAsia="zh-CN"/>
              </w:rPr>
              <w:t>(N</w:t>
            </w:r>
            <w:r w:rsidRPr="000D57B7">
              <w:rPr>
                <w:rFonts w:cs="Arial"/>
                <w:sz w:val="16"/>
                <w:szCs w:val="16"/>
                <w:vertAlign w:val="subscript"/>
                <w:lang w:eastAsia="zh-CN"/>
              </w:rPr>
              <w:t>RB channel2</w:t>
            </w:r>
            <w:r w:rsidRPr="000D57B7">
              <w:rPr>
                <w:rFonts w:cs="Arial"/>
                <w:sz w:val="16"/>
                <w:szCs w:val="16"/>
                <w:lang w:eastAsia="zh-CN"/>
              </w:rPr>
              <w:t xml:space="preserve"> / N</w:t>
            </w:r>
            <w:r w:rsidRPr="000D57B7">
              <w:rPr>
                <w:rFonts w:cs="Arial"/>
                <w:sz w:val="16"/>
                <w:szCs w:val="16"/>
                <w:vertAlign w:val="subscript"/>
                <w:lang w:eastAsia="zh-CN"/>
              </w:rPr>
              <w:t>RB channel 1</w:t>
            </w:r>
            <w:r w:rsidRPr="000D57B7">
              <w:rPr>
                <w:rFonts w:cs="Arial"/>
                <w:sz w:val="16"/>
                <w:szCs w:val="16"/>
                <w:lang w:eastAsia="zh-CN"/>
              </w:rPr>
              <w:t>)</w:t>
            </w:r>
            <w:r w:rsidRPr="000D57B7">
              <w:rPr>
                <w:rFonts w:cs="Arial"/>
                <w:sz w:val="16"/>
                <w:szCs w:val="16"/>
              </w:rPr>
              <w:t>)</w:t>
            </w:r>
          </w:p>
        </w:tc>
      </w:tr>
      <w:tr w:rsidR="00872558" w:rsidRPr="000D57B7" w:rsidTr="00775B55">
        <w:trPr>
          <w:trHeight w:val="150"/>
          <w:jc w:val="center"/>
        </w:trPr>
        <w:tc>
          <w:tcPr>
            <w:tcW w:w="1038" w:type="dxa"/>
            <w:vMerge/>
            <w:shd w:val="clear" w:color="auto" w:fill="auto"/>
            <w:vAlign w:val="center"/>
          </w:tcPr>
          <w:p w:rsidR="00872558" w:rsidRPr="000D57B7" w:rsidRDefault="00872558" w:rsidP="00775B55">
            <w:pPr>
              <w:pStyle w:val="TAL"/>
              <w:rPr>
                <w:rFonts w:cs="Arial"/>
              </w:rPr>
            </w:pPr>
          </w:p>
        </w:tc>
        <w:tc>
          <w:tcPr>
            <w:tcW w:w="1453" w:type="dxa"/>
            <w:vAlign w:val="center"/>
          </w:tcPr>
          <w:p w:rsidR="00872558" w:rsidRPr="000D57B7" w:rsidRDefault="00872558" w:rsidP="00775B55">
            <w:pPr>
              <w:pStyle w:val="TAL"/>
              <w:rPr>
                <w:rFonts w:cs="Arial"/>
              </w:rPr>
            </w:pPr>
            <w:r w:rsidRPr="000D57B7">
              <w:rPr>
                <w:rFonts w:cs="Arial" w:hint="eastAsia"/>
                <w:lang w:eastAsia="zh-CN"/>
              </w:rPr>
              <w:t xml:space="preserve">Bands </w:t>
            </w:r>
            <w:r w:rsidRPr="000D57B7">
              <w:rPr>
                <w:rFonts w:cs="Arial"/>
                <w:lang w:eastAsia="zh-CN"/>
              </w:rPr>
              <w:t>TDD_C</w:t>
            </w:r>
          </w:p>
        </w:tc>
        <w:tc>
          <w:tcPr>
            <w:tcW w:w="727" w:type="dxa"/>
            <w:vMerge/>
            <w:shd w:val="clear" w:color="auto" w:fill="auto"/>
            <w:vAlign w:val="center"/>
          </w:tcPr>
          <w:p w:rsidR="00872558" w:rsidRPr="000D57B7" w:rsidRDefault="00872558" w:rsidP="00775B55">
            <w:pPr>
              <w:pStyle w:val="TAC"/>
              <w:rPr>
                <w:rFonts w:cs="Arial"/>
              </w:rPr>
            </w:pPr>
          </w:p>
        </w:tc>
        <w:tc>
          <w:tcPr>
            <w:tcW w:w="1837" w:type="dxa"/>
            <w:shd w:val="clear" w:color="auto" w:fill="auto"/>
            <w:vAlign w:val="center"/>
          </w:tcPr>
          <w:p w:rsidR="00872558" w:rsidRPr="000D57B7" w:rsidRDefault="00872558" w:rsidP="00775B55">
            <w:pPr>
              <w:pStyle w:val="TAC"/>
              <w:rPr>
                <w:rFonts w:cs="Arial"/>
              </w:rPr>
            </w:pPr>
            <w:r w:rsidRPr="000D57B7">
              <w:rPr>
                <w:rFonts w:cs="Arial"/>
              </w:rPr>
              <w:t>-86.76</w:t>
            </w:r>
            <w:r w:rsidRPr="000D57B7">
              <w:rPr>
                <w:rFonts w:cs="Arial" w:hint="eastAsia"/>
                <w:lang w:eastAsia="zh-CN"/>
              </w:rPr>
              <w:t xml:space="preserve"> </w:t>
            </w:r>
            <w:r w:rsidRPr="000D57B7">
              <w:rPr>
                <w:rFonts w:cs="Arial"/>
                <w:lang w:eastAsia="zh-CN"/>
              </w:rPr>
              <w:t>+</w:t>
            </w:r>
            <w:r w:rsidRPr="000D57B7">
              <w:rPr>
                <w:rFonts w:cs="Arial" w:hint="eastAsia"/>
                <w:lang w:eastAsia="zh-CN"/>
              </w:rPr>
              <w:t xml:space="preserve"> </w:t>
            </w:r>
            <w:r w:rsidRPr="000D57B7">
              <w:rPr>
                <w:rFonts w:cs="Arial"/>
                <w:lang w:eastAsia="zh-CN"/>
              </w:rPr>
              <w:t>10log(N</w:t>
            </w:r>
            <w:r w:rsidRPr="000D57B7">
              <w:rPr>
                <w:rFonts w:cs="Arial"/>
                <w:vertAlign w:val="subscript"/>
                <w:lang w:eastAsia="zh-CN"/>
              </w:rPr>
              <w:t>RB,c</w:t>
            </w:r>
            <w:r w:rsidRPr="000D57B7">
              <w:rPr>
                <w:rFonts w:cs="Arial"/>
                <w:lang w:eastAsia="zh-CN"/>
              </w:rPr>
              <w:t>/50)</w:t>
            </w:r>
          </w:p>
        </w:tc>
        <w:tc>
          <w:tcPr>
            <w:tcW w:w="368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1038" w:type="dxa"/>
            <w:vMerge/>
            <w:shd w:val="clear" w:color="auto" w:fill="auto"/>
            <w:vAlign w:val="center"/>
          </w:tcPr>
          <w:p w:rsidR="00872558" w:rsidRPr="000D57B7" w:rsidRDefault="00872558" w:rsidP="00775B55">
            <w:pPr>
              <w:pStyle w:val="TAL"/>
              <w:rPr>
                <w:rFonts w:cs="Arial"/>
              </w:rPr>
            </w:pPr>
          </w:p>
        </w:tc>
        <w:tc>
          <w:tcPr>
            <w:tcW w:w="1453" w:type="dxa"/>
            <w:vAlign w:val="center"/>
          </w:tcPr>
          <w:p w:rsidR="00872558" w:rsidRPr="000D57B7" w:rsidRDefault="00872558" w:rsidP="00775B55">
            <w:pPr>
              <w:pStyle w:val="TAL"/>
              <w:rPr>
                <w:rFonts w:cs="Arial"/>
              </w:rPr>
            </w:pPr>
            <w:r w:rsidRPr="000D57B7">
              <w:rPr>
                <w:rFonts w:cs="Arial"/>
                <w:lang w:eastAsia="zh-CN"/>
              </w:rPr>
              <w:t>Bands TDD_E</w:t>
            </w:r>
          </w:p>
        </w:tc>
        <w:tc>
          <w:tcPr>
            <w:tcW w:w="727" w:type="dxa"/>
            <w:vMerge/>
            <w:shd w:val="clear" w:color="auto" w:fill="auto"/>
            <w:vAlign w:val="center"/>
          </w:tcPr>
          <w:p w:rsidR="00872558" w:rsidRPr="000D57B7" w:rsidRDefault="00872558" w:rsidP="00775B55">
            <w:pPr>
              <w:pStyle w:val="TAC"/>
              <w:rPr>
                <w:rFonts w:cs="Arial"/>
              </w:rPr>
            </w:pPr>
          </w:p>
        </w:tc>
        <w:tc>
          <w:tcPr>
            <w:tcW w:w="1837" w:type="dxa"/>
            <w:shd w:val="clear" w:color="auto" w:fill="auto"/>
            <w:vAlign w:val="center"/>
          </w:tcPr>
          <w:p w:rsidR="00872558" w:rsidRPr="000D57B7" w:rsidRDefault="00872558" w:rsidP="00775B55">
            <w:pPr>
              <w:pStyle w:val="TAC"/>
              <w:rPr>
                <w:rFonts w:cs="Arial"/>
              </w:rPr>
            </w:pPr>
            <w:r w:rsidRPr="000D57B7">
              <w:rPr>
                <w:rFonts w:cs="Arial"/>
              </w:rPr>
              <w:t>-85.76</w:t>
            </w:r>
            <w:r w:rsidRPr="000D57B7">
              <w:rPr>
                <w:rFonts w:cs="Arial"/>
                <w:lang w:eastAsia="zh-CN"/>
              </w:rPr>
              <w:t xml:space="preserve"> + 10log(N</w:t>
            </w:r>
            <w:r w:rsidRPr="000D57B7">
              <w:rPr>
                <w:rFonts w:cs="Arial"/>
                <w:vertAlign w:val="subscript"/>
                <w:lang w:eastAsia="zh-CN"/>
              </w:rPr>
              <w:t>RB,c</w:t>
            </w:r>
            <w:r w:rsidRPr="000D57B7">
              <w:rPr>
                <w:rFonts w:cs="Arial"/>
                <w:lang w:eastAsia="zh-CN"/>
              </w:rPr>
              <w:t>/50)</w:t>
            </w:r>
          </w:p>
        </w:tc>
        <w:tc>
          <w:tcPr>
            <w:tcW w:w="3686" w:type="dxa"/>
            <w:gridSpan w:val="2"/>
            <w:vMerge/>
            <w:shd w:val="clear" w:color="auto" w:fill="auto"/>
            <w:vAlign w:val="center"/>
          </w:tcPr>
          <w:p w:rsidR="00872558" w:rsidRPr="000D57B7" w:rsidRDefault="00872558" w:rsidP="00775B55">
            <w:pPr>
              <w:pStyle w:val="TAC"/>
              <w:rPr>
                <w:rFonts w:cs="Arial"/>
                <w:kern w:val="2"/>
              </w:rPr>
            </w:pPr>
          </w:p>
        </w:tc>
      </w:tr>
      <w:tr w:rsidR="00872558" w:rsidRPr="000D57B7" w:rsidTr="00775B55">
        <w:trPr>
          <w:trHeight w:val="150"/>
          <w:jc w:val="center"/>
        </w:trPr>
        <w:tc>
          <w:tcPr>
            <w:tcW w:w="2491" w:type="dxa"/>
            <w:gridSpan w:val="2"/>
            <w:shd w:val="clear" w:color="auto" w:fill="auto"/>
          </w:tcPr>
          <w:p w:rsidR="00872558" w:rsidRPr="000D57B7" w:rsidRDefault="00872558" w:rsidP="00775B55">
            <w:pPr>
              <w:pStyle w:val="TAL"/>
              <w:rPr>
                <w:rFonts w:cs="Arial"/>
                <w:kern w:val="2"/>
              </w:rPr>
            </w:pPr>
            <w:r w:rsidRPr="000D57B7">
              <w:rPr>
                <w:rFonts w:cs="Arial"/>
                <w:kern w:val="2"/>
              </w:rPr>
              <w:t>Propagation Condition</w:t>
            </w:r>
          </w:p>
        </w:tc>
        <w:tc>
          <w:tcPr>
            <w:tcW w:w="727" w:type="dxa"/>
            <w:shd w:val="clear" w:color="auto" w:fill="auto"/>
            <w:vAlign w:val="center"/>
          </w:tcPr>
          <w:p w:rsidR="00872558" w:rsidRPr="000D57B7" w:rsidRDefault="00872558" w:rsidP="00775B55">
            <w:pPr>
              <w:pStyle w:val="TAC"/>
              <w:rPr>
                <w:rFonts w:cs="Arial"/>
              </w:rPr>
            </w:pPr>
          </w:p>
        </w:tc>
        <w:tc>
          <w:tcPr>
            <w:tcW w:w="1837" w:type="dxa"/>
            <w:shd w:val="clear" w:color="auto" w:fill="auto"/>
            <w:vAlign w:val="center"/>
          </w:tcPr>
          <w:p w:rsidR="00872558" w:rsidRPr="000D57B7" w:rsidRDefault="00872558" w:rsidP="00775B55">
            <w:pPr>
              <w:pStyle w:val="TAC"/>
              <w:rPr>
                <w:rFonts w:cs="Arial"/>
              </w:rPr>
            </w:pPr>
            <w:r w:rsidRPr="000D57B7">
              <w:rPr>
                <w:rFonts w:cs="Arial"/>
              </w:rPr>
              <w:t>AWGN</w:t>
            </w:r>
          </w:p>
        </w:tc>
        <w:tc>
          <w:tcPr>
            <w:tcW w:w="1843" w:type="dxa"/>
            <w:shd w:val="clear" w:color="auto" w:fill="auto"/>
            <w:vAlign w:val="center"/>
          </w:tcPr>
          <w:p w:rsidR="00872558" w:rsidRPr="000D57B7" w:rsidRDefault="00872558" w:rsidP="00775B55">
            <w:pPr>
              <w:pStyle w:val="TAC"/>
              <w:rPr>
                <w:rFonts w:cs="Arial"/>
              </w:rPr>
            </w:pPr>
            <w:r w:rsidRPr="000D57B7">
              <w:rPr>
                <w:rFonts w:cs="Arial"/>
              </w:rPr>
              <w:t>AWGN</w:t>
            </w:r>
          </w:p>
        </w:tc>
        <w:tc>
          <w:tcPr>
            <w:tcW w:w="1843" w:type="dxa"/>
            <w:vAlign w:val="center"/>
          </w:tcPr>
          <w:p w:rsidR="00872558" w:rsidRPr="000D57B7" w:rsidRDefault="00872558" w:rsidP="00775B55">
            <w:pPr>
              <w:pStyle w:val="TAC"/>
              <w:rPr>
                <w:rFonts w:cs="Arial"/>
              </w:rPr>
            </w:pPr>
            <w:r w:rsidRPr="000D57B7">
              <w:rPr>
                <w:rFonts w:cs="Arial"/>
              </w:rPr>
              <w:t>AWGN</w:t>
            </w:r>
          </w:p>
        </w:tc>
      </w:tr>
      <w:tr w:rsidR="00872558" w:rsidRPr="000D57B7" w:rsidTr="00775B55">
        <w:trPr>
          <w:trHeight w:val="150"/>
          <w:jc w:val="center"/>
        </w:trPr>
        <w:tc>
          <w:tcPr>
            <w:tcW w:w="2491" w:type="dxa"/>
            <w:gridSpan w:val="2"/>
            <w:shd w:val="clear" w:color="auto" w:fill="auto"/>
          </w:tcPr>
          <w:p w:rsidR="00872558" w:rsidRPr="000D57B7" w:rsidRDefault="00872558" w:rsidP="00775B55">
            <w:pPr>
              <w:pStyle w:val="TAL"/>
              <w:rPr>
                <w:rFonts w:cs="Arial"/>
                <w:kern w:val="2"/>
              </w:rPr>
            </w:pPr>
            <w:r w:rsidRPr="000D57B7">
              <w:rPr>
                <w:rFonts w:cs="Arial"/>
                <w:kern w:val="2"/>
              </w:rPr>
              <w:t>Antenna Configuration</w:t>
            </w:r>
          </w:p>
        </w:tc>
        <w:tc>
          <w:tcPr>
            <w:tcW w:w="727" w:type="dxa"/>
            <w:shd w:val="clear" w:color="auto" w:fill="auto"/>
            <w:vAlign w:val="center"/>
          </w:tcPr>
          <w:p w:rsidR="00872558" w:rsidRPr="000D57B7" w:rsidRDefault="00872558" w:rsidP="00775B55">
            <w:pPr>
              <w:pStyle w:val="TAC"/>
              <w:rPr>
                <w:rFonts w:cs="Arial"/>
              </w:rPr>
            </w:pPr>
          </w:p>
        </w:tc>
        <w:tc>
          <w:tcPr>
            <w:tcW w:w="1837" w:type="dxa"/>
            <w:shd w:val="clear" w:color="auto" w:fill="auto"/>
            <w:vAlign w:val="center"/>
          </w:tcPr>
          <w:p w:rsidR="00872558" w:rsidRPr="000D57B7" w:rsidRDefault="00872558" w:rsidP="00775B55">
            <w:pPr>
              <w:pStyle w:val="TAC"/>
              <w:rPr>
                <w:rFonts w:cs="Arial"/>
              </w:rPr>
            </w:pPr>
            <w:r w:rsidRPr="000D57B7">
              <w:rPr>
                <w:rFonts w:cs="Arial"/>
                <w:kern w:val="2"/>
              </w:rPr>
              <w:t>1x2</w:t>
            </w:r>
          </w:p>
        </w:tc>
        <w:tc>
          <w:tcPr>
            <w:tcW w:w="1843" w:type="dxa"/>
            <w:shd w:val="clear" w:color="auto" w:fill="auto"/>
            <w:vAlign w:val="center"/>
          </w:tcPr>
          <w:p w:rsidR="00872558" w:rsidRPr="000D57B7" w:rsidRDefault="00872558" w:rsidP="00775B55">
            <w:pPr>
              <w:pStyle w:val="TAC"/>
              <w:rPr>
                <w:rFonts w:cs="Arial"/>
              </w:rPr>
            </w:pPr>
            <w:r w:rsidRPr="000D57B7">
              <w:rPr>
                <w:rFonts w:cs="Arial"/>
                <w:kern w:val="2"/>
              </w:rPr>
              <w:t>1x2</w:t>
            </w:r>
          </w:p>
        </w:tc>
        <w:tc>
          <w:tcPr>
            <w:tcW w:w="1843" w:type="dxa"/>
            <w:vAlign w:val="center"/>
          </w:tcPr>
          <w:p w:rsidR="00872558" w:rsidRPr="000D57B7" w:rsidRDefault="00872558" w:rsidP="00775B55">
            <w:pPr>
              <w:pStyle w:val="TAC"/>
              <w:rPr>
                <w:rFonts w:cs="Arial"/>
              </w:rPr>
            </w:pPr>
            <w:r w:rsidRPr="000D57B7">
              <w:rPr>
                <w:rFonts w:cs="Arial"/>
                <w:kern w:val="2"/>
              </w:rPr>
              <w:t>1x2</w:t>
            </w:r>
          </w:p>
        </w:tc>
      </w:tr>
      <w:tr w:rsidR="00872558" w:rsidRPr="000D57B7" w:rsidTr="00775B55">
        <w:trPr>
          <w:trHeight w:val="150"/>
          <w:jc w:val="center"/>
        </w:trPr>
        <w:tc>
          <w:tcPr>
            <w:tcW w:w="2491" w:type="dxa"/>
            <w:gridSpan w:val="2"/>
            <w:shd w:val="clear" w:color="auto" w:fill="auto"/>
          </w:tcPr>
          <w:p w:rsidR="00872558" w:rsidRPr="000D57B7" w:rsidRDefault="00872558" w:rsidP="00775B55">
            <w:pPr>
              <w:pStyle w:val="TAL"/>
              <w:rPr>
                <w:rFonts w:cs="v4.2.0"/>
                <w:bCs/>
                <w:kern w:val="2"/>
                <w:lang w:eastAsia="zh-CN"/>
              </w:rPr>
            </w:pPr>
            <w:r w:rsidRPr="000D57B7">
              <w:rPr>
                <w:rFonts w:cs="Arial"/>
                <w:kern w:val="2"/>
              </w:rPr>
              <w:t>Timing offset to Cell 1</w:t>
            </w:r>
          </w:p>
        </w:tc>
        <w:tc>
          <w:tcPr>
            <w:tcW w:w="727" w:type="dxa"/>
            <w:shd w:val="clear" w:color="auto" w:fill="auto"/>
          </w:tcPr>
          <w:p w:rsidR="00872558" w:rsidRPr="000D57B7" w:rsidRDefault="00872558" w:rsidP="00775B55">
            <w:pPr>
              <w:pStyle w:val="TAC"/>
              <w:rPr>
                <w:rFonts w:cs="Arial"/>
              </w:rPr>
            </w:pPr>
            <w:r w:rsidRPr="000D57B7">
              <w:rPr>
                <w:rFonts w:cs="v4.2.0"/>
                <w:kern w:val="2"/>
              </w:rPr>
              <w:sym w:font="Symbol" w:char="006D"/>
            </w:r>
            <w:r w:rsidRPr="000D57B7">
              <w:rPr>
                <w:rFonts w:cs="v4.2.0"/>
                <w:kern w:val="2"/>
              </w:rPr>
              <w:t>s</w:t>
            </w:r>
          </w:p>
        </w:tc>
        <w:tc>
          <w:tcPr>
            <w:tcW w:w="183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843"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0</w:t>
            </w:r>
          </w:p>
        </w:tc>
        <w:tc>
          <w:tcPr>
            <w:tcW w:w="1843" w:type="dxa"/>
            <w:vAlign w:val="center"/>
          </w:tcPr>
          <w:p w:rsidR="00872558" w:rsidRPr="000D57B7" w:rsidRDefault="00872558" w:rsidP="00775B55">
            <w:pPr>
              <w:pStyle w:val="TAC"/>
              <w:rPr>
                <w:rFonts w:cs="Arial"/>
                <w:lang w:eastAsia="zh-CN"/>
              </w:rPr>
            </w:pPr>
            <w:r w:rsidRPr="000D57B7">
              <w:rPr>
                <w:rFonts w:cs="Arial" w:hint="eastAsia"/>
                <w:lang w:eastAsia="zh-CN"/>
              </w:rPr>
              <w:t>3</w:t>
            </w:r>
          </w:p>
        </w:tc>
      </w:tr>
      <w:tr w:rsidR="00872558" w:rsidRPr="000D57B7" w:rsidTr="00775B55">
        <w:trPr>
          <w:trHeight w:val="150"/>
          <w:jc w:val="center"/>
        </w:trPr>
        <w:tc>
          <w:tcPr>
            <w:tcW w:w="2491" w:type="dxa"/>
            <w:gridSpan w:val="2"/>
            <w:shd w:val="clear" w:color="auto" w:fill="auto"/>
          </w:tcPr>
          <w:p w:rsidR="00872558" w:rsidRPr="000D57B7" w:rsidRDefault="00872558" w:rsidP="00775B55">
            <w:pPr>
              <w:pStyle w:val="TAL"/>
              <w:rPr>
                <w:rFonts w:cs="Arial"/>
                <w:kern w:val="2"/>
                <w:lang w:eastAsia="zh-CN"/>
              </w:rPr>
            </w:pPr>
            <w:r w:rsidRPr="000D57B7">
              <w:rPr>
                <w:rFonts w:cs="Arial"/>
                <w:kern w:val="2"/>
              </w:rPr>
              <w:t xml:space="preserve">Time alignment error </w:t>
            </w:r>
            <w:r w:rsidRPr="000D57B7">
              <w:rPr>
                <w:rFonts w:cs="Arial" w:hint="eastAsia"/>
                <w:kern w:val="2"/>
                <w:lang w:eastAsia="zh-CN"/>
              </w:rPr>
              <w:t>relative to</w:t>
            </w:r>
            <w:r w:rsidRPr="000D57B7">
              <w:rPr>
                <w:rFonts w:cs="Arial"/>
                <w:kern w:val="2"/>
              </w:rPr>
              <w:t xml:space="preserve"> cell 1</w:t>
            </w:r>
            <w:r w:rsidRPr="000D57B7">
              <w:rPr>
                <w:rFonts w:cs="Arial"/>
                <w:kern w:val="2"/>
                <w:vertAlign w:val="superscript"/>
              </w:rPr>
              <w:t xml:space="preserve"> Note </w:t>
            </w:r>
            <w:r w:rsidRPr="000D57B7">
              <w:rPr>
                <w:rFonts w:cs="Arial" w:hint="eastAsia"/>
                <w:kern w:val="2"/>
                <w:vertAlign w:val="superscript"/>
              </w:rPr>
              <w:t>7</w:t>
            </w:r>
          </w:p>
        </w:tc>
        <w:tc>
          <w:tcPr>
            <w:tcW w:w="727" w:type="dxa"/>
            <w:shd w:val="clear" w:color="auto" w:fill="auto"/>
          </w:tcPr>
          <w:p w:rsidR="00872558" w:rsidRPr="000D57B7" w:rsidRDefault="00872558" w:rsidP="00775B55">
            <w:pPr>
              <w:pStyle w:val="TAC"/>
              <w:rPr>
                <w:rFonts w:cs="Arial"/>
              </w:rPr>
            </w:pPr>
          </w:p>
        </w:tc>
        <w:tc>
          <w:tcPr>
            <w:tcW w:w="183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843" w:type="dxa"/>
            <w:shd w:val="clear" w:color="auto" w:fill="auto"/>
            <w:vAlign w:val="center"/>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1843" w:type="dxa"/>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jc w:val="center"/>
        </w:trPr>
        <w:tc>
          <w:tcPr>
            <w:tcW w:w="8741" w:type="dxa"/>
            <w:gridSpan w:val="6"/>
            <w:vAlign w:val="center"/>
          </w:tcPr>
          <w:p w:rsidR="00872558" w:rsidRPr="000D57B7" w:rsidRDefault="00872558" w:rsidP="00775B55">
            <w:pPr>
              <w:pStyle w:val="TAN"/>
              <w:rPr>
                <w:rFonts w:cs="Arial"/>
              </w:rPr>
            </w:pPr>
            <w:r w:rsidRPr="000D57B7">
              <w:rPr>
                <w:rFonts w:cs="Arial"/>
              </w:rPr>
              <w:t>Note 1:</w:t>
            </w:r>
            <w:r w:rsidRPr="000D57B7">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0D57B7">
                <w:rPr>
                  <w:rFonts w:cs="Arial"/>
                </w:rPr>
                <w:t>-2 in</w:t>
              </w:r>
            </w:smartTag>
            <w:r w:rsidRPr="000D57B7">
              <w:rPr>
                <w:rFonts w:cs="Arial"/>
              </w:rPr>
              <w:t xml:space="preserve"> TS 36.211.</w:t>
            </w:r>
          </w:p>
          <w:p w:rsidR="00872558" w:rsidRPr="000D57B7" w:rsidRDefault="00872558" w:rsidP="00775B55">
            <w:pPr>
              <w:pStyle w:val="TAN"/>
              <w:rPr>
                <w:rFonts w:cs="Arial"/>
              </w:rPr>
            </w:pPr>
            <w:r w:rsidRPr="000D57B7">
              <w:rPr>
                <w:rFonts w:cs="Arial"/>
              </w:rPr>
              <w:t>Note 2:</w:t>
            </w:r>
            <w:r w:rsidRPr="000D57B7">
              <w:rPr>
                <w:rFonts w:cs="Arial"/>
              </w:rPr>
              <w:tab/>
              <w:t>OCNG shall be used such that both cells are fully allocated and a constant total transmitted power spectral density is achieved for all OFDM symbols.</w:t>
            </w:r>
          </w:p>
          <w:p w:rsidR="00872558" w:rsidRPr="000D57B7" w:rsidRDefault="00872558" w:rsidP="00775B55">
            <w:pPr>
              <w:pStyle w:val="TAN"/>
              <w:rPr>
                <w:rFonts w:cs="Arial"/>
              </w:rPr>
            </w:pPr>
            <w:r w:rsidRPr="000D57B7">
              <w:rPr>
                <w:rFonts w:cs="Arial"/>
              </w:rPr>
              <w:t>Note 3:</w:t>
            </w:r>
            <w:r w:rsidRPr="000D57B7">
              <w:rPr>
                <w:rFonts w:cs="Arial"/>
              </w:rPr>
              <w:tab/>
              <w:t xml:space="preserve">Interference from other cells and noise sources not specified in the test is assumed to be constant </w:t>
            </w:r>
            <w:r w:rsidRPr="000D57B7">
              <w:rPr>
                <w:rFonts w:cs="Arial"/>
              </w:rPr>
              <w:lastRenderedPageBreak/>
              <w:t xml:space="preserve">over subcarriers and time and shall be modelled as AWGN of appropriate power for </w:t>
            </w:r>
            <w:r w:rsidRPr="000D57B7">
              <w:rPr>
                <w:rFonts w:cs="Arial"/>
              </w:rPr>
              <w:object w:dxaOrig="400" w:dyaOrig="360">
                <v:shape id="_x0000_i1103" type="#_x0000_t75" style="width:19.85pt;height:18pt" o:ole="" fillcolor="window">
                  <v:imagedata r:id="rId22" o:title=""/>
                </v:shape>
                <o:OLEObject Type="Embed" ProgID="Equation.3" ShapeID="_x0000_i1103" DrawAspect="Content" ObjectID="_1553011442" r:id="rId109"/>
              </w:object>
            </w:r>
            <w:r w:rsidRPr="000D57B7">
              <w:rPr>
                <w:rFonts w:cs="Arial"/>
              </w:rPr>
              <w:t xml:space="preserve"> to be fulfilled.</w:t>
            </w:r>
          </w:p>
          <w:p w:rsidR="00872558" w:rsidRPr="000D57B7" w:rsidRDefault="00872558" w:rsidP="00775B55">
            <w:pPr>
              <w:pStyle w:val="TAN"/>
              <w:rPr>
                <w:rFonts w:cs="Arial"/>
              </w:rPr>
            </w:pPr>
            <w:r w:rsidRPr="000D57B7">
              <w:rPr>
                <w:rFonts w:cs="Arial"/>
              </w:rPr>
              <w:t>Note 4:</w:t>
            </w:r>
            <w:r w:rsidRPr="000D57B7">
              <w:rPr>
                <w:rFonts w:cs="Arial"/>
              </w:rPr>
              <w:tab/>
              <w:t>RSRP and Io levels have been derived from other parameters for information purposes. They are not settable parameters themselves.</w:t>
            </w:r>
          </w:p>
          <w:p w:rsidR="00872558" w:rsidRPr="000D57B7" w:rsidRDefault="00872558" w:rsidP="00775B55">
            <w:pPr>
              <w:pStyle w:val="TAN"/>
              <w:rPr>
                <w:rFonts w:cs="Arial"/>
                <w:lang w:eastAsia="zh-CN"/>
              </w:rPr>
            </w:pPr>
            <w:r w:rsidRPr="000D57B7">
              <w:rPr>
                <w:rFonts w:cs="Arial"/>
              </w:rPr>
              <w:t>Note 5:</w:t>
            </w:r>
            <w:r w:rsidRPr="000D57B7">
              <w:rPr>
                <w:rFonts w:cs="Arial"/>
              </w:rPr>
              <w:tab/>
              <w:t>RSRP minimum requirements are specified assuming independent interference and noise at each receiver antenna port.</w:t>
            </w:r>
          </w:p>
          <w:p w:rsidR="00872558" w:rsidRPr="000D57B7" w:rsidRDefault="00872558" w:rsidP="00775B55">
            <w:pPr>
              <w:pStyle w:val="TAN"/>
              <w:rPr>
                <w:rFonts w:cs="Arial"/>
              </w:rPr>
            </w:pPr>
            <w:r w:rsidRPr="000D57B7">
              <w:rPr>
                <w:rFonts w:cs="Arial"/>
              </w:rPr>
              <w:t xml:space="preserve">Note 6: </w:t>
            </w:r>
            <w:r w:rsidRPr="000D57B7">
              <w:rPr>
                <w:rFonts w:cs="Arial"/>
              </w:rPr>
              <w:tab/>
              <w:t>The selection of the bands for testing depends on the configuration of the carrier aggregation supported by the UEs.</w:t>
            </w:r>
          </w:p>
          <w:p w:rsidR="00872558" w:rsidRPr="000D57B7" w:rsidRDefault="00872558" w:rsidP="00775B55">
            <w:pPr>
              <w:pStyle w:val="TAN"/>
              <w:rPr>
                <w:rFonts w:cs="Arial"/>
                <w:lang w:eastAsia="zh-CN"/>
              </w:rPr>
            </w:pPr>
            <w:r w:rsidRPr="000D57B7">
              <w:rPr>
                <w:rFonts w:cs="Arial"/>
                <w:lang w:eastAsia="ko-KR"/>
              </w:rPr>
              <w:t xml:space="preserve">Note </w:t>
            </w:r>
            <w:r w:rsidRPr="000D57B7">
              <w:rPr>
                <w:rFonts w:cs="Arial" w:hint="eastAsia"/>
                <w:lang w:eastAsia="zh-CN"/>
              </w:rPr>
              <w:t>7</w:t>
            </w:r>
            <w:r w:rsidRPr="000D57B7">
              <w:rPr>
                <w:rFonts w:cs="Arial"/>
                <w:lang w:eastAsia="ko-KR"/>
              </w:rPr>
              <w:t>:</w:t>
            </w:r>
            <w:r w:rsidRPr="000D57B7">
              <w:rPr>
                <w:rFonts w:cs="Arial"/>
                <w:lang w:eastAsia="ko-KR"/>
              </w:rPr>
              <w:tab/>
              <w:t>Time alignment error (TAE) as specified in TS 36.104 [30] clause 6.5.3.1. The TAE value depends upon the type of carrier aggregation.</w:t>
            </w:r>
          </w:p>
          <w:p w:rsidR="00872558" w:rsidRPr="000D57B7" w:rsidRDefault="00872558" w:rsidP="00775B55">
            <w:pPr>
              <w:pStyle w:val="TAN"/>
              <w:rPr>
                <w:rFonts w:cs="Arial"/>
                <w:lang w:eastAsia="zh-CN"/>
              </w:rPr>
            </w:pPr>
            <w:r w:rsidRPr="000D57B7">
              <w:rPr>
                <w:rFonts w:cs="Arial"/>
                <w:lang w:eastAsia="zh-CN"/>
              </w:rPr>
              <w:t xml:space="preserve">Note </w:t>
            </w:r>
            <w:r w:rsidRPr="000D57B7">
              <w:rPr>
                <w:rFonts w:cs="Arial" w:hint="eastAsia"/>
                <w:lang w:eastAsia="zh-CN"/>
              </w:rPr>
              <w:t>8</w:t>
            </w:r>
            <w:r w:rsidRPr="000D57B7">
              <w:rPr>
                <w:rFonts w:cs="Arial"/>
                <w:lang w:eastAsia="zh-CN"/>
              </w:rPr>
              <w:t>:</w:t>
            </w:r>
            <w:r w:rsidRPr="000D57B7">
              <w:rPr>
                <w:rFonts w:cs="Arial"/>
                <w:lang w:eastAsia="zh-CN"/>
              </w:rPr>
              <w:tab/>
              <w:t>E-UTRA operating band groups are as defined in Section 3.5.</w:t>
            </w:r>
          </w:p>
        </w:tc>
      </w:tr>
    </w:tbl>
    <w:p w:rsidR="00872558" w:rsidRPr="00494476" w:rsidRDefault="00872558" w:rsidP="00872558">
      <w:pPr>
        <w:rPr>
          <w:lang w:eastAsia="zh-CN"/>
        </w:rPr>
      </w:pPr>
    </w:p>
    <w:p w:rsidR="00872558" w:rsidRPr="00494476" w:rsidRDefault="00872558" w:rsidP="00872558">
      <w:pPr>
        <w:pStyle w:val="TH"/>
      </w:pPr>
      <w:r w:rsidRPr="00494476">
        <w:lastRenderedPageBreak/>
        <w:t>Table A.9.1.51.</w:t>
      </w:r>
      <w:r w:rsidRPr="00494476">
        <w:rPr>
          <w:rFonts w:hint="eastAsia"/>
          <w:lang w:eastAsia="zh-CN"/>
        </w:rPr>
        <w:t>2</w:t>
      </w:r>
      <w:r w:rsidRPr="00494476">
        <w:t>-</w:t>
      </w:r>
      <w:r w:rsidRPr="00494476">
        <w:rPr>
          <w:rFonts w:hint="eastAsia"/>
          <w:lang w:eastAsia="zh-CN"/>
        </w:rPr>
        <w:t>2</w:t>
      </w:r>
      <w:r w:rsidRPr="00494476">
        <w:t xml:space="preserve">: </w:t>
      </w:r>
      <w:r w:rsidRPr="00494476">
        <w:rPr>
          <w:rFonts w:hint="eastAsia"/>
          <w:lang w:eastAsia="zh-CN"/>
        </w:rPr>
        <w:t>5</w:t>
      </w:r>
      <w:r w:rsidRPr="00494476">
        <w:t xml:space="preserve"> DL </w:t>
      </w:r>
      <w:r w:rsidRPr="00494476">
        <w:rPr>
          <w:rFonts w:hint="eastAsia"/>
          <w:lang w:eastAsia="zh-CN"/>
        </w:rPr>
        <w:t>T</w:t>
      </w:r>
      <w:r w:rsidRPr="00494476">
        <w:rPr>
          <w:rFonts w:hint="eastAsia"/>
        </w:rPr>
        <w:t>DD</w:t>
      </w:r>
      <w:r w:rsidRPr="00494476">
        <w:t xml:space="preserve"> RSRP test parameters</w:t>
      </w:r>
      <w:r w:rsidRPr="00494476">
        <w:rPr>
          <w:rFonts w:hint="eastAsia"/>
        </w:rPr>
        <w:t xml:space="preserve"> </w:t>
      </w:r>
      <w:r w:rsidRPr="00494476">
        <w:rPr>
          <w:rFonts w:hint="eastAsia"/>
          <w:lang w:eastAsia="zh-CN"/>
        </w:rPr>
        <w:t>for</w:t>
      </w:r>
      <w:r w:rsidRPr="00494476">
        <w:rPr>
          <w:rFonts w:hint="eastAsia"/>
        </w:rPr>
        <w:t xml:space="preserve"> </w:t>
      </w:r>
      <w:r w:rsidRPr="00494476">
        <w:t>E-UTRAN</w:t>
      </w:r>
      <w:r w:rsidRPr="00494476">
        <w:rPr>
          <w:rFonts w:hint="eastAsia"/>
        </w:rPr>
        <w:t xml:space="preserve"> Carrier aggregation</w:t>
      </w:r>
      <w:r w:rsidRPr="00494476">
        <w:rPr>
          <w:rFonts w:cs="v4.2.0" w:hint="eastAsia"/>
          <w:lang w:eastAsia="zh-CN"/>
        </w:rPr>
        <w:t xml:space="preserve"> (</w:t>
      </w:r>
      <w:r w:rsidRPr="00494476">
        <w:rPr>
          <w:rFonts w:cs="v4.2.0"/>
        </w:rPr>
        <w:t>cell #</w:t>
      </w:r>
      <w:r w:rsidRPr="00494476">
        <w:rPr>
          <w:rFonts w:cs="v4.2.0" w:hint="eastAsia"/>
          <w:lang w:eastAsia="zh-CN"/>
        </w:rPr>
        <w:t xml:space="preserve">4 </w:t>
      </w:r>
      <w:r w:rsidRPr="00494476">
        <w:rPr>
          <w:rFonts w:cs="v4.2.0"/>
        </w:rPr>
        <w:t>– cell</w:t>
      </w:r>
      <w:r w:rsidRPr="00494476">
        <w:rPr>
          <w:rFonts w:cs="v4.2.0" w:hint="eastAsia"/>
          <w:lang w:eastAsia="zh-CN"/>
        </w:rPr>
        <w:t xml:space="preserve"> </w:t>
      </w:r>
      <w:r w:rsidRPr="00494476">
        <w:rPr>
          <w:rFonts w:cs="v4.2.0"/>
        </w:rPr>
        <w:t>#</w:t>
      </w:r>
      <w:r w:rsidRPr="00494476">
        <w:rPr>
          <w:rFonts w:cs="v4.2.0" w:hint="eastAsia"/>
          <w:lang w:eastAsia="zh-CN"/>
        </w:rPr>
        <w:t>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1227"/>
        <w:gridCol w:w="1001"/>
        <w:gridCol w:w="1106"/>
        <w:gridCol w:w="1106"/>
        <w:gridCol w:w="1069"/>
        <w:gridCol w:w="1069"/>
        <w:gridCol w:w="1040"/>
        <w:gridCol w:w="1040"/>
      </w:tblGrid>
      <w:tr w:rsidR="00872558" w:rsidRPr="000D57B7" w:rsidTr="00775B55">
        <w:trPr>
          <w:jc w:val="center"/>
        </w:trPr>
        <w:tc>
          <w:tcPr>
            <w:tcW w:w="2424" w:type="dxa"/>
            <w:gridSpan w:val="2"/>
            <w:vAlign w:val="center"/>
          </w:tcPr>
          <w:p w:rsidR="00872558" w:rsidRPr="000D57B7" w:rsidRDefault="00872558" w:rsidP="00775B55">
            <w:pPr>
              <w:pStyle w:val="TAH"/>
              <w:rPr>
                <w:rFonts w:cs="Arial"/>
              </w:rPr>
            </w:pPr>
            <w:r w:rsidRPr="000D57B7">
              <w:rPr>
                <w:rFonts w:cs="Arial"/>
              </w:rPr>
              <w:t>Parameter</w:t>
            </w:r>
          </w:p>
        </w:tc>
        <w:tc>
          <w:tcPr>
            <w:tcW w:w="1001" w:type="dxa"/>
            <w:vAlign w:val="center"/>
          </w:tcPr>
          <w:p w:rsidR="00872558" w:rsidRPr="000D57B7" w:rsidRDefault="00872558" w:rsidP="00775B55">
            <w:pPr>
              <w:pStyle w:val="TAH"/>
              <w:rPr>
                <w:rFonts w:cs="Arial"/>
              </w:rPr>
            </w:pPr>
            <w:r w:rsidRPr="000D57B7">
              <w:rPr>
                <w:rFonts w:cs="Arial"/>
              </w:rPr>
              <w:t>Unit</w:t>
            </w:r>
          </w:p>
        </w:tc>
        <w:tc>
          <w:tcPr>
            <w:tcW w:w="1106" w:type="dxa"/>
            <w:vAlign w:val="center"/>
          </w:tcPr>
          <w:p w:rsidR="00872558" w:rsidRPr="000D57B7" w:rsidRDefault="00872558" w:rsidP="00775B55">
            <w:pPr>
              <w:pStyle w:val="TAH"/>
              <w:rPr>
                <w:rFonts w:cs="Arial"/>
                <w:lang w:eastAsia="zh-CN"/>
              </w:rPr>
            </w:pPr>
            <w:r w:rsidRPr="000D57B7">
              <w:rPr>
                <w:rFonts w:cs="Arial"/>
              </w:rPr>
              <w:t xml:space="preserve">Cell </w:t>
            </w:r>
            <w:r w:rsidRPr="000D57B7">
              <w:rPr>
                <w:rFonts w:cs="Arial" w:hint="eastAsia"/>
                <w:lang w:eastAsia="zh-CN"/>
              </w:rPr>
              <w:t>4</w:t>
            </w:r>
          </w:p>
        </w:tc>
        <w:tc>
          <w:tcPr>
            <w:tcW w:w="1106" w:type="dxa"/>
            <w:vAlign w:val="center"/>
          </w:tcPr>
          <w:p w:rsidR="00872558" w:rsidRPr="000D57B7" w:rsidRDefault="00872558" w:rsidP="00775B55">
            <w:pPr>
              <w:pStyle w:val="TAH"/>
              <w:rPr>
                <w:rFonts w:cs="Arial"/>
                <w:lang w:eastAsia="zh-CN"/>
              </w:rPr>
            </w:pPr>
            <w:r w:rsidRPr="000D57B7">
              <w:rPr>
                <w:rFonts w:cs="Arial"/>
              </w:rPr>
              <w:t xml:space="preserve">Cell </w:t>
            </w:r>
            <w:r w:rsidRPr="000D57B7">
              <w:rPr>
                <w:rFonts w:cs="Arial" w:hint="eastAsia"/>
                <w:lang w:eastAsia="zh-CN"/>
              </w:rPr>
              <w:t>5</w:t>
            </w:r>
          </w:p>
        </w:tc>
        <w:tc>
          <w:tcPr>
            <w:tcW w:w="1069" w:type="dxa"/>
          </w:tcPr>
          <w:p w:rsidR="00872558" w:rsidRPr="000D57B7" w:rsidRDefault="00872558" w:rsidP="00775B55">
            <w:pPr>
              <w:pStyle w:val="TAH"/>
              <w:rPr>
                <w:rFonts w:cs="Arial"/>
                <w:lang w:eastAsia="zh-CN"/>
              </w:rPr>
            </w:pPr>
            <w:r w:rsidRPr="000D57B7">
              <w:rPr>
                <w:rFonts w:cs="Arial"/>
                <w:lang w:eastAsia="zh-CN"/>
              </w:rPr>
              <w:t>C</w:t>
            </w:r>
            <w:r w:rsidRPr="000D57B7">
              <w:rPr>
                <w:rFonts w:cs="Arial" w:hint="eastAsia"/>
                <w:lang w:eastAsia="zh-CN"/>
              </w:rPr>
              <w:t>ell 6</w:t>
            </w:r>
          </w:p>
        </w:tc>
        <w:tc>
          <w:tcPr>
            <w:tcW w:w="1069" w:type="dxa"/>
          </w:tcPr>
          <w:p w:rsidR="00872558" w:rsidRPr="000D57B7" w:rsidRDefault="00872558" w:rsidP="00775B55">
            <w:pPr>
              <w:pStyle w:val="TAH"/>
              <w:rPr>
                <w:rFonts w:cs="Arial"/>
                <w:lang w:eastAsia="zh-CN"/>
              </w:rPr>
            </w:pPr>
            <w:r w:rsidRPr="000D57B7">
              <w:rPr>
                <w:rFonts w:cs="Arial" w:hint="eastAsia"/>
                <w:lang w:eastAsia="zh-CN"/>
              </w:rPr>
              <w:t>Cell 7</w:t>
            </w:r>
          </w:p>
        </w:tc>
        <w:tc>
          <w:tcPr>
            <w:tcW w:w="1040" w:type="dxa"/>
          </w:tcPr>
          <w:p w:rsidR="00872558" w:rsidRPr="000D57B7" w:rsidRDefault="00872558" w:rsidP="00775B55">
            <w:pPr>
              <w:pStyle w:val="TAH"/>
              <w:rPr>
                <w:rFonts w:cs="Arial"/>
                <w:lang w:eastAsia="zh-CN"/>
              </w:rPr>
            </w:pPr>
            <w:r w:rsidRPr="000D57B7">
              <w:rPr>
                <w:rFonts w:cs="Arial"/>
                <w:lang w:eastAsia="zh-CN"/>
              </w:rPr>
              <w:t>C</w:t>
            </w:r>
            <w:r w:rsidRPr="000D57B7">
              <w:rPr>
                <w:rFonts w:cs="Arial" w:hint="eastAsia"/>
                <w:lang w:eastAsia="zh-CN"/>
              </w:rPr>
              <w:t>ell 8</w:t>
            </w:r>
          </w:p>
        </w:tc>
        <w:tc>
          <w:tcPr>
            <w:tcW w:w="1040" w:type="dxa"/>
          </w:tcPr>
          <w:p w:rsidR="00872558" w:rsidRPr="000D57B7" w:rsidRDefault="00872558" w:rsidP="00775B55">
            <w:pPr>
              <w:pStyle w:val="TAH"/>
              <w:rPr>
                <w:rFonts w:cs="Arial"/>
                <w:lang w:eastAsia="zh-CN"/>
              </w:rPr>
            </w:pPr>
            <w:r w:rsidRPr="000D57B7">
              <w:rPr>
                <w:rFonts w:cs="Arial" w:hint="eastAsia"/>
                <w:lang w:eastAsia="zh-CN"/>
              </w:rPr>
              <w:t>Cell 9</w:t>
            </w: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E-UTRA RF Channel Number</w:t>
            </w:r>
          </w:p>
        </w:tc>
        <w:tc>
          <w:tcPr>
            <w:tcW w:w="1001" w:type="dxa"/>
            <w:vAlign w:val="center"/>
          </w:tcPr>
          <w:p w:rsidR="00872558" w:rsidRPr="000D57B7" w:rsidRDefault="00872558" w:rsidP="00775B55">
            <w:pPr>
              <w:pStyle w:val="TAC"/>
              <w:rPr>
                <w:rFonts w:cs="Arial"/>
              </w:rPr>
            </w:pPr>
          </w:p>
        </w:tc>
        <w:tc>
          <w:tcPr>
            <w:tcW w:w="2212" w:type="dxa"/>
            <w:gridSpan w:val="2"/>
            <w:vAlign w:val="center"/>
          </w:tcPr>
          <w:p w:rsidR="00872558" w:rsidRPr="000D57B7" w:rsidRDefault="00872558" w:rsidP="00775B55">
            <w:pPr>
              <w:pStyle w:val="TAC"/>
              <w:rPr>
                <w:rFonts w:cs="Arial"/>
              </w:rPr>
            </w:pPr>
            <w:r w:rsidRPr="000D57B7">
              <w:rPr>
                <w:rFonts w:cs="Arial" w:hint="eastAsia"/>
                <w:lang w:eastAsia="zh-CN"/>
              </w:rPr>
              <w:t>3</w:t>
            </w:r>
          </w:p>
        </w:tc>
        <w:tc>
          <w:tcPr>
            <w:tcW w:w="2138" w:type="dxa"/>
            <w:gridSpan w:val="2"/>
            <w:vAlign w:val="center"/>
          </w:tcPr>
          <w:p w:rsidR="00872558" w:rsidRPr="000D57B7" w:rsidRDefault="00872558" w:rsidP="00775B55">
            <w:pPr>
              <w:pStyle w:val="TAC"/>
              <w:rPr>
                <w:rFonts w:cs="Arial"/>
                <w:lang w:eastAsia="zh-CN"/>
              </w:rPr>
            </w:pPr>
            <w:r w:rsidRPr="000D57B7">
              <w:rPr>
                <w:rFonts w:cs="Arial" w:hint="eastAsia"/>
                <w:lang w:eastAsia="zh-CN"/>
              </w:rPr>
              <w:t>4</w:t>
            </w:r>
          </w:p>
        </w:tc>
        <w:tc>
          <w:tcPr>
            <w:tcW w:w="2080" w:type="dxa"/>
            <w:gridSpan w:val="2"/>
            <w:vAlign w:val="center"/>
          </w:tcPr>
          <w:p w:rsidR="00872558" w:rsidRPr="000D57B7" w:rsidRDefault="00872558" w:rsidP="00775B55">
            <w:pPr>
              <w:pStyle w:val="TAC"/>
              <w:rPr>
                <w:rFonts w:cs="Arial"/>
                <w:lang w:eastAsia="zh-CN"/>
              </w:rPr>
            </w:pPr>
            <w:r w:rsidRPr="000D57B7">
              <w:rPr>
                <w:rFonts w:cs="Arial" w:hint="eastAsia"/>
                <w:lang w:eastAsia="zh-CN"/>
              </w:rPr>
              <w:t>5</w:t>
            </w: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BW</w:t>
            </w:r>
            <w:r w:rsidRPr="000D57B7">
              <w:rPr>
                <w:rFonts w:cs="Arial"/>
                <w:vertAlign w:val="subscript"/>
              </w:rPr>
              <w:t>channel</w:t>
            </w:r>
          </w:p>
        </w:tc>
        <w:tc>
          <w:tcPr>
            <w:tcW w:w="1001" w:type="dxa"/>
            <w:vAlign w:val="center"/>
          </w:tcPr>
          <w:p w:rsidR="00872558" w:rsidRPr="000D57B7" w:rsidRDefault="00872558" w:rsidP="00775B55">
            <w:pPr>
              <w:pStyle w:val="TAC"/>
              <w:rPr>
                <w:rFonts w:cs="Arial"/>
              </w:rPr>
            </w:pPr>
            <w:r w:rsidRPr="000D57B7">
              <w:rPr>
                <w:rFonts w:cs="Arial"/>
              </w:rPr>
              <w:t>MHz</w:t>
            </w:r>
          </w:p>
        </w:tc>
        <w:tc>
          <w:tcPr>
            <w:tcW w:w="2212" w:type="dxa"/>
            <w:gridSpan w:val="2"/>
            <w:vAlign w:val="center"/>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c>
          <w:tcPr>
            <w:tcW w:w="2138" w:type="dxa"/>
            <w:gridSpan w:val="2"/>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lang w:eastAsia="zh-CN"/>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c>
          <w:tcPr>
            <w:tcW w:w="2080" w:type="dxa"/>
            <w:gridSpan w:val="2"/>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lang w:eastAsia="zh-CN"/>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Special subframe configuration</w:t>
            </w:r>
            <w:r w:rsidRPr="000D57B7">
              <w:rPr>
                <w:rFonts w:cs="Arial"/>
                <w:vertAlign w:val="superscript"/>
              </w:rPr>
              <w:t>Note1</w:t>
            </w:r>
          </w:p>
        </w:tc>
        <w:tc>
          <w:tcPr>
            <w:tcW w:w="1001" w:type="dxa"/>
            <w:vAlign w:val="center"/>
          </w:tcPr>
          <w:p w:rsidR="00872558" w:rsidRPr="000D57B7" w:rsidRDefault="00872558" w:rsidP="00775B55">
            <w:pPr>
              <w:pStyle w:val="TAC"/>
              <w:rPr>
                <w:rFonts w:cs="Arial"/>
              </w:rPr>
            </w:pPr>
          </w:p>
        </w:tc>
        <w:tc>
          <w:tcPr>
            <w:tcW w:w="6430" w:type="dxa"/>
            <w:gridSpan w:val="6"/>
            <w:vAlign w:val="center"/>
          </w:tcPr>
          <w:p w:rsidR="00872558" w:rsidRPr="000D57B7" w:rsidRDefault="00872558" w:rsidP="00775B55">
            <w:pPr>
              <w:pStyle w:val="TAC"/>
              <w:rPr>
                <w:rFonts w:cs="Arial"/>
                <w:lang w:eastAsia="zh-CN"/>
              </w:rPr>
            </w:pPr>
            <w:r w:rsidRPr="000D57B7">
              <w:rPr>
                <w:rFonts w:cs="Arial" w:hint="eastAsia"/>
                <w:lang w:eastAsia="zh-CN"/>
              </w:rPr>
              <w:t>6</w:t>
            </w: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Uplink/downlink configuration</w:t>
            </w:r>
            <w:r w:rsidRPr="000D57B7">
              <w:rPr>
                <w:rFonts w:cs="Arial"/>
                <w:vertAlign w:val="superscript"/>
              </w:rPr>
              <w:t>Note1</w:t>
            </w:r>
          </w:p>
        </w:tc>
        <w:tc>
          <w:tcPr>
            <w:tcW w:w="1001" w:type="dxa"/>
            <w:vAlign w:val="center"/>
          </w:tcPr>
          <w:p w:rsidR="00872558" w:rsidRPr="000D57B7" w:rsidRDefault="00872558" w:rsidP="00775B55">
            <w:pPr>
              <w:pStyle w:val="TAC"/>
              <w:rPr>
                <w:rFonts w:cs="Arial"/>
              </w:rPr>
            </w:pPr>
          </w:p>
        </w:tc>
        <w:tc>
          <w:tcPr>
            <w:tcW w:w="6430" w:type="dxa"/>
            <w:gridSpan w:val="6"/>
            <w:vAlign w:val="center"/>
          </w:tcPr>
          <w:p w:rsidR="00872558" w:rsidRPr="000D57B7" w:rsidRDefault="00872558" w:rsidP="00775B55">
            <w:pPr>
              <w:pStyle w:val="TAC"/>
              <w:rPr>
                <w:rFonts w:cs="Arial"/>
                <w:lang w:eastAsia="zh-CN"/>
              </w:rPr>
            </w:pPr>
            <w:r w:rsidRPr="000D57B7">
              <w:rPr>
                <w:rFonts w:cs="Arial" w:hint="eastAsia"/>
                <w:lang w:eastAsia="zh-CN"/>
              </w:rPr>
              <w:t>1</w:t>
            </w: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Measurement bandwidth</w:t>
            </w:r>
          </w:p>
        </w:tc>
        <w:tc>
          <w:tcPr>
            <w:tcW w:w="1001" w:type="dxa"/>
            <w:vAlign w:val="center"/>
          </w:tcPr>
          <w:p w:rsidR="00872558" w:rsidRPr="000D57B7" w:rsidRDefault="00872558" w:rsidP="00775B55">
            <w:pPr>
              <w:pStyle w:val="TAC"/>
              <w:rPr>
                <w:rFonts w:cs="Arial"/>
              </w:rPr>
            </w:pPr>
            <w:r w:rsidRPr="000D57B7">
              <w:rPr>
                <w:rFonts w:cs="Arial"/>
              </w:rPr>
              <w:object w:dxaOrig="460" w:dyaOrig="340">
                <v:shape id="_x0000_i1104" type="#_x0000_t75" style="width:23.1pt;height:17.1pt" o:ole="">
                  <v:imagedata r:id="rId41" o:title=""/>
                </v:shape>
                <o:OLEObject Type="Embed" ProgID="Equation.3" ShapeID="_x0000_i1104" DrawAspect="Content" ObjectID="_1553011443" r:id="rId110"/>
              </w:object>
            </w:r>
          </w:p>
        </w:tc>
        <w:tc>
          <w:tcPr>
            <w:tcW w:w="2212" w:type="dxa"/>
            <w:gridSpan w:val="2"/>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lang w:eastAsia="zh-CN"/>
              </w:rPr>
            </w:pPr>
            <w:r w:rsidRPr="000D57B7">
              <w:rPr>
                <w:rFonts w:cs="Arial"/>
                <w:lang w:eastAsia="zh-CN"/>
              </w:rPr>
              <w:t xml:space="preserve">20MHz: </w:t>
            </w:r>
            <w:r w:rsidRPr="000D57B7">
              <w:rPr>
                <w:rFonts w:cs="Arial" w:hint="eastAsia"/>
                <w:lang w:eastAsia="zh-CN"/>
              </w:rPr>
              <w:t>47-52</w:t>
            </w:r>
          </w:p>
        </w:tc>
        <w:tc>
          <w:tcPr>
            <w:tcW w:w="2138" w:type="dxa"/>
            <w:gridSpan w:val="2"/>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lang w:eastAsia="zh-CN"/>
              </w:rPr>
            </w:pPr>
            <w:r w:rsidRPr="000D57B7">
              <w:rPr>
                <w:rFonts w:cs="Arial"/>
                <w:lang w:eastAsia="zh-CN"/>
              </w:rPr>
              <w:t xml:space="preserve">20MHz: </w:t>
            </w:r>
            <w:r w:rsidRPr="000D57B7">
              <w:rPr>
                <w:rFonts w:cs="Arial" w:hint="eastAsia"/>
                <w:lang w:eastAsia="zh-CN"/>
              </w:rPr>
              <w:t>47-52</w:t>
            </w:r>
          </w:p>
        </w:tc>
        <w:tc>
          <w:tcPr>
            <w:tcW w:w="2080" w:type="dxa"/>
            <w:gridSpan w:val="2"/>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lang w:eastAsia="zh-CN"/>
              </w:rPr>
            </w:pPr>
            <w:r w:rsidRPr="000D57B7">
              <w:rPr>
                <w:rFonts w:cs="Arial"/>
                <w:lang w:eastAsia="zh-CN"/>
              </w:rPr>
              <w:t xml:space="preserve">20MHz: </w:t>
            </w:r>
            <w:r w:rsidRPr="000D57B7">
              <w:rPr>
                <w:rFonts w:cs="Arial" w:hint="eastAsia"/>
                <w:lang w:eastAsia="zh-CN"/>
              </w:rPr>
              <w:t>47-52</w:t>
            </w: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0D57B7">
                <w:rPr>
                  <w:rFonts w:cs="Arial"/>
                </w:rPr>
                <w:t>A.3.1.1</w:t>
              </w:r>
            </w:smartTag>
            <w:r w:rsidRPr="000D57B7">
              <w:rPr>
                <w:rFonts w:cs="Arial"/>
              </w:rPr>
              <w:t>.</w:t>
            </w:r>
            <w:r w:rsidRPr="000D57B7">
              <w:rPr>
                <w:rFonts w:cs="Arial" w:hint="eastAsia"/>
                <w:lang w:eastAsia="zh-CN"/>
              </w:rPr>
              <w:t>2</w:t>
            </w:r>
          </w:p>
        </w:tc>
        <w:tc>
          <w:tcPr>
            <w:tcW w:w="1001" w:type="dxa"/>
            <w:vAlign w:val="center"/>
          </w:tcPr>
          <w:p w:rsidR="00872558" w:rsidRPr="000D57B7" w:rsidRDefault="00872558" w:rsidP="00775B55">
            <w:pPr>
              <w:pStyle w:val="TAC"/>
              <w:rPr>
                <w:rFonts w:cs="Arial"/>
              </w:rPr>
            </w:pPr>
          </w:p>
        </w:tc>
        <w:tc>
          <w:tcPr>
            <w:tcW w:w="1106"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4</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3</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106"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069" w:type="dxa"/>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4</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lang w:eastAsia="zh-CN"/>
              </w:rPr>
            </w:pPr>
            <w:r w:rsidRPr="000D57B7">
              <w:rPr>
                <w:rFonts w:cs="Arial"/>
                <w:lang w:eastAsia="zh-CN"/>
              </w:rPr>
              <w:t>20MHz: R.</w:t>
            </w:r>
            <w:r w:rsidRPr="000D57B7">
              <w:rPr>
                <w:rFonts w:cs="Arial" w:hint="eastAsia"/>
                <w:lang w:eastAsia="zh-CN"/>
              </w:rPr>
              <w:t>3</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069" w:type="dxa"/>
          </w:tcPr>
          <w:p w:rsidR="00872558" w:rsidRPr="000D57B7" w:rsidRDefault="00872558" w:rsidP="00775B55">
            <w:pPr>
              <w:pStyle w:val="TAC"/>
              <w:rPr>
                <w:rFonts w:cs="Arial"/>
                <w:lang w:eastAsia="zh-CN"/>
              </w:rPr>
            </w:pPr>
            <w:r w:rsidRPr="000D57B7">
              <w:rPr>
                <w:rFonts w:cs="Arial" w:hint="eastAsia"/>
                <w:lang w:eastAsia="zh-CN"/>
              </w:rPr>
              <w:t>-</w:t>
            </w:r>
          </w:p>
        </w:tc>
        <w:tc>
          <w:tcPr>
            <w:tcW w:w="1040" w:type="dxa"/>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4</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lang w:eastAsia="zh-CN"/>
              </w:rPr>
            </w:pPr>
            <w:r w:rsidRPr="000D57B7">
              <w:rPr>
                <w:rFonts w:cs="Arial"/>
                <w:lang w:eastAsia="zh-CN"/>
              </w:rPr>
              <w:t>20MHz: R.</w:t>
            </w:r>
            <w:r w:rsidRPr="000D57B7">
              <w:rPr>
                <w:rFonts w:cs="Arial" w:hint="eastAsia"/>
                <w:lang w:eastAsia="zh-CN"/>
              </w:rPr>
              <w:t>3</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040" w:type="dxa"/>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PDSCH allocation</w:t>
            </w:r>
          </w:p>
        </w:tc>
        <w:tc>
          <w:tcPr>
            <w:tcW w:w="1001" w:type="dxa"/>
            <w:vAlign w:val="center"/>
          </w:tcPr>
          <w:p w:rsidR="00872558" w:rsidRPr="000D57B7" w:rsidRDefault="00872558" w:rsidP="00775B55">
            <w:pPr>
              <w:pStyle w:val="TAC"/>
              <w:rPr>
                <w:rFonts w:cs="Arial"/>
              </w:rPr>
            </w:pPr>
            <w:r w:rsidRPr="000D57B7">
              <w:rPr>
                <w:rFonts w:cs="Arial"/>
                <w:position w:val="-10"/>
              </w:rPr>
              <w:object w:dxaOrig="460" w:dyaOrig="340">
                <v:shape id="_x0000_i1105" type="#_x0000_t75" style="width:23.1pt;height:17.1pt" o:ole="">
                  <v:imagedata r:id="rId41" o:title=""/>
                </v:shape>
                <o:OLEObject Type="Embed" ProgID="Equation.3" ShapeID="_x0000_i1105" DrawAspect="Content" ObjectID="_1553011444" r:id="rId111"/>
              </w:object>
            </w:r>
          </w:p>
        </w:tc>
        <w:tc>
          <w:tcPr>
            <w:tcW w:w="1106" w:type="dxa"/>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38-61</w:t>
            </w:r>
          </w:p>
        </w:tc>
        <w:tc>
          <w:tcPr>
            <w:tcW w:w="1106"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069" w:type="dxa"/>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lang w:eastAsia="zh-CN"/>
              </w:rPr>
            </w:pPr>
            <w:r w:rsidRPr="000D57B7">
              <w:rPr>
                <w:rFonts w:cs="Arial"/>
                <w:lang w:eastAsia="zh-CN"/>
              </w:rPr>
              <w:t xml:space="preserve">20MHz: </w:t>
            </w:r>
            <w:r w:rsidRPr="000D57B7">
              <w:rPr>
                <w:rFonts w:cs="Arial" w:hint="eastAsia"/>
                <w:lang w:eastAsia="zh-CN"/>
              </w:rPr>
              <w:t>38-61</w:t>
            </w:r>
          </w:p>
        </w:tc>
        <w:tc>
          <w:tcPr>
            <w:tcW w:w="1069" w:type="dxa"/>
          </w:tcPr>
          <w:p w:rsidR="00872558" w:rsidRPr="000D57B7" w:rsidRDefault="00872558" w:rsidP="00775B55">
            <w:pPr>
              <w:pStyle w:val="TAC"/>
              <w:rPr>
                <w:rFonts w:cs="Arial"/>
                <w:lang w:eastAsia="zh-CN"/>
              </w:rPr>
            </w:pPr>
            <w:r w:rsidRPr="000D57B7">
              <w:rPr>
                <w:rFonts w:cs="Arial" w:hint="eastAsia"/>
                <w:lang w:eastAsia="zh-CN"/>
              </w:rPr>
              <w:t>-</w:t>
            </w:r>
          </w:p>
        </w:tc>
        <w:tc>
          <w:tcPr>
            <w:tcW w:w="1040" w:type="dxa"/>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lang w:eastAsia="zh-CN"/>
              </w:rPr>
            </w:pPr>
            <w:r w:rsidRPr="000D57B7">
              <w:rPr>
                <w:rFonts w:cs="Arial"/>
                <w:lang w:eastAsia="zh-CN"/>
              </w:rPr>
              <w:t xml:space="preserve">20MHz: </w:t>
            </w:r>
            <w:r w:rsidRPr="000D57B7">
              <w:rPr>
                <w:rFonts w:cs="Arial" w:hint="eastAsia"/>
                <w:lang w:eastAsia="zh-CN"/>
              </w:rPr>
              <w:t>38-61</w:t>
            </w:r>
          </w:p>
        </w:tc>
        <w:tc>
          <w:tcPr>
            <w:tcW w:w="1040" w:type="dxa"/>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0D57B7">
                <w:rPr>
                  <w:rFonts w:cs="Arial"/>
                </w:rPr>
                <w:t>A.3.1.2</w:t>
              </w:r>
            </w:smartTag>
            <w:r w:rsidRPr="000D57B7">
              <w:rPr>
                <w:rFonts w:cs="Arial"/>
              </w:rPr>
              <w:t>.</w:t>
            </w:r>
            <w:r w:rsidRPr="000D57B7">
              <w:rPr>
                <w:rFonts w:cs="Arial" w:hint="eastAsia"/>
                <w:lang w:eastAsia="zh-CN"/>
              </w:rPr>
              <w:t>2</w:t>
            </w:r>
          </w:p>
        </w:tc>
        <w:tc>
          <w:tcPr>
            <w:tcW w:w="1001" w:type="dxa"/>
            <w:vAlign w:val="center"/>
          </w:tcPr>
          <w:p w:rsidR="00872558" w:rsidRPr="000D57B7" w:rsidRDefault="00872558" w:rsidP="00775B55">
            <w:pPr>
              <w:pStyle w:val="TAC"/>
              <w:rPr>
                <w:rFonts w:cs="Arial"/>
              </w:rPr>
            </w:pPr>
          </w:p>
        </w:tc>
        <w:tc>
          <w:tcPr>
            <w:tcW w:w="1106"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106"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069"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069"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040"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040"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T</w:t>
            </w:r>
            <w:r w:rsidRPr="000D57B7">
              <w:rPr>
                <w:rFonts w:cs="Arial"/>
                <w:lang w:eastAsia="zh-CN"/>
              </w:rPr>
              <w:t>DD</w:t>
            </w: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OCNG Patterns defined in A.3.2.</w:t>
            </w:r>
            <w:r w:rsidRPr="000D57B7">
              <w:rPr>
                <w:rFonts w:cs="Arial" w:hint="eastAsia"/>
                <w:lang w:eastAsia="zh-CN"/>
              </w:rPr>
              <w:t>2</w:t>
            </w:r>
          </w:p>
        </w:tc>
        <w:tc>
          <w:tcPr>
            <w:tcW w:w="1001" w:type="dxa"/>
            <w:vAlign w:val="center"/>
          </w:tcPr>
          <w:p w:rsidR="00872558" w:rsidRPr="000D57B7" w:rsidRDefault="00872558" w:rsidP="00775B55">
            <w:pPr>
              <w:pStyle w:val="TAC"/>
              <w:rPr>
                <w:rFonts w:cs="Arial"/>
              </w:rPr>
            </w:pPr>
          </w:p>
        </w:tc>
        <w:tc>
          <w:tcPr>
            <w:tcW w:w="1106" w:type="dxa"/>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9</w:t>
            </w:r>
            <w:r w:rsidRPr="000D57B7">
              <w:rPr>
                <w:rFonts w:cs="Arial"/>
                <w:lang w:eastAsia="zh-CN"/>
              </w:rPr>
              <w:t xml:space="preserve"> </w:t>
            </w:r>
            <w:r w:rsidRPr="000D57B7">
              <w:rPr>
                <w:rFonts w:cs="Arial" w:hint="eastAsia"/>
                <w:lang w:eastAsia="zh-CN"/>
              </w:rPr>
              <w:t>T</w:t>
            </w:r>
            <w:r w:rsidRPr="000D57B7">
              <w:rPr>
                <w:rFonts w:cs="Arial"/>
                <w:lang w:eastAsia="zh-CN"/>
              </w:rPr>
              <w:t xml:space="preserve">DD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T</w:t>
            </w:r>
            <w:r w:rsidRPr="000D57B7">
              <w:rPr>
                <w:rFonts w:cs="Arial"/>
                <w:lang w:eastAsia="zh-CN"/>
              </w:rPr>
              <w:t>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7</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106" w:type="dxa"/>
            <w:vAlign w:val="center"/>
          </w:tcPr>
          <w:p w:rsidR="00872558" w:rsidRPr="000D57B7" w:rsidRDefault="00872558" w:rsidP="00775B55">
            <w:pPr>
              <w:pStyle w:val="TAC"/>
              <w:rPr>
                <w:rFonts w:cs="Arial"/>
                <w:lang w:eastAsia="zh-CN"/>
              </w:rPr>
            </w:pPr>
            <w:r w:rsidRPr="000D57B7">
              <w:rPr>
                <w:rFonts w:cs="Arial"/>
                <w:lang w:eastAsia="zh-CN"/>
              </w:rPr>
              <w:t>5MHz: OP.1</w:t>
            </w:r>
            <w:r w:rsidRPr="000D57B7">
              <w:rPr>
                <w:rFonts w:cs="Arial" w:hint="eastAsia"/>
                <w:lang w:eastAsia="zh-CN"/>
              </w:rPr>
              <w:t>0</w:t>
            </w:r>
            <w:r w:rsidRPr="000D57B7">
              <w:rPr>
                <w:rFonts w:cs="Arial"/>
                <w:lang w:eastAsia="zh-CN"/>
              </w:rPr>
              <w:t xml:space="preserve"> </w:t>
            </w:r>
            <w:r w:rsidRPr="000D57B7">
              <w:rPr>
                <w:rFonts w:cs="Arial" w:hint="eastAsia"/>
                <w:lang w:eastAsia="zh-CN"/>
              </w:rPr>
              <w:t>T</w:t>
            </w:r>
            <w:r w:rsidRPr="000D57B7">
              <w:rPr>
                <w:rFonts w:cs="Arial"/>
                <w:lang w:eastAsia="zh-CN"/>
              </w:rPr>
              <w:t xml:space="preserve">DD </w:t>
            </w:r>
          </w:p>
          <w:p w:rsidR="00872558" w:rsidRPr="000D57B7" w:rsidRDefault="00872558" w:rsidP="00775B55">
            <w:pPr>
              <w:pStyle w:val="TAC"/>
              <w:rPr>
                <w:rFonts w:cs="Arial"/>
                <w:lang w:eastAsia="zh-CN"/>
              </w:rPr>
            </w:pPr>
            <w:r w:rsidRPr="000D57B7">
              <w:rPr>
                <w:rFonts w:cs="Arial"/>
                <w:lang w:eastAsia="zh-CN"/>
              </w:rPr>
              <w:t>10MHz: OP.</w:t>
            </w:r>
            <w:r w:rsidRPr="000D57B7">
              <w:rPr>
                <w:rFonts w:cs="Arial" w:hint="eastAsia"/>
                <w:lang w:eastAsia="zh-CN"/>
              </w:rPr>
              <w:t>2</w:t>
            </w:r>
            <w:r w:rsidRPr="000D57B7">
              <w:rPr>
                <w:rFonts w:cs="Arial"/>
                <w:lang w:eastAsia="zh-CN"/>
              </w:rPr>
              <w:t xml:space="preserve"> </w:t>
            </w:r>
            <w:r w:rsidRPr="000D57B7">
              <w:rPr>
                <w:rFonts w:cs="Arial" w:hint="eastAsia"/>
                <w:lang w:eastAsia="zh-CN"/>
              </w:rPr>
              <w:t>T</w:t>
            </w:r>
            <w:r w:rsidRPr="000D57B7">
              <w:rPr>
                <w:rFonts w:cs="Arial"/>
                <w:lang w:eastAsia="zh-CN"/>
              </w:rPr>
              <w:t>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8</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069" w:type="dxa"/>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9</w:t>
            </w:r>
            <w:r w:rsidRPr="000D57B7">
              <w:rPr>
                <w:rFonts w:cs="Arial"/>
                <w:lang w:eastAsia="zh-CN"/>
              </w:rPr>
              <w:t xml:space="preserve"> </w:t>
            </w:r>
            <w:r w:rsidRPr="000D57B7">
              <w:rPr>
                <w:rFonts w:cs="Arial" w:hint="eastAsia"/>
                <w:lang w:eastAsia="zh-CN"/>
              </w:rPr>
              <w:t>T</w:t>
            </w:r>
            <w:r w:rsidRPr="000D57B7">
              <w:rPr>
                <w:rFonts w:cs="Arial"/>
                <w:lang w:eastAsia="zh-CN"/>
              </w:rPr>
              <w:t xml:space="preserve">DD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T</w:t>
            </w:r>
            <w:r w:rsidRPr="000D57B7">
              <w:rPr>
                <w:rFonts w:cs="Arial"/>
                <w:lang w:eastAsia="zh-CN"/>
              </w:rPr>
              <w:t>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7</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069" w:type="dxa"/>
            <w:vAlign w:val="center"/>
          </w:tcPr>
          <w:p w:rsidR="00872558" w:rsidRPr="000D57B7" w:rsidRDefault="00872558" w:rsidP="00775B55">
            <w:pPr>
              <w:pStyle w:val="TAC"/>
              <w:rPr>
                <w:rFonts w:cs="Arial"/>
                <w:lang w:eastAsia="zh-CN"/>
              </w:rPr>
            </w:pPr>
            <w:r w:rsidRPr="000D57B7">
              <w:rPr>
                <w:rFonts w:cs="Arial"/>
                <w:lang w:eastAsia="zh-CN"/>
              </w:rPr>
              <w:t>5MHz: OP.1</w:t>
            </w:r>
            <w:r w:rsidRPr="000D57B7">
              <w:rPr>
                <w:rFonts w:cs="Arial" w:hint="eastAsia"/>
                <w:lang w:eastAsia="zh-CN"/>
              </w:rPr>
              <w:t>0</w:t>
            </w:r>
            <w:r w:rsidRPr="000D57B7">
              <w:rPr>
                <w:rFonts w:cs="Arial"/>
                <w:lang w:eastAsia="zh-CN"/>
              </w:rPr>
              <w:t xml:space="preserve"> </w:t>
            </w:r>
            <w:r w:rsidRPr="000D57B7">
              <w:rPr>
                <w:rFonts w:cs="Arial" w:hint="eastAsia"/>
                <w:lang w:eastAsia="zh-CN"/>
              </w:rPr>
              <w:t>T</w:t>
            </w:r>
            <w:r w:rsidRPr="000D57B7">
              <w:rPr>
                <w:rFonts w:cs="Arial"/>
                <w:lang w:eastAsia="zh-CN"/>
              </w:rPr>
              <w:t xml:space="preserve">DD </w:t>
            </w:r>
          </w:p>
          <w:p w:rsidR="00872558" w:rsidRPr="000D57B7" w:rsidRDefault="00872558" w:rsidP="00775B55">
            <w:pPr>
              <w:pStyle w:val="TAC"/>
              <w:rPr>
                <w:rFonts w:cs="Arial"/>
                <w:lang w:eastAsia="zh-CN"/>
              </w:rPr>
            </w:pPr>
            <w:r w:rsidRPr="000D57B7">
              <w:rPr>
                <w:rFonts w:cs="Arial"/>
                <w:lang w:eastAsia="zh-CN"/>
              </w:rPr>
              <w:t>10MHz: OP.</w:t>
            </w:r>
            <w:r w:rsidRPr="000D57B7">
              <w:rPr>
                <w:rFonts w:cs="Arial" w:hint="eastAsia"/>
                <w:lang w:eastAsia="zh-CN"/>
              </w:rPr>
              <w:t>2</w:t>
            </w:r>
            <w:r w:rsidRPr="000D57B7">
              <w:rPr>
                <w:rFonts w:cs="Arial"/>
                <w:lang w:eastAsia="zh-CN"/>
              </w:rPr>
              <w:t xml:space="preserve"> </w:t>
            </w:r>
            <w:r w:rsidRPr="000D57B7">
              <w:rPr>
                <w:rFonts w:cs="Arial" w:hint="eastAsia"/>
                <w:lang w:eastAsia="zh-CN"/>
              </w:rPr>
              <w:t>T</w:t>
            </w:r>
            <w:r w:rsidRPr="000D57B7">
              <w:rPr>
                <w:rFonts w:cs="Arial"/>
                <w:lang w:eastAsia="zh-CN"/>
              </w:rPr>
              <w:t>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8</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040" w:type="dxa"/>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9</w:t>
            </w:r>
            <w:r w:rsidRPr="000D57B7">
              <w:rPr>
                <w:rFonts w:cs="Arial"/>
                <w:lang w:eastAsia="zh-CN"/>
              </w:rPr>
              <w:t xml:space="preserve"> </w:t>
            </w:r>
            <w:r w:rsidRPr="000D57B7">
              <w:rPr>
                <w:rFonts w:cs="Arial" w:hint="eastAsia"/>
                <w:lang w:eastAsia="zh-CN"/>
              </w:rPr>
              <w:t>T</w:t>
            </w:r>
            <w:r w:rsidRPr="000D57B7">
              <w:rPr>
                <w:rFonts w:cs="Arial"/>
                <w:lang w:eastAsia="zh-CN"/>
              </w:rPr>
              <w:t xml:space="preserve">DD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T</w:t>
            </w:r>
            <w:r w:rsidRPr="000D57B7">
              <w:rPr>
                <w:rFonts w:cs="Arial"/>
                <w:lang w:eastAsia="zh-CN"/>
              </w:rPr>
              <w:t>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7</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040" w:type="dxa"/>
            <w:vAlign w:val="center"/>
          </w:tcPr>
          <w:p w:rsidR="00872558" w:rsidRPr="000D57B7" w:rsidRDefault="00872558" w:rsidP="00775B55">
            <w:pPr>
              <w:pStyle w:val="TAC"/>
              <w:rPr>
                <w:rFonts w:cs="Arial"/>
                <w:lang w:eastAsia="zh-CN"/>
              </w:rPr>
            </w:pPr>
            <w:r w:rsidRPr="000D57B7">
              <w:rPr>
                <w:rFonts w:cs="Arial"/>
                <w:lang w:eastAsia="zh-CN"/>
              </w:rPr>
              <w:t>5MHz: OP.1</w:t>
            </w:r>
            <w:r w:rsidRPr="000D57B7">
              <w:rPr>
                <w:rFonts w:cs="Arial" w:hint="eastAsia"/>
                <w:lang w:eastAsia="zh-CN"/>
              </w:rPr>
              <w:t>0</w:t>
            </w:r>
            <w:r w:rsidRPr="000D57B7">
              <w:rPr>
                <w:rFonts w:cs="Arial"/>
                <w:lang w:eastAsia="zh-CN"/>
              </w:rPr>
              <w:t xml:space="preserve"> </w:t>
            </w:r>
            <w:r w:rsidRPr="000D57B7">
              <w:rPr>
                <w:rFonts w:cs="Arial" w:hint="eastAsia"/>
                <w:lang w:eastAsia="zh-CN"/>
              </w:rPr>
              <w:t>T</w:t>
            </w:r>
            <w:r w:rsidRPr="000D57B7">
              <w:rPr>
                <w:rFonts w:cs="Arial"/>
                <w:lang w:eastAsia="zh-CN"/>
              </w:rPr>
              <w:t xml:space="preserve">DD </w:t>
            </w:r>
          </w:p>
          <w:p w:rsidR="00872558" w:rsidRPr="000D57B7" w:rsidRDefault="00872558" w:rsidP="00775B55">
            <w:pPr>
              <w:pStyle w:val="TAC"/>
              <w:rPr>
                <w:rFonts w:cs="Arial"/>
                <w:lang w:eastAsia="zh-CN"/>
              </w:rPr>
            </w:pPr>
            <w:r w:rsidRPr="000D57B7">
              <w:rPr>
                <w:rFonts w:cs="Arial"/>
                <w:lang w:eastAsia="zh-CN"/>
              </w:rPr>
              <w:t>10MHz: OP.</w:t>
            </w:r>
            <w:r w:rsidRPr="000D57B7">
              <w:rPr>
                <w:rFonts w:cs="Arial" w:hint="eastAsia"/>
                <w:lang w:eastAsia="zh-CN"/>
              </w:rPr>
              <w:t>2</w:t>
            </w:r>
            <w:r w:rsidRPr="000D57B7">
              <w:rPr>
                <w:rFonts w:cs="Arial"/>
                <w:lang w:eastAsia="zh-CN"/>
              </w:rPr>
              <w:t xml:space="preserve"> </w:t>
            </w:r>
            <w:r w:rsidRPr="000D57B7">
              <w:rPr>
                <w:rFonts w:cs="Arial" w:hint="eastAsia"/>
                <w:lang w:eastAsia="zh-CN"/>
              </w:rPr>
              <w:t>T</w:t>
            </w:r>
            <w:r w:rsidRPr="000D57B7">
              <w:rPr>
                <w:rFonts w:cs="Arial"/>
                <w:lang w:eastAsia="zh-CN"/>
              </w:rPr>
              <w:t>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8</w:t>
            </w:r>
            <w:r w:rsidRPr="000D57B7">
              <w:rPr>
                <w:rFonts w:cs="Arial"/>
                <w:lang w:eastAsia="zh-CN"/>
              </w:rPr>
              <w:t xml:space="preserve"> </w:t>
            </w:r>
            <w:r w:rsidRPr="000D57B7">
              <w:rPr>
                <w:rFonts w:cs="Arial" w:hint="eastAsia"/>
                <w:lang w:eastAsia="zh-CN"/>
              </w:rPr>
              <w:t>T</w:t>
            </w:r>
            <w:r w:rsidRPr="000D57B7">
              <w:rPr>
                <w:rFonts w:cs="Arial"/>
                <w:lang w:eastAsia="zh-CN"/>
              </w:rPr>
              <w:t>DD</w:t>
            </w: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PBCH_RA</w:t>
            </w:r>
          </w:p>
        </w:tc>
        <w:tc>
          <w:tcPr>
            <w:tcW w:w="1001" w:type="dxa"/>
            <w:vMerge w:val="restart"/>
            <w:vAlign w:val="center"/>
          </w:tcPr>
          <w:p w:rsidR="00872558" w:rsidRPr="000D57B7" w:rsidRDefault="00872558" w:rsidP="00775B55">
            <w:pPr>
              <w:pStyle w:val="TAC"/>
              <w:rPr>
                <w:rFonts w:cs="Arial"/>
              </w:rPr>
            </w:pPr>
            <w:r w:rsidRPr="000D57B7">
              <w:rPr>
                <w:rFonts w:cs="Arial"/>
              </w:rPr>
              <w:t>dB</w:t>
            </w:r>
          </w:p>
        </w:tc>
        <w:tc>
          <w:tcPr>
            <w:tcW w:w="1106" w:type="dxa"/>
            <w:vMerge w:val="restart"/>
            <w:vAlign w:val="center"/>
          </w:tcPr>
          <w:p w:rsidR="00872558" w:rsidRPr="000D57B7" w:rsidRDefault="00872558" w:rsidP="00775B55">
            <w:pPr>
              <w:pStyle w:val="TAC"/>
              <w:rPr>
                <w:rFonts w:cs="Arial"/>
              </w:rPr>
            </w:pPr>
            <w:r w:rsidRPr="000D57B7">
              <w:rPr>
                <w:rFonts w:cs="Arial"/>
              </w:rPr>
              <w:t>0</w:t>
            </w:r>
          </w:p>
        </w:tc>
        <w:tc>
          <w:tcPr>
            <w:tcW w:w="1106" w:type="dxa"/>
            <w:vMerge w:val="restart"/>
            <w:vAlign w:val="center"/>
          </w:tcPr>
          <w:p w:rsidR="00872558" w:rsidRPr="000D57B7" w:rsidRDefault="00872558" w:rsidP="00775B55">
            <w:pPr>
              <w:pStyle w:val="TAC"/>
              <w:rPr>
                <w:rFonts w:cs="Arial"/>
              </w:rPr>
            </w:pPr>
            <w:r w:rsidRPr="000D57B7">
              <w:rPr>
                <w:rFonts w:cs="Arial" w:hint="eastAsia"/>
                <w:lang w:eastAsia="zh-CN"/>
              </w:rPr>
              <w:t>0</w:t>
            </w:r>
          </w:p>
        </w:tc>
        <w:tc>
          <w:tcPr>
            <w:tcW w:w="1069" w:type="dxa"/>
            <w:vMerge w:val="restart"/>
            <w:vAlign w:val="center"/>
          </w:tcPr>
          <w:p w:rsidR="00872558" w:rsidRPr="000D57B7" w:rsidRDefault="00872558" w:rsidP="00775B55">
            <w:pPr>
              <w:pStyle w:val="TAC"/>
              <w:rPr>
                <w:rFonts w:cs="Arial"/>
              </w:rPr>
            </w:pPr>
            <w:r w:rsidRPr="000D57B7">
              <w:rPr>
                <w:rFonts w:cs="Arial"/>
              </w:rPr>
              <w:t>0</w:t>
            </w:r>
          </w:p>
        </w:tc>
        <w:tc>
          <w:tcPr>
            <w:tcW w:w="1069" w:type="dxa"/>
            <w:vMerge w:val="restart"/>
            <w:vAlign w:val="center"/>
          </w:tcPr>
          <w:p w:rsidR="00872558" w:rsidRPr="000D57B7" w:rsidRDefault="00872558" w:rsidP="00775B55">
            <w:pPr>
              <w:pStyle w:val="TAC"/>
              <w:rPr>
                <w:rFonts w:cs="Arial"/>
              </w:rPr>
            </w:pPr>
            <w:r w:rsidRPr="000D57B7">
              <w:rPr>
                <w:rFonts w:cs="Arial" w:hint="eastAsia"/>
                <w:lang w:eastAsia="zh-CN"/>
              </w:rPr>
              <w:t>0</w:t>
            </w:r>
          </w:p>
        </w:tc>
        <w:tc>
          <w:tcPr>
            <w:tcW w:w="1040" w:type="dxa"/>
            <w:vMerge w:val="restart"/>
            <w:vAlign w:val="center"/>
          </w:tcPr>
          <w:p w:rsidR="00872558" w:rsidRPr="000D57B7" w:rsidRDefault="00872558" w:rsidP="00775B55">
            <w:pPr>
              <w:pStyle w:val="TAC"/>
              <w:rPr>
                <w:rFonts w:cs="Arial"/>
              </w:rPr>
            </w:pPr>
            <w:r w:rsidRPr="000D57B7">
              <w:rPr>
                <w:rFonts w:cs="Arial"/>
              </w:rPr>
              <w:t>0</w:t>
            </w:r>
          </w:p>
        </w:tc>
        <w:tc>
          <w:tcPr>
            <w:tcW w:w="1040" w:type="dxa"/>
            <w:vMerge w:val="restart"/>
            <w:vAlign w:val="center"/>
          </w:tcPr>
          <w:p w:rsidR="00872558" w:rsidRPr="000D57B7" w:rsidRDefault="00872558" w:rsidP="00775B55">
            <w:pPr>
              <w:pStyle w:val="TAC"/>
              <w:rPr>
                <w:rFonts w:cs="Arial"/>
              </w:rPr>
            </w:pPr>
            <w:r w:rsidRPr="000D57B7">
              <w:rPr>
                <w:rFonts w:cs="Arial" w:hint="eastAsia"/>
                <w:lang w:eastAsia="zh-CN"/>
              </w:rPr>
              <w:t>0</w:t>
            </w: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PBCH_RB</w:t>
            </w:r>
          </w:p>
        </w:tc>
        <w:tc>
          <w:tcPr>
            <w:tcW w:w="1001"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PSS_RA</w:t>
            </w:r>
          </w:p>
        </w:tc>
        <w:tc>
          <w:tcPr>
            <w:tcW w:w="1001"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SSS_RA</w:t>
            </w:r>
          </w:p>
        </w:tc>
        <w:tc>
          <w:tcPr>
            <w:tcW w:w="1001"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PCFICH_RB</w:t>
            </w:r>
          </w:p>
        </w:tc>
        <w:tc>
          <w:tcPr>
            <w:tcW w:w="1001"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PHICH_RA</w:t>
            </w:r>
          </w:p>
        </w:tc>
        <w:tc>
          <w:tcPr>
            <w:tcW w:w="1001"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PHICH_RB</w:t>
            </w:r>
          </w:p>
        </w:tc>
        <w:tc>
          <w:tcPr>
            <w:tcW w:w="1001"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PDCCH_RA</w:t>
            </w:r>
          </w:p>
        </w:tc>
        <w:tc>
          <w:tcPr>
            <w:tcW w:w="1001"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PDCCH_RB</w:t>
            </w:r>
          </w:p>
        </w:tc>
        <w:tc>
          <w:tcPr>
            <w:tcW w:w="1001"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PDSCH_RA</w:t>
            </w:r>
          </w:p>
        </w:tc>
        <w:tc>
          <w:tcPr>
            <w:tcW w:w="1001"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rPr>
              <w:t>PDSCH_RB</w:t>
            </w:r>
          </w:p>
        </w:tc>
        <w:tc>
          <w:tcPr>
            <w:tcW w:w="1001"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424" w:type="dxa"/>
            <w:gridSpan w:val="2"/>
            <w:vAlign w:val="center"/>
          </w:tcPr>
          <w:p w:rsidR="00872558" w:rsidRPr="000D57B7" w:rsidRDefault="00872558" w:rsidP="00775B55">
            <w:pPr>
              <w:pStyle w:val="TAL"/>
              <w:rPr>
                <w:rFonts w:cs="Arial"/>
              </w:rPr>
            </w:pPr>
            <w:r w:rsidRPr="000D57B7">
              <w:rPr>
                <w:rFonts w:cs="Arial"/>
              </w:rPr>
              <w:t>OCNG_RA</w:t>
            </w:r>
            <w:r w:rsidRPr="000D57B7">
              <w:rPr>
                <w:rFonts w:cs="Arial"/>
                <w:vertAlign w:val="superscript"/>
              </w:rPr>
              <w:t>Note</w:t>
            </w:r>
            <w:r w:rsidRPr="000D57B7">
              <w:rPr>
                <w:rFonts w:cs="Arial" w:hint="eastAsia"/>
                <w:vertAlign w:val="superscript"/>
                <w:lang w:eastAsia="zh-CN"/>
              </w:rPr>
              <w:t>2</w:t>
            </w:r>
          </w:p>
        </w:tc>
        <w:tc>
          <w:tcPr>
            <w:tcW w:w="1001"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424" w:type="dxa"/>
            <w:gridSpan w:val="2"/>
            <w:vAlign w:val="center"/>
          </w:tcPr>
          <w:p w:rsidR="00872558" w:rsidRPr="000D57B7" w:rsidRDefault="00872558" w:rsidP="00775B55">
            <w:pPr>
              <w:pStyle w:val="TAL"/>
              <w:rPr>
                <w:rFonts w:cs="Arial"/>
              </w:rPr>
            </w:pPr>
            <w:r w:rsidRPr="000D57B7">
              <w:rPr>
                <w:rFonts w:cs="Arial"/>
              </w:rPr>
              <w:t>OCNG_RB</w:t>
            </w:r>
            <w:r w:rsidRPr="000D57B7">
              <w:rPr>
                <w:rFonts w:cs="Arial"/>
                <w:vertAlign w:val="superscript"/>
              </w:rPr>
              <w:t>Note</w:t>
            </w:r>
            <w:r w:rsidRPr="000D57B7">
              <w:rPr>
                <w:rFonts w:cs="Arial" w:hint="eastAsia"/>
                <w:vertAlign w:val="superscript"/>
                <w:lang w:eastAsia="zh-CN"/>
              </w:rPr>
              <w:t>2</w:t>
            </w:r>
          </w:p>
        </w:tc>
        <w:tc>
          <w:tcPr>
            <w:tcW w:w="1001"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106"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69"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c>
          <w:tcPr>
            <w:tcW w:w="1040" w:type="dxa"/>
            <w:vMerge/>
            <w:vAlign w:val="center"/>
          </w:tcPr>
          <w:p w:rsidR="00872558" w:rsidRPr="000D57B7" w:rsidRDefault="00872558" w:rsidP="00775B55">
            <w:pPr>
              <w:pStyle w:val="TAC"/>
              <w:rPr>
                <w:rFonts w:cs="Arial"/>
              </w:rPr>
            </w:pPr>
          </w:p>
        </w:tc>
      </w:tr>
      <w:tr w:rsidR="00872558" w:rsidRPr="000D57B7" w:rsidTr="00775B55">
        <w:trPr>
          <w:jc w:val="center"/>
        </w:trPr>
        <w:tc>
          <w:tcPr>
            <w:tcW w:w="1197" w:type="dxa"/>
            <w:vMerge w:val="restart"/>
            <w:vAlign w:val="center"/>
          </w:tcPr>
          <w:p w:rsidR="00872558" w:rsidRPr="000D57B7" w:rsidRDefault="00872558" w:rsidP="00775B55">
            <w:pPr>
              <w:pStyle w:val="TAL"/>
              <w:rPr>
                <w:rFonts w:cs="Arial"/>
              </w:rPr>
            </w:pPr>
            <w:r w:rsidRPr="000D57B7">
              <w:rPr>
                <w:rFonts w:cs="Arial"/>
                <w:position w:val="-12"/>
              </w:rPr>
              <w:object w:dxaOrig="400" w:dyaOrig="360">
                <v:shape id="_x0000_i1106" type="#_x0000_t75" style="width:19.85pt;height:18pt" o:ole="" fillcolor="window">
                  <v:imagedata r:id="rId53" o:title=""/>
                </v:shape>
                <o:OLEObject Type="Embed" ProgID="Equation.3" ShapeID="_x0000_i1106" DrawAspect="Content" ObjectID="_1553011445" r:id="rId112"/>
              </w:object>
            </w:r>
            <w:r w:rsidRPr="000D57B7">
              <w:rPr>
                <w:rFonts w:cs="Arial"/>
                <w:vertAlign w:val="superscript"/>
              </w:rPr>
              <w:t>Note</w:t>
            </w:r>
            <w:r w:rsidRPr="000D57B7">
              <w:rPr>
                <w:rFonts w:cs="Arial" w:hint="eastAsia"/>
                <w:vertAlign w:val="superscript"/>
                <w:lang w:eastAsia="zh-CN"/>
              </w:rPr>
              <w:t>3</w:t>
            </w:r>
          </w:p>
        </w:tc>
        <w:tc>
          <w:tcPr>
            <w:tcW w:w="1227" w:type="dxa"/>
            <w:vAlign w:val="center"/>
          </w:tcPr>
          <w:p w:rsidR="00872558" w:rsidRPr="000D57B7" w:rsidRDefault="00872558" w:rsidP="00775B55">
            <w:pPr>
              <w:pStyle w:val="TAL"/>
              <w:rPr>
                <w:rFonts w:cs="Arial"/>
              </w:rPr>
            </w:pPr>
            <w:r w:rsidRPr="000D57B7">
              <w:rPr>
                <w:rFonts w:cs="Arial"/>
              </w:rPr>
              <w:t>Bands TDD_A</w:t>
            </w:r>
          </w:p>
        </w:tc>
        <w:tc>
          <w:tcPr>
            <w:tcW w:w="1001" w:type="dxa"/>
            <w:vMerge w:val="restart"/>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2212" w:type="dxa"/>
            <w:gridSpan w:val="2"/>
            <w:vMerge w:val="restart"/>
            <w:shd w:val="clear" w:color="auto" w:fill="auto"/>
            <w:vAlign w:val="center"/>
          </w:tcPr>
          <w:p w:rsidR="00872558" w:rsidRPr="000D57B7" w:rsidRDefault="00872558" w:rsidP="00775B55">
            <w:pPr>
              <w:pStyle w:val="TAC"/>
              <w:rPr>
                <w:rFonts w:cs="Arial"/>
                <w:lang w:eastAsia="zh-CN"/>
              </w:rPr>
            </w:pPr>
            <w:r w:rsidRPr="000D57B7">
              <w:rPr>
                <w:rFonts w:cs="Arial"/>
              </w:rPr>
              <w:t>(</w:t>
            </w:r>
            <w:r w:rsidRPr="000D57B7">
              <w:rPr>
                <w:rFonts w:cs="Arial"/>
                <w:position w:val="-12"/>
              </w:rPr>
              <w:object w:dxaOrig="400" w:dyaOrig="360">
                <v:shape id="_x0000_i1107" type="#_x0000_t75" style="width:19.85pt;height:18pt" o:ole="" fillcolor="window">
                  <v:imagedata r:id="rId22" o:title=""/>
                </v:shape>
                <o:OLEObject Type="Embed" ProgID="Equation.3" ShapeID="_x0000_i1107" DrawAspect="Content" ObjectID="_1553011446" r:id="rId113"/>
              </w:object>
            </w:r>
            <w:r w:rsidRPr="000D57B7">
              <w:rPr>
                <w:rFonts w:cs="Arial"/>
              </w:rPr>
              <w:t xml:space="preserve"> for Channel 1 +1dB)</w:t>
            </w:r>
          </w:p>
        </w:tc>
        <w:tc>
          <w:tcPr>
            <w:tcW w:w="2138" w:type="dxa"/>
            <w:gridSpan w:val="2"/>
            <w:vMerge w:val="restart"/>
            <w:vAlign w:val="center"/>
          </w:tcPr>
          <w:p w:rsidR="00872558" w:rsidRPr="000D57B7" w:rsidRDefault="00872558" w:rsidP="00775B55">
            <w:pPr>
              <w:pStyle w:val="TAC"/>
              <w:rPr>
                <w:rFonts w:cs="Arial"/>
              </w:rPr>
            </w:pPr>
            <w:r w:rsidRPr="000D57B7">
              <w:rPr>
                <w:rFonts w:cs="Arial"/>
              </w:rPr>
              <w:t>(</w:t>
            </w:r>
            <w:r w:rsidRPr="000D57B7">
              <w:rPr>
                <w:rFonts w:cs="Arial"/>
                <w:position w:val="-12"/>
              </w:rPr>
              <w:object w:dxaOrig="400" w:dyaOrig="360">
                <v:shape id="_x0000_i1108" type="#_x0000_t75" style="width:19.85pt;height:18pt" o:ole="" fillcolor="window">
                  <v:imagedata r:id="rId22" o:title=""/>
                </v:shape>
                <o:OLEObject Type="Embed" ProgID="Equation.3" ShapeID="_x0000_i1108" DrawAspect="Content" ObjectID="_1553011447" r:id="rId114"/>
              </w:object>
            </w:r>
            <w:r w:rsidRPr="000D57B7">
              <w:rPr>
                <w:rFonts w:cs="Arial"/>
              </w:rPr>
              <w:t xml:space="preserve"> for Channel 1 +1dB)</w:t>
            </w:r>
          </w:p>
        </w:tc>
        <w:tc>
          <w:tcPr>
            <w:tcW w:w="2080" w:type="dxa"/>
            <w:gridSpan w:val="2"/>
            <w:vMerge w:val="restart"/>
            <w:vAlign w:val="center"/>
          </w:tcPr>
          <w:p w:rsidR="00872558" w:rsidRPr="000D57B7" w:rsidRDefault="00872558" w:rsidP="00775B55">
            <w:pPr>
              <w:pStyle w:val="TAC"/>
              <w:rPr>
                <w:rFonts w:cs="Arial"/>
              </w:rPr>
            </w:pPr>
            <w:r w:rsidRPr="000D57B7">
              <w:rPr>
                <w:rFonts w:cs="Arial"/>
              </w:rPr>
              <w:t>(</w:t>
            </w:r>
            <w:r w:rsidRPr="000D57B7">
              <w:rPr>
                <w:rFonts w:cs="Arial"/>
                <w:position w:val="-12"/>
              </w:rPr>
              <w:object w:dxaOrig="400" w:dyaOrig="360">
                <v:shape id="_x0000_i1109" type="#_x0000_t75" style="width:19.85pt;height:18pt" o:ole="" fillcolor="window">
                  <v:imagedata r:id="rId22" o:title=""/>
                </v:shape>
                <o:OLEObject Type="Embed" ProgID="Equation.3" ShapeID="_x0000_i1109" DrawAspect="Content" ObjectID="_1553011448" r:id="rId115"/>
              </w:object>
            </w:r>
            <w:r w:rsidRPr="000D57B7">
              <w:rPr>
                <w:rFonts w:cs="Arial"/>
              </w:rPr>
              <w:t xml:space="preserve"> for Channel 1 +1dB)</w:t>
            </w:r>
          </w:p>
        </w:tc>
      </w:tr>
      <w:tr w:rsidR="00872558" w:rsidRPr="000D57B7" w:rsidTr="00775B55">
        <w:trPr>
          <w:jc w:val="center"/>
        </w:trPr>
        <w:tc>
          <w:tcPr>
            <w:tcW w:w="1197" w:type="dxa"/>
            <w:vMerge/>
            <w:vAlign w:val="center"/>
          </w:tcPr>
          <w:p w:rsidR="00872558" w:rsidRPr="000D57B7" w:rsidRDefault="00872558" w:rsidP="00775B55">
            <w:pPr>
              <w:pStyle w:val="TAL"/>
              <w:rPr>
                <w:rFonts w:cs="Arial"/>
              </w:rPr>
            </w:pPr>
          </w:p>
        </w:tc>
        <w:tc>
          <w:tcPr>
            <w:tcW w:w="1227" w:type="dxa"/>
            <w:vAlign w:val="center"/>
          </w:tcPr>
          <w:p w:rsidR="00872558" w:rsidRPr="000D57B7" w:rsidRDefault="00872558" w:rsidP="00775B55">
            <w:pPr>
              <w:pStyle w:val="TAL"/>
              <w:rPr>
                <w:rFonts w:cs="Arial"/>
              </w:rPr>
            </w:pPr>
            <w:r w:rsidRPr="000D57B7">
              <w:rPr>
                <w:rFonts w:cs="Arial" w:hint="eastAsia"/>
                <w:lang w:eastAsia="zh-CN"/>
              </w:rPr>
              <w:t>Bands</w:t>
            </w:r>
            <w:r w:rsidRPr="000D57B7">
              <w:rPr>
                <w:rFonts w:cs="Arial"/>
                <w:lang w:eastAsia="zh-CN"/>
              </w:rPr>
              <w:t xml:space="preserve"> TDD_C</w:t>
            </w:r>
          </w:p>
        </w:tc>
        <w:tc>
          <w:tcPr>
            <w:tcW w:w="1001" w:type="dxa"/>
            <w:vMerge/>
            <w:vAlign w:val="center"/>
          </w:tcPr>
          <w:p w:rsidR="00872558" w:rsidRPr="000D57B7" w:rsidRDefault="00872558" w:rsidP="00775B55">
            <w:pPr>
              <w:pStyle w:val="TAC"/>
              <w:rPr>
                <w:rFonts w:cs="Arial"/>
              </w:rPr>
            </w:pPr>
          </w:p>
        </w:tc>
        <w:tc>
          <w:tcPr>
            <w:tcW w:w="2212" w:type="dxa"/>
            <w:gridSpan w:val="2"/>
            <w:vMerge/>
            <w:shd w:val="clear" w:color="auto" w:fill="auto"/>
            <w:vAlign w:val="center"/>
          </w:tcPr>
          <w:p w:rsidR="00872558" w:rsidRPr="000D57B7" w:rsidRDefault="00872558" w:rsidP="00775B55">
            <w:pPr>
              <w:pStyle w:val="TAC"/>
              <w:rPr>
                <w:rFonts w:cs="Arial"/>
                <w:lang w:eastAsia="zh-CN"/>
              </w:rPr>
            </w:pPr>
          </w:p>
        </w:tc>
        <w:tc>
          <w:tcPr>
            <w:tcW w:w="2138" w:type="dxa"/>
            <w:gridSpan w:val="2"/>
            <w:vMerge/>
          </w:tcPr>
          <w:p w:rsidR="00872558" w:rsidRPr="000D57B7" w:rsidRDefault="00872558" w:rsidP="00775B55">
            <w:pPr>
              <w:pStyle w:val="TAC"/>
              <w:rPr>
                <w:rFonts w:cs="Arial"/>
                <w:lang w:eastAsia="zh-CN"/>
              </w:rPr>
            </w:pPr>
          </w:p>
        </w:tc>
        <w:tc>
          <w:tcPr>
            <w:tcW w:w="2080" w:type="dxa"/>
            <w:gridSpan w:val="2"/>
            <w:vMerge/>
          </w:tcPr>
          <w:p w:rsidR="00872558" w:rsidRPr="000D57B7" w:rsidRDefault="00872558" w:rsidP="00775B55">
            <w:pPr>
              <w:pStyle w:val="TAC"/>
              <w:rPr>
                <w:rFonts w:cs="Arial"/>
                <w:lang w:eastAsia="zh-CN"/>
              </w:rPr>
            </w:pPr>
          </w:p>
        </w:tc>
      </w:tr>
      <w:tr w:rsidR="00872558" w:rsidRPr="000D57B7" w:rsidTr="00775B55">
        <w:trPr>
          <w:jc w:val="center"/>
        </w:trPr>
        <w:tc>
          <w:tcPr>
            <w:tcW w:w="1197" w:type="dxa"/>
            <w:vMerge/>
            <w:vAlign w:val="center"/>
          </w:tcPr>
          <w:p w:rsidR="00872558" w:rsidRPr="000D57B7" w:rsidRDefault="00872558" w:rsidP="00775B55">
            <w:pPr>
              <w:pStyle w:val="TAL"/>
              <w:rPr>
                <w:rFonts w:cs="Arial"/>
              </w:rPr>
            </w:pPr>
          </w:p>
        </w:tc>
        <w:tc>
          <w:tcPr>
            <w:tcW w:w="1227" w:type="dxa"/>
            <w:vAlign w:val="center"/>
          </w:tcPr>
          <w:p w:rsidR="00872558" w:rsidRPr="000D57B7" w:rsidRDefault="00872558" w:rsidP="00775B55">
            <w:pPr>
              <w:pStyle w:val="TAL"/>
              <w:rPr>
                <w:rFonts w:cs="Arial"/>
              </w:rPr>
            </w:pPr>
            <w:r w:rsidRPr="000D57B7">
              <w:rPr>
                <w:rFonts w:cs="Arial"/>
                <w:lang w:eastAsia="zh-CN"/>
              </w:rPr>
              <w:t>Bands TDD_E</w:t>
            </w:r>
          </w:p>
        </w:tc>
        <w:tc>
          <w:tcPr>
            <w:tcW w:w="1001" w:type="dxa"/>
            <w:vMerge/>
            <w:vAlign w:val="center"/>
          </w:tcPr>
          <w:p w:rsidR="00872558" w:rsidRPr="000D57B7" w:rsidRDefault="00872558" w:rsidP="00775B55">
            <w:pPr>
              <w:pStyle w:val="TAC"/>
              <w:rPr>
                <w:rFonts w:cs="Arial"/>
              </w:rPr>
            </w:pPr>
          </w:p>
        </w:tc>
        <w:tc>
          <w:tcPr>
            <w:tcW w:w="2212" w:type="dxa"/>
            <w:gridSpan w:val="2"/>
            <w:vMerge/>
            <w:shd w:val="clear" w:color="auto" w:fill="auto"/>
            <w:vAlign w:val="center"/>
          </w:tcPr>
          <w:p w:rsidR="00872558" w:rsidRPr="000D57B7" w:rsidRDefault="00872558" w:rsidP="00775B55">
            <w:pPr>
              <w:pStyle w:val="TAC"/>
              <w:rPr>
                <w:rFonts w:cs="Arial"/>
                <w:lang w:eastAsia="zh-CN"/>
              </w:rPr>
            </w:pPr>
          </w:p>
        </w:tc>
        <w:tc>
          <w:tcPr>
            <w:tcW w:w="2138" w:type="dxa"/>
            <w:gridSpan w:val="2"/>
            <w:vMerge/>
          </w:tcPr>
          <w:p w:rsidR="00872558" w:rsidRPr="000D57B7" w:rsidRDefault="00872558" w:rsidP="00775B55">
            <w:pPr>
              <w:pStyle w:val="TAC"/>
              <w:rPr>
                <w:rFonts w:cs="Arial"/>
                <w:lang w:eastAsia="zh-CN"/>
              </w:rPr>
            </w:pPr>
          </w:p>
        </w:tc>
        <w:tc>
          <w:tcPr>
            <w:tcW w:w="2080" w:type="dxa"/>
            <w:gridSpan w:val="2"/>
            <w:vMerge/>
          </w:tcPr>
          <w:p w:rsidR="00872558" w:rsidRPr="000D57B7" w:rsidRDefault="00872558" w:rsidP="00775B55">
            <w:pPr>
              <w:pStyle w:val="TAC"/>
              <w:rPr>
                <w:rFonts w:cs="Arial"/>
                <w:lang w:eastAsia="zh-CN"/>
              </w:rPr>
            </w:pP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kern w:val="2"/>
                <w:lang w:eastAsia="zh-CN"/>
              </w:rPr>
            </w:pPr>
            <w:r w:rsidRPr="000D57B7">
              <w:rPr>
                <w:rFonts w:cs="Arial"/>
                <w:kern w:val="2"/>
                <w:position w:val="-12"/>
              </w:rPr>
              <w:object w:dxaOrig="800" w:dyaOrig="380">
                <v:shape id="_x0000_i1110" type="#_x0000_t75" style="width:39.7pt;height:18.9pt" o:ole="" fillcolor="window">
                  <v:imagedata r:id="rId24" o:title=""/>
                </v:shape>
                <o:OLEObject Type="Embed" ProgID="Equation.3" ShapeID="_x0000_i1110" DrawAspect="Content" ObjectID="_1553011449" r:id="rId116"/>
              </w:object>
            </w:r>
          </w:p>
        </w:tc>
        <w:tc>
          <w:tcPr>
            <w:tcW w:w="1001" w:type="dxa"/>
            <w:vAlign w:val="center"/>
          </w:tcPr>
          <w:p w:rsidR="00872558" w:rsidRPr="000D57B7" w:rsidRDefault="00872558" w:rsidP="00775B55">
            <w:pPr>
              <w:pStyle w:val="TAC"/>
              <w:rPr>
                <w:rFonts w:cs="Arial"/>
                <w:kern w:val="2"/>
              </w:rPr>
            </w:pPr>
            <w:r w:rsidRPr="000D57B7">
              <w:rPr>
                <w:rFonts w:cs="Arial"/>
                <w:kern w:val="2"/>
              </w:rPr>
              <w:t>dB</w:t>
            </w:r>
          </w:p>
        </w:tc>
        <w:tc>
          <w:tcPr>
            <w:tcW w:w="1106" w:type="dxa"/>
            <w:vAlign w:val="center"/>
          </w:tcPr>
          <w:p w:rsidR="00872558" w:rsidRPr="000D57B7" w:rsidRDefault="00872558" w:rsidP="00775B55">
            <w:pPr>
              <w:pStyle w:val="TAC"/>
              <w:rPr>
                <w:rFonts w:cs="Arial"/>
              </w:rPr>
            </w:pPr>
            <w:r w:rsidRPr="000D57B7">
              <w:rPr>
                <w:rFonts w:cs="Arial"/>
                <w:kern w:val="2"/>
                <w:lang w:eastAsia="zh-CN"/>
              </w:rPr>
              <w:t>3</w:t>
            </w:r>
          </w:p>
        </w:tc>
        <w:tc>
          <w:tcPr>
            <w:tcW w:w="1106" w:type="dxa"/>
            <w:vAlign w:val="center"/>
          </w:tcPr>
          <w:p w:rsidR="00872558" w:rsidRPr="000D57B7" w:rsidRDefault="00872558" w:rsidP="00775B55">
            <w:pPr>
              <w:pStyle w:val="TAC"/>
              <w:rPr>
                <w:rFonts w:cs="Arial"/>
              </w:rPr>
            </w:pPr>
            <w:r w:rsidRPr="000D57B7">
              <w:rPr>
                <w:rFonts w:cs="Arial" w:hint="eastAsia"/>
                <w:kern w:val="2"/>
                <w:lang w:eastAsia="zh-CN"/>
              </w:rPr>
              <w:t>-1</w:t>
            </w:r>
          </w:p>
        </w:tc>
        <w:tc>
          <w:tcPr>
            <w:tcW w:w="1069" w:type="dxa"/>
            <w:vAlign w:val="center"/>
          </w:tcPr>
          <w:p w:rsidR="00872558" w:rsidRPr="000D57B7" w:rsidRDefault="00872558" w:rsidP="00775B55">
            <w:pPr>
              <w:pStyle w:val="TAC"/>
              <w:rPr>
                <w:rFonts w:cs="Arial"/>
              </w:rPr>
            </w:pPr>
            <w:r w:rsidRPr="000D57B7">
              <w:rPr>
                <w:rFonts w:cs="Arial"/>
                <w:kern w:val="2"/>
                <w:lang w:eastAsia="zh-CN"/>
              </w:rPr>
              <w:t>3</w:t>
            </w:r>
          </w:p>
        </w:tc>
        <w:tc>
          <w:tcPr>
            <w:tcW w:w="1069" w:type="dxa"/>
            <w:vAlign w:val="center"/>
          </w:tcPr>
          <w:p w:rsidR="00872558" w:rsidRPr="000D57B7" w:rsidRDefault="00872558" w:rsidP="00775B55">
            <w:pPr>
              <w:pStyle w:val="TAC"/>
              <w:rPr>
                <w:rFonts w:cs="Arial"/>
              </w:rPr>
            </w:pPr>
            <w:r w:rsidRPr="000D57B7">
              <w:rPr>
                <w:rFonts w:cs="Arial" w:hint="eastAsia"/>
                <w:kern w:val="2"/>
                <w:lang w:eastAsia="zh-CN"/>
              </w:rPr>
              <w:t>-1</w:t>
            </w:r>
          </w:p>
        </w:tc>
        <w:tc>
          <w:tcPr>
            <w:tcW w:w="1040" w:type="dxa"/>
            <w:vAlign w:val="center"/>
          </w:tcPr>
          <w:p w:rsidR="00872558" w:rsidRPr="000D57B7" w:rsidRDefault="00872558" w:rsidP="00775B55">
            <w:pPr>
              <w:pStyle w:val="TAC"/>
              <w:rPr>
                <w:rFonts w:cs="Arial"/>
              </w:rPr>
            </w:pPr>
            <w:r w:rsidRPr="000D57B7">
              <w:rPr>
                <w:rFonts w:cs="Arial"/>
                <w:kern w:val="2"/>
                <w:lang w:eastAsia="zh-CN"/>
              </w:rPr>
              <w:t>3</w:t>
            </w:r>
          </w:p>
        </w:tc>
        <w:tc>
          <w:tcPr>
            <w:tcW w:w="1040" w:type="dxa"/>
            <w:vAlign w:val="center"/>
          </w:tcPr>
          <w:p w:rsidR="00872558" w:rsidRPr="000D57B7" w:rsidRDefault="00872558" w:rsidP="00775B55">
            <w:pPr>
              <w:pStyle w:val="TAC"/>
              <w:rPr>
                <w:rFonts w:cs="Arial"/>
              </w:rPr>
            </w:pPr>
            <w:r w:rsidRPr="000D57B7">
              <w:rPr>
                <w:rFonts w:cs="Arial" w:hint="eastAsia"/>
                <w:kern w:val="2"/>
                <w:lang w:eastAsia="zh-CN"/>
              </w:rPr>
              <w:t>-1</w:t>
            </w:r>
          </w:p>
        </w:tc>
      </w:tr>
      <w:tr w:rsidR="00872558" w:rsidRPr="000D57B7" w:rsidTr="00775B55">
        <w:trPr>
          <w:jc w:val="center"/>
        </w:trPr>
        <w:tc>
          <w:tcPr>
            <w:tcW w:w="2424" w:type="dxa"/>
            <w:gridSpan w:val="2"/>
            <w:vAlign w:val="center"/>
          </w:tcPr>
          <w:p w:rsidR="00872558" w:rsidRPr="000D57B7" w:rsidRDefault="00872558" w:rsidP="00775B55">
            <w:pPr>
              <w:pStyle w:val="TAL"/>
              <w:rPr>
                <w:rFonts w:cs="Arial"/>
              </w:rPr>
            </w:pPr>
            <w:r w:rsidRPr="000D57B7">
              <w:rPr>
                <w:rFonts w:cs="Arial"/>
                <w:position w:val="-12"/>
              </w:rPr>
              <w:object w:dxaOrig="660" w:dyaOrig="380">
                <v:shape id="_x0000_i1111" type="#_x0000_t75" style="width:32.75pt;height:19.4pt" o:ole="" fillcolor="window">
                  <v:imagedata r:id="rId57" o:title=""/>
                </v:shape>
                <o:OLEObject Type="Embed" ProgID="Equation.3" ShapeID="_x0000_i1111" DrawAspect="Content" ObjectID="_1553011450" r:id="rId117"/>
              </w:object>
            </w:r>
          </w:p>
        </w:tc>
        <w:tc>
          <w:tcPr>
            <w:tcW w:w="1001" w:type="dxa"/>
            <w:vAlign w:val="center"/>
          </w:tcPr>
          <w:p w:rsidR="00872558" w:rsidRPr="000D57B7" w:rsidRDefault="00872558" w:rsidP="00775B55">
            <w:pPr>
              <w:pStyle w:val="TAC"/>
              <w:rPr>
                <w:rFonts w:cs="Arial"/>
              </w:rPr>
            </w:pPr>
            <w:r w:rsidRPr="000D57B7">
              <w:rPr>
                <w:rFonts w:cs="Arial"/>
              </w:rPr>
              <w:t>dB</w:t>
            </w:r>
          </w:p>
        </w:tc>
        <w:tc>
          <w:tcPr>
            <w:tcW w:w="1106" w:type="dxa"/>
            <w:vAlign w:val="center"/>
          </w:tcPr>
          <w:p w:rsidR="00872558" w:rsidRPr="000D57B7" w:rsidRDefault="00872558" w:rsidP="00775B55">
            <w:pPr>
              <w:pStyle w:val="TAC"/>
              <w:rPr>
                <w:rFonts w:cs="Arial"/>
              </w:rPr>
            </w:pPr>
            <w:r w:rsidRPr="000D57B7">
              <w:rPr>
                <w:rFonts w:cs="Arial" w:hint="eastAsia"/>
                <w:lang w:eastAsia="zh-CN"/>
              </w:rPr>
              <w:t>0.46</w:t>
            </w:r>
          </w:p>
        </w:tc>
        <w:tc>
          <w:tcPr>
            <w:tcW w:w="1106" w:type="dxa"/>
            <w:vAlign w:val="center"/>
          </w:tcPr>
          <w:p w:rsidR="00872558" w:rsidRPr="000D57B7" w:rsidRDefault="00872558" w:rsidP="00775B55">
            <w:pPr>
              <w:pStyle w:val="TAC"/>
              <w:rPr>
                <w:rFonts w:cs="Arial"/>
              </w:rPr>
            </w:pPr>
            <w:r w:rsidRPr="000D57B7">
              <w:rPr>
                <w:rFonts w:cs="Arial"/>
              </w:rPr>
              <w:t>-5.76</w:t>
            </w:r>
          </w:p>
        </w:tc>
        <w:tc>
          <w:tcPr>
            <w:tcW w:w="1069" w:type="dxa"/>
            <w:vAlign w:val="center"/>
          </w:tcPr>
          <w:p w:rsidR="00872558" w:rsidRPr="000D57B7" w:rsidRDefault="00872558" w:rsidP="00775B55">
            <w:pPr>
              <w:pStyle w:val="TAC"/>
              <w:rPr>
                <w:rFonts w:cs="Arial"/>
              </w:rPr>
            </w:pPr>
            <w:r w:rsidRPr="000D57B7">
              <w:rPr>
                <w:rFonts w:cs="Arial" w:hint="eastAsia"/>
                <w:lang w:eastAsia="zh-CN"/>
              </w:rPr>
              <w:t>0.46</w:t>
            </w:r>
          </w:p>
        </w:tc>
        <w:tc>
          <w:tcPr>
            <w:tcW w:w="1069" w:type="dxa"/>
            <w:vAlign w:val="center"/>
          </w:tcPr>
          <w:p w:rsidR="00872558" w:rsidRPr="000D57B7" w:rsidRDefault="00872558" w:rsidP="00775B55">
            <w:pPr>
              <w:pStyle w:val="TAC"/>
              <w:rPr>
                <w:rFonts w:cs="Arial"/>
              </w:rPr>
            </w:pPr>
            <w:r w:rsidRPr="000D57B7">
              <w:rPr>
                <w:rFonts w:cs="Arial"/>
              </w:rPr>
              <w:t>-5.76</w:t>
            </w:r>
          </w:p>
        </w:tc>
        <w:tc>
          <w:tcPr>
            <w:tcW w:w="1040" w:type="dxa"/>
            <w:vAlign w:val="center"/>
          </w:tcPr>
          <w:p w:rsidR="00872558" w:rsidRPr="000D57B7" w:rsidRDefault="00872558" w:rsidP="00775B55">
            <w:pPr>
              <w:pStyle w:val="TAC"/>
              <w:rPr>
                <w:rFonts w:cs="Arial"/>
              </w:rPr>
            </w:pPr>
            <w:r w:rsidRPr="000D57B7">
              <w:rPr>
                <w:rFonts w:cs="Arial" w:hint="eastAsia"/>
                <w:lang w:eastAsia="zh-CN"/>
              </w:rPr>
              <w:t>0.46</w:t>
            </w:r>
          </w:p>
        </w:tc>
        <w:tc>
          <w:tcPr>
            <w:tcW w:w="1040" w:type="dxa"/>
            <w:vAlign w:val="center"/>
          </w:tcPr>
          <w:p w:rsidR="00872558" w:rsidRPr="000D57B7" w:rsidRDefault="00872558" w:rsidP="00775B55">
            <w:pPr>
              <w:pStyle w:val="TAC"/>
              <w:rPr>
                <w:rFonts w:cs="Arial"/>
              </w:rPr>
            </w:pPr>
            <w:r w:rsidRPr="000D57B7">
              <w:rPr>
                <w:rFonts w:cs="Arial"/>
              </w:rPr>
              <w:t>-5.76</w:t>
            </w:r>
          </w:p>
        </w:tc>
      </w:tr>
      <w:tr w:rsidR="00872558" w:rsidRPr="000D57B7" w:rsidTr="00775B55">
        <w:trPr>
          <w:trHeight w:val="150"/>
          <w:jc w:val="center"/>
        </w:trPr>
        <w:tc>
          <w:tcPr>
            <w:tcW w:w="1197" w:type="dxa"/>
            <w:vMerge w:val="restart"/>
            <w:shd w:val="clear" w:color="auto" w:fill="auto"/>
            <w:vAlign w:val="center"/>
          </w:tcPr>
          <w:p w:rsidR="00872558" w:rsidRPr="000D57B7" w:rsidRDefault="00872558" w:rsidP="00775B55">
            <w:pPr>
              <w:pStyle w:val="TAL"/>
              <w:rPr>
                <w:rFonts w:cs="Arial"/>
              </w:rPr>
            </w:pPr>
            <w:r w:rsidRPr="000D57B7">
              <w:rPr>
                <w:rFonts w:cs="Arial"/>
              </w:rPr>
              <w:t>RSRP</w:t>
            </w:r>
            <w:r w:rsidRPr="000D57B7">
              <w:rPr>
                <w:rFonts w:cs="Arial"/>
                <w:vertAlign w:val="superscript"/>
              </w:rPr>
              <w:t>Note</w:t>
            </w:r>
            <w:r w:rsidRPr="000D57B7">
              <w:rPr>
                <w:rFonts w:cs="Arial" w:hint="eastAsia"/>
                <w:vertAlign w:val="superscript"/>
                <w:lang w:eastAsia="zh-CN"/>
              </w:rPr>
              <w:t>4</w:t>
            </w:r>
          </w:p>
        </w:tc>
        <w:tc>
          <w:tcPr>
            <w:tcW w:w="1227" w:type="dxa"/>
            <w:vAlign w:val="center"/>
          </w:tcPr>
          <w:p w:rsidR="00872558" w:rsidRPr="000D57B7" w:rsidRDefault="00872558" w:rsidP="00775B55">
            <w:pPr>
              <w:pStyle w:val="TAL"/>
              <w:rPr>
                <w:rFonts w:cs="Arial"/>
              </w:rPr>
            </w:pPr>
            <w:r w:rsidRPr="000D57B7">
              <w:rPr>
                <w:rFonts w:cs="Arial"/>
              </w:rPr>
              <w:t xml:space="preserve">Bands </w:t>
            </w:r>
            <w:r w:rsidRPr="000D57B7">
              <w:rPr>
                <w:rFonts w:cs="Arial"/>
              </w:rPr>
              <w:lastRenderedPageBreak/>
              <w:t>TDD_A</w:t>
            </w:r>
          </w:p>
        </w:tc>
        <w:tc>
          <w:tcPr>
            <w:tcW w:w="1001" w:type="dxa"/>
            <w:vMerge w:val="restart"/>
            <w:shd w:val="clear" w:color="auto" w:fill="auto"/>
            <w:vAlign w:val="center"/>
          </w:tcPr>
          <w:p w:rsidR="00872558" w:rsidRPr="000D57B7" w:rsidRDefault="00872558" w:rsidP="00775B55">
            <w:pPr>
              <w:pStyle w:val="TAC"/>
              <w:rPr>
                <w:rFonts w:cs="Arial"/>
              </w:rPr>
            </w:pPr>
            <w:r w:rsidRPr="000D57B7">
              <w:rPr>
                <w:rFonts w:cs="Arial"/>
              </w:rPr>
              <w:lastRenderedPageBreak/>
              <w:t>dBm/</w:t>
            </w:r>
            <w:r w:rsidRPr="000D57B7">
              <w:rPr>
                <w:rFonts w:cs="Arial" w:hint="eastAsia"/>
                <w:lang w:eastAsia="zh-CN"/>
              </w:rPr>
              <w:t xml:space="preserve"> </w:t>
            </w:r>
            <w:r w:rsidRPr="000D57B7">
              <w:rPr>
                <w:rFonts w:cs="Arial"/>
              </w:rPr>
              <w:lastRenderedPageBreak/>
              <w:t>15kHz</w:t>
            </w:r>
          </w:p>
        </w:tc>
        <w:tc>
          <w:tcPr>
            <w:tcW w:w="1106" w:type="dxa"/>
            <w:vMerge w:val="restart"/>
            <w:shd w:val="clear" w:color="auto" w:fill="auto"/>
            <w:vAlign w:val="center"/>
          </w:tcPr>
          <w:p w:rsidR="00872558" w:rsidRPr="000D57B7" w:rsidRDefault="00872558" w:rsidP="00775B55">
            <w:pPr>
              <w:pStyle w:val="TAC"/>
              <w:rPr>
                <w:rFonts w:cs="Arial"/>
                <w:kern w:val="2"/>
                <w:lang w:eastAsia="zh-CN"/>
              </w:rPr>
            </w:pPr>
            <w:r w:rsidRPr="000D57B7">
              <w:rPr>
                <w:rFonts w:cs="Arial"/>
              </w:rPr>
              <w:lastRenderedPageBreak/>
              <w:t xml:space="preserve">(RSRP1 </w:t>
            </w:r>
            <w:r w:rsidRPr="000D57B7">
              <w:rPr>
                <w:rFonts w:cs="Arial"/>
              </w:rPr>
              <w:lastRenderedPageBreak/>
              <w:t>+8dB for Cell)</w:t>
            </w:r>
          </w:p>
        </w:tc>
        <w:tc>
          <w:tcPr>
            <w:tcW w:w="1106" w:type="dxa"/>
            <w:vMerge w:val="restart"/>
            <w:vAlign w:val="center"/>
          </w:tcPr>
          <w:p w:rsidR="00872558" w:rsidRPr="000D57B7" w:rsidRDefault="00872558" w:rsidP="00775B55">
            <w:pPr>
              <w:pStyle w:val="TAC"/>
              <w:rPr>
                <w:rFonts w:cs="Arial"/>
                <w:kern w:val="2"/>
                <w:lang w:eastAsia="zh-CN"/>
              </w:rPr>
            </w:pPr>
            <w:r w:rsidRPr="000D57B7">
              <w:rPr>
                <w:rFonts w:cs="Arial"/>
              </w:rPr>
              <w:lastRenderedPageBreak/>
              <w:t xml:space="preserve">(RSRP for </w:t>
            </w:r>
            <w:r w:rsidRPr="000D57B7">
              <w:rPr>
                <w:rFonts w:cs="Arial"/>
              </w:rPr>
              <w:lastRenderedPageBreak/>
              <w:t>Cell 1 +</w:t>
            </w:r>
            <w:r w:rsidRPr="000D57B7">
              <w:rPr>
                <w:rFonts w:cs="Arial" w:hint="eastAsia"/>
                <w:lang w:eastAsia="zh-CN"/>
              </w:rPr>
              <w:t>4</w:t>
            </w:r>
            <w:r w:rsidRPr="000D57B7">
              <w:rPr>
                <w:rFonts w:cs="Arial"/>
              </w:rPr>
              <w:t>dB)</w:t>
            </w:r>
          </w:p>
        </w:tc>
        <w:tc>
          <w:tcPr>
            <w:tcW w:w="1069" w:type="dxa"/>
            <w:vMerge w:val="restart"/>
            <w:vAlign w:val="center"/>
          </w:tcPr>
          <w:p w:rsidR="00872558" w:rsidRPr="000D57B7" w:rsidRDefault="00872558" w:rsidP="00775B55">
            <w:pPr>
              <w:pStyle w:val="TAC"/>
              <w:rPr>
                <w:rFonts w:cs="Arial"/>
                <w:kern w:val="2"/>
                <w:lang w:eastAsia="zh-CN"/>
              </w:rPr>
            </w:pPr>
            <w:r w:rsidRPr="000D57B7">
              <w:rPr>
                <w:rFonts w:cs="Arial"/>
              </w:rPr>
              <w:lastRenderedPageBreak/>
              <w:t xml:space="preserve">(RSRP for </w:t>
            </w:r>
            <w:r w:rsidRPr="000D57B7">
              <w:rPr>
                <w:rFonts w:cs="Arial"/>
              </w:rPr>
              <w:lastRenderedPageBreak/>
              <w:t>Cell 1 +8dB)</w:t>
            </w:r>
          </w:p>
        </w:tc>
        <w:tc>
          <w:tcPr>
            <w:tcW w:w="1069" w:type="dxa"/>
            <w:vMerge w:val="restart"/>
            <w:vAlign w:val="center"/>
          </w:tcPr>
          <w:p w:rsidR="00872558" w:rsidRPr="000D57B7" w:rsidRDefault="00872558" w:rsidP="00775B55">
            <w:pPr>
              <w:pStyle w:val="TAC"/>
              <w:rPr>
                <w:rFonts w:cs="Arial"/>
                <w:kern w:val="2"/>
                <w:lang w:eastAsia="zh-CN"/>
              </w:rPr>
            </w:pPr>
            <w:r w:rsidRPr="000D57B7">
              <w:rPr>
                <w:rFonts w:cs="Arial"/>
              </w:rPr>
              <w:lastRenderedPageBreak/>
              <w:t xml:space="preserve">(RSRP for </w:t>
            </w:r>
            <w:r w:rsidRPr="000D57B7">
              <w:rPr>
                <w:rFonts w:cs="Arial"/>
              </w:rPr>
              <w:lastRenderedPageBreak/>
              <w:t>Cell 1 +</w:t>
            </w:r>
            <w:r w:rsidRPr="000D57B7">
              <w:rPr>
                <w:rFonts w:cs="Arial" w:hint="eastAsia"/>
                <w:lang w:eastAsia="zh-CN"/>
              </w:rPr>
              <w:t>4</w:t>
            </w:r>
            <w:r w:rsidRPr="000D57B7">
              <w:rPr>
                <w:rFonts w:cs="Arial"/>
              </w:rPr>
              <w:t>dB)</w:t>
            </w:r>
          </w:p>
        </w:tc>
        <w:tc>
          <w:tcPr>
            <w:tcW w:w="1040" w:type="dxa"/>
            <w:vMerge w:val="restart"/>
            <w:vAlign w:val="center"/>
          </w:tcPr>
          <w:p w:rsidR="00872558" w:rsidRPr="000D57B7" w:rsidRDefault="00872558" w:rsidP="00775B55">
            <w:pPr>
              <w:pStyle w:val="TAC"/>
              <w:rPr>
                <w:rFonts w:cs="Arial"/>
                <w:kern w:val="2"/>
                <w:lang w:eastAsia="zh-CN"/>
              </w:rPr>
            </w:pPr>
            <w:r w:rsidRPr="000D57B7">
              <w:rPr>
                <w:rFonts w:cs="Arial"/>
              </w:rPr>
              <w:lastRenderedPageBreak/>
              <w:t xml:space="preserve">(RSRP for </w:t>
            </w:r>
            <w:r w:rsidRPr="000D57B7">
              <w:rPr>
                <w:rFonts w:cs="Arial"/>
              </w:rPr>
              <w:lastRenderedPageBreak/>
              <w:t>Cell 1 +8dB)</w:t>
            </w:r>
          </w:p>
        </w:tc>
        <w:tc>
          <w:tcPr>
            <w:tcW w:w="1040" w:type="dxa"/>
            <w:vMerge w:val="restart"/>
            <w:vAlign w:val="center"/>
          </w:tcPr>
          <w:p w:rsidR="00872558" w:rsidRPr="000D57B7" w:rsidRDefault="00872558" w:rsidP="00775B55">
            <w:pPr>
              <w:pStyle w:val="TAC"/>
              <w:rPr>
                <w:rFonts w:cs="Arial"/>
                <w:kern w:val="2"/>
                <w:lang w:eastAsia="zh-CN"/>
              </w:rPr>
            </w:pPr>
            <w:r w:rsidRPr="000D57B7">
              <w:rPr>
                <w:rFonts w:cs="Arial"/>
              </w:rPr>
              <w:lastRenderedPageBreak/>
              <w:t xml:space="preserve">(RSRP for </w:t>
            </w:r>
            <w:r w:rsidRPr="000D57B7">
              <w:rPr>
                <w:rFonts w:cs="Arial"/>
              </w:rPr>
              <w:lastRenderedPageBreak/>
              <w:t>Cell 1 +</w:t>
            </w:r>
            <w:r w:rsidRPr="000D57B7">
              <w:rPr>
                <w:rFonts w:cs="Arial" w:hint="eastAsia"/>
                <w:lang w:eastAsia="zh-CN"/>
              </w:rPr>
              <w:t>4</w:t>
            </w:r>
            <w:r w:rsidRPr="000D57B7">
              <w:rPr>
                <w:rFonts w:cs="Arial"/>
              </w:rPr>
              <w:t>dB)</w:t>
            </w:r>
          </w:p>
        </w:tc>
      </w:tr>
      <w:tr w:rsidR="00872558" w:rsidRPr="000D57B7" w:rsidTr="00775B55">
        <w:trPr>
          <w:trHeight w:val="150"/>
          <w:jc w:val="center"/>
        </w:trPr>
        <w:tc>
          <w:tcPr>
            <w:tcW w:w="1197" w:type="dxa"/>
            <w:vMerge/>
            <w:shd w:val="clear" w:color="auto" w:fill="auto"/>
            <w:vAlign w:val="center"/>
          </w:tcPr>
          <w:p w:rsidR="00872558" w:rsidRPr="000D57B7" w:rsidRDefault="00872558" w:rsidP="00775B55">
            <w:pPr>
              <w:pStyle w:val="TAL"/>
              <w:rPr>
                <w:rFonts w:cs="Arial"/>
              </w:rPr>
            </w:pPr>
          </w:p>
        </w:tc>
        <w:tc>
          <w:tcPr>
            <w:tcW w:w="1227" w:type="dxa"/>
            <w:vAlign w:val="center"/>
          </w:tcPr>
          <w:p w:rsidR="00872558" w:rsidRPr="000D57B7" w:rsidRDefault="00872558" w:rsidP="00775B55">
            <w:pPr>
              <w:pStyle w:val="TAL"/>
              <w:rPr>
                <w:rFonts w:cs="Arial"/>
              </w:rPr>
            </w:pPr>
            <w:r w:rsidRPr="000D57B7">
              <w:rPr>
                <w:rFonts w:cs="Arial" w:hint="eastAsia"/>
                <w:lang w:eastAsia="zh-CN"/>
              </w:rPr>
              <w:t>Bands</w:t>
            </w:r>
            <w:r w:rsidRPr="000D57B7">
              <w:rPr>
                <w:rFonts w:cs="Arial"/>
                <w:lang w:eastAsia="zh-CN"/>
              </w:rPr>
              <w:t xml:space="preserve"> TDD_C</w:t>
            </w:r>
          </w:p>
        </w:tc>
        <w:tc>
          <w:tcPr>
            <w:tcW w:w="1001" w:type="dxa"/>
            <w:vMerge/>
            <w:shd w:val="clear" w:color="auto" w:fill="auto"/>
            <w:vAlign w:val="center"/>
          </w:tcPr>
          <w:p w:rsidR="00872558" w:rsidRPr="000D57B7" w:rsidRDefault="00872558" w:rsidP="00775B55">
            <w:pPr>
              <w:pStyle w:val="TAC"/>
              <w:rPr>
                <w:rFonts w:cs="Arial"/>
              </w:rPr>
            </w:pPr>
          </w:p>
        </w:tc>
        <w:tc>
          <w:tcPr>
            <w:tcW w:w="1106" w:type="dxa"/>
            <w:vMerge/>
            <w:shd w:val="clear" w:color="auto" w:fill="auto"/>
            <w:vAlign w:val="center"/>
          </w:tcPr>
          <w:p w:rsidR="00872558" w:rsidRPr="000D57B7" w:rsidRDefault="00872558" w:rsidP="00775B55">
            <w:pPr>
              <w:pStyle w:val="TAC"/>
              <w:rPr>
                <w:rFonts w:cs="Arial"/>
                <w:kern w:val="2"/>
                <w:lang w:eastAsia="zh-CN"/>
              </w:rPr>
            </w:pPr>
          </w:p>
        </w:tc>
        <w:tc>
          <w:tcPr>
            <w:tcW w:w="1106" w:type="dxa"/>
            <w:vMerge/>
            <w:vAlign w:val="center"/>
          </w:tcPr>
          <w:p w:rsidR="00872558" w:rsidRPr="000D57B7" w:rsidRDefault="00872558" w:rsidP="00775B55">
            <w:pPr>
              <w:pStyle w:val="TAC"/>
              <w:rPr>
                <w:rFonts w:cs="Arial"/>
                <w:kern w:val="2"/>
                <w:lang w:eastAsia="zh-CN"/>
              </w:rPr>
            </w:pPr>
          </w:p>
        </w:tc>
        <w:tc>
          <w:tcPr>
            <w:tcW w:w="1069" w:type="dxa"/>
            <w:vMerge/>
            <w:vAlign w:val="center"/>
          </w:tcPr>
          <w:p w:rsidR="00872558" w:rsidRPr="000D57B7" w:rsidRDefault="00872558" w:rsidP="00775B55">
            <w:pPr>
              <w:pStyle w:val="TAC"/>
              <w:rPr>
                <w:rFonts w:cs="Arial"/>
                <w:kern w:val="2"/>
                <w:lang w:eastAsia="zh-CN"/>
              </w:rPr>
            </w:pPr>
          </w:p>
        </w:tc>
        <w:tc>
          <w:tcPr>
            <w:tcW w:w="1069" w:type="dxa"/>
            <w:vMerge/>
            <w:vAlign w:val="center"/>
          </w:tcPr>
          <w:p w:rsidR="00872558" w:rsidRPr="000D57B7" w:rsidRDefault="00872558" w:rsidP="00775B55">
            <w:pPr>
              <w:pStyle w:val="TAC"/>
              <w:rPr>
                <w:rFonts w:cs="Arial"/>
                <w:kern w:val="2"/>
                <w:lang w:eastAsia="zh-CN"/>
              </w:rPr>
            </w:pPr>
          </w:p>
        </w:tc>
        <w:tc>
          <w:tcPr>
            <w:tcW w:w="1040" w:type="dxa"/>
            <w:vMerge/>
            <w:vAlign w:val="center"/>
          </w:tcPr>
          <w:p w:rsidR="00872558" w:rsidRPr="000D57B7" w:rsidRDefault="00872558" w:rsidP="00775B55">
            <w:pPr>
              <w:pStyle w:val="TAC"/>
              <w:rPr>
                <w:rFonts w:cs="Arial"/>
                <w:kern w:val="2"/>
                <w:lang w:eastAsia="zh-CN"/>
              </w:rPr>
            </w:pPr>
          </w:p>
        </w:tc>
        <w:tc>
          <w:tcPr>
            <w:tcW w:w="1040"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197" w:type="dxa"/>
            <w:vMerge/>
            <w:shd w:val="clear" w:color="auto" w:fill="auto"/>
            <w:vAlign w:val="center"/>
          </w:tcPr>
          <w:p w:rsidR="00872558" w:rsidRPr="000D57B7" w:rsidRDefault="00872558" w:rsidP="00775B55">
            <w:pPr>
              <w:pStyle w:val="TAL"/>
              <w:rPr>
                <w:rFonts w:cs="Arial"/>
              </w:rPr>
            </w:pPr>
          </w:p>
        </w:tc>
        <w:tc>
          <w:tcPr>
            <w:tcW w:w="1227" w:type="dxa"/>
            <w:vAlign w:val="center"/>
          </w:tcPr>
          <w:p w:rsidR="00872558" w:rsidRPr="000D57B7" w:rsidRDefault="00872558" w:rsidP="00775B55">
            <w:pPr>
              <w:pStyle w:val="TAL"/>
              <w:rPr>
                <w:rFonts w:cs="Arial"/>
              </w:rPr>
            </w:pPr>
            <w:r w:rsidRPr="000D57B7">
              <w:rPr>
                <w:rFonts w:cs="Arial"/>
                <w:lang w:eastAsia="zh-CN"/>
              </w:rPr>
              <w:t>Bands TDD_E</w:t>
            </w:r>
          </w:p>
        </w:tc>
        <w:tc>
          <w:tcPr>
            <w:tcW w:w="1001" w:type="dxa"/>
            <w:vMerge/>
            <w:shd w:val="clear" w:color="auto" w:fill="auto"/>
            <w:vAlign w:val="center"/>
          </w:tcPr>
          <w:p w:rsidR="00872558" w:rsidRPr="000D57B7" w:rsidRDefault="00872558" w:rsidP="00775B55">
            <w:pPr>
              <w:pStyle w:val="TAC"/>
              <w:rPr>
                <w:rFonts w:cs="Arial"/>
              </w:rPr>
            </w:pPr>
          </w:p>
        </w:tc>
        <w:tc>
          <w:tcPr>
            <w:tcW w:w="1106" w:type="dxa"/>
            <w:vMerge/>
            <w:shd w:val="clear" w:color="auto" w:fill="auto"/>
            <w:vAlign w:val="center"/>
          </w:tcPr>
          <w:p w:rsidR="00872558" w:rsidRPr="000D57B7" w:rsidRDefault="00872558" w:rsidP="00775B55">
            <w:pPr>
              <w:pStyle w:val="TAC"/>
              <w:rPr>
                <w:rFonts w:cs="Arial"/>
                <w:kern w:val="2"/>
                <w:lang w:eastAsia="zh-CN"/>
              </w:rPr>
            </w:pPr>
          </w:p>
        </w:tc>
        <w:tc>
          <w:tcPr>
            <w:tcW w:w="1106" w:type="dxa"/>
            <w:vMerge/>
            <w:vAlign w:val="center"/>
          </w:tcPr>
          <w:p w:rsidR="00872558" w:rsidRPr="000D57B7" w:rsidRDefault="00872558" w:rsidP="00775B55">
            <w:pPr>
              <w:pStyle w:val="TAC"/>
              <w:rPr>
                <w:rFonts w:cs="Arial"/>
                <w:kern w:val="2"/>
                <w:lang w:eastAsia="zh-CN"/>
              </w:rPr>
            </w:pPr>
          </w:p>
        </w:tc>
        <w:tc>
          <w:tcPr>
            <w:tcW w:w="1069" w:type="dxa"/>
            <w:vMerge/>
            <w:vAlign w:val="center"/>
          </w:tcPr>
          <w:p w:rsidR="00872558" w:rsidRPr="000D57B7" w:rsidRDefault="00872558" w:rsidP="00775B55">
            <w:pPr>
              <w:pStyle w:val="TAC"/>
              <w:rPr>
                <w:rFonts w:cs="Arial"/>
                <w:kern w:val="2"/>
                <w:lang w:eastAsia="zh-CN"/>
              </w:rPr>
            </w:pPr>
          </w:p>
        </w:tc>
        <w:tc>
          <w:tcPr>
            <w:tcW w:w="1069" w:type="dxa"/>
            <w:vMerge/>
            <w:vAlign w:val="center"/>
          </w:tcPr>
          <w:p w:rsidR="00872558" w:rsidRPr="000D57B7" w:rsidRDefault="00872558" w:rsidP="00775B55">
            <w:pPr>
              <w:pStyle w:val="TAC"/>
              <w:rPr>
                <w:rFonts w:cs="Arial"/>
                <w:kern w:val="2"/>
                <w:lang w:eastAsia="zh-CN"/>
              </w:rPr>
            </w:pPr>
          </w:p>
        </w:tc>
        <w:tc>
          <w:tcPr>
            <w:tcW w:w="1040" w:type="dxa"/>
            <w:vMerge/>
            <w:vAlign w:val="center"/>
          </w:tcPr>
          <w:p w:rsidR="00872558" w:rsidRPr="000D57B7" w:rsidRDefault="00872558" w:rsidP="00775B55">
            <w:pPr>
              <w:pStyle w:val="TAC"/>
              <w:rPr>
                <w:rFonts w:cs="Arial"/>
                <w:kern w:val="2"/>
                <w:lang w:eastAsia="zh-CN"/>
              </w:rPr>
            </w:pPr>
          </w:p>
        </w:tc>
        <w:tc>
          <w:tcPr>
            <w:tcW w:w="1040" w:type="dxa"/>
            <w:vMerge/>
            <w:vAlign w:val="center"/>
          </w:tcPr>
          <w:p w:rsidR="00872558" w:rsidRPr="000D57B7" w:rsidRDefault="00872558" w:rsidP="00775B55">
            <w:pPr>
              <w:pStyle w:val="TAC"/>
              <w:rPr>
                <w:rFonts w:cs="Arial"/>
                <w:kern w:val="2"/>
                <w:lang w:eastAsia="zh-CN"/>
              </w:rPr>
            </w:pPr>
          </w:p>
        </w:tc>
      </w:tr>
      <w:tr w:rsidR="00872558" w:rsidRPr="000D57B7" w:rsidTr="00775B55">
        <w:trPr>
          <w:trHeight w:val="150"/>
          <w:jc w:val="center"/>
        </w:trPr>
        <w:tc>
          <w:tcPr>
            <w:tcW w:w="1197" w:type="dxa"/>
            <w:vMerge w:val="restart"/>
            <w:shd w:val="clear" w:color="auto" w:fill="auto"/>
            <w:vAlign w:val="center"/>
          </w:tcPr>
          <w:p w:rsidR="00872558" w:rsidRPr="000D57B7" w:rsidRDefault="00872558" w:rsidP="00775B55">
            <w:pPr>
              <w:pStyle w:val="TAL"/>
              <w:rPr>
                <w:rFonts w:cs="Arial"/>
              </w:rPr>
            </w:pPr>
            <w:r w:rsidRPr="000D57B7">
              <w:rPr>
                <w:rFonts w:cs="Arial"/>
              </w:rPr>
              <w:t>Io</w:t>
            </w:r>
            <w:r w:rsidRPr="000D57B7">
              <w:rPr>
                <w:rFonts w:cs="Arial"/>
                <w:vertAlign w:val="superscript"/>
              </w:rPr>
              <w:t>Note</w:t>
            </w:r>
            <w:r w:rsidRPr="000D57B7">
              <w:rPr>
                <w:rFonts w:cs="Arial" w:hint="eastAsia"/>
                <w:vertAlign w:val="superscript"/>
                <w:lang w:eastAsia="zh-CN"/>
              </w:rPr>
              <w:t>4</w:t>
            </w:r>
          </w:p>
        </w:tc>
        <w:tc>
          <w:tcPr>
            <w:tcW w:w="1227" w:type="dxa"/>
            <w:vAlign w:val="center"/>
          </w:tcPr>
          <w:p w:rsidR="00872558" w:rsidRPr="000D57B7" w:rsidRDefault="00872558" w:rsidP="00775B55">
            <w:pPr>
              <w:pStyle w:val="TAL"/>
              <w:rPr>
                <w:rFonts w:cs="Arial"/>
              </w:rPr>
            </w:pPr>
            <w:r w:rsidRPr="000D57B7">
              <w:rPr>
                <w:rFonts w:cs="Arial"/>
              </w:rPr>
              <w:t>Bands TDD_A</w:t>
            </w:r>
          </w:p>
        </w:tc>
        <w:tc>
          <w:tcPr>
            <w:tcW w:w="1001" w:type="dxa"/>
            <w:vMerge w:val="restart"/>
            <w:shd w:val="clear" w:color="auto" w:fill="auto"/>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BW</w:t>
            </w:r>
            <w:r w:rsidRPr="000D57B7">
              <w:rPr>
                <w:rFonts w:cs="Arial"/>
                <w:vertAlign w:val="subscript"/>
              </w:rPr>
              <w:t>channel</w:t>
            </w:r>
          </w:p>
        </w:tc>
        <w:tc>
          <w:tcPr>
            <w:tcW w:w="2212" w:type="dxa"/>
            <w:gridSpan w:val="2"/>
            <w:vMerge w:val="restart"/>
            <w:shd w:val="clear" w:color="auto" w:fill="auto"/>
            <w:vAlign w:val="center"/>
          </w:tcPr>
          <w:p w:rsidR="00872558" w:rsidRPr="000D57B7" w:rsidRDefault="00872558" w:rsidP="00775B55">
            <w:pPr>
              <w:pStyle w:val="TAC"/>
              <w:rPr>
                <w:rFonts w:cs="Arial"/>
                <w:lang w:eastAsia="zh-CN"/>
              </w:rPr>
            </w:pPr>
            <w:r w:rsidRPr="000D57B7">
              <w:rPr>
                <w:rFonts w:cs="Arial"/>
              </w:rPr>
              <w:t xml:space="preserve">(Io for Channel 1 +5.33dB </w:t>
            </w:r>
            <w:r w:rsidRPr="000D57B7">
              <w:rPr>
                <w:rFonts w:cs="Arial"/>
                <w:lang w:eastAsia="zh-CN"/>
              </w:rPr>
              <w:t>+10log</w:t>
            </w:r>
          </w:p>
          <w:p w:rsidR="00872558" w:rsidRPr="000D57B7" w:rsidRDefault="00872558" w:rsidP="00775B55">
            <w:pPr>
              <w:pStyle w:val="TAC"/>
              <w:rPr>
                <w:rFonts w:cs="Arial"/>
                <w:kern w:val="2"/>
              </w:rPr>
            </w:pPr>
            <w:r w:rsidRPr="000D57B7">
              <w:rPr>
                <w:rFonts w:cs="Arial"/>
                <w:lang w:eastAsia="zh-CN"/>
              </w:rPr>
              <w:t>(N</w:t>
            </w:r>
            <w:r w:rsidRPr="000D57B7">
              <w:rPr>
                <w:rFonts w:cs="Arial"/>
                <w:vertAlign w:val="subscript"/>
                <w:lang w:eastAsia="zh-CN"/>
              </w:rPr>
              <w:t>RB channel3</w:t>
            </w:r>
            <w:r w:rsidRPr="000D57B7">
              <w:rPr>
                <w:rFonts w:cs="Arial"/>
                <w:lang w:eastAsia="zh-CN"/>
              </w:rPr>
              <w:t xml:space="preserve"> / N</w:t>
            </w:r>
            <w:r w:rsidRPr="000D57B7">
              <w:rPr>
                <w:rFonts w:cs="Arial"/>
                <w:vertAlign w:val="subscript"/>
                <w:lang w:eastAsia="zh-CN"/>
              </w:rPr>
              <w:t>RB channe</w:t>
            </w:r>
            <w:r w:rsidRPr="000D57B7">
              <w:rPr>
                <w:rFonts w:cs="Arial"/>
                <w:vertAlign w:val="subscript"/>
                <w:lang w:val="it-IT" w:eastAsia="zh-CN"/>
              </w:rPr>
              <w:t>l 1</w:t>
            </w:r>
            <w:r w:rsidRPr="000D57B7">
              <w:rPr>
                <w:rFonts w:cs="Arial"/>
                <w:lang w:val="it-IT" w:eastAsia="zh-CN"/>
              </w:rPr>
              <w:t>)</w:t>
            </w:r>
            <w:r w:rsidRPr="000D57B7">
              <w:rPr>
                <w:rFonts w:cs="Arial"/>
                <w:lang w:val="it-IT"/>
              </w:rPr>
              <w:t>)</w:t>
            </w:r>
          </w:p>
        </w:tc>
        <w:tc>
          <w:tcPr>
            <w:tcW w:w="2138" w:type="dxa"/>
            <w:gridSpan w:val="2"/>
            <w:vMerge w:val="restart"/>
            <w:vAlign w:val="center"/>
          </w:tcPr>
          <w:p w:rsidR="00872558" w:rsidRPr="000D57B7" w:rsidRDefault="00872558" w:rsidP="00775B55">
            <w:pPr>
              <w:pStyle w:val="TAC"/>
              <w:rPr>
                <w:rFonts w:cs="Arial"/>
                <w:lang w:eastAsia="zh-CN"/>
              </w:rPr>
            </w:pPr>
            <w:r w:rsidRPr="000D57B7">
              <w:rPr>
                <w:rFonts w:cs="Arial"/>
              </w:rPr>
              <w:t xml:space="preserve">(Io for Channel 1 +5.33dB </w:t>
            </w:r>
            <w:r w:rsidRPr="000D57B7">
              <w:rPr>
                <w:rFonts w:cs="Arial"/>
                <w:lang w:eastAsia="zh-CN"/>
              </w:rPr>
              <w:t>+10log</w:t>
            </w:r>
          </w:p>
          <w:p w:rsidR="00872558" w:rsidRPr="000D57B7" w:rsidRDefault="00872558" w:rsidP="00775B55">
            <w:pPr>
              <w:pStyle w:val="TAC"/>
              <w:rPr>
                <w:rFonts w:cs="Arial"/>
              </w:rPr>
            </w:pPr>
            <w:r w:rsidRPr="000D57B7">
              <w:rPr>
                <w:rFonts w:cs="Arial"/>
                <w:lang w:eastAsia="zh-CN"/>
              </w:rPr>
              <w:t>(N</w:t>
            </w:r>
            <w:r w:rsidRPr="000D57B7">
              <w:rPr>
                <w:rFonts w:cs="Arial"/>
                <w:vertAlign w:val="subscript"/>
                <w:lang w:eastAsia="zh-CN"/>
              </w:rPr>
              <w:t>RB channel</w:t>
            </w:r>
            <w:r w:rsidRPr="000D57B7">
              <w:rPr>
                <w:rFonts w:cs="Arial" w:hint="eastAsia"/>
                <w:vertAlign w:val="subscript"/>
                <w:lang w:eastAsia="zh-CN"/>
              </w:rPr>
              <w:t>4</w:t>
            </w:r>
            <w:r w:rsidRPr="000D57B7">
              <w:rPr>
                <w:rFonts w:cs="Arial"/>
                <w:lang w:eastAsia="zh-CN"/>
              </w:rPr>
              <w:t xml:space="preserve"> / N</w:t>
            </w:r>
            <w:r w:rsidRPr="000D57B7">
              <w:rPr>
                <w:rFonts w:cs="Arial"/>
                <w:vertAlign w:val="subscript"/>
                <w:lang w:eastAsia="zh-CN"/>
              </w:rPr>
              <w:t>RB channe</w:t>
            </w:r>
            <w:r w:rsidRPr="000D57B7">
              <w:rPr>
                <w:rFonts w:cs="Arial"/>
                <w:vertAlign w:val="subscript"/>
                <w:lang w:val="it-IT" w:eastAsia="zh-CN"/>
              </w:rPr>
              <w:t>l 1</w:t>
            </w:r>
            <w:r w:rsidRPr="000D57B7">
              <w:rPr>
                <w:rFonts w:cs="Arial"/>
                <w:lang w:val="it-IT" w:eastAsia="zh-CN"/>
              </w:rPr>
              <w:t>)</w:t>
            </w:r>
            <w:r w:rsidRPr="000D57B7">
              <w:rPr>
                <w:rFonts w:cs="Arial"/>
                <w:lang w:val="it-IT"/>
              </w:rPr>
              <w:t>)</w:t>
            </w:r>
          </w:p>
        </w:tc>
        <w:tc>
          <w:tcPr>
            <w:tcW w:w="2080" w:type="dxa"/>
            <w:gridSpan w:val="2"/>
            <w:vMerge w:val="restart"/>
            <w:vAlign w:val="center"/>
          </w:tcPr>
          <w:p w:rsidR="00872558" w:rsidRPr="000D57B7" w:rsidRDefault="00872558" w:rsidP="00775B55">
            <w:pPr>
              <w:pStyle w:val="TAC"/>
              <w:rPr>
                <w:rFonts w:cs="Arial"/>
                <w:lang w:eastAsia="zh-CN"/>
              </w:rPr>
            </w:pPr>
            <w:r w:rsidRPr="000D57B7">
              <w:rPr>
                <w:rFonts w:cs="Arial"/>
              </w:rPr>
              <w:t xml:space="preserve">(Io for Channel 1 +5.33dB </w:t>
            </w:r>
            <w:r w:rsidRPr="000D57B7">
              <w:rPr>
                <w:rFonts w:cs="Arial"/>
                <w:lang w:eastAsia="zh-CN"/>
              </w:rPr>
              <w:t>+10log</w:t>
            </w:r>
          </w:p>
          <w:p w:rsidR="00872558" w:rsidRPr="000D57B7" w:rsidRDefault="00872558" w:rsidP="00775B55">
            <w:pPr>
              <w:pStyle w:val="TAC"/>
              <w:rPr>
                <w:rFonts w:cs="Arial"/>
              </w:rPr>
            </w:pPr>
            <w:r w:rsidRPr="000D57B7">
              <w:rPr>
                <w:rFonts w:cs="Arial"/>
                <w:lang w:eastAsia="zh-CN"/>
              </w:rPr>
              <w:t>(N</w:t>
            </w:r>
            <w:r w:rsidRPr="000D57B7">
              <w:rPr>
                <w:rFonts w:cs="Arial"/>
                <w:vertAlign w:val="subscript"/>
                <w:lang w:eastAsia="zh-CN"/>
              </w:rPr>
              <w:t>RB channel</w:t>
            </w:r>
            <w:r w:rsidRPr="000D57B7">
              <w:rPr>
                <w:rFonts w:cs="Arial" w:hint="eastAsia"/>
                <w:vertAlign w:val="subscript"/>
                <w:lang w:eastAsia="zh-CN"/>
              </w:rPr>
              <w:t>5</w:t>
            </w:r>
            <w:r w:rsidRPr="000D57B7">
              <w:rPr>
                <w:rFonts w:cs="Arial"/>
                <w:lang w:eastAsia="zh-CN"/>
              </w:rPr>
              <w:t xml:space="preserve"> / N</w:t>
            </w:r>
            <w:r w:rsidRPr="000D57B7">
              <w:rPr>
                <w:rFonts w:cs="Arial"/>
                <w:vertAlign w:val="subscript"/>
                <w:lang w:eastAsia="zh-CN"/>
              </w:rPr>
              <w:t>RB channe</w:t>
            </w:r>
            <w:r w:rsidRPr="000D57B7">
              <w:rPr>
                <w:rFonts w:cs="Arial"/>
                <w:vertAlign w:val="subscript"/>
                <w:lang w:val="it-IT" w:eastAsia="zh-CN"/>
              </w:rPr>
              <w:t>l 1</w:t>
            </w:r>
            <w:r w:rsidRPr="000D57B7">
              <w:rPr>
                <w:rFonts w:cs="Arial"/>
                <w:lang w:val="it-IT" w:eastAsia="zh-CN"/>
              </w:rPr>
              <w:t>)</w:t>
            </w:r>
            <w:r w:rsidRPr="000D57B7">
              <w:rPr>
                <w:rFonts w:cs="Arial"/>
                <w:lang w:val="it-IT"/>
              </w:rPr>
              <w:t>)</w:t>
            </w:r>
          </w:p>
        </w:tc>
      </w:tr>
      <w:tr w:rsidR="00872558" w:rsidRPr="000D57B7" w:rsidTr="00775B55">
        <w:trPr>
          <w:trHeight w:val="150"/>
          <w:jc w:val="center"/>
        </w:trPr>
        <w:tc>
          <w:tcPr>
            <w:tcW w:w="1197" w:type="dxa"/>
            <w:vMerge/>
            <w:shd w:val="clear" w:color="auto" w:fill="auto"/>
            <w:vAlign w:val="center"/>
          </w:tcPr>
          <w:p w:rsidR="00872558" w:rsidRPr="000D57B7" w:rsidRDefault="00872558" w:rsidP="00775B55">
            <w:pPr>
              <w:pStyle w:val="TAL"/>
              <w:rPr>
                <w:rFonts w:cs="Arial"/>
              </w:rPr>
            </w:pPr>
          </w:p>
        </w:tc>
        <w:tc>
          <w:tcPr>
            <w:tcW w:w="1227" w:type="dxa"/>
            <w:vAlign w:val="center"/>
          </w:tcPr>
          <w:p w:rsidR="00872558" w:rsidRPr="000D57B7" w:rsidRDefault="00872558" w:rsidP="00775B55">
            <w:pPr>
              <w:pStyle w:val="TAL"/>
              <w:rPr>
                <w:rFonts w:cs="Arial"/>
              </w:rPr>
            </w:pPr>
            <w:r w:rsidRPr="000D57B7">
              <w:rPr>
                <w:rFonts w:cs="Arial" w:hint="eastAsia"/>
                <w:lang w:eastAsia="zh-CN"/>
              </w:rPr>
              <w:t>Bands</w:t>
            </w:r>
            <w:r w:rsidRPr="000D57B7">
              <w:rPr>
                <w:rFonts w:cs="Arial"/>
                <w:lang w:eastAsia="zh-CN"/>
              </w:rPr>
              <w:t xml:space="preserve"> TDD_C</w:t>
            </w:r>
          </w:p>
        </w:tc>
        <w:tc>
          <w:tcPr>
            <w:tcW w:w="1001" w:type="dxa"/>
            <w:vMerge/>
            <w:shd w:val="clear" w:color="auto" w:fill="auto"/>
            <w:vAlign w:val="center"/>
          </w:tcPr>
          <w:p w:rsidR="00872558" w:rsidRPr="000D57B7" w:rsidRDefault="00872558" w:rsidP="00775B55">
            <w:pPr>
              <w:pStyle w:val="TAC"/>
              <w:rPr>
                <w:rFonts w:cs="Arial"/>
              </w:rPr>
            </w:pPr>
          </w:p>
        </w:tc>
        <w:tc>
          <w:tcPr>
            <w:tcW w:w="2212" w:type="dxa"/>
            <w:gridSpan w:val="2"/>
            <w:vMerge/>
            <w:shd w:val="clear" w:color="auto" w:fill="auto"/>
            <w:vAlign w:val="center"/>
          </w:tcPr>
          <w:p w:rsidR="00872558" w:rsidRPr="000D57B7" w:rsidRDefault="00872558" w:rsidP="00775B55">
            <w:pPr>
              <w:pStyle w:val="TAC"/>
              <w:rPr>
                <w:rFonts w:cs="Arial"/>
                <w:kern w:val="2"/>
              </w:rPr>
            </w:pPr>
          </w:p>
        </w:tc>
        <w:tc>
          <w:tcPr>
            <w:tcW w:w="2138" w:type="dxa"/>
            <w:gridSpan w:val="2"/>
            <w:vMerge/>
          </w:tcPr>
          <w:p w:rsidR="00872558" w:rsidRPr="000D57B7" w:rsidRDefault="00872558" w:rsidP="00775B55">
            <w:pPr>
              <w:pStyle w:val="TAC"/>
              <w:rPr>
                <w:rFonts w:cs="Arial"/>
                <w:kern w:val="2"/>
              </w:rPr>
            </w:pPr>
          </w:p>
        </w:tc>
        <w:tc>
          <w:tcPr>
            <w:tcW w:w="2080" w:type="dxa"/>
            <w:gridSpan w:val="2"/>
            <w:vMerge/>
          </w:tcPr>
          <w:p w:rsidR="00872558" w:rsidRPr="000D57B7" w:rsidRDefault="00872558" w:rsidP="00775B55">
            <w:pPr>
              <w:pStyle w:val="TAC"/>
              <w:rPr>
                <w:rFonts w:cs="Arial"/>
                <w:kern w:val="2"/>
              </w:rPr>
            </w:pPr>
          </w:p>
        </w:tc>
      </w:tr>
      <w:tr w:rsidR="00872558" w:rsidRPr="000D57B7" w:rsidTr="00775B55">
        <w:trPr>
          <w:trHeight w:val="150"/>
          <w:jc w:val="center"/>
        </w:trPr>
        <w:tc>
          <w:tcPr>
            <w:tcW w:w="1197" w:type="dxa"/>
            <w:vMerge/>
            <w:shd w:val="clear" w:color="auto" w:fill="auto"/>
            <w:vAlign w:val="center"/>
          </w:tcPr>
          <w:p w:rsidR="00872558" w:rsidRPr="000D57B7" w:rsidRDefault="00872558" w:rsidP="00775B55">
            <w:pPr>
              <w:pStyle w:val="TAL"/>
              <w:rPr>
                <w:rFonts w:cs="Arial"/>
              </w:rPr>
            </w:pPr>
          </w:p>
        </w:tc>
        <w:tc>
          <w:tcPr>
            <w:tcW w:w="1227" w:type="dxa"/>
            <w:vAlign w:val="center"/>
          </w:tcPr>
          <w:p w:rsidR="00872558" w:rsidRPr="000D57B7" w:rsidRDefault="00872558" w:rsidP="00775B55">
            <w:pPr>
              <w:pStyle w:val="TAL"/>
              <w:rPr>
                <w:rFonts w:cs="Arial"/>
              </w:rPr>
            </w:pPr>
            <w:r w:rsidRPr="000D57B7">
              <w:rPr>
                <w:rFonts w:cs="Arial"/>
                <w:lang w:eastAsia="zh-CN"/>
              </w:rPr>
              <w:t>Bands TDD_E</w:t>
            </w:r>
          </w:p>
        </w:tc>
        <w:tc>
          <w:tcPr>
            <w:tcW w:w="1001" w:type="dxa"/>
            <w:vMerge/>
            <w:shd w:val="clear" w:color="auto" w:fill="auto"/>
            <w:vAlign w:val="center"/>
          </w:tcPr>
          <w:p w:rsidR="00872558" w:rsidRPr="000D57B7" w:rsidRDefault="00872558" w:rsidP="00775B55">
            <w:pPr>
              <w:pStyle w:val="TAC"/>
              <w:rPr>
                <w:rFonts w:cs="Arial"/>
              </w:rPr>
            </w:pPr>
          </w:p>
        </w:tc>
        <w:tc>
          <w:tcPr>
            <w:tcW w:w="2212" w:type="dxa"/>
            <w:gridSpan w:val="2"/>
            <w:vMerge/>
            <w:shd w:val="clear" w:color="auto" w:fill="auto"/>
            <w:vAlign w:val="center"/>
          </w:tcPr>
          <w:p w:rsidR="00872558" w:rsidRPr="000D57B7" w:rsidRDefault="00872558" w:rsidP="00775B55">
            <w:pPr>
              <w:pStyle w:val="TAC"/>
              <w:rPr>
                <w:rFonts w:cs="Arial"/>
                <w:kern w:val="2"/>
              </w:rPr>
            </w:pPr>
          </w:p>
        </w:tc>
        <w:tc>
          <w:tcPr>
            <w:tcW w:w="2138" w:type="dxa"/>
            <w:gridSpan w:val="2"/>
            <w:vMerge/>
          </w:tcPr>
          <w:p w:rsidR="00872558" w:rsidRPr="000D57B7" w:rsidRDefault="00872558" w:rsidP="00775B55">
            <w:pPr>
              <w:pStyle w:val="TAC"/>
              <w:rPr>
                <w:rFonts w:cs="Arial"/>
                <w:kern w:val="2"/>
              </w:rPr>
            </w:pPr>
          </w:p>
        </w:tc>
        <w:tc>
          <w:tcPr>
            <w:tcW w:w="2080" w:type="dxa"/>
            <w:gridSpan w:val="2"/>
            <w:vMerge/>
          </w:tcPr>
          <w:p w:rsidR="00872558" w:rsidRPr="000D57B7" w:rsidRDefault="00872558" w:rsidP="00775B55">
            <w:pPr>
              <w:pStyle w:val="TAC"/>
              <w:rPr>
                <w:rFonts w:cs="Arial"/>
                <w:kern w:val="2"/>
              </w:rPr>
            </w:pPr>
          </w:p>
        </w:tc>
      </w:tr>
      <w:tr w:rsidR="00872558" w:rsidRPr="000D57B7" w:rsidTr="00775B55">
        <w:trPr>
          <w:trHeight w:val="150"/>
          <w:jc w:val="center"/>
        </w:trPr>
        <w:tc>
          <w:tcPr>
            <w:tcW w:w="2424" w:type="dxa"/>
            <w:gridSpan w:val="2"/>
            <w:shd w:val="clear" w:color="auto" w:fill="auto"/>
          </w:tcPr>
          <w:p w:rsidR="00872558" w:rsidRPr="000D57B7" w:rsidRDefault="00872558" w:rsidP="00775B55">
            <w:pPr>
              <w:pStyle w:val="TAL"/>
              <w:rPr>
                <w:rFonts w:cs="Arial"/>
                <w:kern w:val="2"/>
              </w:rPr>
            </w:pPr>
            <w:r w:rsidRPr="000D57B7">
              <w:rPr>
                <w:rFonts w:cs="Arial"/>
                <w:kern w:val="2"/>
              </w:rPr>
              <w:t>Propagation Condition</w:t>
            </w:r>
          </w:p>
        </w:tc>
        <w:tc>
          <w:tcPr>
            <w:tcW w:w="1001" w:type="dxa"/>
            <w:shd w:val="clear" w:color="auto" w:fill="auto"/>
            <w:vAlign w:val="center"/>
          </w:tcPr>
          <w:p w:rsidR="00872558" w:rsidRPr="000D57B7" w:rsidRDefault="00872558" w:rsidP="00775B55">
            <w:pPr>
              <w:pStyle w:val="TAC"/>
              <w:rPr>
                <w:rFonts w:cs="Arial"/>
              </w:rPr>
            </w:pPr>
          </w:p>
        </w:tc>
        <w:tc>
          <w:tcPr>
            <w:tcW w:w="1106" w:type="dxa"/>
            <w:shd w:val="clear" w:color="auto" w:fill="auto"/>
            <w:vAlign w:val="center"/>
          </w:tcPr>
          <w:p w:rsidR="00872558" w:rsidRPr="000D57B7" w:rsidRDefault="00872558" w:rsidP="00775B55">
            <w:pPr>
              <w:pStyle w:val="TAC"/>
              <w:rPr>
                <w:rFonts w:cs="Arial"/>
              </w:rPr>
            </w:pPr>
            <w:r w:rsidRPr="000D57B7">
              <w:rPr>
                <w:rFonts w:cs="Arial"/>
              </w:rPr>
              <w:t>AWGN</w:t>
            </w:r>
          </w:p>
        </w:tc>
        <w:tc>
          <w:tcPr>
            <w:tcW w:w="1106" w:type="dxa"/>
            <w:vAlign w:val="center"/>
          </w:tcPr>
          <w:p w:rsidR="00872558" w:rsidRPr="000D57B7" w:rsidRDefault="00872558" w:rsidP="00775B55">
            <w:pPr>
              <w:pStyle w:val="TAC"/>
              <w:rPr>
                <w:rFonts w:cs="Arial"/>
              </w:rPr>
            </w:pPr>
            <w:r w:rsidRPr="000D57B7">
              <w:rPr>
                <w:rFonts w:cs="Arial"/>
              </w:rPr>
              <w:t>AWGN</w:t>
            </w:r>
          </w:p>
        </w:tc>
        <w:tc>
          <w:tcPr>
            <w:tcW w:w="1069" w:type="dxa"/>
            <w:vAlign w:val="center"/>
          </w:tcPr>
          <w:p w:rsidR="00872558" w:rsidRPr="000D57B7" w:rsidRDefault="00872558" w:rsidP="00775B55">
            <w:pPr>
              <w:pStyle w:val="TAC"/>
              <w:rPr>
                <w:rFonts w:cs="Arial"/>
              </w:rPr>
            </w:pPr>
            <w:r w:rsidRPr="000D57B7">
              <w:rPr>
                <w:rFonts w:cs="Arial"/>
              </w:rPr>
              <w:t>AWGN</w:t>
            </w:r>
          </w:p>
        </w:tc>
        <w:tc>
          <w:tcPr>
            <w:tcW w:w="1069" w:type="dxa"/>
            <w:vAlign w:val="center"/>
          </w:tcPr>
          <w:p w:rsidR="00872558" w:rsidRPr="000D57B7" w:rsidRDefault="00872558" w:rsidP="00775B55">
            <w:pPr>
              <w:pStyle w:val="TAC"/>
              <w:rPr>
                <w:rFonts w:cs="Arial"/>
              </w:rPr>
            </w:pPr>
            <w:r w:rsidRPr="000D57B7">
              <w:rPr>
                <w:rFonts w:cs="Arial"/>
              </w:rPr>
              <w:t>AWGN</w:t>
            </w:r>
          </w:p>
        </w:tc>
        <w:tc>
          <w:tcPr>
            <w:tcW w:w="1040" w:type="dxa"/>
            <w:vAlign w:val="center"/>
          </w:tcPr>
          <w:p w:rsidR="00872558" w:rsidRPr="000D57B7" w:rsidRDefault="00872558" w:rsidP="00775B55">
            <w:pPr>
              <w:pStyle w:val="TAC"/>
              <w:rPr>
                <w:rFonts w:cs="Arial"/>
              </w:rPr>
            </w:pPr>
            <w:r w:rsidRPr="000D57B7">
              <w:rPr>
                <w:rFonts w:cs="Arial"/>
              </w:rPr>
              <w:t>AWGN</w:t>
            </w:r>
          </w:p>
        </w:tc>
        <w:tc>
          <w:tcPr>
            <w:tcW w:w="1040" w:type="dxa"/>
            <w:vAlign w:val="center"/>
          </w:tcPr>
          <w:p w:rsidR="00872558" w:rsidRPr="000D57B7" w:rsidRDefault="00872558" w:rsidP="00775B55">
            <w:pPr>
              <w:pStyle w:val="TAC"/>
              <w:rPr>
                <w:rFonts w:cs="Arial"/>
              </w:rPr>
            </w:pPr>
            <w:r w:rsidRPr="000D57B7">
              <w:rPr>
                <w:rFonts w:cs="Arial"/>
              </w:rPr>
              <w:t>AWGN</w:t>
            </w:r>
          </w:p>
        </w:tc>
      </w:tr>
      <w:tr w:rsidR="00872558" w:rsidRPr="000D57B7" w:rsidTr="00775B55">
        <w:trPr>
          <w:trHeight w:val="150"/>
          <w:jc w:val="center"/>
        </w:trPr>
        <w:tc>
          <w:tcPr>
            <w:tcW w:w="2424" w:type="dxa"/>
            <w:gridSpan w:val="2"/>
            <w:shd w:val="clear" w:color="auto" w:fill="auto"/>
          </w:tcPr>
          <w:p w:rsidR="00872558" w:rsidRPr="000D57B7" w:rsidRDefault="00872558" w:rsidP="00775B55">
            <w:pPr>
              <w:pStyle w:val="TAL"/>
              <w:rPr>
                <w:rFonts w:cs="Arial"/>
                <w:kern w:val="2"/>
              </w:rPr>
            </w:pPr>
            <w:r w:rsidRPr="000D57B7">
              <w:rPr>
                <w:rFonts w:cs="Arial"/>
                <w:kern w:val="2"/>
              </w:rPr>
              <w:t>Antenna Configuration</w:t>
            </w:r>
          </w:p>
        </w:tc>
        <w:tc>
          <w:tcPr>
            <w:tcW w:w="1001" w:type="dxa"/>
            <w:shd w:val="clear" w:color="auto" w:fill="auto"/>
            <w:vAlign w:val="center"/>
          </w:tcPr>
          <w:p w:rsidR="00872558" w:rsidRPr="000D57B7" w:rsidRDefault="00872558" w:rsidP="00775B55">
            <w:pPr>
              <w:pStyle w:val="TAC"/>
              <w:rPr>
                <w:rFonts w:cs="Arial"/>
              </w:rPr>
            </w:pPr>
          </w:p>
        </w:tc>
        <w:tc>
          <w:tcPr>
            <w:tcW w:w="1106" w:type="dxa"/>
            <w:shd w:val="clear" w:color="auto" w:fill="auto"/>
            <w:vAlign w:val="center"/>
          </w:tcPr>
          <w:p w:rsidR="00872558" w:rsidRPr="000D57B7" w:rsidRDefault="00872558" w:rsidP="00775B55">
            <w:pPr>
              <w:pStyle w:val="TAC"/>
              <w:rPr>
                <w:rFonts w:cs="Arial"/>
              </w:rPr>
            </w:pPr>
            <w:r w:rsidRPr="000D57B7">
              <w:rPr>
                <w:rFonts w:cs="Arial"/>
                <w:kern w:val="2"/>
              </w:rPr>
              <w:t>1x2</w:t>
            </w:r>
          </w:p>
        </w:tc>
        <w:tc>
          <w:tcPr>
            <w:tcW w:w="1106" w:type="dxa"/>
            <w:vAlign w:val="center"/>
          </w:tcPr>
          <w:p w:rsidR="00872558" w:rsidRPr="000D57B7" w:rsidRDefault="00872558" w:rsidP="00775B55">
            <w:pPr>
              <w:pStyle w:val="TAC"/>
              <w:rPr>
                <w:rFonts w:cs="Arial"/>
              </w:rPr>
            </w:pPr>
            <w:r w:rsidRPr="000D57B7">
              <w:rPr>
                <w:rFonts w:cs="Arial"/>
                <w:kern w:val="2"/>
              </w:rPr>
              <w:t>1x2</w:t>
            </w:r>
          </w:p>
        </w:tc>
        <w:tc>
          <w:tcPr>
            <w:tcW w:w="1069" w:type="dxa"/>
            <w:vAlign w:val="center"/>
          </w:tcPr>
          <w:p w:rsidR="00872558" w:rsidRPr="000D57B7" w:rsidRDefault="00872558" w:rsidP="00775B55">
            <w:pPr>
              <w:pStyle w:val="TAC"/>
              <w:rPr>
                <w:rFonts w:cs="Arial"/>
              </w:rPr>
            </w:pPr>
            <w:r w:rsidRPr="000D57B7">
              <w:rPr>
                <w:rFonts w:cs="Arial"/>
                <w:kern w:val="2"/>
              </w:rPr>
              <w:t>1x2</w:t>
            </w:r>
          </w:p>
        </w:tc>
        <w:tc>
          <w:tcPr>
            <w:tcW w:w="1069" w:type="dxa"/>
            <w:vAlign w:val="center"/>
          </w:tcPr>
          <w:p w:rsidR="00872558" w:rsidRPr="000D57B7" w:rsidRDefault="00872558" w:rsidP="00775B55">
            <w:pPr>
              <w:pStyle w:val="TAC"/>
              <w:rPr>
                <w:rFonts w:cs="Arial"/>
              </w:rPr>
            </w:pPr>
            <w:r w:rsidRPr="000D57B7">
              <w:rPr>
                <w:rFonts w:cs="Arial"/>
                <w:kern w:val="2"/>
              </w:rPr>
              <w:t>1x2</w:t>
            </w:r>
          </w:p>
        </w:tc>
        <w:tc>
          <w:tcPr>
            <w:tcW w:w="1040" w:type="dxa"/>
            <w:vAlign w:val="center"/>
          </w:tcPr>
          <w:p w:rsidR="00872558" w:rsidRPr="000D57B7" w:rsidRDefault="00872558" w:rsidP="00775B55">
            <w:pPr>
              <w:pStyle w:val="TAC"/>
              <w:rPr>
                <w:rFonts w:cs="Arial"/>
              </w:rPr>
            </w:pPr>
            <w:r w:rsidRPr="000D57B7">
              <w:rPr>
                <w:rFonts w:cs="Arial"/>
                <w:kern w:val="2"/>
              </w:rPr>
              <w:t>1x2</w:t>
            </w:r>
          </w:p>
        </w:tc>
        <w:tc>
          <w:tcPr>
            <w:tcW w:w="1040" w:type="dxa"/>
            <w:vAlign w:val="center"/>
          </w:tcPr>
          <w:p w:rsidR="00872558" w:rsidRPr="000D57B7" w:rsidRDefault="00872558" w:rsidP="00775B55">
            <w:pPr>
              <w:pStyle w:val="TAC"/>
              <w:rPr>
                <w:rFonts w:cs="Arial"/>
              </w:rPr>
            </w:pPr>
            <w:r w:rsidRPr="000D57B7">
              <w:rPr>
                <w:rFonts w:cs="Arial"/>
                <w:kern w:val="2"/>
              </w:rPr>
              <w:t>1x2</w:t>
            </w:r>
          </w:p>
        </w:tc>
      </w:tr>
      <w:tr w:rsidR="00872558" w:rsidRPr="000D57B7" w:rsidTr="00775B55">
        <w:trPr>
          <w:trHeight w:val="150"/>
          <w:jc w:val="center"/>
        </w:trPr>
        <w:tc>
          <w:tcPr>
            <w:tcW w:w="2424" w:type="dxa"/>
            <w:gridSpan w:val="2"/>
            <w:shd w:val="clear" w:color="auto" w:fill="auto"/>
          </w:tcPr>
          <w:p w:rsidR="00872558" w:rsidRPr="000D57B7" w:rsidRDefault="00872558" w:rsidP="00775B55">
            <w:pPr>
              <w:pStyle w:val="TAL"/>
              <w:rPr>
                <w:rFonts w:cs="v4.2.0"/>
                <w:bCs/>
                <w:kern w:val="2"/>
                <w:lang w:eastAsia="zh-CN"/>
              </w:rPr>
            </w:pPr>
            <w:r w:rsidRPr="000D57B7">
              <w:rPr>
                <w:rFonts w:cs="Arial"/>
                <w:kern w:val="2"/>
              </w:rPr>
              <w:t>Timing offset to Cell 1</w:t>
            </w:r>
          </w:p>
        </w:tc>
        <w:tc>
          <w:tcPr>
            <w:tcW w:w="1001" w:type="dxa"/>
            <w:shd w:val="clear" w:color="auto" w:fill="auto"/>
          </w:tcPr>
          <w:p w:rsidR="00872558" w:rsidRPr="000D57B7" w:rsidRDefault="00872558" w:rsidP="00775B55">
            <w:pPr>
              <w:pStyle w:val="TAC"/>
              <w:rPr>
                <w:rFonts w:cs="Arial"/>
              </w:rPr>
            </w:pPr>
            <w:r w:rsidRPr="000D57B7">
              <w:rPr>
                <w:rFonts w:cs="v4.2.0"/>
                <w:kern w:val="2"/>
              </w:rPr>
              <w:sym w:font="Symbol" w:char="006D"/>
            </w:r>
            <w:r w:rsidRPr="000D57B7">
              <w:rPr>
                <w:rFonts w:cs="v4.2.0"/>
                <w:kern w:val="2"/>
              </w:rPr>
              <w:t>s</w:t>
            </w:r>
          </w:p>
        </w:tc>
        <w:tc>
          <w:tcPr>
            <w:tcW w:w="1106"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0</w:t>
            </w:r>
          </w:p>
        </w:tc>
        <w:tc>
          <w:tcPr>
            <w:tcW w:w="1106" w:type="dxa"/>
            <w:vAlign w:val="center"/>
          </w:tcPr>
          <w:p w:rsidR="00872558" w:rsidRPr="000D57B7" w:rsidRDefault="00872558" w:rsidP="00775B55">
            <w:pPr>
              <w:pStyle w:val="TAC"/>
              <w:rPr>
                <w:rFonts w:cs="Arial"/>
                <w:lang w:eastAsia="zh-CN"/>
              </w:rPr>
            </w:pPr>
            <w:r w:rsidRPr="000D57B7">
              <w:rPr>
                <w:rFonts w:cs="Arial" w:hint="eastAsia"/>
                <w:lang w:eastAsia="zh-CN"/>
              </w:rPr>
              <w:t>3</w:t>
            </w:r>
          </w:p>
        </w:tc>
        <w:tc>
          <w:tcPr>
            <w:tcW w:w="1069" w:type="dxa"/>
            <w:vAlign w:val="center"/>
          </w:tcPr>
          <w:p w:rsidR="00872558" w:rsidRPr="000D57B7" w:rsidRDefault="00872558" w:rsidP="00775B55">
            <w:pPr>
              <w:pStyle w:val="TAC"/>
              <w:rPr>
                <w:rFonts w:cs="Arial"/>
                <w:lang w:eastAsia="zh-CN"/>
              </w:rPr>
            </w:pPr>
            <w:r w:rsidRPr="000D57B7">
              <w:rPr>
                <w:rFonts w:cs="Arial" w:hint="eastAsia"/>
                <w:lang w:eastAsia="zh-CN"/>
              </w:rPr>
              <w:t>0</w:t>
            </w:r>
          </w:p>
        </w:tc>
        <w:tc>
          <w:tcPr>
            <w:tcW w:w="1069" w:type="dxa"/>
            <w:vAlign w:val="center"/>
          </w:tcPr>
          <w:p w:rsidR="00872558" w:rsidRPr="000D57B7" w:rsidRDefault="00872558" w:rsidP="00775B55">
            <w:pPr>
              <w:pStyle w:val="TAC"/>
              <w:rPr>
                <w:rFonts w:cs="Arial"/>
                <w:lang w:eastAsia="zh-CN"/>
              </w:rPr>
            </w:pPr>
            <w:r w:rsidRPr="000D57B7">
              <w:rPr>
                <w:rFonts w:cs="Arial" w:hint="eastAsia"/>
                <w:lang w:eastAsia="zh-CN"/>
              </w:rPr>
              <w:t>3</w:t>
            </w:r>
          </w:p>
        </w:tc>
        <w:tc>
          <w:tcPr>
            <w:tcW w:w="1040" w:type="dxa"/>
            <w:vAlign w:val="center"/>
          </w:tcPr>
          <w:p w:rsidR="00872558" w:rsidRPr="000D57B7" w:rsidRDefault="00872558" w:rsidP="00775B55">
            <w:pPr>
              <w:pStyle w:val="TAC"/>
              <w:rPr>
                <w:rFonts w:cs="Arial"/>
                <w:lang w:eastAsia="zh-CN"/>
              </w:rPr>
            </w:pPr>
            <w:r w:rsidRPr="000D57B7">
              <w:rPr>
                <w:rFonts w:cs="Arial" w:hint="eastAsia"/>
                <w:lang w:eastAsia="zh-CN"/>
              </w:rPr>
              <w:t>0</w:t>
            </w:r>
          </w:p>
        </w:tc>
        <w:tc>
          <w:tcPr>
            <w:tcW w:w="1040" w:type="dxa"/>
            <w:vAlign w:val="center"/>
          </w:tcPr>
          <w:p w:rsidR="00872558" w:rsidRPr="000D57B7" w:rsidRDefault="00872558" w:rsidP="00775B55">
            <w:pPr>
              <w:pStyle w:val="TAC"/>
              <w:rPr>
                <w:rFonts w:cs="Arial"/>
                <w:lang w:eastAsia="zh-CN"/>
              </w:rPr>
            </w:pPr>
            <w:r w:rsidRPr="000D57B7">
              <w:rPr>
                <w:rFonts w:cs="Arial" w:hint="eastAsia"/>
                <w:lang w:eastAsia="zh-CN"/>
              </w:rPr>
              <w:t>3</w:t>
            </w:r>
          </w:p>
        </w:tc>
      </w:tr>
      <w:tr w:rsidR="00872558" w:rsidRPr="000D57B7" w:rsidTr="00775B55">
        <w:trPr>
          <w:trHeight w:val="150"/>
          <w:jc w:val="center"/>
        </w:trPr>
        <w:tc>
          <w:tcPr>
            <w:tcW w:w="2424" w:type="dxa"/>
            <w:gridSpan w:val="2"/>
            <w:shd w:val="clear" w:color="auto" w:fill="auto"/>
            <w:vAlign w:val="center"/>
          </w:tcPr>
          <w:p w:rsidR="00872558" w:rsidRPr="000D57B7" w:rsidRDefault="00872558" w:rsidP="00775B55">
            <w:pPr>
              <w:pStyle w:val="TAL"/>
              <w:rPr>
                <w:rFonts w:cs="v4.2.0"/>
                <w:bCs/>
                <w:lang w:eastAsia="zh-CN"/>
              </w:rPr>
            </w:pPr>
            <w:r w:rsidRPr="000D57B7">
              <w:rPr>
                <w:rFonts w:cs="Arial"/>
                <w:lang w:eastAsia="zh-CN"/>
              </w:rPr>
              <w:t xml:space="preserve">Time alignment error </w:t>
            </w:r>
            <w:r w:rsidRPr="000D57B7">
              <w:rPr>
                <w:rFonts w:cs="Arial" w:hint="eastAsia"/>
                <w:lang w:eastAsia="zh-CN"/>
              </w:rPr>
              <w:t>relative to</w:t>
            </w:r>
            <w:r w:rsidRPr="000D57B7">
              <w:rPr>
                <w:rFonts w:cs="Arial"/>
                <w:lang w:eastAsia="zh-CN"/>
              </w:rPr>
              <w:t xml:space="preserve"> </w:t>
            </w:r>
            <w:r w:rsidRPr="000D57B7">
              <w:rPr>
                <w:rFonts w:cs="Arial" w:hint="eastAsia"/>
                <w:lang w:eastAsia="zh-CN"/>
              </w:rPr>
              <w:t>cell</w:t>
            </w:r>
            <w:r w:rsidRPr="000D57B7">
              <w:rPr>
                <w:rFonts w:cs="Arial"/>
                <w:lang w:eastAsia="zh-CN"/>
              </w:rPr>
              <w:t xml:space="preserve"> </w:t>
            </w:r>
            <w:r w:rsidRPr="000D57B7">
              <w:rPr>
                <w:rFonts w:cs="Arial" w:hint="eastAsia"/>
                <w:lang w:eastAsia="zh-CN"/>
              </w:rPr>
              <w:t>1</w:t>
            </w:r>
            <w:r w:rsidRPr="000D57B7">
              <w:rPr>
                <w:rFonts w:cs="Arial"/>
                <w:vertAlign w:val="superscript"/>
              </w:rPr>
              <w:t>Note 7</w:t>
            </w:r>
            <w:r w:rsidRPr="000D57B7">
              <w:rPr>
                <w:rFonts w:cs="Arial"/>
                <w:lang w:eastAsia="zh-CN"/>
              </w:rPr>
              <w:t xml:space="preserve"> </w:t>
            </w:r>
          </w:p>
        </w:tc>
        <w:tc>
          <w:tcPr>
            <w:tcW w:w="1001" w:type="dxa"/>
            <w:shd w:val="clear" w:color="auto" w:fill="auto"/>
            <w:vAlign w:val="center"/>
          </w:tcPr>
          <w:p w:rsidR="00872558" w:rsidRPr="000D57B7" w:rsidRDefault="00872558" w:rsidP="00775B55">
            <w:pPr>
              <w:pStyle w:val="TAC"/>
              <w:rPr>
                <w:rFonts w:cs="Arial"/>
                <w:lang w:eastAsia="zh-CN"/>
              </w:rPr>
            </w:pPr>
          </w:p>
        </w:tc>
        <w:tc>
          <w:tcPr>
            <w:tcW w:w="1106" w:type="dxa"/>
            <w:shd w:val="clear" w:color="auto" w:fill="auto"/>
            <w:vAlign w:val="center"/>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106" w:type="dxa"/>
            <w:vAlign w:val="center"/>
          </w:tcPr>
          <w:p w:rsidR="00872558" w:rsidRPr="000D57B7" w:rsidRDefault="00872558" w:rsidP="00775B55">
            <w:pPr>
              <w:pStyle w:val="TAC"/>
              <w:rPr>
                <w:rFonts w:cs="Arial"/>
              </w:rPr>
            </w:pPr>
            <w:r w:rsidRPr="000D57B7">
              <w:rPr>
                <w:rFonts w:cs="Arial" w:hint="eastAsia"/>
                <w:lang w:eastAsia="zh-CN"/>
              </w:rPr>
              <w:t>-</w:t>
            </w:r>
          </w:p>
        </w:tc>
        <w:tc>
          <w:tcPr>
            <w:tcW w:w="1069" w:type="dxa"/>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069" w:type="dxa"/>
            <w:vAlign w:val="center"/>
          </w:tcPr>
          <w:p w:rsidR="00872558" w:rsidRPr="000D57B7" w:rsidRDefault="00872558" w:rsidP="00775B55">
            <w:pPr>
              <w:pStyle w:val="TAC"/>
              <w:rPr>
                <w:rFonts w:cs="Arial"/>
              </w:rPr>
            </w:pPr>
            <w:r w:rsidRPr="000D57B7">
              <w:rPr>
                <w:rFonts w:cs="Arial" w:hint="eastAsia"/>
                <w:lang w:eastAsia="zh-CN"/>
              </w:rPr>
              <w:t>-</w:t>
            </w:r>
          </w:p>
        </w:tc>
        <w:tc>
          <w:tcPr>
            <w:tcW w:w="1040" w:type="dxa"/>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040" w:type="dxa"/>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2424" w:type="dxa"/>
            <w:gridSpan w:val="2"/>
            <w:shd w:val="clear" w:color="auto" w:fill="auto"/>
            <w:vAlign w:val="center"/>
          </w:tcPr>
          <w:p w:rsidR="00872558" w:rsidRPr="000D57B7" w:rsidRDefault="00872558" w:rsidP="00775B55">
            <w:pPr>
              <w:pStyle w:val="TAL"/>
              <w:rPr>
                <w:rFonts w:cs="Arial"/>
                <w:lang w:eastAsia="zh-CN"/>
              </w:rPr>
            </w:pPr>
            <w:r w:rsidRPr="000D57B7">
              <w:rPr>
                <w:rFonts w:cs="Arial"/>
                <w:lang w:eastAsia="zh-CN"/>
              </w:rPr>
              <w:t xml:space="preserve">Time alignment error </w:t>
            </w:r>
            <w:r w:rsidRPr="000D57B7">
              <w:rPr>
                <w:rFonts w:cs="Arial" w:hint="eastAsia"/>
                <w:lang w:eastAsia="zh-CN"/>
              </w:rPr>
              <w:t>relative to</w:t>
            </w:r>
            <w:r w:rsidRPr="000D57B7">
              <w:rPr>
                <w:rFonts w:cs="Arial"/>
                <w:lang w:eastAsia="zh-CN"/>
              </w:rPr>
              <w:t xml:space="preserve"> </w:t>
            </w:r>
            <w:r w:rsidRPr="000D57B7">
              <w:rPr>
                <w:rFonts w:cs="Arial" w:hint="eastAsia"/>
                <w:lang w:eastAsia="zh-CN"/>
              </w:rPr>
              <w:t>cell</w:t>
            </w:r>
            <w:r w:rsidRPr="000D57B7">
              <w:rPr>
                <w:rFonts w:cs="Arial"/>
                <w:lang w:eastAsia="zh-CN"/>
              </w:rPr>
              <w:t xml:space="preserve"> </w:t>
            </w:r>
            <w:r w:rsidRPr="000D57B7">
              <w:rPr>
                <w:rFonts w:cs="Arial" w:hint="eastAsia"/>
                <w:lang w:eastAsia="zh-CN"/>
              </w:rPr>
              <w:t>2</w:t>
            </w:r>
            <w:r w:rsidRPr="000D57B7">
              <w:rPr>
                <w:rFonts w:cs="Arial"/>
                <w:vertAlign w:val="superscript"/>
              </w:rPr>
              <w:t>Note 7</w:t>
            </w:r>
          </w:p>
        </w:tc>
        <w:tc>
          <w:tcPr>
            <w:tcW w:w="1001" w:type="dxa"/>
            <w:shd w:val="clear" w:color="auto" w:fill="auto"/>
            <w:vAlign w:val="center"/>
          </w:tcPr>
          <w:p w:rsidR="00872558" w:rsidRPr="000D57B7" w:rsidRDefault="00872558" w:rsidP="00775B55">
            <w:pPr>
              <w:pStyle w:val="TAC"/>
              <w:rPr>
                <w:rFonts w:cs="Arial"/>
                <w:lang w:eastAsia="zh-CN"/>
              </w:rPr>
            </w:pPr>
          </w:p>
        </w:tc>
        <w:tc>
          <w:tcPr>
            <w:tcW w:w="1106"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106"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069" w:type="dxa"/>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069"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040" w:type="dxa"/>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040"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2424" w:type="dxa"/>
            <w:gridSpan w:val="2"/>
            <w:shd w:val="clear" w:color="auto" w:fill="auto"/>
            <w:vAlign w:val="center"/>
          </w:tcPr>
          <w:p w:rsidR="00872558" w:rsidRPr="000D57B7" w:rsidRDefault="00872558" w:rsidP="00775B55">
            <w:pPr>
              <w:pStyle w:val="TAL"/>
              <w:rPr>
                <w:rFonts w:cs="Arial"/>
                <w:lang w:eastAsia="zh-CN"/>
              </w:rPr>
            </w:pPr>
            <w:r w:rsidRPr="000D57B7">
              <w:rPr>
                <w:rFonts w:cs="Arial"/>
                <w:lang w:eastAsia="zh-CN"/>
              </w:rPr>
              <w:t xml:space="preserve">Time alignment error </w:t>
            </w:r>
            <w:r w:rsidRPr="000D57B7">
              <w:rPr>
                <w:rFonts w:cs="Arial" w:hint="eastAsia"/>
                <w:lang w:eastAsia="zh-CN"/>
              </w:rPr>
              <w:t>relative to</w:t>
            </w:r>
            <w:r w:rsidRPr="000D57B7">
              <w:rPr>
                <w:rFonts w:cs="Arial"/>
                <w:lang w:eastAsia="zh-CN"/>
              </w:rPr>
              <w:t xml:space="preserve"> </w:t>
            </w:r>
            <w:r w:rsidRPr="000D57B7">
              <w:rPr>
                <w:rFonts w:cs="Arial" w:hint="eastAsia"/>
                <w:lang w:eastAsia="zh-CN"/>
              </w:rPr>
              <w:t>cell</w:t>
            </w:r>
            <w:r w:rsidRPr="000D57B7">
              <w:rPr>
                <w:rFonts w:cs="Arial"/>
                <w:lang w:eastAsia="zh-CN"/>
              </w:rPr>
              <w:t xml:space="preserve"> </w:t>
            </w:r>
            <w:r w:rsidRPr="000D57B7">
              <w:rPr>
                <w:rFonts w:cs="Arial" w:hint="eastAsia"/>
                <w:lang w:eastAsia="zh-CN"/>
              </w:rPr>
              <w:t>4</w:t>
            </w:r>
            <w:r w:rsidRPr="000D57B7">
              <w:rPr>
                <w:rFonts w:cs="Arial"/>
                <w:vertAlign w:val="superscript"/>
              </w:rPr>
              <w:t>Note 7</w:t>
            </w:r>
          </w:p>
        </w:tc>
        <w:tc>
          <w:tcPr>
            <w:tcW w:w="1001" w:type="dxa"/>
            <w:shd w:val="clear" w:color="auto" w:fill="auto"/>
            <w:vAlign w:val="center"/>
          </w:tcPr>
          <w:p w:rsidR="00872558" w:rsidRPr="000D57B7" w:rsidRDefault="00872558" w:rsidP="00775B55">
            <w:pPr>
              <w:pStyle w:val="TAC"/>
              <w:rPr>
                <w:rFonts w:cs="Arial"/>
                <w:lang w:eastAsia="zh-CN"/>
              </w:rPr>
            </w:pPr>
          </w:p>
        </w:tc>
        <w:tc>
          <w:tcPr>
            <w:tcW w:w="1106" w:type="dxa"/>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c>
          <w:tcPr>
            <w:tcW w:w="1106"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069" w:type="dxa"/>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069"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040" w:type="dxa"/>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040"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2424" w:type="dxa"/>
            <w:gridSpan w:val="2"/>
            <w:shd w:val="clear" w:color="auto" w:fill="auto"/>
            <w:vAlign w:val="center"/>
          </w:tcPr>
          <w:p w:rsidR="00872558" w:rsidRPr="000D57B7" w:rsidRDefault="00872558" w:rsidP="00775B55">
            <w:pPr>
              <w:pStyle w:val="TAL"/>
              <w:rPr>
                <w:rFonts w:cs="Arial"/>
                <w:lang w:eastAsia="zh-CN"/>
              </w:rPr>
            </w:pPr>
            <w:r w:rsidRPr="000D57B7">
              <w:rPr>
                <w:rFonts w:cs="Arial"/>
                <w:lang w:eastAsia="zh-CN"/>
              </w:rPr>
              <w:t xml:space="preserve">Time alignment error </w:t>
            </w:r>
            <w:r w:rsidRPr="000D57B7">
              <w:rPr>
                <w:rFonts w:cs="Arial" w:hint="eastAsia"/>
                <w:lang w:eastAsia="zh-CN"/>
              </w:rPr>
              <w:t>relative to</w:t>
            </w:r>
            <w:r w:rsidRPr="000D57B7">
              <w:rPr>
                <w:rFonts w:cs="Arial"/>
                <w:lang w:eastAsia="zh-CN"/>
              </w:rPr>
              <w:t xml:space="preserve"> </w:t>
            </w:r>
            <w:r w:rsidRPr="000D57B7">
              <w:rPr>
                <w:rFonts w:cs="Arial" w:hint="eastAsia"/>
                <w:lang w:eastAsia="zh-CN"/>
              </w:rPr>
              <w:t>cell</w:t>
            </w:r>
            <w:r w:rsidRPr="000D57B7">
              <w:rPr>
                <w:rFonts w:cs="Arial"/>
                <w:lang w:eastAsia="zh-CN"/>
              </w:rPr>
              <w:t xml:space="preserve"> </w:t>
            </w:r>
            <w:r w:rsidRPr="000D57B7">
              <w:rPr>
                <w:rFonts w:cs="Arial" w:hint="eastAsia"/>
                <w:lang w:eastAsia="zh-CN"/>
              </w:rPr>
              <w:t>6</w:t>
            </w:r>
            <w:r w:rsidRPr="000D57B7">
              <w:rPr>
                <w:rFonts w:cs="Arial"/>
                <w:vertAlign w:val="superscript"/>
              </w:rPr>
              <w:t>Note 7</w:t>
            </w:r>
          </w:p>
        </w:tc>
        <w:tc>
          <w:tcPr>
            <w:tcW w:w="1001" w:type="dxa"/>
            <w:shd w:val="clear" w:color="auto" w:fill="auto"/>
            <w:vAlign w:val="center"/>
          </w:tcPr>
          <w:p w:rsidR="00872558" w:rsidRPr="000D57B7" w:rsidRDefault="00872558" w:rsidP="00775B55">
            <w:pPr>
              <w:pStyle w:val="TAC"/>
              <w:rPr>
                <w:rFonts w:cs="Arial"/>
                <w:lang w:eastAsia="zh-CN"/>
              </w:rPr>
            </w:pPr>
          </w:p>
        </w:tc>
        <w:tc>
          <w:tcPr>
            <w:tcW w:w="1106" w:type="dxa"/>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c>
          <w:tcPr>
            <w:tcW w:w="1106"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069" w:type="dxa"/>
          </w:tcPr>
          <w:p w:rsidR="00872558" w:rsidRPr="000D57B7" w:rsidRDefault="00872558" w:rsidP="00775B55">
            <w:pPr>
              <w:pStyle w:val="TAC"/>
              <w:rPr>
                <w:rFonts w:cs="Arial"/>
                <w:lang w:eastAsia="zh-CN"/>
              </w:rPr>
            </w:pPr>
          </w:p>
        </w:tc>
        <w:tc>
          <w:tcPr>
            <w:tcW w:w="1069"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1040" w:type="dxa"/>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hint="eastAsia"/>
                <w:lang w:eastAsia="zh-CN"/>
              </w:rPr>
              <w:t>TAE</w:t>
            </w:r>
          </w:p>
        </w:tc>
        <w:tc>
          <w:tcPr>
            <w:tcW w:w="1040" w:type="dxa"/>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9855" w:type="dxa"/>
            <w:gridSpan w:val="9"/>
            <w:shd w:val="clear" w:color="auto" w:fill="auto"/>
          </w:tcPr>
          <w:p w:rsidR="00872558" w:rsidRPr="000D57B7" w:rsidRDefault="00872558" w:rsidP="00775B55">
            <w:pPr>
              <w:pStyle w:val="TAN"/>
              <w:rPr>
                <w:rFonts w:cs="Arial"/>
              </w:rPr>
            </w:pPr>
            <w:r w:rsidRPr="000D57B7">
              <w:rPr>
                <w:rFonts w:cs="Arial"/>
              </w:rPr>
              <w:t>Note 1:</w:t>
            </w:r>
            <w:r w:rsidRPr="000D57B7">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0D57B7">
                <w:rPr>
                  <w:rFonts w:cs="Arial"/>
                </w:rPr>
                <w:t>-2 in</w:t>
              </w:r>
            </w:smartTag>
            <w:r w:rsidRPr="000D57B7">
              <w:rPr>
                <w:rFonts w:cs="Arial"/>
              </w:rPr>
              <w:t xml:space="preserve"> TS 36.211.</w:t>
            </w:r>
          </w:p>
          <w:p w:rsidR="00872558" w:rsidRPr="000D57B7" w:rsidRDefault="00872558" w:rsidP="00775B55">
            <w:pPr>
              <w:pStyle w:val="TAN"/>
              <w:rPr>
                <w:rFonts w:cs="Arial"/>
              </w:rPr>
            </w:pPr>
            <w:r w:rsidRPr="000D57B7">
              <w:rPr>
                <w:rFonts w:cs="Arial"/>
              </w:rPr>
              <w:t>Note 2:</w:t>
            </w:r>
            <w:r w:rsidRPr="000D57B7">
              <w:rPr>
                <w:rFonts w:cs="Arial"/>
              </w:rPr>
              <w:tab/>
              <w:t>OCNG shall be used such that both cells are fully allocated and a constant total transmitted power spectral density is achieved for all OFDM symbols.</w:t>
            </w:r>
          </w:p>
          <w:p w:rsidR="00872558" w:rsidRPr="000D57B7" w:rsidRDefault="00872558" w:rsidP="00775B55">
            <w:pPr>
              <w:pStyle w:val="TAN"/>
              <w:rPr>
                <w:rFonts w:cs="Arial"/>
              </w:rPr>
            </w:pPr>
            <w:r w:rsidRPr="000D57B7">
              <w:rPr>
                <w:rFonts w:cs="Arial"/>
              </w:rPr>
              <w:t>Note 3:</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position w:val="-12"/>
              </w:rPr>
              <w:object w:dxaOrig="400" w:dyaOrig="360">
                <v:shape id="_x0000_i1112" type="#_x0000_t75" style="width:19.85pt;height:18pt" o:ole="" fillcolor="window">
                  <v:imagedata r:id="rId59" o:title=""/>
                </v:shape>
                <o:OLEObject Type="Embed" ProgID="Equation.3" ShapeID="_x0000_i1112" DrawAspect="Content" ObjectID="_1553011451" r:id="rId118"/>
              </w:object>
            </w:r>
            <w:r w:rsidRPr="000D57B7">
              <w:rPr>
                <w:rFonts w:cs="Arial"/>
              </w:rPr>
              <w:t xml:space="preserve"> to be fulfilled.</w:t>
            </w:r>
          </w:p>
          <w:p w:rsidR="00872558" w:rsidRPr="000D57B7" w:rsidRDefault="00872558" w:rsidP="00775B55">
            <w:pPr>
              <w:pStyle w:val="TAN"/>
              <w:rPr>
                <w:rFonts w:cs="Arial"/>
              </w:rPr>
            </w:pPr>
            <w:r w:rsidRPr="000D57B7">
              <w:rPr>
                <w:rFonts w:cs="Arial"/>
              </w:rPr>
              <w:t>Note 4:</w:t>
            </w:r>
            <w:r w:rsidRPr="000D57B7">
              <w:rPr>
                <w:rFonts w:cs="Arial"/>
              </w:rPr>
              <w:tab/>
              <w:t>RSRP and Io levels have been derived from other parameters for information purposes. They are not settable parameters themselves.</w:t>
            </w:r>
          </w:p>
          <w:p w:rsidR="00872558" w:rsidRPr="000D57B7" w:rsidRDefault="00872558" w:rsidP="00775B55">
            <w:pPr>
              <w:pStyle w:val="TAN"/>
              <w:rPr>
                <w:rFonts w:cs="Arial"/>
                <w:lang w:eastAsia="zh-CN"/>
              </w:rPr>
            </w:pPr>
            <w:r w:rsidRPr="000D57B7">
              <w:rPr>
                <w:rFonts w:cs="Arial"/>
              </w:rPr>
              <w:t>Note 5:</w:t>
            </w:r>
            <w:r w:rsidRPr="000D57B7">
              <w:rPr>
                <w:rFonts w:cs="Arial"/>
              </w:rPr>
              <w:tab/>
              <w:t>RSRP minimum requirements are specified assuming independent interference and noise at each receiver antenna port.</w:t>
            </w:r>
          </w:p>
          <w:p w:rsidR="00872558" w:rsidRPr="000D57B7" w:rsidRDefault="00872558" w:rsidP="00775B55">
            <w:pPr>
              <w:pStyle w:val="TAN"/>
              <w:rPr>
                <w:rFonts w:cs="Arial"/>
              </w:rPr>
            </w:pPr>
            <w:r w:rsidRPr="000D57B7">
              <w:rPr>
                <w:rFonts w:cs="Arial"/>
              </w:rPr>
              <w:t xml:space="preserve">Note 6: </w:t>
            </w:r>
            <w:r w:rsidRPr="000D57B7">
              <w:rPr>
                <w:rFonts w:cs="Arial"/>
              </w:rPr>
              <w:tab/>
              <w:t>The selection of the bands for testing depends on the configuration of the carrier aggregation supported by the UEs.</w:t>
            </w:r>
          </w:p>
          <w:p w:rsidR="00872558" w:rsidRPr="000D57B7" w:rsidRDefault="00872558" w:rsidP="00775B55">
            <w:pPr>
              <w:pStyle w:val="TAN"/>
              <w:rPr>
                <w:rFonts w:cs="Arial"/>
                <w:lang w:eastAsia="zh-CN"/>
              </w:rPr>
            </w:pPr>
            <w:r w:rsidRPr="000D57B7">
              <w:rPr>
                <w:rFonts w:cs="Arial"/>
                <w:lang w:eastAsia="ko-KR"/>
              </w:rPr>
              <w:t xml:space="preserve">Note </w:t>
            </w:r>
            <w:r w:rsidRPr="000D57B7">
              <w:rPr>
                <w:rFonts w:cs="Arial" w:hint="eastAsia"/>
                <w:lang w:eastAsia="zh-CN"/>
              </w:rPr>
              <w:t>7</w:t>
            </w:r>
            <w:r w:rsidRPr="000D57B7">
              <w:rPr>
                <w:rFonts w:cs="Arial"/>
                <w:lang w:eastAsia="ko-KR"/>
              </w:rPr>
              <w:t>:</w:t>
            </w:r>
            <w:r w:rsidRPr="000D57B7">
              <w:rPr>
                <w:rFonts w:cs="Arial"/>
                <w:lang w:eastAsia="ko-KR"/>
              </w:rPr>
              <w:tab/>
              <w:t>Time alignment error (TAE) as specified in TS 36.104 [30] clause 6.5.3.1. The TAE value depends upon the type of carrier aggregation.</w:t>
            </w:r>
          </w:p>
          <w:p w:rsidR="00872558" w:rsidRPr="000D57B7" w:rsidRDefault="00872558" w:rsidP="00775B55">
            <w:pPr>
              <w:pStyle w:val="TAN"/>
              <w:rPr>
                <w:rFonts w:cs="Arial"/>
              </w:rPr>
            </w:pPr>
            <w:r w:rsidRPr="000D57B7">
              <w:rPr>
                <w:rFonts w:cs="Arial"/>
                <w:lang w:eastAsia="zh-CN"/>
              </w:rPr>
              <w:t xml:space="preserve">Note </w:t>
            </w:r>
            <w:r w:rsidRPr="000D57B7">
              <w:rPr>
                <w:rFonts w:cs="Arial" w:hint="eastAsia"/>
                <w:lang w:eastAsia="zh-CN"/>
              </w:rPr>
              <w:t>8</w:t>
            </w:r>
            <w:r w:rsidRPr="000D57B7">
              <w:rPr>
                <w:rFonts w:cs="Arial"/>
                <w:lang w:eastAsia="zh-CN"/>
              </w:rPr>
              <w:t>:</w:t>
            </w:r>
            <w:r w:rsidRPr="000D57B7">
              <w:rPr>
                <w:rFonts w:cs="Arial"/>
                <w:lang w:eastAsia="zh-CN"/>
              </w:rPr>
              <w:tab/>
              <w:t>E-UTRA operating band groups are as defined in Section 3.5.</w:t>
            </w:r>
          </w:p>
        </w:tc>
      </w:tr>
    </w:tbl>
    <w:p w:rsidR="00872558" w:rsidRPr="00494476" w:rsidRDefault="00872558" w:rsidP="00872558">
      <w:pPr>
        <w:rPr>
          <w:lang w:eastAsia="zh-CN"/>
        </w:rPr>
      </w:pPr>
    </w:p>
    <w:p w:rsidR="00872558" w:rsidRPr="00494476" w:rsidRDefault="00872558" w:rsidP="00872558">
      <w:pPr>
        <w:pStyle w:val="Heading4"/>
      </w:pPr>
      <w:r w:rsidRPr="00494476">
        <w:t>A.9.1.51.</w:t>
      </w:r>
      <w:r w:rsidRPr="00494476">
        <w:rPr>
          <w:rFonts w:hint="eastAsia"/>
          <w:lang w:eastAsia="zh-CN"/>
        </w:rPr>
        <w:t>3</w:t>
      </w:r>
      <w:r w:rsidRPr="00494476">
        <w:tab/>
        <w:t>Test Requirements</w:t>
      </w:r>
    </w:p>
    <w:p w:rsidR="00872558" w:rsidRPr="00494476" w:rsidRDefault="00872558" w:rsidP="00872558">
      <w:pPr>
        <w:rPr>
          <w:lang w:eastAsia="zh-CN"/>
        </w:rPr>
      </w:pPr>
      <w:r w:rsidRPr="00494476">
        <w:rPr>
          <w:lang w:eastAsia="zh-CN"/>
        </w:rPr>
        <w:t>I</w:t>
      </w:r>
      <w:r w:rsidRPr="00494476">
        <w:rPr>
          <w:rFonts w:hint="eastAsia"/>
          <w:lang w:eastAsia="zh-CN"/>
        </w:rPr>
        <w:t xml:space="preserve">n the test, the performance of RSRP measurements is verified form following </w:t>
      </w:r>
      <w:r w:rsidRPr="00494476">
        <w:rPr>
          <w:lang w:eastAsia="zh-CN"/>
        </w:rPr>
        <w:t>perspectives</w:t>
      </w:r>
      <w:r w:rsidRPr="00494476">
        <w:rPr>
          <w:rFonts w:hint="eastAsia"/>
          <w:lang w:eastAsia="zh-CN"/>
        </w:rPr>
        <w:t>:</w:t>
      </w:r>
    </w:p>
    <w:p w:rsidR="00872558" w:rsidRPr="00494476" w:rsidRDefault="00872558" w:rsidP="00872558">
      <w:pPr>
        <w:pStyle w:val="B1"/>
      </w:pPr>
      <w:r w:rsidRPr="00494476">
        <w:t>-</w:t>
      </w:r>
      <w:r w:rsidRPr="00494476">
        <w:tab/>
        <w:t>The absolute accuracy of intra-frequency RSR</w:t>
      </w:r>
      <w:r w:rsidRPr="00494476">
        <w:rPr>
          <w:rFonts w:hint="eastAsia"/>
          <w:lang w:eastAsia="zh-CN"/>
        </w:rPr>
        <w:t>P</w:t>
      </w:r>
      <w:r w:rsidRPr="00494476">
        <w:t xml:space="preserve"> measurements for Cell 1 on the primary component carrier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494476">
          <w:t>9.1.11</w:t>
        </w:r>
      </w:smartTag>
      <w:r w:rsidRPr="00494476">
        <w:t>.1.</w:t>
      </w:r>
    </w:p>
    <w:p w:rsidR="00872558" w:rsidRPr="00494476" w:rsidRDefault="00872558" w:rsidP="00872558">
      <w:pPr>
        <w:pStyle w:val="B1"/>
      </w:pPr>
      <w:r w:rsidRPr="00494476">
        <w:t>-</w:t>
      </w:r>
      <w:r w:rsidRPr="00494476">
        <w:tab/>
        <w:t>The absolute accuracy of intra-frequency RSR</w:t>
      </w:r>
      <w:r w:rsidRPr="00494476">
        <w:rPr>
          <w:rFonts w:hint="eastAsia"/>
          <w:lang w:eastAsia="zh-CN"/>
        </w:rPr>
        <w:t>P</w:t>
      </w:r>
      <w:r w:rsidRPr="00494476">
        <w:t xml:space="preserve"> measurements for Cell 2 on </w:t>
      </w:r>
      <w:r w:rsidRPr="00494476">
        <w:rPr>
          <w:rFonts w:hint="eastAsia"/>
          <w:lang w:eastAsia="zh-CN"/>
        </w:rPr>
        <w:t>SCC1</w:t>
      </w:r>
      <w:r w:rsidRPr="00494476">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494476">
          <w:t>9.1.11</w:t>
        </w:r>
      </w:smartTag>
      <w:r w:rsidRPr="00494476">
        <w:t>.2.</w:t>
      </w:r>
    </w:p>
    <w:p w:rsidR="00872558" w:rsidRPr="00494476" w:rsidRDefault="00872558" w:rsidP="00872558">
      <w:pPr>
        <w:pStyle w:val="B1"/>
        <w:rPr>
          <w:lang w:eastAsia="zh-CN"/>
        </w:rPr>
      </w:pPr>
      <w:r w:rsidRPr="00494476">
        <w:t>-</w:t>
      </w:r>
      <w:r w:rsidRPr="00494476">
        <w:tab/>
        <w:t>The absolute accuracy of intra-frequency RSR</w:t>
      </w:r>
      <w:r w:rsidRPr="00494476">
        <w:rPr>
          <w:rFonts w:hint="eastAsia"/>
          <w:lang w:eastAsia="zh-CN"/>
        </w:rPr>
        <w:t>P</w:t>
      </w:r>
      <w:r w:rsidRPr="00494476">
        <w:t xml:space="preserve"> measurements for Cell </w:t>
      </w:r>
      <w:r w:rsidRPr="00494476">
        <w:rPr>
          <w:rFonts w:hint="eastAsia"/>
          <w:lang w:eastAsia="zh-CN"/>
        </w:rPr>
        <w:t>4</w:t>
      </w:r>
      <w:r w:rsidRPr="00494476">
        <w:t xml:space="preserve"> on </w:t>
      </w:r>
      <w:r w:rsidRPr="00494476">
        <w:rPr>
          <w:rFonts w:hint="eastAsia"/>
          <w:lang w:eastAsia="zh-CN"/>
        </w:rPr>
        <w:t>SCC2</w:t>
      </w:r>
      <w:r w:rsidRPr="00494476">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494476">
          <w:t>9.1.11</w:t>
        </w:r>
      </w:smartTag>
      <w:r w:rsidRPr="00494476">
        <w:t>.2.</w:t>
      </w:r>
    </w:p>
    <w:p w:rsidR="00872558" w:rsidRPr="00494476" w:rsidRDefault="00872558" w:rsidP="00872558">
      <w:pPr>
        <w:pStyle w:val="B1"/>
        <w:rPr>
          <w:lang w:eastAsia="zh-CN"/>
        </w:rPr>
      </w:pPr>
      <w:r w:rsidRPr="00494476">
        <w:t>-</w:t>
      </w:r>
      <w:r w:rsidRPr="00494476">
        <w:tab/>
        <w:t>The absolute accuracy of intra-frequency RSR</w:t>
      </w:r>
      <w:r w:rsidRPr="00494476">
        <w:rPr>
          <w:rFonts w:hint="eastAsia"/>
          <w:lang w:eastAsia="zh-CN"/>
        </w:rPr>
        <w:t>P</w:t>
      </w:r>
      <w:r w:rsidRPr="00494476">
        <w:t xml:space="preserve"> measurements for Cell </w:t>
      </w:r>
      <w:r w:rsidRPr="00494476">
        <w:rPr>
          <w:rFonts w:hint="eastAsia"/>
          <w:lang w:eastAsia="zh-CN"/>
        </w:rPr>
        <w:t>6</w:t>
      </w:r>
      <w:r w:rsidRPr="00494476">
        <w:t xml:space="preserve"> on </w:t>
      </w:r>
      <w:r w:rsidRPr="00494476">
        <w:rPr>
          <w:rFonts w:hint="eastAsia"/>
          <w:lang w:eastAsia="zh-CN"/>
        </w:rPr>
        <w:t>SCC3</w:t>
      </w:r>
      <w:r w:rsidRPr="00494476">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494476">
          <w:t>9.1.11</w:t>
        </w:r>
      </w:smartTag>
      <w:r w:rsidRPr="00494476">
        <w:t>.2.</w:t>
      </w:r>
    </w:p>
    <w:p w:rsidR="00872558" w:rsidRPr="00494476" w:rsidRDefault="00872558" w:rsidP="00872558">
      <w:pPr>
        <w:pStyle w:val="B1"/>
        <w:rPr>
          <w:lang w:eastAsia="zh-CN"/>
        </w:rPr>
      </w:pPr>
      <w:r w:rsidRPr="00494476">
        <w:t>-</w:t>
      </w:r>
      <w:r w:rsidRPr="00494476">
        <w:tab/>
        <w:t>The absolute accuracy of intra-frequency RSR</w:t>
      </w:r>
      <w:r w:rsidRPr="00494476">
        <w:rPr>
          <w:rFonts w:hint="eastAsia"/>
          <w:lang w:eastAsia="zh-CN"/>
        </w:rPr>
        <w:t>P</w:t>
      </w:r>
      <w:r w:rsidRPr="00494476">
        <w:t xml:space="preserve"> measurements for Cell </w:t>
      </w:r>
      <w:r w:rsidRPr="00494476">
        <w:rPr>
          <w:rFonts w:hint="eastAsia"/>
          <w:lang w:eastAsia="zh-CN"/>
        </w:rPr>
        <w:t>8</w:t>
      </w:r>
      <w:r w:rsidRPr="00494476">
        <w:t xml:space="preserve"> on </w:t>
      </w:r>
      <w:r w:rsidRPr="00494476">
        <w:rPr>
          <w:rFonts w:hint="eastAsia"/>
          <w:lang w:eastAsia="zh-CN"/>
        </w:rPr>
        <w:t>SCC4</w:t>
      </w:r>
      <w:r w:rsidRPr="00494476">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494476">
          <w:t>9.1.11</w:t>
        </w:r>
      </w:smartTag>
      <w:r w:rsidRPr="00494476">
        <w:t>.2.</w:t>
      </w:r>
    </w:p>
    <w:p w:rsidR="00872558" w:rsidRPr="00494476" w:rsidRDefault="00872558" w:rsidP="00872558">
      <w:pPr>
        <w:pStyle w:val="B1"/>
      </w:pPr>
      <w:r w:rsidRPr="00494476">
        <w:t>-</w:t>
      </w:r>
      <w:r w:rsidRPr="00494476">
        <w:tab/>
        <w:t>The relative accuracy of intra-frequency RSR</w:t>
      </w:r>
      <w:r w:rsidRPr="00494476">
        <w:rPr>
          <w:rFonts w:hint="eastAsia"/>
          <w:lang w:eastAsia="zh-CN"/>
        </w:rPr>
        <w:t>P</w:t>
      </w:r>
      <w:r w:rsidRPr="00494476">
        <w:t xml:space="preserve"> measurements for Cell 3 relative to Cell 2 on </w:t>
      </w:r>
      <w:r w:rsidRPr="00494476">
        <w:rPr>
          <w:rFonts w:hint="eastAsia"/>
          <w:lang w:eastAsia="zh-CN"/>
        </w:rPr>
        <w:t>SCC1</w:t>
      </w:r>
      <w:r w:rsidRPr="00494476">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494476">
          <w:t>9.1.11</w:t>
        </w:r>
      </w:smartTag>
      <w:r w:rsidRPr="00494476">
        <w:t>.2.</w:t>
      </w:r>
    </w:p>
    <w:p w:rsidR="00872558" w:rsidRPr="00494476" w:rsidRDefault="00872558" w:rsidP="00872558">
      <w:pPr>
        <w:pStyle w:val="B1"/>
        <w:rPr>
          <w:lang w:eastAsia="zh-CN"/>
        </w:rPr>
      </w:pPr>
      <w:r w:rsidRPr="00494476">
        <w:t>-</w:t>
      </w:r>
      <w:r w:rsidRPr="00494476">
        <w:tab/>
        <w:t>The relative accuracy of intra-frequency RSR</w:t>
      </w:r>
      <w:r w:rsidRPr="00494476">
        <w:rPr>
          <w:rFonts w:hint="eastAsia"/>
          <w:lang w:eastAsia="zh-CN"/>
        </w:rPr>
        <w:t>P</w:t>
      </w:r>
      <w:r w:rsidRPr="00494476">
        <w:t xml:space="preserve"> measurements for Cell </w:t>
      </w:r>
      <w:r w:rsidRPr="00494476">
        <w:rPr>
          <w:rFonts w:hint="eastAsia"/>
          <w:lang w:eastAsia="zh-CN"/>
        </w:rPr>
        <w:t>5</w:t>
      </w:r>
      <w:r w:rsidRPr="00494476">
        <w:t xml:space="preserve"> relative to Cell </w:t>
      </w:r>
      <w:r w:rsidRPr="00494476">
        <w:rPr>
          <w:rFonts w:hint="eastAsia"/>
          <w:lang w:eastAsia="zh-CN"/>
        </w:rPr>
        <w:t>4</w:t>
      </w:r>
      <w:r w:rsidRPr="00494476">
        <w:t xml:space="preserve"> on </w:t>
      </w:r>
      <w:r w:rsidRPr="00494476">
        <w:rPr>
          <w:rFonts w:hint="eastAsia"/>
          <w:lang w:eastAsia="zh-CN"/>
        </w:rPr>
        <w:t>SCC2</w:t>
      </w:r>
      <w:r w:rsidRPr="00494476">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494476">
          <w:t>9.1.11</w:t>
        </w:r>
      </w:smartTag>
      <w:r w:rsidRPr="00494476">
        <w:t>.2.</w:t>
      </w:r>
    </w:p>
    <w:p w:rsidR="00872558" w:rsidRPr="00494476" w:rsidRDefault="00872558" w:rsidP="00872558">
      <w:pPr>
        <w:pStyle w:val="B1"/>
      </w:pPr>
      <w:r w:rsidRPr="00494476">
        <w:t>-</w:t>
      </w:r>
      <w:r w:rsidRPr="00494476">
        <w:tab/>
        <w:t>The relative accuracy of intra-frequency RSR</w:t>
      </w:r>
      <w:r w:rsidRPr="00494476">
        <w:rPr>
          <w:rFonts w:hint="eastAsia"/>
          <w:lang w:eastAsia="zh-CN"/>
        </w:rPr>
        <w:t>P</w:t>
      </w:r>
      <w:r w:rsidRPr="00494476">
        <w:t xml:space="preserve"> measurements for Cell </w:t>
      </w:r>
      <w:r w:rsidRPr="00494476">
        <w:rPr>
          <w:rFonts w:hint="eastAsia"/>
          <w:lang w:eastAsia="zh-CN"/>
        </w:rPr>
        <w:t>7</w:t>
      </w:r>
      <w:r w:rsidRPr="00494476">
        <w:t xml:space="preserve"> relative to Cell </w:t>
      </w:r>
      <w:r w:rsidRPr="00494476">
        <w:rPr>
          <w:rFonts w:hint="eastAsia"/>
          <w:lang w:eastAsia="zh-CN"/>
        </w:rPr>
        <w:t>6</w:t>
      </w:r>
      <w:r w:rsidRPr="00494476">
        <w:t xml:space="preserve"> on </w:t>
      </w:r>
      <w:r w:rsidRPr="00494476">
        <w:rPr>
          <w:rFonts w:hint="eastAsia"/>
          <w:lang w:eastAsia="zh-CN"/>
        </w:rPr>
        <w:t>SCC3</w:t>
      </w:r>
      <w:r w:rsidRPr="00494476">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494476">
          <w:t>9.1.11</w:t>
        </w:r>
      </w:smartTag>
      <w:r w:rsidRPr="00494476">
        <w:t>.2.</w:t>
      </w:r>
    </w:p>
    <w:p w:rsidR="00872558" w:rsidRPr="00494476" w:rsidRDefault="00872558" w:rsidP="00872558">
      <w:pPr>
        <w:pStyle w:val="B1"/>
      </w:pPr>
      <w:r w:rsidRPr="00494476">
        <w:lastRenderedPageBreak/>
        <w:t>-</w:t>
      </w:r>
      <w:r w:rsidRPr="00494476">
        <w:tab/>
        <w:t>The relative accuracy of intra-frequency RSR</w:t>
      </w:r>
      <w:r w:rsidRPr="00494476">
        <w:rPr>
          <w:rFonts w:hint="eastAsia"/>
          <w:lang w:eastAsia="zh-CN"/>
        </w:rPr>
        <w:t>P</w:t>
      </w:r>
      <w:r w:rsidRPr="00494476">
        <w:t xml:space="preserve"> measurements for Cell </w:t>
      </w:r>
      <w:r w:rsidRPr="00494476">
        <w:rPr>
          <w:rFonts w:hint="eastAsia"/>
          <w:lang w:eastAsia="zh-CN"/>
        </w:rPr>
        <w:t>9</w:t>
      </w:r>
      <w:r w:rsidRPr="00494476">
        <w:t xml:space="preserve"> relative to Cell </w:t>
      </w:r>
      <w:r w:rsidRPr="00494476">
        <w:rPr>
          <w:rFonts w:hint="eastAsia"/>
          <w:lang w:eastAsia="zh-CN"/>
        </w:rPr>
        <w:t>8</w:t>
      </w:r>
      <w:r w:rsidRPr="00494476">
        <w:t xml:space="preserve"> on </w:t>
      </w:r>
      <w:r w:rsidRPr="00494476">
        <w:rPr>
          <w:rFonts w:hint="eastAsia"/>
          <w:lang w:eastAsia="zh-CN"/>
        </w:rPr>
        <w:t>SCC4</w:t>
      </w:r>
      <w:r w:rsidRPr="00494476">
        <w:t xml:space="preserve"> shall fulfil the requirements defined in clause </w:t>
      </w:r>
      <w:smartTag w:uri="urn:schemas-microsoft-com:office:smarttags" w:element="chsdate">
        <w:smartTagPr>
          <w:attr w:name="Year" w:val="1899"/>
          <w:attr w:name="Month" w:val="12"/>
          <w:attr w:name="Day" w:val="30"/>
          <w:attr w:name="IsLunarDate" w:val="False"/>
          <w:attr w:name="IsROCDate" w:val="False"/>
        </w:smartTagPr>
        <w:r w:rsidRPr="00494476">
          <w:t>9.1.11</w:t>
        </w:r>
      </w:smartTag>
      <w:r w:rsidRPr="00494476">
        <w:t>.2.</w:t>
      </w:r>
    </w:p>
    <w:p w:rsidR="00872558" w:rsidRPr="00494476" w:rsidRDefault="00872558" w:rsidP="00872558">
      <w:pPr>
        <w:pStyle w:val="B1"/>
        <w:rPr>
          <w:lang w:eastAsia="zh-CN"/>
        </w:rPr>
      </w:pPr>
      <w:r w:rsidRPr="00494476">
        <w:t>-</w:t>
      </w:r>
      <w:r w:rsidRPr="00494476">
        <w:tab/>
        <w:t>The relative accuracy of inter-frequency RSR</w:t>
      </w:r>
      <w:r w:rsidRPr="00494476">
        <w:rPr>
          <w:rFonts w:hint="eastAsia"/>
          <w:lang w:eastAsia="zh-CN"/>
        </w:rPr>
        <w:t>P</w:t>
      </w:r>
      <w:r w:rsidRPr="00494476">
        <w:t xml:space="preserve"> measurements between SCC1 and the primary component carriers for Cell 2 relative to Cell 1 shall fulfil the requirements defined in clause 9.1.11.3.</w:t>
      </w:r>
    </w:p>
    <w:p w:rsidR="00872558" w:rsidRPr="00494476" w:rsidRDefault="00872558" w:rsidP="00872558">
      <w:pPr>
        <w:pStyle w:val="B1"/>
        <w:rPr>
          <w:lang w:eastAsia="zh-CN"/>
        </w:rPr>
      </w:pPr>
      <w:r w:rsidRPr="00494476">
        <w:t>-</w:t>
      </w:r>
      <w:r w:rsidRPr="00494476">
        <w:tab/>
        <w:t>The relative accuracy of inter-frequency RSR</w:t>
      </w:r>
      <w:r w:rsidRPr="00494476">
        <w:rPr>
          <w:rFonts w:hint="eastAsia"/>
          <w:lang w:eastAsia="zh-CN"/>
        </w:rPr>
        <w:t>P</w:t>
      </w:r>
      <w:r w:rsidRPr="00494476">
        <w:t xml:space="preserve"> measurements between SCC2 and the primary component carriers for Cell 4 relative to Cell 1 shall fulfil the requirements defined in clause 9.1.11.3.</w:t>
      </w:r>
    </w:p>
    <w:p w:rsidR="00872558" w:rsidRPr="00494476" w:rsidRDefault="00872558" w:rsidP="00872558">
      <w:pPr>
        <w:pStyle w:val="B1"/>
        <w:rPr>
          <w:lang w:eastAsia="zh-CN"/>
        </w:rPr>
      </w:pPr>
      <w:r w:rsidRPr="00494476">
        <w:t>-</w:t>
      </w:r>
      <w:r w:rsidRPr="00494476">
        <w:tab/>
        <w:t>The relative accuracy of inter-frequency RSR</w:t>
      </w:r>
      <w:r w:rsidRPr="00494476">
        <w:rPr>
          <w:rFonts w:hint="eastAsia"/>
          <w:lang w:eastAsia="zh-CN"/>
        </w:rPr>
        <w:t>P</w:t>
      </w:r>
      <w:r w:rsidRPr="00494476">
        <w:t xml:space="preserve"> measurements between SCC</w:t>
      </w:r>
      <w:r w:rsidRPr="00494476">
        <w:rPr>
          <w:rFonts w:hint="eastAsia"/>
          <w:lang w:eastAsia="zh-CN"/>
        </w:rPr>
        <w:t>3</w:t>
      </w:r>
      <w:r w:rsidRPr="00494476">
        <w:t xml:space="preserve"> and the primary component carriers for Cell </w:t>
      </w:r>
      <w:r w:rsidRPr="00494476">
        <w:rPr>
          <w:rFonts w:hint="eastAsia"/>
          <w:lang w:eastAsia="zh-CN"/>
        </w:rPr>
        <w:t>6</w:t>
      </w:r>
      <w:r w:rsidRPr="00494476">
        <w:t xml:space="preserve"> relative to Cell 1 shall fulfil the requirements defined in clause 9.1.11.3.</w:t>
      </w:r>
    </w:p>
    <w:p w:rsidR="00872558" w:rsidRPr="00494476" w:rsidRDefault="00872558" w:rsidP="00872558">
      <w:pPr>
        <w:pStyle w:val="B1"/>
      </w:pPr>
      <w:r w:rsidRPr="00494476">
        <w:t>-</w:t>
      </w:r>
      <w:r w:rsidRPr="00494476">
        <w:tab/>
        <w:t>The relative accuracy of inter-frequency RSR</w:t>
      </w:r>
      <w:r w:rsidRPr="00494476">
        <w:rPr>
          <w:rFonts w:hint="eastAsia"/>
          <w:lang w:eastAsia="zh-CN"/>
        </w:rPr>
        <w:t>P</w:t>
      </w:r>
      <w:r w:rsidRPr="00494476">
        <w:t xml:space="preserve"> measurements between SCC</w:t>
      </w:r>
      <w:r w:rsidRPr="00494476">
        <w:rPr>
          <w:rFonts w:hint="eastAsia"/>
          <w:lang w:eastAsia="zh-CN"/>
        </w:rPr>
        <w:t>4</w:t>
      </w:r>
      <w:r w:rsidRPr="00494476">
        <w:t xml:space="preserve"> and the primary component carriers for Cell </w:t>
      </w:r>
      <w:r w:rsidRPr="00494476">
        <w:rPr>
          <w:rFonts w:hint="eastAsia"/>
          <w:lang w:eastAsia="zh-CN"/>
        </w:rPr>
        <w:t>8</w:t>
      </w:r>
      <w:r w:rsidRPr="00494476">
        <w:t xml:space="preserve"> relative to Cell 1 shall fulfil the requirements defined in clause 9.1.11.3.</w:t>
      </w:r>
    </w:p>
    <w:p w:rsidR="00B62EBE" w:rsidRDefault="00B62EBE" w:rsidP="00B62EBE">
      <w:pPr>
        <w:pStyle w:val="Separation"/>
      </w:pPr>
    </w:p>
    <w:p w:rsidR="00B62EBE" w:rsidRDefault="00B62EBE" w:rsidP="00B62EBE">
      <w:pPr>
        <w:pStyle w:val="Separation"/>
      </w:pPr>
      <w:r>
        <w:t>&lt; Unchanged sections omitted &gt;</w:t>
      </w:r>
    </w:p>
    <w:p w:rsidR="00B62EBE" w:rsidRDefault="00B62EBE" w:rsidP="00B62EBE">
      <w:pPr>
        <w:pStyle w:val="Separation"/>
      </w:pPr>
    </w:p>
    <w:p w:rsidR="00872558" w:rsidRPr="00494476" w:rsidRDefault="00872558" w:rsidP="00872558">
      <w:pPr>
        <w:pStyle w:val="Heading3"/>
        <w:rPr>
          <w:noProof/>
          <w:lang w:eastAsia="zh-CN"/>
        </w:rPr>
      </w:pPr>
      <w:r w:rsidRPr="00494476">
        <w:t>A.9.2.47</w:t>
      </w:r>
      <w:r w:rsidRPr="00494476">
        <w:rPr>
          <w:sz w:val="18"/>
          <w:szCs w:val="18"/>
        </w:rPr>
        <w:tab/>
      </w:r>
      <w:r w:rsidRPr="00494476">
        <w:rPr>
          <w:noProof/>
          <w:lang w:eastAsia="zh-CN"/>
        </w:rPr>
        <w:t xml:space="preserve">5 DL </w:t>
      </w:r>
      <w:ins w:id="2610" w:author="Karajani Bledar 1SI1" w:date="2017-04-06T18:34:00Z">
        <w:r w:rsidR="0020174A">
          <w:rPr>
            <w:noProof/>
            <w:lang w:eastAsia="zh-CN"/>
          </w:rPr>
          <w:t>F</w:t>
        </w:r>
      </w:ins>
      <w:ins w:id="2611" w:author="Karajani Bledar 1SI1" w:date="2017-04-05T18:10:00Z">
        <w:r w:rsidR="00CD0AE8">
          <w:t>DD-</w:t>
        </w:r>
      </w:ins>
      <w:ins w:id="2612" w:author="Karajani Bledar 1SI1" w:date="2017-04-06T18:34:00Z">
        <w:r w:rsidR="0020174A">
          <w:t>T</w:t>
        </w:r>
      </w:ins>
      <w:ins w:id="2613" w:author="Karajani Bledar 1SI1" w:date="2017-04-05T18:10:00Z">
        <w:r w:rsidR="00CD0AE8">
          <w:t xml:space="preserve">DD </w:t>
        </w:r>
      </w:ins>
      <w:ins w:id="2614" w:author="Karajani Bledar 1SI1" w:date="2017-04-06T18:34:00Z">
        <w:r w:rsidR="0020174A">
          <w:t xml:space="preserve">with </w:t>
        </w:r>
      </w:ins>
      <w:r w:rsidRPr="00494476">
        <w:rPr>
          <w:noProof/>
          <w:lang w:eastAsia="zh-CN"/>
        </w:rPr>
        <w:t>PCell in FDD RSRQ for E-UTRAN in Carrier Aggregation</w:t>
      </w:r>
    </w:p>
    <w:p w:rsidR="00872558" w:rsidRPr="00494476" w:rsidRDefault="00872558" w:rsidP="00872558">
      <w:pPr>
        <w:rPr>
          <w:lang w:eastAsia="zh-CN"/>
        </w:rPr>
      </w:pPr>
      <w:r w:rsidRPr="00494476">
        <w:t xml:space="preserve">The test case in this clause is applicable to carrier aggregation capable UEs which have been configured with </w:t>
      </w:r>
      <w:r w:rsidRPr="00494476">
        <w:rPr>
          <w:lang w:eastAsia="zh-CN"/>
        </w:rPr>
        <w:t>four</w:t>
      </w:r>
      <w:r w:rsidRPr="00494476">
        <w:t xml:space="preserve"> downlink S</w:t>
      </w:r>
      <w:r w:rsidRPr="00494476">
        <w:rPr>
          <w:rFonts w:hint="eastAsia"/>
          <w:lang w:eastAsia="zh-CN"/>
        </w:rPr>
        <w:t>C</w:t>
      </w:r>
      <w:r w:rsidRPr="00494476">
        <w:t>ell</w:t>
      </w:r>
      <w:r w:rsidRPr="00494476">
        <w:rPr>
          <w:rFonts w:hint="eastAsia"/>
          <w:lang w:eastAsia="zh-CN"/>
        </w:rPr>
        <w:t>s</w:t>
      </w:r>
      <w:r w:rsidRPr="00494476">
        <w:t>.</w:t>
      </w:r>
    </w:p>
    <w:p w:rsidR="00872558" w:rsidRPr="00494476" w:rsidRDefault="00872558" w:rsidP="00872558">
      <w:pPr>
        <w:pStyle w:val="Heading4"/>
      </w:pPr>
      <w:r w:rsidRPr="00494476">
        <w:t>A.9.2.47.1</w:t>
      </w:r>
      <w:r w:rsidRPr="00494476">
        <w:tab/>
        <w:t>Test Purpose and Environment</w:t>
      </w:r>
    </w:p>
    <w:p w:rsidR="00872558" w:rsidRPr="00494476" w:rsidRDefault="00872558" w:rsidP="00872558">
      <w:r w:rsidRPr="00494476">
        <w:t>The purpose of this test is to verify that the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carriers specified in clause 9.1.11.2 and also the relative inter-frequency RSRQ accuracy requirement between primary and secondary component carriers specified in clause 9.1.11.3.</w:t>
      </w:r>
    </w:p>
    <w:p w:rsidR="00872558" w:rsidRPr="00494476" w:rsidRDefault="00872558" w:rsidP="00872558">
      <w:pPr>
        <w:pStyle w:val="Heading4"/>
      </w:pPr>
      <w:r w:rsidRPr="00494476">
        <w:t>A.9.2.47.</w:t>
      </w:r>
      <w:r w:rsidRPr="00494476">
        <w:rPr>
          <w:rFonts w:hint="eastAsia"/>
          <w:lang w:eastAsia="zh-CN"/>
        </w:rPr>
        <w:t>2</w:t>
      </w:r>
      <w:r w:rsidRPr="00494476">
        <w:tab/>
        <w:t xml:space="preserve">Test </w:t>
      </w:r>
      <w:r w:rsidRPr="00494476">
        <w:rPr>
          <w:rFonts w:hint="eastAsia"/>
          <w:lang w:eastAsia="zh-CN"/>
        </w:rPr>
        <w:t>parameters</w:t>
      </w:r>
    </w:p>
    <w:p w:rsidR="00872558" w:rsidRPr="00494476" w:rsidRDefault="00872558" w:rsidP="00872558">
      <w:pPr>
        <w:rPr>
          <w:lang w:eastAsia="zh-CN"/>
        </w:rPr>
      </w:pPr>
      <w:r w:rsidRPr="00494476">
        <w:t>In th</w:t>
      </w:r>
      <w:r w:rsidRPr="00494476">
        <w:rPr>
          <w:rFonts w:hint="eastAsia"/>
          <w:lang w:eastAsia="zh-CN"/>
        </w:rPr>
        <w:t xml:space="preserve">is set </w:t>
      </w:r>
      <w:r w:rsidRPr="00494476">
        <w:rPr>
          <w:lang w:eastAsia="zh-CN"/>
        </w:rPr>
        <w:t xml:space="preserve">of </w:t>
      </w:r>
      <w:r w:rsidRPr="00494476">
        <w:t>test</w:t>
      </w:r>
      <w:r w:rsidRPr="00494476">
        <w:rPr>
          <w:rFonts w:hint="eastAsia"/>
          <w:lang w:eastAsia="zh-CN"/>
        </w:rPr>
        <w:t xml:space="preserve"> cases there are </w:t>
      </w:r>
      <w:r w:rsidRPr="00494476">
        <w:rPr>
          <w:lang w:eastAsia="zh-CN"/>
        </w:rPr>
        <w:t>five</w:t>
      </w:r>
      <w:r w:rsidRPr="00494476">
        <w:rPr>
          <w:rFonts w:hint="eastAsia"/>
          <w:lang w:eastAsia="zh-CN"/>
        </w:rPr>
        <w:t xml:space="preserve"> </w:t>
      </w:r>
      <w:r w:rsidRPr="00494476">
        <w:t xml:space="preserve">cells on </w:t>
      </w:r>
      <w:r w:rsidRPr="00494476">
        <w:rPr>
          <w:lang w:eastAsia="zh-CN"/>
        </w:rPr>
        <w:t>five</w:t>
      </w:r>
      <w:r w:rsidRPr="00494476">
        <w:t xml:space="preserve"> carrier frequenc</w:t>
      </w:r>
      <w:r w:rsidRPr="00494476">
        <w:rPr>
          <w:rFonts w:hint="eastAsia"/>
          <w:lang w:eastAsia="zh-CN"/>
        </w:rPr>
        <w:t>ies</w:t>
      </w:r>
      <w:r w:rsidRPr="00494476">
        <w:t xml:space="preserve">. </w:t>
      </w:r>
      <w:r w:rsidRPr="00494476">
        <w:rPr>
          <w:rFonts w:hint="eastAsia"/>
          <w:lang w:eastAsia="zh-CN"/>
        </w:rPr>
        <w:t>Cell 1 is PCell on channel 1, Cell 2 is activated SCell on channel 2, Cell 3 is activated SCell on channel 3</w:t>
      </w:r>
      <w:r w:rsidRPr="00494476">
        <w:rPr>
          <w:lang w:eastAsia="zh-CN"/>
        </w:rPr>
        <w:t xml:space="preserve">, </w:t>
      </w:r>
      <w:r w:rsidRPr="00494476">
        <w:rPr>
          <w:rFonts w:hint="eastAsia"/>
          <w:lang w:eastAsia="zh-CN"/>
        </w:rPr>
        <w:t>Cell 4 is activated SCell on channel 4</w:t>
      </w:r>
      <w:r w:rsidRPr="00494476">
        <w:rPr>
          <w:lang w:eastAsia="zh-CN"/>
        </w:rPr>
        <w:t xml:space="preserve">, </w:t>
      </w:r>
      <w:r w:rsidRPr="00494476">
        <w:rPr>
          <w:rFonts w:hint="eastAsia"/>
          <w:lang w:eastAsia="zh-CN"/>
        </w:rPr>
        <w:t>and Cell 5 is activated SCell on channel 5.</w:t>
      </w:r>
      <w:r w:rsidRPr="00494476">
        <w:t xml:space="preserve"> </w:t>
      </w:r>
      <w:r w:rsidRPr="00494476">
        <w:rPr>
          <w:rFonts w:hint="eastAsia"/>
          <w:lang w:eastAsia="zh-CN"/>
        </w:rPr>
        <w:t>T</w:t>
      </w:r>
      <w:r w:rsidRPr="00494476">
        <w:t xml:space="preserve">he parameters </w:t>
      </w:r>
      <w:r w:rsidRPr="00494476">
        <w:rPr>
          <w:rFonts w:hint="eastAsia"/>
          <w:lang w:eastAsia="zh-CN"/>
        </w:rPr>
        <w:t xml:space="preserve">for the test are listed </w:t>
      </w:r>
      <w:r w:rsidRPr="00494476">
        <w:t>in Table A.9.2.45.</w:t>
      </w:r>
      <w:r w:rsidRPr="00494476">
        <w:rPr>
          <w:rFonts w:hint="eastAsia"/>
          <w:lang w:eastAsia="zh-CN"/>
        </w:rPr>
        <w:t>2</w:t>
      </w:r>
      <w:r w:rsidRPr="00494476">
        <w:t>-1.</w:t>
      </w:r>
    </w:p>
    <w:p w:rsidR="00872558" w:rsidRPr="00494476" w:rsidRDefault="00872558" w:rsidP="00872558">
      <w:pPr>
        <w:pStyle w:val="TH"/>
      </w:pPr>
      <w:r w:rsidRPr="00494476">
        <w:lastRenderedPageBreak/>
        <w:t>Table A.9.2.47.</w:t>
      </w:r>
      <w:r w:rsidRPr="00494476">
        <w:rPr>
          <w:rFonts w:hint="eastAsia"/>
          <w:lang w:eastAsia="zh-CN"/>
        </w:rPr>
        <w:t>2</w:t>
      </w:r>
      <w:r w:rsidRPr="00494476">
        <w:t xml:space="preserve">-1: </w:t>
      </w:r>
      <w:r w:rsidRPr="00494476">
        <w:rPr>
          <w:noProof/>
          <w:lang w:eastAsia="zh-CN"/>
        </w:rPr>
        <w:t xml:space="preserve">5 DL </w:t>
      </w:r>
      <w:r w:rsidRPr="00494476">
        <w:rPr>
          <w:rFonts w:hint="eastAsia"/>
          <w:noProof/>
          <w:lang w:eastAsia="zh-CN"/>
        </w:rPr>
        <w:t xml:space="preserve">PCell in FDD RSRQ for E-UTRAN in Carrier Aggregation </w:t>
      </w:r>
      <w:r w:rsidRPr="00494476">
        <w:rPr>
          <w:rFonts w:cs="v4.2.0" w:hint="eastAsia"/>
          <w:lang w:eastAsia="zh-CN"/>
        </w:rPr>
        <w:t>test parameters (</w:t>
      </w:r>
      <w:r w:rsidRPr="00494476">
        <w:rPr>
          <w:rFonts w:cs="v4.2.0"/>
        </w:rPr>
        <w:t>cell #</w:t>
      </w:r>
      <w:r w:rsidRPr="00494476">
        <w:rPr>
          <w:rFonts w:cs="v4.2.0" w:hint="eastAsia"/>
          <w:lang w:eastAsia="zh-CN"/>
        </w:rPr>
        <w:t xml:space="preserve">1, </w:t>
      </w:r>
      <w:r w:rsidRPr="00494476">
        <w:rPr>
          <w:rFonts w:cs="v4.2.0"/>
        </w:rPr>
        <w:t>cell #</w:t>
      </w:r>
      <w:r w:rsidRPr="00494476">
        <w:rPr>
          <w:rFonts w:cs="v4.2.0" w:hint="eastAsia"/>
          <w:lang w:eastAsia="zh-CN"/>
        </w:rPr>
        <w:t>2</w:t>
      </w:r>
      <w:r w:rsidRPr="00494476">
        <w:rPr>
          <w:rFonts w:cs="v4.2.0"/>
          <w:lang w:eastAsia="zh-CN"/>
        </w:rPr>
        <w:t>,</w:t>
      </w:r>
      <w:r w:rsidRPr="00494476">
        <w:rPr>
          <w:rFonts w:cs="v4.2.0"/>
        </w:rPr>
        <w:t xml:space="preserve"> cell </w:t>
      </w:r>
      <w:r w:rsidRPr="00494476">
        <w:rPr>
          <w:rFonts w:cs="v4.2.0" w:hint="eastAsia"/>
          <w:lang w:eastAsia="zh-CN"/>
        </w:rPr>
        <w:t>#3</w:t>
      </w:r>
      <w:r w:rsidRPr="00494476">
        <w:rPr>
          <w:rFonts w:cs="v4.2.0"/>
          <w:lang w:eastAsia="zh-CN"/>
        </w:rPr>
        <w:t>,</w:t>
      </w:r>
      <w:r w:rsidRPr="00494476">
        <w:rPr>
          <w:rFonts w:cs="v4.2.0" w:hint="eastAsia"/>
          <w:lang w:eastAsia="zh-CN"/>
        </w:rPr>
        <w:t xml:space="preserve"> </w:t>
      </w:r>
      <w:r w:rsidRPr="00494476">
        <w:rPr>
          <w:rFonts w:cs="v4.2.0"/>
        </w:rPr>
        <w:t xml:space="preserve">cell </w:t>
      </w:r>
      <w:r w:rsidRPr="00494476">
        <w:rPr>
          <w:rFonts w:cs="v4.2.0" w:hint="eastAsia"/>
          <w:lang w:eastAsia="zh-CN"/>
        </w:rPr>
        <w:t>#4</w:t>
      </w:r>
      <w:r w:rsidRPr="00494476">
        <w:rPr>
          <w:rFonts w:cs="v4.2.0"/>
          <w:lang w:eastAsia="zh-CN"/>
        </w:rPr>
        <w:t xml:space="preserve"> and cell#5</w:t>
      </w:r>
      <w:r w:rsidRPr="00494476">
        <w:rPr>
          <w:rFonts w:cs="v4.2.0" w:hint="eastAsia"/>
          <w:lang w:eastAsia="zh-CN"/>
        </w:rPr>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1414"/>
        <w:gridCol w:w="1209"/>
        <w:gridCol w:w="1860"/>
        <w:gridCol w:w="735"/>
        <w:gridCol w:w="735"/>
        <w:gridCol w:w="735"/>
        <w:gridCol w:w="735"/>
      </w:tblGrid>
      <w:tr w:rsidR="00872558" w:rsidRPr="000D57B7" w:rsidTr="00775B55">
        <w:trPr>
          <w:trHeight w:val="140"/>
          <w:jc w:val="center"/>
        </w:trPr>
        <w:tc>
          <w:tcPr>
            <w:tcW w:w="2207" w:type="dxa"/>
            <w:gridSpan w:val="2"/>
            <w:vMerge w:val="restart"/>
            <w:vAlign w:val="center"/>
          </w:tcPr>
          <w:p w:rsidR="00872558" w:rsidRPr="000D57B7" w:rsidRDefault="00872558" w:rsidP="00775B55">
            <w:pPr>
              <w:pStyle w:val="TAH"/>
              <w:rPr>
                <w:rFonts w:cs="Arial"/>
              </w:rPr>
            </w:pPr>
            <w:r w:rsidRPr="000D57B7">
              <w:rPr>
                <w:rFonts w:cs="Arial"/>
              </w:rPr>
              <w:t>Parameter</w:t>
            </w:r>
          </w:p>
        </w:tc>
        <w:tc>
          <w:tcPr>
            <w:tcW w:w="933" w:type="dxa"/>
            <w:vMerge w:val="restart"/>
            <w:vAlign w:val="center"/>
          </w:tcPr>
          <w:p w:rsidR="00872558" w:rsidRPr="000D57B7" w:rsidRDefault="00872558" w:rsidP="00775B55">
            <w:pPr>
              <w:pStyle w:val="TAH"/>
              <w:rPr>
                <w:rFonts w:cs="Arial"/>
              </w:rPr>
            </w:pPr>
            <w:r w:rsidRPr="000D57B7">
              <w:rPr>
                <w:rFonts w:cs="Arial"/>
              </w:rPr>
              <w:t>Unit</w:t>
            </w:r>
          </w:p>
        </w:tc>
        <w:tc>
          <w:tcPr>
            <w:tcW w:w="1435" w:type="dxa"/>
            <w:vMerge w:val="restart"/>
            <w:vAlign w:val="center"/>
          </w:tcPr>
          <w:p w:rsidR="00872558" w:rsidRPr="000D57B7" w:rsidRDefault="00872558" w:rsidP="00775B55">
            <w:pPr>
              <w:pStyle w:val="TAH"/>
              <w:rPr>
                <w:rFonts w:cs="Arial"/>
              </w:rPr>
            </w:pPr>
            <w:r w:rsidRPr="000D57B7">
              <w:rPr>
                <w:rFonts w:cs="Arial"/>
              </w:rPr>
              <w:t>Cell 1</w:t>
            </w:r>
          </w:p>
        </w:tc>
        <w:tc>
          <w:tcPr>
            <w:tcW w:w="2268" w:type="dxa"/>
            <w:gridSpan w:val="4"/>
            <w:vAlign w:val="center"/>
          </w:tcPr>
          <w:p w:rsidR="00872558" w:rsidRPr="000D57B7" w:rsidRDefault="00872558" w:rsidP="00775B55">
            <w:pPr>
              <w:pStyle w:val="TAH"/>
              <w:rPr>
                <w:rFonts w:cs="Arial"/>
              </w:rPr>
            </w:pPr>
            <w:r w:rsidRPr="000D57B7">
              <w:rPr>
                <w:rFonts w:cs="Arial"/>
              </w:rPr>
              <w:t>Cells</w:t>
            </w:r>
          </w:p>
        </w:tc>
      </w:tr>
      <w:tr w:rsidR="00872558" w:rsidRPr="000D57B7" w:rsidTr="00775B55">
        <w:trPr>
          <w:trHeight w:val="140"/>
          <w:jc w:val="center"/>
        </w:trPr>
        <w:tc>
          <w:tcPr>
            <w:tcW w:w="2207" w:type="dxa"/>
            <w:gridSpan w:val="2"/>
            <w:vMerge/>
            <w:vAlign w:val="center"/>
          </w:tcPr>
          <w:p w:rsidR="00872558" w:rsidRPr="000D57B7" w:rsidRDefault="00872558" w:rsidP="00775B55">
            <w:pPr>
              <w:pStyle w:val="TAH"/>
              <w:rPr>
                <w:rFonts w:cs="Arial"/>
              </w:rPr>
            </w:pPr>
          </w:p>
        </w:tc>
        <w:tc>
          <w:tcPr>
            <w:tcW w:w="933" w:type="dxa"/>
            <w:vMerge/>
            <w:vAlign w:val="center"/>
          </w:tcPr>
          <w:p w:rsidR="00872558" w:rsidRPr="000D57B7" w:rsidRDefault="00872558" w:rsidP="00775B55">
            <w:pPr>
              <w:pStyle w:val="TAH"/>
              <w:rPr>
                <w:rFonts w:cs="Arial"/>
              </w:rPr>
            </w:pPr>
          </w:p>
        </w:tc>
        <w:tc>
          <w:tcPr>
            <w:tcW w:w="1435" w:type="dxa"/>
            <w:vMerge/>
            <w:vAlign w:val="center"/>
          </w:tcPr>
          <w:p w:rsidR="00872558" w:rsidRPr="000D57B7" w:rsidRDefault="00872558" w:rsidP="00775B55">
            <w:pPr>
              <w:pStyle w:val="TAH"/>
              <w:rPr>
                <w:rFonts w:cs="Arial"/>
              </w:rPr>
            </w:pPr>
          </w:p>
        </w:tc>
        <w:tc>
          <w:tcPr>
            <w:tcW w:w="567" w:type="dxa"/>
            <w:vAlign w:val="center"/>
          </w:tcPr>
          <w:p w:rsidR="00872558" w:rsidRPr="000D57B7" w:rsidRDefault="00872558" w:rsidP="00775B55">
            <w:pPr>
              <w:pStyle w:val="TAH"/>
              <w:rPr>
                <w:rFonts w:cs="Arial"/>
              </w:rPr>
            </w:pPr>
            <w:r w:rsidRPr="000D57B7">
              <w:rPr>
                <w:rFonts w:cs="Arial"/>
              </w:rPr>
              <w:t>2</w:t>
            </w:r>
          </w:p>
        </w:tc>
        <w:tc>
          <w:tcPr>
            <w:tcW w:w="567" w:type="dxa"/>
            <w:vAlign w:val="center"/>
          </w:tcPr>
          <w:p w:rsidR="00872558" w:rsidRPr="000D57B7" w:rsidRDefault="00872558" w:rsidP="00775B55">
            <w:pPr>
              <w:pStyle w:val="TAH"/>
              <w:rPr>
                <w:rFonts w:cs="Arial"/>
              </w:rPr>
            </w:pPr>
            <w:r w:rsidRPr="000D57B7">
              <w:rPr>
                <w:rFonts w:cs="Arial"/>
              </w:rPr>
              <w:t>3</w:t>
            </w:r>
          </w:p>
        </w:tc>
        <w:tc>
          <w:tcPr>
            <w:tcW w:w="567" w:type="dxa"/>
            <w:vAlign w:val="center"/>
          </w:tcPr>
          <w:p w:rsidR="00872558" w:rsidRPr="000D57B7" w:rsidRDefault="00872558" w:rsidP="00775B55">
            <w:pPr>
              <w:pStyle w:val="TAH"/>
              <w:rPr>
                <w:rFonts w:cs="Arial"/>
              </w:rPr>
            </w:pPr>
            <w:r w:rsidRPr="000D57B7">
              <w:rPr>
                <w:rFonts w:cs="Arial"/>
              </w:rPr>
              <w:t>4</w:t>
            </w:r>
          </w:p>
        </w:tc>
        <w:tc>
          <w:tcPr>
            <w:tcW w:w="567" w:type="dxa"/>
            <w:vAlign w:val="center"/>
          </w:tcPr>
          <w:p w:rsidR="00872558" w:rsidRPr="000D57B7" w:rsidRDefault="00872558" w:rsidP="00775B55">
            <w:pPr>
              <w:pStyle w:val="TAH"/>
              <w:rPr>
                <w:rFonts w:cs="Arial"/>
              </w:rPr>
            </w:pPr>
            <w:r w:rsidRPr="000D57B7">
              <w:rPr>
                <w:rFonts w:cs="Arial"/>
              </w:rPr>
              <w:t>5</w:t>
            </w: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E-UTRA RF Channel Number</w:t>
            </w:r>
          </w:p>
        </w:tc>
        <w:tc>
          <w:tcPr>
            <w:tcW w:w="933" w:type="dxa"/>
            <w:vAlign w:val="center"/>
          </w:tcPr>
          <w:p w:rsidR="00872558" w:rsidRPr="000D57B7" w:rsidRDefault="00872558" w:rsidP="00775B55">
            <w:pPr>
              <w:pStyle w:val="TAC"/>
              <w:rPr>
                <w:rFonts w:cs="Arial"/>
              </w:rPr>
            </w:pPr>
          </w:p>
        </w:tc>
        <w:tc>
          <w:tcPr>
            <w:tcW w:w="1435" w:type="dxa"/>
            <w:vAlign w:val="center"/>
          </w:tcPr>
          <w:p w:rsidR="00872558" w:rsidRPr="000D57B7" w:rsidRDefault="00872558" w:rsidP="00775B55">
            <w:pPr>
              <w:pStyle w:val="TAC"/>
              <w:rPr>
                <w:rFonts w:cs="Arial"/>
              </w:rPr>
            </w:pPr>
            <w:r w:rsidRPr="000D57B7">
              <w:rPr>
                <w:rFonts w:cs="Arial"/>
              </w:rPr>
              <w:t>1</w:t>
            </w:r>
          </w:p>
        </w:tc>
        <w:tc>
          <w:tcPr>
            <w:tcW w:w="567" w:type="dxa"/>
            <w:vAlign w:val="center"/>
          </w:tcPr>
          <w:p w:rsidR="00872558" w:rsidRPr="000D57B7" w:rsidRDefault="00872558" w:rsidP="00775B55">
            <w:pPr>
              <w:pStyle w:val="TAC"/>
              <w:rPr>
                <w:rFonts w:cs="Arial"/>
              </w:rPr>
            </w:pPr>
            <w:r w:rsidRPr="000D57B7">
              <w:rPr>
                <w:rFonts w:cs="Arial" w:hint="eastAsia"/>
                <w:lang w:eastAsia="zh-CN"/>
              </w:rPr>
              <w:t>2</w:t>
            </w:r>
          </w:p>
        </w:tc>
        <w:tc>
          <w:tcPr>
            <w:tcW w:w="567" w:type="dxa"/>
            <w:vAlign w:val="center"/>
          </w:tcPr>
          <w:p w:rsidR="00872558" w:rsidRPr="000D57B7" w:rsidRDefault="00872558" w:rsidP="00775B55">
            <w:pPr>
              <w:pStyle w:val="TAC"/>
              <w:rPr>
                <w:rFonts w:cs="Arial"/>
              </w:rPr>
            </w:pPr>
            <w:r w:rsidRPr="000D57B7">
              <w:rPr>
                <w:rFonts w:cs="Arial"/>
              </w:rPr>
              <w:t>3</w:t>
            </w:r>
          </w:p>
        </w:tc>
        <w:tc>
          <w:tcPr>
            <w:tcW w:w="567" w:type="dxa"/>
            <w:vAlign w:val="center"/>
          </w:tcPr>
          <w:p w:rsidR="00872558" w:rsidRPr="000D57B7" w:rsidRDefault="00872558" w:rsidP="00775B55">
            <w:pPr>
              <w:pStyle w:val="TAC"/>
              <w:rPr>
                <w:rFonts w:cs="Arial"/>
              </w:rPr>
            </w:pPr>
            <w:r w:rsidRPr="000D57B7">
              <w:rPr>
                <w:rFonts w:cs="Arial"/>
              </w:rPr>
              <w:t>4</w:t>
            </w:r>
          </w:p>
        </w:tc>
        <w:tc>
          <w:tcPr>
            <w:tcW w:w="567" w:type="dxa"/>
            <w:vAlign w:val="center"/>
          </w:tcPr>
          <w:p w:rsidR="00872558" w:rsidRPr="000D57B7" w:rsidRDefault="00872558" w:rsidP="00775B55">
            <w:pPr>
              <w:pStyle w:val="TAC"/>
              <w:rPr>
                <w:rFonts w:cs="Arial"/>
              </w:rPr>
            </w:pPr>
            <w:r w:rsidRPr="000D57B7">
              <w:rPr>
                <w:rFonts w:cs="Arial"/>
              </w:rPr>
              <w:t>5</w:t>
            </w: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BW</w:t>
            </w:r>
            <w:r w:rsidRPr="000D57B7">
              <w:rPr>
                <w:rFonts w:cs="Arial"/>
                <w:vertAlign w:val="subscript"/>
              </w:rPr>
              <w:t>channel</w:t>
            </w:r>
          </w:p>
        </w:tc>
        <w:tc>
          <w:tcPr>
            <w:tcW w:w="933" w:type="dxa"/>
            <w:vAlign w:val="center"/>
          </w:tcPr>
          <w:p w:rsidR="00872558" w:rsidRPr="000D57B7" w:rsidRDefault="00872558" w:rsidP="00775B55">
            <w:pPr>
              <w:pStyle w:val="TAC"/>
              <w:rPr>
                <w:rFonts w:cs="Arial"/>
              </w:rPr>
            </w:pPr>
          </w:p>
        </w:tc>
        <w:tc>
          <w:tcPr>
            <w:tcW w:w="1435" w:type="dxa"/>
            <w:vAlign w:val="center"/>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c>
          <w:tcPr>
            <w:tcW w:w="2268" w:type="dxa"/>
            <w:gridSpan w:val="4"/>
            <w:vAlign w:val="center"/>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Special subframe configuration</w:t>
            </w:r>
            <w:r w:rsidRPr="000D57B7">
              <w:rPr>
                <w:rFonts w:cs="Arial"/>
                <w:vertAlign w:val="superscript"/>
              </w:rPr>
              <w:t>Note1</w:t>
            </w:r>
          </w:p>
        </w:tc>
        <w:tc>
          <w:tcPr>
            <w:tcW w:w="933" w:type="dxa"/>
            <w:vAlign w:val="center"/>
          </w:tcPr>
          <w:p w:rsidR="00872558" w:rsidRPr="000D57B7" w:rsidRDefault="00872558" w:rsidP="00775B55">
            <w:pPr>
              <w:pStyle w:val="TAC"/>
              <w:rPr>
                <w:rFonts w:cs="Arial"/>
              </w:rPr>
            </w:pPr>
          </w:p>
        </w:tc>
        <w:tc>
          <w:tcPr>
            <w:tcW w:w="1435"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vAlign w:val="center"/>
          </w:tcPr>
          <w:p w:rsidR="00872558" w:rsidRPr="000D57B7" w:rsidRDefault="00872558" w:rsidP="00775B55">
            <w:pPr>
              <w:pStyle w:val="TAC"/>
              <w:rPr>
                <w:rFonts w:cs="Arial"/>
                <w:lang w:eastAsia="zh-CN"/>
              </w:rPr>
            </w:pPr>
            <w:r w:rsidRPr="000D57B7">
              <w:rPr>
                <w:rFonts w:cs="Arial" w:hint="eastAsia"/>
                <w:lang w:eastAsia="zh-CN"/>
              </w:rPr>
              <w:t>6</w:t>
            </w: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Uplink/downlink configuration</w:t>
            </w:r>
            <w:r w:rsidRPr="000D57B7">
              <w:rPr>
                <w:rFonts w:cs="Arial"/>
                <w:vertAlign w:val="superscript"/>
              </w:rPr>
              <w:t>Note1</w:t>
            </w:r>
          </w:p>
        </w:tc>
        <w:tc>
          <w:tcPr>
            <w:tcW w:w="933" w:type="dxa"/>
            <w:vAlign w:val="center"/>
          </w:tcPr>
          <w:p w:rsidR="00872558" w:rsidRPr="000D57B7" w:rsidRDefault="00872558" w:rsidP="00775B55">
            <w:pPr>
              <w:pStyle w:val="TAC"/>
              <w:rPr>
                <w:rFonts w:cs="Arial"/>
              </w:rPr>
            </w:pPr>
          </w:p>
        </w:tc>
        <w:tc>
          <w:tcPr>
            <w:tcW w:w="1435" w:type="dxa"/>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vAlign w:val="center"/>
          </w:tcPr>
          <w:p w:rsidR="00872558" w:rsidRPr="000D57B7" w:rsidRDefault="00872558" w:rsidP="00775B55">
            <w:pPr>
              <w:pStyle w:val="TAC"/>
              <w:rPr>
                <w:rFonts w:cs="Arial"/>
                <w:lang w:eastAsia="zh-CN"/>
              </w:rPr>
            </w:pPr>
            <w:r w:rsidRPr="000D57B7">
              <w:rPr>
                <w:rFonts w:cs="Arial" w:hint="eastAsia"/>
                <w:lang w:eastAsia="zh-CN"/>
              </w:rPr>
              <w:t>1</w:t>
            </w: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Measurement bandwidth</w:t>
            </w:r>
          </w:p>
        </w:tc>
        <w:tc>
          <w:tcPr>
            <w:tcW w:w="933" w:type="dxa"/>
            <w:vAlign w:val="center"/>
          </w:tcPr>
          <w:p w:rsidR="00872558" w:rsidRPr="000D57B7" w:rsidRDefault="00872558" w:rsidP="00775B55">
            <w:pPr>
              <w:pStyle w:val="TAC"/>
              <w:rPr>
                <w:rFonts w:cs="Arial"/>
              </w:rPr>
            </w:pPr>
            <w:r w:rsidRPr="000D57B7">
              <w:rPr>
                <w:rFonts w:cs="Arial"/>
              </w:rPr>
              <w:object w:dxaOrig="460" w:dyaOrig="340">
                <v:shape id="_x0000_i1113" type="#_x0000_t75" style="width:23.1pt;height:17.1pt" o:ole="">
                  <v:imagedata r:id="rId41" o:title=""/>
                </v:shape>
                <o:OLEObject Type="Embed" ProgID="Equation.3" ShapeID="_x0000_i1113" DrawAspect="Content" ObjectID="_1553011452" r:id="rId119"/>
              </w:object>
            </w:r>
          </w:p>
        </w:tc>
        <w:tc>
          <w:tcPr>
            <w:tcW w:w="1435" w:type="dxa"/>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47-52</w:t>
            </w:r>
          </w:p>
        </w:tc>
        <w:tc>
          <w:tcPr>
            <w:tcW w:w="2268" w:type="dxa"/>
            <w:gridSpan w:val="4"/>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47-52</w:t>
            </w: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0D57B7">
                <w:rPr>
                  <w:rFonts w:cs="Arial"/>
                </w:rPr>
                <w:t>A.3.1.1</w:t>
              </w:r>
            </w:smartTag>
          </w:p>
        </w:tc>
        <w:tc>
          <w:tcPr>
            <w:tcW w:w="933" w:type="dxa"/>
            <w:vAlign w:val="center"/>
          </w:tcPr>
          <w:p w:rsidR="00872558" w:rsidRPr="000D57B7" w:rsidRDefault="00872558" w:rsidP="00775B55">
            <w:pPr>
              <w:pStyle w:val="TAC"/>
              <w:rPr>
                <w:rFonts w:cs="Arial"/>
              </w:rPr>
            </w:pPr>
          </w:p>
        </w:tc>
        <w:tc>
          <w:tcPr>
            <w:tcW w:w="1435"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5</w:t>
            </w:r>
            <w:r w:rsidRPr="00AB1221">
              <w:rPr>
                <w:rFonts w:cs="Arial"/>
                <w:lang w:val="de-DE" w:eastAsia="zh-CN"/>
              </w:rPr>
              <w:t xml:space="preserve"> </w:t>
            </w:r>
            <w:r w:rsidRPr="00AB1221">
              <w:rPr>
                <w:rFonts w:cs="Arial" w:hint="eastAsia"/>
                <w:lang w:val="de-DE" w:eastAsia="zh-CN"/>
              </w:rPr>
              <w:t>F</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F</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4</w:t>
            </w:r>
            <w:r w:rsidRPr="000D57B7">
              <w:rPr>
                <w:rFonts w:cs="Arial"/>
                <w:lang w:eastAsia="zh-CN"/>
              </w:rPr>
              <w:t xml:space="preserve"> </w:t>
            </w:r>
            <w:r w:rsidRPr="000D57B7">
              <w:rPr>
                <w:rFonts w:cs="Arial" w:hint="eastAsia"/>
                <w:lang w:eastAsia="zh-CN"/>
              </w:rPr>
              <w:t>F</w:t>
            </w:r>
            <w:r w:rsidRPr="000D57B7">
              <w:rPr>
                <w:rFonts w:cs="Arial"/>
                <w:lang w:eastAsia="zh-CN"/>
              </w:rPr>
              <w:t>DD</w:t>
            </w:r>
          </w:p>
        </w:tc>
        <w:tc>
          <w:tcPr>
            <w:tcW w:w="2268" w:type="dxa"/>
            <w:gridSpan w:val="4"/>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4</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3</w:t>
            </w:r>
            <w:r w:rsidRPr="000D57B7">
              <w:rPr>
                <w:rFonts w:cs="Arial"/>
                <w:lang w:eastAsia="zh-CN"/>
              </w:rPr>
              <w:t xml:space="preserve"> </w:t>
            </w:r>
            <w:r w:rsidRPr="000D57B7">
              <w:rPr>
                <w:rFonts w:cs="Arial" w:hint="eastAsia"/>
                <w:lang w:eastAsia="zh-CN"/>
              </w:rPr>
              <w:t>T</w:t>
            </w:r>
            <w:r w:rsidRPr="000D57B7">
              <w:rPr>
                <w:rFonts w:cs="Arial"/>
                <w:lang w:eastAsia="zh-CN"/>
              </w:rPr>
              <w:t>DD</w:t>
            </w: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PDSCH allocation</w:t>
            </w:r>
          </w:p>
        </w:tc>
        <w:tc>
          <w:tcPr>
            <w:tcW w:w="933" w:type="dxa"/>
            <w:vAlign w:val="center"/>
          </w:tcPr>
          <w:p w:rsidR="00872558" w:rsidRPr="000D57B7" w:rsidRDefault="00872558" w:rsidP="00775B55">
            <w:pPr>
              <w:pStyle w:val="TAC"/>
              <w:rPr>
                <w:rFonts w:cs="Arial"/>
              </w:rPr>
            </w:pPr>
            <w:r w:rsidRPr="000D57B7">
              <w:rPr>
                <w:rFonts w:cs="Arial"/>
                <w:position w:val="-10"/>
              </w:rPr>
              <w:object w:dxaOrig="460" w:dyaOrig="340">
                <v:shape id="_x0000_i1114" type="#_x0000_t75" style="width:23.1pt;height:17.1pt" o:ole="">
                  <v:imagedata r:id="rId41" o:title=""/>
                </v:shape>
                <o:OLEObject Type="Embed" ProgID="Equation.3" ShapeID="_x0000_i1114" DrawAspect="Content" ObjectID="_1553011453" r:id="rId120"/>
              </w:object>
            </w:r>
          </w:p>
        </w:tc>
        <w:tc>
          <w:tcPr>
            <w:tcW w:w="1435" w:type="dxa"/>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38-61</w:t>
            </w:r>
          </w:p>
        </w:tc>
        <w:tc>
          <w:tcPr>
            <w:tcW w:w="2268" w:type="dxa"/>
            <w:gridSpan w:val="4"/>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38-61</w:t>
            </w: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0D57B7">
                <w:rPr>
                  <w:rFonts w:cs="Arial"/>
                </w:rPr>
                <w:t>A.3.1.2</w:t>
              </w:r>
            </w:smartTag>
          </w:p>
        </w:tc>
        <w:tc>
          <w:tcPr>
            <w:tcW w:w="933" w:type="dxa"/>
            <w:vAlign w:val="center"/>
          </w:tcPr>
          <w:p w:rsidR="00872558" w:rsidRPr="000D57B7" w:rsidRDefault="00872558" w:rsidP="00775B55">
            <w:pPr>
              <w:pStyle w:val="TAC"/>
              <w:rPr>
                <w:rFonts w:cs="Arial"/>
              </w:rPr>
            </w:pPr>
          </w:p>
        </w:tc>
        <w:tc>
          <w:tcPr>
            <w:tcW w:w="1435"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F</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F</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F</w:t>
            </w:r>
            <w:r w:rsidRPr="000D57B7">
              <w:rPr>
                <w:rFonts w:cs="Arial"/>
                <w:lang w:eastAsia="zh-CN"/>
              </w:rPr>
              <w:t>DD</w:t>
            </w:r>
          </w:p>
        </w:tc>
        <w:tc>
          <w:tcPr>
            <w:tcW w:w="2268" w:type="dxa"/>
            <w:gridSpan w:val="4"/>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T</w:t>
            </w:r>
            <w:r w:rsidRPr="000D57B7">
              <w:rPr>
                <w:rFonts w:cs="Arial"/>
                <w:lang w:eastAsia="zh-CN"/>
              </w:rPr>
              <w:t>DD</w:t>
            </w: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OCNG Patterns defined in A.3.2</w:t>
            </w:r>
          </w:p>
        </w:tc>
        <w:tc>
          <w:tcPr>
            <w:tcW w:w="933" w:type="dxa"/>
            <w:vAlign w:val="center"/>
          </w:tcPr>
          <w:p w:rsidR="00872558" w:rsidRPr="000D57B7" w:rsidRDefault="00872558" w:rsidP="00775B55">
            <w:pPr>
              <w:pStyle w:val="TAC"/>
              <w:rPr>
                <w:rFonts w:cs="Arial"/>
              </w:rPr>
            </w:pPr>
          </w:p>
        </w:tc>
        <w:tc>
          <w:tcPr>
            <w:tcW w:w="1435" w:type="dxa"/>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15</w:t>
            </w:r>
            <w:r w:rsidRPr="000D57B7">
              <w:rPr>
                <w:rFonts w:cs="Arial"/>
                <w:lang w:eastAsia="zh-CN"/>
              </w:rPr>
              <w:t xml:space="preserve"> </w:t>
            </w:r>
            <w:r w:rsidRPr="000D57B7">
              <w:rPr>
                <w:rFonts w:cs="Arial" w:hint="eastAsia"/>
                <w:lang w:eastAsia="zh-CN"/>
              </w:rPr>
              <w:t>F</w:t>
            </w:r>
            <w:r w:rsidRPr="000D57B7">
              <w:rPr>
                <w:rFonts w:cs="Arial"/>
                <w:lang w:eastAsia="zh-CN"/>
              </w:rPr>
              <w:t xml:space="preserve">DD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F</w:t>
            </w:r>
            <w:r w:rsidRPr="000D57B7">
              <w:rPr>
                <w:rFonts w:cs="Arial"/>
                <w:lang w:eastAsia="zh-CN"/>
              </w:rPr>
              <w:t>DD</w:t>
            </w:r>
          </w:p>
          <w:p w:rsidR="00872558" w:rsidRPr="000D57B7" w:rsidRDefault="00872558" w:rsidP="00775B55">
            <w:pPr>
              <w:pStyle w:val="TAC"/>
              <w:rPr>
                <w:rFonts w:cs="Arial"/>
                <w:lang w:eastAsia="zh-CN"/>
              </w:rPr>
            </w:pPr>
            <w:r w:rsidRPr="000D57B7">
              <w:rPr>
                <w:rFonts w:cs="Arial"/>
                <w:lang w:eastAsia="zh-CN"/>
              </w:rPr>
              <w:t>20MHz: OP.</w:t>
            </w:r>
            <w:r w:rsidRPr="000D57B7">
              <w:rPr>
                <w:rFonts w:cs="Arial" w:hint="eastAsia"/>
                <w:lang w:eastAsia="zh-CN"/>
              </w:rPr>
              <w:t>11</w:t>
            </w:r>
            <w:r w:rsidRPr="000D57B7">
              <w:rPr>
                <w:rFonts w:cs="Arial"/>
                <w:lang w:eastAsia="zh-CN"/>
              </w:rPr>
              <w:t xml:space="preserve"> </w:t>
            </w:r>
            <w:r w:rsidRPr="000D57B7">
              <w:rPr>
                <w:rFonts w:cs="Arial" w:hint="eastAsia"/>
                <w:lang w:eastAsia="zh-CN"/>
              </w:rPr>
              <w:t>F</w:t>
            </w:r>
            <w:r w:rsidRPr="000D57B7">
              <w:rPr>
                <w:rFonts w:cs="Arial"/>
                <w:lang w:eastAsia="zh-CN"/>
              </w:rPr>
              <w:t>DD</w:t>
            </w:r>
          </w:p>
        </w:tc>
        <w:tc>
          <w:tcPr>
            <w:tcW w:w="2268" w:type="dxa"/>
            <w:gridSpan w:val="4"/>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9</w:t>
            </w:r>
            <w:r w:rsidRPr="000D57B7">
              <w:rPr>
                <w:rFonts w:cs="Arial"/>
                <w:lang w:eastAsia="zh-CN"/>
              </w:rPr>
              <w:t xml:space="preserve"> </w:t>
            </w:r>
            <w:r w:rsidRPr="000D57B7">
              <w:rPr>
                <w:rFonts w:cs="Arial" w:hint="eastAsia"/>
                <w:lang w:eastAsia="zh-CN"/>
              </w:rPr>
              <w:t>T</w:t>
            </w:r>
            <w:r w:rsidRPr="000D57B7">
              <w:rPr>
                <w:rFonts w:cs="Arial"/>
                <w:lang w:eastAsia="zh-CN"/>
              </w:rPr>
              <w:t xml:space="preserve">DD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T</w:t>
            </w:r>
            <w:r w:rsidRPr="000D57B7">
              <w:rPr>
                <w:rFonts w:cs="Arial"/>
                <w:lang w:eastAsia="zh-CN"/>
              </w:rPr>
              <w:t>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7</w:t>
            </w:r>
            <w:r w:rsidRPr="000D57B7">
              <w:rPr>
                <w:rFonts w:cs="Arial"/>
                <w:lang w:eastAsia="zh-CN"/>
              </w:rPr>
              <w:t xml:space="preserve"> </w:t>
            </w:r>
            <w:r w:rsidRPr="000D57B7">
              <w:rPr>
                <w:rFonts w:cs="Arial" w:hint="eastAsia"/>
                <w:lang w:eastAsia="zh-CN"/>
              </w:rPr>
              <w:t>T</w:t>
            </w:r>
            <w:r w:rsidRPr="000D57B7">
              <w:rPr>
                <w:rFonts w:cs="Arial"/>
                <w:lang w:eastAsia="zh-CN"/>
              </w:rPr>
              <w:t>DD</w:t>
            </w: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PBCH_RA</w:t>
            </w:r>
          </w:p>
        </w:tc>
        <w:tc>
          <w:tcPr>
            <w:tcW w:w="933" w:type="dxa"/>
            <w:vMerge w:val="restart"/>
            <w:vAlign w:val="center"/>
          </w:tcPr>
          <w:p w:rsidR="00872558" w:rsidRPr="000D57B7" w:rsidRDefault="00872558" w:rsidP="00775B55">
            <w:pPr>
              <w:pStyle w:val="TAC"/>
              <w:rPr>
                <w:rFonts w:cs="Arial"/>
              </w:rPr>
            </w:pPr>
            <w:r w:rsidRPr="000D57B7">
              <w:rPr>
                <w:rFonts w:cs="Arial"/>
              </w:rPr>
              <w:t>dB</w:t>
            </w:r>
          </w:p>
        </w:tc>
        <w:tc>
          <w:tcPr>
            <w:tcW w:w="1435" w:type="dxa"/>
            <w:vMerge w:val="restart"/>
            <w:vAlign w:val="center"/>
          </w:tcPr>
          <w:p w:rsidR="00872558" w:rsidRPr="000D57B7" w:rsidRDefault="00872558" w:rsidP="00775B55">
            <w:pPr>
              <w:pStyle w:val="TAC"/>
              <w:rPr>
                <w:rFonts w:cs="Arial"/>
              </w:rPr>
            </w:pPr>
            <w:r w:rsidRPr="000D57B7">
              <w:rPr>
                <w:rFonts w:cs="Arial"/>
              </w:rPr>
              <w:t>0</w:t>
            </w:r>
          </w:p>
        </w:tc>
        <w:tc>
          <w:tcPr>
            <w:tcW w:w="2268" w:type="dxa"/>
            <w:gridSpan w:val="4"/>
            <w:vMerge w:val="restart"/>
            <w:vAlign w:val="center"/>
          </w:tcPr>
          <w:p w:rsidR="00872558" w:rsidRPr="000D57B7" w:rsidRDefault="00872558" w:rsidP="00775B55">
            <w:pPr>
              <w:pStyle w:val="TAC"/>
              <w:rPr>
                <w:rFonts w:cs="Arial"/>
              </w:rPr>
            </w:pPr>
            <w:r w:rsidRPr="000D57B7">
              <w:rPr>
                <w:rFonts w:cs="Arial"/>
              </w:rPr>
              <w:t>0</w:t>
            </w: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PBCH_RB</w:t>
            </w:r>
          </w:p>
        </w:tc>
        <w:tc>
          <w:tcPr>
            <w:tcW w:w="933" w:type="dxa"/>
            <w:vMerge/>
            <w:vAlign w:val="center"/>
          </w:tcPr>
          <w:p w:rsidR="00872558" w:rsidRPr="000D57B7" w:rsidRDefault="00872558" w:rsidP="00775B55">
            <w:pPr>
              <w:pStyle w:val="TAC"/>
              <w:rPr>
                <w:rFonts w:cs="Arial"/>
              </w:rPr>
            </w:pPr>
          </w:p>
        </w:tc>
        <w:tc>
          <w:tcPr>
            <w:tcW w:w="1435"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PSS_RA</w:t>
            </w:r>
          </w:p>
        </w:tc>
        <w:tc>
          <w:tcPr>
            <w:tcW w:w="933" w:type="dxa"/>
            <w:vMerge/>
            <w:vAlign w:val="center"/>
          </w:tcPr>
          <w:p w:rsidR="00872558" w:rsidRPr="000D57B7" w:rsidRDefault="00872558" w:rsidP="00775B55">
            <w:pPr>
              <w:pStyle w:val="TAC"/>
              <w:rPr>
                <w:rFonts w:cs="Arial"/>
              </w:rPr>
            </w:pPr>
          </w:p>
        </w:tc>
        <w:tc>
          <w:tcPr>
            <w:tcW w:w="1435"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SSS_RA</w:t>
            </w:r>
          </w:p>
        </w:tc>
        <w:tc>
          <w:tcPr>
            <w:tcW w:w="933" w:type="dxa"/>
            <w:vMerge/>
            <w:vAlign w:val="center"/>
          </w:tcPr>
          <w:p w:rsidR="00872558" w:rsidRPr="000D57B7" w:rsidRDefault="00872558" w:rsidP="00775B55">
            <w:pPr>
              <w:pStyle w:val="TAC"/>
              <w:rPr>
                <w:rFonts w:cs="Arial"/>
              </w:rPr>
            </w:pPr>
          </w:p>
        </w:tc>
        <w:tc>
          <w:tcPr>
            <w:tcW w:w="1435"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PCFICH_RB</w:t>
            </w:r>
          </w:p>
        </w:tc>
        <w:tc>
          <w:tcPr>
            <w:tcW w:w="933" w:type="dxa"/>
            <w:vMerge/>
            <w:vAlign w:val="center"/>
          </w:tcPr>
          <w:p w:rsidR="00872558" w:rsidRPr="000D57B7" w:rsidRDefault="00872558" w:rsidP="00775B55">
            <w:pPr>
              <w:pStyle w:val="TAC"/>
              <w:rPr>
                <w:rFonts w:cs="Arial"/>
              </w:rPr>
            </w:pPr>
          </w:p>
        </w:tc>
        <w:tc>
          <w:tcPr>
            <w:tcW w:w="1435"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PHICH_RA</w:t>
            </w:r>
          </w:p>
        </w:tc>
        <w:tc>
          <w:tcPr>
            <w:tcW w:w="933" w:type="dxa"/>
            <w:vMerge/>
            <w:vAlign w:val="center"/>
          </w:tcPr>
          <w:p w:rsidR="00872558" w:rsidRPr="000D57B7" w:rsidRDefault="00872558" w:rsidP="00775B55">
            <w:pPr>
              <w:pStyle w:val="TAC"/>
              <w:rPr>
                <w:rFonts w:cs="Arial"/>
              </w:rPr>
            </w:pPr>
          </w:p>
        </w:tc>
        <w:tc>
          <w:tcPr>
            <w:tcW w:w="1435"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PHICH_RB</w:t>
            </w:r>
          </w:p>
        </w:tc>
        <w:tc>
          <w:tcPr>
            <w:tcW w:w="933" w:type="dxa"/>
            <w:vMerge/>
            <w:vAlign w:val="center"/>
          </w:tcPr>
          <w:p w:rsidR="00872558" w:rsidRPr="000D57B7" w:rsidRDefault="00872558" w:rsidP="00775B55">
            <w:pPr>
              <w:pStyle w:val="TAC"/>
              <w:rPr>
                <w:rFonts w:cs="Arial"/>
              </w:rPr>
            </w:pPr>
          </w:p>
        </w:tc>
        <w:tc>
          <w:tcPr>
            <w:tcW w:w="1435"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PDCCH_RA</w:t>
            </w:r>
          </w:p>
        </w:tc>
        <w:tc>
          <w:tcPr>
            <w:tcW w:w="933" w:type="dxa"/>
            <w:vMerge/>
            <w:vAlign w:val="center"/>
          </w:tcPr>
          <w:p w:rsidR="00872558" w:rsidRPr="000D57B7" w:rsidRDefault="00872558" w:rsidP="00775B55">
            <w:pPr>
              <w:pStyle w:val="TAC"/>
              <w:rPr>
                <w:rFonts w:cs="Arial"/>
              </w:rPr>
            </w:pPr>
          </w:p>
        </w:tc>
        <w:tc>
          <w:tcPr>
            <w:tcW w:w="1435"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PDCCH_RB</w:t>
            </w:r>
          </w:p>
        </w:tc>
        <w:tc>
          <w:tcPr>
            <w:tcW w:w="933" w:type="dxa"/>
            <w:vMerge/>
            <w:vAlign w:val="center"/>
          </w:tcPr>
          <w:p w:rsidR="00872558" w:rsidRPr="000D57B7" w:rsidRDefault="00872558" w:rsidP="00775B55">
            <w:pPr>
              <w:pStyle w:val="TAC"/>
              <w:rPr>
                <w:rFonts w:cs="Arial"/>
              </w:rPr>
            </w:pPr>
          </w:p>
        </w:tc>
        <w:tc>
          <w:tcPr>
            <w:tcW w:w="1435"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PDSCH_RA</w:t>
            </w:r>
          </w:p>
        </w:tc>
        <w:tc>
          <w:tcPr>
            <w:tcW w:w="933" w:type="dxa"/>
            <w:vMerge/>
            <w:vAlign w:val="center"/>
          </w:tcPr>
          <w:p w:rsidR="00872558" w:rsidRPr="000D57B7" w:rsidRDefault="00872558" w:rsidP="00775B55">
            <w:pPr>
              <w:pStyle w:val="TAC"/>
              <w:rPr>
                <w:rFonts w:cs="Arial"/>
              </w:rPr>
            </w:pPr>
          </w:p>
        </w:tc>
        <w:tc>
          <w:tcPr>
            <w:tcW w:w="1435"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rPr>
              <w:t>PDSCH_RB</w:t>
            </w:r>
          </w:p>
        </w:tc>
        <w:tc>
          <w:tcPr>
            <w:tcW w:w="933" w:type="dxa"/>
            <w:vMerge/>
            <w:vAlign w:val="center"/>
          </w:tcPr>
          <w:p w:rsidR="00872558" w:rsidRPr="000D57B7" w:rsidRDefault="00872558" w:rsidP="00775B55">
            <w:pPr>
              <w:pStyle w:val="TAC"/>
              <w:rPr>
                <w:rFonts w:cs="Arial"/>
              </w:rPr>
            </w:pPr>
          </w:p>
        </w:tc>
        <w:tc>
          <w:tcPr>
            <w:tcW w:w="1435"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207" w:type="dxa"/>
            <w:gridSpan w:val="2"/>
            <w:vAlign w:val="center"/>
          </w:tcPr>
          <w:p w:rsidR="00872558" w:rsidRPr="000D57B7" w:rsidRDefault="00872558" w:rsidP="00775B55">
            <w:pPr>
              <w:pStyle w:val="TAL"/>
              <w:rPr>
                <w:rFonts w:cs="Arial"/>
              </w:rPr>
            </w:pPr>
            <w:r w:rsidRPr="000D57B7">
              <w:rPr>
                <w:rFonts w:cs="Arial"/>
              </w:rPr>
              <w:t>OCNG_RA</w:t>
            </w:r>
            <w:r w:rsidRPr="000D57B7">
              <w:rPr>
                <w:rFonts w:cs="Arial"/>
                <w:vertAlign w:val="superscript"/>
              </w:rPr>
              <w:t>Note</w:t>
            </w:r>
            <w:r w:rsidRPr="000D57B7">
              <w:rPr>
                <w:rFonts w:cs="Arial" w:hint="eastAsia"/>
                <w:vertAlign w:val="superscript"/>
                <w:lang w:eastAsia="zh-CN"/>
              </w:rPr>
              <w:t>2</w:t>
            </w:r>
          </w:p>
        </w:tc>
        <w:tc>
          <w:tcPr>
            <w:tcW w:w="933" w:type="dxa"/>
            <w:vMerge/>
            <w:vAlign w:val="center"/>
          </w:tcPr>
          <w:p w:rsidR="00872558" w:rsidRPr="000D57B7" w:rsidRDefault="00872558" w:rsidP="00775B55">
            <w:pPr>
              <w:pStyle w:val="TAC"/>
              <w:rPr>
                <w:rFonts w:cs="Arial"/>
              </w:rPr>
            </w:pPr>
          </w:p>
        </w:tc>
        <w:tc>
          <w:tcPr>
            <w:tcW w:w="1435"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207" w:type="dxa"/>
            <w:gridSpan w:val="2"/>
            <w:vAlign w:val="center"/>
          </w:tcPr>
          <w:p w:rsidR="00872558" w:rsidRPr="000D57B7" w:rsidRDefault="00872558" w:rsidP="00775B55">
            <w:pPr>
              <w:pStyle w:val="TAL"/>
              <w:rPr>
                <w:rFonts w:cs="Arial"/>
              </w:rPr>
            </w:pPr>
            <w:r w:rsidRPr="000D57B7">
              <w:rPr>
                <w:rFonts w:cs="Arial"/>
              </w:rPr>
              <w:t>OCNG_RB</w:t>
            </w:r>
            <w:r w:rsidRPr="000D57B7">
              <w:rPr>
                <w:rFonts w:cs="Arial"/>
                <w:vertAlign w:val="superscript"/>
              </w:rPr>
              <w:t>Note</w:t>
            </w:r>
            <w:r w:rsidRPr="000D57B7">
              <w:rPr>
                <w:rFonts w:cs="Arial" w:hint="eastAsia"/>
                <w:vertAlign w:val="superscript"/>
                <w:lang w:eastAsia="zh-CN"/>
              </w:rPr>
              <w:t>2</w:t>
            </w:r>
            <w:r w:rsidRPr="000D57B7">
              <w:rPr>
                <w:rFonts w:cs="Arial"/>
                <w:vertAlign w:val="superscript"/>
              </w:rPr>
              <w:t xml:space="preserve"> </w:t>
            </w:r>
          </w:p>
        </w:tc>
        <w:tc>
          <w:tcPr>
            <w:tcW w:w="933" w:type="dxa"/>
            <w:vMerge/>
            <w:vAlign w:val="center"/>
          </w:tcPr>
          <w:p w:rsidR="00872558" w:rsidRPr="000D57B7" w:rsidRDefault="00872558" w:rsidP="00775B55">
            <w:pPr>
              <w:pStyle w:val="TAC"/>
              <w:rPr>
                <w:rFonts w:cs="Arial"/>
              </w:rPr>
            </w:pPr>
          </w:p>
        </w:tc>
        <w:tc>
          <w:tcPr>
            <w:tcW w:w="1435"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1116" w:type="dxa"/>
            <w:vMerge w:val="restart"/>
            <w:vAlign w:val="center"/>
          </w:tcPr>
          <w:p w:rsidR="00872558" w:rsidRPr="000D57B7" w:rsidRDefault="00872558" w:rsidP="00775B55">
            <w:pPr>
              <w:pStyle w:val="TAL"/>
              <w:rPr>
                <w:rFonts w:cs="Arial"/>
              </w:rPr>
            </w:pPr>
            <w:r w:rsidRPr="000D57B7">
              <w:rPr>
                <w:rFonts w:cs="Arial"/>
                <w:position w:val="-12"/>
              </w:rPr>
              <w:object w:dxaOrig="400" w:dyaOrig="360">
                <v:shape id="_x0000_i1115" type="#_x0000_t75" style="width:19.85pt;height:18pt" o:ole="" fillcolor="window">
                  <v:imagedata r:id="rId22" o:title=""/>
                </v:shape>
                <o:OLEObject Type="Embed" ProgID="Equation.3" ShapeID="_x0000_i1115" DrawAspect="Content" ObjectID="_1553011454" r:id="rId121"/>
              </w:object>
            </w:r>
            <w:r w:rsidRPr="000D57B7">
              <w:rPr>
                <w:rFonts w:cs="Arial"/>
                <w:vertAlign w:val="superscript"/>
              </w:rPr>
              <w:t>Note</w:t>
            </w:r>
            <w:r w:rsidRPr="000D57B7">
              <w:rPr>
                <w:rFonts w:cs="Arial" w:hint="eastAsia"/>
                <w:vertAlign w:val="superscript"/>
                <w:lang w:eastAsia="zh-CN"/>
              </w:rPr>
              <w:t>3</w:t>
            </w:r>
          </w:p>
        </w:tc>
        <w:tc>
          <w:tcPr>
            <w:tcW w:w="1091" w:type="dxa"/>
            <w:vAlign w:val="center"/>
          </w:tcPr>
          <w:p w:rsidR="00872558" w:rsidRPr="000D57B7" w:rsidRDefault="00872558" w:rsidP="00775B55">
            <w:pPr>
              <w:pStyle w:val="TAL"/>
              <w:rPr>
                <w:rFonts w:cs="Arial"/>
              </w:rPr>
            </w:pPr>
            <w:r w:rsidRPr="000D57B7">
              <w:rPr>
                <w:rFonts w:cs="Arial"/>
              </w:rPr>
              <w:t>Bands TDD_A</w:t>
            </w:r>
          </w:p>
        </w:tc>
        <w:tc>
          <w:tcPr>
            <w:tcW w:w="933" w:type="dxa"/>
            <w:vMerge w:val="restart"/>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1435" w:type="dxa"/>
            <w:shd w:val="clear" w:color="auto" w:fill="auto"/>
            <w:vAlign w:val="center"/>
          </w:tcPr>
          <w:p w:rsidR="00872558" w:rsidRPr="000D57B7" w:rsidRDefault="00872558" w:rsidP="00775B55">
            <w:pPr>
              <w:pStyle w:val="TAC"/>
              <w:rPr>
                <w:rFonts w:cs="Arial"/>
              </w:rPr>
            </w:pPr>
            <w:r w:rsidRPr="000D57B7">
              <w:rPr>
                <w:rFonts w:cs="Arial"/>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-116</w:t>
            </w:r>
          </w:p>
        </w:tc>
      </w:tr>
      <w:tr w:rsidR="00872558" w:rsidRPr="000D57B7" w:rsidTr="00775B55">
        <w:trPr>
          <w:jc w:val="center"/>
        </w:trPr>
        <w:tc>
          <w:tcPr>
            <w:tcW w:w="1116" w:type="dxa"/>
            <w:vMerge/>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 xml:space="preserve">Bands </w:t>
            </w:r>
            <w:r w:rsidRPr="000D57B7">
              <w:rPr>
                <w:rFonts w:cs="Arial"/>
                <w:lang w:eastAsia="zh-CN"/>
              </w:rPr>
              <w:t>TDD_C</w:t>
            </w:r>
          </w:p>
        </w:tc>
        <w:tc>
          <w:tcPr>
            <w:tcW w:w="933" w:type="dxa"/>
            <w:vMerge/>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rPr>
            </w:pPr>
            <w:r w:rsidRPr="000D57B7">
              <w:rPr>
                <w:rFonts w:cs="Arial"/>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-115</w:t>
            </w:r>
          </w:p>
        </w:tc>
      </w:tr>
      <w:tr w:rsidR="00872558" w:rsidRPr="000D57B7" w:rsidTr="00775B55">
        <w:trPr>
          <w:jc w:val="center"/>
        </w:trPr>
        <w:tc>
          <w:tcPr>
            <w:tcW w:w="1116" w:type="dxa"/>
            <w:vMerge/>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TDD_E</w:t>
            </w:r>
          </w:p>
        </w:tc>
        <w:tc>
          <w:tcPr>
            <w:tcW w:w="933" w:type="dxa"/>
            <w:vMerge/>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rPr>
            </w:pPr>
            <w:r w:rsidRPr="000D57B7">
              <w:rPr>
                <w:rFonts w:cs="Arial"/>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-114</w:t>
            </w:r>
          </w:p>
        </w:tc>
      </w:tr>
      <w:tr w:rsidR="00872558" w:rsidRPr="000D57B7" w:rsidTr="00775B55">
        <w:trPr>
          <w:jc w:val="center"/>
        </w:trPr>
        <w:tc>
          <w:tcPr>
            <w:tcW w:w="1116" w:type="dxa"/>
            <w:vMerge/>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FDD_A</w:t>
            </w:r>
          </w:p>
        </w:tc>
        <w:tc>
          <w:tcPr>
            <w:tcW w:w="933" w:type="dxa"/>
            <w:vMerge/>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-119.5</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1116" w:type="dxa"/>
            <w:vMerge/>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FDD_B</w:t>
            </w:r>
          </w:p>
        </w:tc>
        <w:tc>
          <w:tcPr>
            <w:tcW w:w="933" w:type="dxa"/>
            <w:vMerge/>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lang w:eastAsia="zh-CN"/>
              </w:rPr>
              <w:t>-119</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lang w:eastAsia="zh-CN"/>
              </w:rPr>
              <w:t>-</w:t>
            </w:r>
          </w:p>
        </w:tc>
      </w:tr>
      <w:tr w:rsidR="00872558" w:rsidRPr="000D57B7" w:rsidTr="00775B55">
        <w:trPr>
          <w:jc w:val="center"/>
        </w:trPr>
        <w:tc>
          <w:tcPr>
            <w:tcW w:w="1116" w:type="dxa"/>
            <w:vMerge/>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FDD_C</w:t>
            </w:r>
          </w:p>
        </w:tc>
        <w:tc>
          <w:tcPr>
            <w:tcW w:w="933" w:type="dxa"/>
            <w:vMerge/>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-118.5</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1116" w:type="dxa"/>
            <w:vMerge/>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FDD_D</w:t>
            </w:r>
          </w:p>
        </w:tc>
        <w:tc>
          <w:tcPr>
            <w:tcW w:w="933" w:type="dxa"/>
            <w:vMerge/>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-118</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1116" w:type="dxa"/>
            <w:vMerge/>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lang w:eastAsia="zh-CN"/>
              </w:rPr>
            </w:pPr>
            <w:r w:rsidRPr="000D57B7">
              <w:rPr>
                <w:rFonts w:cs="Arial"/>
              </w:rPr>
              <w:t xml:space="preserve">Bands FDD_E, </w:t>
            </w:r>
            <w:r w:rsidRPr="000D57B7">
              <w:rPr>
                <w:rFonts w:cs="Arial" w:hint="eastAsia"/>
                <w:lang w:eastAsia="zh-CN"/>
              </w:rPr>
              <w:t xml:space="preserve">Bands </w:t>
            </w:r>
            <w:r w:rsidRPr="000D57B7">
              <w:rPr>
                <w:rFonts w:cs="Arial"/>
              </w:rPr>
              <w:t>FDD_F</w:t>
            </w:r>
            <w:r w:rsidRPr="000D57B7">
              <w:rPr>
                <w:rFonts w:cs="Arial"/>
                <w:vertAlign w:val="superscript"/>
              </w:rPr>
              <w:t xml:space="preserve"> Note </w:t>
            </w:r>
            <w:r w:rsidRPr="000D57B7">
              <w:rPr>
                <w:rFonts w:cs="Arial" w:hint="eastAsia"/>
                <w:vertAlign w:val="superscript"/>
                <w:lang w:eastAsia="zh-CN"/>
              </w:rPr>
              <w:t>6</w:t>
            </w:r>
          </w:p>
        </w:tc>
        <w:tc>
          <w:tcPr>
            <w:tcW w:w="933" w:type="dxa"/>
            <w:vMerge/>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-117.5</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1116" w:type="dxa"/>
            <w:vMerge/>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FDD_G</w:t>
            </w:r>
          </w:p>
        </w:tc>
        <w:tc>
          <w:tcPr>
            <w:tcW w:w="933" w:type="dxa"/>
            <w:vMerge/>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-116.5</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1116" w:type="dxa"/>
            <w:vMerge/>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FDD_H</w:t>
            </w:r>
          </w:p>
        </w:tc>
        <w:tc>
          <w:tcPr>
            <w:tcW w:w="933" w:type="dxa"/>
            <w:vMerge/>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-116</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kern w:val="2"/>
              </w:rPr>
            </w:pPr>
            <w:r w:rsidRPr="000D57B7">
              <w:rPr>
                <w:rFonts w:cs="Arial"/>
                <w:kern w:val="2"/>
                <w:position w:val="-12"/>
              </w:rPr>
              <w:object w:dxaOrig="800" w:dyaOrig="380">
                <v:shape id="_x0000_i1116" type="#_x0000_t75" style="width:39.7pt;height:18.9pt" o:ole="" fillcolor="window">
                  <v:imagedata r:id="rId24" o:title=""/>
                </v:shape>
                <o:OLEObject Type="Embed" ProgID="Equation.3" ShapeID="_x0000_i1116" DrawAspect="Content" ObjectID="_1553011455" r:id="rId122"/>
              </w:object>
            </w:r>
          </w:p>
        </w:tc>
        <w:tc>
          <w:tcPr>
            <w:tcW w:w="933" w:type="dxa"/>
            <w:vAlign w:val="center"/>
          </w:tcPr>
          <w:p w:rsidR="00872558" w:rsidRPr="000D57B7" w:rsidRDefault="00872558" w:rsidP="00775B55">
            <w:pPr>
              <w:pStyle w:val="TAC"/>
              <w:rPr>
                <w:rFonts w:cs="Arial"/>
                <w:kern w:val="2"/>
              </w:rPr>
            </w:pPr>
            <w:r w:rsidRPr="000D57B7">
              <w:rPr>
                <w:rFonts w:cs="Arial"/>
                <w:kern w:val="2"/>
              </w:rPr>
              <w:t>dB</w:t>
            </w:r>
          </w:p>
        </w:tc>
        <w:tc>
          <w:tcPr>
            <w:tcW w:w="1435" w:type="dxa"/>
            <w:vAlign w:val="center"/>
          </w:tcPr>
          <w:p w:rsidR="00872558" w:rsidRPr="000D57B7" w:rsidRDefault="00872558" w:rsidP="00775B55">
            <w:pPr>
              <w:pStyle w:val="TAC"/>
              <w:rPr>
                <w:rFonts w:cs="Arial"/>
              </w:rPr>
            </w:pPr>
            <w:r w:rsidRPr="000D57B7">
              <w:rPr>
                <w:rFonts w:cs="Arial"/>
              </w:rPr>
              <w:t>-</w:t>
            </w:r>
            <w:r w:rsidRPr="000D57B7">
              <w:rPr>
                <w:rFonts w:cs="Arial" w:hint="eastAsia"/>
                <w:lang w:eastAsia="zh-CN"/>
              </w:rPr>
              <w:t>6</w:t>
            </w:r>
            <w:r w:rsidRPr="000D57B7">
              <w:rPr>
                <w:rFonts w:cs="Arial"/>
              </w:rPr>
              <w:t>.0</w:t>
            </w:r>
          </w:p>
        </w:tc>
        <w:tc>
          <w:tcPr>
            <w:tcW w:w="2268" w:type="dxa"/>
            <w:gridSpan w:val="4"/>
            <w:vAlign w:val="center"/>
          </w:tcPr>
          <w:p w:rsidR="00872558" w:rsidRPr="000D57B7" w:rsidRDefault="00872558" w:rsidP="00775B55">
            <w:pPr>
              <w:pStyle w:val="TAC"/>
              <w:rPr>
                <w:rFonts w:cs="Arial"/>
              </w:rPr>
            </w:pPr>
            <w:r w:rsidRPr="000D57B7">
              <w:rPr>
                <w:rFonts w:cs="Arial"/>
              </w:rPr>
              <w:t>-</w:t>
            </w:r>
            <w:r w:rsidRPr="000D57B7">
              <w:rPr>
                <w:rFonts w:cs="Arial" w:hint="eastAsia"/>
                <w:lang w:eastAsia="zh-CN"/>
              </w:rPr>
              <w:t>6</w:t>
            </w:r>
            <w:r w:rsidRPr="000D57B7">
              <w:rPr>
                <w:rFonts w:cs="Arial"/>
              </w:rPr>
              <w:t>.0</w:t>
            </w:r>
          </w:p>
        </w:tc>
      </w:tr>
      <w:tr w:rsidR="00872558" w:rsidRPr="000D57B7" w:rsidTr="00775B55">
        <w:trPr>
          <w:jc w:val="center"/>
        </w:trPr>
        <w:tc>
          <w:tcPr>
            <w:tcW w:w="2207" w:type="dxa"/>
            <w:gridSpan w:val="2"/>
            <w:vAlign w:val="center"/>
          </w:tcPr>
          <w:p w:rsidR="00872558" w:rsidRPr="000D57B7" w:rsidRDefault="00872558" w:rsidP="00775B55">
            <w:pPr>
              <w:pStyle w:val="TAL"/>
              <w:rPr>
                <w:rFonts w:cs="Arial"/>
              </w:rPr>
            </w:pPr>
            <w:r w:rsidRPr="000D57B7">
              <w:rPr>
                <w:rFonts w:cs="Arial"/>
                <w:position w:val="-12"/>
              </w:rPr>
              <w:object w:dxaOrig="620" w:dyaOrig="380">
                <v:shape id="_x0000_i1117" type="#_x0000_t75" style="width:31.4pt;height:19.4pt" o:ole="" fillcolor="window">
                  <v:imagedata r:id="rId26" o:title=""/>
                </v:shape>
                <o:OLEObject Type="Embed" ProgID="Equation.3" ShapeID="_x0000_i1117" DrawAspect="Content" ObjectID="_1553011456" r:id="rId123"/>
              </w:object>
            </w:r>
          </w:p>
        </w:tc>
        <w:tc>
          <w:tcPr>
            <w:tcW w:w="933" w:type="dxa"/>
            <w:vAlign w:val="center"/>
          </w:tcPr>
          <w:p w:rsidR="00872558" w:rsidRPr="000D57B7" w:rsidRDefault="00872558" w:rsidP="00775B55">
            <w:pPr>
              <w:pStyle w:val="TAC"/>
              <w:rPr>
                <w:rFonts w:cs="Arial"/>
              </w:rPr>
            </w:pPr>
            <w:r w:rsidRPr="000D57B7">
              <w:rPr>
                <w:rFonts w:cs="Arial"/>
              </w:rPr>
              <w:t>dB</w:t>
            </w:r>
          </w:p>
        </w:tc>
        <w:tc>
          <w:tcPr>
            <w:tcW w:w="1435" w:type="dxa"/>
            <w:vAlign w:val="center"/>
          </w:tcPr>
          <w:p w:rsidR="00872558" w:rsidRPr="000D57B7" w:rsidRDefault="00872558" w:rsidP="00775B55">
            <w:pPr>
              <w:pStyle w:val="TAC"/>
              <w:rPr>
                <w:rFonts w:cs="Arial"/>
              </w:rPr>
            </w:pPr>
            <w:r w:rsidRPr="000D57B7">
              <w:rPr>
                <w:rFonts w:cs="Arial"/>
              </w:rPr>
              <w:t>-</w:t>
            </w:r>
            <w:r w:rsidRPr="000D57B7">
              <w:rPr>
                <w:rFonts w:cs="Arial" w:hint="eastAsia"/>
                <w:lang w:eastAsia="zh-CN"/>
              </w:rPr>
              <w:t>6</w:t>
            </w:r>
            <w:r w:rsidRPr="000D57B7">
              <w:rPr>
                <w:rFonts w:cs="Arial"/>
              </w:rPr>
              <w:t>.0</w:t>
            </w:r>
          </w:p>
        </w:tc>
        <w:tc>
          <w:tcPr>
            <w:tcW w:w="2268" w:type="dxa"/>
            <w:gridSpan w:val="4"/>
            <w:vAlign w:val="center"/>
          </w:tcPr>
          <w:p w:rsidR="00872558" w:rsidRPr="000D57B7" w:rsidRDefault="00872558" w:rsidP="00775B55">
            <w:pPr>
              <w:pStyle w:val="TAC"/>
              <w:rPr>
                <w:rFonts w:cs="Arial"/>
                <w:lang w:eastAsia="zh-CN"/>
              </w:rPr>
            </w:pPr>
            <w:r w:rsidRPr="000D57B7">
              <w:rPr>
                <w:rFonts w:cs="Arial"/>
              </w:rPr>
              <w:t>-</w:t>
            </w:r>
            <w:r w:rsidRPr="000D57B7">
              <w:rPr>
                <w:rFonts w:cs="Arial" w:hint="eastAsia"/>
                <w:lang w:eastAsia="zh-CN"/>
              </w:rPr>
              <w:t>6.0</w:t>
            </w:r>
          </w:p>
        </w:tc>
      </w:tr>
      <w:tr w:rsidR="00872558" w:rsidRPr="000D57B7" w:rsidTr="00775B55">
        <w:trPr>
          <w:trHeight w:val="150"/>
          <w:jc w:val="center"/>
        </w:trPr>
        <w:tc>
          <w:tcPr>
            <w:tcW w:w="1116" w:type="dxa"/>
            <w:vMerge w:val="restart"/>
            <w:shd w:val="clear" w:color="auto" w:fill="auto"/>
            <w:vAlign w:val="center"/>
          </w:tcPr>
          <w:p w:rsidR="00872558" w:rsidRPr="000D57B7" w:rsidRDefault="00872558" w:rsidP="00775B55">
            <w:pPr>
              <w:pStyle w:val="TAL"/>
              <w:rPr>
                <w:rFonts w:cs="Arial"/>
              </w:rPr>
            </w:pPr>
            <w:r w:rsidRPr="000D57B7">
              <w:rPr>
                <w:rFonts w:cs="Arial"/>
              </w:rPr>
              <w:t>RSRP</w:t>
            </w:r>
            <w:r w:rsidRPr="000D57B7">
              <w:rPr>
                <w:rFonts w:cs="Arial"/>
                <w:vertAlign w:val="superscript"/>
              </w:rPr>
              <w:t>Note</w:t>
            </w:r>
            <w:r w:rsidRPr="000D57B7">
              <w:rPr>
                <w:rFonts w:cs="Arial" w:hint="eastAsia"/>
                <w:vertAlign w:val="superscript"/>
                <w:lang w:eastAsia="zh-CN"/>
              </w:rPr>
              <w:t>4</w:t>
            </w:r>
          </w:p>
        </w:tc>
        <w:tc>
          <w:tcPr>
            <w:tcW w:w="1091" w:type="dxa"/>
            <w:vAlign w:val="center"/>
          </w:tcPr>
          <w:p w:rsidR="00872558" w:rsidRPr="000D57B7" w:rsidRDefault="00872558" w:rsidP="00775B55">
            <w:pPr>
              <w:pStyle w:val="TAL"/>
              <w:rPr>
                <w:rFonts w:cs="Arial"/>
              </w:rPr>
            </w:pPr>
            <w:r w:rsidRPr="000D57B7">
              <w:rPr>
                <w:rFonts w:cs="Arial"/>
              </w:rPr>
              <w:t>Bands TDD_A</w:t>
            </w:r>
          </w:p>
        </w:tc>
        <w:tc>
          <w:tcPr>
            <w:tcW w:w="933" w:type="dxa"/>
            <w:vMerge w:val="restart"/>
            <w:shd w:val="clear" w:color="auto" w:fill="auto"/>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r w:rsidRPr="000D57B7">
              <w:rPr>
                <w:rFonts w:cs="Arial"/>
              </w:rPr>
              <w:t>12</w:t>
            </w:r>
            <w:r w:rsidRPr="000D57B7">
              <w:rPr>
                <w:rFonts w:cs="Arial" w:hint="eastAsia"/>
                <w:lang w:eastAsia="zh-CN"/>
              </w:rPr>
              <w:t>2</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 xml:space="preserve">Bands </w:t>
            </w:r>
            <w:r w:rsidRPr="000D57B7">
              <w:rPr>
                <w:rFonts w:cs="Arial"/>
                <w:lang w:eastAsia="zh-CN"/>
              </w:rPr>
              <w:t>TDD_C</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r w:rsidRPr="000D57B7">
              <w:rPr>
                <w:rFonts w:cs="Arial"/>
              </w:rPr>
              <w:t>1</w:t>
            </w:r>
            <w:r w:rsidRPr="000D57B7">
              <w:rPr>
                <w:rFonts w:cs="Arial" w:hint="eastAsia"/>
                <w:lang w:eastAsia="zh-CN"/>
              </w:rPr>
              <w:t>21</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TDD_E</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r w:rsidRPr="000D57B7">
              <w:rPr>
                <w:rFonts w:cs="Arial"/>
              </w:rPr>
              <w:t>1</w:t>
            </w:r>
            <w:r w:rsidRPr="000D57B7">
              <w:rPr>
                <w:rFonts w:cs="Arial" w:hint="eastAsia"/>
                <w:lang w:eastAsia="zh-CN"/>
              </w:rPr>
              <w:t>20</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FDD_A</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rPr>
              <w:t>-12</w:t>
            </w:r>
            <w:r w:rsidRPr="000D57B7">
              <w:rPr>
                <w:rFonts w:cs="Arial" w:hint="eastAsia"/>
                <w:lang w:eastAsia="zh-CN"/>
              </w:rPr>
              <w:t>5</w:t>
            </w:r>
            <w:r w:rsidRPr="000D57B7">
              <w:rPr>
                <w:rFonts w:cs="Arial"/>
              </w:rPr>
              <w:t>.5</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FDD_B</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rPr>
            </w:pPr>
            <w:r w:rsidRPr="000D57B7">
              <w:rPr>
                <w:rFonts w:cs="Arial"/>
              </w:rPr>
              <w:t>-125</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lang w:eastAsia="zh-CN"/>
              </w:rPr>
              <w:t>-</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FDD_C</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rPr>
              <w:t>-12</w:t>
            </w:r>
            <w:r w:rsidRPr="000D57B7">
              <w:rPr>
                <w:rFonts w:cs="Arial" w:hint="eastAsia"/>
                <w:lang w:eastAsia="zh-CN"/>
              </w:rPr>
              <w:t>4</w:t>
            </w:r>
            <w:r w:rsidRPr="000D57B7">
              <w:rPr>
                <w:rFonts w:cs="Arial"/>
              </w:rPr>
              <w:t>.5</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FDD_D</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rPr>
              <w:t>-12</w:t>
            </w:r>
            <w:r w:rsidRPr="000D57B7">
              <w:rPr>
                <w:rFonts w:cs="Arial" w:hint="eastAsia"/>
                <w:lang w:eastAsia="zh-CN"/>
              </w:rPr>
              <w:t>4</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lang w:eastAsia="zh-CN"/>
              </w:rPr>
            </w:pPr>
            <w:r w:rsidRPr="000D57B7">
              <w:rPr>
                <w:rFonts w:cs="Arial"/>
              </w:rPr>
              <w:t xml:space="preserve">Bands </w:t>
            </w:r>
            <w:r w:rsidRPr="000D57B7">
              <w:rPr>
                <w:rFonts w:cs="Arial"/>
              </w:rPr>
              <w:lastRenderedPageBreak/>
              <w:t xml:space="preserve">FDD_E, </w:t>
            </w:r>
            <w:r w:rsidRPr="000D57B7">
              <w:rPr>
                <w:rFonts w:cs="Arial" w:hint="eastAsia"/>
                <w:lang w:eastAsia="zh-CN"/>
              </w:rPr>
              <w:t xml:space="preserve">Bands </w:t>
            </w:r>
            <w:r w:rsidRPr="000D57B7">
              <w:rPr>
                <w:rFonts w:cs="Arial"/>
              </w:rPr>
              <w:t>FDD_F</w:t>
            </w:r>
            <w:r w:rsidRPr="000D57B7">
              <w:rPr>
                <w:rFonts w:cs="Arial"/>
                <w:vertAlign w:val="superscript"/>
              </w:rPr>
              <w:t xml:space="preserve"> Note </w:t>
            </w:r>
            <w:r w:rsidRPr="000D57B7">
              <w:rPr>
                <w:rFonts w:cs="Arial" w:hint="eastAsia"/>
                <w:vertAlign w:val="superscript"/>
                <w:lang w:eastAsia="zh-CN"/>
              </w:rPr>
              <w:t>6</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-123.5</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FDD_G</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-122.5</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FDD_H</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-122</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1116" w:type="dxa"/>
            <w:vMerge w:val="restart"/>
            <w:shd w:val="clear" w:color="auto" w:fill="auto"/>
            <w:vAlign w:val="center"/>
          </w:tcPr>
          <w:p w:rsidR="00872558" w:rsidRPr="000D57B7" w:rsidRDefault="00872558" w:rsidP="00775B55">
            <w:pPr>
              <w:pStyle w:val="TAL"/>
              <w:rPr>
                <w:rFonts w:cs="Arial"/>
              </w:rPr>
            </w:pPr>
            <w:r w:rsidRPr="000D57B7">
              <w:rPr>
                <w:rFonts w:cs="Arial"/>
              </w:rPr>
              <w:t>RSRQ</w:t>
            </w:r>
            <w:r w:rsidRPr="000D57B7">
              <w:rPr>
                <w:rFonts w:cs="Arial"/>
                <w:vertAlign w:val="superscript"/>
              </w:rPr>
              <w:t>Note4</w:t>
            </w:r>
          </w:p>
        </w:tc>
        <w:tc>
          <w:tcPr>
            <w:tcW w:w="1091" w:type="dxa"/>
            <w:vAlign w:val="center"/>
          </w:tcPr>
          <w:p w:rsidR="00872558" w:rsidRPr="000D57B7" w:rsidRDefault="00872558" w:rsidP="00775B55">
            <w:pPr>
              <w:pStyle w:val="TAL"/>
              <w:rPr>
                <w:rFonts w:cs="Arial"/>
              </w:rPr>
            </w:pPr>
            <w:r w:rsidRPr="000D57B7">
              <w:rPr>
                <w:rFonts w:cs="Arial"/>
              </w:rPr>
              <w:t>Bands TDD_A</w:t>
            </w:r>
          </w:p>
        </w:tc>
        <w:tc>
          <w:tcPr>
            <w:tcW w:w="933" w:type="dxa"/>
            <w:vMerge w:val="restart"/>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dB</w:t>
            </w:r>
          </w:p>
        </w:tc>
        <w:tc>
          <w:tcPr>
            <w:tcW w:w="1435" w:type="dxa"/>
            <w:vMerge w:val="restart"/>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vMerge w:val="restart"/>
            <w:shd w:val="clear" w:color="auto" w:fill="auto"/>
            <w:vAlign w:val="center"/>
          </w:tcPr>
          <w:p w:rsidR="00872558" w:rsidRPr="000D57B7" w:rsidRDefault="00872558" w:rsidP="00775B55">
            <w:pPr>
              <w:pStyle w:val="TAC"/>
              <w:rPr>
                <w:rFonts w:cs="Arial"/>
                <w:lang w:eastAsia="zh-CN"/>
              </w:rPr>
            </w:pPr>
            <w:r w:rsidRPr="000D57B7">
              <w:rPr>
                <w:rFonts w:cs="Arial"/>
              </w:rPr>
              <w:t>-17.</w:t>
            </w:r>
            <w:r w:rsidRPr="000D57B7">
              <w:rPr>
                <w:rFonts w:cs="Arial" w:hint="eastAsia"/>
                <w:lang w:eastAsia="zh-CN"/>
              </w:rPr>
              <w:t>77</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 xml:space="preserve">Bands </w:t>
            </w:r>
            <w:r w:rsidRPr="000D57B7">
              <w:rPr>
                <w:rFonts w:cs="Arial"/>
                <w:lang w:eastAsia="zh-CN"/>
              </w:rPr>
              <w:t>TDD_C</w:t>
            </w:r>
          </w:p>
        </w:tc>
        <w:tc>
          <w:tcPr>
            <w:tcW w:w="933" w:type="dxa"/>
            <w:vMerge/>
            <w:shd w:val="clear" w:color="auto" w:fill="auto"/>
            <w:vAlign w:val="center"/>
          </w:tcPr>
          <w:p w:rsidR="00872558" w:rsidRPr="000D57B7" w:rsidRDefault="00872558" w:rsidP="00775B55">
            <w:pPr>
              <w:pStyle w:val="TAC"/>
              <w:rPr>
                <w:rFonts w:cs="Arial"/>
              </w:rPr>
            </w:pPr>
          </w:p>
        </w:tc>
        <w:tc>
          <w:tcPr>
            <w:tcW w:w="1435" w:type="dxa"/>
            <w:vMerge/>
            <w:shd w:val="clear" w:color="auto" w:fill="auto"/>
            <w:vAlign w:val="center"/>
          </w:tcPr>
          <w:p w:rsidR="00872558" w:rsidRPr="000D57B7" w:rsidRDefault="00872558" w:rsidP="00775B55">
            <w:pPr>
              <w:pStyle w:val="TAC"/>
              <w:rPr>
                <w:rFonts w:cs="Arial"/>
              </w:rPr>
            </w:pPr>
          </w:p>
        </w:tc>
        <w:tc>
          <w:tcPr>
            <w:tcW w:w="2268" w:type="dxa"/>
            <w:gridSpan w:val="4"/>
            <w:vMerge/>
            <w:shd w:val="clear" w:color="auto" w:fill="auto"/>
            <w:vAlign w:val="center"/>
          </w:tcPr>
          <w:p w:rsidR="00872558" w:rsidRPr="000D57B7" w:rsidRDefault="00872558" w:rsidP="00775B55">
            <w:pPr>
              <w:pStyle w:val="TAC"/>
              <w:rPr>
                <w:rFonts w:cs="Arial"/>
              </w:rPr>
            </w:pP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TDD_E</w:t>
            </w:r>
          </w:p>
        </w:tc>
        <w:tc>
          <w:tcPr>
            <w:tcW w:w="933" w:type="dxa"/>
            <w:vMerge/>
            <w:shd w:val="clear" w:color="auto" w:fill="auto"/>
            <w:vAlign w:val="center"/>
          </w:tcPr>
          <w:p w:rsidR="00872558" w:rsidRPr="000D57B7" w:rsidRDefault="00872558" w:rsidP="00775B55">
            <w:pPr>
              <w:pStyle w:val="TAC"/>
              <w:rPr>
                <w:rFonts w:cs="Arial"/>
              </w:rPr>
            </w:pPr>
          </w:p>
        </w:tc>
        <w:tc>
          <w:tcPr>
            <w:tcW w:w="1435" w:type="dxa"/>
            <w:vMerge/>
            <w:shd w:val="clear" w:color="auto" w:fill="auto"/>
            <w:vAlign w:val="center"/>
          </w:tcPr>
          <w:p w:rsidR="00872558" w:rsidRPr="000D57B7" w:rsidRDefault="00872558" w:rsidP="00775B55">
            <w:pPr>
              <w:pStyle w:val="TAC"/>
              <w:rPr>
                <w:rFonts w:cs="Arial"/>
              </w:rPr>
            </w:pPr>
          </w:p>
        </w:tc>
        <w:tc>
          <w:tcPr>
            <w:tcW w:w="2268" w:type="dxa"/>
            <w:gridSpan w:val="4"/>
            <w:vMerge/>
            <w:shd w:val="clear" w:color="auto" w:fill="auto"/>
            <w:vAlign w:val="center"/>
          </w:tcPr>
          <w:p w:rsidR="00872558" w:rsidRPr="000D57B7" w:rsidRDefault="00872558" w:rsidP="00775B55">
            <w:pPr>
              <w:pStyle w:val="TAC"/>
              <w:rPr>
                <w:rFonts w:cs="Arial"/>
              </w:rPr>
            </w:pP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FDD_A</w:t>
            </w:r>
          </w:p>
        </w:tc>
        <w:tc>
          <w:tcPr>
            <w:tcW w:w="933" w:type="dxa"/>
            <w:vMerge/>
            <w:shd w:val="clear" w:color="auto" w:fill="auto"/>
            <w:vAlign w:val="center"/>
          </w:tcPr>
          <w:p w:rsidR="00872558" w:rsidRPr="000D57B7" w:rsidRDefault="00872558" w:rsidP="00775B55">
            <w:pPr>
              <w:pStyle w:val="TAC"/>
              <w:rPr>
                <w:rFonts w:cs="Arial"/>
              </w:rPr>
            </w:pPr>
          </w:p>
        </w:tc>
        <w:tc>
          <w:tcPr>
            <w:tcW w:w="1435" w:type="dxa"/>
            <w:vMerge w:val="restart"/>
            <w:shd w:val="clear" w:color="auto" w:fill="auto"/>
            <w:vAlign w:val="center"/>
          </w:tcPr>
          <w:p w:rsidR="00872558" w:rsidRPr="000D57B7" w:rsidRDefault="00872558" w:rsidP="00775B55">
            <w:pPr>
              <w:pStyle w:val="TAC"/>
              <w:rPr>
                <w:rFonts w:cs="Arial"/>
                <w:lang w:eastAsia="zh-CN"/>
              </w:rPr>
            </w:pPr>
            <w:r w:rsidRPr="000D57B7">
              <w:rPr>
                <w:rFonts w:cs="Arial"/>
              </w:rPr>
              <w:t>-1</w:t>
            </w:r>
            <w:r w:rsidRPr="000D57B7">
              <w:rPr>
                <w:rFonts w:cs="Arial" w:hint="eastAsia"/>
                <w:lang w:eastAsia="zh-CN"/>
              </w:rPr>
              <w:t>7</w:t>
            </w:r>
            <w:r w:rsidRPr="000D57B7">
              <w:rPr>
                <w:rFonts w:cs="Arial"/>
              </w:rPr>
              <w:t>.</w:t>
            </w:r>
            <w:r w:rsidRPr="000D57B7">
              <w:rPr>
                <w:rFonts w:cs="Arial" w:hint="eastAsia"/>
                <w:lang w:eastAsia="zh-CN"/>
              </w:rPr>
              <w:t>77</w:t>
            </w:r>
          </w:p>
        </w:tc>
        <w:tc>
          <w:tcPr>
            <w:tcW w:w="2268" w:type="dxa"/>
            <w:gridSpan w:val="4"/>
            <w:vMerge w:val="restart"/>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FDD_B</w:t>
            </w:r>
          </w:p>
        </w:tc>
        <w:tc>
          <w:tcPr>
            <w:tcW w:w="933" w:type="dxa"/>
            <w:vMerge/>
            <w:shd w:val="clear" w:color="auto" w:fill="auto"/>
            <w:vAlign w:val="center"/>
          </w:tcPr>
          <w:p w:rsidR="00872558" w:rsidRPr="000D57B7" w:rsidRDefault="00872558" w:rsidP="00775B55">
            <w:pPr>
              <w:pStyle w:val="TAC"/>
              <w:rPr>
                <w:rFonts w:cs="Arial"/>
              </w:rPr>
            </w:pPr>
          </w:p>
        </w:tc>
        <w:tc>
          <w:tcPr>
            <w:tcW w:w="1435" w:type="dxa"/>
            <w:vMerge/>
            <w:shd w:val="clear" w:color="auto" w:fill="auto"/>
            <w:vAlign w:val="center"/>
          </w:tcPr>
          <w:p w:rsidR="00872558" w:rsidRPr="000D57B7" w:rsidRDefault="00872558" w:rsidP="00775B55">
            <w:pPr>
              <w:pStyle w:val="TAC"/>
              <w:rPr>
                <w:rFonts w:cs="Arial"/>
              </w:rPr>
            </w:pPr>
          </w:p>
        </w:tc>
        <w:tc>
          <w:tcPr>
            <w:tcW w:w="2268" w:type="dxa"/>
            <w:gridSpan w:val="4"/>
            <w:vMerge/>
            <w:shd w:val="clear" w:color="auto" w:fill="auto"/>
            <w:vAlign w:val="center"/>
          </w:tcPr>
          <w:p w:rsidR="00872558" w:rsidRPr="000D57B7" w:rsidRDefault="00872558" w:rsidP="00775B55">
            <w:pPr>
              <w:pStyle w:val="TAC"/>
              <w:rPr>
                <w:rFonts w:cs="Arial"/>
              </w:rPr>
            </w:pP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FDD_C</w:t>
            </w:r>
          </w:p>
        </w:tc>
        <w:tc>
          <w:tcPr>
            <w:tcW w:w="933" w:type="dxa"/>
            <w:vMerge/>
            <w:shd w:val="clear" w:color="auto" w:fill="auto"/>
            <w:vAlign w:val="center"/>
          </w:tcPr>
          <w:p w:rsidR="00872558" w:rsidRPr="000D57B7" w:rsidRDefault="00872558" w:rsidP="00775B55">
            <w:pPr>
              <w:pStyle w:val="TAC"/>
              <w:rPr>
                <w:rFonts w:cs="Arial"/>
              </w:rPr>
            </w:pPr>
          </w:p>
        </w:tc>
        <w:tc>
          <w:tcPr>
            <w:tcW w:w="1435" w:type="dxa"/>
            <w:vMerge/>
            <w:shd w:val="clear" w:color="auto" w:fill="auto"/>
            <w:vAlign w:val="center"/>
          </w:tcPr>
          <w:p w:rsidR="00872558" w:rsidRPr="000D57B7" w:rsidRDefault="00872558" w:rsidP="00775B55">
            <w:pPr>
              <w:pStyle w:val="TAC"/>
              <w:rPr>
                <w:rFonts w:cs="Arial"/>
              </w:rPr>
            </w:pPr>
          </w:p>
        </w:tc>
        <w:tc>
          <w:tcPr>
            <w:tcW w:w="2268" w:type="dxa"/>
            <w:gridSpan w:val="4"/>
            <w:vMerge/>
            <w:shd w:val="clear" w:color="auto" w:fill="auto"/>
            <w:vAlign w:val="center"/>
          </w:tcPr>
          <w:p w:rsidR="00872558" w:rsidRPr="000D57B7" w:rsidRDefault="00872558" w:rsidP="00775B55">
            <w:pPr>
              <w:pStyle w:val="TAC"/>
              <w:rPr>
                <w:rFonts w:cs="Arial"/>
              </w:rPr>
            </w:pP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FDD_D</w:t>
            </w:r>
          </w:p>
        </w:tc>
        <w:tc>
          <w:tcPr>
            <w:tcW w:w="933" w:type="dxa"/>
            <w:vMerge/>
            <w:shd w:val="clear" w:color="auto" w:fill="auto"/>
            <w:vAlign w:val="center"/>
          </w:tcPr>
          <w:p w:rsidR="00872558" w:rsidRPr="000D57B7" w:rsidRDefault="00872558" w:rsidP="00775B55">
            <w:pPr>
              <w:pStyle w:val="TAC"/>
              <w:rPr>
                <w:rFonts w:cs="Arial"/>
              </w:rPr>
            </w:pPr>
          </w:p>
        </w:tc>
        <w:tc>
          <w:tcPr>
            <w:tcW w:w="1435" w:type="dxa"/>
            <w:vMerge/>
            <w:shd w:val="clear" w:color="auto" w:fill="auto"/>
            <w:vAlign w:val="center"/>
          </w:tcPr>
          <w:p w:rsidR="00872558" w:rsidRPr="000D57B7" w:rsidRDefault="00872558" w:rsidP="00775B55">
            <w:pPr>
              <w:pStyle w:val="TAC"/>
              <w:rPr>
                <w:rFonts w:cs="Arial"/>
              </w:rPr>
            </w:pPr>
          </w:p>
        </w:tc>
        <w:tc>
          <w:tcPr>
            <w:tcW w:w="2268" w:type="dxa"/>
            <w:gridSpan w:val="4"/>
            <w:vMerge/>
            <w:shd w:val="clear" w:color="auto" w:fill="auto"/>
            <w:vAlign w:val="center"/>
          </w:tcPr>
          <w:p w:rsidR="00872558" w:rsidRPr="000D57B7" w:rsidRDefault="00872558" w:rsidP="00775B55">
            <w:pPr>
              <w:pStyle w:val="TAC"/>
              <w:rPr>
                <w:rFonts w:cs="Arial"/>
              </w:rPr>
            </w:pP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lang w:eastAsia="zh-CN"/>
              </w:rPr>
            </w:pPr>
            <w:r w:rsidRPr="000D57B7">
              <w:rPr>
                <w:rFonts w:cs="Arial"/>
              </w:rPr>
              <w:t xml:space="preserve">Bands FDD_E, </w:t>
            </w:r>
            <w:r w:rsidRPr="000D57B7">
              <w:rPr>
                <w:rFonts w:cs="Arial" w:hint="eastAsia"/>
                <w:lang w:eastAsia="zh-CN"/>
              </w:rPr>
              <w:t xml:space="preserve">Bands </w:t>
            </w:r>
            <w:r w:rsidRPr="000D57B7">
              <w:rPr>
                <w:rFonts w:cs="Arial"/>
              </w:rPr>
              <w:t>FDD_F</w:t>
            </w:r>
            <w:r w:rsidRPr="000D57B7">
              <w:rPr>
                <w:rFonts w:cs="Arial"/>
                <w:vertAlign w:val="superscript"/>
              </w:rPr>
              <w:t xml:space="preserve"> Note </w:t>
            </w:r>
            <w:r w:rsidRPr="000D57B7">
              <w:rPr>
                <w:rFonts w:cs="Arial" w:hint="eastAsia"/>
                <w:vertAlign w:val="superscript"/>
                <w:lang w:eastAsia="zh-CN"/>
              </w:rPr>
              <w:t>6</w:t>
            </w:r>
          </w:p>
        </w:tc>
        <w:tc>
          <w:tcPr>
            <w:tcW w:w="933" w:type="dxa"/>
            <w:vMerge/>
            <w:shd w:val="clear" w:color="auto" w:fill="auto"/>
            <w:vAlign w:val="center"/>
          </w:tcPr>
          <w:p w:rsidR="00872558" w:rsidRPr="000D57B7" w:rsidRDefault="00872558" w:rsidP="00775B55">
            <w:pPr>
              <w:pStyle w:val="TAC"/>
              <w:rPr>
                <w:rFonts w:cs="Arial"/>
              </w:rPr>
            </w:pPr>
          </w:p>
        </w:tc>
        <w:tc>
          <w:tcPr>
            <w:tcW w:w="1435" w:type="dxa"/>
            <w:vMerge/>
            <w:shd w:val="clear" w:color="auto" w:fill="auto"/>
            <w:vAlign w:val="center"/>
          </w:tcPr>
          <w:p w:rsidR="00872558" w:rsidRPr="000D57B7" w:rsidRDefault="00872558" w:rsidP="00775B55">
            <w:pPr>
              <w:pStyle w:val="TAC"/>
              <w:rPr>
                <w:rFonts w:cs="Arial"/>
                <w:lang w:eastAsia="zh-CN"/>
              </w:rPr>
            </w:pPr>
          </w:p>
        </w:tc>
        <w:tc>
          <w:tcPr>
            <w:tcW w:w="2268" w:type="dxa"/>
            <w:gridSpan w:val="4"/>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FDD_G</w:t>
            </w:r>
          </w:p>
        </w:tc>
        <w:tc>
          <w:tcPr>
            <w:tcW w:w="933" w:type="dxa"/>
            <w:vMerge/>
            <w:shd w:val="clear" w:color="auto" w:fill="auto"/>
            <w:vAlign w:val="center"/>
          </w:tcPr>
          <w:p w:rsidR="00872558" w:rsidRPr="000D57B7" w:rsidRDefault="00872558" w:rsidP="00775B55">
            <w:pPr>
              <w:pStyle w:val="TAC"/>
              <w:rPr>
                <w:rFonts w:cs="Arial"/>
              </w:rPr>
            </w:pPr>
          </w:p>
        </w:tc>
        <w:tc>
          <w:tcPr>
            <w:tcW w:w="1435" w:type="dxa"/>
            <w:vMerge/>
            <w:shd w:val="clear" w:color="auto" w:fill="auto"/>
            <w:vAlign w:val="center"/>
          </w:tcPr>
          <w:p w:rsidR="00872558" w:rsidRPr="000D57B7" w:rsidRDefault="00872558" w:rsidP="00775B55">
            <w:pPr>
              <w:pStyle w:val="TAC"/>
              <w:rPr>
                <w:rFonts w:cs="Arial"/>
              </w:rPr>
            </w:pPr>
          </w:p>
        </w:tc>
        <w:tc>
          <w:tcPr>
            <w:tcW w:w="2268" w:type="dxa"/>
            <w:gridSpan w:val="4"/>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FDD_H</w:t>
            </w:r>
          </w:p>
        </w:tc>
        <w:tc>
          <w:tcPr>
            <w:tcW w:w="933" w:type="dxa"/>
            <w:vMerge/>
            <w:shd w:val="clear" w:color="auto" w:fill="auto"/>
            <w:vAlign w:val="center"/>
          </w:tcPr>
          <w:p w:rsidR="00872558" w:rsidRPr="000D57B7" w:rsidRDefault="00872558" w:rsidP="00775B55">
            <w:pPr>
              <w:pStyle w:val="TAC"/>
              <w:rPr>
                <w:rFonts w:cs="Arial"/>
              </w:rPr>
            </w:pPr>
          </w:p>
        </w:tc>
        <w:tc>
          <w:tcPr>
            <w:tcW w:w="1435" w:type="dxa"/>
            <w:vMerge/>
            <w:shd w:val="clear" w:color="auto" w:fill="auto"/>
            <w:vAlign w:val="center"/>
          </w:tcPr>
          <w:p w:rsidR="00872558" w:rsidRPr="000D57B7" w:rsidRDefault="00872558" w:rsidP="00775B55">
            <w:pPr>
              <w:pStyle w:val="TAC"/>
              <w:rPr>
                <w:rFonts w:cs="Arial"/>
              </w:rPr>
            </w:pPr>
          </w:p>
        </w:tc>
        <w:tc>
          <w:tcPr>
            <w:tcW w:w="2268" w:type="dxa"/>
            <w:gridSpan w:val="4"/>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1116" w:type="dxa"/>
            <w:vMerge w:val="restart"/>
            <w:shd w:val="clear" w:color="auto" w:fill="auto"/>
            <w:vAlign w:val="center"/>
          </w:tcPr>
          <w:p w:rsidR="00872558" w:rsidRPr="000D57B7" w:rsidRDefault="00872558" w:rsidP="00775B55">
            <w:pPr>
              <w:pStyle w:val="TAL"/>
              <w:rPr>
                <w:rFonts w:cs="Arial"/>
              </w:rPr>
            </w:pPr>
            <w:r w:rsidRPr="000D57B7">
              <w:rPr>
                <w:rFonts w:cs="Arial"/>
              </w:rPr>
              <w:t>Io</w:t>
            </w:r>
            <w:r w:rsidRPr="000D57B7">
              <w:rPr>
                <w:rFonts w:cs="Arial"/>
                <w:vertAlign w:val="superscript"/>
              </w:rPr>
              <w:t>Note</w:t>
            </w:r>
            <w:r w:rsidRPr="000D57B7">
              <w:rPr>
                <w:rFonts w:cs="Arial" w:hint="eastAsia"/>
                <w:vertAlign w:val="superscript"/>
                <w:lang w:eastAsia="zh-CN"/>
              </w:rPr>
              <w:t>4</w:t>
            </w:r>
          </w:p>
        </w:tc>
        <w:tc>
          <w:tcPr>
            <w:tcW w:w="1091" w:type="dxa"/>
            <w:vAlign w:val="center"/>
          </w:tcPr>
          <w:p w:rsidR="00872558" w:rsidRPr="000D57B7" w:rsidRDefault="00872558" w:rsidP="00775B55">
            <w:pPr>
              <w:pStyle w:val="TAL"/>
              <w:rPr>
                <w:rFonts w:cs="Arial"/>
              </w:rPr>
            </w:pPr>
            <w:r w:rsidRPr="000D57B7">
              <w:rPr>
                <w:rFonts w:cs="Arial"/>
              </w:rPr>
              <w:t>Bands TDD_A</w:t>
            </w:r>
          </w:p>
        </w:tc>
        <w:tc>
          <w:tcPr>
            <w:tcW w:w="933" w:type="dxa"/>
            <w:vMerge w:val="restart"/>
            <w:shd w:val="clear" w:color="auto" w:fill="auto"/>
            <w:vAlign w:val="center"/>
          </w:tcPr>
          <w:p w:rsidR="00872558" w:rsidRPr="000D57B7" w:rsidRDefault="00872558" w:rsidP="00775B55">
            <w:pPr>
              <w:pStyle w:val="TAC"/>
              <w:rPr>
                <w:rFonts w:cs="Arial"/>
                <w:vertAlign w:val="subscript"/>
                <w:lang w:eastAsia="zh-CN"/>
              </w:rPr>
            </w:pPr>
            <w:r w:rsidRPr="000D57B7">
              <w:rPr>
                <w:rFonts w:cs="Arial"/>
              </w:rPr>
              <w:t>dBm/</w:t>
            </w:r>
            <w:r w:rsidRPr="000D57B7">
              <w:rPr>
                <w:rFonts w:cs="Arial" w:hint="eastAsia"/>
                <w:lang w:eastAsia="zh-CN"/>
              </w:rPr>
              <w:t xml:space="preserve"> BW</w:t>
            </w:r>
            <w:r w:rsidRPr="000D57B7">
              <w:rPr>
                <w:rFonts w:cs="Arial" w:hint="eastAsia"/>
                <w:vertAlign w:val="subscript"/>
                <w:lang w:eastAsia="zh-CN"/>
              </w:rPr>
              <w:t>channel</w:t>
            </w: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rPr>
              <w:t>-</w:t>
            </w:r>
            <w:r w:rsidRPr="000D57B7">
              <w:rPr>
                <w:rFonts w:cs="Arial" w:hint="eastAsia"/>
                <w:lang w:eastAsia="zh-CN"/>
              </w:rPr>
              <w:t>87</w:t>
            </w:r>
            <w:r w:rsidRPr="000D57B7">
              <w:rPr>
                <w:rFonts w:cs="Arial"/>
              </w:rPr>
              <w:t>.</w:t>
            </w:r>
            <w:r w:rsidRPr="000D57B7">
              <w:rPr>
                <w:rFonts w:cs="Arial" w:hint="eastAsia"/>
                <w:lang w:eastAsia="zh-CN"/>
              </w:rPr>
              <w:t xml:space="preserve">25 </w:t>
            </w:r>
            <w:r w:rsidRPr="000D57B7">
              <w:rPr>
                <w:rFonts w:cs="Arial"/>
                <w:lang w:eastAsia="zh-CN"/>
              </w:rPr>
              <w:t>+ 10log(N</w:t>
            </w:r>
            <w:r w:rsidRPr="000D57B7">
              <w:rPr>
                <w:rFonts w:cs="Arial"/>
                <w:vertAlign w:val="subscript"/>
                <w:lang w:eastAsia="zh-CN"/>
              </w:rPr>
              <w:t>RB,c</w:t>
            </w:r>
            <w:r w:rsidRPr="000D57B7">
              <w:rPr>
                <w:rFonts w:cs="Arial"/>
                <w:lang w:eastAsia="zh-CN"/>
              </w:rPr>
              <w:t>/50)</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 xml:space="preserve">Bands </w:t>
            </w:r>
            <w:r w:rsidRPr="000D57B7">
              <w:rPr>
                <w:rFonts w:cs="Arial"/>
                <w:lang w:eastAsia="zh-CN"/>
              </w:rPr>
              <w:t>TDD_C</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rPr>
              <w:t>-</w:t>
            </w:r>
            <w:r w:rsidRPr="000D57B7">
              <w:rPr>
                <w:rFonts w:cs="Arial" w:hint="eastAsia"/>
                <w:lang w:eastAsia="zh-CN"/>
              </w:rPr>
              <w:t>86</w:t>
            </w:r>
            <w:r w:rsidRPr="000D57B7">
              <w:rPr>
                <w:rFonts w:cs="Arial"/>
              </w:rPr>
              <w:t>.</w:t>
            </w:r>
            <w:r w:rsidRPr="000D57B7">
              <w:rPr>
                <w:rFonts w:cs="Arial" w:hint="eastAsia"/>
                <w:lang w:eastAsia="zh-CN"/>
              </w:rPr>
              <w:t xml:space="preserve">25 </w:t>
            </w:r>
            <w:r w:rsidRPr="000D57B7">
              <w:rPr>
                <w:rFonts w:cs="Arial"/>
                <w:lang w:eastAsia="zh-CN"/>
              </w:rPr>
              <w:t>+ 10log(N</w:t>
            </w:r>
            <w:r w:rsidRPr="000D57B7">
              <w:rPr>
                <w:rFonts w:cs="Arial"/>
                <w:vertAlign w:val="subscript"/>
                <w:lang w:eastAsia="zh-CN"/>
              </w:rPr>
              <w:t>RB,c</w:t>
            </w:r>
            <w:r w:rsidRPr="000D57B7">
              <w:rPr>
                <w:rFonts w:cs="Arial"/>
                <w:lang w:eastAsia="zh-CN"/>
              </w:rPr>
              <w:t>/50)</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TDD_E</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-85</w:t>
            </w:r>
            <w:r w:rsidRPr="000D57B7">
              <w:rPr>
                <w:rFonts w:cs="Arial"/>
              </w:rPr>
              <w:t>.</w:t>
            </w:r>
            <w:r w:rsidRPr="000D57B7">
              <w:rPr>
                <w:rFonts w:cs="Arial" w:hint="eastAsia"/>
                <w:lang w:eastAsia="zh-CN"/>
              </w:rPr>
              <w:t xml:space="preserve">25 </w:t>
            </w:r>
            <w:r w:rsidRPr="000D57B7">
              <w:rPr>
                <w:rFonts w:cs="Arial"/>
                <w:lang w:eastAsia="zh-CN"/>
              </w:rPr>
              <w:t>+ 10log(N</w:t>
            </w:r>
            <w:r w:rsidRPr="000D57B7">
              <w:rPr>
                <w:rFonts w:cs="Arial"/>
                <w:vertAlign w:val="subscript"/>
                <w:lang w:eastAsia="zh-CN"/>
              </w:rPr>
              <w:t>RB,c</w:t>
            </w:r>
            <w:r w:rsidRPr="000D57B7">
              <w:rPr>
                <w:rFonts w:cs="Arial"/>
                <w:lang w:eastAsia="zh-CN"/>
              </w:rPr>
              <w:t>/50)</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FDD_A</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rPr>
              <w:t>-90.</w:t>
            </w:r>
            <w:r w:rsidRPr="000D57B7">
              <w:rPr>
                <w:rFonts w:cs="Arial" w:hint="eastAsia"/>
                <w:lang w:eastAsia="zh-CN"/>
              </w:rPr>
              <w:t xml:space="preserve">75 </w:t>
            </w:r>
            <w:r w:rsidRPr="000D57B7">
              <w:rPr>
                <w:rFonts w:cs="Arial"/>
                <w:lang w:eastAsia="zh-CN"/>
              </w:rPr>
              <w:t>+ 10log(N</w:t>
            </w:r>
            <w:r w:rsidRPr="000D57B7">
              <w:rPr>
                <w:rFonts w:cs="Arial"/>
                <w:vertAlign w:val="subscript"/>
                <w:lang w:eastAsia="zh-CN"/>
              </w:rPr>
              <w:t>RB,c</w:t>
            </w:r>
            <w:r w:rsidRPr="000D57B7">
              <w:rPr>
                <w:rFonts w:cs="Arial"/>
                <w:lang w:eastAsia="zh-CN"/>
              </w:rPr>
              <w:t>/50)</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FDD_B</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rPr>
            </w:pPr>
            <w:r w:rsidRPr="000D57B7">
              <w:rPr>
                <w:rFonts w:cs="Arial"/>
              </w:rPr>
              <w:t>-90.</w:t>
            </w:r>
            <w:r w:rsidRPr="000D57B7">
              <w:rPr>
                <w:rFonts w:cs="Arial"/>
                <w:lang w:eastAsia="zh-CN"/>
              </w:rPr>
              <w:t>25 + 10log(N</w:t>
            </w:r>
            <w:r w:rsidRPr="000D57B7">
              <w:rPr>
                <w:rFonts w:cs="Arial"/>
                <w:vertAlign w:val="subscript"/>
                <w:lang w:eastAsia="zh-CN"/>
              </w:rPr>
              <w:t>RB,c</w:t>
            </w:r>
            <w:r w:rsidRPr="000D57B7">
              <w:rPr>
                <w:rFonts w:cs="Arial"/>
                <w:lang w:eastAsia="zh-CN"/>
              </w:rPr>
              <w:t>/50)</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lang w:eastAsia="zh-CN"/>
              </w:rPr>
              <w:t>-</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FDD_C</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rPr>
              <w:t>-89.</w:t>
            </w:r>
            <w:r w:rsidRPr="000D57B7">
              <w:rPr>
                <w:rFonts w:cs="Arial" w:hint="eastAsia"/>
                <w:lang w:eastAsia="zh-CN"/>
              </w:rPr>
              <w:t xml:space="preserve">75 </w:t>
            </w:r>
            <w:r w:rsidRPr="000D57B7">
              <w:rPr>
                <w:rFonts w:cs="Arial"/>
                <w:lang w:eastAsia="zh-CN"/>
              </w:rPr>
              <w:t>+ 10log(N</w:t>
            </w:r>
            <w:r w:rsidRPr="000D57B7">
              <w:rPr>
                <w:rFonts w:cs="Arial"/>
                <w:vertAlign w:val="subscript"/>
                <w:lang w:eastAsia="zh-CN"/>
              </w:rPr>
              <w:t>RB,c</w:t>
            </w:r>
            <w:r w:rsidRPr="000D57B7">
              <w:rPr>
                <w:rFonts w:cs="Arial"/>
                <w:lang w:eastAsia="zh-CN"/>
              </w:rPr>
              <w:t>/50)</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FDD_D</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rPr>
              <w:t>-8</w:t>
            </w:r>
            <w:r w:rsidRPr="000D57B7">
              <w:rPr>
                <w:rFonts w:cs="Arial" w:hint="eastAsia"/>
                <w:lang w:eastAsia="zh-CN"/>
              </w:rPr>
              <w:t>9</w:t>
            </w:r>
            <w:r w:rsidRPr="000D57B7">
              <w:rPr>
                <w:rFonts w:cs="Arial"/>
              </w:rPr>
              <w:t>.</w:t>
            </w:r>
            <w:r w:rsidRPr="000D57B7">
              <w:rPr>
                <w:rFonts w:cs="Arial" w:hint="eastAsia"/>
                <w:lang w:eastAsia="zh-CN"/>
              </w:rPr>
              <w:t xml:space="preserve">25 </w:t>
            </w:r>
            <w:r w:rsidRPr="000D57B7">
              <w:rPr>
                <w:rFonts w:cs="Arial"/>
                <w:lang w:eastAsia="zh-CN"/>
              </w:rPr>
              <w:t>+ 10log(N</w:t>
            </w:r>
            <w:r w:rsidRPr="000D57B7">
              <w:rPr>
                <w:rFonts w:cs="Arial"/>
                <w:vertAlign w:val="subscript"/>
                <w:lang w:eastAsia="zh-CN"/>
              </w:rPr>
              <w:t>RB,c</w:t>
            </w:r>
            <w:r w:rsidRPr="000D57B7">
              <w:rPr>
                <w:rFonts w:cs="Arial"/>
                <w:lang w:eastAsia="zh-CN"/>
              </w:rPr>
              <w:t>/50)</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lang w:eastAsia="zh-CN"/>
              </w:rPr>
            </w:pPr>
            <w:r w:rsidRPr="000D57B7">
              <w:rPr>
                <w:rFonts w:cs="Arial"/>
              </w:rPr>
              <w:t xml:space="preserve">Bands FDD_E, </w:t>
            </w:r>
            <w:r w:rsidRPr="000D57B7">
              <w:rPr>
                <w:rFonts w:cs="Arial" w:hint="eastAsia"/>
                <w:lang w:eastAsia="zh-CN"/>
              </w:rPr>
              <w:t xml:space="preserve">Bands </w:t>
            </w:r>
            <w:r w:rsidRPr="000D57B7">
              <w:rPr>
                <w:rFonts w:cs="Arial"/>
              </w:rPr>
              <w:t>FDD_F</w:t>
            </w:r>
            <w:r w:rsidRPr="000D57B7">
              <w:rPr>
                <w:rFonts w:cs="Arial"/>
                <w:vertAlign w:val="superscript"/>
              </w:rPr>
              <w:t xml:space="preserve"> Note </w:t>
            </w:r>
            <w:r w:rsidRPr="000D57B7">
              <w:rPr>
                <w:rFonts w:cs="Arial" w:hint="eastAsia"/>
                <w:vertAlign w:val="superscript"/>
                <w:lang w:eastAsia="zh-CN"/>
              </w:rPr>
              <w:t>6</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 xml:space="preserve">-88.75 </w:t>
            </w:r>
            <w:r w:rsidRPr="000D57B7">
              <w:rPr>
                <w:rFonts w:cs="Arial"/>
                <w:lang w:eastAsia="zh-CN"/>
              </w:rPr>
              <w:t>+ 10log(N</w:t>
            </w:r>
            <w:r w:rsidRPr="000D57B7">
              <w:rPr>
                <w:rFonts w:cs="Arial"/>
                <w:vertAlign w:val="subscript"/>
                <w:lang w:eastAsia="zh-CN"/>
              </w:rPr>
              <w:t>RB,c</w:t>
            </w:r>
            <w:r w:rsidRPr="000D57B7">
              <w:rPr>
                <w:rFonts w:cs="Arial"/>
                <w:lang w:eastAsia="zh-CN"/>
              </w:rPr>
              <w:t>/50)</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FDD_G</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 xml:space="preserve">-87.75 </w:t>
            </w:r>
            <w:r w:rsidRPr="000D57B7">
              <w:rPr>
                <w:rFonts w:cs="Arial"/>
                <w:lang w:eastAsia="zh-CN"/>
              </w:rPr>
              <w:t>+ 10log(N</w:t>
            </w:r>
            <w:r w:rsidRPr="000D57B7">
              <w:rPr>
                <w:rFonts w:cs="Arial"/>
                <w:vertAlign w:val="subscript"/>
                <w:lang w:eastAsia="zh-CN"/>
              </w:rPr>
              <w:t>RB,c</w:t>
            </w:r>
            <w:r w:rsidRPr="000D57B7">
              <w:rPr>
                <w:rFonts w:cs="Arial"/>
                <w:lang w:eastAsia="zh-CN"/>
              </w:rPr>
              <w:t>/50)</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1116" w:type="dxa"/>
            <w:vMerge/>
            <w:shd w:val="clear" w:color="auto" w:fill="auto"/>
            <w:vAlign w:val="center"/>
          </w:tcPr>
          <w:p w:rsidR="00872558" w:rsidRPr="000D57B7" w:rsidRDefault="00872558" w:rsidP="00775B55">
            <w:pPr>
              <w:pStyle w:val="TAL"/>
              <w:rPr>
                <w:rFonts w:cs="Arial"/>
              </w:rPr>
            </w:pPr>
          </w:p>
        </w:tc>
        <w:tc>
          <w:tcPr>
            <w:tcW w:w="1091" w:type="dxa"/>
            <w:vAlign w:val="center"/>
          </w:tcPr>
          <w:p w:rsidR="00872558" w:rsidRPr="000D57B7" w:rsidRDefault="00872558" w:rsidP="00775B55">
            <w:pPr>
              <w:pStyle w:val="TAL"/>
              <w:rPr>
                <w:rFonts w:cs="Arial"/>
              </w:rPr>
            </w:pPr>
            <w:r w:rsidRPr="000D57B7">
              <w:rPr>
                <w:rFonts w:cs="Arial"/>
              </w:rPr>
              <w:t>Bands FDD_H</w:t>
            </w:r>
          </w:p>
        </w:tc>
        <w:tc>
          <w:tcPr>
            <w:tcW w:w="933" w:type="dxa"/>
            <w:vMerge/>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 xml:space="preserve">-87.25 </w:t>
            </w:r>
            <w:r w:rsidRPr="000D57B7">
              <w:rPr>
                <w:rFonts w:cs="Arial"/>
                <w:lang w:eastAsia="zh-CN"/>
              </w:rPr>
              <w:t>+ 10log(N</w:t>
            </w:r>
            <w:r w:rsidRPr="000D57B7">
              <w:rPr>
                <w:rFonts w:cs="Arial"/>
                <w:vertAlign w:val="subscript"/>
                <w:lang w:eastAsia="zh-CN"/>
              </w:rPr>
              <w:t>RB,c</w:t>
            </w:r>
            <w:r w:rsidRPr="000D57B7">
              <w:rPr>
                <w:rFonts w:cs="Arial"/>
                <w:lang w:eastAsia="zh-CN"/>
              </w:rPr>
              <w:t>/50)</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r>
      <w:tr w:rsidR="00872558" w:rsidRPr="000D57B7" w:rsidTr="00775B55">
        <w:trPr>
          <w:trHeight w:val="150"/>
          <w:jc w:val="center"/>
        </w:trPr>
        <w:tc>
          <w:tcPr>
            <w:tcW w:w="2207" w:type="dxa"/>
            <w:gridSpan w:val="2"/>
            <w:shd w:val="clear" w:color="auto" w:fill="auto"/>
          </w:tcPr>
          <w:p w:rsidR="00872558" w:rsidRPr="000D57B7" w:rsidRDefault="00872558" w:rsidP="00775B55">
            <w:pPr>
              <w:pStyle w:val="TAL"/>
              <w:rPr>
                <w:rFonts w:cs="Arial"/>
                <w:kern w:val="2"/>
              </w:rPr>
            </w:pPr>
            <w:r w:rsidRPr="000D57B7">
              <w:rPr>
                <w:rFonts w:cs="Arial"/>
                <w:kern w:val="2"/>
              </w:rPr>
              <w:t>Propagation Condition</w:t>
            </w:r>
          </w:p>
        </w:tc>
        <w:tc>
          <w:tcPr>
            <w:tcW w:w="933" w:type="dxa"/>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rPr>
            </w:pPr>
            <w:r w:rsidRPr="000D57B7">
              <w:rPr>
                <w:rFonts w:cs="Arial"/>
              </w:rPr>
              <w:t>AWGN</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rPr>
              <w:t>AWGN</w:t>
            </w:r>
          </w:p>
        </w:tc>
      </w:tr>
      <w:tr w:rsidR="00872558" w:rsidRPr="000D57B7" w:rsidTr="00775B55">
        <w:trPr>
          <w:trHeight w:val="150"/>
          <w:jc w:val="center"/>
        </w:trPr>
        <w:tc>
          <w:tcPr>
            <w:tcW w:w="2207" w:type="dxa"/>
            <w:gridSpan w:val="2"/>
            <w:shd w:val="clear" w:color="auto" w:fill="auto"/>
          </w:tcPr>
          <w:p w:rsidR="00872558" w:rsidRPr="000D57B7" w:rsidRDefault="00872558" w:rsidP="00775B55">
            <w:pPr>
              <w:pStyle w:val="TAL"/>
              <w:rPr>
                <w:rFonts w:cs="Arial"/>
                <w:kern w:val="2"/>
              </w:rPr>
            </w:pPr>
            <w:r w:rsidRPr="000D57B7">
              <w:rPr>
                <w:rFonts w:cs="Arial"/>
                <w:kern w:val="2"/>
              </w:rPr>
              <w:t>Antenna Configuration</w:t>
            </w:r>
          </w:p>
        </w:tc>
        <w:tc>
          <w:tcPr>
            <w:tcW w:w="933" w:type="dxa"/>
            <w:shd w:val="clear" w:color="auto" w:fill="auto"/>
            <w:vAlign w:val="center"/>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rPr>
            </w:pPr>
            <w:r w:rsidRPr="000D57B7">
              <w:rPr>
                <w:rFonts w:cs="Arial"/>
                <w:kern w:val="2"/>
              </w:rPr>
              <w:t>1x2</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kern w:val="2"/>
              </w:rPr>
              <w:t>1x2</w:t>
            </w:r>
          </w:p>
        </w:tc>
      </w:tr>
      <w:tr w:rsidR="00872558" w:rsidRPr="000D57B7" w:rsidTr="00775B55">
        <w:trPr>
          <w:trHeight w:val="150"/>
          <w:jc w:val="center"/>
        </w:trPr>
        <w:tc>
          <w:tcPr>
            <w:tcW w:w="2207" w:type="dxa"/>
            <w:gridSpan w:val="2"/>
            <w:shd w:val="clear" w:color="auto" w:fill="auto"/>
          </w:tcPr>
          <w:p w:rsidR="00872558" w:rsidRPr="000D57B7" w:rsidRDefault="00872558" w:rsidP="00775B55">
            <w:pPr>
              <w:pStyle w:val="TAL"/>
              <w:rPr>
                <w:rFonts w:cs="v4.2.0"/>
                <w:bCs/>
                <w:kern w:val="2"/>
                <w:lang w:eastAsia="zh-CN"/>
              </w:rPr>
            </w:pPr>
            <w:r w:rsidRPr="000D57B7">
              <w:rPr>
                <w:rFonts w:cs="Arial"/>
                <w:kern w:val="2"/>
              </w:rPr>
              <w:t>Timing offset to Cell 1</w:t>
            </w:r>
          </w:p>
        </w:tc>
        <w:tc>
          <w:tcPr>
            <w:tcW w:w="933" w:type="dxa"/>
            <w:shd w:val="clear" w:color="auto" w:fill="auto"/>
          </w:tcPr>
          <w:p w:rsidR="00872558" w:rsidRPr="000D57B7" w:rsidRDefault="00872558" w:rsidP="00775B55">
            <w:pPr>
              <w:pStyle w:val="TAC"/>
              <w:rPr>
                <w:rFonts w:cs="Arial"/>
              </w:rPr>
            </w:pPr>
            <w:r w:rsidRPr="000D57B7">
              <w:rPr>
                <w:rFonts w:cs="v4.2.0"/>
                <w:kern w:val="2"/>
              </w:rPr>
              <w:sym w:font="Symbol" w:char="006D"/>
            </w:r>
            <w:r w:rsidRPr="000D57B7">
              <w:rPr>
                <w:rFonts w:cs="v4.2.0"/>
                <w:kern w:val="2"/>
              </w:rPr>
              <w:t>s</w:t>
            </w: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0</w:t>
            </w:r>
          </w:p>
        </w:tc>
      </w:tr>
      <w:tr w:rsidR="00872558" w:rsidRPr="000D57B7" w:rsidTr="00775B55">
        <w:trPr>
          <w:trHeight w:val="150"/>
          <w:jc w:val="center"/>
        </w:trPr>
        <w:tc>
          <w:tcPr>
            <w:tcW w:w="2207" w:type="dxa"/>
            <w:gridSpan w:val="2"/>
            <w:shd w:val="clear" w:color="auto" w:fill="auto"/>
          </w:tcPr>
          <w:p w:rsidR="00872558" w:rsidRPr="000D57B7" w:rsidRDefault="00872558" w:rsidP="00775B55">
            <w:pPr>
              <w:pStyle w:val="TAL"/>
              <w:rPr>
                <w:rFonts w:cs="Arial"/>
                <w:kern w:val="2"/>
                <w:lang w:eastAsia="zh-CN"/>
              </w:rPr>
            </w:pPr>
            <w:r w:rsidRPr="000D57B7">
              <w:rPr>
                <w:rFonts w:cs="Arial"/>
                <w:kern w:val="2"/>
              </w:rPr>
              <w:t xml:space="preserve">Time alignment error </w:t>
            </w:r>
            <w:r w:rsidRPr="000D57B7">
              <w:rPr>
                <w:rFonts w:cs="Arial" w:hint="eastAsia"/>
                <w:kern w:val="2"/>
                <w:lang w:eastAsia="zh-CN"/>
              </w:rPr>
              <w:t>relative to</w:t>
            </w:r>
            <w:r w:rsidRPr="000D57B7">
              <w:rPr>
                <w:rFonts w:cs="Arial"/>
                <w:kern w:val="2"/>
              </w:rPr>
              <w:t xml:space="preserve"> cell 1</w:t>
            </w:r>
            <w:r w:rsidRPr="000D57B7">
              <w:rPr>
                <w:rFonts w:cs="Arial"/>
                <w:kern w:val="2"/>
                <w:vertAlign w:val="superscript"/>
              </w:rPr>
              <w:t xml:space="preserve"> Note </w:t>
            </w:r>
            <w:r w:rsidRPr="000D57B7">
              <w:rPr>
                <w:rFonts w:cs="Arial" w:hint="eastAsia"/>
                <w:kern w:val="2"/>
                <w:vertAlign w:val="superscript"/>
                <w:lang w:eastAsia="zh-CN"/>
              </w:rPr>
              <w:t>10</w:t>
            </w:r>
          </w:p>
        </w:tc>
        <w:tc>
          <w:tcPr>
            <w:tcW w:w="933" w:type="dxa"/>
            <w:shd w:val="clear" w:color="auto" w:fill="auto"/>
          </w:tcPr>
          <w:p w:rsidR="00872558" w:rsidRPr="000D57B7" w:rsidRDefault="00872558" w:rsidP="00775B55">
            <w:pPr>
              <w:pStyle w:val="TAC"/>
              <w:rPr>
                <w:rFonts w:cs="Arial"/>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567" w:type="dxa"/>
            <w:shd w:val="clear" w:color="auto" w:fill="auto"/>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567" w:type="dxa"/>
            <w:shd w:val="clear" w:color="auto" w:fill="auto"/>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567" w:type="dxa"/>
            <w:shd w:val="clear" w:color="auto" w:fill="auto"/>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567" w:type="dxa"/>
            <w:shd w:val="clear" w:color="auto" w:fill="auto"/>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r>
      <w:tr w:rsidR="00872558" w:rsidRPr="000D57B7" w:rsidTr="00775B55">
        <w:trPr>
          <w:trHeight w:val="150"/>
          <w:jc w:val="center"/>
        </w:trPr>
        <w:tc>
          <w:tcPr>
            <w:tcW w:w="2207" w:type="dxa"/>
            <w:gridSpan w:val="2"/>
            <w:shd w:val="clear" w:color="auto" w:fill="auto"/>
          </w:tcPr>
          <w:p w:rsidR="00872558" w:rsidRPr="000D57B7" w:rsidRDefault="00872558" w:rsidP="00775B55">
            <w:pPr>
              <w:pStyle w:val="TAL"/>
              <w:rPr>
                <w:rFonts w:cs="Arial"/>
                <w:kern w:val="2"/>
                <w:lang w:eastAsia="zh-CN"/>
              </w:rPr>
            </w:pPr>
            <w:r w:rsidRPr="000D57B7">
              <w:rPr>
                <w:rFonts w:cs="Arial"/>
                <w:kern w:val="2"/>
              </w:rPr>
              <w:t xml:space="preserve">Time alignment error </w:t>
            </w:r>
            <w:r w:rsidRPr="000D57B7">
              <w:rPr>
                <w:rFonts w:cs="Arial" w:hint="eastAsia"/>
                <w:kern w:val="2"/>
                <w:lang w:eastAsia="zh-CN"/>
              </w:rPr>
              <w:t>relative to</w:t>
            </w:r>
            <w:r w:rsidRPr="000D57B7">
              <w:rPr>
                <w:rFonts w:cs="Arial"/>
                <w:kern w:val="2"/>
              </w:rPr>
              <w:t xml:space="preserve"> cell </w:t>
            </w:r>
            <w:r w:rsidRPr="000D57B7">
              <w:rPr>
                <w:rFonts w:cs="Arial" w:hint="eastAsia"/>
                <w:kern w:val="2"/>
                <w:lang w:eastAsia="zh-CN"/>
              </w:rPr>
              <w:t>2</w:t>
            </w:r>
            <w:r w:rsidRPr="000D57B7">
              <w:rPr>
                <w:rFonts w:cs="Arial"/>
                <w:kern w:val="2"/>
                <w:vertAlign w:val="superscript"/>
              </w:rPr>
              <w:t xml:space="preserve"> Note </w:t>
            </w:r>
            <w:r w:rsidRPr="000D57B7">
              <w:rPr>
                <w:rFonts w:cs="Arial" w:hint="eastAsia"/>
                <w:kern w:val="2"/>
                <w:vertAlign w:val="superscript"/>
                <w:lang w:eastAsia="zh-CN"/>
              </w:rPr>
              <w:t>10</w:t>
            </w:r>
          </w:p>
        </w:tc>
        <w:tc>
          <w:tcPr>
            <w:tcW w:w="933" w:type="dxa"/>
            <w:shd w:val="clear" w:color="auto" w:fill="auto"/>
          </w:tcPr>
          <w:p w:rsidR="00872558" w:rsidRPr="000D57B7" w:rsidRDefault="00872558" w:rsidP="00775B55">
            <w:pPr>
              <w:pStyle w:val="TAC"/>
              <w:rPr>
                <w:rFonts w:cs="v4.2.0"/>
                <w:kern w:val="2"/>
              </w:rPr>
            </w:pPr>
          </w:p>
        </w:tc>
        <w:tc>
          <w:tcPr>
            <w:tcW w:w="1435"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567" w:type="dxa"/>
            <w:shd w:val="clear" w:color="auto" w:fill="auto"/>
            <w:vAlign w:val="center"/>
          </w:tcPr>
          <w:p w:rsidR="00872558" w:rsidRPr="000D57B7" w:rsidRDefault="00872558" w:rsidP="00775B55">
            <w:pPr>
              <w:pStyle w:val="TAC"/>
              <w:rPr>
                <w:rFonts w:cs="Arial"/>
              </w:rPr>
            </w:pPr>
            <w:r w:rsidRPr="000D57B7">
              <w:rPr>
                <w:rFonts w:cs="Arial"/>
              </w:rPr>
              <w:t>-</w:t>
            </w:r>
          </w:p>
        </w:tc>
        <w:tc>
          <w:tcPr>
            <w:tcW w:w="567" w:type="dxa"/>
            <w:shd w:val="clear" w:color="auto" w:fill="auto"/>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567" w:type="dxa"/>
            <w:shd w:val="clear" w:color="auto" w:fill="auto"/>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567" w:type="dxa"/>
            <w:shd w:val="clear" w:color="auto" w:fill="auto"/>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r>
      <w:tr w:rsidR="00872558" w:rsidRPr="000D57B7" w:rsidTr="00775B55">
        <w:trPr>
          <w:trHeight w:val="150"/>
          <w:jc w:val="center"/>
        </w:trPr>
        <w:tc>
          <w:tcPr>
            <w:tcW w:w="2207" w:type="dxa"/>
            <w:gridSpan w:val="2"/>
            <w:shd w:val="clear" w:color="auto" w:fill="auto"/>
          </w:tcPr>
          <w:p w:rsidR="00872558" w:rsidRPr="000D57B7" w:rsidRDefault="00872558" w:rsidP="00775B55">
            <w:pPr>
              <w:pStyle w:val="TAL"/>
              <w:rPr>
                <w:rFonts w:cs="Arial"/>
                <w:kern w:val="2"/>
              </w:rPr>
            </w:pPr>
            <w:r w:rsidRPr="000D57B7">
              <w:rPr>
                <w:rFonts w:cs="Arial"/>
                <w:kern w:val="2"/>
              </w:rPr>
              <w:t xml:space="preserve">Time alignment error </w:t>
            </w:r>
            <w:r w:rsidRPr="000D57B7">
              <w:rPr>
                <w:rFonts w:cs="Arial" w:hint="eastAsia"/>
                <w:kern w:val="2"/>
                <w:lang w:eastAsia="zh-CN"/>
              </w:rPr>
              <w:t>relative to</w:t>
            </w:r>
            <w:r w:rsidRPr="000D57B7">
              <w:rPr>
                <w:rFonts w:cs="Arial"/>
                <w:kern w:val="2"/>
              </w:rPr>
              <w:t xml:space="preserve"> cell </w:t>
            </w:r>
            <w:r w:rsidRPr="000D57B7">
              <w:rPr>
                <w:rFonts w:cs="Arial" w:hint="eastAsia"/>
                <w:kern w:val="2"/>
                <w:lang w:eastAsia="zh-CN"/>
              </w:rPr>
              <w:t>3</w:t>
            </w:r>
            <w:r w:rsidRPr="000D57B7">
              <w:rPr>
                <w:rFonts w:cs="Arial"/>
                <w:kern w:val="2"/>
                <w:vertAlign w:val="superscript"/>
              </w:rPr>
              <w:t xml:space="preserve"> Note </w:t>
            </w:r>
            <w:r w:rsidRPr="000D57B7">
              <w:rPr>
                <w:rFonts w:cs="Arial" w:hint="eastAsia"/>
                <w:kern w:val="2"/>
                <w:vertAlign w:val="superscript"/>
                <w:lang w:eastAsia="zh-CN"/>
              </w:rPr>
              <w:t>10</w:t>
            </w:r>
          </w:p>
        </w:tc>
        <w:tc>
          <w:tcPr>
            <w:tcW w:w="933" w:type="dxa"/>
            <w:shd w:val="clear" w:color="auto" w:fill="auto"/>
          </w:tcPr>
          <w:p w:rsidR="00872558" w:rsidRPr="000D57B7" w:rsidRDefault="00872558" w:rsidP="00775B55">
            <w:pPr>
              <w:pStyle w:val="TAC"/>
              <w:rPr>
                <w:rFonts w:cs="v4.2.0"/>
                <w:kern w:val="2"/>
              </w:rPr>
            </w:pPr>
          </w:p>
        </w:tc>
        <w:tc>
          <w:tcPr>
            <w:tcW w:w="1435" w:type="dxa"/>
            <w:shd w:val="clear" w:color="auto" w:fill="auto"/>
            <w:vAlign w:val="center"/>
          </w:tcPr>
          <w:p w:rsidR="00872558" w:rsidRPr="000D57B7" w:rsidRDefault="00872558" w:rsidP="00775B55">
            <w:pPr>
              <w:pStyle w:val="TAC"/>
              <w:rPr>
                <w:rFonts w:cs="Arial"/>
              </w:rPr>
            </w:pPr>
            <w:r w:rsidRPr="000D57B7">
              <w:rPr>
                <w:rFonts w:cs="Arial"/>
              </w:rPr>
              <w:t>-</w:t>
            </w:r>
          </w:p>
        </w:tc>
        <w:tc>
          <w:tcPr>
            <w:tcW w:w="567"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567"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567" w:type="dxa"/>
            <w:shd w:val="clear" w:color="auto" w:fill="auto"/>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567" w:type="dxa"/>
            <w:shd w:val="clear" w:color="auto" w:fill="auto"/>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r>
      <w:tr w:rsidR="00872558" w:rsidRPr="000D57B7" w:rsidTr="00775B55">
        <w:trPr>
          <w:trHeight w:val="150"/>
          <w:jc w:val="center"/>
        </w:trPr>
        <w:tc>
          <w:tcPr>
            <w:tcW w:w="2207" w:type="dxa"/>
            <w:gridSpan w:val="2"/>
            <w:shd w:val="clear" w:color="auto" w:fill="auto"/>
          </w:tcPr>
          <w:p w:rsidR="00872558" w:rsidRPr="000D57B7" w:rsidRDefault="00872558" w:rsidP="00775B55">
            <w:pPr>
              <w:pStyle w:val="TAL"/>
              <w:rPr>
                <w:rFonts w:cs="Arial"/>
                <w:kern w:val="2"/>
              </w:rPr>
            </w:pPr>
            <w:r w:rsidRPr="000D57B7">
              <w:rPr>
                <w:rFonts w:cs="Arial"/>
                <w:kern w:val="2"/>
              </w:rPr>
              <w:t xml:space="preserve">Time alignment error </w:t>
            </w:r>
            <w:r w:rsidRPr="000D57B7">
              <w:rPr>
                <w:rFonts w:cs="Arial" w:hint="eastAsia"/>
                <w:kern w:val="2"/>
                <w:lang w:eastAsia="zh-CN"/>
              </w:rPr>
              <w:t>relative to</w:t>
            </w:r>
            <w:r w:rsidRPr="000D57B7">
              <w:rPr>
                <w:rFonts w:cs="Arial"/>
                <w:kern w:val="2"/>
              </w:rPr>
              <w:t xml:space="preserve"> cell </w:t>
            </w:r>
            <w:r w:rsidRPr="000D57B7">
              <w:rPr>
                <w:rFonts w:cs="Arial" w:hint="eastAsia"/>
                <w:kern w:val="2"/>
                <w:lang w:eastAsia="zh-CN"/>
              </w:rPr>
              <w:t>4</w:t>
            </w:r>
            <w:r w:rsidRPr="000D57B7">
              <w:rPr>
                <w:rFonts w:cs="Arial"/>
                <w:kern w:val="2"/>
                <w:vertAlign w:val="superscript"/>
              </w:rPr>
              <w:t xml:space="preserve"> Note </w:t>
            </w:r>
            <w:r w:rsidRPr="000D57B7">
              <w:rPr>
                <w:rFonts w:cs="Arial" w:hint="eastAsia"/>
                <w:kern w:val="2"/>
                <w:vertAlign w:val="superscript"/>
                <w:lang w:eastAsia="zh-CN"/>
              </w:rPr>
              <w:t>10</w:t>
            </w:r>
          </w:p>
        </w:tc>
        <w:tc>
          <w:tcPr>
            <w:tcW w:w="933" w:type="dxa"/>
            <w:shd w:val="clear" w:color="auto" w:fill="auto"/>
          </w:tcPr>
          <w:p w:rsidR="00872558" w:rsidRPr="000D57B7" w:rsidRDefault="00872558" w:rsidP="00775B55">
            <w:pPr>
              <w:pStyle w:val="TAC"/>
              <w:rPr>
                <w:rFonts w:cs="v4.2.0"/>
                <w:kern w:val="2"/>
              </w:rPr>
            </w:pPr>
          </w:p>
        </w:tc>
        <w:tc>
          <w:tcPr>
            <w:tcW w:w="1435" w:type="dxa"/>
            <w:shd w:val="clear" w:color="auto" w:fill="auto"/>
            <w:vAlign w:val="center"/>
          </w:tcPr>
          <w:p w:rsidR="00872558" w:rsidRPr="000D57B7" w:rsidRDefault="00872558" w:rsidP="00775B55">
            <w:pPr>
              <w:pStyle w:val="TAC"/>
              <w:rPr>
                <w:rFonts w:cs="Arial"/>
              </w:rPr>
            </w:pPr>
            <w:r w:rsidRPr="000D57B7">
              <w:rPr>
                <w:rFonts w:cs="Arial"/>
              </w:rPr>
              <w:t>-</w:t>
            </w:r>
          </w:p>
        </w:tc>
        <w:tc>
          <w:tcPr>
            <w:tcW w:w="567"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567"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567"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567" w:type="dxa"/>
            <w:shd w:val="clear" w:color="auto" w:fill="auto"/>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r>
      <w:tr w:rsidR="00872558" w:rsidRPr="000D57B7" w:rsidTr="00775B55">
        <w:trPr>
          <w:trHeight w:val="150"/>
          <w:jc w:val="center"/>
        </w:trPr>
        <w:tc>
          <w:tcPr>
            <w:tcW w:w="6843" w:type="dxa"/>
            <w:gridSpan w:val="8"/>
            <w:shd w:val="clear" w:color="auto" w:fill="auto"/>
          </w:tcPr>
          <w:p w:rsidR="00872558" w:rsidRPr="000D57B7" w:rsidRDefault="00872558" w:rsidP="00775B55">
            <w:pPr>
              <w:pStyle w:val="TAN"/>
              <w:rPr>
                <w:rFonts w:cs="Arial"/>
              </w:rPr>
            </w:pPr>
            <w:r w:rsidRPr="000D57B7">
              <w:rPr>
                <w:rFonts w:cs="Arial"/>
              </w:rPr>
              <w:t>Note 1:</w:t>
            </w:r>
            <w:r w:rsidRPr="000D57B7">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0D57B7">
                <w:rPr>
                  <w:rFonts w:cs="Arial"/>
                </w:rPr>
                <w:t>-2 in</w:t>
              </w:r>
            </w:smartTag>
            <w:r w:rsidRPr="000D57B7">
              <w:rPr>
                <w:rFonts w:cs="Arial"/>
              </w:rPr>
              <w:t xml:space="preserve"> TS 36.211.</w:t>
            </w:r>
          </w:p>
          <w:p w:rsidR="00872558" w:rsidRPr="000D57B7" w:rsidRDefault="00872558" w:rsidP="00775B55">
            <w:pPr>
              <w:pStyle w:val="TAN"/>
              <w:rPr>
                <w:rFonts w:cs="Arial"/>
              </w:rPr>
            </w:pPr>
            <w:r w:rsidRPr="000D57B7">
              <w:rPr>
                <w:rFonts w:cs="Arial"/>
              </w:rPr>
              <w:t>Note 2:</w:t>
            </w:r>
            <w:r w:rsidRPr="000D57B7">
              <w:rPr>
                <w:rFonts w:cs="Arial"/>
              </w:rPr>
              <w:tab/>
              <w:t>OCNG shall be used such that both cells are fully allocated and a constant total transmitted power spectral density is achieved for all OFDM symbols.</w:t>
            </w:r>
          </w:p>
          <w:p w:rsidR="00872558" w:rsidRPr="000D57B7" w:rsidRDefault="00872558" w:rsidP="00775B55">
            <w:pPr>
              <w:pStyle w:val="TAN"/>
              <w:rPr>
                <w:rFonts w:cs="Arial"/>
              </w:rPr>
            </w:pPr>
            <w:r w:rsidRPr="000D57B7">
              <w:rPr>
                <w:rFonts w:cs="Arial"/>
              </w:rPr>
              <w:t>Note 3:</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rPr>
              <w:object w:dxaOrig="400" w:dyaOrig="360">
                <v:shape id="_x0000_i1118" type="#_x0000_t75" style="width:19.85pt;height:18pt" o:ole="" fillcolor="window">
                  <v:imagedata r:id="rId22" o:title=""/>
                </v:shape>
                <o:OLEObject Type="Embed" ProgID="Equation.3" ShapeID="_x0000_i1118" DrawAspect="Content" ObjectID="_1553011457" r:id="rId124"/>
              </w:object>
            </w:r>
            <w:r w:rsidRPr="000D57B7">
              <w:rPr>
                <w:rFonts w:cs="Arial"/>
              </w:rPr>
              <w:t xml:space="preserve"> to be fulfilled.</w:t>
            </w:r>
          </w:p>
          <w:p w:rsidR="00872558" w:rsidRPr="000D57B7" w:rsidRDefault="00872558" w:rsidP="00775B55">
            <w:pPr>
              <w:pStyle w:val="TAN"/>
              <w:rPr>
                <w:rFonts w:cs="Arial"/>
              </w:rPr>
            </w:pPr>
            <w:r w:rsidRPr="000D57B7">
              <w:rPr>
                <w:rFonts w:cs="Arial"/>
              </w:rPr>
              <w:t>Note 4:</w:t>
            </w:r>
            <w:r w:rsidRPr="000D57B7">
              <w:rPr>
                <w:rFonts w:cs="Arial"/>
              </w:rPr>
              <w:tab/>
              <w:t>RSRP</w:t>
            </w:r>
            <w:r w:rsidRPr="000D57B7">
              <w:rPr>
                <w:rFonts w:cs="Arial" w:hint="eastAsia"/>
                <w:lang w:eastAsia="zh-CN"/>
              </w:rPr>
              <w:t>, RSRQ</w:t>
            </w:r>
            <w:r w:rsidRPr="000D57B7">
              <w:rPr>
                <w:rFonts w:cs="Arial"/>
              </w:rPr>
              <w:t xml:space="preserve"> and Io levels have been derived from other parameters for information purposes. They are not settable parameters themselves.</w:t>
            </w:r>
          </w:p>
          <w:p w:rsidR="00872558" w:rsidRPr="000D57B7" w:rsidRDefault="00872558" w:rsidP="00775B55">
            <w:pPr>
              <w:pStyle w:val="TAN"/>
              <w:rPr>
                <w:rFonts w:cs="Arial"/>
                <w:lang w:eastAsia="zh-CN"/>
              </w:rPr>
            </w:pPr>
            <w:r w:rsidRPr="000D57B7">
              <w:rPr>
                <w:rFonts w:cs="Arial"/>
              </w:rPr>
              <w:t>Note 5:</w:t>
            </w:r>
            <w:r w:rsidRPr="000D57B7">
              <w:rPr>
                <w:rFonts w:cs="Arial"/>
              </w:rPr>
              <w:tab/>
              <w:t>RSRP</w:t>
            </w:r>
            <w:r w:rsidRPr="000D57B7">
              <w:rPr>
                <w:rFonts w:cs="Arial" w:hint="eastAsia"/>
                <w:lang w:eastAsia="zh-CN"/>
              </w:rPr>
              <w:t xml:space="preserve"> and RSRQ</w:t>
            </w:r>
            <w:r w:rsidRPr="000D57B7">
              <w:rPr>
                <w:rFonts w:cs="Arial"/>
              </w:rPr>
              <w:t xml:space="preserve"> minimum requirements are specified assuming independent interference and noise at each receiver antenna port.</w:t>
            </w:r>
          </w:p>
          <w:p w:rsidR="00872558" w:rsidRPr="000D57B7" w:rsidRDefault="00872558" w:rsidP="00775B55">
            <w:pPr>
              <w:pStyle w:val="TAN"/>
              <w:rPr>
                <w:rFonts w:cs="Arial"/>
                <w:lang w:eastAsia="zh-CN"/>
              </w:rPr>
            </w:pPr>
            <w:r w:rsidRPr="000D57B7">
              <w:rPr>
                <w:rFonts w:cs="Arial"/>
              </w:rPr>
              <w:t>Note 6:</w:t>
            </w:r>
            <w:r w:rsidRPr="000D57B7">
              <w:rPr>
                <w:rFonts w:cs="Arial"/>
              </w:rPr>
              <w:tab/>
              <w:t>For Band 26, the tests shall be performed with the carrier frequency of the assigned E-UTRA channel bandwidth within 865-894 MHz.</w:t>
            </w:r>
          </w:p>
          <w:p w:rsidR="00872558" w:rsidRDefault="00872558" w:rsidP="00775B55">
            <w:pPr>
              <w:pStyle w:val="TAN"/>
              <w:rPr>
                <w:rFonts w:eastAsia="Malgun Gothic" w:cs="Arial"/>
                <w:lang w:eastAsia="ko-KR"/>
              </w:rPr>
            </w:pPr>
            <w:r w:rsidRPr="000D57B7">
              <w:rPr>
                <w:rFonts w:cs="Arial"/>
              </w:rPr>
              <w:t xml:space="preserve">Note </w:t>
            </w:r>
            <w:r w:rsidRPr="000D57B7">
              <w:rPr>
                <w:rFonts w:cs="Arial" w:hint="eastAsia"/>
                <w:lang w:eastAsia="zh-CN"/>
              </w:rPr>
              <w:t>7</w:t>
            </w:r>
            <w:r w:rsidRPr="000D57B7">
              <w:rPr>
                <w:rFonts w:cs="Arial"/>
              </w:rPr>
              <w:t xml:space="preserve">: </w:t>
            </w:r>
            <w:r w:rsidRPr="000D57B7">
              <w:rPr>
                <w:rFonts w:cs="Arial"/>
              </w:rPr>
              <w:tab/>
              <w:t>The selection of the bands for testing depends on the configuration of the carrier aggregation supported by the UEs.</w:t>
            </w:r>
          </w:p>
          <w:p w:rsidR="00872558" w:rsidRPr="008C7453" w:rsidRDefault="00872558" w:rsidP="00775B55">
            <w:pPr>
              <w:keepNext/>
              <w:keepLines/>
              <w:spacing w:after="0"/>
              <w:ind w:left="851" w:hanging="851"/>
              <w:rPr>
                <w:rFonts w:eastAsia="Malgun Gothic" w:cs="Arial"/>
              </w:rPr>
            </w:pPr>
            <w:r w:rsidRPr="004210E7">
              <w:rPr>
                <w:rFonts w:ascii="Arial" w:hAnsi="Arial" w:cs="Arial"/>
                <w:sz w:val="18"/>
                <w:lang w:eastAsia="zh-CN"/>
              </w:rPr>
              <w:t>Note 8:</w:t>
            </w:r>
            <w:r w:rsidRPr="004210E7">
              <w:rPr>
                <w:rFonts w:ascii="Arial" w:hAnsi="Arial" w:cs="Arial"/>
                <w:sz w:val="18"/>
                <w:lang w:eastAsia="zh-CN"/>
              </w:rPr>
              <w:tab/>
              <w:t>Void</w:t>
            </w:r>
          </w:p>
          <w:p w:rsidR="00872558" w:rsidRPr="000D57B7" w:rsidRDefault="00872558" w:rsidP="00775B55">
            <w:pPr>
              <w:pStyle w:val="TAN"/>
              <w:rPr>
                <w:rFonts w:cs="Arial"/>
                <w:lang w:eastAsia="zh-CN"/>
              </w:rPr>
            </w:pPr>
            <w:r w:rsidRPr="000D57B7">
              <w:rPr>
                <w:rFonts w:cs="Arial"/>
                <w:lang w:eastAsia="zh-CN"/>
              </w:rPr>
              <w:t xml:space="preserve">Note </w:t>
            </w:r>
            <w:r w:rsidRPr="000D57B7">
              <w:rPr>
                <w:rFonts w:cs="Arial" w:hint="eastAsia"/>
                <w:lang w:eastAsia="zh-CN"/>
              </w:rPr>
              <w:t>9</w:t>
            </w:r>
            <w:r w:rsidRPr="000D57B7">
              <w:rPr>
                <w:rFonts w:cs="Arial"/>
                <w:lang w:eastAsia="zh-CN"/>
              </w:rPr>
              <w:t>:</w:t>
            </w:r>
            <w:r w:rsidRPr="000D57B7">
              <w:rPr>
                <w:rFonts w:cs="Arial"/>
                <w:lang w:eastAsia="zh-CN"/>
              </w:rPr>
              <w:tab/>
              <w:t>E-UTRA operating band groups are as defined in Section 3.5.</w:t>
            </w:r>
          </w:p>
          <w:p w:rsidR="00872558" w:rsidRPr="000D57B7" w:rsidRDefault="00872558" w:rsidP="00775B55">
            <w:pPr>
              <w:pStyle w:val="TAN"/>
              <w:rPr>
                <w:rFonts w:cs="Arial"/>
              </w:rPr>
            </w:pPr>
            <w:r w:rsidRPr="000D57B7">
              <w:rPr>
                <w:rFonts w:cs="Arial"/>
                <w:lang w:eastAsia="ko-KR"/>
              </w:rPr>
              <w:t xml:space="preserve">Note </w:t>
            </w:r>
            <w:r w:rsidRPr="000D57B7">
              <w:rPr>
                <w:rFonts w:cs="Arial" w:hint="eastAsia"/>
                <w:lang w:eastAsia="zh-CN"/>
              </w:rPr>
              <w:t>10</w:t>
            </w:r>
            <w:r w:rsidRPr="000D57B7">
              <w:rPr>
                <w:rFonts w:cs="Arial"/>
                <w:lang w:eastAsia="ko-KR"/>
              </w:rPr>
              <w:t>:</w:t>
            </w:r>
            <w:r w:rsidRPr="000D57B7">
              <w:rPr>
                <w:rFonts w:cs="Arial"/>
                <w:lang w:eastAsia="ko-KR"/>
              </w:rPr>
              <w:tab/>
              <w:t xml:space="preserve">Time alignment error (TAE) as specified in TS 36.104 [30] clause 6.5.3.1. The TAE value </w:t>
            </w:r>
            <w:r w:rsidRPr="000D57B7">
              <w:rPr>
                <w:rFonts w:cs="Arial"/>
                <w:lang w:eastAsia="ko-KR"/>
              </w:rPr>
              <w:lastRenderedPageBreak/>
              <w:t>depends upon the type of carrier aggregation.</w:t>
            </w:r>
          </w:p>
        </w:tc>
      </w:tr>
    </w:tbl>
    <w:p w:rsidR="00872558" w:rsidRPr="00494476" w:rsidRDefault="00872558" w:rsidP="00872558">
      <w:pPr>
        <w:rPr>
          <w:lang w:eastAsia="zh-CN"/>
        </w:rPr>
      </w:pPr>
    </w:p>
    <w:p w:rsidR="00872558" w:rsidRPr="00494476" w:rsidRDefault="00872558" w:rsidP="00872558">
      <w:pPr>
        <w:pStyle w:val="Heading4"/>
        <w:rPr>
          <w:lang w:eastAsia="zh-CN"/>
        </w:rPr>
      </w:pPr>
      <w:r w:rsidRPr="00494476">
        <w:t>A.9.2.47.</w:t>
      </w:r>
      <w:r w:rsidRPr="00494476">
        <w:rPr>
          <w:rFonts w:hint="eastAsia"/>
          <w:lang w:eastAsia="zh-CN"/>
        </w:rPr>
        <w:t>3</w:t>
      </w:r>
      <w:r w:rsidRPr="00494476">
        <w:tab/>
        <w:t>Test Requirements</w:t>
      </w:r>
    </w:p>
    <w:p w:rsidR="00872558" w:rsidRPr="00494476" w:rsidRDefault="00872558" w:rsidP="00872558">
      <w:r w:rsidRPr="00494476">
        <w:t>In the test, the RSRQ measurement accuracy in carrier aggregation shall fulfil the requirements in clause 9.1.11.1, 9.1.11.2, and 9.1.11.3.</w:t>
      </w:r>
    </w:p>
    <w:p w:rsidR="00872558" w:rsidRPr="00494476" w:rsidRDefault="00872558" w:rsidP="00872558">
      <w:pPr>
        <w:pStyle w:val="B1"/>
      </w:pPr>
      <w:r w:rsidRPr="00494476">
        <w:rPr>
          <w:rFonts w:cs="v4.2.0"/>
        </w:rPr>
        <w:t>-</w:t>
      </w:r>
      <w:r w:rsidRPr="00494476">
        <w:rPr>
          <w:rFonts w:cs="v4.2.0"/>
        </w:rPr>
        <w:tab/>
      </w:r>
      <w:r w:rsidRPr="00494476">
        <w:rPr>
          <w:rFonts w:eastAsia="Calibri"/>
        </w:rPr>
        <w:t>T</w:t>
      </w:r>
      <w:r w:rsidRPr="00494476">
        <w:t>he absolute accuracy of intra-frequency RSRQ measurements of Cell 1 on the primary component carrier shall fulfil the requirements specified in clause 9.1.11.1.</w:t>
      </w:r>
    </w:p>
    <w:p w:rsidR="00872558" w:rsidRPr="00494476" w:rsidRDefault="00872558" w:rsidP="00872558">
      <w:pPr>
        <w:pStyle w:val="B1"/>
      </w:pPr>
      <w:r w:rsidRPr="00494476">
        <w:t>-</w:t>
      </w:r>
      <w:r w:rsidRPr="00494476">
        <w:tab/>
        <w:t>The absolute accuracy of intra-frequency RSRQ measurements of Cell 2 on the secondary component carrier shall fulfil the requirements specified in clause 9.1.11.2</w:t>
      </w:r>
    </w:p>
    <w:p w:rsidR="00872558" w:rsidRPr="00494476" w:rsidRDefault="00872558" w:rsidP="00872558">
      <w:pPr>
        <w:pStyle w:val="B1"/>
      </w:pPr>
      <w:r w:rsidRPr="00494476">
        <w:t>-</w:t>
      </w:r>
      <w:r w:rsidRPr="00494476">
        <w:tab/>
        <w:t xml:space="preserve">The absolute accuracy of intra-frequency RSRQ measurements of Cell </w:t>
      </w:r>
      <w:r w:rsidRPr="00494476">
        <w:rPr>
          <w:rFonts w:hint="eastAsia"/>
          <w:lang w:eastAsia="zh-CN"/>
        </w:rPr>
        <w:t>3</w:t>
      </w:r>
      <w:r w:rsidRPr="00494476">
        <w:t xml:space="preserve"> on the secondary component carrier shall fulfil the requirements specified in clause 9.1.11.2</w:t>
      </w:r>
    </w:p>
    <w:p w:rsidR="00872558" w:rsidRPr="00494476" w:rsidRDefault="00872558" w:rsidP="00872558">
      <w:pPr>
        <w:pStyle w:val="B1"/>
      </w:pPr>
      <w:r w:rsidRPr="00494476">
        <w:t>-</w:t>
      </w:r>
      <w:r w:rsidRPr="00494476">
        <w:tab/>
        <w:t xml:space="preserve">The absolute accuracy of intra-frequency RSRQ measurements of Cell </w:t>
      </w:r>
      <w:r w:rsidRPr="00494476">
        <w:rPr>
          <w:rFonts w:hint="eastAsia"/>
          <w:lang w:eastAsia="zh-CN"/>
        </w:rPr>
        <w:t>4</w:t>
      </w:r>
      <w:r w:rsidRPr="00494476">
        <w:t xml:space="preserve"> on the secondary component carrier shall fulfil the requirements specified in clause 9.1.11.2</w:t>
      </w:r>
    </w:p>
    <w:p w:rsidR="00872558" w:rsidRPr="00494476" w:rsidRDefault="00872558" w:rsidP="00872558">
      <w:pPr>
        <w:pStyle w:val="B1"/>
      </w:pPr>
      <w:r w:rsidRPr="00494476">
        <w:t>-</w:t>
      </w:r>
      <w:r w:rsidRPr="00494476">
        <w:tab/>
        <w:t xml:space="preserve">The absolute accuracy of intra-frequency RSRQ measurements of Cell </w:t>
      </w:r>
      <w:r w:rsidRPr="00494476">
        <w:rPr>
          <w:rFonts w:hint="eastAsia"/>
          <w:lang w:eastAsia="zh-CN"/>
        </w:rPr>
        <w:t>5</w:t>
      </w:r>
      <w:r w:rsidRPr="00494476">
        <w:t xml:space="preserve"> on the secondary component carrier shall fulfil the requirements specified in clause 9.1.11.2</w:t>
      </w:r>
    </w:p>
    <w:p w:rsidR="00872558" w:rsidRPr="00494476" w:rsidRDefault="00872558" w:rsidP="00872558">
      <w:pPr>
        <w:pStyle w:val="B1"/>
      </w:pPr>
      <w:r w:rsidRPr="00494476">
        <w:t>-</w:t>
      </w:r>
      <w:r w:rsidRPr="00494476">
        <w:tab/>
        <w:t>The relative accuracy of inter-frequency RSRQ measurements between the primary and secondary component carriers for Cell 2 relative to Cell 1 shall fulfil the requirements specified in clause 9.1.11.3.</w:t>
      </w:r>
    </w:p>
    <w:p w:rsidR="00872558" w:rsidRPr="00494476" w:rsidRDefault="00872558" w:rsidP="00872558">
      <w:pPr>
        <w:pStyle w:val="B1"/>
        <w:rPr>
          <w:lang w:eastAsia="zh-CN"/>
        </w:rPr>
      </w:pPr>
      <w:r w:rsidRPr="00494476">
        <w:t>-</w:t>
      </w:r>
      <w:r w:rsidRPr="00494476">
        <w:tab/>
        <w:t xml:space="preserve">The relative accuracy of inter-frequency RSRQ measurements between the primary and secondary component carriers for Cell </w:t>
      </w:r>
      <w:r w:rsidRPr="00494476">
        <w:rPr>
          <w:rFonts w:hint="eastAsia"/>
          <w:lang w:eastAsia="zh-CN"/>
        </w:rPr>
        <w:t>3</w:t>
      </w:r>
      <w:r w:rsidRPr="00494476">
        <w:t xml:space="preserve"> relative to Cell 1 shall fulfil the requirements specified in clause 9.1.11.3.</w:t>
      </w:r>
    </w:p>
    <w:p w:rsidR="00872558" w:rsidRPr="00494476" w:rsidRDefault="00872558" w:rsidP="00872558">
      <w:pPr>
        <w:pStyle w:val="B1"/>
      </w:pPr>
      <w:r w:rsidRPr="00494476">
        <w:t>-</w:t>
      </w:r>
      <w:r w:rsidRPr="00494476">
        <w:tab/>
        <w:t xml:space="preserve">The relative accuracy of inter-frequency RSRQ measurements between the primary and secondary component carriers for Cell </w:t>
      </w:r>
      <w:r w:rsidRPr="00494476">
        <w:rPr>
          <w:rFonts w:hint="eastAsia"/>
          <w:lang w:eastAsia="zh-CN"/>
        </w:rPr>
        <w:t>4</w:t>
      </w:r>
      <w:r w:rsidRPr="00494476">
        <w:t xml:space="preserve"> relative to Cell 1 shall fulfil the requirements specified in clause 9.1.11.3.</w:t>
      </w:r>
    </w:p>
    <w:p w:rsidR="00872558" w:rsidRPr="00494476" w:rsidRDefault="00872558" w:rsidP="00872558">
      <w:pPr>
        <w:pStyle w:val="B1"/>
        <w:rPr>
          <w:lang w:eastAsia="zh-CN"/>
        </w:rPr>
      </w:pPr>
      <w:r w:rsidRPr="00494476">
        <w:t>-</w:t>
      </w:r>
      <w:r w:rsidRPr="00494476">
        <w:tab/>
        <w:t xml:space="preserve">The relative accuracy of inter-frequency RSRQ measurements between the primary and secondary component carriers for Cell </w:t>
      </w:r>
      <w:r w:rsidRPr="00494476">
        <w:rPr>
          <w:rFonts w:hint="eastAsia"/>
          <w:lang w:eastAsia="zh-CN"/>
        </w:rPr>
        <w:t>5</w:t>
      </w:r>
      <w:r w:rsidRPr="00494476">
        <w:t xml:space="preserve"> relative to Cell 1 shall fulfil the requirements specified in clause 9.1.11.3.</w:t>
      </w:r>
    </w:p>
    <w:p w:rsidR="00872558" w:rsidRPr="00494476" w:rsidRDefault="00872558" w:rsidP="00872558">
      <w:pPr>
        <w:pStyle w:val="Heading3"/>
        <w:rPr>
          <w:noProof/>
          <w:lang w:eastAsia="zh-CN"/>
        </w:rPr>
      </w:pPr>
      <w:r w:rsidRPr="00494476">
        <w:t>A.9.2.48</w:t>
      </w:r>
      <w:r w:rsidRPr="00494476">
        <w:rPr>
          <w:sz w:val="18"/>
          <w:szCs w:val="18"/>
        </w:rPr>
        <w:tab/>
      </w:r>
      <w:r w:rsidRPr="00494476">
        <w:rPr>
          <w:noProof/>
          <w:lang w:eastAsia="zh-CN"/>
        </w:rPr>
        <w:t xml:space="preserve">5 DL </w:t>
      </w:r>
      <w:ins w:id="2615" w:author="Karajani Bledar 1SI1" w:date="2017-04-06T18:34:00Z">
        <w:r w:rsidR="0020174A">
          <w:rPr>
            <w:noProof/>
            <w:lang w:eastAsia="zh-CN"/>
          </w:rPr>
          <w:t>F</w:t>
        </w:r>
      </w:ins>
      <w:ins w:id="2616" w:author="Karajani Bledar 1SI1" w:date="2017-04-05T18:10:00Z">
        <w:r w:rsidR="0020174A">
          <w:t>DD-T</w:t>
        </w:r>
        <w:r w:rsidR="00CD0AE8">
          <w:t xml:space="preserve">DD </w:t>
        </w:r>
      </w:ins>
      <w:ins w:id="2617" w:author="Karajani Bledar 1SI1" w:date="2017-04-06T18:34:00Z">
        <w:r w:rsidR="0020174A">
          <w:t xml:space="preserve">with </w:t>
        </w:r>
      </w:ins>
      <w:bookmarkStart w:id="2618" w:name="_GoBack"/>
      <w:bookmarkEnd w:id="2618"/>
      <w:r w:rsidRPr="00494476">
        <w:rPr>
          <w:noProof/>
          <w:lang w:eastAsia="zh-CN"/>
        </w:rPr>
        <w:t>PCell in TDD RSRQ for E-UTRAN in Carrier Aggregation</w:t>
      </w:r>
    </w:p>
    <w:p w:rsidR="00872558" w:rsidRPr="00494476" w:rsidRDefault="00872558" w:rsidP="00872558">
      <w:pPr>
        <w:rPr>
          <w:lang w:eastAsia="zh-CN"/>
        </w:rPr>
      </w:pPr>
      <w:r w:rsidRPr="00494476">
        <w:t xml:space="preserve">The test case in this clause is applicable to carrier aggregation capable UEs which have been configured with </w:t>
      </w:r>
      <w:r w:rsidRPr="00494476">
        <w:rPr>
          <w:lang w:eastAsia="zh-CN"/>
        </w:rPr>
        <w:t>four</w:t>
      </w:r>
      <w:r w:rsidRPr="00494476">
        <w:t xml:space="preserve"> downlink S</w:t>
      </w:r>
      <w:r w:rsidRPr="00494476">
        <w:rPr>
          <w:rFonts w:hint="eastAsia"/>
          <w:lang w:eastAsia="zh-CN"/>
        </w:rPr>
        <w:t>C</w:t>
      </w:r>
      <w:r w:rsidRPr="00494476">
        <w:t>ell</w:t>
      </w:r>
      <w:r w:rsidRPr="00494476">
        <w:rPr>
          <w:rFonts w:hint="eastAsia"/>
          <w:lang w:eastAsia="zh-CN"/>
        </w:rPr>
        <w:t>s</w:t>
      </w:r>
      <w:r w:rsidRPr="00494476">
        <w:t>.</w:t>
      </w:r>
    </w:p>
    <w:p w:rsidR="00872558" w:rsidRPr="00494476" w:rsidRDefault="00872558" w:rsidP="00872558">
      <w:pPr>
        <w:pStyle w:val="Heading4"/>
      </w:pPr>
      <w:r w:rsidRPr="00494476">
        <w:t>A.9.2.48.1</w:t>
      </w:r>
      <w:r w:rsidRPr="00494476">
        <w:tab/>
        <w:t>Test Purpose and Environment</w:t>
      </w:r>
    </w:p>
    <w:p w:rsidR="00872558" w:rsidRPr="00494476" w:rsidRDefault="00872558" w:rsidP="00872558">
      <w:r w:rsidRPr="00494476">
        <w:t>The purpose of this test is to verify that the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carriers specified in clause 9.1.11.2 and also the relative inter-frequency RSRQ accuracy requirement between primary and secondary component carriers specified in clause 9.1.11.3.</w:t>
      </w:r>
    </w:p>
    <w:p w:rsidR="00872558" w:rsidRPr="00494476" w:rsidRDefault="00872558" w:rsidP="00872558">
      <w:pPr>
        <w:pStyle w:val="Heading4"/>
      </w:pPr>
      <w:r w:rsidRPr="00494476">
        <w:t>A.9.2.48.</w:t>
      </w:r>
      <w:r w:rsidRPr="00494476">
        <w:rPr>
          <w:rFonts w:hint="eastAsia"/>
          <w:lang w:eastAsia="zh-CN"/>
        </w:rPr>
        <w:t>2</w:t>
      </w:r>
      <w:r w:rsidRPr="00494476">
        <w:tab/>
        <w:t xml:space="preserve">Test </w:t>
      </w:r>
      <w:r w:rsidRPr="00494476">
        <w:rPr>
          <w:rFonts w:hint="eastAsia"/>
          <w:lang w:eastAsia="zh-CN"/>
        </w:rPr>
        <w:t>parameters</w:t>
      </w:r>
    </w:p>
    <w:p w:rsidR="00872558" w:rsidRPr="00494476" w:rsidRDefault="00872558" w:rsidP="00872558">
      <w:pPr>
        <w:rPr>
          <w:lang w:eastAsia="zh-CN"/>
        </w:rPr>
      </w:pPr>
      <w:r w:rsidRPr="00494476">
        <w:t>In th</w:t>
      </w:r>
      <w:r w:rsidRPr="00494476">
        <w:rPr>
          <w:rFonts w:hint="eastAsia"/>
          <w:lang w:eastAsia="zh-CN"/>
        </w:rPr>
        <w:t xml:space="preserve">is set </w:t>
      </w:r>
      <w:r w:rsidRPr="00494476">
        <w:rPr>
          <w:lang w:eastAsia="zh-CN"/>
        </w:rPr>
        <w:t xml:space="preserve">of </w:t>
      </w:r>
      <w:r w:rsidRPr="00494476">
        <w:t>test</w:t>
      </w:r>
      <w:r w:rsidRPr="00494476">
        <w:rPr>
          <w:rFonts w:hint="eastAsia"/>
          <w:lang w:eastAsia="zh-CN"/>
        </w:rPr>
        <w:t xml:space="preserve"> cases there are </w:t>
      </w:r>
      <w:r w:rsidRPr="00494476">
        <w:rPr>
          <w:lang w:eastAsia="zh-CN"/>
        </w:rPr>
        <w:t>five</w:t>
      </w:r>
      <w:r w:rsidRPr="00494476">
        <w:rPr>
          <w:rFonts w:hint="eastAsia"/>
          <w:lang w:eastAsia="zh-CN"/>
        </w:rPr>
        <w:t xml:space="preserve"> </w:t>
      </w:r>
      <w:r w:rsidRPr="00494476">
        <w:t xml:space="preserve">cells on </w:t>
      </w:r>
      <w:r w:rsidRPr="00494476">
        <w:rPr>
          <w:lang w:eastAsia="zh-CN"/>
        </w:rPr>
        <w:t>five</w:t>
      </w:r>
      <w:r w:rsidRPr="00494476">
        <w:t xml:space="preserve"> carrier frequenc</w:t>
      </w:r>
      <w:r w:rsidRPr="00494476">
        <w:rPr>
          <w:rFonts w:hint="eastAsia"/>
          <w:lang w:eastAsia="zh-CN"/>
        </w:rPr>
        <w:t>ies</w:t>
      </w:r>
      <w:r w:rsidRPr="00494476">
        <w:t xml:space="preserve">. </w:t>
      </w:r>
      <w:r w:rsidRPr="00494476">
        <w:rPr>
          <w:rFonts w:hint="eastAsia"/>
          <w:lang w:eastAsia="zh-CN"/>
        </w:rPr>
        <w:t>Cell 1 is PCell on channel 1, Cell 2 is activated SCell on channel 2, Cell 3 is activated SCell on channel 3</w:t>
      </w:r>
      <w:r w:rsidRPr="00494476">
        <w:rPr>
          <w:lang w:eastAsia="zh-CN"/>
        </w:rPr>
        <w:t xml:space="preserve">, </w:t>
      </w:r>
      <w:r w:rsidRPr="00494476">
        <w:rPr>
          <w:rFonts w:hint="eastAsia"/>
          <w:lang w:eastAsia="zh-CN"/>
        </w:rPr>
        <w:t>Cell 4 is activated SCell on channel 4</w:t>
      </w:r>
      <w:r w:rsidRPr="00494476">
        <w:rPr>
          <w:lang w:eastAsia="zh-CN"/>
        </w:rPr>
        <w:t xml:space="preserve">, </w:t>
      </w:r>
      <w:r w:rsidRPr="00494476">
        <w:rPr>
          <w:rFonts w:hint="eastAsia"/>
          <w:lang w:eastAsia="zh-CN"/>
        </w:rPr>
        <w:t>and Cell 5 is activated SCell on channel 5.</w:t>
      </w:r>
      <w:r w:rsidRPr="00494476">
        <w:t xml:space="preserve"> </w:t>
      </w:r>
      <w:r w:rsidRPr="00494476">
        <w:rPr>
          <w:rFonts w:hint="eastAsia"/>
          <w:lang w:eastAsia="zh-CN"/>
        </w:rPr>
        <w:t>T</w:t>
      </w:r>
      <w:r w:rsidRPr="00494476">
        <w:t xml:space="preserve">he parameters </w:t>
      </w:r>
      <w:r w:rsidRPr="00494476">
        <w:rPr>
          <w:rFonts w:hint="eastAsia"/>
          <w:lang w:eastAsia="zh-CN"/>
        </w:rPr>
        <w:t xml:space="preserve">for the test are listed </w:t>
      </w:r>
      <w:r w:rsidRPr="00494476">
        <w:t>in Table A.9.2.45.</w:t>
      </w:r>
      <w:r w:rsidRPr="00494476">
        <w:rPr>
          <w:rFonts w:hint="eastAsia"/>
          <w:lang w:eastAsia="zh-CN"/>
        </w:rPr>
        <w:t>2</w:t>
      </w:r>
      <w:r w:rsidRPr="00494476">
        <w:t>-1.</w:t>
      </w:r>
    </w:p>
    <w:p w:rsidR="00872558" w:rsidRPr="00494476" w:rsidRDefault="00872558" w:rsidP="00872558">
      <w:pPr>
        <w:pStyle w:val="TH"/>
      </w:pPr>
      <w:r w:rsidRPr="00494476">
        <w:lastRenderedPageBreak/>
        <w:t>Table A.9.2.48.</w:t>
      </w:r>
      <w:r w:rsidRPr="00494476">
        <w:rPr>
          <w:rFonts w:hint="eastAsia"/>
          <w:lang w:eastAsia="zh-CN"/>
        </w:rPr>
        <w:t>2</w:t>
      </w:r>
      <w:r w:rsidRPr="00494476">
        <w:t xml:space="preserve">-1: </w:t>
      </w:r>
      <w:r w:rsidRPr="00494476">
        <w:rPr>
          <w:noProof/>
          <w:lang w:eastAsia="zh-CN"/>
        </w:rPr>
        <w:t xml:space="preserve">5 DL </w:t>
      </w:r>
      <w:r w:rsidRPr="00494476">
        <w:rPr>
          <w:rFonts w:hint="eastAsia"/>
          <w:noProof/>
          <w:lang w:eastAsia="zh-CN"/>
        </w:rPr>
        <w:t xml:space="preserve">PCell in FDD RSRQ for E-UTRAN in Carrier Aggregation </w:t>
      </w:r>
      <w:r w:rsidRPr="00494476">
        <w:rPr>
          <w:rFonts w:cs="v4.2.0" w:hint="eastAsia"/>
          <w:lang w:eastAsia="zh-CN"/>
        </w:rPr>
        <w:t>test parameters (</w:t>
      </w:r>
      <w:r w:rsidRPr="00494476">
        <w:rPr>
          <w:rFonts w:cs="v4.2.0"/>
        </w:rPr>
        <w:t>cell #</w:t>
      </w:r>
      <w:r w:rsidRPr="00494476">
        <w:rPr>
          <w:rFonts w:cs="v4.2.0" w:hint="eastAsia"/>
          <w:lang w:eastAsia="zh-CN"/>
        </w:rPr>
        <w:t xml:space="preserve">1, </w:t>
      </w:r>
      <w:r w:rsidRPr="00494476">
        <w:rPr>
          <w:rFonts w:cs="v4.2.0"/>
        </w:rPr>
        <w:t>cell #</w:t>
      </w:r>
      <w:r w:rsidRPr="00494476">
        <w:rPr>
          <w:rFonts w:cs="v4.2.0" w:hint="eastAsia"/>
          <w:lang w:eastAsia="zh-CN"/>
        </w:rPr>
        <w:t>2</w:t>
      </w:r>
      <w:r w:rsidRPr="00494476">
        <w:rPr>
          <w:rFonts w:cs="v4.2.0"/>
          <w:lang w:eastAsia="zh-CN"/>
        </w:rPr>
        <w:t>,</w:t>
      </w:r>
      <w:r w:rsidRPr="00494476">
        <w:rPr>
          <w:rFonts w:cs="v4.2.0"/>
        </w:rPr>
        <w:t xml:space="preserve"> cell </w:t>
      </w:r>
      <w:r w:rsidRPr="00494476">
        <w:rPr>
          <w:rFonts w:cs="v4.2.0" w:hint="eastAsia"/>
          <w:lang w:eastAsia="zh-CN"/>
        </w:rPr>
        <w:t>#3</w:t>
      </w:r>
      <w:r w:rsidRPr="00494476">
        <w:rPr>
          <w:rFonts w:cs="v4.2.0"/>
          <w:lang w:eastAsia="zh-CN"/>
        </w:rPr>
        <w:t>,</w:t>
      </w:r>
      <w:r w:rsidRPr="00494476">
        <w:rPr>
          <w:rFonts w:cs="v4.2.0" w:hint="eastAsia"/>
          <w:lang w:eastAsia="zh-CN"/>
        </w:rPr>
        <w:t xml:space="preserve"> </w:t>
      </w:r>
      <w:r w:rsidRPr="00494476">
        <w:rPr>
          <w:rFonts w:cs="v4.2.0"/>
        </w:rPr>
        <w:t xml:space="preserve">cell </w:t>
      </w:r>
      <w:r w:rsidRPr="00494476">
        <w:rPr>
          <w:rFonts w:cs="v4.2.0" w:hint="eastAsia"/>
          <w:lang w:eastAsia="zh-CN"/>
        </w:rPr>
        <w:t>#4</w:t>
      </w:r>
      <w:r w:rsidRPr="00494476">
        <w:rPr>
          <w:rFonts w:cs="v4.2.0"/>
          <w:lang w:eastAsia="zh-CN"/>
        </w:rPr>
        <w:t xml:space="preserve"> and cell#5</w:t>
      </w:r>
      <w:r w:rsidRPr="00494476">
        <w:rPr>
          <w:rFonts w:cs="v4.2.0" w:hint="eastAsia"/>
          <w:lang w:eastAsia="zh-CN"/>
        </w:rPr>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9"/>
        <w:gridCol w:w="1390"/>
        <w:gridCol w:w="1199"/>
        <w:gridCol w:w="1910"/>
        <w:gridCol w:w="733"/>
        <w:gridCol w:w="733"/>
        <w:gridCol w:w="733"/>
        <w:gridCol w:w="733"/>
      </w:tblGrid>
      <w:tr w:rsidR="00872558" w:rsidRPr="000D57B7" w:rsidTr="00775B55">
        <w:trPr>
          <w:trHeight w:val="140"/>
          <w:jc w:val="center"/>
        </w:trPr>
        <w:tc>
          <w:tcPr>
            <w:tcW w:w="2187" w:type="dxa"/>
            <w:gridSpan w:val="2"/>
            <w:vMerge w:val="restart"/>
            <w:vAlign w:val="center"/>
          </w:tcPr>
          <w:p w:rsidR="00872558" w:rsidRPr="000D57B7" w:rsidRDefault="00872558" w:rsidP="00775B55">
            <w:pPr>
              <w:pStyle w:val="TAH"/>
              <w:rPr>
                <w:rFonts w:cs="Arial"/>
              </w:rPr>
            </w:pPr>
            <w:r w:rsidRPr="000D57B7">
              <w:rPr>
                <w:rFonts w:cs="Arial"/>
              </w:rPr>
              <w:t>Parameter</w:t>
            </w:r>
          </w:p>
        </w:tc>
        <w:tc>
          <w:tcPr>
            <w:tcW w:w="927" w:type="dxa"/>
            <w:vMerge w:val="restart"/>
            <w:vAlign w:val="center"/>
          </w:tcPr>
          <w:p w:rsidR="00872558" w:rsidRPr="000D57B7" w:rsidRDefault="00872558" w:rsidP="00775B55">
            <w:pPr>
              <w:pStyle w:val="TAH"/>
              <w:rPr>
                <w:rFonts w:cs="Arial"/>
              </w:rPr>
            </w:pPr>
            <w:r w:rsidRPr="000D57B7">
              <w:rPr>
                <w:rFonts w:cs="Arial"/>
              </w:rPr>
              <w:t>Unit</w:t>
            </w:r>
          </w:p>
        </w:tc>
        <w:tc>
          <w:tcPr>
            <w:tcW w:w="1477" w:type="dxa"/>
            <w:vMerge w:val="restart"/>
            <w:vAlign w:val="center"/>
          </w:tcPr>
          <w:p w:rsidR="00872558" w:rsidRPr="000D57B7" w:rsidRDefault="00872558" w:rsidP="00775B55">
            <w:pPr>
              <w:pStyle w:val="TAH"/>
              <w:rPr>
                <w:rFonts w:cs="Arial"/>
              </w:rPr>
            </w:pPr>
            <w:r w:rsidRPr="000D57B7">
              <w:rPr>
                <w:rFonts w:cs="Arial"/>
              </w:rPr>
              <w:t>Cell 1</w:t>
            </w:r>
          </w:p>
        </w:tc>
        <w:tc>
          <w:tcPr>
            <w:tcW w:w="2268" w:type="dxa"/>
            <w:gridSpan w:val="4"/>
            <w:vAlign w:val="center"/>
          </w:tcPr>
          <w:p w:rsidR="00872558" w:rsidRPr="000D57B7" w:rsidRDefault="00872558" w:rsidP="00775B55">
            <w:pPr>
              <w:pStyle w:val="TAH"/>
              <w:rPr>
                <w:rFonts w:cs="Arial"/>
              </w:rPr>
            </w:pPr>
            <w:r w:rsidRPr="000D57B7">
              <w:rPr>
                <w:rFonts w:cs="Arial"/>
              </w:rPr>
              <w:t xml:space="preserve">Cells </w:t>
            </w:r>
          </w:p>
        </w:tc>
      </w:tr>
      <w:tr w:rsidR="00872558" w:rsidRPr="000D57B7" w:rsidTr="00775B55">
        <w:trPr>
          <w:trHeight w:val="140"/>
          <w:jc w:val="center"/>
        </w:trPr>
        <w:tc>
          <w:tcPr>
            <w:tcW w:w="2187" w:type="dxa"/>
            <w:gridSpan w:val="2"/>
            <w:vMerge/>
            <w:vAlign w:val="center"/>
          </w:tcPr>
          <w:p w:rsidR="00872558" w:rsidRPr="000D57B7" w:rsidRDefault="00872558" w:rsidP="00775B55">
            <w:pPr>
              <w:pStyle w:val="TAH"/>
              <w:rPr>
                <w:rFonts w:cs="Arial"/>
              </w:rPr>
            </w:pPr>
          </w:p>
        </w:tc>
        <w:tc>
          <w:tcPr>
            <w:tcW w:w="927" w:type="dxa"/>
            <w:vMerge/>
            <w:vAlign w:val="center"/>
          </w:tcPr>
          <w:p w:rsidR="00872558" w:rsidRPr="000D57B7" w:rsidRDefault="00872558" w:rsidP="00775B55">
            <w:pPr>
              <w:pStyle w:val="TAH"/>
              <w:rPr>
                <w:rFonts w:cs="Arial"/>
              </w:rPr>
            </w:pPr>
          </w:p>
        </w:tc>
        <w:tc>
          <w:tcPr>
            <w:tcW w:w="1477" w:type="dxa"/>
            <w:vMerge/>
            <w:vAlign w:val="center"/>
          </w:tcPr>
          <w:p w:rsidR="00872558" w:rsidRPr="000D57B7" w:rsidRDefault="00872558" w:rsidP="00775B55">
            <w:pPr>
              <w:pStyle w:val="TAH"/>
              <w:rPr>
                <w:rFonts w:cs="Arial"/>
              </w:rPr>
            </w:pPr>
          </w:p>
        </w:tc>
        <w:tc>
          <w:tcPr>
            <w:tcW w:w="567" w:type="dxa"/>
            <w:vAlign w:val="center"/>
          </w:tcPr>
          <w:p w:rsidR="00872558" w:rsidRPr="000D57B7" w:rsidRDefault="00872558" w:rsidP="00775B55">
            <w:pPr>
              <w:pStyle w:val="TAH"/>
              <w:rPr>
                <w:rFonts w:cs="Arial"/>
              </w:rPr>
            </w:pPr>
            <w:r w:rsidRPr="000D57B7">
              <w:rPr>
                <w:rFonts w:cs="Arial"/>
              </w:rPr>
              <w:t>2</w:t>
            </w:r>
          </w:p>
        </w:tc>
        <w:tc>
          <w:tcPr>
            <w:tcW w:w="567" w:type="dxa"/>
            <w:vAlign w:val="center"/>
          </w:tcPr>
          <w:p w:rsidR="00872558" w:rsidRPr="000D57B7" w:rsidRDefault="00872558" w:rsidP="00775B55">
            <w:pPr>
              <w:pStyle w:val="TAH"/>
              <w:rPr>
                <w:rFonts w:cs="Arial"/>
              </w:rPr>
            </w:pPr>
            <w:r w:rsidRPr="000D57B7">
              <w:rPr>
                <w:rFonts w:cs="Arial"/>
              </w:rPr>
              <w:t>3</w:t>
            </w:r>
          </w:p>
        </w:tc>
        <w:tc>
          <w:tcPr>
            <w:tcW w:w="567" w:type="dxa"/>
            <w:vAlign w:val="center"/>
          </w:tcPr>
          <w:p w:rsidR="00872558" w:rsidRPr="000D57B7" w:rsidRDefault="00872558" w:rsidP="00775B55">
            <w:pPr>
              <w:pStyle w:val="TAH"/>
              <w:rPr>
                <w:rFonts w:cs="Arial"/>
              </w:rPr>
            </w:pPr>
            <w:r w:rsidRPr="000D57B7">
              <w:rPr>
                <w:rFonts w:cs="Arial"/>
              </w:rPr>
              <w:t>4</w:t>
            </w:r>
          </w:p>
        </w:tc>
        <w:tc>
          <w:tcPr>
            <w:tcW w:w="567" w:type="dxa"/>
            <w:vAlign w:val="center"/>
          </w:tcPr>
          <w:p w:rsidR="00872558" w:rsidRPr="000D57B7" w:rsidRDefault="00872558" w:rsidP="00775B55">
            <w:pPr>
              <w:pStyle w:val="TAH"/>
              <w:rPr>
                <w:rFonts w:cs="Arial"/>
              </w:rPr>
            </w:pPr>
            <w:r w:rsidRPr="000D57B7">
              <w:rPr>
                <w:rFonts w:cs="Arial"/>
              </w:rPr>
              <w:t>5</w:t>
            </w: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E-UTRA RF Channel Number</w:t>
            </w:r>
          </w:p>
        </w:tc>
        <w:tc>
          <w:tcPr>
            <w:tcW w:w="927" w:type="dxa"/>
            <w:vAlign w:val="center"/>
          </w:tcPr>
          <w:p w:rsidR="00872558" w:rsidRPr="000D57B7" w:rsidRDefault="00872558" w:rsidP="00775B55">
            <w:pPr>
              <w:pStyle w:val="TAC"/>
              <w:rPr>
                <w:rFonts w:cs="Arial"/>
              </w:rPr>
            </w:pPr>
          </w:p>
        </w:tc>
        <w:tc>
          <w:tcPr>
            <w:tcW w:w="1477" w:type="dxa"/>
            <w:vAlign w:val="center"/>
          </w:tcPr>
          <w:p w:rsidR="00872558" w:rsidRPr="000D57B7" w:rsidRDefault="00872558" w:rsidP="00775B55">
            <w:pPr>
              <w:pStyle w:val="TAC"/>
              <w:rPr>
                <w:rFonts w:cs="Arial"/>
              </w:rPr>
            </w:pPr>
            <w:r w:rsidRPr="000D57B7">
              <w:rPr>
                <w:rFonts w:cs="Arial"/>
              </w:rPr>
              <w:t>1</w:t>
            </w:r>
          </w:p>
        </w:tc>
        <w:tc>
          <w:tcPr>
            <w:tcW w:w="567" w:type="dxa"/>
            <w:vAlign w:val="center"/>
          </w:tcPr>
          <w:p w:rsidR="00872558" w:rsidRPr="000D57B7" w:rsidRDefault="00872558" w:rsidP="00775B55">
            <w:pPr>
              <w:pStyle w:val="TAC"/>
              <w:rPr>
                <w:rFonts w:cs="Arial"/>
              </w:rPr>
            </w:pPr>
            <w:r w:rsidRPr="000D57B7">
              <w:rPr>
                <w:rFonts w:cs="Arial"/>
                <w:lang w:eastAsia="zh-CN"/>
              </w:rPr>
              <w:t>2</w:t>
            </w:r>
          </w:p>
        </w:tc>
        <w:tc>
          <w:tcPr>
            <w:tcW w:w="567" w:type="dxa"/>
            <w:vAlign w:val="center"/>
          </w:tcPr>
          <w:p w:rsidR="00872558" w:rsidRPr="000D57B7" w:rsidRDefault="00872558" w:rsidP="00775B55">
            <w:pPr>
              <w:pStyle w:val="TAC"/>
              <w:rPr>
                <w:rFonts w:cs="Arial"/>
              </w:rPr>
            </w:pPr>
            <w:r w:rsidRPr="000D57B7">
              <w:rPr>
                <w:rFonts w:cs="Arial"/>
              </w:rPr>
              <w:t>3</w:t>
            </w:r>
          </w:p>
        </w:tc>
        <w:tc>
          <w:tcPr>
            <w:tcW w:w="567" w:type="dxa"/>
            <w:vAlign w:val="center"/>
          </w:tcPr>
          <w:p w:rsidR="00872558" w:rsidRPr="000D57B7" w:rsidRDefault="00872558" w:rsidP="00775B55">
            <w:pPr>
              <w:pStyle w:val="TAC"/>
              <w:rPr>
                <w:rFonts w:cs="Arial"/>
              </w:rPr>
            </w:pPr>
            <w:r w:rsidRPr="000D57B7">
              <w:rPr>
                <w:rFonts w:cs="Arial"/>
              </w:rPr>
              <w:t>4</w:t>
            </w:r>
          </w:p>
        </w:tc>
        <w:tc>
          <w:tcPr>
            <w:tcW w:w="567" w:type="dxa"/>
            <w:vAlign w:val="center"/>
          </w:tcPr>
          <w:p w:rsidR="00872558" w:rsidRPr="000D57B7" w:rsidRDefault="00872558" w:rsidP="00775B55">
            <w:pPr>
              <w:pStyle w:val="TAC"/>
              <w:rPr>
                <w:rFonts w:cs="Arial"/>
              </w:rPr>
            </w:pPr>
            <w:r w:rsidRPr="000D57B7">
              <w:rPr>
                <w:rFonts w:cs="Arial"/>
              </w:rPr>
              <w:t>5</w:t>
            </w: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BW</w:t>
            </w:r>
            <w:r w:rsidRPr="000D57B7">
              <w:rPr>
                <w:rFonts w:cs="Arial"/>
                <w:vertAlign w:val="subscript"/>
              </w:rPr>
              <w:t>channel</w:t>
            </w:r>
          </w:p>
        </w:tc>
        <w:tc>
          <w:tcPr>
            <w:tcW w:w="927" w:type="dxa"/>
            <w:vAlign w:val="center"/>
          </w:tcPr>
          <w:p w:rsidR="00872558" w:rsidRPr="000D57B7" w:rsidRDefault="00872558" w:rsidP="00775B55">
            <w:pPr>
              <w:pStyle w:val="TAC"/>
              <w:rPr>
                <w:rFonts w:cs="Arial"/>
              </w:rPr>
            </w:pPr>
          </w:p>
        </w:tc>
        <w:tc>
          <w:tcPr>
            <w:tcW w:w="1477" w:type="dxa"/>
            <w:vAlign w:val="center"/>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c>
          <w:tcPr>
            <w:tcW w:w="2268" w:type="dxa"/>
            <w:gridSpan w:val="4"/>
            <w:vAlign w:val="center"/>
          </w:tcPr>
          <w:p w:rsidR="00872558" w:rsidRPr="00AB1221" w:rsidRDefault="00872558" w:rsidP="00775B55">
            <w:pPr>
              <w:pStyle w:val="TAC"/>
              <w:rPr>
                <w:rFonts w:cs="Arial"/>
                <w:lang w:val="de-DE" w:eastAsia="zh-CN"/>
              </w:rPr>
            </w:pPr>
            <w:r w:rsidRPr="00AB1221">
              <w:rPr>
                <w:rFonts w:cs="Arial"/>
                <w:lang w:val="de-DE" w:eastAsia="zh-CN"/>
              </w:rPr>
              <w:t>5MHz: N</w:t>
            </w:r>
            <w:r w:rsidRPr="00AB1221">
              <w:rPr>
                <w:rFonts w:cs="Arial"/>
                <w:vertAlign w:val="subscript"/>
                <w:lang w:val="de-DE" w:eastAsia="zh-CN"/>
              </w:rPr>
              <w:t>RB,c</w:t>
            </w:r>
            <w:r w:rsidRPr="00AB1221">
              <w:rPr>
                <w:rFonts w:cs="Arial"/>
                <w:lang w:val="de-DE" w:eastAsia="zh-CN"/>
              </w:rPr>
              <w:t xml:space="preserve"> = 25</w:t>
            </w:r>
          </w:p>
          <w:p w:rsidR="00872558" w:rsidRPr="00AB1221" w:rsidRDefault="00872558" w:rsidP="00775B55">
            <w:pPr>
              <w:pStyle w:val="TAC"/>
              <w:rPr>
                <w:rFonts w:cs="Arial"/>
                <w:lang w:val="de-DE" w:eastAsia="zh-CN"/>
              </w:rPr>
            </w:pPr>
            <w:r w:rsidRPr="00AB1221">
              <w:rPr>
                <w:rFonts w:cs="Arial"/>
                <w:lang w:val="de-DE" w:eastAsia="zh-CN"/>
              </w:rPr>
              <w:t>10MHz: N</w:t>
            </w:r>
            <w:r w:rsidRPr="00AB1221">
              <w:rPr>
                <w:rFonts w:cs="Arial"/>
                <w:vertAlign w:val="subscript"/>
                <w:lang w:val="de-DE" w:eastAsia="zh-CN"/>
              </w:rPr>
              <w:t>RB,c</w:t>
            </w:r>
            <w:r w:rsidRPr="00AB1221">
              <w:rPr>
                <w:rFonts w:cs="Arial"/>
                <w:lang w:val="de-DE" w:eastAsia="zh-CN"/>
              </w:rPr>
              <w:t xml:space="preserve"> = 50</w:t>
            </w:r>
          </w:p>
          <w:p w:rsidR="00872558" w:rsidRPr="000D57B7" w:rsidRDefault="00872558" w:rsidP="00775B55">
            <w:pPr>
              <w:pStyle w:val="TAC"/>
              <w:rPr>
                <w:rFonts w:cs="Arial"/>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Special subframe configuration</w:t>
            </w:r>
            <w:r w:rsidRPr="000D57B7">
              <w:rPr>
                <w:rFonts w:cs="Arial"/>
                <w:vertAlign w:val="superscript"/>
              </w:rPr>
              <w:t>Note1</w:t>
            </w:r>
          </w:p>
        </w:tc>
        <w:tc>
          <w:tcPr>
            <w:tcW w:w="927" w:type="dxa"/>
            <w:vAlign w:val="center"/>
          </w:tcPr>
          <w:p w:rsidR="00872558" w:rsidRPr="000D57B7" w:rsidRDefault="00872558" w:rsidP="00775B55">
            <w:pPr>
              <w:pStyle w:val="TAC"/>
              <w:rPr>
                <w:rFonts w:cs="Arial"/>
              </w:rPr>
            </w:pPr>
          </w:p>
        </w:tc>
        <w:tc>
          <w:tcPr>
            <w:tcW w:w="1477" w:type="dxa"/>
            <w:vAlign w:val="center"/>
          </w:tcPr>
          <w:p w:rsidR="00872558" w:rsidRPr="000D57B7" w:rsidRDefault="00872558" w:rsidP="00775B55">
            <w:pPr>
              <w:pStyle w:val="TAC"/>
              <w:rPr>
                <w:rFonts w:cs="Arial"/>
                <w:lang w:eastAsia="zh-CN"/>
              </w:rPr>
            </w:pPr>
            <w:r w:rsidRPr="000D57B7">
              <w:rPr>
                <w:rFonts w:cs="Arial"/>
                <w:lang w:eastAsia="zh-CN"/>
              </w:rPr>
              <w:t>6</w:t>
            </w:r>
          </w:p>
        </w:tc>
        <w:tc>
          <w:tcPr>
            <w:tcW w:w="2268" w:type="dxa"/>
            <w:gridSpan w:val="4"/>
            <w:vAlign w:val="center"/>
          </w:tcPr>
          <w:p w:rsidR="00872558" w:rsidRPr="000D57B7" w:rsidRDefault="00872558" w:rsidP="00775B55">
            <w:pPr>
              <w:pStyle w:val="TAC"/>
              <w:rPr>
                <w:rFonts w:cs="Arial"/>
                <w:lang w:eastAsia="zh-CN"/>
              </w:rPr>
            </w:pPr>
            <w:r w:rsidRPr="000D57B7">
              <w:rPr>
                <w:rFonts w:cs="Arial"/>
                <w:lang w:eastAsia="zh-CN"/>
              </w:rPr>
              <w:t>-</w:t>
            </w: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Uplink/downlink configuration</w:t>
            </w:r>
            <w:r w:rsidRPr="000D57B7">
              <w:rPr>
                <w:rFonts w:cs="Arial"/>
                <w:vertAlign w:val="superscript"/>
              </w:rPr>
              <w:t>Note1</w:t>
            </w:r>
          </w:p>
        </w:tc>
        <w:tc>
          <w:tcPr>
            <w:tcW w:w="927" w:type="dxa"/>
            <w:vAlign w:val="center"/>
          </w:tcPr>
          <w:p w:rsidR="00872558" w:rsidRPr="000D57B7" w:rsidRDefault="00872558" w:rsidP="00775B55">
            <w:pPr>
              <w:pStyle w:val="TAC"/>
              <w:rPr>
                <w:rFonts w:cs="Arial"/>
              </w:rPr>
            </w:pPr>
          </w:p>
        </w:tc>
        <w:tc>
          <w:tcPr>
            <w:tcW w:w="1477" w:type="dxa"/>
            <w:vAlign w:val="center"/>
          </w:tcPr>
          <w:p w:rsidR="00872558" w:rsidRPr="000D57B7" w:rsidRDefault="00872558" w:rsidP="00775B55">
            <w:pPr>
              <w:pStyle w:val="TAC"/>
              <w:rPr>
                <w:rFonts w:cs="Arial"/>
                <w:lang w:eastAsia="zh-CN"/>
              </w:rPr>
            </w:pPr>
            <w:r w:rsidRPr="000D57B7">
              <w:rPr>
                <w:rFonts w:cs="Arial"/>
                <w:lang w:eastAsia="zh-CN"/>
              </w:rPr>
              <w:t>1</w:t>
            </w:r>
          </w:p>
        </w:tc>
        <w:tc>
          <w:tcPr>
            <w:tcW w:w="2268" w:type="dxa"/>
            <w:gridSpan w:val="4"/>
            <w:vAlign w:val="center"/>
          </w:tcPr>
          <w:p w:rsidR="00872558" w:rsidRPr="000D57B7" w:rsidRDefault="00872558" w:rsidP="00775B55">
            <w:pPr>
              <w:pStyle w:val="TAC"/>
              <w:rPr>
                <w:rFonts w:cs="Arial"/>
                <w:lang w:eastAsia="zh-CN"/>
              </w:rPr>
            </w:pPr>
            <w:r w:rsidRPr="000D57B7">
              <w:rPr>
                <w:rFonts w:cs="Arial"/>
                <w:lang w:eastAsia="zh-CN"/>
              </w:rPr>
              <w:t>-</w:t>
            </w: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Measurement bandwidth</w:t>
            </w:r>
          </w:p>
        </w:tc>
        <w:tc>
          <w:tcPr>
            <w:tcW w:w="927" w:type="dxa"/>
            <w:vAlign w:val="center"/>
          </w:tcPr>
          <w:p w:rsidR="00872558" w:rsidRPr="000D57B7" w:rsidRDefault="00872558" w:rsidP="00775B55">
            <w:pPr>
              <w:pStyle w:val="TAC"/>
              <w:rPr>
                <w:rFonts w:cs="Arial"/>
              </w:rPr>
            </w:pPr>
            <w:r w:rsidRPr="000D57B7">
              <w:rPr>
                <w:rFonts w:cs="Arial"/>
              </w:rPr>
              <w:object w:dxaOrig="460" w:dyaOrig="340">
                <v:shape id="_x0000_i1119" type="#_x0000_t75" style="width:23.1pt;height:17.1pt" o:ole="">
                  <v:imagedata r:id="rId41" o:title=""/>
                </v:shape>
                <o:OLEObject Type="Embed" ProgID="Equation.3" ShapeID="_x0000_i1119" DrawAspect="Content" ObjectID="_1553011458" r:id="rId125"/>
              </w:object>
            </w:r>
          </w:p>
        </w:tc>
        <w:tc>
          <w:tcPr>
            <w:tcW w:w="1477" w:type="dxa"/>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47-52</w:t>
            </w:r>
          </w:p>
        </w:tc>
        <w:tc>
          <w:tcPr>
            <w:tcW w:w="2268" w:type="dxa"/>
            <w:gridSpan w:val="4"/>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10-15</w:t>
            </w:r>
          </w:p>
          <w:p w:rsidR="00872558" w:rsidRPr="000D57B7" w:rsidRDefault="00872558" w:rsidP="00775B55">
            <w:pPr>
              <w:pStyle w:val="TAC"/>
              <w:rPr>
                <w:rFonts w:cs="Arial"/>
                <w:lang w:eastAsia="zh-CN"/>
              </w:rPr>
            </w:pPr>
            <w:r w:rsidRPr="000D57B7">
              <w:rPr>
                <w:rFonts w:cs="Arial"/>
                <w:lang w:eastAsia="zh-CN"/>
              </w:rPr>
              <w:t>10MHz: 22</w:t>
            </w:r>
            <w:r w:rsidRPr="000D57B7">
              <w:rPr>
                <w:rFonts w:cs="Arial" w:hint="eastAsia"/>
                <w:lang w:eastAsia="zh-CN"/>
              </w:rPr>
              <w:t>-</w:t>
            </w:r>
            <w:r w:rsidRPr="000D57B7">
              <w:rPr>
                <w:rFonts w:cs="Arial"/>
                <w:lang w:eastAsia="zh-CN"/>
              </w:rPr>
              <w:t>27</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47-52</w:t>
            </w: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0D57B7">
                <w:rPr>
                  <w:rFonts w:cs="Arial"/>
                </w:rPr>
                <w:t>A.3.1.1</w:t>
              </w:r>
            </w:smartTag>
          </w:p>
        </w:tc>
        <w:tc>
          <w:tcPr>
            <w:tcW w:w="927" w:type="dxa"/>
            <w:vAlign w:val="center"/>
          </w:tcPr>
          <w:p w:rsidR="00872558" w:rsidRPr="000D57B7" w:rsidRDefault="00872558" w:rsidP="00775B55">
            <w:pPr>
              <w:pStyle w:val="TAC"/>
              <w:rPr>
                <w:rFonts w:cs="Arial"/>
              </w:rPr>
            </w:pPr>
          </w:p>
        </w:tc>
        <w:tc>
          <w:tcPr>
            <w:tcW w:w="1477"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4</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3</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2268" w:type="dxa"/>
            <w:gridSpan w:val="4"/>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5</w:t>
            </w:r>
            <w:r w:rsidRPr="00AB1221">
              <w:rPr>
                <w:rFonts w:cs="Arial"/>
                <w:lang w:val="de-DE" w:eastAsia="zh-CN"/>
              </w:rPr>
              <w:t xml:space="preserve"> </w:t>
            </w:r>
            <w:r w:rsidRPr="00AB1221">
              <w:rPr>
                <w:rFonts w:cs="Arial" w:hint="eastAsia"/>
                <w:lang w:val="de-DE" w:eastAsia="zh-CN"/>
              </w:rPr>
              <w:t>F</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F</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4</w:t>
            </w:r>
            <w:r w:rsidRPr="000D57B7">
              <w:rPr>
                <w:rFonts w:cs="Arial"/>
                <w:lang w:eastAsia="zh-CN"/>
              </w:rPr>
              <w:t xml:space="preserve"> </w:t>
            </w:r>
            <w:r w:rsidRPr="000D57B7">
              <w:rPr>
                <w:rFonts w:cs="Arial" w:hint="eastAsia"/>
                <w:lang w:eastAsia="zh-CN"/>
              </w:rPr>
              <w:t>F</w:t>
            </w:r>
            <w:r w:rsidRPr="000D57B7">
              <w:rPr>
                <w:rFonts w:cs="Arial"/>
                <w:lang w:eastAsia="zh-CN"/>
              </w:rPr>
              <w:t xml:space="preserve">DD </w:t>
            </w: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PDSCH allocation</w:t>
            </w:r>
          </w:p>
        </w:tc>
        <w:tc>
          <w:tcPr>
            <w:tcW w:w="927" w:type="dxa"/>
            <w:vAlign w:val="center"/>
          </w:tcPr>
          <w:p w:rsidR="00872558" w:rsidRPr="000D57B7" w:rsidRDefault="00872558" w:rsidP="00775B55">
            <w:pPr>
              <w:pStyle w:val="TAC"/>
              <w:rPr>
                <w:rFonts w:cs="Arial"/>
              </w:rPr>
            </w:pPr>
            <w:r w:rsidRPr="000D57B7">
              <w:rPr>
                <w:rFonts w:cs="Arial"/>
                <w:position w:val="-10"/>
              </w:rPr>
              <w:object w:dxaOrig="460" w:dyaOrig="340">
                <v:shape id="_x0000_i1120" type="#_x0000_t75" style="width:23.1pt;height:17.1pt" o:ole="">
                  <v:imagedata r:id="rId41" o:title=""/>
                </v:shape>
                <o:OLEObject Type="Embed" ProgID="Equation.3" ShapeID="_x0000_i1120" DrawAspect="Content" ObjectID="_1553011459" r:id="rId126"/>
              </w:object>
            </w:r>
          </w:p>
        </w:tc>
        <w:tc>
          <w:tcPr>
            <w:tcW w:w="1477" w:type="dxa"/>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38-61</w:t>
            </w:r>
          </w:p>
        </w:tc>
        <w:tc>
          <w:tcPr>
            <w:tcW w:w="2268" w:type="dxa"/>
            <w:gridSpan w:val="4"/>
            <w:vAlign w:val="center"/>
          </w:tcPr>
          <w:p w:rsidR="00872558" w:rsidRPr="000D57B7" w:rsidRDefault="00872558" w:rsidP="00775B55">
            <w:pPr>
              <w:pStyle w:val="TAC"/>
              <w:rPr>
                <w:rFonts w:cs="Arial"/>
                <w:lang w:eastAsia="zh-CN"/>
              </w:rPr>
            </w:pPr>
            <w:r w:rsidRPr="000D57B7">
              <w:rPr>
                <w:rFonts w:cs="Arial"/>
                <w:lang w:eastAsia="zh-CN"/>
              </w:rPr>
              <w:t xml:space="preserve">5MHz: </w:t>
            </w:r>
            <w:r w:rsidRPr="000D57B7">
              <w:rPr>
                <w:rFonts w:cs="Arial" w:hint="eastAsia"/>
                <w:lang w:eastAsia="zh-CN"/>
              </w:rPr>
              <w:t>7-17</w:t>
            </w:r>
          </w:p>
          <w:p w:rsidR="00872558" w:rsidRPr="000D57B7" w:rsidRDefault="00872558" w:rsidP="00775B55">
            <w:pPr>
              <w:pStyle w:val="TAC"/>
              <w:rPr>
                <w:rFonts w:cs="Arial"/>
                <w:lang w:eastAsia="zh-CN"/>
              </w:rPr>
            </w:pPr>
            <w:r w:rsidRPr="000D57B7">
              <w:rPr>
                <w:rFonts w:cs="Arial"/>
                <w:lang w:eastAsia="zh-CN"/>
              </w:rPr>
              <w:t>10MHz: 13</w:t>
            </w:r>
            <w:r w:rsidRPr="000D57B7">
              <w:rPr>
                <w:rFonts w:cs="Arial" w:hint="eastAsia"/>
                <w:lang w:eastAsia="zh-CN"/>
              </w:rPr>
              <w:t>-</w:t>
            </w:r>
            <w:r w:rsidRPr="000D57B7">
              <w:rPr>
                <w:rFonts w:cs="Arial"/>
                <w:lang w:eastAsia="zh-CN"/>
              </w:rPr>
              <w:t>36</w:t>
            </w:r>
          </w:p>
          <w:p w:rsidR="00872558" w:rsidRPr="000D57B7" w:rsidRDefault="00872558" w:rsidP="00775B55">
            <w:pPr>
              <w:pStyle w:val="TAC"/>
              <w:rPr>
                <w:rFonts w:cs="Arial"/>
              </w:rPr>
            </w:pPr>
            <w:r w:rsidRPr="000D57B7">
              <w:rPr>
                <w:rFonts w:cs="Arial"/>
                <w:lang w:eastAsia="zh-CN"/>
              </w:rPr>
              <w:t xml:space="preserve">20MHz: </w:t>
            </w:r>
            <w:r w:rsidRPr="000D57B7">
              <w:rPr>
                <w:rFonts w:cs="Arial" w:hint="eastAsia"/>
                <w:lang w:eastAsia="zh-CN"/>
              </w:rPr>
              <w:t>38-61</w:t>
            </w: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0D57B7">
                <w:rPr>
                  <w:rFonts w:cs="Arial"/>
                </w:rPr>
                <w:t>A.3.1.2</w:t>
              </w:r>
            </w:smartTag>
          </w:p>
        </w:tc>
        <w:tc>
          <w:tcPr>
            <w:tcW w:w="927" w:type="dxa"/>
            <w:vAlign w:val="center"/>
          </w:tcPr>
          <w:p w:rsidR="00872558" w:rsidRPr="000D57B7" w:rsidRDefault="00872558" w:rsidP="00775B55">
            <w:pPr>
              <w:pStyle w:val="TAC"/>
              <w:rPr>
                <w:rFonts w:cs="Arial"/>
              </w:rPr>
            </w:pPr>
          </w:p>
        </w:tc>
        <w:tc>
          <w:tcPr>
            <w:tcW w:w="1477" w:type="dxa"/>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T</w:t>
            </w:r>
            <w:r w:rsidRPr="000D57B7">
              <w:rPr>
                <w:rFonts w:cs="Arial"/>
                <w:lang w:eastAsia="zh-CN"/>
              </w:rPr>
              <w:t xml:space="preserve">DD </w:t>
            </w:r>
          </w:p>
        </w:tc>
        <w:tc>
          <w:tcPr>
            <w:tcW w:w="2268" w:type="dxa"/>
            <w:gridSpan w:val="4"/>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11</w:t>
            </w:r>
            <w:r w:rsidRPr="00AB1221">
              <w:rPr>
                <w:rFonts w:cs="Arial"/>
                <w:lang w:val="de-DE" w:eastAsia="zh-CN"/>
              </w:rPr>
              <w:t xml:space="preserve"> </w:t>
            </w:r>
            <w:r w:rsidRPr="00AB1221">
              <w:rPr>
                <w:rFonts w:cs="Arial" w:hint="eastAsia"/>
                <w:lang w:val="de-DE" w:eastAsia="zh-CN"/>
              </w:rPr>
              <w:t>F</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10MHz: R.</w:t>
            </w:r>
            <w:r w:rsidRPr="00AB1221">
              <w:rPr>
                <w:rFonts w:cs="Arial" w:hint="eastAsia"/>
                <w:lang w:val="de-DE" w:eastAsia="zh-CN"/>
              </w:rPr>
              <w:t>6</w:t>
            </w:r>
            <w:r w:rsidRPr="00AB1221">
              <w:rPr>
                <w:rFonts w:cs="Arial"/>
                <w:lang w:val="de-DE" w:eastAsia="zh-CN"/>
              </w:rPr>
              <w:t xml:space="preserve"> </w:t>
            </w:r>
            <w:r w:rsidRPr="00AB1221">
              <w:rPr>
                <w:rFonts w:cs="Arial" w:hint="eastAsia"/>
                <w:lang w:val="de-DE" w:eastAsia="zh-CN"/>
              </w:rPr>
              <w:t>F</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10</w:t>
            </w:r>
            <w:r w:rsidRPr="000D57B7">
              <w:rPr>
                <w:rFonts w:cs="Arial"/>
                <w:lang w:eastAsia="zh-CN"/>
              </w:rPr>
              <w:t xml:space="preserve"> </w:t>
            </w:r>
            <w:r w:rsidRPr="000D57B7">
              <w:rPr>
                <w:rFonts w:cs="Arial" w:hint="eastAsia"/>
                <w:lang w:eastAsia="zh-CN"/>
              </w:rPr>
              <w:t>F</w:t>
            </w:r>
            <w:r w:rsidRPr="000D57B7">
              <w:rPr>
                <w:rFonts w:cs="Arial"/>
                <w:lang w:eastAsia="zh-CN"/>
              </w:rPr>
              <w:t>DD</w:t>
            </w:r>
            <w:r w:rsidRPr="000D57B7" w:rsidDel="00681E64">
              <w:rPr>
                <w:rFonts w:cs="Arial"/>
                <w:lang w:eastAsia="zh-CN"/>
              </w:rPr>
              <w:t xml:space="preserve"> </w:t>
            </w: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OCNG Patterns defined in A.3.2</w:t>
            </w:r>
          </w:p>
        </w:tc>
        <w:tc>
          <w:tcPr>
            <w:tcW w:w="927" w:type="dxa"/>
            <w:vAlign w:val="center"/>
          </w:tcPr>
          <w:p w:rsidR="00872558" w:rsidRPr="000D57B7" w:rsidRDefault="00872558" w:rsidP="00775B55">
            <w:pPr>
              <w:pStyle w:val="TAC"/>
              <w:rPr>
                <w:rFonts w:cs="Arial"/>
              </w:rPr>
            </w:pPr>
          </w:p>
        </w:tc>
        <w:tc>
          <w:tcPr>
            <w:tcW w:w="1477" w:type="dxa"/>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9</w:t>
            </w:r>
            <w:r w:rsidRPr="000D57B7">
              <w:rPr>
                <w:rFonts w:cs="Arial"/>
                <w:lang w:eastAsia="zh-CN"/>
              </w:rPr>
              <w:t xml:space="preserve"> </w:t>
            </w:r>
            <w:r w:rsidRPr="000D57B7">
              <w:rPr>
                <w:rFonts w:cs="Arial" w:hint="eastAsia"/>
                <w:lang w:eastAsia="zh-CN"/>
              </w:rPr>
              <w:t>T</w:t>
            </w:r>
            <w:r w:rsidRPr="000D57B7">
              <w:rPr>
                <w:rFonts w:cs="Arial"/>
                <w:lang w:eastAsia="zh-CN"/>
              </w:rPr>
              <w:t xml:space="preserve">DD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T</w:t>
            </w:r>
            <w:r w:rsidRPr="000D57B7">
              <w:rPr>
                <w:rFonts w:cs="Arial"/>
                <w:lang w:eastAsia="zh-CN"/>
              </w:rPr>
              <w:t>DD</w:t>
            </w:r>
          </w:p>
          <w:p w:rsidR="00872558" w:rsidRPr="000D57B7" w:rsidRDefault="00872558" w:rsidP="00775B55">
            <w:pPr>
              <w:pStyle w:val="TAC"/>
              <w:rPr>
                <w:rFonts w:cs="Arial"/>
                <w:lang w:eastAsia="zh-CN"/>
              </w:rPr>
            </w:pPr>
            <w:r w:rsidRPr="000D57B7">
              <w:rPr>
                <w:rFonts w:cs="Arial"/>
                <w:lang w:eastAsia="zh-CN"/>
              </w:rPr>
              <w:t>20MHz: OP.</w:t>
            </w:r>
            <w:r w:rsidRPr="000D57B7">
              <w:rPr>
                <w:rFonts w:cs="Arial" w:hint="eastAsia"/>
                <w:lang w:eastAsia="zh-CN"/>
              </w:rPr>
              <w:t>7</w:t>
            </w:r>
            <w:r w:rsidRPr="000D57B7">
              <w:rPr>
                <w:rFonts w:cs="Arial"/>
                <w:lang w:eastAsia="zh-CN"/>
              </w:rPr>
              <w:t xml:space="preserve"> </w:t>
            </w:r>
            <w:r w:rsidRPr="000D57B7">
              <w:rPr>
                <w:rFonts w:cs="Arial" w:hint="eastAsia"/>
                <w:lang w:eastAsia="zh-CN"/>
              </w:rPr>
              <w:t>T</w:t>
            </w:r>
            <w:r w:rsidRPr="000D57B7">
              <w:rPr>
                <w:rFonts w:cs="Arial"/>
                <w:lang w:eastAsia="zh-CN"/>
              </w:rPr>
              <w:t xml:space="preserve">DD </w:t>
            </w:r>
          </w:p>
        </w:tc>
        <w:tc>
          <w:tcPr>
            <w:tcW w:w="2268" w:type="dxa"/>
            <w:gridSpan w:val="4"/>
            <w:vAlign w:val="center"/>
          </w:tcPr>
          <w:p w:rsidR="00872558" w:rsidRPr="000D57B7" w:rsidRDefault="00872558" w:rsidP="00775B55">
            <w:pPr>
              <w:pStyle w:val="TAC"/>
              <w:rPr>
                <w:rFonts w:cs="Arial"/>
                <w:lang w:eastAsia="zh-CN"/>
              </w:rPr>
            </w:pPr>
            <w:r w:rsidRPr="000D57B7">
              <w:rPr>
                <w:rFonts w:cs="Arial"/>
                <w:lang w:eastAsia="zh-CN"/>
              </w:rPr>
              <w:t>5MHz: OP.</w:t>
            </w:r>
            <w:r w:rsidRPr="000D57B7">
              <w:rPr>
                <w:rFonts w:cs="Arial" w:hint="eastAsia"/>
                <w:lang w:eastAsia="zh-CN"/>
              </w:rPr>
              <w:t>15</w:t>
            </w:r>
            <w:r w:rsidRPr="000D57B7">
              <w:rPr>
                <w:rFonts w:cs="Arial"/>
                <w:lang w:eastAsia="zh-CN"/>
              </w:rPr>
              <w:t xml:space="preserve"> </w:t>
            </w:r>
            <w:r w:rsidRPr="000D57B7">
              <w:rPr>
                <w:rFonts w:cs="Arial" w:hint="eastAsia"/>
                <w:lang w:eastAsia="zh-CN"/>
              </w:rPr>
              <w:t>F</w:t>
            </w:r>
            <w:r w:rsidRPr="000D57B7">
              <w:rPr>
                <w:rFonts w:cs="Arial"/>
                <w:lang w:eastAsia="zh-CN"/>
              </w:rPr>
              <w:t xml:space="preserve">DD </w:t>
            </w:r>
          </w:p>
          <w:p w:rsidR="00872558" w:rsidRPr="000D57B7" w:rsidRDefault="00872558" w:rsidP="00775B55">
            <w:pPr>
              <w:pStyle w:val="TAC"/>
              <w:rPr>
                <w:rFonts w:cs="Arial"/>
                <w:lang w:eastAsia="zh-CN"/>
              </w:rPr>
            </w:pPr>
            <w:r w:rsidRPr="000D57B7">
              <w:rPr>
                <w:rFonts w:cs="Arial"/>
                <w:lang w:eastAsia="zh-CN"/>
              </w:rPr>
              <w:t xml:space="preserve">10MHz: OP.1 </w:t>
            </w:r>
            <w:r w:rsidRPr="000D57B7">
              <w:rPr>
                <w:rFonts w:cs="Arial" w:hint="eastAsia"/>
                <w:lang w:eastAsia="zh-CN"/>
              </w:rPr>
              <w:t>F</w:t>
            </w:r>
            <w:r w:rsidRPr="000D57B7">
              <w:rPr>
                <w:rFonts w:cs="Arial"/>
                <w:lang w:eastAsia="zh-CN"/>
              </w:rPr>
              <w:t>DD</w:t>
            </w:r>
          </w:p>
          <w:p w:rsidR="00872558" w:rsidRPr="000D57B7" w:rsidRDefault="00872558" w:rsidP="00775B55">
            <w:pPr>
              <w:pStyle w:val="TAC"/>
              <w:rPr>
                <w:rFonts w:cs="Arial"/>
              </w:rPr>
            </w:pPr>
            <w:r w:rsidRPr="000D57B7">
              <w:rPr>
                <w:rFonts w:cs="Arial"/>
                <w:lang w:eastAsia="zh-CN"/>
              </w:rPr>
              <w:t>20MHz: OP.</w:t>
            </w:r>
            <w:r w:rsidRPr="000D57B7">
              <w:rPr>
                <w:rFonts w:cs="Arial" w:hint="eastAsia"/>
                <w:lang w:eastAsia="zh-CN"/>
              </w:rPr>
              <w:t>11</w:t>
            </w:r>
            <w:r w:rsidRPr="000D57B7">
              <w:rPr>
                <w:rFonts w:cs="Arial"/>
                <w:lang w:eastAsia="zh-CN"/>
              </w:rPr>
              <w:t xml:space="preserve"> </w:t>
            </w:r>
            <w:r w:rsidRPr="000D57B7">
              <w:rPr>
                <w:rFonts w:cs="Arial" w:hint="eastAsia"/>
                <w:lang w:eastAsia="zh-CN"/>
              </w:rPr>
              <w:t>F</w:t>
            </w:r>
            <w:r w:rsidRPr="000D57B7">
              <w:rPr>
                <w:rFonts w:cs="Arial"/>
                <w:lang w:eastAsia="zh-CN"/>
              </w:rPr>
              <w:t>DD</w:t>
            </w:r>
            <w:r w:rsidRPr="000D57B7" w:rsidDel="00681E64">
              <w:rPr>
                <w:rFonts w:cs="Arial"/>
                <w:lang w:eastAsia="zh-CN"/>
              </w:rPr>
              <w:t xml:space="preserve"> </w:t>
            </w: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PBCH_RA</w:t>
            </w:r>
          </w:p>
        </w:tc>
        <w:tc>
          <w:tcPr>
            <w:tcW w:w="927" w:type="dxa"/>
            <w:vMerge w:val="restart"/>
            <w:vAlign w:val="center"/>
          </w:tcPr>
          <w:p w:rsidR="00872558" w:rsidRPr="000D57B7" w:rsidRDefault="00872558" w:rsidP="00775B55">
            <w:pPr>
              <w:pStyle w:val="TAC"/>
              <w:rPr>
                <w:rFonts w:cs="Arial"/>
              </w:rPr>
            </w:pPr>
            <w:r w:rsidRPr="000D57B7">
              <w:rPr>
                <w:rFonts w:cs="Arial"/>
              </w:rPr>
              <w:t>dB</w:t>
            </w:r>
          </w:p>
        </w:tc>
        <w:tc>
          <w:tcPr>
            <w:tcW w:w="1477" w:type="dxa"/>
            <w:vMerge w:val="restart"/>
            <w:vAlign w:val="center"/>
          </w:tcPr>
          <w:p w:rsidR="00872558" w:rsidRPr="000D57B7" w:rsidRDefault="00872558" w:rsidP="00775B55">
            <w:pPr>
              <w:pStyle w:val="TAC"/>
              <w:rPr>
                <w:rFonts w:cs="Arial"/>
              </w:rPr>
            </w:pPr>
            <w:r w:rsidRPr="000D57B7">
              <w:rPr>
                <w:rFonts w:cs="Arial"/>
              </w:rPr>
              <w:t>0</w:t>
            </w:r>
          </w:p>
        </w:tc>
        <w:tc>
          <w:tcPr>
            <w:tcW w:w="2268" w:type="dxa"/>
            <w:gridSpan w:val="4"/>
            <w:vMerge w:val="restart"/>
            <w:vAlign w:val="center"/>
          </w:tcPr>
          <w:p w:rsidR="00872558" w:rsidRPr="000D57B7" w:rsidRDefault="00872558" w:rsidP="00775B55">
            <w:pPr>
              <w:pStyle w:val="TAC"/>
              <w:rPr>
                <w:rFonts w:cs="Arial"/>
              </w:rPr>
            </w:pPr>
            <w:r w:rsidRPr="000D57B7">
              <w:rPr>
                <w:rFonts w:cs="Arial"/>
              </w:rPr>
              <w:t>0</w:t>
            </w: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PBCH_RB</w:t>
            </w:r>
          </w:p>
        </w:tc>
        <w:tc>
          <w:tcPr>
            <w:tcW w:w="927" w:type="dxa"/>
            <w:vMerge/>
            <w:vAlign w:val="center"/>
          </w:tcPr>
          <w:p w:rsidR="00872558" w:rsidRPr="000D57B7" w:rsidRDefault="00872558" w:rsidP="00775B55">
            <w:pPr>
              <w:pStyle w:val="TAC"/>
              <w:rPr>
                <w:rFonts w:cs="Arial"/>
              </w:rPr>
            </w:pPr>
          </w:p>
        </w:tc>
        <w:tc>
          <w:tcPr>
            <w:tcW w:w="1477"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PSS_RA</w:t>
            </w:r>
          </w:p>
        </w:tc>
        <w:tc>
          <w:tcPr>
            <w:tcW w:w="927" w:type="dxa"/>
            <w:vMerge/>
            <w:vAlign w:val="center"/>
          </w:tcPr>
          <w:p w:rsidR="00872558" w:rsidRPr="000D57B7" w:rsidRDefault="00872558" w:rsidP="00775B55">
            <w:pPr>
              <w:pStyle w:val="TAC"/>
              <w:rPr>
                <w:rFonts w:cs="Arial"/>
              </w:rPr>
            </w:pPr>
          </w:p>
        </w:tc>
        <w:tc>
          <w:tcPr>
            <w:tcW w:w="1477"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SSS_RA</w:t>
            </w:r>
          </w:p>
        </w:tc>
        <w:tc>
          <w:tcPr>
            <w:tcW w:w="927" w:type="dxa"/>
            <w:vMerge/>
            <w:vAlign w:val="center"/>
          </w:tcPr>
          <w:p w:rsidR="00872558" w:rsidRPr="000D57B7" w:rsidRDefault="00872558" w:rsidP="00775B55">
            <w:pPr>
              <w:pStyle w:val="TAC"/>
              <w:rPr>
                <w:rFonts w:cs="Arial"/>
              </w:rPr>
            </w:pPr>
          </w:p>
        </w:tc>
        <w:tc>
          <w:tcPr>
            <w:tcW w:w="1477"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PCFICH_RB</w:t>
            </w:r>
          </w:p>
        </w:tc>
        <w:tc>
          <w:tcPr>
            <w:tcW w:w="927" w:type="dxa"/>
            <w:vMerge/>
            <w:vAlign w:val="center"/>
          </w:tcPr>
          <w:p w:rsidR="00872558" w:rsidRPr="000D57B7" w:rsidRDefault="00872558" w:rsidP="00775B55">
            <w:pPr>
              <w:pStyle w:val="TAC"/>
              <w:rPr>
                <w:rFonts w:cs="Arial"/>
              </w:rPr>
            </w:pPr>
          </w:p>
        </w:tc>
        <w:tc>
          <w:tcPr>
            <w:tcW w:w="1477"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PHICH_RA</w:t>
            </w:r>
          </w:p>
        </w:tc>
        <w:tc>
          <w:tcPr>
            <w:tcW w:w="927" w:type="dxa"/>
            <w:vMerge/>
            <w:vAlign w:val="center"/>
          </w:tcPr>
          <w:p w:rsidR="00872558" w:rsidRPr="000D57B7" w:rsidRDefault="00872558" w:rsidP="00775B55">
            <w:pPr>
              <w:pStyle w:val="TAC"/>
              <w:rPr>
                <w:rFonts w:cs="Arial"/>
              </w:rPr>
            </w:pPr>
          </w:p>
        </w:tc>
        <w:tc>
          <w:tcPr>
            <w:tcW w:w="1477"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PHICH_RB</w:t>
            </w:r>
          </w:p>
        </w:tc>
        <w:tc>
          <w:tcPr>
            <w:tcW w:w="927" w:type="dxa"/>
            <w:vMerge/>
            <w:vAlign w:val="center"/>
          </w:tcPr>
          <w:p w:rsidR="00872558" w:rsidRPr="000D57B7" w:rsidRDefault="00872558" w:rsidP="00775B55">
            <w:pPr>
              <w:pStyle w:val="TAC"/>
              <w:rPr>
                <w:rFonts w:cs="Arial"/>
              </w:rPr>
            </w:pPr>
          </w:p>
        </w:tc>
        <w:tc>
          <w:tcPr>
            <w:tcW w:w="1477"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PDCCH_RA</w:t>
            </w:r>
          </w:p>
        </w:tc>
        <w:tc>
          <w:tcPr>
            <w:tcW w:w="927" w:type="dxa"/>
            <w:vMerge/>
            <w:vAlign w:val="center"/>
          </w:tcPr>
          <w:p w:rsidR="00872558" w:rsidRPr="000D57B7" w:rsidRDefault="00872558" w:rsidP="00775B55">
            <w:pPr>
              <w:pStyle w:val="TAC"/>
              <w:rPr>
                <w:rFonts w:cs="Arial"/>
              </w:rPr>
            </w:pPr>
          </w:p>
        </w:tc>
        <w:tc>
          <w:tcPr>
            <w:tcW w:w="1477"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PDCCH_RB</w:t>
            </w:r>
          </w:p>
        </w:tc>
        <w:tc>
          <w:tcPr>
            <w:tcW w:w="927" w:type="dxa"/>
            <w:vMerge/>
            <w:vAlign w:val="center"/>
          </w:tcPr>
          <w:p w:rsidR="00872558" w:rsidRPr="000D57B7" w:rsidRDefault="00872558" w:rsidP="00775B55">
            <w:pPr>
              <w:pStyle w:val="TAC"/>
              <w:rPr>
                <w:rFonts w:cs="Arial"/>
              </w:rPr>
            </w:pPr>
          </w:p>
        </w:tc>
        <w:tc>
          <w:tcPr>
            <w:tcW w:w="1477"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PDSCH_RA</w:t>
            </w:r>
          </w:p>
        </w:tc>
        <w:tc>
          <w:tcPr>
            <w:tcW w:w="927" w:type="dxa"/>
            <w:vMerge/>
            <w:vAlign w:val="center"/>
          </w:tcPr>
          <w:p w:rsidR="00872558" w:rsidRPr="000D57B7" w:rsidRDefault="00872558" w:rsidP="00775B55">
            <w:pPr>
              <w:pStyle w:val="TAC"/>
              <w:rPr>
                <w:rFonts w:cs="Arial"/>
              </w:rPr>
            </w:pPr>
          </w:p>
        </w:tc>
        <w:tc>
          <w:tcPr>
            <w:tcW w:w="1477"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rPr>
              <w:t>PDSCH_RB</w:t>
            </w:r>
          </w:p>
        </w:tc>
        <w:tc>
          <w:tcPr>
            <w:tcW w:w="927" w:type="dxa"/>
            <w:vMerge/>
            <w:vAlign w:val="center"/>
          </w:tcPr>
          <w:p w:rsidR="00872558" w:rsidRPr="000D57B7" w:rsidRDefault="00872558" w:rsidP="00775B55">
            <w:pPr>
              <w:pStyle w:val="TAC"/>
              <w:rPr>
                <w:rFonts w:cs="Arial"/>
              </w:rPr>
            </w:pPr>
          </w:p>
        </w:tc>
        <w:tc>
          <w:tcPr>
            <w:tcW w:w="1477"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187" w:type="dxa"/>
            <w:gridSpan w:val="2"/>
            <w:vAlign w:val="center"/>
          </w:tcPr>
          <w:p w:rsidR="00872558" w:rsidRPr="000D57B7" w:rsidRDefault="00872558" w:rsidP="00775B55">
            <w:pPr>
              <w:pStyle w:val="TAL"/>
              <w:rPr>
                <w:rFonts w:cs="Arial"/>
              </w:rPr>
            </w:pPr>
            <w:r w:rsidRPr="000D57B7">
              <w:rPr>
                <w:rFonts w:cs="Arial"/>
              </w:rPr>
              <w:t>OCNG_RA</w:t>
            </w:r>
            <w:r w:rsidRPr="000D57B7">
              <w:rPr>
                <w:rFonts w:cs="Arial"/>
                <w:vertAlign w:val="superscript"/>
              </w:rPr>
              <w:t>Note</w:t>
            </w:r>
            <w:r w:rsidRPr="000D57B7">
              <w:rPr>
                <w:rFonts w:cs="Arial" w:hint="eastAsia"/>
                <w:vertAlign w:val="superscript"/>
                <w:lang w:eastAsia="zh-CN"/>
              </w:rPr>
              <w:t>2</w:t>
            </w:r>
          </w:p>
        </w:tc>
        <w:tc>
          <w:tcPr>
            <w:tcW w:w="927" w:type="dxa"/>
            <w:vMerge/>
            <w:vAlign w:val="center"/>
          </w:tcPr>
          <w:p w:rsidR="00872558" w:rsidRPr="000D57B7" w:rsidRDefault="00872558" w:rsidP="00775B55">
            <w:pPr>
              <w:pStyle w:val="TAC"/>
              <w:rPr>
                <w:rFonts w:cs="Arial"/>
              </w:rPr>
            </w:pPr>
          </w:p>
        </w:tc>
        <w:tc>
          <w:tcPr>
            <w:tcW w:w="1477"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trHeight w:val="218"/>
          <w:jc w:val="center"/>
        </w:trPr>
        <w:tc>
          <w:tcPr>
            <w:tcW w:w="2187" w:type="dxa"/>
            <w:gridSpan w:val="2"/>
            <w:vAlign w:val="center"/>
          </w:tcPr>
          <w:p w:rsidR="00872558" w:rsidRPr="000D57B7" w:rsidRDefault="00872558" w:rsidP="00775B55">
            <w:pPr>
              <w:pStyle w:val="TAL"/>
              <w:rPr>
                <w:rFonts w:cs="Arial"/>
              </w:rPr>
            </w:pPr>
            <w:r w:rsidRPr="000D57B7">
              <w:rPr>
                <w:rFonts w:cs="Arial"/>
              </w:rPr>
              <w:t>OCNG_RB</w:t>
            </w:r>
            <w:r w:rsidRPr="000D57B7">
              <w:rPr>
                <w:rFonts w:cs="Arial"/>
                <w:vertAlign w:val="superscript"/>
              </w:rPr>
              <w:t>Note</w:t>
            </w:r>
            <w:r w:rsidRPr="000D57B7">
              <w:rPr>
                <w:rFonts w:cs="Arial" w:hint="eastAsia"/>
                <w:vertAlign w:val="superscript"/>
                <w:lang w:eastAsia="zh-CN"/>
              </w:rPr>
              <w:t>2</w:t>
            </w:r>
            <w:r w:rsidRPr="000D57B7">
              <w:rPr>
                <w:rFonts w:cs="Arial"/>
                <w:vertAlign w:val="superscript"/>
              </w:rPr>
              <w:t xml:space="preserve"> </w:t>
            </w:r>
          </w:p>
        </w:tc>
        <w:tc>
          <w:tcPr>
            <w:tcW w:w="927" w:type="dxa"/>
            <w:vMerge/>
            <w:vAlign w:val="center"/>
          </w:tcPr>
          <w:p w:rsidR="00872558" w:rsidRPr="000D57B7" w:rsidRDefault="00872558" w:rsidP="00775B55">
            <w:pPr>
              <w:pStyle w:val="TAC"/>
              <w:rPr>
                <w:rFonts w:cs="Arial"/>
              </w:rPr>
            </w:pPr>
          </w:p>
        </w:tc>
        <w:tc>
          <w:tcPr>
            <w:tcW w:w="1477" w:type="dxa"/>
            <w:vMerge/>
            <w:vAlign w:val="center"/>
          </w:tcPr>
          <w:p w:rsidR="00872558" w:rsidRPr="000D57B7" w:rsidRDefault="00872558" w:rsidP="00775B55">
            <w:pPr>
              <w:pStyle w:val="TAC"/>
              <w:rPr>
                <w:rFonts w:cs="Arial"/>
              </w:rPr>
            </w:pPr>
          </w:p>
        </w:tc>
        <w:tc>
          <w:tcPr>
            <w:tcW w:w="2268" w:type="dxa"/>
            <w:gridSpan w:val="4"/>
            <w:vMerge/>
            <w:vAlign w:val="center"/>
          </w:tcPr>
          <w:p w:rsidR="00872558" w:rsidRPr="000D57B7" w:rsidRDefault="00872558" w:rsidP="00775B55">
            <w:pPr>
              <w:pStyle w:val="TAC"/>
              <w:rPr>
                <w:rFonts w:cs="Arial"/>
              </w:rPr>
            </w:pPr>
          </w:p>
        </w:tc>
      </w:tr>
      <w:tr w:rsidR="00872558" w:rsidRPr="000D57B7" w:rsidTr="00775B55">
        <w:trPr>
          <w:jc w:val="center"/>
        </w:trPr>
        <w:tc>
          <w:tcPr>
            <w:tcW w:w="1112" w:type="dxa"/>
            <w:vMerge w:val="restart"/>
            <w:vAlign w:val="center"/>
          </w:tcPr>
          <w:p w:rsidR="00872558" w:rsidRPr="000D57B7" w:rsidRDefault="00872558" w:rsidP="00775B55">
            <w:pPr>
              <w:pStyle w:val="TAL"/>
              <w:rPr>
                <w:rFonts w:cs="Arial"/>
              </w:rPr>
            </w:pPr>
            <w:r w:rsidRPr="000D57B7">
              <w:rPr>
                <w:rFonts w:cs="Arial"/>
                <w:position w:val="-12"/>
              </w:rPr>
              <w:object w:dxaOrig="400" w:dyaOrig="360">
                <v:shape id="_x0000_i1121" type="#_x0000_t75" style="width:19.85pt;height:18pt" o:ole="" fillcolor="window">
                  <v:imagedata r:id="rId22" o:title=""/>
                </v:shape>
                <o:OLEObject Type="Embed" ProgID="Equation.3" ShapeID="_x0000_i1121" DrawAspect="Content" ObjectID="_1553011460" r:id="rId127"/>
              </w:object>
            </w:r>
            <w:r w:rsidRPr="000D57B7">
              <w:rPr>
                <w:rFonts w:cs="Arial"/>
                <w:vertAlign w:val="superscript"/>
              </w:rPr>
              <w:t>Note</w:t>
            </w:r>
            <w:r w:rsidRPr="000D57B7">
              <w:rPr>
                <w:rFonts w:cs="Arial" w:hint="eastAsia"/>
                <w:vertAlign w:val="superscript"/>
                <w:lang w:eastAsia="zh-CN"/>
              </w:rPr>
              <w:t>3</w:t>
            </w:r>
          </w:p>
        </w:tc>
        <w:tc>
          <w:tcPr>
            <w:tcW w:w="1075" w:type="dxa"/>
            <w:vAlign w:val="center"/>
          </w:tcPr>
          <w:p w:rsidR="00872558" w:rsidRPr="000D57B7" w:rsidRDefault="00872558" w:rsidP="00775B55">
            <w:pPr>
              <w:pStyle w:val="TAL"/>
              <w:rPr>
                <w:rFonts w:cs="Arial"/>
              </w:rPr>
            </w:pPr>
            <w:r w:rsidRPr="000D57B7">
              <w:rPr>
                <w:rFonts w:cs="Arial"/>
              </w:rPr>
              <w:t>Bands TDD_A</w:t>
            </w:r>
          </w:p>
        </w:tc>
        <w:tc>
          <w:tcPr>
            <w:tcW w:w="927" w:type="dxa"/>
            <w:vMerge w:val="restart"/>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1477" w:type="dxa"/>
            <w:shd w:val="clear" w:color="auto" w:fill="auto"/>
            <w:vAlign w:val="center"/>
          </w:tcPr>
          <w:p w:rsidR="00872558" w:rsidRPr="000D57B7" w:rsidRDefault="00872558" w:rsidP="00775B55">
            <w:pPr>
              <w:pStyle w:val="TAC"/>
              <w:rPr>
                <w:rFonts w:cs="Arial"/>
              </w:rPr>
            </w:pPr>
            <w:r w:rsidRPr="000D57B7">
              <w:rPr>
                <w:rFonts w:cs="Arial"/>
              </w:rPr>
              <w:t>-116</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1112" w:type="dxa"/>
            <w:vMerge/>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 xml:space="preserve">Bands </w:t>
            </w:r>
            <w:r w:rsidRPr="000D57B7">
              <w:rPr>
                <w:rFonts w:cs="Arial"/>
                <w:lang w:eastAsia="zh-CN"/>
              </w:rPr>
              <w:t>TDD_C</w:t>
            </w:r>
          </w:p>
        </w:tc>
        <w:tc>
          <w:tcPr>
            <w:tcW w:w="927" w:type="dxa"/>
            <w:vMerge/>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rPr>
            </w:pPr>
            <w:r w:rsidRPr="000D57B7">
              <w:rPr>
                <w:rFonts w:cs="Arial"/>
              </w:rPr>
              <w:t>-115</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1112" w:type="dxa"/>
            <w:vMerge/>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TDD_E</w:t>
            </w:r>
          </w:p>
        </w:tc>
        <w:tc>
          <w:tcPr>
            <w:tcW w:w="927" w:type="dxa"/>
            <w:vMerge/>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rPr>
            </w:pPr>
            <w:r w:rsidRPr="000D57B7">
              <w:rPr>
                <w:rFonts w:cs="Arial"/>
              </w:rPr>
              <w:t>-114</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jc w:val="center"/>
        </w:trPr>
        <w:tc>
          <w:tcPr>
            <w:tcW w:w="1112" w:type="dxa"/>
            <w:vMerge/>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FDD_A</w:t>
            </w:r>
          </w:p>
        </w:tc>
        <w:tc>
          <w:tcPr>
            <w:tcW w:w="927" w:type="dxa"/>
            <w:vMerge/>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r w:rsidRPr="000D57B7">
              <w:rPr>
                <w:rFonts w:cs="Arial"/>
                <w:lang w:eastAsia="zh-CN"/>
              </w:rPr>
              <w:t>119.5</w:t>
            </w:r>
          </w:p>
        </w:tc>
      </w:tr>
      <w:tr w:rsidR="00872558" w:rsidRPr="000D57B7" w:rsidTr="00775B55">
        <w:trPr>
          <w:jc w:val="center"/>
        </w:trPr>
        <w:tc>
          <w:tcPr>
            <w:tcW w:w="1112" w:type="dxa"/>
            <w:vMerge/>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FDD_B</w:t>
            </w:r>
          </w:p>
        </w:tc>
        <w:tc>
          <w:tcPr>
            <w:tcW w:w="927" w:type="dxa"/>
            <w:vMerge/>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lang w:eastAsia="zh-CN"/>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lang w:eastAsia="zh-CN"/>
              </w:rPr>
              <w:t>-119</w:t>
            </w:r>
          </w:p>
        </w:tc>
      </w:tr>
      <w:tr w:rsidR="00872558" w:rsidRPr="000D57B7" w:rsidTr="00775B55">
        <w:trPr>
          <w:jc w:val="center"/>
        </w:trPr>
        <w:tc>
          <w:tcPr>
            <w:tcW w:w="1112" w:type="dxa"/>
            <w:vMerge/>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FDD_C</w:t>
            </w:r>
          </w:p>
        </w:tc>
        <w:tc>
          <w:tcPr>
            <w:tcW w:w="927" w:type="dxa"/>
            <w:vMerge/>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r w:rsidRPr="000D57B7">
              <w:rPr>
                <w:rFonts w:cs="Arial"/>
                <w:lang w:eastAsia="zh-CN"/>
              </w:rPr>
              <w:t>118.5</w:t>
            </w:r>
          </w:p>
        </w:tc>
      </w:tr>
      <w:tr w:rsidR="00872558" w:rsidRPr="000D57B7" w:rsidTr="00775B55">
        <w:trPr>
          <w:jc w:val="center"/>
        </w:trPr>
        <w:tc>
          <w:tcPr>
            <w:tcW w:w="1112" w:type="dxa"/>
            <w:vMerge/>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FDD_D</w:t>
            </w:r>
          </w:p>
        </w:tc>
        <w:tc>
          <w:tcPr>
            <w:tcW w:w="927" w:type="dxa"/>
            <w:vMerge/>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r w:rsidRPr="000D57B7">
              <w:rPr>
                <w:rFonts w:cs="Arial"/>
                <w:lang w:eastAsia="zh-CN"/>
              </w:rPr>
              <w:t>118</w:t>
            </w:r>
          </w:p>
        </w:tc>
      </w:tr>
      <w:tr w:rsidR="00872558" w:rsidRPr="000D57B7" w:rsidTr="00775B55">
        <w:trPr>
          <w:jc w:val="center"/>
        </w:trPr>
        <w:tc>
          <w:tcPr>
            <w:tcW w:w="1112" w:type="dxa"/>
            <w:vMerge/>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lang w:eastAsia="zh-CN"/>
              </w:rPr>
            </w:pPr>
            <w:r w:rsidRPr="000D57B7">
              <w:rPr>
                <w:rFonts w:cs="Arial"/>
              </w:rPr>
              <w:t xml:space="preserve">Bands FDD_E, </w:t>
            </w:r>
            <w:r w:rsidRPr="000D57B7">
              <w:rPr>
                <w:rFonts w:cs="Arial" w:hint="eastAsia"/>
                <w:lang w:eastAsia="zh-CN"/>
              </w:rPr>
              <w:t xml:space="preserve">Bands </w:t>
            </w:r>
            <w:r w:rsidRPr="000D57B7">
              <w:rPr>
                <w:rFonts w:cs="Arial"/>
              </w:rPr>
              <w:t>FDD_F</w:t>
            </w:r>
            <w:r w:rsidRPr="000D57B7">
              <w:rPr>
                <w:rFonts w:cs="Arial"/>
                <w:vertAlign w:val="superscript"/>
              </w:rPr>
              <w:t xml:space="preserve"> Note </w:t>
            </w:r>
            <w:r w:rsidRPr="000D57B7">
              <w:rPr>
                <w:rFonts w:cs="Arial" w:hint="eastAsia"/>
                <w:vertAlign w:val="superscript"/>
                <w:lang w:eastAsia="zh-CN"/>
              </w:rPr>
              <w:t>6</w:t>
            </w:r>
          </w:p>
        </w:tc>
        <w:tc>
          <w:tcPr>
            <w:tcW w:w="927" w:type="dxa"/>
            <w:vMerge/>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r w:rsidRPr="000D57B7">
              <w:rPr>
                <w:rFonts w:cs="Arial"/>
                <w:lang w:eastAsia="zh-CN"/>
              </w:rPr>
              <w:t>117.5</w:t>
            </w:r>
          </w:p>
        </w:tc>
      </w:tr>
      <w:tr w:rsidR="00872558" w:rsidRPr="000D57B7" w:rsidTr="00775B55">
        <w:trPr>
          <w:jc w:val="center"/>
        </w:trPr>
        <w:tc>
          <w:tcPr>
            <w:tcW w:w="1112" w:type="dxa"/>
            <w:vMerge/>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FDD_G</w:t>
            </w:r>
          </w:p>
        </w:tc>
        <w:tc>
          <w:tcPr>
            <w:tcW w:w="927" w:type="dxa"/>
            <w:vMerge/>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r w:rsidRPr="000D57B7">
              <w:rPr>
                <w:rFonts w:cs="Arial"/>
                <w:lang w:eastAsia="zh-CN"/>
              </w:rPr>
              <w:t>116.5</w:t>
            </w:r>
          </w:p>
        </w:tc>
      </w:tr>
      <w:tr w:rsidR="00872558" w:rsidRPr="000D57B7" w:rsidTr="00775B55">
        <w:trPr>
          <w:jc w:val="center"/>
        </w:trPr>
        <w:tc>
          <w:tcPr>
            <w:tcW w:w="1112" w:type="dxa"/>
            <w:vMerge/>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FDD_H</w:t>
            </w:r>
          </w:p>
        </w:tc>
        <w:tc>
          <w:tcPr>
            <w:tcW w:w="927" w:type="dxa"/>
            <w:vMerge/>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r w:rsidRPr="000D57B7">
              <w:rPr>
                <w:rFonts w:cs="Arial"/>
                <w:lang w:eastAsia="zh-CN"/>
              </w:rPr>
              <w:t>116</w:t>
            </w: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kern w:val="2"/>
              </w:rPr>
            </w:pPr>
            <w:r w:rsidRPr="000D57B7">
              <w:rPr>
                <w:rFonts w:cs="Arial"/>
                <w:kern w:val="2"/>
                <w:position w:val="-12"/>
              </w:rPr>
              <w:object w:dxaOrig="800" w:dyaOrig="380">
                <v:shape id="_x0000_i1122" type="#_x0000_t75" style="width:39.7pt;height:18.9pt" o:ole="" fillcolor="window">
                  <v:imagedata r:id="rId24" o:title=""/>
                </v:shape>
                <o:OLEObject Type="Embed" ProgID="Equation.3" ShapeID="_x0000_i1122" DrawAspect="Content" ObjectID="_1553011461" r:id="rId128"/>
              </w:object>
            </w:r>
          </w:p>
        </w:tc>
        <w:tc>
          <w:tcPr>
            <w:tcW w:w="927" w:type="dxa"/>
            <w:vAlign w:val="center"/>
          </w:tcPr>
          <w:p w:rsidR="00872558" w:rsidRPr="000D57B7" w:rsidRDefault="00872558" w:rsidP="00775B55">
            <w:pPr>
              <w:pStyle w:val="TAC"/>
              <w:rPr>
                <w:rFonts w:cs="Arial"/>
                <w:kern w:val="2"/>
              </w:rPr>
            </w:pPr>
            <w:r w:rsidRPr="000D57B7">
              <w:rPr>
                <w:rFonts w:cs="Arial"/>
                <w:kern w:val="2"/>
              </w:rPr>
              <w:t>dB</w:t>
            </w:r>
          </w:p>
        </w:tc>
        <w:tc>
          <w:tcPr>
            <w:tcW w:w="1477" w:type="dxa"/>
            <w:vAlign w:val="center"/>
          </w:tcPr>
          <w:p w:rsidR="00872558" w:rsidRPr="000D57B7" w:rsidRDefault="00872558" w:rsidP="00775B55">
            <w:pPr>
              <w:pStyle w:val="TAC"/>
              <w:rPr>
                <w:rFonts w:cs="Arial"/>
              </w:rPr>
            </w:pPr>
            <w:r w:rsidRPr="000D57B7">
              <w:rPr>
                <w:rFonts w:cs="Arial"/>
              </w:rPr>
              <w:t>-</w:t>
            </w:r>
            <w:r w:rsidRPr="000D57B7">
              <w:rPr>
                <w:rFonts w:cs="Arial" w:hint="eastAsia"/>
                <w:lang w:eastAsia="zh-CN"/>
              </w:rPr>
              <w:t>6</w:t>
            </w:r>
            <w:r w:rsidRPr="000D57B7">
              <w:rPr>
                <w:rFonts w:cs="Arial"/>
              </w:rPr>
              <w:t>.0</w:t>
            </w:r>
          </w:p>
        </w:tc>
        <w:tc>
          <w:tcPr>
            <w:tcW w:w="2268" w:type="dxa"/>
            <w:gridSpan w:val="4"/>
            <w:vAlign w:val="center"/>
          </w:tcPr>
          <w:p w:rsidR="00872558" w:rsidRPr="000D57B7" w:rsidRDefault="00872558" w:rsidP="00775B55">
            <w:pPr>
              <w:pStyle w:val="TAC"/>
              <w:rPr>
                <w:rFonts w:cs="Arial"/>
              </w:rPr>
            </w:pPr>
            <w:r w:rsidRPr="000D57B7">
              <w:rPr>
                <w:rFonts w:cs="Arial"/>
              </w:rPr>
              <w:t>-</w:t>
            </w:r>
            <w:r w:rsidRPr="000D57B7">
              <w:rPr>
                <w:rFonts w:cs="Arial" w:hint="eastAsia"/>
                <w:lang w:eastAsia="zh-CN"/>
              </w:rPr>
              <w:t>6</w:t>
            </w:r>
            <w:r w:rsidRPr="000D57B7">
              <w:rPr>
                <w:rFonts w:cs="Arial"/>
              </w:rPr>
              <w:t>.0</w:t>
            </w:r>
          </w:p>
        </w:tc>
      </w:tr>
      <w:tr w:rsidR="00872558" w:rsidRPr="000D57B7" w:rsidTr="00775B55">
        <w:trPr>
          <w:jc w:val="center"/>
        </w:trPr>
        <w:tc>
          <w:tcPr>
            <w:tcW w:w="2187" w:type="dxa"/>
            <w:gridSpan w:val="2"/>
            <w:vAlign w:val="center"/>
          </w:tcPr>
          <w:p w:rsidR="00872558" w:rsidRPr="000D57B7" w:rsidRDefault="00872558" w:rsidP="00775B55">
            <w:pPr>
              <w:pStyle w:val="TAL"/>
              <w:rPr>
                <w:rFonts w:cs="Arial"/>
              </w:rPr>
            </w:pPr>
            <w:r w:rsidRPr="000D57B7">
              <w:rPr>
                <w:rFonts w:cs="Arial"/>
                <w:position w:val="-12"/>
              </w:rPr>
              <w:object w:dxaOrig="620" w:dyaOrig="380">
                <v:shape id="_x0000_i1123" type="#_x0000_t75" style="width:31.4pt;height:19.4pt" o:ole="" fillcolor="window">
                  <v:imagedata r:id="rId26" o:title=""/>
                </v:shape>
                <o:OLEObject Type="Embed" ProgID="Equation.3" ShapeID="_x0000_i1123" DrawAspect="Content" ObjectID="_1553011462" r:id="rId129"/>
              </w:object>
            </w:r>
          </w:p>
        </w:tc>
        <w:tc>
          <w:tcPr>
            <w:tcW w:w="927" w:type="dxa"/>
            <w:vAlign w:val="center"/>
          </w:tcPr>
          <w:p w:rsidR="00872558" w:rsidRPr="000D57B7" w:rsidRDefault="00872558" w:rsidP="00775B55">
            <w:pPr>
              <w:pStyle w:val="TAC"/>
              <w:rPr>
                <w:rFonts w:cs="Arial"/>
              </w:rPr>
            </w:pPr>
            <w:r w:rsidRPr="000D57B7">
              <w:rPr>
                <w:rFonts w:cs="Arial"/>
              </w:rPr>
              <w:t>dB</w:t>
            </w:r>
          </w:p>
        </w:tc>
        <w:tc>
          <w:tcPr>
            <w:tcW w:w="1477" w:type="dxa"/>
            <w:vAlign w:val="center"/>
          </w:tcPr>
          <w:p w:rsidR="00872558" w:rsidRPr="000D57B7" w:rsidRDefault="00872558" w:rsidP="00775B55">
            <w:pPr>
              <w:pStyle w:val="TAC"/>
              <w:rPr>
                <w:rFonts w:cs="Arial"/>
              </w:rPr>
            </w:pPr>
            <w:r w:rsidRPr="000D57B7">
              <w:rPr>
                <w:rFonts w:cs="Arial"/>
              </w:rPr>
              <w:t>-</w:t>
            </w:r>
            <w:r w:rsidRPr="000D57B7">
              <w:rPr>
                <w:rFonts w:cs="Arial" w:hint="eastAsia"/>
                <w:lang w:eastAsia="zh-CN"/>
              </w:rPr>
              <w:t>6</w:t>
            </w:r>
            <w:r w:rsidRPr="000D57B7">
              <w:rPr>
                <w:rFonts w:cs="Arial"/>
              </w:rPr>
              <w:t>.0</w:t>
            </w:r>
          </w:p>
        </w:tc>
        <w:tc>
          <w:tcPr>
            <w:tcW w:w="2268" w:type="dxa"/>
            <w:gridSpan w:val="4"/>
            <w:vAlign w:val="center"/>
          </w:tcPr>
          <w:p w:rsidR="00872558" w:rsidRPr="000D57B7" w:rsidRDefault="00872558" w:rsidP="00775B55">
            <w:pPr>
              <w:pStyle w:val="TAC"/>
              <w:rPr>
                <w:rFonts w:cs="Arial"/>
                <w:lang w:eastAsia="zh-CN"/>
              </w:rPr>
            </w:pPr>
            <w:r w:rsidRPr="000D57B7">
              <w:rPr>
                <w:rFonts w:cs="Arial"/>
              </w:rPr>
              <w:t>-</w:t>
            </w:r>
            <w:r w:rsidRPr="000D57B7">
              <w:rPr>
                <w:rFonts w:cs="Arial" w:hint="eastAsia"/>
                <w:lang w:eastAsia="zh-CN"/>
              </w:rPr>
              <w:t>6.0</w:t>
            </w:r>
          </w:p>
        </w:tc>
      </w:tr>
      <w:tr w:rsidR="00872558" w:rsidRPr="000D57B7" w:rsidTr="00775B55">
        <w:trPr>
          <w:trHeight w:val="150"/>
          <w:jc w:val="center"/>
        </w:trPr>
        <w:tc>
          <w:tcPr>
            <w:tcW w:w="1112" w:type="dxa"/>
            <w:vMerge w:val="restart"/>
            <w:shd w:val="clear" w:color="auto" w:fill="auto"/>
            <w:vAlign w:val="center"/>
          </w:tcPr>
          <w:p w:rsidR="00872558" w:rsidRPr="000D57B7" w:rsidRDefault="00872558" w:rsidP="00775B55">
            <w:pPr>
              <w:pStyle w:val="TAL"/>
              <w:rPr>
                <w:rFonts w:cs="Arial"/>
              </w:rPr>
            </w:pPr>
            <w:r w:rsidRPr="000D57B7">
              <w:rPr>
                <w:rFonts w:cs="Arial"/>
              </w:rPr>
              <w:t>RSRP</w:t>
            </w:r>
            <w:r w:rsidRPr="000D57B7">
              <w:rPr>
                <w:rFonts w:cs="Arial"/>
                <w:vertAlign w:val="superscript"/>
              </w:rPr>
              <w:t>Note</w:t>
            </w:r>
            <w:r w:rsidRPr="000D57B7">
              <w:rPr>
                <w:rFonts w:cs="Arial" w:hint="eastAsia"/>
                <w:vertAlign w:val="superscript"/>
                <w:lang w:eastAsia="zh-CN"/>
              </w:rPr>
              <w:t>4</w:t>
            </w:r>
          </w:p>
        </w:tc>
        <w:tc>
          <w:tcPr>
            <w:tcW w:w="1075" w:type="dxa"/>
            <w:vAlign w:val="center"/>
          </w:tcPr>
          <w:p w:rsidR="00872558" w:rsidRPr="000D57B7" w:rsidRDefault="00872558" w:rsidP="00775B55">
            <w:pPr>
              <w:pStyle w:val="TAL"/>
              <w:rPr>
                <w:rFonts w:cs="Arial"/>
              </w:rPr>
            </w:pPr>
            <w:r w:rsidRPr="000D57B7">
              <w:rPr>
                <w:rFonts w:cs="Arial"/>
              </w:rPr>
              <w:t>Bands TDD_A</w:t>
            </w:r>
          </w:p>
        </w:tc>
        <w:tc>
          <w:tcPr>
            <w:tcW w:w="927" w:type="dxa"/>
            <w:vMerge w:val="restart"/>
            <w:shd w:val="clear" w:color="auto" w:fill="auto"/>
            <w:vAlign w:val="center"/>
          </w:tcPr>
          <w:p w:rsidR="00872558" w:rsidRPr="000D57B7" w:rsidRDefault="00872558" w:rsidP="00775B55">
            <w:pPr>
              <w:pStyle w:val="TAC"/>
              <w:rPr>
                <w:rFonts w:cs="Arial"/>
              </w:rPr>
            </w:pPr>
            <w:r w:rsidRPr="000D57B7">
              <w:rPr>
                <w:rFonts w:cs="Arial"/>
              </w:rPr>
              <w:t>dBm/</w:t>
            </w:r>
            <w:r w:rsidRPr="000D57B7">
              <w:rPr>
                <w:rFonts w:cs="Arial" w:hint="eastAsia"/>
                <w:lang w:eastAsia="zh-CN"/>
              </w:rPr>
              <w:t xml:space="preserve"> </w:t>
            </w:r>
            <w:r w:rsidRPr="000D57B7">
              <w:rPr>
                <w:rFonts w:cs="Arial"/>
              </w:rPr>
              <w:t>15kHz</w:t>
            </w: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r w:rsidRPr="000D57B7">
              <w:rPr>
                <w:rFonts w:cs="Arial"/>
                <w:lang w:eastAsia="zh-CN"/>
              </w:rPr>
              <w:t>122</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 xml:space="preserve">Bands </w:t>
            </w:r>
            <w:r w:rsidRPr="000D57B7">
              <w:rPr>
                <w:rFonts w:cs="Arial"/>
                <w:lang w:eastAsia="zh-CN"/>
              </w:rPr>
              <w:t>TDD_C</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r w:rsidRPr="000D57B7">
              <w:rPr>
                <w:rFonts w:cs="Arial"/>
                <w:lang w:eastAsia="zh-CN"/>
              </w:rPr>
              <w:t>121</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TDD_E</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r w:rsidRPr="000D57B7">
              <w:rPr>
                <w:rFonts w:cs="Arial"/>
                <w:lang w:eastAsia="zh-CN"/>
              </w:rPr>
              <w:t>120</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FDD_A</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r w:rsidRPr="000D57B7">
              <w:rPr>
                <w:rFonts w:cs="Arial"/>
                <w:lang w:eastAsia="zh-CN"/>
              </w:rPr>
              <w:t>125.5</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FDD_B</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rPr>
            </w:pPr>
            <w:r w:rsidRPr="000D57B7">
              <w:rPr>
                <w:rFonts w:cs="Arial"/>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lang w:eastAsia="zh-CN"/>
              </w:rPr>
              <w:t>-125</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FDD_C</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r w:rsidRPr="000D57B7">
              <w:rPr>
                <w:rFonts w:cs="Arial"/>
                <w:lang w:eastAsia="zh-CN"/>
              </w:rPr>
              <w:t>124.5</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FDD_D</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r w:rsidRPr="000D57B7">
              <w:rPr>
                <w:rFonts w:cs="Arial"/>
                <w:lang w:eastAsia="zh-CN"/>
              </w:rPr>
              <w:t>124</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lang w:eastAsia="zh-CN"/>
              </w:rPr>
            </w:pPr>
            <w:r w:rsidRPr="000D57B7">
              <w:rPr>
                <w:rFonts w:cs="Arial"/>
              </w:rPr>
              <w:t xml:space="preserve">Bands </w:t>
            </w:r>
            <w:r w:rsidRPr="000D57B7">
              <w:rPr>
                <w:rFonts w:cs="Arial"/>
              </w:rPr>
              <w:lastRenderedPageBreak/>
              <w:t xml:space="preserve">FDD_E, </w:t>
            </w:r>
            <w:r w:rsidRPr="000D57B7">
              <w:rPr>
                <w:rFonts w:cs="Arial" w:hint="eastAsia"/>
                <w:lang w:eastAsia="zh-CN"/>
              </w:rPr>
              <w:t xml:space="preserve">Bands </w:t>
            </w:r>
            <w:r w:rsidRPr="000D57B7">
              <w:rPr>
                <w:rFonts w:cs="Arial"/>
              </w:rPr>
              <w:t>FDD_F</w:t>
            </w:r>
            <w:r w:rsidRPr="000D57B7">
              <w:rPr>
                <w:rFonts w:cs="Arial"/>
                <w:vertAlign w:val="superscript"/>
              </w:rPr>
              <w:t xml:space="preserve"> Note </w:t>
            </w:r>
            <w:r w:rsidRPr="000D57B7">
              <w:rPr>
                <w:rFonts w:cs="Arial" w:hint="eastAsia"/>
                <w:vertAlign w:val="superscript"/>
                <w:lang w:eastAsia="zh-CN"/>
              </w:rPr>
              <w:t>6</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r w:rsidRPr="000D57B7">
              <w:rPr>
                <w:rFonts w:cs="Arial"/>
                <w:lang w:eastAsia="zh-CN"/>
              </w:rPr>
              <w:t>123.5</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FDD_G</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r w:rsidRPr="000D57B7">
              <w:rPr>
                <w:rFonts w:cs="Arial"/>
                <w:lang w:eastAsia="zh-CN"/>
              </w:rPr>
              <w:t>122.5</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FDD_H</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r w:rsidRPr="000D57B7">
              <w:rPr>
                <w:rFonts w:cs="Arial"/>
                <w:lang w:eastAsia="zh-CN"/>
              </w:rPr>
              <w:t>122</w:t>
            </w:r>
          </w:p>
        </w:tc>
      </w:tr>
      <w:tr w:rsidR="00872558" w:rsidRPr="000D57B7" w:rsidTr="00775B55">
        <w:trPr>
          <w:trHeight w:val="150"/>
          <w:jc w:val="center"/>
        </w:trPr>
        <w:tc>
          <w:tcPr>
            <w:tcW w:w="1112" w:type="dxa"/>
            <w:vMerge w:val="restart"/>
            <w:shd w:val="clear" w:color="auto" w:fill="auto"/>
            <w:vAlign w:val="center"/>
          </w:tcPr>
          <w:p w:rsidR="00872558" w:rsidRPr="000D57B7" w:rsidRDefault="00872558" w:rsidP="00775B55">
            <w:pPr>
              <w:pStyle w:val="TAL"/>
              <w:rPr>
                <w:rFonts w:cs="Arial"/>
              </w:rPr>
            </w:pPr>
            <w:r w:rsidRPr="000D57B7">
              <w:rPr>
                <w:rFonts w:cs="Arial"/>
              </w:rPr>
              <w:t>RSRQ</w:t>
            </w:r>
            <w:r w:rsidRPr="000D57B7">
              <w:rPr>
                <w:rFonts w:cs="Arial"/>
                <w:vertAlign w:val="superscript"/>
              </w:rPr>
              <w:t>Note4</w:t>
            </w:r>
          </w:p>
        </w:tc>
        <w:tc>
          <w:tcPr>
            <w:tcW w:w="1075" w:type="dxa"/>
            <w:vAlign w:val="center"/>
          </w:tcPr>
          <w:p w:rsidR="00872558" w:rsidRPr="000D57B7" w:rsidRDefault="00872558" w:rsidP="00775B55">
            <w:pPr>
              <w:pStyle w:val="TAL"/>
              <w:rPr>
                <w:rFonts w:cs="Arial"/>
              </w:rPr>
            </w:pPr>
            <w:r w:rsidRPr="000D57B7">
              <w:rPr>
                <w:rFonts w:cs="Arial"/>
              </w:rPr>
              <w:t>Bands TDD_A</w:t>
            </w:r>
          </w:p>
        </w:tc>
        <w:tc>
          <w:tcPr>
            <w:tcW w:w="927" w:type="dxa"/>
            <w:vMerge w:val="restart"/>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dB</w:t>
            </w:r>
          </w:p>
        </w:tc>
        <w:tc>
          <w:tcPr>
            <w:tcW w:w="1477" w:type="dxa"/>
            <w:vMerge w:val="restart"/>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r w:rsidRPr="000D57B7">
              <w:rPr>
                <w:rFonts w:cs="Arial"/>
                <w:lang w:eastAsia="zh-CN"/>
              </w:rPr>
              <w:t>17.77</w:t>
            </w:r>
          </w:p>
        </w:tc>
        <w:tc>
          <w:tcPr>
            <w:tcW w:w="2268" w:type="dxa"/>
            <w:gridSpan w:val="4"/>
            <w:vMerge w:val="restart"/>
            <w:shd w:val="clear" w:color="auto" w:fill="auto"/>
            <w:vAlign w:val="center"/>
          </w:tcPr>
          <w:p w:rsidR="00872558" w:rsidRPr="000D57B7" w:rsidRDefault="00872558" w:rsidP="00775B55">
            <w:pPr>
              <w:pStyle w:val="TAC"/>
              <w:rPr>
                <w:rFonts w:cs="Arial"/>
                <w:lang w:eastAsia="zh-CN"/>
              </w:rPr>
            </w:pPr>
            <w:r w:rsidRPr="000D57B7">
              <w:rPr>
                <w:rFonts w:cs="Arial"/>
              </w:rPr>
              <w:t>-</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 xml:space="preserve">Bands </w:t>
            </w:r>
            <w:r w:rsidRPr="000D57B7">
              <w:rPr>
                <w:rFonts w:cs="Arial"/>
                <w:lang w:eastAsia="zh-CN"/>
              </w:rPr>
              <w:t>TDD_C</w:t>
            </w:r>
          </w:p>
        </w:tc>
        <w:tc>
          <w:tcPr>
            <w:tcW w:w="927" w:type="dxa"/>
            <w:vMerge/>
            <w:shd w:val="clear" w:color="auto" w:fill="auto"/>
            <w:vAlign w:val="center"/>
          </w:tcPr>
          <w:p w:rsidR="00872558" w:rsidRPr="000D57B7" w:rsidRDefault="00872558" w:rsidP="00775B55">
            <w:pPr>
              <w:pStyle w:val="TAC"/>
              <w:rPr>
                <w:rFonts w:cs="Arial"/>
              </w:rPr>
            </w:pPr>
          </w:p>
        </w:tc>
        <w:tc>
          <w:tcPr>
            <w:tcW w:w="1477" w:type="dxa"/>
            <w:vMerge/>
            <w:shd w:val="clear" w:color="auto" w:fill="auto"/>
            <w:vAlign w:val="center"/>
          </w:tcPr>
          <w:p w:rsidR="00872558" w:rsidRPr="000D57B7" w:rsidRDefault="00872558" w:rsidP="00775B55">
            <w:pPr>
              <w:pStyle w:val="TAC"/>
              <w:rPr>
                <w:rFonts w:cs="Arial"/>
              </w:rPr>
            </w:pPr>
          </w:p>
        </w:tc>
        <w:tc>
          <w:tcPr>
            <w:tcW w:w="2268" w:type="dxa"/>
            <w:gridSpan w:val="4"/>
            <w:vMerge/>
            <w:shd w:val="clear" w:color="auto" w:fill="auto"/>
            <w:vAlign w:val="center"/>
          </w:tcPr>
          <w:p w:rsidR="00872558" w:rsidRPr="000D57B7" w:rsidRDefault="00872558" w:rsidP="00775B55">
            <w:pPr>
              <w:pStyle w:val="TAC"/>
              <w:rPr>
                <w:rFonts w:cs="Arial"/>
              </w:rPr>
            </w:pP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TDD_E</w:t>
            </w:r>
          </w:p>
        </w:tc>
        <w:tc>
          <w:tcPr>
            <w:tcW w:w="927" w:type="dxa"/>
            <w:vMerge/>
            <w:shd w:val="clear" w:color="auto" w:fill="auto"/>
            <w:vAlign w:val="center"/>
          </w:tcPr>
          <w:p w:rsidR="00872558" w:rsidRPr="000D57B7" w:rsidRDefault="00872558" w:rsidP="00775B55">
            <w:pPr>
              <w:pStyle w:val="TAC"/>
              <w:rPr>
                <w:rFonts w:cs="Arial"/>
              </w:rPr>
            </w:pPr>
          </w:p>
        </w:tc>
        <w:tc>
          <w:tcPr>
            <w:tcW w:w="1477" w:type="dxa"/>
            <w:vMerge/>
            <w:shd w:val="clear" w:color="auto" w:fill="auto"/>
            <w:vAlign w:val="center"/>
          </w:tcPr>
          <w:p w:rsidR="00872558" w:rsidRPr="000D57B7" w:rsidRDefault="00872558" w:rsidP="00775B55">
            <w:pPr>
              <w:pStyle w:val="TAC"/>
              <w:rPr>
                <w:rFonts w:cs="Arial"/>
              </w:rPr>
            </w:pPr>
          </w:p>
        </w:tc>
        <w:tc>
          <w:tcPr>
            <w:tcW w:w="2268" w:type="dxa"/>
            <w:gridSpan w:val="4"/>
            <w:vMerge/>
            <w:shd w:val="clear" w:color="auto" w:fill="auto"/>
            <w:vAlign w:val="center"/>
          </w:tcPr>
          <w:p w:rsidR="00872558" w:rsidRPr="000D57B7" w:rsidRDefault="00872558" w:rsidP="00775B55">
            <w:pPr>
              <w:pStyle w:val="TAC"/>
              <w:rPr>
                <w:rFonts w:cs="Arial"/>
              </w:rPr>
            </w:pP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FDD_A</w:t>
            </w:r>
          </w:p>
        </w:tc>
        <w:tc>
          <w:tcPr>
            <w:tcW w:w="927" w:type="dxa"/>
            <w:vMerge/>
            <w:shd w:val="clear" w:color="auto" w:fill="auto"/>
            <w:vAlign w:val="center"/>
          </w:tcPr>
          <w:p w:rsidR="00872558" w:rsidRPr="000D57B7" w:rsidRDefault="00872558" w:rsidP="00775B55">
            <w:pPr>
              <w:pStyle w:val="TAC"/>
              <w:rPr>
                <w:rFonts w:cs="Arial"/>
              </w:rPr>
            </w:pPr>
          </w:p>
        </w:tc>
        <w:tc>
          <w:tcPr>
            <w:tcW w:w="1477" w:type="dxa"/>
            <w:vMerge w:val="restart"/>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2268" w:type="dxa"/>
            <w:gridSpan w:val="4"/>
            <w:vMerge w:val="restart"/>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r w:rsidRPr="000D57B7">
              <w:rPr>
                <w:rFonts w:cs="Arial"/>
                <w:lang w:eastAsia="zh-CN"/>
              </w:rPr>
              <w:t>17.77</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FDD_B</w:t>
            </w:r>
          </w:p>
        </w:tc>
        <w:tc>
          <w:tcPr>
            <w:tcW w:w="927" w:type="dxa"/>
            <w:vMerge/>
            <w:shd w:val="clear" w:color="auto" w:fill="auto"/>
            <w:vAlign w:val="center"/>
          </w:tcPr>
          <w:p w:rsidR="00872558" w:rsidRPr="000D57B7" w:rsidRDefault="00872558" w:rsidP="00775B55">
            <w:pPr>
              <w:pStyle w:val="TAC"/>
              <w:rPr>
                <w:rFonts w:cs="Arial"/>
              </w:rPr>
            </w:pPr>
          </w:p>
        </w:tc>
        <w:tc>
          <w:tcPr>
            <w:tcW w:w="1477" w:type="dxa"/>
            <w:vMerge/>
            <w:shd w:val="clear" w:color="auto" w:fill="auto"/>
            <w:vAlign w:val="center"/>
          </w:tcPr>
          <w:p w:rsidR="00872558" w:rsidRPr="000D57B7" w:rsidRDefault="00872558" w:rsidP="00775B55">
            <w:pPr>
              <w:pStyle w:val="TAC"/>
              <w:rPr>
                <w:rFonts w:cs="Arial"/>
              </w:rPr>
            </w:pPr>
          </w:p>
        </w:tc>
        <w:tc>
          <w:tcPr>
            <w:tcW w:w="2268" w:type="dxa"/>
            <w:gridSpan w:val="4"/>
            <w:vMerge/>
            <w:shd w:val="clear" w:color="auto" w:fill="auto"/>
            <w:vAlign w:val="center"/>
          </w:tcPr>
          <w:p w:rsidR="00872558" w:rsidRPr="000D57B7" w:rsidRDefault="00872558" w:rsidP="00775B55">
            <w:pPr>
              <w:pStyle w:val="TAC"/>
              <w:rPr>
                <w:rFonts w:cs="Arial"/>
              </w:rPr>
            </w:pP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FDD_C</w:t>
            </w:r>
          </w:p>
        </w:tc>
        <w:tc>
          <w:tcPr>
            <w:tcW w:w="927" w:type="dxa"/>
            <w:vMerge/>
            <w:shd w:val="clear" w:color="auto" w:fill="auto"/>
            <w:vAlign w:val="center"/>
          </w:tcPr>
          <w:p w:rsidR="00872558" w:rsidRPr="000D57B7" w:rsidRDefault="00872558" w:rsidP="00775B55">
            <w:pPr>
              <w:pStyle w:val="TAC"/>
              <w:rPr>
                <w:rFonts w:cs="Arial"/>
              </w:rPr>
            </w:pPr>
          </w:p>
        </w:tc>
        <w:tc>
          <w:tcPr>
            <w:tcW w:w="1477" w:type="dxa"/>
            <w:vMerge/>
            <w:shd w:val="clear" w:color="auto" w:fill="auto"/>
            <w:vAlign w:val="center"/>
          </w:tcPr>
          <w:p w:rsidR="00872558" w:rsidRPr="000D57B7" w:rsidRDefault="00872558" w:rsidP="00775B55">
            <w:pPr>
              <w:pStyle w:val="TAC"/>
              <w:rPr>
                <w:rFonts w:cs="Arial"/>
              </w:rPr>
            </w:pPr>
          </w:p>
        </w:tc>
        <w:tc>
          <w:tcPr>
            <w:tcW w:w="2268" w:type="dxa"/>
            <w:gridSpan w:val="4"/>
            <w:vMerge/>
            <w:shd w:val="clear" w:color="auto" w:fill="auto"/>
            <w:vAlign w:val="center"/>
          </w:tcPr>
          <w:p w:rsidR="00872558" w:rsidRPr="000D57B7" w:rsidRDefault="00872558" w:rsidP="00775B55">
            <w:pPr>
              <w:pStyle w:val="TAC"/>
              <w:rPr>
                <w:rFonts w:cs="Arial"/>
              </w:rPr>
            </w:pP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FDD_D</w:t>
            </w:r>
          </w:p>
        </w:tc>
        <w:tc>
          <w:tcPr>
            <w:tcW w:w="927" w:type="dxa"/>
            <w:vMerge/>
            <w:shd w:val="clear" w:color="auto" w:fill="auto"/>
            <w:vAlign w:val="center"/>
          </w:tcPr>
          <w:p w:rsidR="00872558" w:rsidRPr="000D57B7" w:rsidRDefault="00872558" w:rsidP="00775B55">
            <w:pPr>
              <w:pStyle w:val="TAC"/>
              <w:rPr>
                <w:rFonts w:cs="Arial"/>
              </w:rPr>
            </w:pPr>
          </w:p>
        </w:tc>
        <w:tc>
          <w:tcPr>
            <w:tcW w:w="1477" w:type="dxa"/>
            <w:vMerge/>
            <w:shd w:val="clear" w:color="auto" w:fill="auto"/>
            <w:vAlign w:val="center"/>
          </w:tcPr>
          <w:p w:rsidR="00872558" w:rsidRPr="000D57B7" w:rsidRDefault="00872558" w:rsidP="00775B55">
            <w:pPr>
              <w:pStyle w:val="TAC"/>
              <w:rPr>
                <w:rFonts w:cs="Arial"/>
              </w:rPr>
            </w:pPr>
          </w:p>
        </w:tc>
        <w:tc>
          <w:tcPr>
            <w:tcW w:w="2268" w:type="dxa"/>
            <w:gridSpan w:val="4"/>
            <w:vMerge/>
            <w:shd w:val="clear" w:color="auto" w:fill="auto"/>
            <w:vAlign w:val="center"/>
          </w:tcPr>
          <w:p w:rsidR="00872558" w:rsidRPr="000D57B7" w:rsidRDefault="00872558" w:rsidP="00775B55">
            <w:pPr>
              <w:pStyle w:val="TAC"/>
              <w:rPr>
                <w:rFonts w:cs="Arial"/>
              </w:rPr>
            </w:pP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lang w:eastAsia="zh-CN"/>
              </w:rPr>
            </w:pPr>
            <w:r w:rsidRPr="000D57B7">
              <w:rPr>
                <w:rFonts w:cs="Arial"/>
              </w:rPr>
              <w:t xml:space="preserve">Bands FDD_E, </w:t>
            </w:r>
            <w:r w:rsidRPr="000D57B7">
              <w:rPr>
                <w:rFonts w:cs="Arial" w:hint="eastAsia"/>
                <w:lang w:eastAsia="zh-CN"/>
              </w:rPr>
              <w:t xml:space="preserve">Bands </w:t>
            </w:r>
            <w:r w:rsidRPr="000D57B7">
              <w:rPr>
                <w:rFonts w:cs="Arial"/>
              </w:rPr>
              <w:t>FDD_F</w:t>
            </w:r>
            <w:r w:rsidRPr="000D57B7">
              <w:rPr>
                <w:rFonts w:cs="Arial"/>
                <w:vertAlign w:val="superscript"/>
              </w:rPr>
              <w:t xml:space="preserve"> Note </w:t>
            </w:r>
            <w:r w:rsidRPr="000D57B7">
              <w:rPr>
                <w:rFonts w:cs="Arial" w:hint="eastAsia"/>
                <w:vertAlign w:val="superscript"/>
                <w:lang w:eastAsia="zh-CN"/>
              </w:rPr>
              <w:t>6</w:t>
            </w:r>
          </w:p>
        </w:tc>
        <w:tc>
          <w:tcPr>
            <w:tcW w:w="927" w:type="dxa"/>
            <w:vMerge/>
            <w:shd w:val="clear" w:color="auto" w:fill="auto"/>
            <w:vAlign w:val="center"/>
          </w:tcPr>
          <w:p w:rsidR="00872558" w:rsidRPr="000D57B7" w:rsidRDefault="00872558" w:rsidP="00775B55">
            <w:pPr>
              <w:pStyle w:val="TAC"/>
              <w:rPr>
                <w:rFonts w:cs="Arial"/>
              </w:rPr>
            </w:pPr>
          </w:p>
        </w:tc>
        <w:tc>
          <w:tcPr>
            <w:tcW w:w="1477" w:type="dxa"/>
            <w:vMerge/>
            <w:shd w:val="clear" w:color="auto" w:fill="auto"/>
            <w:vAlign w:val="center"/>
          </w:tcPr>
          <w:p w:rsidR="00872558" w:rsidRPr="000D57B7" w:rsidRDefault="00872558" w:rsidP="00775B55">
            <w:pPr>
              <w:pStyle w:val="TAC"/>
              <w:rPr>
                <w:rFonts w:cs="Arial"/>
                <w:lang w:eastAsia="zh-CN"/>
              </w:rPr>
            </w:pPr>
          </w:p>
        </w:tc>
        <w:tc>
          <w:tcPr>
            <w:tcW w:w="2268" w:type="dxa"/>
            <w:gridSpan w:val="4"/>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FDD_G</w:t>
            </w:r>
          </w:p>
        </w:tc>
        <w:tc>
          <w:tcPr>
            <w:tcW w:w="927" w:type="dxa"/>
            <w:vMerge/>
            <w:shd w:val="clear" w:color="auto" w:fill="auto"/>
            <w:vAlign w:val="center"/>
          </w:tcPr>
          <w:p w:rsidR="00872558" w:rsidRPr="000D57B7" w:rsidRDefault="00872558" w:rsidP="00775B55">
            <w:pPr>
              <w:pStyle w:val="TAC"/>
              <w:rPr>
                <w:rFonts w:cs="Arial"/>
              </w:rPr>
            </w:pPr>
          </w:p>
        </w:tc>
        <w:tc>
          <w:tcPr>
            <w:tcW w:w="1477" w:type="dxa"/>
            <w:vMerge/>
            <w:shd w:val="clear" w:color="auto" w:fill="auto"/>
            <w:vAlign w:val="center"/>
          </w:tcPr>
          <w:p w:rsidR="00872558" w:rsidRPr="000D57B7" w:rsidRDefault="00872558" w:rsidP="00775B55">
            <w:pPr>
              <w:pStyle w:val="TAC"/>
              <w:rPr>
                <w:rFonts w:cs="Arial"/>
              </w:rPr>
            </w:pPr>
          </w:p>
        </w:tc>
        <w:tc>
          <w:tcPr>
            <w:tcW w:w="2268" w:type="dxa"/>
            <w:gridSpan w:val="4"/>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FDD_H</w:t>
            </w:r>
          </w:p>
        </w:tc>
        <w:tc>
          <w:tcPr>
            <w:tcW w:w="927" w:type="dxa"/>
            <w:vMerge/>
            <w:shd w:val="clear" w:color="auto" w:fill="auto"/>
            <w:vAlign w:val="center"/>
          </w:tcPr>
          <w:p w:rsidR="00872558" w:rsidRPr="000D57B7" w:rsidRDefault="00872558" w:rsidP="00775B55">
            <w:pPr>
              <w:pStyle w:val="TAC"/>
              <w:rPr>
                <w:rFonts w:cs="Arial"/>
              </w:rPr>
            </w:pPr>
          </w:p>
        </w:tc>
        <w:tc>
          <w:tcPr>
            <w:tcW w:w="1477" w:type="dxa"/>
            <w:vMerge/>
            <w:shd w:val="clear" w:color="auto" w:fill="auto"/>
            <w:vAlign w:val="center"/>
          </w:tcPr>
          <w:p w:rsidR="00872558" w:rsidRPr="000D57B7" w:rsidRDefault="00872558" w:rsidP="00775B55">
            <w:pPr>
              <w:pStyle w:val="TAC"/>
              <w:rPr>
                <w:rFonts w:cs="Arial"/>
              </w:rPr>
            </w:pPr>
          </w:p>
        </w:tc>
        <w:tc>
          <w:tcPr>
            <w:tcW w:w="2268" w:type="dxa"/>
            <w:gridSpan w:val="4"/>
            <w:vMerge/>
            <w:shd w:val="clear" w:color="auto" w:fill="auto"/>
            <w:vAlign w:val="center"/>
          </w:tcPr>
          <w:p w:rsidR="00872558" w:rsidRPr="000D57B7" w:rsidRDefault="00872558" w:rsidP="00775B55">
            <w:pPr>
              <w:pStyle w:val="TAC"/>
              <w:rPr>
                <w:rFonts w:cs="Arial"/>
                <w:lang w:eastAsia="zh-CN"/>
              </w:rPr>
            </w:pPr>
          </w:p>
        </w:tc>
      </w:tr>
      <w:tr w:rsidR="00872558" w:rsidRPr="000D57B7" w:rsidTr="00775B55">
        <w:trPr>
          <w:trHeight w:val="150"/>
          <w:jc w:val="center"/>
        </w:trPr>
        <w:tc>
          <w:tcPr>
            <w:tcW w:w="1112" w:type="dxa"/>
            <w:vMerge w:val="restart"/>
            <w:shd w:val="clear" w:color="auto" w:fill="auto"/>
            <w:vAlign w:val="center"/>
          </w:tcPr>
          <w:p w:rsidR="00872558" w:rsidRPr="000D57B7" w:rsidRDefault="00872558" w:rsidP="00775B55">
            <w:pPr>
              <w:pStyle w:val="TAL"/>
              <w:rPr>
                <w:rFonts w:cs="Arial"/>
              </w:rPr>
            </w:pPr>
            <w:r w:rsidRPr="000D57B7">
              <w:rPr>
                <w:rFonts w:cs="Arial"/>
              </w:rPr>
              <w:t>Io</w:t>
            </w:r>
            <w:r w:rsidRPr="000D57B7">
              <w:rPr>
                <w:rFonts w:cs="Arial"/>
                <w:vertAlign w:val="superscript"/>
              </w:rPr>
              <w:t>Note</w:t>
            </w:r>
            <w:r w:rsidRPr="000D57B7">
              <w:rPr>
                <w:rFonts w:cs="Arial" w:hint="eastAsia"/>
                <w:vertAlign w:val="superscript"/>
                <w:lang w:eastAsia="zh-CN"/>
              </w:rPr>
              <w:t>4</w:t>
            </w:r>
          </w:p>
        </w:tc>
        <w:tc>
          <w:tcPr>
            <w:tcW w:w="1075" w:type="dxa"/>
            <w:vAlign w:val="center"/>
          </w:tcPr>
          <w:p w:rsidR="00872558" w:rsidRPr="000D57B7" w:rsidRDefault="00872558" w:rsidP="00775B55">
            <w:pPr>
              <w:pStyle w:val="TAL"/>
              <w:rPr>
                <w:rFonts w:cs="Arial"/>
              </w:rPr>
            </w:pPr>
            <w:r w:rsidRPr="000D57B7">
              <w:rPr>
                <w:rFonts w:cs="Arial"/>
              </w:rPr>
              <w:t>Bands TDD_A</w:t>
            </w:r>
          </w:p>
        </w:tc>
        <w:tc>
          <w:tcPr>
            <w:tcW w:w="927" w:type="dxa"/>
            <w:vMerge w:val="restart"/>
            <w:shd w:val="clear" w:color="auto" w:fill="auto"/>
            <w:vAlign w:val="center"/>
          </w:tcPr>
          <w:p w:rsidR="00872558" w:rsidRPr="000D57B7" w:rsidRDefault="00872558" w:rsidP="00775B55">
            <w:pPr>
              <w:pStyle w:val="TAC"/>
              <w:rPr>
                <w:rFonts w:cs="Arial"/>
                <w:vertAlign w:val="subscript"/>
                <w:lang w:eastAsia="zh-CN"/>
              </w:rPr>
            </w:pPr>
            <w:r w:rsidRPr="000D57B7">
              <w:rPr>
                <w:rFonts w:cs="Arial"/>
              </w:rPr>
              <w:t>dBm/</w:t>
            </w:r>
            <w:r w:rsidRPr="000D57B7">
              <w:rPr>
                <w:rFonts w:cs="Arial" w:hint="eastAsia"/>
                <w:lang w:eastAsia="zh-CN"/>
              </w:rPr>
              <w:t xml:space="preserve"> BW</w:t>
            </w:r>
            <w:r w:rsidRPr="000D57B7">
              <w:rPr>
                <w:rFonts w:cs="Arial" w:hint="eastAsia"/>
                <w:vertAlign w:val="subscript"/>
                <w:lang w:eastAsia="zh-CN"/>
              </w:rPr>
              <w:t>channel</w:t>
            </w: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rPr>
              <w:t>-</w:t>
            </w:r>
            <w:r w:rsidRPr="000D57B7">
              <w:rPr>
                <w:rFonts w:cs="Arial" w:hint="eastAsia"/>
                <w:lang w:eastAsia="zh-CN"/>
              </w:rPr>
              <w:t>87</w:t>
            </w:r>
            <w:r w:rsidRPr="000D57B7">
              <w:rPr>
                <w:rFonts w:cs="Arial"/>
              </w:rPr>
              <w:t>.</w:t>
            </w:r>
            <w:r w:rsidRPr="000D57B7">
              <w:rPr>
                <w:rFonts w:cs="Arial" w:hint="eastAsia"/>
                <w:lang w:eastAsia="zh-CN"/>
              </w:rPr>
              <w:t xml:space="preserve">25 </w:t>
            </w:r>
            <w:r w:rsidRPr="000D57B7">
              <w:rPr>
                <w:rFonts w:cs="Arial"/>
                <w:lang w:eastAsia="zh-CN"/>
              </w:rPr>
              <w:t>+ 10log(N</w:t>
            </w:r>
            <w:r w:rsidRPr="000D57B7">
              <w:rPr>
                <w:rFonts w:cs="Arial"/>
                <w:vertAlign w:val="subscript"/>
                <w:lang w:eastAsia="zh-CN"/>
              </w:rPr>
              <w:t>RB,c</w:t>
            </w:r>
            <w:r w:rsidRPr="000D57B7">
              <w:rPr>
                <w:rFonts w:cs="Arial"/>
                <w:lang w:eastAsia="zh-CN"/>
              </w:rPr>
              <w:t>/50)</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rPr>
              <w:t>-</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 xml:space="preserve">Bands </w:t>
            </w:r>
            <w:r w:rsidRPr="000D57B7">
              <w:rPr>
                <w:rFonts w:cs="Arial"/>
                <w:lang w:eastAsia="zh-CN"/>
              </w:rPr>
              <w:t>TDD_C</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-86</w:t>
            </w:r>
            <w:r w:rsidRPr="000D57B7">
              <w:rPr>
                <w:rFonts w:cs="Arial"/>
              </w:rPr>
              <w:t>.</w:t>
            </w:r>
            <w:r w:rsidRPr="000D57B7">
              <w:rPr>
                <w:rFonts w:cs="Arial" w:hint="eastAsia"/>
                <w:lang w:eastAsia="zh-CN"/>
              </w:rPr>
              <w:t xml:space="preserve">25 </w:t>
            </w:r>
            <w:r w:rsidRPr="000D57B7">
              <w:rPr>
                <w:rFonts w:cs="Arial"/>
                <w:lang w:eastAsia="zh-CN"/>
              </w:rPr>
              <w:t>+ 10log(N</w:t>
            </w:r>
            <w:r w:rsidRPr="000D57B7">
              <w:rPr>
                <w:rFonts w:cs="Arial"/>
                <w:vertAlign w:val="subscript"/>
                <w:lang w:eastAsia="zh-CN"/>
              </w:rPr>
              <w:t>RB,c</w:t>
            </w:r>
            <w:r w:rsidRPr="000D57B7">
              <w:rPr>
                <w:rFonts w:cs="Arial"/>
                <w:lang w:eastAsia="zh-CN"/>
              </w:rPr>
              <w:t>/50)</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rPr>
              <w:t>-</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TDD_E</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-85</w:t>
            </w:r>
            <w:r w:rsidRPr="000D57B7">
              <w:rPr>
                <w:rFonts w:cs="Arial"/>
              </w:rPr>
              <w:t>.</w:t>
            </w:r>
            <w:r w:rsidRPr="000D57B7">
              <w:rPr>
                <w:rFonts w:cs="Arial" w:hint="eastAsia"/>
                <w:lang w:eastAsia="zh-CN"/>
              </w:rPr>
              <w:t xml:space="preserve">25 </w:t>
            </w:r>
            <w:r w:rsidRPr="000D57B7">
              <w:rPr>
                <w:rFonts w:cs="Arial"/>
                <w:lang w:eastAsia="zh-CN"/>
              </w:rPr>
              <w:t>+ 10log(N</w:t>
            </w:r>
            <w:r w:rsidRPr="000D57B7">
              <w:rPr>
                <w:rFonts w:cs="Arial"/>
                <w:vertAlign w:val="subscript"/>
                <w:lang w:eastAsia="zh-CN"/>
              </w:rPr>
              <w:t>RB,c</w:t>
            </w:r>
            <w:r w:rsidRPr="000D57B7">
              <w:rPr>
                <w:rFonts w:cs="Arial"/>
                <w:lang w:eastAsia="zh-CN"/>
              </w:rPr>
              <w:t>/50)</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FDD_A</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r w:rsidRPr="000D57B7">
              <w:rPr>
                <w:rFonts w:cs="Arial"/>
              </w:rPr>
              <w:t>90.</w:t>
            </w:r>
            <w:r w:rsidRPr="000D57B7">
              <w:rPr>
                <w:rFonts w:cs="Arial" w:hint="eastAsia"/>
                <w:lang w:eastAsia="zh-CN"/>
              </w:rPr>
              <w:t xml:space="preserve">75 </w:t>
            </w:r>
            <w:r w:rsidRPr="000D57B7">
              <w:rPr>
                <w:rFonts w:cs="Arial"/>
                <w:lang w:eastAsia="zh-CN"/>
              </w:rPr>
              <w:t>+ 10log(N</w:t>
            </w:r>
            <w:r w:rsidRPr="000D57B7">
              <w:rPr>
                <w:rFonts w:cs="Arial"/>
                <w:vertAlign w:val="subscript"/>
                <w:lang w:eastAsia="zh-CN"/>
              </w:rPr>
              <w:t>RB,c</w:t>
            </w:r>
            <w:r w:rsidRPr="000D57B7">
              <w:rPr>
                <w:rFonts w:cs="Arial"/>
                <w:lang w:eastAsia="zh-CN"/>
              </w:rPr>
              <w:t>/50)</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FDD_B</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rPr>
            </w:pPr>
            <w:r w:rsidRPr="000D57B7">
              <w:rPr>
                <w:rFonts w:cs="Arial"/>
              </w:rPr>
              <w:t>-</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lang w:eastAsia="zh-CN"/>
              </w:rPr>
              <w:t>-</w:t>
            </w:r>
            <w:r w:rsidRPr="000D57B7">
              <w:rPr>
                <w:rFonts w:cs="Arial"/>
              </w:rPr>
              <w:t>90.</w:t>
            </w:r>
            <w:r w:rsidRPr="000D57B7">
              <w:rPr>
                <w:rFonts w:cs="Arial"/>
                <w:lang w:eastAsia="zh-CN"/>
              </w:rPr>
              <w:t>25 + 10log(N</w:t>
            </w:r>
            <w:r w:rsidRPr="000D57B7">
              <w:rPr>
                <w:rFonts w:cs="Arial"/>
                <w:vertAlign w:val="subscript"/>
                <w:lang w:eastAsia="zh-CN"/>
              </w:rPr>
              <w:t>RB,c</w:t>
            </w:r>
            <w:r w:rsidRPr="000D57B7">
              <w:rPr>
                <w:rFonts w:cs="Arial"/>
                <w:lang w:eastAsia="zh-CN"/>
              </w:rPr>
              <w:t>/50)</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FDD_C</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r w:rsidRPr="000D57B7">
              <w:rPr>
                <w:rFonts w:cs="Arial"/>
              </w:rPr>
              <w:t>89.</w:t>
            </w:r>
            <w:r w:rsidRPr="000D57B7">
              <w:rPr>
                <w:rFonts w:cs="Arial" w:hint="eastAsia"/>
                <w:lang w:eastAsia="zh-CN"/>
              </w:rPr>
              <w:t xml:space="preserve">75 </w:t>
            </w:r>
            <w:r w:rsidRPr="000D57B7">
              <w:rPr>
                <w:rFonts w:cs="Arial"/>
                <w:lang w:eastAsia="zh-CN"/>
              </w:rPr>
              <w:t>+ 10log(N</w:t>
            </w:r>
            <w:r w:rsidRPr="000D57B7">
              <w:rPr>
                <w:rFonts w:cs="Arial"/>
                <w:vertAlign w:val="subscript"/>
                <w:lang w:eastAsia="zh-CN"/>
              </w:rPr>
              <w:t>RB,c</w:t>
            </w:r>
            <w:r w:rsidRPr="000D57B7">
              <w:rPr>
                <w:rFonts w:cs="Arial"/>
                <w:lang w:eastAsia="zh-CN"/>
              </w:rPr>
              <w:t>/50)</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FDD_D</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w:t>
            </w:r>
            <w:r w:rsidRPr="000D57B7">
              <w:rPr>
                <w:rFonts w:cs="Arial"/>
              </w:rPr>
              <w:t>8</w:t>
            </w:r>
            <w:r w:rsidRPr="000D57B7">
              <w:rPr>
                <w:rFonts w:cs="Arial" w:hint="eastAsia"/>
                <w:lang w:eastAsia="zh-CN"/>
              </w:rPr>
              <w:t>9</w:t>
            </w:r>
            <w:r w:rsidRPr="000D57B7">
              <w:rPr>
                <w:rFonts w:cs="Arial"/>
              </w:rPr>
              <w:t>.</w:t>
            </w:r>
            <w:r w:rsidRPr="000D57B7">
              <w:rPr>
                <w:rFonts w:cs="Arial" w:hint="eastAsia"/>
                <w:lang w:eastAsia="zh-CN"/>
              </w:rPr>
              <w:t xml:space="preserve">25 </w:t>
            </w:r>
            <w:r w:rsidRPr="000D57B7">
              <w:rPr>
                <w:rFonts w:cs="Arial"/>
                <w:lang w:eastAsia="zh-CN"/>
              </w:rPr>
              <w:t>+ 10log(N</w:t>
            </w:r>
            <w:r w:rsidRPr="000D57B7">
              <w:rPr>
                <w:rFonts w:cs="Arial"/>
                <w:vertAlign w:val="subscript"/>
                <w:lang w:eastAsia="zh-CN"/>
              </w:rPr>
              <w:t>RB,c</w:t>
            </w:r>
            <w:r w:rsidRPr="000D57B7">
              <w:rPr>
                <w:rFonts w:cs="Arial"/>
                <w:lang w:eastAsia="zh-CN"/>
              </w:rPr>
              <w:t>/50)</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lang w:eastAsia="zh-CN"/>
              </w:rPr>
            </w:pPr>
            <w:r w:rsidRPr="000D57B7">
              <w:rPr>
                <w:rFonts w:cs="Arial"/>
              </w:rPr>
              <w:t xml:space="preserve">Bands FDD_E, </w:t>
            </w:r>
            <w:r w:rsidRPr="000D57B7">
              <w:rPr>
                <w:rFonts w:cs="Arial" w:hint="eastAsia"/>
                <w:lang w:eastAsia="zh-CN"/>
              </w:rPr>
              <w:t xml:space="preserve">Bands </w:t>
            </w:r>
            <w:r w:rsidRPr="000D57B7">
              <w:rPr>
                <w:rFonts w:cs="Arial"/>
              </w:rPr>
              <w:t>FDD_F</w:t>
            </w:r>
            <w:r w:rsidRPr="000D57B7">
              <w:rPr>
                <w:rFonts w:cs="Arial"/>
                <w:vertAlign w:val="superscript"/>
              </w:rPr>
              <w:t xml:space="preserve"> Note </w:t>
            </w:r>
            <w:r w:rsidRPr="000D57B7">
              <w:rPr>
                <w:rFonts w:cs="Arial" w:hint="eastAsia"/>
                <w:vertAlign w:val="superscript"/>
                <w:lang w:eastAsia="zh-CN"/>
              </w:rPr>
              <w:t>6</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 xml:space="preserve">-88.75 </w:t>
            </w:r>
            <w:r w:rsidRPr="000D57B7">
              <w:rPr>
                <w:rFonts w:cs="Arial"/>
                <w:lang w:eastAsia="zh-CN"/>
              </w:rPr>
              <w:t>+ 10log(N</w:t>
            </w:r>
            <w:r w:rsidRPr="000D57B7">
              <w:rPr>
                <w:rFonts w:cs="Arial"/>
                <w:vertAlign w:val="subscript"/>
                <w:lang w:eastAsia="zh-CN"/>
              </w:rPr>
              <w:t>RB,c</w:t>
            </w:r>
            <w:r w:rsidRPr="000D57B7">
              <w:rPr>
                <w:rFonts w:cs="Arial"/>
                <w:lang w:eastAsia="zh-CN"/>
              </w:rPr>
              <w:t>/50)</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FDD_G</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 xml:space="preserve">-87.75 </w:t>
            </w:r>
            <w:r w:rsidRPr="000D57B7">
              <w:rPr>
                <w:rFonts w:cs="Arial"/>
                <w:lang w:eastAsia="zh-CN"/>
              </w:rPr>
              <w:t>+ 10log(N</w:t>
            </w:r>
            <w:r w:rsidRPr="000D57B7">
              <w:rPr>
                <w:rFonts w:cs="Arial"/>
                <w:vertAlign w:val="subscript"/>
                <w:lang w:eastAsia="zh-CN"/>
              </w:rPr>
              <w:t>RB,c</w:t>
            </w:r>
            <w:r w:rsidRPr="000D57B7">
              <w:rPr>
                <w:rFonts w:cs="Arial"/>
                <w:lang w:eastAsia="zh-CN"/>
              </w:rPr>
              <w:t>/50)</w:t>
            </w:r>
          </w:p>
        </w:tc>
      </w:tr>
      <w:tr w:rsidR="00872558" w:rsidRPr="000D57B7" w:rsidTr="00775B55">
        <w:trPr>
          <w:trHeight w:val="150"/>
          <w:jc w:val="center"/>
        </w:trPr>
        <w:tc>
          <w:tcPr>
            <w:tcW w:w="1112" w:type="dxa"/>
            <w:vMerge/>
            <w:shd w:val="clear" w:color="auto" w:fill="auto"/>
            <w:vAlign w:val="center"/>
          </w:tcPr>
          <w:p w:rsidR="00872558" w:rsidRPr="000D57B7" w:rsidRDefault="00872558" w:rsidP="00775B55">
            <w:pPr>
              <w:pStyle w:val="TAL"/>
              <w:rPr>
                <w:rFonts w:cs="Arial"/>
              </w:rPr>
            </w:pPr>
          </w:p>
        </w:tc>
        <w:tc>
          <w:tcPr>
            <w:tcW w:w="1075" w:type="dxa"/>
            <w:vAlign w:val="center"/>
          </w:tcPr>
          <w:p w:rsidR="00872558" w:rsidRPr="000D57B7" w:rsidRDefault="00872558" w:rsidP="00775B55">
            <w:pPr>
              <w:pStyle w:val="TAL"/>
              <w:rPr>
                <w:rFonts w:cs="Arial"/>
              </w:rPr>
            </w:pPr>
            <w:r w:rsidRPr="000D57B7">
              <w:rPr>
                <w:rFonts w:cs="Arial"/>
              </w:rPr>
              <w:t>Bands FDD_H</w:t>
            </w:r>
          </w:p>
        </w:tc>
        <w:tc>
          <w:tcPr>
            <w:tcW w:w="927" w:type="dxa"/>
            <w:vMerge/>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hint="eastAsia"/>
                <w:lang w:eastAsia="zh-CN"/>
              </w:rPr>
              <w:t xml:space="preserve">-87.25 </w:t>
            </w:r>
            <w:r w:rsidRPr="000D57B7">
              <w:rPr>
                <w:rFonts w:cs="Arial"/>
                <w:lang w:eastAsia="zh-CN"/>
              </w:rPr>
              <w:t>+ 10log(N</w:t>
            </w:r>
            <w:r w:rsidRPr="000D57B7">
              <w:rPr>
                <w:rFonts w:cs="Arial"/>
                <w:vertAlign w:val="subscript"/>
                <w:lang w:eastAsia="zh-CN"/>
              </w:rPr>
              <w:t>RB,c</w:t>
            </w:r>
            <w:r w:rsidRPr="000D57B7">
              <w:rPr>
                <w:rFonts w:cs="Arial"/>
                <w:lang w:eastAsia="zh-CN"/>
              </w:rPr>
              <w:t>/50)</w:t>
            </w:r>
          </w:p>
        </w:tc>
      </w:tr>
      <w:tr w:rsidR="00872558" w:rsidRPr="000D57B7" w:rsidTr="00775B55">
        <w:trPr>
          <w:trHeight w:val="150"/>
          <w:jc w:val="center"/>
        </w:trPr>
        <w:tc>
          <w:tcPr>
            <w:tcW w:w="2187" w:type="dxa"/>
            <w:gridSpan w:val="2"/>
            <w:shd w:val="clear" w:color="auto" w:fill="auto"/>
          </w:tcPr>
          <w:p w:rsidR="00872558" w:rsidRPr="000D57B7" w:rsidRDefault="00872558" w:rsidP="00775B55">
            <w:pPr>
              <w:pStyle w:val="TAL"/>
              <w:rPr>
                <w:rFonts w:cs="Arial"/>
                <w:kern w:val="2"/>
              </w:rPr>
            </w:pPr>
            <w:r w:rsidRPr="000D57B7">
              <w:rPr>
                <w:rFonts w:cs="Arial"/>
                <w:kern w:val="2"/>
              </w:rPr>
              <w:t>Propagation Condition</w:t>
            </w:r>
          </w:p>
        </w:tc>
        <w:tc>
          <w:tcPr>
            <w:tcW w:w="927" w:type="dxa"/>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rPr>
            </w:pPr>
            <w:r w:rsidRPr="000D57B7">
              <w:rPr>
                <w:rFonts w:cs="Arial"/>
              </w:rPr>
              <w:t>AWGN</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rPr>
              <w:t>AWGN</w:t>
            </w:r>
          </w:p>
        </w:tc>
      </w:tr>
      <w:tr w:rsidR="00872558" w:rsidRPr="000D57B7" w:rsidTr="00775B55">
        <w:trPr>
          <w:trHeight w:val="150"/>
          <w:jc w:val="center"/>
        </w:trPr>
        <w:tc>
          <w:tcPr>
            <w:tcW w:w="2187" w:type="dxa"/>
            <w:gridSpan w:val="2"/>
            <w:shd w:val="clear" w:color="auto" w:fill="auto"/>
          </w:tcPr>
          <w:p w:rsidR="00872558" w:rsidRPr="000D57B7" w:rsidRDefault="00872558" w:rsidP="00775B55">
            <w:pPr>
              <w:pStyle w:val="TAL"/>
              <w:rPr>
                <w:rFonts w:cs="Arial"/>
                <w:kern w:val="2"/>
              </w:rPr>
            </w:pPr>
            <w:r w:rsidRPr="000D57B7">
              <w:rPr>
                <w:rFonts w:cs="Arial"/>
                <w:kern w:val="2"/>
              </w:rPr>
              <w:t>Antenna Configuration</w:t>
            </w:r>
          </w:p>
        </w:tc>
        <w:tc>
          <w:tcPr>
            <w:tcW w:w="927" w:type="dxa"/>
            <w:shd w:val="clear" w:color="auto" w:fill="auto"/>
            <w:vAlign w:val="center"/>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rPr>
            </w:pPr>
            <w:r w:rsidRPr="000D57B7">
              <w:rPr>
                <w:rFonts w:cs="Arial"/>
                <w:kern w:val="2"/>
              </w:rPr>
              <w:t>1x2</w:t>
            </w:r>
          </w:p>
        </w:tc>
        <w:tc>
          <w:tcPr>
            <w:tcW w:w="2268" w:type="dxa"/>
            <w:gridSpan w:val="4"/>
            <w:shd w:val="clear" w:color="auto" w:fill="auto"/>
            <w:vAlign w:val="center"/>
          </w:tcPr>
          <w:p w:rsidR="00872558" w:rsidRPr="000D57B7" w:rsidRDefault="00872558" w:rsidP="00775B55">
            <w:pPr>
              <w:pStyle w:val="TAC"/>
              <w:rPr>
                <w:rFonts w:cs="Arial"/>
              </w:rPr>
            </w:pPr>
            <w:r w:rsidRPr="000D57B7">
              <w:rPr>
                <w:rFonts w:cs="Arial"/>
                <w:kern w:val="2"/>
              </w:rPr>
              <w:t>1x2</w:t>
            </w:r>
          </w:p>
        </w:tc>
      </w:tr>
      <w:tr w:rsidR="00872558" w:rsidRPr="000D57B7" w:rsidTr="00775B55">
        <w:trPr>
          <w:trHeight w:val="150"/>
          <w:jc w:val="center"/>
        </w:trPr>
        <w:tc>
          <w:tcPr>
            <w:tcW w:w="2187" w:type="dxa"/>
            <w:gridSpan w:val="2"/>
            <w:shd w:val="clear" w:color="auto" w:fill="auto"/>
          </w:tcPr>
          <w:p w:rsidR="00872558" w:rsidRPr="000D57B7" w:rsidRDefault="00872558" w:rsidP="00775B55">
            <w:pPr>
              <w:pStyle w:val="TAL"/>
              <w:rPr>
                <w:rFonts w:cs="v4.2.0"/>
                <w:bCs/>
                <w:kern w:val="2"/>
                <w:lang w:eastAsia="zh-CN"/>
              </w:rPr>
            </w:pPr>
            <w:r w:rsidRPr="000D57B7">
              <w:rPr>
                <w:rFonts w:cs="Arial"/>
                <w:kern w:val="2"/>
              </w:rPr>
              <w:t>Timing offset to Cell 1</w:t>
            </w:r>
          </w:p>
        </w:tc>
        <w:tc>
          <w:tcPr>
            <w:tcW w:w="927" w:type="dxa"/>
            <w:shd w:val="clear" w:color="auto" w:fill="auto"/>
          </w:tcPr>
          <w:p w:rsidR="00872558" w:rsidRPr="000D57B7" w:rsidRDefault="00872558" w:rsidP="00775B55">
            <w:pPr>
              <w:pStyle w:val="TAC"/>
              <w:rPr>
                <w:rFonts w:cs="Arial"/>
              </w:rPr>
            </w:pPr>
            <w:r w:rsidRPr="000D57B7">
              <w:rPr>
                <w:rFonts w:cs="v4.2.0"/>
                <w:kern w:val="2"/>
              </w:rPr>
              <w:sym w:font="Symbol" w:char="006D"/>
            </w:r>
            <w:r w:rsidRPr="000D57B7">
              <w:rPr>
                <w:rFonts w:cs="v4.2.0"/>
                <w:kern w:val="2"/>
              </w:rPr>
              <w:t>s</w:t>
            </w: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lang w:eastAsia="zh-CN"/>
              </w:rPr>
              <w:t>0</w:t>
            </w:r>
          </w:p>
        </w:tc>
        <w:tc>
          <w:tcPr>
            <w:tcW w:w="2268" w:type="dxa"/>
            <w:gridSpan w:val="4"/>
            <w:shd w:val="clear" w:color="auto" w:fill="auto"/>
            <w:vAlign w:val="center"/>
          </w:tcPr>
          <w:p w:rsidR="00872558" w:rsidRPr="000D57B7" w:rsidRDefault="00872558" w:rsidP="00775B55">
            <w:pPr>
              <w:pStyle w:val="TAC"/>
              <w:rPr>
                <w:rFonts w:cs="Arial"/>
                <w:lang w:eastAsia="zh-CN"/>
              </w:rPr>
            </w:pPr>
            <w:r w:rsidRPr="000D57B7">
              <w:rPr>
                <w:rFonts w:cs="Arial"/>
                <w:lang w:eastAsia="zh-CN"/>
              </w:rPr>
              <w:t>-</w:t>
            </w:r>
          </w:p>
        </w:tc>
      </w:tr>
      <w:tr w:rsidR="00872558" w:rsidRPr="000D57B7" w:rsidTr="00775B55">
        <w:trPr>
          <w:trHeight w:val="150"/>
          <w:jc w:val="center"/>
        </w:trPr>
        <w:tc>
          <w:tcPr>
            <w:tcW w:w="2187" w:type="dxa"/>
            <w:gridSpan w:val="2"/>
            <w:shd w:val="clear" w:color="auto" w:fill="auto"/>
          </w:tcPr>
          <w:p w:rsidR="00872558" w:rsidRPr="000D57B7" w:rsidRDefault="00872558" w:rsidP="00775B55">
            <w:pPr>
              <w:pStyle w:val="TAL"/>
              <w:rPr>
                <w:rFonts w:cs="Arial"/>
                <w:kern w:val="2"/>
                <w:lang w:eastAsia="zh-CN"/>
              </w:rPr>
            </w:pPr>
            <w:r w:rsidRPr="000D57B7">
              <w:rPr>
                <w:rFonts w:cs="Arial"/>
                <w:kern w:val="2"/>
              </w:rPr>
              <w:t xml:space="preserve">Time alignment error </w:t>
            </w:r>
            <w:r w:rsidRPr="000D57B7">
              <w:rPr>
                <w:rFonts w:cs="Arial" w:hint="eastAsia"/>
                <w:kern w:val="2"/>
                <w:lang w:eastAsia="zh-CN"/>
              </w:rPr>
              <w:t>relative to</w:t>
            </w:r>
            <w:r w:rsidRPr="000D57B7">
              <w:rPr>
                <w:rFonts w:cs="Arial"/>
                <w:kern w:val="2"/>
              </w:rPr>
              <w:t xml:space="preserve"> cell 1</w:t>
            </w:r>
            <w:r w:rsidRPr="000D57B7">
              <w:rPr>
                <w:rFonts w:cs="Arial"/>
                <w:kern w:val="2"/>
                <w:vertAlign w:val="superscript"/>
              </w:rPr>
              <w:t xml:space="preserve"> Note </w:t>
            </w:r>
            <w:r w:rsidRPr="000D57B7">
              <w:rPr>
                <w:rFonts w:cs="Arial" w:hint="eastAsia"/>
                <w:kern w:val="2"/>
                <w:vertAlign w:val="superscript"/>
                <w:lang w:eastAsia="zh-CN"/>
              </w:rPr>
              <w:t>10</w:t>
            </w:r>
          </w:p>
        </w:tc>
        <w:tc>
          <w:tcPr>
            <w:tcW w:w="927" w:type="dxa"/>
            <w:shd w:val="clear" w:color="auto" w:fill="auto"/>
          </w:tcPr>
          <w:p w:rsidR="00872558" w:rsidRPr="000D57B7" w:rsidRDefault="00872558" w:rsidP="00775B55">
            <w:pPr>
              <w:pStyle w:val="TAC"/>
              <w:rPr>
                <w:rFonts w:cs="Arial"/>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hint="eastAsia"/>
                <w:lang w:eastAsia="zh-CN"/>
              </w:rPr>
              <w:t>-</w:t>
            </w:r>
          </w:p>
        </w:tc>
        <w:tc>
          <w:tcPr>
            <w:tcW w:w="567"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567"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567"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567"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r>
      <w:tr w:rsidR="00872558" w:rsidRPr="000D57B7" w:rsidTr="00775B55">
        <w:trPr>
          <w:trHeight w:val="150"/>
          <w:jc w:val="center"/>
        </w:trPr>
        <w:tc>
          <w:tcPr>
            <w:tcW w:w="2187" w:type="dxa"/>
            <w:gridSpan w:val="2"/>
            <w:shd w:val="clear" w:color="auto" w:fill="auto"/>
          </w:tcPr>
          <w:p w:rsidR="00872558" w:rsidRPr="000D57B7" w:rsidRDefault="00872558" w:rsidP="00775B55">
            <w:pPr>
              <w:pStyle w:val="TAL"/>
              <w:rPr>
                <w:rFonts w:cs="Arial"/>
                <w:kern w:val="2"/>
                <w:lang w:eastAsia="zh-CN"/>
              </w:rPr>
            </w:pPr>
            <w:r w:rsidRPr="000D57B7">
              <w:rPr>
                <w:rFonts w:cs="Arial"/>
                <w:kern w:val="2"/>
              </w:rPr>
              <w:t xml:space="preserve">Time alignment error </w:t>
            </w:r>
            <w:r w:rsidRPr="000D57B7">
              <w:rPr>
                <w:rFonts w:cs="Arial" w:hint="eastAsia"/>
                <w:kern w:val="2"/>
                <w:lang w:eastAsia="zh-CN"/>
              </w:rPr>
              <w:t>relative to</w:t>
            </w:r>
            <w:r w:rsidRPr="000D57B7">
              <w:rPr>
                <w:rFonts w:cs="Arial"/>
                <w:kern w:val="2"/>
              </w:rPr>
              <w:t xml:space="preserve"> cell </w:t>
            </w:r>
            <w:r w:rsidRPr="000D57B7">
              <w:rPr>
                <w:rFonts w:cs="Arial" w:hint="eastAsia"/>
                <w:kern w:val="2"/>
                <w:lang w:eastAsia="zh-CN"/>
              </w:rPr>
              <w:t>2</w:t>
            </w:r>
            <w:r w:rsidRPr="000D57B7">
              <w:rPr>
                <w:rFonts w:cs="Arial"/>
                <w:kern w:val="2"/>
                <w:vertAlign w:val="superscript"/>
              </w:rPr>
              <w:t xml:space="preserve"> Note </w:t>
            </w:r>
            <w:r w:rsidRPr="000D57B7">
              <w:rPr>
                <w:rFonts w:cs="Arial" w:hint="eastAsia"/>
                <w:kern w:val="2"/>
                <w:vertAlign w:val="superscript"/>
                <w:lang w:eastAsia="zh-CN"/>
              </w:rPr>
              <w:t>10</w:t>
            </w:r>
          </w:p>
        </w:tc>
        <w:tc>
          <w:tcPr>
            <w:tcW w:w="927" w:type="dxa"/>
            <w:shd w:val="clear" w:color="auto" w:fill="auto"/>
          </w:tcPr>
          <w:p w:rsidR="00872558" w:rsidRPr="000D57B7" w:rsidRDefault="00872558" w:rsidP="00775B55">
            <w:pPr>
              <w:pStyle w:val="TAC"/>
              <w:rPr>
                <w:rFonts w:cs="v4.2.0"/>
                <w:kern w:val="2"/>
              </w:rPr>
            </w:pPr>
          </w:p>
        </w:tc>
        <w:tc>
          <w:tcPr>
            <w:tcW w:w="1477"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567" w:type="dxa"/>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c>
          <w:tcPr>
            <w:tcW w:w="567" w:type="dxa"/>
            <w:shd w:val="clear" w:color="auto" w:fill="auto"/>
            <w:vAlign w:val="center"/>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567"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567"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r>
      <w:tr w:rsidR="00872558" w:rsidRPr="000D57B7" w:rsidTr="00775B55">
        <w:trPr>
          <w:trHeight w:val="150"/>
          <w:jc w:val="center"/>
        </w:trPr>
        <w:tc>
          <w:tcPr>
            <w:tcW w:w="2187" w:type="dxa"/>
            <w:gridSpan w:val="2"/>
            <w:shd w:val="clear" w:color="auto" w:fill="auto"/>
          </w:tcPr>
          <w:p w:rsidR="00872558" w:rsidRPr="000D57B7" w:rsidRDefault="00872558" w:rsidP="00775B55">
            <w:pPr>
              <w:pStyle w:val="TAL"/>
              <w:rPr>
                <w:rFonts w:cs="Arial"/>
                <w:kern w:val="2"/>
              </w:rPr>
            </w:pPr>
            <w:r w:rsidRPr="000D57B7">
              <w:rPr>
                <w:rFonts w:cs="Arial"/>
                <w:kern w:val="2"/>
              </w:rPr>
              <w:t xml:space="preserve">Time alignment error </w:t>
            </w:r>
            <w:r w:rsidRPr="000D57B7">
              <w:rPr>
                <w:rFonts w:cs="Arial" w:hint="eastAsia"/>
                <w:kern w:val="2"/>
                <w:lang w:eastAsia="zh-CN"/>
              </w:rPr>
              <w:t>relative to</w:t>
            </w:r>
            <w:r w:rsidRPr="000D57B7">
              <w:rPr>
                <w:rFonts w:cs="Arial"/>
                <w:kern w:val="2"/>
              </w:rPr>
              <w:t xml:space="preserve"> cell </w:t>
            </w:r>
            <w:r w:rsidRPr="000D57B7">
              <w:rPr>
                <w:rFonts w:cs="Arial" w:hint="eastAsia"/>
                <w:kern w:val="2"/>
                <w:lang w:eastAsia="zh-CN"/>
              </w:rPr>
              <w:t>3</w:t>
            </w:r>
            <w:r w:rsidRPr="000D57B7">
              <w:rPr>
                <w:rFonts w:cs="Arial"/>
                <w:kern w:val="2"/>
                <w:vertAlign w:val="superscript"/>
              </w:rPr>
              <w:t xml:space="preserve"> Note </w:t>
            </w:r>
            <w:r w:rsidRPr="000D57B7">
              <w:rPr>
                <w:rFonts w:cs="Arial" w:hint="eastAsia"/>
                <w:kern w:val="2"/>
                <w:vertAlign w:val="superscript"/>
                <w:lang w:eastAsia="zh-CN"/>
              </w:rPr>
              <w:t>10</w:t>
            </w:r>
          </w:p>
        </w:tc>
        <w:tc>
          <w:tcPr>
            <w:tcW w:w="927" w:type="dxa"/>
            <w:shd w:val="clear" w:color="auto" w:fill="auto"/>
          </w:tcPr>
          <w:p w:rsidR="00872558" w:rsidRPr="000D57B7" w:rsidRDefault="00872558" w:rsidP="00775B55">
            <w:pPr>
              <w:pStyle w:val="TAC"/>
              <w:rPr>
                <w:rFonts w:cs="v4.2.0"/>
                <w:kern w:val="2"/>
              </w:rPr>
            </w:pPr>
          </w:p>
        </w:tc>
        <w:tc>
          <w:tcPr>
            <w:tcW w:w="1477" w:type="dxa"/>
            <w:shd w:val="clear" w:color="auto" w:fill="auto"/>
            <w:vAlign w:val="center"/>
          </w:tcPr>
          <w:p w:rsidR="00872558" w:rsidRPr="000D57B7" w:rsidRDefault="00872558" w:rsidP="00775B55">
            <w:pPr>
              <w:pStyle w:val="TAC"/>
              <w:rPr>
                <w:rFonts w:cs="Arial"/>
              </w:rPr>
            </w:pPr>
            <w:r w:rsidRPr="000D57B7">
              <w:rPr>
                <w:rFonts w:cs="Arial"/>
              </w:rPr>
              <w:t>-</w:t>
            </w:r>
          </w:p>
        </w:tc>
        <w:tc>
          <w:tcPr>
            <w:tcW w:w="567"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567"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567" w:type="dxa"/>
            <w:shd w:val="clear" w:color="auto" w:fill="auto"/>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c>
          <w:tcPr>
            <w:tcW w:w="567" w:type="dxa"/>
            <w:shd w:val="clear" w:color="auto" w:fill="auto"/>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r>
      <w:tr w:rsidR="00872558" w:rsidRPr="000D57B7" w:rsidTr="00775B55">
        <w:trPr>
          <w:trHeight w:val="150"/>
          <w:jc w:val="center"/>
        </w:trPr>
        <w:tc>
          <w:tcPr>
            <w:tcW w:w="2187" w:type="dxa"/>
            <w:gridSpan w:val="2"/>
            <w:shd w:val="clear" w:color="auto" w:fill="auto"/>
          </w:tcPr>
          <w:p w:rsidR="00872558" w:rsidRPr="000D57B7" w:rsidRDefault="00872558" w:rsidP="00775B55">
            <w:pPr>
              <w:pStyle w:val="TAL"/>
              <w:rPr>
                <w:rFonts w:cs="Arial"/>
                <w:kern w:val="2"/>
              </w:rPr>
            </w:pPr>
            <w:r w:rsidRPr="000D57B7">
              <w:rPr>
                <w:rFonts w:cs="Arial"/>
                <w:kern w:val="2"/>
              </w:rPr>
              <w:t xml:space="preserve">Time alignment error </w:t>
            </w:r>
            <w:r w:rsidRPr="000D57B7">
              <w:rPr>
                <w:rFonts w:cs="Arial" w:hint="eastAsia"/>
                <w:kern w:val="2"/>
                <w:lang w:eastAsia="zh-CN"/>
              </w:rPr>
              <w:t>relative to</w:t>
            </w:r>
            <w:r w:rsidRPr="000D57B7">
              <w:rPr>
                <w:rFonts w:cs="Arial"/>
                <w:kern w:val="2"/>
              </w:rPr>
              <w:t xml:space="preserve"> cell </w:t>
            </w:r>
            <w:r w:rsidRPr="000D57B7">
              <w:rPr>
                <w:rFonts w:cs="Arial" w:hint="eastAsia"/>
                <w:kern w:val="2"/>
                <w:lang w:eastAsia="zh-CN"/>
              </w:rPr>
              <w:t>4</w:t>
            </w:r>
            <w:r w:rsidRPr="000D57B7">
              <w:rPr>
                <w:rFonts w:cs="Arial"/>
                <w:kern w:val="2"/>
                <w:vertAlign w:val="superscript"/>
              </w:rPr>
              <w:t xml:space="preserve"> Note </w:t>
            </w:r>
            <w:r w:rsidRPr="000D57B7">
              <w:rPr>
                <w:rFonts w:cs="Arial" w:hint="eastAsia"/>
                <w:kern w:val="2"/>
                <w:vertAlign w:val="superscript"/>
                <w:lang w:eastAsia="zh-CN"/>
              </w:rPr>
              <w:t>10</w:t>
            </w:r>
          </w:p>
        </w:tc>
        <w:tc>
          <w:tcPr>
            <w:tcW w:w="927" w:type="dxa"/>
            <w:shd w:val="clear" w:color="auto" w:fill="auto"/>
          </w:tcPr>
          <w:p w:rsidR="00872558" w:rsidRPr="000D57B7" w:rsidRDefault="00872558" w:rsidP="00775B55">
            <w:pPr>
              <w:pStyle w:val="TAC"/>
              <w:rPr>
                <w:rFonts w:cs="v4.2.0"/>
                <w:kern w:val="2"/>
              </w:rPr>
            </w:pPr>
          </w:p>
        </w:tc>
        <w:tc>
          <w:tcPr>
            <w:tcW w:w="1477" w:type="dxa"/>
            <w:shd w:val="clear" w:color="auto" w:fill="auto"/>
            <w:vAlign w:val="center"/>
          </w:tcPr>
          <w:p w:rsidR="00872558" w:rsidRPr="000D57B7" w:rsidRDefault="00872558" w:rsidP="00775B55">
            <w:pPr>
              <w:pStyle w:val="TAC"/>
              <w:rPr>
                <w:rFonts w:cs="Arial"/>
              </w:rPr>
            </w:pPr>
            <w:r w:rsidRPr="000D57B7">
              <w:rPr>
                <w:rFonts w:cs="Arial"/>
              </w:rPr>
              <w:t>-</w:t>
            </w:r>
          </w:p>
        </w:tc>
        <w:tc>
          <w:tcPr>
            <w:tcW w:w="567"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567"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567" w:type="dxa"/>
            <w:shd w:val="clear" w:color="auto" w:fill="auto"/>
            <w:vAlign w:val="center"/>
          </w:tcPr>
          <w:p w:rsidR="00872558" w:rsidRPr="000D57B7" w:rsidRDefault="00872558" w:rsidP="00775B55">
            <w:pPr>
              <w:pStyle w:val="TAC"/>
              <w:rPr>
                <w:rFonts w:cs="Arial"/>
                <w:lang w:eastAsia="zh-CN"/>
              </w:rPr>
            </w:pPr>
            <w:r w:rsidRPr="000D57B7">
              <w:rPr>
                <w:rFonts w:cs="Arial"/>
              </w:rPr>
              <w:t>-</w:t>
            </w:r>
          </w:p>
        </w:tc>
        <w:tc>
          <w:tcPr>
            <w:tcW w:w="567" w:type="dxa"/>
            <w:shd w:val="clear" w:color="auto" w:fill="auto"/>
          </w:tcPr>
          <w:p w:rsidR="00872558" w:rsidRPr="000D57B7" w:rsidRDefault="00872558" w:rsidP="00775B55">
            <w:pPr>
              <w:pStyle w:val="TAC"/>
              <w:rPr>
                <w:rFonts w:cs="Arial"/>
                <w:lang w:eastAsia="zh-CN"/>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hint="eastAsia"/>
                <w:lang w:eastAsia="zh-CN"/>
              </w:rPr>
              <w:t>AE</w:t>
            </w:r>
          </w:p>
        </w:tc>
      </w:tr>
      <w:tr w:rsidR="00872558" w:rsidRPr="000D57B7" w:rsidTr="00775B55">
        <w:trPr>
          <w:trHeight w:val="150"/>
          <w:jc w:val="center"/>
        </w:trPr>
        <w:tc>
          <w:tcPr>
            <w:tcW w:w="2187" w:type="dxa"/>
            <w:gridSpan w:val="2"/>
            <w:shd w:val="clear" w:color="auto" w:fill="auto"/>
          </w:tcPr>
          <w:p w:rsidR="00872558" w:rsidRPr="000D57B7" w:rsidRDefault="00872558" w:rsidP="00775B55">
            <w:pPr>
              <w:pStyle w:val="TAL"/>
              <w:rPr>
                <w:rFonts w:cs="Arial"/>
                <w:kern w:val="2"/>
              </w:rPr>
            </w:pPr>
            <w:r w:rsidRPr="000D57B7">
              <w:rPr>
                <w:rFonts w:cs="Arial"/>
                <w:kern w:val="2"/>
              </w:rPr>
              <w:t xml:space="preserve">Time alignment error </w:t>
            </w:r>
            <w:r w:rsidRPr="000D57B7">
              <w:rPr>
                <w:rFonts w:cs="Arial" w:hint="eastAsia"/>
                <w:kern w:val="2"/>
                <w:lang w:eastAsia="zh-CN"/>
              </w:rPr>
              <w:t>relative to</w:t>
            </w:r>
            <w:r w:rsidRPr="000D57B7">
              <w:rPr>
                <w:rFonts w:cs="Arial"/>
                <w:kern w:val="2"/>
              </w:rPr>
              <w:t xml:space="preserve"> cell </w:t>
            </w:r>
            <w:r w:rsidRPr="000D57B7">
              <w:rPr>
                <w:rFonts w:cs="Arial" w:hint="eastAsia"/>
                <w:kern w:val="2"/>
                <w:lang w:eastAsia="zh-CN"/>
              </w:rPr>
              <w:t>4</w:t>
            </w:r>
            <w:r w:rsidRPr="000D57B7">
              <w:rPr>
                <w:rFonts w:cs="Arial"/>
                <w:kern w:val="2"/>
                <w:vertAlign w:val="superscript"/>
              </w:rPr>
              <w:t xml:space="preserve"> Note </w:t>
            </w:r>
            <w:r w:rsidRPr="000D57B7">
              <w:rPr>
                <w:rFonts w:cs="Arial" w:hint="eastAsia"/>
                <w:kern w:val="2"/>
                <w:vertAlign w:val="superscript"/>
                <w:lang w:eastAsia="zh-CN"/>
              </w:rPr>
              <w:t>10</w:t>
            </w:r>
          </w:p>
        </w:tc>
        <w:tc>
          <w:tcPr>
            <w:tcW w:w="927" w:type="dxa"/>
            <w:shd w:val="clear" w:color="auto" w:fill="auto"/>
          </w:tcPr>
          <w:p w:rsidR="00872558" w:rsidRPr="000D57B7" w:rsidRDefault="00872558" w:rsidP="00775B55">
            <w:pPr>
              <w:pStyle w:val="TAC"/>
              <w:rPr>
                <w:rFonts w:cs="v4.2.0"/>
                <w:kern w:val="2"/>
              </w:rPr>
            </w:pPr>
          </w:p>
        </w:tc>
        <w:tc>
          <w:tcPr>
            <w:tcW w:w="1477" w:type="dxa"/>
            <w:shd w:val="clear" w:color="auto" w:fill="auto"/>
            <w:vAlign w:val="center"/>
          </w:tcPr>
          <w:p w:rsidR="00872558" w:rsidRPr="000D57B7" w:rsidRDefault="00872558" w:rsidP="00775B55">
            <w:pPr>
              <w:pStyle w:val="TAC"/>
              <w:rPr>
                <w:rFonts w:cs="Arial"/>
              </w:rPr>
            </w:pPr>
            <w:r w:rsidRPr="000D57B7">
              <w:rPr>
                <w:rFonts w:cs="Arial"/>
              </w:rPr>
              <w:t>-</w:t>
            </w:r>
          </w:p>
        </w:tc>
        <w:tc>
          <w:tcPr>
            <w:tcW w:w="567" w:type="dxa"/>
            <w:shd w:val="clear" w:color="auto" w:fill="auto"/>
            <w:vAlign w:val="center"/>
          </w:tcPr>
          <w:p w:rsidR="00872558" w:rsidRPr="000D57B7" w:rsidRDefault="00872558" w:rsidP="00775B55">
            <w:pPr>
              <w:pStyle w:val="TAC"/>
              <w:rPr>
                <w:rFonts w:cs="Arial"/>
              </w:rPr>
            </w:pPr>
            <w:r w:rsidRPr="000D57B7">
              <w:rPr>
                <w:rFonts w:cs="Arial"/>
              </w:rPr>
              <w:t>-</w:t>
            </w:r>
          </w:p>
        </w:tc>
        <w:tc>
          <w:tcPr>
            <w:tcW w:w="567" w:type="dxa"/>
            <w:shd w:val="clear" w:color="auto" w:fill="auto"/>
            <w:vAlign w:val="center"/>
          </w:tcPr>
          <w:p w:rsidR="00872558" w:rsidRPr="000D57B7" w:rsidRDefault="00872558" w:rsidP="00775B55">
            <w:pPr>
              <w:pStyle w:val="TAC"/>
              <w:rPr>
                <w:rFonts w:cs="Arial"/>
              </w:rPr>
            </w:pPr>
            <w:r w:rsidRPr="000D57B7">
              <w:rPr>
                <w:rFonts w:cs="Arial"/>
              </w:rPr>
              <w:t>-</w:t>
            </w:r>
          </w:p>
        </w:tc>
        <w:tc>
          <w:tcPr>
            <w:tcW w:w="567" w:type="dxa"/>
            <w:shd w:val="clear" w:color="auto" w:fill="auto"/>
            <w:vAlign w:val="center"/>
          </w:tcPr>
          <w:p w:rsidR="00872558" w:rsidRPr="000D57B7" w:rsidRDefault="00872558" w:rsidP="00775B55">
            <w:pPr>
              <w:pStyle w:val="TAC"/>
              <w:rPr>
                <w:rFonts w:cs="Arial"/>
              </w:rPr>
            </w:pPr>
            <w:r w:rsidRPr="000D57B7">
              <w:rPr>
                <w:rFonts w:cs="Arial"/>
              </w:rPr>
              <w:t>-</w:t>
            </w:r>
          </w:p>
        </w:tc>
        <w:tc>
          <w:tcPr>
            <w:tcW w:w="567" w:type="dxa"/>
            <w:shd w:val="clear" w:color="auto" w:fill="auto"/>
            <w:vAlign w:val="center"/>
          </w:tcPr>
          <w:p w:rsidR="00872558" w:rsidRPr="000D57B7" w:rsidRDefault="00872558" w:rsidP="00775B55">
            <w:pPr>
              <w:pStyle w:val="TAC"/>
              <w:rPr>
                <w:rFonts w:cs="Arial"/>
              </w:rPr>
            </w:pPr>
            <w:r w:rsidRPr="000D57B7">
              <w:rPr>
                <w:rFonts w:cs="Arial"/>
              </w:rPr>
              <w:t>-</w:t>
            </w:r>
          </w:p>
        </w:tc>
      </w:tr>
      <w:tr w:rsidR="00872558" w:rsidRPr="000D57B7" w:rsidTr="00775B55">
        <w:trPr>
          <w:trHeight w:val="150"/>
          <w:jc w:val="center"/>
        </w:trPr>
        <w:tc>
          <w:tcPr>
            <w:tcW w:w="6859" w:type="dxa"/>
            <w:gridSpan w:val="8"/>
            <w:shd w:val="clear" w:color="auto" w:fill="auto"/>
          </w:tcPr>
          <w:p w:rsidR="00872558" w:rsidRPr="000D57B7" w:rsidRDefault="00872558" w:rsidP="00775B55">
            <w:pPr>
              <w:pStyle w:val="TAN"/>
              <w:rPr>
                <w:rFonts w:cs="Arial"/>
              </w:rPr>
            </w:pPr>
            <w:r w:rsidRPr="000D57B7">
              <w:rPr>
                <w:rFonts w:cs="Arial"/>
              </w:rPr>
              <w:t>Note 1:</w:t>
            </w:r>
            <w:r w:rsidRPr="000D57B7">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0D57B7">
                <w:rPr>
                  <w:rFonts w:cs="Arial"/>
                </w:rPr>
                <w:t>-2 in</w:t>
              </w:r>
            </w:smartTag>
            <w:r w:rsidRPr="000D57B7">
              <w:rPr>
                <w:rFonts w:cs="Arial"/>
              </w:rPr>
              <w:t xml:space="preserve"> TS 36.211.</w:t>
            </w:r>
          </w:p>
          <w:p w:rsidR="00872558" w:rsidRPr="000D57B7" w:rsidRDefault="00872558" w:rsidP="00775B55">
            <w:pPr>
              <w:pStyle w:val="TAN"/>
              <w:rPr>
                <w:rFonts w:cs="Arial"/>
              </w:rPr>
            </w:pPr>
            <w:r w:rsidRPr="000D57B7">
              <w:rPr>
                <w:rFonts w:cs="Arial"/>
              </w:rPr>
              <w:t>Note 2:</w:t>
            </w:r>
            <w:r w:rsidRPr="000D57B7">
              <w:rPr>
                <w:rFonts w:cs="Arial"/>
              </w:rPr>
              <w:tab/>
              <w:t>OCNG shall be used such that both cells are fully allocated and a constant total transmitted power spectral density is achieved for all OFDM symbols.</w:t>
            </w:r>
          </w:p>
          <w:p w:rsidR="00872558" w:rsidRPr="000D57B7" w:rsidRDefault="00872558" w:rsidP="00775B55">
            <w:pPr>
              <w:pStyle w:val="TAN"/>
              <w:rPr>
                <w:rFonts w:cs="Arial"/>
              </w:rPr>
            </w:pPr>
            <w:r w:rsidRPr="000D57B7">
              <w:rPr>
                <w:rFonts w:cs="Arial"/>
              </w:rPr>
              <w:t>Note 3:</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rPr>
              <w:object w:dxaOrig="400" w:dyaOrig="360">
                <v:shape id="_x0000_i1124" type="#_x0000_t75" style="width:19.85pt;height:18pt" o:ole="" fillcolor="window">
                  <v:imagedata r:id="rId22" o:title=""/>
                </v:shape>
                <o:OLEObject Type="Embed" ProgID="Equation.3" ShapeID="_x0000_i1124" DrawAspect="Content" ObjectID="_1553011463" r:id="rId130"/>
              </w:object>
            </w:r>
            <w:r w:rsidRPr="000D57B7">
              <w:rPr>
                <w:rFonts w:cs="Arial"/>
              </w:rPr>
              <w:t xml:space="preserve"> to be fulfilled.</w:t>
            </w:r>
          </w:p>
          <w:p w:rsidR="00872558" w:rsidRPr="000D57B7" w:rsidRDefault="00872558" w:rsidP="00775B55">
            <w:pPr>
              <w:pStyle w:val="TAN"/>
              <w:rPr>
                <w:rFonts w:cs="Arial"/>
              </w:rPr>
            </w:pPr>
            <w:r w:rsidRPr="000D57B7">
              <w:rPr>
                <w:rFonts w:cs="Arial"/>
              </w:rPr>
              <w:t>Note 4:</w:t>
            </w:r>
            <w:r w:rsidRPr="000D57B7">
              <w:rPr>
                <w:rFonts w:cs="Arial"/>
              </w:rPr>
              <w:tab/>
              <w:t>RSRP</w:t>
            </w:r>
            <w:r w:rsidRPr="000D57B7">
              <w:rPr>
                <w:rFonts w:cs="Arial" w:hint="eastAsia"/>
                <w:lang w:eastAsia="zh-CN"/>
              </w:rPr>
              <w:t>, RSRQ</w:t>
            </w:r>
            <w:r w:rsidRPr="000D57B7">
              <w:rPr>
                <w:rFonts w:cs="Arial"/>
              </w:rPr>
              <w:t xml:space="preserve"> and Io levels have been derived from other parameters for information purposes. They are not settable parameters themselves.</w:t>
            </w:r>
          </w:p>
          <w:p w:rsidR="00872558" w:rsidRPr="000D57B7" w:rsidRDefault="00872558" w:rsidP="00775B55">
            <w:pPr>
              <w:pStyle w:val="TAN"/>
              <w:rPr>
                <w:rFonts w:cs="Arial"/>
                <w:lang w:eastAsia="zh-CN"/>
              </w:rPr>
            </w:pPr>
            <w:r w:rsidRPr="000D57B7">
              <w:rPr>
                <w:rFonts w:cs="Arial"/>
              </w:rPr>
              <w:t>Note 5:</w:t>
            </w:r>
            <w:r w:rsidRPr="000D57B7">
              <w:rPr>
                <w:rFonts w:cs="Arial"/>
              </w:rPr>
              <w:tab/>
              <w:t>RSRP</w:t>
            </w:r>
            <w:r w:rsidRPr="000D57B7">
              <w:rPr>
                <w:rFonts w:cs="Arial" w:hint="eastAsia"/>
                <w:lang w:eastAsia="zh-CN"/>
              </w:rPr>
              <w:t xml:space="preserve"> and RSRQ</w:t>
            </w:r>
            <w:r w:rsidRPr="000D57B7">
              <w:rPr>
                <w:rFonts w:cs="Arial"/>
              </w:rPr>
              <w:t xml:space="preserve"> minimum requirements are specified assuming independent interference and noise at each receiver antenna port.</w:t>
            </w:r>
          </w:p>
          <w:p w:rsidR="00872558" w:rsidRPr="000D57B7" w:rsidRDefault="00872558" w:rsidP="00775B55">
            <w:pPr>
              <w:pStyle w:val="TAN"/>
              <w:rPr>
                <w:rFonts w:cs="Arial"/>
                <w:lang w:eastAsia="zh-CN"/>
              </w:rPr>
            </w:pPr>
            <w:r w:rsidRPr="000D57B7">
              <w:rPr>
                <w:rFonts w:cs="Arial"/>
              </w:rPr>
              <w:t>Note 6:</w:t>
            </w:r>
            <w:r w:rsidRPr="000D57B7">
              <w:rPr>
                <w:rFonts w:cs="Arial"/>
              </w:rPr>
              <w:tab/>
              <w:t>For Band 26, the tests shall be performed with the carrier frequency of the assigned E-UTRA channel bandwidth within 865-894 MHz.</w:t>
            </w:r>
          </w:p>
          <w:p w:rsidR="00872558" w:rsidRPr="000D57B7" w:rsidRDefault="00872558" w:rsidP="00775B55">
            <w:pPr>
              <w:pStyle w:val="TAN"/>
              <w:rPr>
                <w:rFonts w:cs="Arial"/>
                <w:lang w:eastAsia="zh-CN"/>
              </w:rPr>
            </w:pPr>
            <w:r w:rsidRPr="000D57B7">
              <w:rPr>
                <w:rFonts w:cs="Arial"/>
              </w:rPr>
              <w:t xml:space="preserve">Note </w:t>
            </w:r>
            <w:r w:rsidRPr="000D57B7">
              <w:rPr>
                <w:rFonts w:cs="Arial" w:hint="eastAsia"/>
                <w:lang w:eastAsia="zh-CN"/>
              </w:rPr>
              <w:t>7</w:t>
            </w:r>
            <w:r w:rsidRPr="000D57B7">
              <w:rPr>
                <w:rFonts w:cs="Arial"/>
              </w:rPr>
              <w:t xml:space="preserve">: </w:t>
            </w:r>
            <w:r w:rsidRPr="000D57B7">
              <w:rPr>
                <w:rFonts w:cs="Arial"/>
              </w:rPr>
              <w:tab/>
              <w:t>The selection of the bands for testing depends on the configuration of the carrier aggregation supported by the UEs.</w:t>
            </w:r>
          </w:p>
          <w:p w:rsidR="00872558" w:rsidRPr="000D57B7" w:rsidRDefault="00872558" w:rsidP="00775B55">
            <w:pPr>
              <w:pStyle w:val="TAN"/>
              <w:rPr>
                <w:rFonts w:cs="Arial"/>
                <w:lang w:eastAsia="zh-CN"/>
              </w:rPr>
            </w:pPr>
            <w:r w:rsidRPr="000D57B7">
              <w:rPr>
                <w:rFonts w:cs="Arial"/>
                <w:lang w:eastAsia="ja-JP"/>
              </w:rPr>
              <w:t xml:space="preserve">Note 8: </w:t>
            </w:r>
            <w:r w:rsidRPr="000D57B7">
              <w:rPr>
                <w:rFonts w:cs="Arial"/>
                <w:lang w:eastAsia="ja-JP"/>
              </w:rPr>
              <w:tab/>
              <w:t>Void.</w:t>
            </w:r>
          </w:p>
          <w:p w:rsidR="00872558" w:rsidRPr="000D57B7" w:rsidRDefault="00872558" w:rsidP="00775B55">
            <w:pPr>
              <w:pStyle w:val="TAN"/>
              <w:rPr>
                <w:rFonts w:cs="Arial"/>
                <w:lang w:eastAsia="zh-CN"/>
              </w:rPr>
            </w:pPr>
            <w:r w:rsidRPr="000D57B7">
              <w:rPr>
                <w:rFonts w:cs="Arial"/>
                <w:lang w:eastAsia="zh-CN"/>
              </w:rPr>
              <w:t xml:space="preserve">Note </w:t>
            </w:r>
            <w:r w:rsidRPr="000D57B7">
              <w:rPr>
                <w:rFonts w:cs="Arial" w:hint="eastAsia"/>
                <w:lang w:eastAsia="zh-CN"/>
              </w:rPr>
              <w:t>9</w:t>
            </w:r>
            <w:r w:rsidRPr="000D57B7">
              <w:rPr>
                <w:rFonts w:cs="Arial"/>
                <w:lang w:eastAsia="zh-CN"/>
              </w:rPr>
              <w:t>:</w:t>
            </w:r>
            <w:r w:rsidRPr="000D57B7">
              <w:rPr>
                <w:rFonts w:cs="Arial"/>
                <w:lang w:eastAsia="zh-CN"/>
              </w:rPr>
              <w:tab/>
              <w:t>E-UTRA operating band groups are as defined in Section 3.5.</w:t>
            </w:r>
          </w:p>
          <w:p w:rsidR="00872558" w:rsidRPr="000D57B7" w:rsidRDefault="00872558" w:rsidP="00775B55">
            <w:pPr>
              <w:pStyle w:val="TAN"/>
              <w:rPr>
                <w:rFonts w:cs="Arial"/>
              </w:rPr>
            </w:pPr>
            <w:r w:rsidRPr="000D57B7">
              <w:rPr>
                <w:rFonts w:cs="Arial"/>
                <w:lang w:eastAsia="ko-KR"/>
              </w:rPr>
              <w:t xml:space="preserve">Note </w:t>
            </w:r>
            <w:r w:rsidRPr="000D57B7">
              <w:rPr>
                <w:rFonts w:cs="Arial" w:hint="eastAsia"/>
                <w:lang w:eastAsia="zh-CN"/>
              </w:rPr>
              <w:t>10</w:t>
            </w:r>
            <w:r w:rsidRPr="000D57B7">
              <w:rPr>
                <w:rFonts w:cs="Arial"/>
                <w:lang w:eastAsia="ko-KR"/>
              </w:rPr>
              <w:t>:</w:t>
            </w:r>
            <w:r w:rsidRPr="000D57B7">
              <w:rPr>
                <w:rFonts w:cs="Arial"/>
                <w:lang w:eastAsia="ko-KR"/>
              </w:rPr>
              <w:tab/>
              <w:t>Time alignment error (TAE) as specified in TS 36.104 [30] clause 6.5.3.1. The TAE value depends upon the type of carrier aggregation.</w:t>
            </w:r>
          </w:p>
        </w:tc>
      </w:tr>
    </w:tbl>
    <w:p w:rsidR="00872558" w:rsidRPr="00494476" w:rsidRDefault="00872558" w:rsidP="00872558">
      <w:pPr>
        <w:rPr>
          <w:lang w:eastAsia="zh-CN"/>
        </w:rPr>
      </w:pPr>
    </w:p>
    <w:p w:rsidR="00872558" w:rsidRPr="00494476" w:rsidRDefault="00872558" w:rsidP="00872558">
      <w:pPr>
        <w:pStyle w:val="Heading4"/>
        <w:rPr>
          <w:lang w:eastAsia="zh-CN"/>
        </w:rPr>
      </w:pPr>
      <w:r w:rsidRPr="00494476">
        <w:t>A.9.2.48.</w:t>
      </w:r>
      <w:r w:rsidRPr="00494476">
        <w:rPr>
          <w:rFonts w:hint="eastAsia"/>
          <w:lang w:eastAsia="zh-CN"/>
        </w:rPr>
        <w:t>3</w:t>
      </w:r>
      <w:r w:rsidRPr="00494476">
        <w:tab/>
        <w:t>Test Requirements</w:t>
      </w:r>
    </w:p>
    <w:p w:rsidR="00872558" w:rsidRPr="00494476" w:rsidRDefault="00872558" w:rsidP="00872558">
      <w:r w:rsidRPr="00494476">
        <w:t>In the test, the RSRQ measurement accuracy in carrier aggregation shall fulfil the requirements in clause 9.1.11.1, 9.1.11.2, and 9.1.11.3.</w:t>
      </w:r>
    </w:p>
    <w:p w:rsidR="00872558" w:rsidRPr="00494476" w:rsidRDefault="00872558" w:rsidP="00872558">
      <w:pPr>
        <w:pStyle w:val="B1"/>
      </w:pPr>
      <w:r w:rsidRPr="00494476">
        <w:rPr>
          <w:rFonts w:cs="v4.2.0"/>
        </w:rPr>
        <w:t>-</w:t>
      </w:r>
      <w:r w:rsidRPr="00494476">
        <w:rPr>
          <w:rFonts w:cs="v4.2.0"/>
        </w:rPr>
        <w:tab/>
      </w:r>
      <w:r w:rsidRPr="00494476">
        <w:rPr>
          <w:rFonts w:eastAsia="Calibri"/>
        </w:rPr>
        <w:t>T</w:t>
      </w:r>
      <w:r w:rsidRPr="00494476">
        <w:t>he absolute accuracy of intra-frequency RSRQ measurements of Cell 1 on the primary component carrier shall fulfil the requirements specified in clause 9.1.11.1.</w:t>
      </w:r>
    </w:p>
    <w:p w:rsidR="00872558" w:rsidRPr="00494476" w:rsidRDefault="00872558" w:rsidP="00872558">
      <w:pPr>
        <w:pStyle w:val="B1"/>
      </w:pPr>
      <w:r w:rsidRPr="00494476">
        <w:t>-</w:t>
      </w:r>
      <w:r w:rsidRPr="00494476">
        <w:tab/>
        <w:t>The absolute accuracy of intra-frequency RSRQ measurements of Cell 2 on the secondary component carrier shall fulfil the requirements specified in clause 9.1.11.2</w:t>
      </w:r>
    </w:p>
    <w:p w:rsidR="00872558" w:rsidRPr="00494476" w:rsidRDefault="00872558" w:rsidP="00872558">
      <w:pPr>
        <w:pStyle w:val="B1"/>
      </w:pPr>
      <w:r w:rsidRPr="00494476">
        <w:t>-</w:t>
      </w:r>
      <w:r w:rsidRPr="00494476">
        <w:tab/>
        <w:t xml:space="preserve">The absolute accuracy of intra-frequency RSRQ measurements of Cell </w:t>
      </w:r>
      <w:r w:rsidRPr="00494476">
        <w:rPr>
          <w:rFonts w:hint="eastAsia"/>
          <w:lang w:eastAsia="zh-CN"/>
        </w:rPr>
        <w:t>3</w:t>
      </w:r>
      <w:r w:rsidRPr="00494476">
        <w:t xml:space="preserve"> on the secondary component carrier shall fulfil the requirements specified in clause 9.1.11.2</w:t>
      </w:r>
    </w:p>
    <w:p w:rsidR="00872558" w:rsidRPr="00494476" w:rsidRDefault="00872558" w:rsidP="00872558">
      <w:pPr>
        <w:pStyle w:val="B1"/>
      </w:pPr>
      <w:r w:rsidRPr="00494476">
        <w:t>-</w:t>
      </w:r>
      <w:r w:rsidRPr="00494476">
        <w:tab/>
        <w:t xml:space="preserve">The absolute accuracy of intra-frequency RSRQ measurements of Cell </w:t>
      </w:r>
      <w:r w:rsidRPr="00494476">
        <w:rPr>
          <w:rFonts w:hint="eastAsia"/>
          <w:lang w:eastAsia="zh-CN"/>
        </w:rPr>
        <w:t>4</w:t>
      </w:r>
      <w:r w:rsidRPr="00494476">
        <w:t xml:space="preserve"> on the secondary component carrier shall fulfil the requirements specified in clause 9.1.11.2</w:t>
      </w:r>
    </w:p>
    <w:p w:rsidR="00872558" w:rsidRPr="00494476" w:rsidRDefault="00872558" w:rsidP="00872558">
      <w:pPr>
        <w:pStyle w:val="B1"/>
      </w:pPr>
      <w:r w:rsidRPr="00494476">
        <w:t>-</w:t>
      </w:r>
      <w:r w:rsidRPr="00494476">
        <w:tab/>
        <w:t xml:space="preserve">The absolute accuracy of intra-frequency RSRQ measurements of Cell </w:t>
      </w:r>
      <w:r w:rsidRPr="00494476">
        <w:rPr>
          <w:rFonts w:hint="eastAsia"/>
          <w:lang w:eastAsia="zh-CN"/>
        </w:rPr>
        <w:t>5</w:t>
      </w:r>
      <w:r w:rsidRPr="00494476">
        <w:t xml:space="preserve"> on the secondary component carrier shall fulfil the requirements specified in clause 9.1.11.2</w:t>
      </w:r>
    </w:p>
    <w:p w:rsidR="00872558" w:rsidRPr="00494476" w:rsidRDefault="00872558" w:rsidP="00872558">
      <w:pPr>
        <w:pStyle w:val="B1"/>
      </w:pPr>
      <w:r w:rsidRPr="00494476">
        <w:t>-</w:t>
      </w:r>
      <w:r w:rsidRPr="00494476">
        <w:tab/>
        <w:t>The relative accuracy of inter-frequency RSRQ measurements between the primary and secondary component carriers for Cell 2 relative to Cell 1 shall fulfil the requirements specified in clause 9.1.11.3.</w:t>
      </w:r>
    </w:p>
    <w:p w:rsidR="00872558" w:rsidRPr="00494476" w:rsidRDefault="00872558" w:rsidP="00872558">
      <w:pPr>
        <w:pStyle w:val="B1"/>
        <w:rPr>
          <w:lang w:eastAsia="zh-CN"/>
        </w:rPr>
      </w:pPr>
      <w:r w:rsidRPr="00494476">
        <w:t>-</w:t>
      </w:r>
      <w:r w:rsidRPr="00494476">
        <w:tab/>
        <w:t xml:space="preserve">The relative accuracy of inter-frequency RSRQ measurements between the primary and secondary component carriers for Cell </w:t>
      </w:r>
      <w:r w:rsidRPr="00494476">
        <w:rPr>
          <w:rFonts w:hint="eastAsia"/>
          <w:lang w:eastAsia="zh-CN"/>
        </w:rPr>
        <w:t>3</w:t>
      </w:r>
      <w:r w:rsidRPr="00494476">
        <w:t xml:space="preserve"> relative to Cell 1 shall fulfil the requirements specified in clause 9.1.11.3.</w:t>
      </w:r>
    </w:p>
    <w:p w:rsidR="00872558" w:rsidRPr="00494476" w:rsidRDefault="00872558" w:rsidP="00872558">
      <w:pPr>
        <w:pStyle w:val="B1"/>
      </w:pPr>
      <w:r w:rsidRPr="00494476">
        <w:t>-</w:t>
      </w:r>
      <w:r w:rsidRPr="00494476">
        <w:tab/>
        <w:t xml:space="preserve">The relative accuracy of inter-frequency RSRQ measurements between the primary and secondary component carriers for Cell </w:t>
      </w:r>
      <w:r w:rsidRPr="00494476">
        <w:rPr>
          <w:rFonts w:hint="eastAsia"/>
          <w:lang w:eastAsia="zh-CN"/>
        </w:rPr>
        <w:t>4</w:t>
      </w:r>
      <w:r w:rsidRPr="00494476">
        <w:t xml:space="preserve"> relative to Cell 1 shall fulfil the requirements specified in clause 9.1.11.3.</w:t>
      </w:r>
    </w:p>
    <w:p w:rsidR="00872558" w:rsidRPr="00494476" w:rsidRDefault="00872558" w:rsidP="00872558">
      <w:pPr>
        <w:pStyle w:val="B1"/>
      </w:pPr>
      <w:r w:rsidRPr="00494476">
        <w:t>-</w:t>
      </w:r>
      <w:r w:rsidRPr="00494476">
        <w:tab/>
        <w:t xml:space="preserve">The relative accuracy of inter-frequency RSRQ measurements between the primary and secondary component carriers for Cell </w:t>
      </w:r>
      <w:r w:rsidRPr="00494476">
        <w:rPr>
          <w:rFonts w:hint="eastAsia"/>
          <w:lang w:eastAsia="zh-CN"/>
        </w:rPr>
        <w:t>5</w:t>
      </w:r>
      <w:r w:rsidRPr="00494476">
        <w:t xml:space="preserve"> relative to Cell 1 shall fulfil the requirements specified in clause 9.1.11.3.</w:t>
      </w:r>
    </w:p>
    <w:p w:rsidR="00872558" w:rsidRPr="00494476" w:rsidRDefault="00872558" w:rsidP="00872558">
      <w:pPr>
        <w:pStyle w:val="Heading3"/>
      </w:pPr>
      <w:r w:rsidRPr="00494476">
        <w:rPr>
          <w:lang w:eastAsia="zh-CN"/>
        </w:rPr>
        <w:t>A.9.2.49</w:t>
      </w:r>
      <w:r w:rsidRPr="00494476">
        <w:rPr>
          <w:lang w:eastAsia="zh-CN"/>
        </w:rPr>
        <w:tab/>
      </w:r>
      <w:ins w:id="2619" w:author="Karajani Bledar 1SI1" w:date="2017-04-05T18:10:00Z">
        <w:r w:rsidR="00CD0AE8" w:rsidRPr="0038080D">
          <w:t>5 DL FDD RSRQ for E-UTRAN in Carrier Aggregation</w:t>
        </w:r>
      </w:ins>
      <w:del w:id="2620" w:author="Karajani Bledar 1SI1" w:date="2017-04-05T18:10:00Z">
        <w:r w:rsidRPr="00494476" w:rsidDel="00CD0AE8">
          <w:delText>Absolute and relative RSRQ accuracies in 5 DL FDD CA</w:delText>
        </w:r>
      </w:del>
    </w:p>
    <w:p w:rsidR="00872558" w:rsidRPr="00494476" w:rsidRDefault="00872558" w:rsidP="00872558">
      <w:pPr>
        <w:pStyle w:val="Heading4"/>
      </w:pPr>
      <w:r w:rsidRPr="00494476">
        <w:t>A.9.2.49.1</w:t>
      </w:r>
      <w:r w:rsidRPr="00494476">
        <w:tab/>
        <w:t>Test Purpose and Environment</w:t>
      </w:r>
    </w:p>
    <w:p w:rsidR="00872558" w:rsidRPr="00494476" w:rsidRDefault="00872558" w:rsidP="00872558">
      <w:pPr>
        <w:rPr>
          <w:lang w:eastAsia="zh-CN"/>
        </w:rPr>
      </w:pPr>
      <w:r w:rsidRPr="00494476">
        <w:rPr>
          <w:lang w:eastAsia="zh-CN"/>
        </w:rPr>
        <w:t>The purpose of this test is to verify that the FDD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carriers specified in clause 9.1.11.2 and also the relative inter-frequency RSRQ accuracy requirement between primary and secondary component carriers specified in clause 9.1.11.3.</w:t>
      </w:r>
    </w:p>
    <w:p w:rsidR="00872558" w:rsidRPr="00494476" w:rsidRDefault="00872558" w:rsidP="00872558">
      <w:pPr>
        <w:pStyle w:val="Heading4"/>
      </w:pPr>
      <w:r w:rsidRPr="00494476">
        <w:t>A.9.2.49.2</w:t>
      </w:r>
      <w:r w:rsidRPr="00494476">
        <w:tab/>
        <w:t>Test parameters</w:t>
      </w:r>
    </w:p>
    <w:p w:rsidR="00872558" w:rsidRPr="00494476" w:rsidRDefault="00872558" w:rsidP="00872558">
      <w:pPr>
        <w:rPr>
          <w:lang w:eastAsia="zh-CN"/>
        </w:rPr>
      </w:pPr>
      <w:r w:rsidRPr="00494476">
        <w:rPr>
          <w:lang w:eastAsia="zh-CN"/>
        </w:rPr>
        <w:t>In this set of test cases the PCell and the SCells are on different carrier frequencies. There are five cells used in this test case. Both RSRQ absolute and relative accuracy requirements of the primary and secondary component carriers are tested by using test parameters specified in Table A.9.2.49.2-1 and Table A.9.2.49.2-2.  In the test, Cell 1 is the PCell, Cell 2, Cell 3, Cell 4 and Cell 5 are the SCells on secondary component carrier SCC1, SCC2, SCC3 and SCC4 respectively. The SCC1, SCC2, SCC3 and SCC4 are configured and activated.</w:t>
      </w:r>
    </w:p>
    <w:p w:rsidR="00872558" w:rsidRPr="00494476" w:rsidRDefault="00872558" w:rsidP="00872558">
      <w:pPr>
        <w:pStyle w:val="TH"/>
      </w:pPr>
      <w:r w:rsidRPr="00494476">
        <w:lastRenderedPageBreak/>
        <w:t xml:space="preserve">Table A.9.2.49.2-1: </w:t>
      </w:r>
      <w:r w:rsidRPr="00494476">
        <w:rPr>
          <w:lang w:eastAsia="zh-CN"/>
        </w:rPr>
        <w:t xml:space="preserve">5 DL </w:t>
      </w:r>
      <w:r w:rsidRPr="00494476">
        <w:t xml:space="preserve">FDD </w:t>
      </w:r>
      <w:r w:rsidRPr="00494476">
        <w:rPr>
          <w:lang w:eastAsia="zh-CN"/>
        </w:rPr>
        <w:t xml:space="preserve">RSRQ </w:t>
      </w:r>
      <w:r w:rsidRPr="00494476">
        <w:rPr>
          <w:rFonts w:hint="eastAsia"/>
          <w:lang w:eastAsia="zh-CN"/>
        </w:rPr>
        <w:t>carrier aggregation</w:t>
      </w:r>
      <w:r w:rsidRPr="00494476">
        <w:t xml:space="preserve"> test parameters for cell 1, cell 2 and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563"/>
        <w:gridCol w:w="1191"/>
        <w:gridCol w:w="1911"/>
        <w:gridCol w:w="1843"/>
        <w:gridCol w:w="1916"/>
      </w:tblGrid>
      <w:tr w:rsidR="00872558" w:rsidRPr="000D57B7" w:rsidTr="00775B55">
        <w:trPr>
          <w:jc w:val="center"/>
        </w:trPr>
        <w:tc>
          <w:tcPr>
            <w:tcW w:w="2924" w:type="dxa"/>
            <w:gridSpan w:val="2"/>
            <w:shd w:val="clear" w:color="auto" w:fill="auto"/>
            <w:vAlign w:val="center"/>
          </w:tcPr>
          <w:p w:rsidR="00872558" w:rsidRPr="000D57B7" w:rsidRDefault="00872558" w:rsidP="00775B55">
            <w:pPr>
              <w:pStyle w:val="TAH"/>
              <w:rPr>
                <w:rFonts w:cs="Arial"/>
              </w:rPr>
            </w:pPr>
            <w:r w:rsidRPr="000D57B7">
              <w:rPr>
                <w:rFonts w:cs="Arial"/>
              </w:rPr>
              <w:t>Parameter</w:t>
            </w:r>
          </w:p>
        </w:tc>
        <w:tc>
          <w:tcPr>
            <w:tcW w:w="1191" w:type="dxa"/>
            <w:shd w:val="clear" w:color="auto" w:fill="auto"/>
            <w:vAlign w:val="center"/>
          </w:tcPr>
          <w:p w:rsidR="00872558" w:rsidRPr="000D57B7" w:rsidRDefault="00872558" w:rsidP="00775B55">
            <w:pPr>
              <w:pStyle w:val="TAH"/>
              <w:rPr>
                <w:rFonts w:cs="Arial"/>
              </w:rPr>
            </w:pPr>
            <w:r w:rsidRPr="000D57B7">
              <w:rPr>
                <w:rFonts w:cs="Arial"/>
              </w:rPr>
              <w:t>Unit</w:t>
            </w:r>
          </w:p>
        </w:tc>
        <w:tc>
          <w:tcPr>
            <w:tcW w:w="1911" w:type="dxa"/>
            <w:vAlign w:val="center"/>
          </w:tcPr>
          <w:p w:rsidR="00872558" w:rsidRPr="000D57B7" w:rsidRDefault="00872558" w:rsidP="00775B55">
            <w:pPr>
              <w:pStyle w:val="TAH"/>
              <w:rPr>
                <w:rFonts w:cs="Arial"/>
              </w:rPr>
            </w:pPr>
            <w:r w:rsidRPr="000D57B7">
              <w:rPr>
                <w:rFonts w:cs="Arial"/>
              </w:rPr>
              <w:t>Cell 1</w:t>
            </w:r>
          </w:p>
        </w:tc>
        <w:tc>
          <w:tcPr>
            <w:tcW w:w="1843" w:type="dxa"/>
          </w:tcPr>
          <w:p w:rsidR="00872558" w:rsidRPr="000D57B7" w:rsidRDefault="00872558" w:rsidP="00775B55">
            <w:pPr>
              <w:pStyle w:val="TAH"/>
              <w:rPr>
                <w:rFonts w:cs="Arial"/>
                <w:lang w:eastAsia="ja-JP"/>
              </w:rPr>
            </w:pPr>
            <w:r w:rsidRPr="000D57B7">
              <w:rPr>
                <w:rFonts w:cs="Arial"/>
              </w:rPr>
              <w:t>Cell 2</w:t>
            </w:r>
          </w:p>
        </w:tc>
        <w:tc>
          <w:tcPr>
            <w:tcW w:w="1916" w:type="dxa"/>
            <w:vAlign w:val="center"/>
          </w:tcPr>
          <w:p w:rsidR="00872558" w:rsidRPr="000D57B7" w:rsidRDefault="00872558" w:rsidP="00775B55">
            <w:pPr>
              <w:pStyle w:val="TAH"/>
              <w:rPr>
                <w:rFonts w:cs="Arial"/>
                <w:lang w:eastAsia="ja-JP"/>
              </w:rPr>
            </w:pPr>
            <w:r w:rsidRPr="000D57B7">
              <w:rPr>
                <w:rFonts w:cs="Arial"/>
              </w:rPr>
              <w:t xml:space="preserve">Cell </w:t>
            </w:r>
            <w:r w:rsidRPr="000D57B7">
              <w:rPr>
                <w:rFonts w:cs="Arial" w:hint="eastAsia"/>
                <w:lang w:eastAsia="ja-JP"/>
              </w:rPr>
              <w:t>3</w:t>
            </w:r>
          </w:p>
        </w:tc>
      </w:tr>
      <w:tr w:rsidR="00872558" w:rsidRPr="000D57B7" w:rsidTr="00775B55">
        <w:trPr>
          <w:jc w:val="center"/>
        </w:trPr>
        <w:tc>
          <w:tcPr>
            <w:tcW w:w="2924" w:type="dxa"/>
            <w:gridSpan w:val="2"/>
            <w:vAlign w:val="center"/>
          </w:tcPr>
          <w:p w:rsidR="00872558" w:rsidRPr="000D57B7" w:rsidRDefault="00872558" w:rsidP="00775B55">
            <w:pPr>
              <w:pStyle w:val="TAL"/>
              <w:rPr>
                <w:rFonts w:cs="Arial"/>
                <w:lang w:val="it-IT"/>
              </w:rPr>
            </w:pPr>
            <w:r w:rsidRPr="000D57B7">
              <w:rPr>
                <w:rFonts w:cs="Arial"/>
                <w:lang w:val="it-IT"/>
              </w:rPr>
              <w:t>E-UTRA RF Channel Number</w:t>
            </w:r>
          </w:p>
        </w:tc>
        <w:tc>
          <w:tcPr>
            <w:tcW w:w="1191" w:type="dxa"/>
            <w:vAlign w:val="center"/>
          </w:tcPr>
          <w:p w:rsidR="00872558" w:rsidRPr="000D57B7" w:rsidRDefault="00872558" w:rsidP="00775B55">
            <w:pPr>
              <w:pStyle w:val="TAC"/>
              <w:rPr>
                <w:rFonts w:cs="Arial"/>
                <w:lang w:val="it-IT"/>
              </w:rPr>
            </w:pPr>
          </w:p>
        </w:tc>
        <w:tc>
          <w:tcPr>
            <w:tcW w:w="1911" w:type="dxa"/>
            <w:vAlign w:val="center"/>
          </w:tcPr>
          <w:p w:rsidR="00872558" w:rsidRPr="000D57B7" w:rsidRDefault="00872558" w:rsidP="00775B55">
            <w:pPr>
              <w:pStyle w:val="TAC"/>
              <w:rPr>
                <w:rFonts w:cs="Arial"/>
              </w:rPr>
            </w:pPr>
            <w:r w:rsidRPr="000D57B7">
              <w:rPr>
                <w:rFonts w:cs="Arial"/>
              </w:rPr>
              <w:t>1</w:t>
            </w:r>
          </w:p>
        </w:tc>
        <w:tc>
          <w:tcPr>
            <w:tcW w:w="1843" w:type="dxa"/>
          </w:tcPr>
          <w:p w:rsidR="00872558" w:rsidRPr="000D57B7" w:rsidRDefault="00872558" w:rsidP="00775B55">
            <w:pPr>
              <w:pStyle w:val="TAC"/>
              <w:rPr>
                <w:rFonts w:cs="Arial"/>
              </w:rPr>
            </w:pPr>
            <w:r w:rsidRPr="000D57B7">
              <w:rPr>
                <w:rFonts w:cs="Arial"/>
              </w:rPr>
              <w:t>2</w:t>
            </w:r>
          </w:p>
        </w:tc>
        <w:tc>
          <w:tcPr>
            <w:tcW w:w="1916" w:type="dxa"/>
            <w:vAlign w:val="center"/>
          </w:tcPr>
          <w:p w:rsidR="00872558" w:rsidRPr="000D57B7" w:rsidRDefault="00872558" w:rsidP="00775B55">
            <w:pPr>
              <w:pStyle w:val="TAC"/>
              <w:rPr>
                <w:rFonts w:cs="Arial"/>
              </w:rPr>
            </w:pPr>
            <w:r w:rsidRPr="000D57B7">
              <w:rPr>
                <w:rFonts w:cs="Arial"/>
              </w:rPr>
              <w:t>3</w:t>
            </w:r>
          </w:p>
        </w:tc>
      </w:tr>
      <w:tr w:rsidR="00872558" w:rsidRPr="000D57B7" w:rsidTr="00775B55">
        <w:trPr>
          <w:jc w:val="center"/>
        </w:trPr>
        <w:tc>
          <w:tcPr>
            <w:tcW w:w="2924" w:type="dxa"/>
            <w:gridSpan w:val="2"/>
            <w:vAlign w:val="center"/>
          </w:tcPr>
          <w:p w:rsidR="00872558" w:rsidRPr="000D57B7" w:rsidRDefault="00872558" w:rsidP="00775B55">
            <w:pPr>
              <w:pStyle w:val="TAL"/>
              <w:rPr>
                <w:rFonts w:cs="Arial"/>
              </w:rPr>
            </w:pPr>
            <w:r w:rsidRPr="000D57B7">
              <w:rPr>
                <w:rFonts w:cs="Arial"/>
              </w:rPr>
              <w:t>BW</w:t>
            </w:r>
            <w:r w:rsidRPr="000D57B7">
              <w:rPr>
                <w:rFonts w:cs="Arial"/>
                <w:vertAlign w:val="subscript"/>
              </w:rPr>
              <w:t>channel</w:t>
            </w:r>
            <w:r w:rsidRPr="000D57B7">
              <w:rPr>
                <w:rFonts w:cs="Arial"/>
              </w:rPr>
              <w:t xml:space="preserve"> </w:t>
            </w:r>
          </w:p>
        </w:tc>
        <w:tc>
          <w:tcPr>
            <w:tcW w:w="1191" w:type="dxa"/>
            <w:vAlign w:val="center"/>
          </w:tcPr>
          <w:p w:rsidR="00872558" w:rsidRPr="000D57B7" w:rsidRDefault="00872558" w:rsidP="00775B55">
            <w:pPr>
              <w:pStyle w:val="TAC"/>
              <w:rPr>
                <w:rFonts w:cs="Arial"/>
              </w:rPr>
            </w:pPr>
            <w:r w:rsidRPr="000D57B7">
              <w:rPr>
                <w:rFonts w:cs="Arial"/>
              </w:rPr>
              <w:t>MHz</w:t>
            </w:r>
          </w:p>
        </w:tc>
        <w:tc>
          <w:tcPr>
            <w:tcW w:w="1911" w:type="dxa"/>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5MHz:N</w:t>
            </w:r>
            <w:r w:rsidRPr="00AB1221">
              <w:rPr>
                <w:rFonts w:eastAsia="SimSun" w:cs="Arial"/>
                <w:vertAlign w:val="subscript"/>
                <w:lang w:val="de-DE" w:eastAsia="zh-CN"/>
              </w:rPr>
              <w:t>RB,c</w:t>
            </w:r>
            <w:r w:rsidRPr="00AB1221">
              <w:rPr>
                <w:rFonts w:eastAsia="SimSun" w:cs="Arial"/>
                <w:lang w:val="de-DE" w:eastAsia="zh-CN"/>
              </w:rPr>
              <w:t xml:space="preserve"> = 25</w:t>
            </w:r>
          </w:p>
          <w:p w:rsidR="00872558" w:rsidRPr="00AB1221" w:rsidRDefault="00872558" w:rsidP="00775B55">
            <w:pPr>
              <w:pStyle w:val="TAC"/>
              <w:rPr>
                <w:rFonts w:eastAsia="SimSun" w:cs="Arial"/>
                <w:lang w:val="de-DE" w:eastAsia="zh-CN"/>
              </w:rPr>
            </w:pPr>
            <w:r w:rsidRPr="00AB1221">
              <w:rPr>
                <w:rFonts w:eastAsia="SimSun" w:cs="Arial"/>
                <w:lang w:val="de-DE" w:eastAsia="zh-CN"/>
              </w:rPr>
              <w:t>10MHz: N</w:t>
            </w:r>
            <w:r w:rsidRPr="00AB1221">
              <w:rPr>
                <w:rFonts w:eastAsia="SimSun" w:cs="Arial"/>
                <w:vertAlign w:val="subscript"/>
                <w:lang w:val="de-DE" w:eastAsia="zh-CN"/>
              </w:rPr>
              <w:t>RB,c</w:t>
            </w:r>
            <w:r w:rsidRPr="00AB1221">
              <w:rPr>
                <w:rFonts w:eastAsia="SimSun" w:cs="Arial"/>
                <w:lang w:val="de-DE" w:eastAsia="zh-CN"/>
              </w:rPr>
              <w:t xml:space="preserve"> = 50</w:t>
            </w:r>
          </w:p>
          <w:p w:rsidR="00872558" w:rsidRPr="000D57B7" w:rsidRDefault="00872558" w:rsidP="00775B55">
            <w:pPr>
              <w:pStyle w:val="TAC"/>
              <w:rPr>
                <w:rFonts w:cs="Arial"/>
              </w:rPr>
            </w:pPr>
            <w:r w:rsidRPr="002B62F3">
              <w:rPr>
                <w:rFonts w:eastAsia="SimSun" w:cs="Arial"/>
                <w:lang w:eastAsia="zh-CN"/>
              </w:rPr>
              <w:t>20MHz:N</w:t>
            </w:r>
            <w:r w:rsidRPr="002B62F3">
              <w:rPr>
                <w:rFonts w:eastAsia="SimSun" w:cs="Arial"/>
                <w:vertAlign w:val="subscript"/>
                <w:lang w:eastAsia="zh-CN"/>
              </w:rPr>
              <w:t>RB,c</w:t>
            </w:r>
            <w:r w:rsidRPr="002B62F3">
              <w:rPr>
                <w:rFonts w:eastAsia="SimSun" w:cs="Arial"/>
                <w:lang w:eastAsia="zh-CN"/>
              </w:rPr>
              <w:t xml:space="preserve"> = 100</w:t>
            </w:r>
          </w:p>
        </w:tc>
        <w:tc>
          <w:tcPr>
            <w:tcW w:w="1843" w:type="dxa"/>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 N</w:t>
            </w:r>
            <w:r w:rsidRPr="00AB1221">
              <w:rPr>
                <w:rFonts w:eastAsia="SimSun" w:cs="Arial"/>
                <w:vertAlign w:val="subscript"/>
                <w:lang w:val="de-DE" w:eastAsia="zh-CN"/>
              </w:rPr>
              <w:t>RB,c</w:t>
            </w:r>
            <w:r w:rsidRPr="00AB1221">
              <w:rPr>
                <w:rFonts w:eastAsia="SimSun" w:cs="Arial"/>
                <w:lang w:val="de-DE" w:eastAsia="zh-CN"/>
              </w:rPr>
              <w:t xml:space="preserve"> = 25</w:t>
            </w:r>
          </w:p>
          <w:p w:rsidR="00872558" w:rsidRPr="00AB1221" w:rsidRDefault="00872558" w:rsidP="00775B55">
            <w:pPr>
              <w:pStyle w:val="TAC"/>
              <w:rPr>
                <w:rFonts w:eastAsia="SimSun" w:cs="Arial"/>
                <w:lang w:val="de-DE" w:eastAsia="zh-CN"/>
              </w:rPr>
            </w:pPr>
            <w:r w:rsidRPr="00AB1221">
              <w:rPr>
                <w:rFonts w:eastAsia="SimSun" w:cs="Arial"/>
                <w:lang w:val="de-DE" w:eastAsia="zh-CN"/>
              </w:rPr>
              <w:t>10MHz: N</w:t>
            </w:r>
            <w:r w:rsidRPr="00AB1221">
              <w:rPr>
                <w:rFonts w:eastAsia="SimSun" w:cs="Arial"/>
                <w:vertAlign w:val="subscript"/>
                <w:lang w:val="de-DE" w:eastAsia="zh-CN"/>
              </w:rPr>
              <w:t>RB,c</w:t>
            </w:r>
            <w:r w:rsidRPr="00AB1221">
              <w:rPr>
                <w:rFonts w:eastAsia="SimSun" w:cs="Arial"/>
                <w:lang w:val="de-DE" w:eastAsia="zh-CN"/>
              </w:rPr>
              <w:t xml:space="preserve"> = 50</w:t>
            </w:r>
          </w:p>
          <w:p w:rsidR="00872558" w:rsidRPr="000D57B7" w:rsidRDefault="00872558" w:rsidP="00775B55">
            <w:pPr>
              <w:pStyle w:val="TAC"/>
              <w:rPr>
                <w:rFonts w:cs="Arial"/>
              </w:rPr>
            </w:pPr>
            <w:r w:rsidRPr="002B62F3">
              <w:rPr>
                <w:rFonts w:eastAsia="SimSun" w:cs="Arial"/>
                <w:lang w:eastAsia="zh-CN"/>
              </w:rPr>
              <w:t>20MHz: N</w:t>
            </w:r>
            <w:r w:rsidRPr="002B62F3">
              <w:rPr>
                <w:rFonts w:eastAsia="SimSun" w:cs="Arial"/>
                <w:vertAlign w:val="subscript"/>
                <w:lang w:eastAsia="zh-CN"/>
              </w:rPr>
              <w:t>RB,c</w:t>
            </w:r>
            <w:r w:rsidRPr="002B62F3">
              <w:rPr>
                <w:rFonts w:eastAsia="SimSun" w:cs="Arial"/>
                <w:lang w:eastAsia="zh-CN"/>
              </w:rPr>
              <w:t xml:space="preserve"> = 100</w:t>
            </w:r>
          </w:p>
        </w:tc>
        <w:tc>
          <w:tcPr>
            <w:tcW w:w="1916" w:type="dxa"/>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 N</w:t>
            </w:r>
            <w:r w:rsidRPr="00AB1221">
              <w:rPr>
                <w:rFonts w:eastAsia="SimSun" w:cs="Arial"/>
                <w:vertAlign w:val="subscript"/>
                <w:lang w:val="de-DE" w:eastAsia="zh-CN"/>
              </w:rPr>
              <w:t>RB,c</w:t>
            </w:r>
            <w:r w:rsidRPr="00AB1221">
              <w:rPr>
                <w:rFonts w:eastAsia="SimSun" w:cs="Arial"/>
                <w:lang w:val="de-DE" w:eastAsia="zh-CN"/>
              </w:rPr>
              <w:t xml:space="preserve"> = 25</w:t>
            </w:r>
          </w:p>
          <w:p w:rsidR="00872558" w:rsidRPr="00AB1221" w:rsidRDefault="00872558" w:rsidP="00775B55">
            <w:pPr>
              <w:pStyle w:val="TAC"/>
              <w:rPr>
                <w:rFonts w:eastAsia="SimSun" w:cs="Arial"/>
                <w:lang w:val="de-DE" w:eastAsia="zh-CN"/>
              </w:rPr>
            </w:pPr>
            <w:r w:rsidRPr="00AB1221">
              <w:rPr>
                <w:rFonts w:eastAsia="SimSun" w:cs="Arial"/>
                <w:lang w:val="de-DE" w:eastAsia="zh-CN"/>
              </w:rPr>
              <w:t>10MHz: N</w:t>
            </w:r>
            <w:r w:rsidRPr="00AB1221">
              <w:rPr>
                <w:rFonts w:eastAsia="SimSun" w:cs="Arial"/>
                <w:vertAlign w:val="subscript"/>
                <w:lang w:val="de-DE" w:eastAsia="zh-CN"/>
              </w:rPr>
              <w:t>RB,c</w:t>
            </w:r>
            <w:r w:rsidRPr="00AB1221">
              <w:rPr>
                <w:rFonts w:eastAsia="SimSun" w:cs="Arial"/>
                <w:lang w:val="de-DE" w:eastAsia="zh-CN"/>
              </w:rPr>
              <w:t xml:space="preserve"> = 50</w:t>
            </w:r>
          </w:p>
          <w:p w:rsidR="00872558" w:rsidRPr="000D57B7" w:rsidRDefault="00872558" w:rsidP="00775B55">
            <w:pPr>
              <w:pStyle w:val="TAC"/>
              <w:rPr>
                <w:rFonts w:cs="Arial"/>
              </w:rPr>
            </w:pPr>
            <w:r w:rsidRPr="002B62F3">
              <w:rPr>
                <w:rFonts w:eastAsia="SimSun" w:cs="Arial"/>
                <w:lang w:eastAsia="zh-CN"/>
              </w:rPr>
              <w:t>20MHz: N</w:t>
            </w:r>
            <w:r w:rsidRPr="002B62F3">
              <w:rPr>
                <w:rFonts w:eastAsia="SimSun" w:cs="Arial"/>
                <w:vertAlign w:val="subscript"/>
                <w:lang w:eastAsia="zh-CN"/>
              </w:rPr>
              <w:t>RB,c</w:t>
            </w:r>
            <w:r w:rsidRPr="002B62F3">
              <w:rPr>
                <w:rFonts w:eastAsia="SimSun" w:cs="Arial"/>
                <w:lang w:eastAsia="zh-CN"/>
              </w:rPr>
              <w:t xml:space="preserve"> = 100</w:t>
            </w:r>
          </w:p>
        </w:tc>
      </w:tr>
      <w:tr w:rsidR="00872558" w:rsidRPr="000D57B7" w:rsidTr="00775B55">
        <w:trPr>
          <w:jc w:val="center"/>
        </w:trPr>
        <w:tc>
          <w:tcPr>
            <w:tcW w:w="2924" w:type="dxa"/>
            <w:gridSpan w:val="2"/>
            <w:vAlign w:val="center"/>
          </w:tcPr>
          <w:p w:rsidR="00872558" w:rsidRPr="000D57B7" w:rsidRDefault="00872558" w:rsidP="00775B55">
            <w:pPr>
              <w:pStyle w:val="TAL"/>
              <w:rPr>
                <w:rFonts w:cs="Arial"/>
              </w:rPr>
            </w:pPr>
            <w:r w:rsidRPr="000D57B7">
              <w:rPr>
                <w:rFonts w:cs="Arial"/>
              </w:rPr>
              <w:t>Measurement bandwidth</w:t>
            </w:r>
          </w:p>
        </w:tc>
        <w:tc>
          <w:tcPr>
            <w:tcW w:w="1191" w:type="dxa"/>
            <w:vAlign w:val="center"/>
          </w:tcPr>
          <w:p w:rsidR="00872558" w:rsidRPr="000D57B7" w:rsidRDefault="00872558" w:rsidP="00775B55">
            <w:pPr>
              <w:pStyle w:val="TAC"/>
              <w:rPr>
                <w:rFonts w:cs="Arial"/>
              </w:rPr>
            </w:pPr>
            <w:r w:rsidRPr="000D57B7">
              <w:rPr>
                <w:rFonts w:cs="Arial"/>
                <w:noProof/>
                <w:position w:val="-10"/>
                <w:lang w:val="de-DE" w:eastAsia="de-DE"/>
              </w:rPr>
              <w:drawing>
                <wp:inline distT="0" distB="0" distL="0" distR="0">
                  <wp:extent cx="295275" cy="215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95275" cy="215900"/>
                          </a:xfrm>
                          <a:prstGeom prst="rect">
                            <a:avLst/>
                          </a:prstGeom>
                          <a:noFill/>
                          <a:ln>
                            <a:noFill/>
                          </a:ln>
                        </pic:spPr>
                      </pic:pic>
                    </a:graphicData>
                  </a:graphic>
                </wp:inline>
              </w:drawing>
            </w:r>
          </w:p>
        </w:tc>
        <w:tc>
          <w:tcPr>
            <w:tcW w:w="1911" w:type="dxa"/>
            <w:vAlign w:val="center"/>
          </w:tcPr>
          <w:p w:rsidR="00872558" w:rsidRPr="002B62F3" w:rsidRDefault="00872558" w:rsidP="00775B55">
            <w:pPr>
              <w:pStyle w:val="TAC"/>
              <w:rPr>
                <w:rFonts w:eastAsia="SimSun" w:cs="Arial"/>
                <w:lang w:eastAsia="zh-CN"/>
              </w:rPr>
            </w:pPr>
            <w:r w:rsidRPr="002B62F3">
              <w:rPr>
                <w:rFonts w:eastAsia="SimSun" w:cs="Arial"/>
                <w:lang w:eastAsia="zh-CN"/>
              </w:rPr>
              <w:t>5MHz:</w:t>
            </w:r>
            <w:r w:rsidRPr="000D57B7">
              <w:rPr>
                <w:rFonts w:cs="Arial"/>
              </w:rPr>
              <w:t>10-15</w:t>
            </w:r>
          </w:p>
          <w:p w:rsidR="00872558" w:rsidRPr="002B62F3" w:rsidRDefault="00872558" w:rsidP="00775B55">
            <w:pPr>
              <w:pStyle w:val="TAC"/>
              <w:rPr>
                <w:rFonts w:eastAsia="SimSun" w:cs="Arial"/>
                <w:lang w:eastAsia="zh-CN"/>
              </w:rPr>
            </w:pPr>
            <w:r w:rsidRPr="002B62F3">
              <w:rPr>
                <w:rFonts w:eastAsia="SimSun" w:cs="Arial"/>
                <w:lang w:eastAsia="zh-CN"/>
              </w:rPr>
              <w:t>10MHz:</w:t>
            </w:r>
            <w:r w:rsidRPr="000D57B7">
              <w:rPr>
                <w:rFonts w:cs="Arial"/>
              </w:rPr>
              <w:t>22-27</w:t>
            </w:r>
          </w:p>
          <w:p w:rsidR="00872558" w:rsidRPr="000D57B7" w:rsidRDefault="00872558" w:rsidP="00775B55">
            <w:pPr>
              <w:pStyle w:val="TAC"/>
              <w:rPr>
                <w:rFonts w:cs="Arial"/>
              </w:rPr>
            </w:pPr>
            <w:r w:rsidRPr="002B62F3">
              <w:rPr>
                <w:rFonts w:eastAsia="SimSun" w:cs="Arial"/>
                <w:lang w:eastAsia="zh-CN"/>
              </w:rPr>
              <w:t>20MHz:47-52</w:t>
            </w:r>
          </w:p>
        </w:tc>
        <w:tc>
          <w:tcPr>
            <w:tcW w:w="1843" w:type="dxa"/>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rPr>
              <w:t>10-15</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22-27</w:t>
            </w:r>
          </w:p>
          <w:p w:rsidR="00872558" w:rsidRPr="002B62F3" w:rsidRDefault="00872558" w:rsidP="00775B55">
            <w:pPr>
              <w:pStyle w:val="TAC"/>
              <w:rPr>
                <w:rFonts w:eastAsia="SimSun" w:cs="Arial"/>
                <w:lang w:eastAsia="zh-CN"/>
              </w:rPr>
            </w:pPr>
            <w:r w:rsidRPr="002B62F3">
              <w:rPr>
                <w:rFonts w:eastAsia="SimSun" w:cs="Arial"/>
                <w:lang w:eastAsia="zh-CN"/>
              </w:rPr>
              <w:t>20MHz: 47-52</w:t>
            </w:r>
          </w:p>
        </w:tc>
        <w:tc>
          <w:tcPr>
            <w:tcW w:w="1916" w:type="dxa"/>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rPr>
              <w:t>10-15</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22-27</w:t>
            </w:r>
          </w:p>
          <w:p w:rsidR="00872558" w:rsidRPr="002B62F3" w:rsidRDefault="00872558" w:rsidP="00775B55">
            <w:pPr>
              <w:pStyle w:val="TAC"/>
              <w:rPr>
                <w:rFonts w:eastAsia="SimSun" w:cs="Arial"/>
                <w:lang w:eastAsia="zh-CN"/>
              </w:rPr>
            </w:pPr>
            <w:r w:rsidRPr="002B62F3">
              <w:rPr>
                <w:rFonts w:eastAsia="SimSun" w:cs="Arial"/>
                <w:lang w:eastAsia="zh-CN"/>
              </w:rPr>
              <w:t>20MHz: 47-52</w:t>
            </w:r>
          </w:p>
        </w:tc>
      </w:tr>
      <w:tr w:rsidR="00872558" w:rsidRPr="000D57B7" w:rsidTr="00775B55">
        <w:trPr>
          <w:jc w:val="center"/>
        </w:trPr>
        <w:tc>
          <w:tcPr>
            <w:tcW w:w="2924" w:type="dxa"/>
            <w:gridSpan w:val="2"/>
            <w:vAlign w:val="center"/>
          </w:tcPr>
          <w:p w:rsidR="00872558" w:rsidRPr="000D57B7" w:rsidRDefault="00872558" w:rsidP="00775B55">
            <w:pPr>
              <w:pStyle w:val="TAL"/>
              <w:rPr>
                <w:rFonts w:cs="Arial"/>
              </w:rPr>
            </w:pPr>
            <w:r w:rsidRPr="000D57B7">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0D57B7">
                <w:rPr>
                  <w:rFonts w:cs="Arial"/>
                </w:rPr>
                <w:t>A.3.1.1</w:t>
              </w:r>
            </w:smartTag>
            <w:r w:rsidRPr="000D57B7">
              <w:rPr>
                <w:rFonts w:cs="Arial"/>
              </w:rPr>
              <w:t>.1</w:t>
            </w:r>
          </w:p>
        </w:tc>
        <w:tc>
          <w:tcPr>
            <w:tcW w:w="1191" w:type="dxa"/>
            <w:vAlign w:val="center"/>
          </w:tcPr>
          <w:p w:rsidR="00872558" w:rsidRPr="000D57B7" w:rsidRDefault="00872558" w:rsidP="00775B55">
            <w:pPr>
              <w:pStyle w:val="TAC"/>
              <w:rPr>
                <w:rFonts w:cs="Arial"/>
              </w:rPr>
            </w:pPr>
          </w:p>
        </w:tc>
        <w:tc>
          <w:tcPr>
            <w:tcW w:w="1911" w:type="dxa"/>
            <w:vAlign w:val="center"/>
          </w:tcPr>
          <w:p w:rsidR="00872558" w:rsidRPr="00AB1221" w:rsidRDefault="00872558" w:rsidP="00775B55">
            <w:pPr>
              <w:pStyle w:val="TAC"/>
              <w:rPr>
                <w:rFonts w:cs="Arial"/>
                <w:lang w:val="de-DE" w:eastAsia="ja-JP"/>
              </w:rPr>
            </w:pPr>
            <w:r w:rsidRPr="00AB1221">
              <w:rPr>
                <w:rFonts w:eastAsia="SimSun" w:cs="Arial"/>
                <w:lang w:val="de-DE" w:eastAsia="zh-CN"/>
              </w:rPr>
              <w:t>5MHz:</w:t>
            </w:r>
            <w:r w:rsidRPr="00AB1221">
              <w:rPr>
                <w:rFonts w:cs="Arial"/>
                <w:lang w:val="de-DE"/>
              </w:rPr>
              <w:t>R.5 FDD</w:t>
            </w:r>
          </w:p>
          <w:p w:rsidR="00872558" w:rsidRPr="00AB1221" w:rsidRDefault="00872558" w:rsidP="00775B55">
            <w:pPr>
              <w:pStyle w:val="TAC"/>
              <w:rPr>
                <w:rFonts w:eastAsia="SimSun" w:cs="Arial"/>
                <w:lang w:val="de-DE" w:eastAsia="zh-CN"/>
              </w:rPr>
            </w:pPr>
            <w:r w:rsidRPr="00AB1221">
              <w:rPr>
                <w:rFonts w:eastAsia="SimSun" w:cs="Arial"/>
                <w:lang w:val="de-DE" w:eastAsia="zh-CN"/>
              </w:rPr>
              <w:t>10MHz:</w:t>
            </w:r>
            <w:r w:rsidRPr="00AB1221">
              <w:rPr>
                <w:rFonts w:cs="Arial"/>
                <w:lang w:val="de-DE"/>
              </w:rPr>
              <w:t>R.0 FDD</w:t>
            </w:r>
          </w:p>
          <w:p w:rsidR="00872558" w:rsidRPr="000D57B7" w:rsidRDefault="00872558" w:rsidP="00775B55">
            <w:pPr>
              <w:pStyle w:val="TAC"/>
              <w:rPr>
                <w:rFonts w:cs="Arial"/>
              </w:rPr>
            </w:pPr>
            <w:r w:rsidRPr="002B62F3">
              <w:rPr>
                <w:rFonts w:eastAsia="SimSun" w:cs="Arial"/>
                <w:lang w:eastAsia="zh-CN"/>
              </w:rPr>
              <w:t>20MHz:</w:t>
            </w:r>
            <w:r w:rsidRPr="000D57B7">
              <w:rPr>
                <w:rFonts w:cs="Arial"/>
              </w:rPr>
              <w:t>R.4 FDD</w:t>
            </w:r>
          </w:p>
        </w:tc>
        <w:tc>
          <w:tcPr>
            <w:tcW w:w="1843" w:type="dxa"/>
            <w:vAlign w:val="center"/>
          </w:tcPr>
          <w:p w:rsidR="00872558" w:rsidRPr="00AB1221" w:rsidRDefault="00872558" w:rsidP="00775B55">
            <w:pPr>
              <w:pStyle w:val="TAC"/>
              <w:rPr>
                <w:rFonts w:cs="Arial"/>
                <w:lang w:val="de-DE" w:eastAsia="ja-JP"/>
              </w:rPr>
            </w:pPr>
            <w:r w:rsidRPr="00AB1221">
              <w:rPr>
                <w:rFonts w:eastAsia="SimSun" w:cs="Arial"/>
                <w:lang w:val="de-DE" w:eastAsia="zh-CN"/>
              </w:rPr>
              <w:t>5MHz:</w:t>
            </w:r>
            <w:r w:rsidRPr="00AB1221">
              <w:rPr>
                <w:rFonts w:cs="Arial"/>
                <w:lang w:val="de-DE"/>
              </w:rPr>
              <w:t>R.5 FDD</w:t>
            </w:r>
            <w:r w:rsidRPr="00AB1221">
              <w:rPr>
                <w:rFonts w:eastAsia="SimSun" w:cs="Arial"/>
                <w:lang w:val="de-DE" w:eastAsia="zh-CN"/>
              </w:rPr>
              <w:t xml:space="preserve"> </w:t>
            </w:r>
          </w:p>
          <w:p w:rsidR="00872558" w:rsidRPr="00AB1221" w:rsidRDefault="00872558" w:rsidP="00775B55">
            <w:pPr>
              <w:pStyle w:val="TAC"/>
              <w:rPr>
                <w:rFonts w:eastAsia="SimSun" w:cs="Arial"/>
                <w:lang w:val="de-DE" w:eastAsia="zh-CN"/>
              </w:rPr>
            </w:pPr>
            <w:r w:rsidRPr="00AB1221">
              <w:rPr>
                <w:rFonts w:eastAsia="SimSun" w:cs="Arial"/>
                <w:lang w:val="de-DE" w:eastAsia="zh-CN"/>
              </w:rPr>
              <w:t>10MHz:</w:t>
            </w:r>
            <w:r w:rsidRPr="00AB1221">
              <w:rPr>
                <w:rFonts w:cs="Arial"/>
                <w:lang w:val="de-DE"/>
              </w:rPr>
              <w:t>R.0 FDD</w:t>
            </w:r>
          </w:p>
          <w:p w:rsidR="00872558" w:rsidRPr="000D57B7" w:rsidRDefault="00872558" w:rsidP="00775B55">
            <w:pPr>
              <w:pStyle w:val="TAC"/>
              <w:rPr>
                <w:rFonts w:cs="Arial"/>
                <w:lang w:eastAsia="ja-JP"/>
              </w:rPr>
            </w:pPr>
            <w:r w:rsidRPr="002B62F3">
              <w:rPr>
                <w:rFonts w:eastAsia="SimSun" w:cs="Arial"/>
                <w:lang w:eastAsia="zh-CN"/>
              </w:rPr>
              <w:t>20MHz:</w:t>
            </w:r>
            <w:r w:rsidRPr="000D57B7">
              <w:rPr>
                <w:rFonts w:cs="Arial"/>
              </w:rPr>
              <w:t>R.4 FDD</w:t>
            </w:r>
          </w:p>
        </w:tc>
        <w:tc>
          <w:tcPr>
            <w:tcW w:w="1916" w:type="dxa"/>
            <w:vAlign w:val="center"/>
          </w:tcPr>
          <w:p w:rsidR="00872558" w:rsidRPr="00AB1221" w:rsidRDefault="00872558" w:rsidP="00775B55">
            <w:pPr>
              <w:pStyle w:val="TAC"/>
              <w:rPr>
                <w:rFonts w:cs="Arial"/>
                <w:lang w:val="de-DE" w:eastAsia="ja-JP"/>
              </w:rPr>
            </w:pPr>
            <w:r w:rsidRPr="00AB1221">
              <w:rPr>
                <w:rFonts w:eastAsia="SimSun" w:cs="Arial"/>
                <w:lang w:val="de-DE" w:eastAsia="zh-CN"/>
              </w:rPr>
              <w:t>5MHz:</w:t>
            </w:r>
            <w:r w:rsidRPr="00AB1221">
              <w:rPr>
                <w:rFonts w:cs="Arial"/>
                <w:lang w:val="de-DE"/>
              </w:rPr>
              <w:t>R.5 FDD</w:t>
            </w:r>
            <w:r w:rsidRPr="00AB1221">
              <w:rPr>
                <w:rFonts w:eastAsia="SimSun" w:cs="Arial"/>
                <w:lang w:val="de-DE" w:eastAsia="zh-CN"/>
              </w:rPr>
              <w:t xml:space="preserve"> </w:t>
            </w:r>
          </w:p>
          <w:p w:rsidR="00872558" w:rsidRPr="00AB1221" w:rsidRDefault="00872558" w:rsidP="00775B55">
            <w:pPr>
              <w:pStyle w:val="TAC"/>
              <w:rPr>
                <w:rFonts w:eastAsia="SimSun" w:cs="Arial"/>
                <w:lang w:val="de-DE" w:eastAsia="zh-CN"/>
              </w:rPr>
            </w:pPr>
            <w:r w:rsidRPr="00AB1221">
              <w:rPr>
                <w:rFonts w:eastAsia="SimSun" w:cs="Arial"/>
                <w:lang w:val="de-DE" w:eastAsia="zh-CN"/>
              </w:rPr>
              <w:t>10MHz:</w:t>
            </w:r>
            <w:r w:rsidRPr="00AB1221">
              <w:rPr>
                <w:rFonts w:cs="Arial"/>
                <w:lang w:val="de-DE"/>
              </w:rPr>
              <w:t>R.0 FDD</w:t>
            </w:r>
          </w:p>
          <w:p w:rsidR="00872558" w:rsidRPr="000D57B7" w:rsidRDefault="00872558" w:rsidP="00775B55">
            <w:pPr>
              <w:pStyle w:val="TAC"/>
              <w:rPr>
                <w:rFonts w:cs="Arial"/>
                <w:lang w:eastAsia="ja-JP"/>
              </w:rPr>
            </w:pPr>
            <w:r w:rsidRPr="002B62F3">
              <w:rPr>
                <w:rFonts w:eastAsia="SimSun" w:cs="Arial"/>
                <w:lang w:eastAsia="zh-CN"/>
              </w:rPr>
              <w:t>20MHz:</w:t>
            </w:r>
            <w:r w:rsidRPr="000D57B7">
              <w:rPr>
                <w:rFonts w:cs="Arial"/>
              </w:rPr>
              <w:t>R.4 FDD</w:t>
            </w:r>
          </w:p>
        </w:tc>
      </w:tr>
      <w:tr w:rsidR="00872558" w:rsidRPr="000D57B7" w:rsidTr="00775B55">
        <w:trPr>
          <w:jc w:val="center"/>
        </w:trPr>
        <w:tc>
          <w:tcPr>
            <w:tcW w:w="2924" w:type="dxa"/>
            <w:gridSpan w:val="2"/>
            <w:vAlign w:val="center"/>
          </w:tcPr>
          <w:p w:rsidR="00872558" w:rsidRPr="000D57B7" w:rsidRDefault="00872558" w:rsidP="00775B55">
            <w:pPr>
              <w:pStyle w:val="TAL"/>
              <w:rPr>
                <w:rFonts w:cs="Arial"/>
              </w:rPr>
            </w:pPr>
            <w:r w:rsidRPr="000D57B7">
              <w:rPr>
                <w:rFonts w:cs="Arial"/>
              </w:rPr>
              <w:t>PDSCH allocation</w:t>
            </w:r>
          </w:p>
        </w:tc>
        <w:tc>
          <w:tcPr>
            <w:tcW w:w="1191" w:type="dxa"/>
            <w:vAlign w:val="center"/>
          </w:tcPr>
          <w:p w:rsidR="00872558" w:rsidRPr="000D57B7" w:rsidRDefault="00872558" w:rsidP="00775B55">
            <w:pPr>
              <w:pStyle w:val="TAC"/>
              <w:rPr>
                <w:rFonts w:cs="Arial"/>
              </w:rPr>
            </w:pPr>
            <w:r w:rsidRPr="000D57B7">
              <w:rPr>
                <w:rFonts w:cs="Arial"/>
                <w:noProof/>
                <w:position w:val="-10"/>
                <w:lang w:val="de-DE" w:eastAsia="de-DE"/>
              </w:rPr>
              <w:drawing>
                <wp:inline distT="0" distB="0" distL="0" distR="0">
                  <wp:extent cx="295275" cy="2159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95275" cy="215900"/>
                          </a:xfrm>
                          <a:prstGeom prst="rect">
                            <a:avLst/>
                          </a:prstGeom>
                          <a:noFill/>
                          <a:ln>
                            <a:noFill/>
                          </a:ln>
                        </pic:spPr>
                      </pic:pic>
                    </a:graphicData>
                  </a:graphic>
                </wp:inline>
              </w:drawing>
            </w:r>
          </w:p>
        </w:tc>
        <w:tc>
          <w:tcPr>
            <w:tcW w:w="1911" w:type="dxa"/>
            <w:vAlign w:val="center"/>
          </w:tcPr>
          <w:p w:rsidR="00872558" w:rsidRPr="000D57B7" w:rsidRDefault="00872558" w:rsidP="00775B55">
            <w:pPr>
              <w:pStyle w:val="TAC"/>
              <w:rPr>
                <w:rFonts w:cs="Arial"/>
              </w:rPr>
            </w:pPr>
            <w:r w:rsidRPr="002B62F3">
              <w:rPr>
                <w:rFonts w:eastAsia="SimSun" w:cs="Arial"/>
                <w:lang w:eastAsia="zh-CN"/>
              </w:rPr>
              <w:t>5MHz:</w:t>
            </w:r>
            <w:r w:rsidRPr="000D57B7">
              <w:rPr>
                <w:rFonts w:cs="Arial" w:hint="eastAsia"/>
              </w:rPr>
              <w:t>7-17</w:t>
            </w:r>
          </w:p>
          <w:p w:rsidR="00872558" w:rsidRPr="000D57B7" w:rsidRDefault="00872558" w:rsidP="00775B55">
            <w:pPr>
              <w:pStyle w:val="TAC"/>
              <w:rPr>
                <w:rFonts w:cs="Arial"/>
              </w:rPr>
            </w:pPr>
            <w:r w:rsidRPr="002B62F3">
              <w:rPr>
                <w:rFonts w:eastAsia="SimSun" w:cs="Arial"/>
                <w:lang w:eastAsia="zh-CN"/>
              </w:rPr>
              <w:t>10MHz:</w:t>
            </w:r>
            <w:r w:rsidRPr="000D57B7">
              <w:rPr>
                <w:rFonts w:cs="Arial"/>
              </w:rPr>
              <w:t>13-36</w:t>
            </w:r>
          </w:p>
          <w:p w:rsidR="00872558" w:rsidRPr="000D57B7" w:rsidRDefault="00872558" w:rsidP="00775B55">
            <w:pPr>
              <w:pStyle w:val="TAC"/>
              <w:rPr>
                <w:rFonts w:cs="Arial"/>
              </w:rPr>
            </w:pPr>
            <w:r w:rsidRPr="002B62F3">
              <w:rPr>
                <w:rFonts w:eastAsia="SimSun" w:cs="Arial"/>
                <w:lang w:eastAsia="zh-CN"/>
              </w:rPr>
              <w:t>20MHz:</w:t>
            </w:r>
            <w:r w:rsidRPr="000D57B7">
              <w:rPr>
                <w:rFonts w:cs="Arial"/>
              </w:rPr>
              <w:t>38-61</w:t>
            </w:r>
          </w:p>
        </w:tc>
        <w:tc>
          <w:tcPr>
            <w:tcW w:w="1843" w:type="dxa"/>
            <w:vAlign w:val="center"/>
          </w:tcPr>
          <w:p w:rsidR="00872558" w:rsidRPr="000D57B7" w:rsidRDefault="00872558" w:rsidP="00775B55">
            <w:pPr>
              <w:pStyle w:val="TAC"/>
              <w:rPr>
                <w:rFonts w:cs="Arial"/>
              </w:rPr>
            </w:pPr>
            <w:r w:rsidRPr="002B62F3">
              <w:rPr>
                <w:rFonts w:eastAsia="SimSun" w:cs="Arial"/>
                <w:lang w:eastAsia="zh-CN"/>
              </w:rPr>
              <w:t>5MHz:</w:t>
            </w:r>
            <w:r w:rsidRPr="000D57B7">
              <w:rPr>
                <w:rFonts w:cs="Arial" w:hint="eastAsia"/>
              </w:rPr>
              <w:t>7-17</w:t>
            </w:r>
          </w:p>
          <w:p w:rsidR="00872558" w:rsidRPr="000D57B7" w:rsidRDefault="00872558" w:rsidP="00775B55">
            <w:pPr>
              <w:pStyle w:val="TAC"/>
              <w:rPr>
                <w:rFonts w:cs="Arial"/>
              </w:rPr>
            </w:pPr>
            <w:r w:rsidRPr="002B62F3">
              <w:rPr>
                <w:rFonts w:eastAsia="SimSun" w:cs="Arial"/>
                <w:lang w:eastAsia="zh-CN"/>
              </w:rPr>
              <w:t>10MHz:</w:t>
            </w:r>
            <w:r w:rsidRPr="000D57B7">
              <w:rPr>
                <w:rFonts w:cs="Arial"/>
              </w:rPr>
              <w:t>13-36</w:t>
            </w:r>
          </w:p>
          <w:p w:rsidR="00872558" w:rsidRPr="000D57B7" w:rsidRDefault="00872558" w:rsidP="00775B55">
            <w:pPr>
              <w:pStyle w:val="TAC"/>
              <w:rPr>
                <w:rFonts w:cs="Arial"/>
                <w:lang w:eastAsia="ja-JP"/>
              </w:rPr>
            </w:pPr>
            <w:r w:rsidRPr="002B62F3">
              <w:rPr>
                <w:rFonts w:eastAsia="SimSun" w:cs="Arial"/>
                <w:lang w:eastAsia="zh-CN"/>
              </w:rPr>
              <w:t>20MHz:</w:t>
            </w:r>
            <w:r w:rsidRPr="000D57B7">
              <w:rPr>
                <w:rFonts w:cs="Arial"/>
              </w:rPr>
              <w:t>38-61</w:t>
            </w:r>
          </w:p>
        </w:tc>
        <w:tc>
          <w:tcPr>
            <w:tcW w:w="1916" w:type="dxa"/>
            <w:vAlign w:val="center"/>
          </w:tcPr>
          <w:p w:rsidR="00872558" w:rsidRPr="000D57B7" w:rsidRDefault="00872558" w:rsidP="00775B55">
            <w:pPr>
              <w:pStyle w:val="TAC"/>
              <w:rPr>
                <w:rFonts w:cs="Arial"/>
              </w:rPr>
            </w:pPr>
            <w:r w:rsidRPr="002B62F3">
              <w:rPr>
                <w:rFonts w:eastAsia="SimSun" w:cs="Arial"/>
                <w:lang w:eastAsia="zh-CN"/>
              </w:rPr>
              <w:t>5MHz:</w:t>
            </w:r>
            <w:r w:rsidRPr="000D57B7">
              <w:rPr>
                <w:rFonts w:cs="Arial" w:hint="eastAsia"/>
              </w:rPr>
              <w:t>7-17</w:t>
            </w:r>
          </w:p>
          <w:p w:rsidR="00872558" w:rsidRPr="000D57B7" w:rsidRDefault="00872558" w:rsidP="00775B55">
            <w:pPr>
              <w:pStyle w:val="TAC"/>
              <w:rPr>
                <w:rFonts w:cs="Arial"/>
              </w:rPr>
            </w:pPr>
            <w:r w:rsidRPr="002B62F3">
              <w:rPr>
                <w:rFonts w:eastAsia="SimSun" w:cs="Arial"/>
                <w:lang w:eastAsia="zh-CN"/>
              </w:rPr>
              <w:t>10MHz:</w:t>
            </w:r>
            <w:r w:rsidRPr="000D57B7">
              <w:rPr>
                <w:rFonts w:cs="Arial"/>
              </w:rPr>
              <w:t>13-36</w:t>
            </w:r>
          </w:p>
          <w:p w:rsidR="00872558" w:rsidRPr="000D57B7" w:rsidRDefault="00872558" w:rsidP="00775B55">
            <w:pPr>
              <w:pStyle w:val="TAC"/>
              <w:rPr>
                <w:rFonts w:cs="Arial"/>
                <w:lang w:eastAsia="ja-JP"/>
              </w:rPr>
            </w:pPr>
            <w:r w:rsidRPr="002B62F3">
              <w:rPr>
                <w:rFonts w:eastAsia="SimSun" w:cs="Arial"/>
                <w:lang w:eastAsia="zh-CN"/>
              </w:rPr>
              <w:t>20MHz:</w:t>
            </w:r>
            <w:r w:rsidRPr="000D57B7">
              <w:rPr>
                <w:rFonts w:cs="Arial"/>
              </w:rPr>
              <w:t>38-61</w:t>
            </w:r>
          </w:p>
        </w:tc>
      </w:tr>
      <w:tr w:rsidR="00872558" w:rsidRPr="000D57B7" w:rsidTr="00775B55">
        <w:trPr>
          <w:jc w:val="center"/>
        </w:trPr>
        <w:tc>
          <w:tcPr>
            <w:tcW w:w="2924" w:type="dxa"/>
            <w:gridSpan w:val="2"/>
            <w:vAlign w:val="center"/>
          </w:tcPr>
          <w:p w:rsidR="00872558" w:rsidRPr="000D57B7" w:rsidRDefault="00872558" w:rsidP="00775B55">
            <w:pPr>
              <w:pStyle w:val="TAL"/>
              <w:rPr>
                <w:rFonts w:cs="Arial"/>
                <w:vertAlign w:val="superscript"/>
              </w:rPr>
            </w:pPr>
            <w:r w:rsidRPr="000D57B7">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0D57B7">
                <w:rPr>
                  <w:rFonts w:cs="Arial"/>
                </w:rPr>
                <w:t>A.3.1.2</w:t>
              </w:r>
            </w:smartTag>
            <w:r w:rsidRPr="000D57B7">
              <w:rPr>
                <w:rFonts w:cs="Arial"/>
              </w:rPr>
              <w:t>.1</w:t>
            </w:r>
          </w:p>
        </w:tc>
        <w:tc>
          <w:tcPr>
            <w:tcW w:w="1191" w:type="dxa"/>
            <w:vAlign w:val="center"/>
          </w:tcPr>
          <w:p w:rsidR="00872558" w:rsidRPr="000D57B7" w:rsidRDefault="00872558" w:rsidP="00775B55">
            <w:pPr>
              <w:pStyle w:val="TAC"/>
              <w:rPr>
                <w:rFonts w:cs="Arial"/>
              </w:rPr>
            </w:pPr>
          </w:p>
        </w:tc>
        <w:tc>
          <w:tcPr>
            <w:tcW w:w="1911" w:type="dxa"/>
            <w:vAlign w:val="center"/>
          </w:tcPr>
          <w:p w:rsidR="00872558" w:rsidRPr="000D57B7" w:rsidRDefault="00872558" w:rsidP="00775B55">
            <w:pPr>
              <w:pStyle w:val="TAC"/>
              <w:rPr>
                <w:rFonts w:cs="Arial"/>
                <w:lang w:val="da-DK"/>
              </w:rPr>
            </w:pPr>
            <w:r w:rsidRPr="00AB1221">
              <w:rPr>
                <w:rFonts w:eastAsia="SimSun" w:cs="Arial"/>
                <w:lang w:val="de-DE" w:eastAsia="zh-CN"/>
              </w:rPr>
              <w:t>5MHz:</w:t>
            </w:r>
            <w:r w:rsidRPr="000D57B7">
              <w:rPr>
                <w:rFonts w:cs="Arial"/>
                <w:lang w:val="da-DK"/>
              </w:rPr>
              <w:t>R.11 FDD</w:t>
            </w:r>
          </w:p>
          <w:p w:rsidR="00872558" w:rsidRPr="000D57B7" w:rsidRDefault="00872558" w:rsidP="00775B55">
            <w:pPr>
              <w:pStyle w:val="TAC"/>
              <w:rPr>
                <w:rFonts w:cs="Arial"/>
                <w:lang w:val="da-DK"/>
              </w:rPr>
            </w:pPr>
            <w:r w:rsidRPr="00494476">
              <w:rPr>
                <w:rFonts w:eastAsia="SimSun" w:cs="Arial"/>
                <w:lang w:val="da-DK" w:eastAsia="zh-CN"/>
              </w:rPr>
              <w:t>10MHz:</w:t>
            </w:r>
            <w:r w:rsidRPr="000D57B7">
              <w:rPr>
                <w:rFonts w:cs="Arial"/>
                <w:lang w:val="da-DK"/>
              </w:rPr>
              <w:t>R.6 FDD</w:t>
            </w:r>
          </w:p>
          <w:p w:rsidR="00872558" w:rsidRPr="000D57B7" w:rsidRDefault="00872558" w:rsidP="00775B55">
            <w:pPr>
              <w:pStyle w:val="TAC"/>
              <w:rPr>
                <w:rFonts w:cs="Arial"/>
                <w:lang w:val="da-DK"/>
              </w:rPr>
            </w:pPr>
            <w:r w:rsidRPr="00494476">
              <w:rPr>
                <w:rFonts w:eastAsia="SimSun" w:cs="Arial"/>
                <w:lang w:val="da-DK" w:eastAsia="zh-CN"/>
              </w:rPr>
              <w:t>20MHz:</w:t>
            </w:r>
            <w:r w:rsidRPr="000D57B7">
              <w:rPr>
                <w:rFonts w:cs="Arial"/>
                <w:lang w:val="da-DK"/>
              </w:rPr>
              <w:t>R.10 FDD</w:t>
            </w:r>
          </w:p>
        </w:tc>
        <w:tc>
          <w:tcPr>
            <w:tcW w:w="1843" w:type="dxa"/>
            <w:shd w:val="clear" w:color="auto" w:fill="auto"/>
            <w:vAlign w:val="center"/>
          </w:tcPr>
          <w:p w:rsidR="00872558" w:rsidRPr="000D57B7" w:rsidRDefault="00872558" w:rsidP="00775B55">
            <w:pPr>
              <w:pStyle w:val="TAC"/>
              <w:rPr>
                <w:rFonts w:cs="Arial"/>
                <w:lang w:val="da-DK"/>
              </w:rPr>
            </w:pPr>
            <w:r w:rsidRPr="00494476">
              <w:rPr>
                <w:rFonts w:eastAsia="SimSun" w:cs="Arial"/>
                <w:lang w:val="da-DK" w:eastAsia="zh-CN"/>
              </w:rPr>
              <w:t>5MHz:</w:t>
            </w:r>
            <w:r w:rsidRPr="000D57B7">
              <w:rPr>
                <w:rFonts w:cs="Arial"/>
                <w:lang w:val="da-DK"/>
              </w:rPr>
              <w:t>R.11 FDD</w:t>
            </w:r>
          </w:p>
          <w:p w:rsidR="00872558" w:rsidRPr="000D57B7" w:rsidRDefault="00872558" w:rsidP="00775B55">
            <w:pPr>
              <w:pStyle w:val="TAC"/>
              <w:rPr>
                <w:rFonts w:cs="Arial"/>
                <w:lang w:val="da-DK"/>
              </w:rPr>
            </w:pPr>
            <w:r w:rsidRPr="00494476">
              <w:rPr>
                <w:rFonts w:eastAsia="SimSun" w:cs="Arial"/>
                <w:lang w:val="da-DK" w:eastAsia="zh-CN"/>
              </w:rPr>
              <w:t>10MHz:</w:t>
            </w:r>
            <w:r w:rsidRPr="000D57B7">
              <w:rPr>
                <w:rFonts w:cs="Arial"/>
                <w:lang w:val="da-DK"/>
              </w:rPr>
              <w:t>R.6 FDD</w:t>
            </w:r>
          </w:p>
          <w:p w:rsidR="00872558" w:rsidRPr="000D57B7" w:rsidRDefault="00872558" w:rsidP="00775B55">
            <w:pPr>
              <w:pStyle w:val="TAC"/>
              <w:rPr>
                <w:rFonts w:cs="Arial"/>
                <w:lang w:val="da-DK" w:eastAsia="ja-JP"/>
              </w:rPr>
            </w:pPr>
            <w:r w:rsidRPr="00494476">
              <w:rPr>
                <w:rFonts w:eastAsia="SimSun" w:cs="Arial"/>
                <w:lang w:val="da-DK" w:eastAsia="zh-CN"/>
              </w:rPr>
              <w:t>20MHz:</w:t>
            </w:r>
            <w:r w:rsidRPr="000D57B7">
              <w:rPr>
                <w:rFonts w:cs="Arial"/>
                <w:lang w:val="da-DK"/>
              </w:rPr>
              <w:t>R.10 FDD</w:t>
            </w:r>
          </w:p>
        </w:tc>
        <w:tc>
          <w:tcPr>
            <w:tcW w:w="1916" w:type="dxa"/>
            <w:shd w:val="clear" w:color="auto" w:fill="auto"/>
          </w:tcPr>
          <w:p w:rsidR="00872558" w:rsidRPr="000D57B7" w:rsidRDefault="00872558" w:rsidP="00775B55">
            <w:pPr>
              <w:pStyle w:val="TAC"/>
              <w:rPr>
                <w:rFonts w:cs="Arial"/>
                <w:lang w:val="da-DK"/>
              </w:rPr>
            </w:pPr>
            <w:r w:rsidRPr="00494476">
              <w:rPr>
                <w:rFonts w:eastAsia="SimSun" w:cs="Arial"/>
                <w:lang w:val="da-DK" w:eastAsia="zh-CN"/>
              </w:rPr>
              <w:t>5MHz:</w:t>
            </w:r>
            <w:r w:rsidRPr="000D57B7">
              <w:rPr>
                <w:rFonts w:cs="Arial"/>
                <w:lang w:val="da-DK"/>
              </w:rPr>
              <w:t>R.11 FDD</w:t>
            </w:r>
          </w:p>
          <w:p w:rsidR="00872558" w:rsidRPr="000D57B7" w:rsidRDefault="00872558" w:rsidP="00775B55">
            <w:pPr>
              <w:pStyle w:val="TAC"/>
              <w:rPr>
                <w:rFonts w:cs="Arial"/>
                <w:lang w:val="da-DK"/>
              </w:rPr>
            </w:pPr>
            <w:r w:rsidRPr="00494476">
              <w:rPr>
                <w:rFonts w:eastAsia="SimSun" w:cs="Arial"/>
                <w:lang w:val="da-DK" w:eastAsia="zh-CN"/>
              </w:rPr>
              <w:t>10MHz:</w:t>
            </w:r>
            <w:r w:rsidRPr="000D57B7">
              <w:rPr>
                <w:rFonts w:cs="Arial"/>
                <w:lang w:val="da-DK"/>
              </w:rPr>
              <w:t>R.6 FDD</w:t>
            </w:r>
          </w:p>
          <w:p w:rsidR="00872558" w:rsidRPr="000D57B7" w:rsidRDefault="00872558" w:rsidP="00775B55">
            <w:pPr>
              <w:pStyle w:val="TAC"/>
              <w:rPr>
                <w:rFonts w:cs="Arial"/>
                <w:lang w:val="da-DK" w:eastAsia="ja-JP"/>
              </w:rPr>
            </w:pPr>
            <w:r w:rsidRPr="00494476">
              <w:rPr>
                <w:rFonts w:eastAsia="SimSun" w:cs="Arial"/>
                <w:lang w:val="da-DK" w:eastAsia="zh-CN"/>
              </w:rPr>
              <w:t>20MHz:</w:t>
            </w:r>
            <w:r w:rsidRPr="000D57B7">
              <w:rPr>
                <w:rFonts w:cs="Arial"/>
                <w:lang w:val="da-DK"/>
              </w:rPr>
              <w:t>R.10 FDD</w:t>
            </w:r>
          </w:p>
        </w:tc>
      </w:tr>
      <w:tr w:rsidR="00872558" w:rsidRPr="000D57B7" w:rsidTr="00775B55">
        <w:trPr>
          <w:jc w:val="center"/>
        </w:trPr>
        <w:tc>
          <w:tcPr>
            <w:tcW w:w="2924" w:type="dxa"/>
            <w:gridSpan w:val="2"/>
            <w:tcBorders>
              <w:top w:val="single" w:sz="4" w:space="0" w:color="auto"/>
              <w:left w:val="single" w:sz="4" w:space="0" w:color="auto"/>
              <w:bottom w:val="single" w:sz="4" w:space="0" w:color="auto"/>
              <w:right w:val="single" w:sz="4" w:space="0" w:color="auto"/>
            </w:tcBorders>
            <w:vAlign w:val="center"/>
          </w:tcPr>
          <w:p w:rsidR="00872558" w:rsidRPr="000D57B7" w:rsidRDefault="00872558" w:rsidP="00775B55">
            <w:pPr>
              <w:pStyle w:val="TAL"/>
              <w:rPr>
                <w:rFonts w:cs="Arial"/>
                <w:lang w:val="nl-NL"/>
              </w:rPr>
            </w:pPr>
            <w:r w:rsidRPr="000D57B7">
              <w:rPr>
                <w:rFonts w:cs="Arial"/>
                <w:lang w:val="nl-NL"/>
              </w:rPr>
              <w:t>OCNG Patterns defined in A.3.2.1</w:t>
            </w:r>
          </w:p>
        </w:tc>
        <w:tc>
          <w:tcPr>
            <w:tcW w:w="1191" w:type="dxa"/>
            <w:tcBorders>
              <w:top w:val="single" w:sz="4" w:space="0" w:color="auto"/>
              <w:left w:val="single" w:sz="4" w:space="0" w:color="auto"/>
              <w:bottom w:val="single" w:sz="4" w:space="0" w:color="auto"/>
              <w:right w:val="single" w:sz="4" w:space="0" w:color="auto"/>
            </w:tcBorders>
            <w:vAlign w:val="center"/>
          </w:tcPr>
          <w:p w:rsidR="00872558" w:rsidRPr="000D57B7" w:rsidRDefault="00872558" w:rsidP="00775B55">
            <w:pPr>
              <w:pStyle w:val="TAC"/>
              <w:rPr>
                <w:rFonts w:cs="Arial"/>
                <w:lang w:val="nl-NL"/>
              </w:rPr>
            </w:pPr>
          </w:p>
        </w:tc>
        <w:tc>
          <w:tcPr>
            <w:tcW w:w="1911" w:type="dxa"/>
            <w:tcBorders>
              <w:top w:val="single" w:sz="4" w:space="0" w:color="auto"/>
              <w:left w:val="single" w:sz="4" w:space="0" w:color="auto"/>
              <w:bottom w:val="single" w:sz="4" w:space="0" w:color="auto"/>
              <w:right w:val="single" w:sz="4" w:space="0" w:color="auto"/>
            </w:tcBorders>
            <w:vAlign w:val="center"/>
          </w:tcPr>
          <w:p w:rsidR="00872558" w:rsidRPr="000D57B7" w:rsidRDefault="00872558" w:rsidP="00775B55">
            <w:pPr>
              <w:pStyle w:val="TAC"/>
              <w:rPr>
                <w:rFonts w:cs="Arial"/>
                <w:lang w:val="nl-NL"/>
              </w:rPr>
            </w:pPr>
            <w:r w:rsidRPr="00494476">
              <w:rPr>
                <w:rFonts w:eastAsia="SimSun" w:cs="Arial"/>
                <w:lang w:val="nl-NL" w:eastAsia="zh-CN"/>
              </w:rPr>
              <w:t>5MHz:</w:t>
            </w:r>
            <w:r w:rsidRPr="000D57B7">
              <w:rPr>
                <w:rFonts w:cs="Arial"/>
                <w:lang w:val="da-DK"/>
              </w:rPr>
              <w:t>OP.15 FDD</w:t>
            </w:r>
          </w:p>
          <w:p w:rsidR="00872558" w:rsidRPr="000D57B7" w:rsidRDefault="00872558" w:rsidP="00775B55">
            <w:pPr>
              <w:pStyle w:val="TAC"/>
              <w:rPr>
                <w:rFonts w:cs="Arial"/>
                <w:lang w:val="nl-NL"/>
              </w:rPr>
            </w:pPr>
            <w:r w:rsidRPr="00494476">
              <w:rPr>
                <w:rFonts w:eastAsia="SimSun" w:cs="Arial"/>
                <w:lang w:val="nl-NL" w:eastAsia="zh-CN"/>
              </w:rPr>
              <w:t>10MHz:</w:t>
            </w:r>
            <w:r w:rsidRPr="000D57B7">
              <w:rPr>
                <w:rFonts w:cs="Arial"/>
                <w:lang w:val="da-DK"/>
              </w:rPr>
              <w:t>OP.1 FDD</w:t>
            </w:r>
          </w:p>
          <w:p w:rsidR="00872558" w:rsidRPr="000D57B7" w:rsidRDefault="00872558" w:rsidP="00775B55">
            <w:pPr>
              <w:pStyle w:val="TAC"/>
              <w:rPr>
                <w:rFonts w:cs="Arial"/>
                <w:lang w:val="da-DK"/>
              </w:rPr>
            </w:pPr>
            <w:r w:rsidRPr="00494476">
              <w:rPr>
                <w:rFonts w:eastAsia="SimSun" w:cs="Arial"/>
                <w:lang w:val="da-DK" w:eastAsia="zh-CN"/>
              </w:rPr>
              <w:t>20MHz:</w:t>
            </w:r>
            <w:r w:rsidRPr="000D57B7">
              <w:rPr>
                <w:rFonts w:cs="Arial"/>
                <w:lang w:val="da-DK"/>
              </w:rPr>
              <w:t>OP.11 FDD</w:t>
            </w:r>
          </w:p>
        </w:tc>
        <w:tc>
          <w:tcPr>
            <w:tcW w:w="1843" w:type="dxa"/>
            <w:tcBorders>
              <w:top w:val="single" w:sz="4" w:space="0" w:color="auto"/>
              <w:left w:val="single" w:sz="4" w:space="0" w:color="auto"/>
              <w:bottom w:val="single" w:sz="4" w:space="0" w:color="auto"/>
              <w:right w:val="single" w:sz="4" w:space="0" w:color="auto"/>
            </w:tcBorders>
            <w:vAlign w:val="center"/>
          </w:tcPr>
          <w:p w:rsidR="00872558" w:rsidRPr="000D57B7" w:rsidRDefault="00872558" w:rsidP="00775B55">
            <w:pPr>
              <w:pStyle w:val="TAC"/>
              <w:rPr>
                <w:rFonts w:cs="Arial"/>
                <w:lang w:val="nl-NL"/>
              </w:rPr>
            </w:pPr>
            <w:r w:rsidRPr="00494476">
              <w:rPr>
                <w:rFonts w:eastAsia="SimSun" w:cs="Arial"/>
                <w:lang w:val="nl-NL" w:eastAsia="zh-CN"/>
              </w:rPr>
              <w:t>5MHz:</w:t>
            </w:r>
            <w:r w:rsidRPr="000D57B7">
              <w:rPr>
                <w:rFonts w:cs="Arial"/>
                <w:lang w:val="da-DK"/>
              </w:rPr>
              <w:t>OP.15 FDD</w:t>
            </w:r>
          </w:p>
          <w:p w:rsidR="00872558" w:rsidRPr="000D57B7" w:rsidRDefault="00872558" w:rsidP="00775B55">
            <w:pPr>
              <w:pStyle w:val="TAC"/>
              <w:rPr>
                <w:rFonts w:cs="Arial"/>
                <w:lang w:val="nl-NL"/>
              </w:rPr>
            </w:pPr>
            <w:r w:rsidRPr="00494476">
              <w:rPr>
                <w:rFonts w:eastAsia="SimSun" w:cs="Arial"/>
                <w:lang w:val="nl-NL" w:eastAsia="zh-CN"/>
              </w:rPr>
              <w:t>10MHz:</w:t>
            </w:r>
            <w:r w:rsidRPr="000D57B7">
              <w:rPr>
                <w:rFonts w:cs="Arial"/>
                <w:lang w:val="da-DK"/>
              </w:rPr>
              <w:t>OP.1 FDD</w:t>
            </w:r>
          </w:p>
          <w:p w:rsidR="00872558" w:rsidRPr="000D57B7" w:rsidRDefault="00872558" w:rsidP="00775B55">
            <w:pPr>
              <w:pStyle w:val="TAC"/>
              <w:rPr>
                <w:rFonts w:cs="Arial"/>
                <w:lang w:val="da-DK" w:eastAsia="ja-JP"/>
              </w:rPr>
            </w:pPr>
            <w:r w:rsidRPr="00494476">
              <w:rPr>
                <w:rFonts w:eastAsia="SimSun" w:cs="Arial"/>
                <w:lang w:val="da-DK" w:eastAsia="zh-CN"/>
              </w:rPr>
              <w:t>20MHz:</w:t>
            </w:r>
            <w:r w:rsidRPr="000D57B7">
              <w:rPr>
                <w:rFonts w:cs="Arial"/>
                <w:lang w:val="da-DK"/>
              </w:rPr>
              <w:t>OP.11 FDD</w:t>
            </w:r>
          </w:p>
        </w:tc>
        <w:tc>
          <w:tcPr>
            <w:tcW w:w="1916" w:type="dxa"/>
            <w:tcBorders>
              <w:top w:val="single" w:sz="4" w:space="0" w:color="auto"/>
              <w:left w:val="single" w:sz="4" w:space="0" w:color="auto"/>
              <w:bottom w:val="single" w:sz="4" w:space="0" w:color="auto"/>
              <w:right w:val="single" w:sz="4" w:space="0" w:color="auto"/>
            </w:tcBorders>
            <w:vAlign w:val="center"/>
          </w:tcPr>
          <w:p w:rsidR="00872558" w:rsidRPr="000D57B7" w:rsidRDefault="00872558" w:rsidP="00775B55">
            <w:pPr>
              <w:pStyle w:val="TAC"/>
              <w:rPr>
                <w:rFonts w:cs="Arial"/>
                <w:lang w:val="nl-NL"/>
              </w:rPr>
            </w:pPr>
            <w:r w:rsidRPr="00494476">
              <w:rPr>
                <w:rFonts w:eastAsia="SimSun" w:cs="Arial"/>
                <w:lang w:val="nl-NL" w:eastAsia="zh-CN"/>
              </w:rPr>
              <w:t>5MHz:</w:t>
            </w:r>
            <w:r w:rsidRPr="000D57B7">
              <w:rPr>
                <w:rFonts w:cs="Arial"/>
                <w:lang w:val="da-DK"/>
              </w:rPr>
              <w:t>OP.15 FDD</w:t>
            </w:r>
          </w:p>
          <w:p w:rsidR="00872558" w:rsidRPr="000D57B7" w:rsidRDefault="00872558" w:rsidP="00775B55">
            <w:pPr>
              <w:pStyle w:val="TAC"/>
              <w:rPr>
                <w:rFonts w:cs="Arial"/>
                <w:lang w:val="nl-NL"/>
              </w:rPr>
            </w:pPr>
            <w:r w:rsidRPr="00494476">
              <w:rPr>
                <w:rFonts w:eastAsia="SimSun" w:cs="Arial"/>
                <w:lang w:val="nl-NL" w:eastAsia="zh-CN"/>
              </w:rPr>
              <w:t>10MHz:</w:t>
            </w:r>
            <w:r w:rsidRPr="000D57B7">
              <w:rPr>
                <w:rFonts w:cs="Arial"/>
                <w:lang w:val="da-DK"/>
              </w:rPr>
              <w:t>OP.1 FDD</w:t>
            </w:r>
          </w:p>
          <w:p w:rsidR="00872558" w:rsidRPr="000D57B7" w:rsidRDefault="00872558" w:rsidP="00775B55">
            <w:pPr>
              <w:pStyle w:val="TAC"/>
              <w:rPr>
                <w:rFonts w:cs="Arial"/>
                <w:lang w:val="da-DK" w:eastAsia="ja-JP"/>
              </w:rPr>
            </w:pPr>
            <w:r w:rsidRPr="00494476">
              <w:rPr>
                <w:rFonts w:eastAsia="SimSun" w:cs="Arial"/>
                <w:lang w:val="da-DK" w:eastAsia="zh-CN"/>
              </w:rPr>
              <w:t>20MHz:</w:t>
            </w:r>
            <w:r w:rsidRPr="000D57B7">
              <w:rPr>
                <w:rFonts w:cs="Arial"/>
                <w:lang w:val="da-DK"/>
              </w:rPr>
              <w:t>OP.11 FDD</w:t>
            </w:r>
          </w:p>
        </w:tc>
      </w:tr>
      <w:tr w:rsidR="00872558" w:rsidRPr="000D57B7" w:rsidTr="00775B55">
        <w:trPr>
          <w:trHeight w:val="249"/>
          <w:jc w:val="center"/>
        </w:trPr>
        <w:tc>
          <w:tcPr>
            <w:tcW w:w="2924"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PBCH_RA</w:t>
            </w:r>
          </w:p>
        </w:tc>
        <w:tc>
          <w:tcPr>
            <w:tcW w:w="1191"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rPr>
            </w:pPr>
            <w:r w:rsidRPr="000D57B7">
              <w:rPr>
                <w:rFonts w:cs="Arial"/>
                <w:lang w:val="da-DK"/>
              </w:rPr>
              <w:t>dB</w:t>
            </w:r>
          </w:p>
        </w:tc>
        <w:tc>
          <w:tcPr>
            <w:tcW w:w="1911"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rPr>
            </w:pPr>
            <w:r w:rsidRPr="000D57B7">
              <w:rPr>
                <w:rFonts w:cs="Arial"/>
                <w:lang w:val="da-DK"/>
              </w:rPr>
              <w:t>0</w:t>
            </w:r>
          </w:p>
        </w:tc>
        <w:tc>
          <w:tcPr>
            <w:tcW w:w="1843"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eastAsia="ja-JP"/>
              </w:rPr>
            </w:pPr>
            <w:r w:rsidRPr="000D57B7">
              <w:rPr>
                <w:rFonts w:cs="Arial" w:hint="eastAsia"/>
                <w:lang w:val="da-DK" w:eastAsia="ja-JP"/>
              </w:rPr>
              <w:t>0</w:t>
            </w:r>
          </w:p>
        </w:tc>
        <w:tc>
          <w:tcPr>
            <w:tcW w:w="1916"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eastAsia="ja-JP"/>
              </w:rPr>
            </w:pPr>
            <w:r w:rsidRPr="000D57B7">
              <w:rPr>
                <w:rFonts w:cs="Arial" w:hint="eastAsia"/>
                <w:lang w:val="da-DK" w:eastAsia="ja-JP"/>
              </w:rPr>
              <w:t>0</w:t>
            </w: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PBCH_RB</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PSS_RA</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SSS_RA</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PCFICH_RB</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PHICH_RA</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PHICH_RB</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PDCCH_RA</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PDCCH_RB</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PDSCH_RA</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PDSCH_RB</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OCNG_RA</w:t>
            </w:r>
            <w:r w:rsidRPr="000D57B7">
              <w:rPr>
                <w:rFonts w:cs="Arial"/>
                <w:vertAlign w:val="superscript"/>
              </w:rPr>
              <w:t>Note1</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lang w:eastAsia="ja-JP"/>
              </w:rPr>
            </w:pPr>
            <w:r w:rsidRPr="000D57B7">
              <w:rPr>
                <w:rFonts w:cs="Arial"/>
              </w:rPr>
              <w:t>OCNG_RB</w:t>
            </w:r>
            <w:r w:rsidRPr="000D57B7">
              <w:rPr>
                <w:rFonts w:cs="Arial"/>
                <w:vertAlign w:val="superscript"/>
              </w:rPr>
              <w:t>Note</w:t>
            </w:r>
            <w:r w:rsidRPr="000D57B7">
              <w:rPr>
                <w:rFonts w:cs="Arial" w:hint="eastAsia"/>
                <w:vertAlign w:val="superscript"/>
                <w:lang w:eastAsia="ja-JP"/>
              </w:rPr>
              <w:t>1</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trHeight w:val="75"/>
          <w:jc w:val="center"/>
        </w:trPr>
        <w:tc>
          <w:tcPr>
            <w:tcW w:w="1361" w:type="dxa"/>
            <w:vMerge w:val="restart"/>
            <w:shd w:val="clear" w:color="auto" w:fill="auto"/>
            <w:vAlign w:val="center"/>
          </w:tcPr>
          <w:p w:rsidR="00872558" w:rsidRPr="000D57B7" w:rsidRDefault="00872558" w:rsidP="00775B55">
            <w:pPr>
              <w:pStyle w:val="TAL"/>
              <w:rPr>
                <w:rFonts w:cs="Arial"/>
                <w:vertAlign w:val="superscript"/>
              </w:rPr>
            </w:pPr>
            <w:r w:rsidRPr="000D57B7">
              <w:rPr>
                <w:rFonts w:cs="Arial"/>
                <w:lang w:val="da-DK"/>
              </w:rPr>
              <w:t xml:space="preserve"> </w:t>
            </w:r>
            <w:r w:rsidRPr="000D57B7">
              <w:rPr>
                <w:rFonts w:cs="Arial"/>
                <w:noProof/>
                <w:position w:val="-12"/>
                <w:lang w:val="de-DE" w:eastAsia="de-DE"/>
              </w:rPr>
              <w:drawing>
                <wp:inline distT="0" distB="0" distL="0" distR="0">
                  <wp:extent cx="252095" cy="2305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2095" cy="230505"/>
                          </a:xfrm>
                          <a:prstGeom prst="rect">
                            <a:avLst/>
                          </a:prstGeom>
                          <a:noFill/>
                          <a:ln>
                            <a:noFill/>
                          </a:ln>
                        </pic:spPr>
                      </pic:pic>
                    </a:graphicData>
                  </a:graphic>
                </wp:inline>
              </w:drawing>
            </w:r>
            <w:r w:rsidRPr="000D57B7">
              <w:rPr>
                <w:rFonts w:cs="Arial"/>
                <w:vertAlign w:val="superscript"/>
              </w:rPr>
              <w:t>Note2</w:t>
            </w:r>
          </w:p>
        </w:tc>
        <w:tc>
          <w:tcPr>
            <w:tcW w:w="1563" w:type="dxa"/>
            <w:vAlign w:val="center"/>
          </w:tcPr>
          <w:p w:rsidR="00872558" w:rsidRPr="000D57B7" w:rsidRDefault="00872558" w:rsidP="00775B55">
            <w:pPr>
              <w:pStyle w:val="TAL"/>
              <w:rPr>
                <w:rFonts w:cs="Arial"/>
              </w:rPr>
            </w:pPr>
            <w:r w:rsidRPr="000D57B7">
              <w:rPr>
                <w:rFonts w:cs="Arial"/>
              </w:rPr>
              <w:t>Bands FDD_A</w:t>
            </w:r>
          </w:p>
        </w:tc>
        <w:tc>
          <w:tcPr>
            <w:tcW w:w="1191" w:type="dxa"/>
            <w:vMerge w:val="restart"/>
            <w:vAlign w:val="center"/>
          </w:tcPr>
          <w:p w:rsidR="00872558" w:rsidRPr="000D57B7" w:rsidRDefault="00872558" w:rsidP="00775B55">
            <w:pPr>
              <w:pStyle w:val="TAC"/>
              <w:rPr>
                <w:rFonts w:cs="Arial"/>
              </w:rPr>
            </w:pPr>
            <w:r w:rsidRPr="000D57B7">
              <w:rPr>
                <w:rFonts w:cs="Arial"/>
              </w:rPr>
              <w:t>dBm/15 kHz</w:t>
            </w:r>
          </w:p>
        </w:tc>
        <w:tc>
          <w:tcPr>
            <w:tcW w:w="1911" w:type="dxa"/>
            <w:shd w:val="clear" w:color="auto" w:fill="auto"/>
            <w:vAlign w:val="center"/>
          </w:tcPr>
          <w:p w:rsidR="00872558" w:rsidRPr="000D57B7" w:rsidRDefault="00872558" w:rsidP="00775B55">
            <w:pPr>
              <w:pStyle w:val="TAC"/>
              <w:rPr>
                <w:rFonts w:cs="Arial"/>
              </w:rPr>
            </w:pPr>
            <w:r w:rsidRPr="000D57B7">
              <w:rPr>
                <w:rFonts w:cs="Arial"/>
              </w:rPr>
              <w:t>-119.5</w:t>
            </w:r>
          </w:p>
        </w:tc>
        <w:tc>
          <w:tcPr>
            <w:tcW w:w="1843" w:type="dxa"/>
            <w:shd w:val="clear" w:color="auto" w:fill="auto"/>
            <w:vAlign w:val="center"/>
          </w:tcPr>
          <w:p w:rsidR="00872558" w:rsidRPr="000D57B7" w:rsidRDefault="00872558" w:rsidP="00775B55">
            <w:pPr>
              <w:pStyle w:val="TAC"/>
              <w:rPr>
                <w:rFonts w:cs="Arial"/>
              </w:rPr>
            </w:pPr>
            <w:r w:rsidRPr="000D57B7">
              <w:rPr>
                <w:rFonts w:cs="Arial"/>
              </w:rPr>
              <w:t>-116</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-116</w:t>
            </w:r>
          </w:p>
        </w:tc>
      </w:tr>
      <w:tr w:rsidR="00872558" w:rsidRPr="000D57B7" w:rsidTr="00775B55">
        <w:trPr>
          <w:trHeight w:val="75"/>
          <w:jc w:val="center"/>
        </w:trPr>
        <w:tc>
          <w:tcPr>
            <w:tcW w:w="1361" w:type="dxa"/>
            <w:vMerge/>
            <w:shd w:val="clear" w:color="auto" w:fill="auto"/>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FDD_B</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rPr>
            </w:pPr>
            <w:r w:rsidRPr="000D57B7">
              <w:rPr>
                <w:rFonts w:cs="Arial"/>
              </w:rPr>
              <w:t>-119</w:t>
            </w:r>
          </w:p>
        </w:tc>
        <w:tc>
          <w:tcPr>
            <w:tcW w:w="1843" w:type="dxa"/>
            <w:shd w:val="clear" w:color="auto" w:fill="auto"/>
            <w:vAlign w:val="center"/>
          </w:tcPr>
          <w:p w:rsidR="00872558" w:rsidRPr="000D57B7" w:rsidRDefault="00872558" w:rsidP="00775B55">
            <w:pPr>
              <w:pStyle w:val="TAC"/>
              <w:rPr>
                <w:rFonts w:cs="Arial"/>
              </w:rPr>
            </w:pPr>
            <w:r w:rsidRPr="000D57B7">
              <w:rPr>
                <w:rFonts w:cs="Arial"/>
              </w:rPr>
              <w:t>-115.5</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-115.5</w:t>
            </w:r>
          </w:p>
        </w:tc>
      </w:tr>
      <w:tr w:rsidR="00872558" w:rsidRPr="000D57B7" w:rsidTr="00775B55">
        <w:trPr>
          <w:trHeight w:val="75"/>
          <w:jc w:val="center"/>
        </w:trPr>
        <w:tc>
          <w:tcPr>
            <w:tcW w:w="1361" w:type="dxa"/>
            <w:vMerge/>
            <w:shd w:val="clear" w:color="auto" w:fill="auto"/>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FDD_C</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rPr>
            </w:pPr>
            <w:r w:rsidRPr="000D57B7">
              <w:rPr>
                <w:rFonts w:cs="Arial"/>
              </w:rPr>
              <w:t>-118.5</w:t>
            </w:r>
          </w:p>
        </w:tc>
        <w:tc>
          <w:tcPr>
            <w:tcW w:w="1843" w:type="dxa"/>
            <w:shd w:val="clear" w:color="auto" w:fill="auto"/>
            <w:vAlign w:val="center"/>
          </w:tcPr>
          <w:p w:rsidR="00872558" w:rsidRPr="000D57B7" w:rsidRDefault="00872558" w:rsidP="00775B55">
            <w:pPr>
              <w:pStyle w:val="TAC"/>
              <w:rPr>
                <w:rFonts w:cs="Arial"/>
              </w:rPr>
            </w:pPr>
            <w:r w:rsidRPr="000D57B7">
              <w:rPr>
                <w:rFonts w:cs="Arial"/>
              </w:rPr>
              <w:t>-11</w:t>
            </w:r>
            <w:r w:rsidRPr="000D57B7">
              <w:rPr>
                <w:rFonts w:cs="Arial" w:hint="eastAsia"/>
                <w:lang w:eastAsia="ja-JP"/>
              </w:rPr>
              <w:t>5</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-11</w:t>
            </w:r>
            <w:r w:rsidRPr="000D57B7">
              <w:rPr>
                <w:rFonts w:cs="Arial" w:hint="eastAsia"/>
                <w:lang w:eastAsia="ja-JP"/>
              </w:rPr>
              <w:t>5</w:t>
            </w:r>
          </w:p>
        </w:tc>
      </w:tr>
      <w:tr w:rsidR="00872558" w:rsidRPr="000D57B7" w:rsidTr="00775B55">
        <w:trPr>
          <w:trHeight w:val="75"/>
          <w:jc w:val="center"/>
        </w:trPr>
        <w:tc>
          <w:tcPr>
            <w:tcW w:w="1361" w:type="dxa"/>
            <w:vMerge/>
            <w:shd w:val="clear" w:color="auto" w:fill="auto"/>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FDD_D</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rPr>
            </w:pPr>
            <w:r w:rsidRPr="000D57B7">
              <w:rPr>
                <w:rFonts w:cs="Arial"/>
              </w:rPr>
              <w:t>-118</w:t>
            </w:r>
          </w:p>
        </w:tc>
        <w:tc>
          <w:tcPr>
            <w:tcW w:w="1843" w:type="dxa"/>
            <w:shd w:val="clear" w:color="auto" w:fill="auto"/>
            <w:vAlign w:val="center"/>
          </w:tcPr>
          <w:p w:rsidR="00872558" w:rsidRPr="000D57B7" w:rsidRDefault="00872558" w:rsidP="00775B55">
            <w:pPr>
              <w:pStyle w:val="TAC"/>
              <w:rPr>
                <w:rFonts w:cs="Arial"/>
              </w:rPr>
            </w:pPr>
            <w:r w:rsidRPr="000D57B7">
              <w:rPr>
                <w:rFonts w:cs="Arial"/>
              </w:rPr>
              <w:t>-114.5</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-114.5</w:t>
            </w:r>
          </w:p>
        </w:tc>
      </w:tr>
      <w:tr w:rsidR="00872558" w:rsidRPr="000D57B7" w:rsidTr="00775B55">
        <w:trPr>
          <w:trHeight w:val="75"/>
          <w:jc w:val="center"/>
        </w:trPr>
        <w:tc>
          <w:tcPr>
            <w:tcW w:w="1361" w:type="dxa"/>
            <w:vMerge/>
            <w:shd w:val="clear" w:color="auto" w:fill="auto"/>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rPr>
            </w:pPr>
            <w:r w:rsidRPr="000D57B7">
              <w:rPr>
                <w:rFonts w:cs="Arial"/>
              </w:rPr>
              <w:t>-117.5</w:t>
            </w:r>
          </w:p>
        </w:tc>
        <w:tc>
          <w:tcPr>
            <w:tcW w:w="1843" w:type="dxa"/>
            <w:shd w:val="clear" w:color="auto" w:fill="auto"/>
            <w:vAlign w:val="center"/>
          </w:tcPr>
          <w:p w:rsidR="00872558" w:rsidRPr="000D57B7" w:rsidRDefault="00872558" w:rsidP="00775B55">
            <w:pPr>
              <w:pStyle w:val="TAC"/>
              <w:rPr>
                <w:rFonts w:cs="Arial"/>
              </w:rPr>
            </w:pPr>
            <w:r w:rsidRPr="000D57B7">
              <w:rPr>
                <w:rFonts w:cs="Arial"/>
              </w:rPr>
              <w:t>-114</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-114</w:t>
            </w:r>
          </w:p>
        </w:tc>
      </w:tr>
      <w:tr w:rsidR="00872558" w:rsidRPr="000D57B7" w:rsidTr="00775B55">
        <w:trPr>
          <w:trHeight w:val="113"/>
          <w:jc w:val="center"/>
        </w:trPr>
        <w:tc>
          <w:tcPr>
            <w:tcW w:w="1361" w:type="dxa"/>
            <w:vMerge/>
            <w:shd w:val="clear" w:color="auto" w:fill="auto"/>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 xml:space="preserve">Bands FDD_G </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rPr>
            </w:pPr>
            <w:r w:rsidRPr="000D57B7">
              <w:rPr>
                <w:rFonts w:cs="Arial"/>
              </w:rPr>
              <w:t>-116.5</w:t>
            </w:r>
          </w:p>
        </w:tc>
        <w:tc>
          <w:tcPr>
            <w:tcW w:w="1843" w:type="dxa"/>
            <w:shd w:val="clear" w:color="auto" w:fill="auto"/>
            <w:vAlign w:val="center"/>
          </w:tcPr>
          <w:p w:rsidR="00872558" w:rsidRPr="000D57B7" w:rsidRDefault="00872558" w:rsidP="00775B55">
            <w:pPr>
              <w:pStyle w:val="TAC"/>
              <w:rPr>
                <w:rFonts w:cs="Arial"/>
              </w:rPr>
            </w:pPr>
            <w:r w:rsidRPr="000D57B7">
              <w:rPr>
                <w:rFonts w:cs="Arial"/>
              </w:rPr>
              <w:t>-113</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-113</w:t>
            </w:r>
          </w:p>
        </w:tc>
      </w:tr>
      <w:tr w:rsidR="00872558" w:rsidRPr="000D57B7" w:rsidTr="00775B55">
        <w:trPr>
          <w:trHeight w:val="113"/>
          <w:jc w:val="center"/>
        </w:trPr>
        <w:tc>
          <w:tcPr>
            <w:tcW w:w="1361" w:type="dxa"/>
            <w:vMerge/>
            <w:shd w:val="clear" w:color="auto" w:fill="auto"/>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FDD_H</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rPr>
            </w:pPr>
            <w:r w:rsidRPr="000D57B7">
              <w:rPr>
                <w:rFonts w:cs="Arial"/>
              </w:rPr>
              <w:t>-116</w:t>
            </w:r>
          </w:p>
        </w:tc>
        <w:tc>
          <w:tcPr>
            <w:tcW w:w="1843" w:type="dxa"/>
            <w:shd w:val="clear" w:color="auto" w:fill="auto"/>
            <w:vAlign w:val="center"/>
          </w:tcPr>
          <w:p w:rsidR="00872558" w:rsidRPr="000D57B7" w:rsidRDefault="00872558" w:rsidP="00775B55">
            <w:pPr>
              <w:pStyle w:val="TAC"/>
              <w:rPr>
                <w:rFonts w:cs="Arial"/>
              </w:rPr>
            </w:pPr>
            <w:r w:rsidRPr="000D57B7">
              <w:rPr>
                <w:rFonts w:cs="Arial"/>
              </w:rPr>
              <w:t>-112.5</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-112.5</w:t>
            </w:r>
          </w:p>
        </w:tc>
      </w:tr>
      <w:tr w:rsidR="00872558" w:rsidRPr="000D57B7" w:rsidTr="00775B55">
        <w:trPr>
          <w:jc w:val="center"/>
        </w:trPr>
        <w:tc>
          <w:tcPr>
            <w:tcW w:w="2924" w:type="dxa"/>
            <w:gridSpan w:val="2"/>
            <w:vAlign w:val="center"/>
          </w:tcPr>
          <w:p w:rsidR="00872558" w:rsidRPr="000D57B7" w:rsidRDefault="00872558" w:rsidP="00775B55">
            <w:pPr>
              <w:pStyle w:val="TAL"/>
              <w:rPr>
                <w:rFonts w:cs="Arial"/>
              </w:rPr>
            </w:pPr>
            <w:r w:rsidRPr="000D57B7">
              <w:rPr>
                <w:rFonts w:cs="Arial"/>
                <w:noProof/>
                <w:position w:val="-12"/>
                <w:lang w:val="de-DE" w:eastAsia="de-DE"/>
              </w:rPr>
              <w:drawing>
                <wp:inline distT="0" distB="0" distL="0" distR="0">
                  <wp:extent cx="511175" cy="24511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11175" cy="245110"/>
                          </a:xfrm>
                          <a:prstGeom prst="rect">
                            <a:avLst/>
                          </a:prstGeom>
                          <a:noFill/>
                          <a:ln>
                            <a:noFill/>
                          </a:ln>
                        </pic:spPr>
                      </pic:pic>
                    </a:graphicData>
                  </a:graphic>
                </wp:inline>
              </w:drawing>
            </w:r>
          </w:p>
        </w:tc>
        <w:tc>
          <w:tcPr>
            <w:tcW w:w="1191" w:type="dxa"/>
            <w:vAlign w:val="center"/>
          </w:tcPr>
          <w:p w:rsidR="00872558" w:rsidRPr="000D57B7" w:rsidRDefault="00872558" w:rsidP="00775B55">
            <w:pPr>
              <w:pStyle w:val="TAC"/>
              <w:rPr>
                <w:rFonts w:cs="Arial"/>
              </w:rPr>
            </w:pPr>
            <w:r w:rsidRPr="000D57B7">
              <w:rPr>
                <w:rFonts w:cs="Arial"/>
              </w:rPr>
              <w:t>dB</w:t>
            </w:r>
          </w:p>
        </w:tc>
        <w:tc>
          <w:tcPr>
            <w:tcW w:w="1911" w:type="dxa"/>
            <w:shd w:val="clear" w:color="auto" w:fill="auto"/>
            <w:vAlign w:val="center"/>
          </w:tcPr>
          <w:p w:rsidR="00872558" w:rsidRPr="000D57B7" w:rsidRDefault="00872558" w:rsidP="00775B55">
            <w:pPr>
              <w:pStyle w:val="TAC"/>
              <w:rPr>
                <w:rFonts w:cs="Arial"/>
              </w:rPr>
            </w:pPr>
            <w:r w:rsidRPr="000D57B7">
              <w:rPr>
                <w:rFonts w:cs="Arial" w:hint="eastAsia"/>
                <w:lang w:eastAsia="ja-JP"/>
              </w:rPr>
              <w:t>-6.0</w:t>
            </w:r>
          </w:p>
        </w:tc>
        <w:tc>
          <w:tcPr>
            <w:tcW w:w="1843" w:type="dxa"/>
            <w:shd w:val="clear" w:color="auto" w:fill="auto"/>
            <w:vAlign w:val="center"/>
          </w:tcPr>
          <w:p w:rsidR="00872558" w:rsidRPr="000D57B7" w:rsidRDefault="00872558" w:rsidP="00775B55">
            <w:pPr>
              <w:pStyle w:val="TAC"/>
              <w:rPr>
                <w:rFonts w:cs="Arial"/>
              </w:rPr>
            </w:pPr>
            <w:r w:rsidRPr="000D57B7">
              <w:rPr>
                <w:rFonts w:cs="Arial" w:hint="eastAsia"/>
                <w:lang w:eastAsia="ja-JP"/>
              </w:rPr>
              <w:t>-6.0</w:t>
            </w:r>
          </w:p>
        </w:tc>
        <w:tc>
          <w:tcPr>
            <w:tcW w:w="1916" w:type="dxa"/>
            <w:shd w:val="clear" w:color="auto" w:fill="auto"/>
            <w:vAlign w:val="center"/>
          </w:tcPr>
          <w:p w:rsidR="00872558" w:rsidRPr="000D57B7" w:rsidRDefault="00872558" w:rsidP="00775B55">
            <w:pPr>
              <w:pStyle w:val="TAC"/>
              <w:rPr>
                <w:rFonts w:cs="Arial"/>
              </w:rPr>
            </w:pPr>
            <w:r w:rsidRPr="000D57B7">
              <w:rPr>
                <w:rFonts w:cs="Arial" w:hint="eastAsia"/>
                <w:lang w:eastAsia="ja-JP"/>
              </w:rPr>
              <w:t>-6.0</w:t>
            </w:r>
          </w:p>
        </w:tc>
      </w:tr>
      <w:tr w:rsidR="00872558" w:rsidRPr="000D57B7" w:rsidTr="00775B55">
        <w:trPr>
          <w:jc w:val="center"/>
        </w:trPr>
        <w:tc>
          <w:tcPr>
            <w:tcW w:w="2924" w:type="dxa"/>
            <w:gridSpan w:val="2"/>
            <w:vAlign w:val="center"/>
          </w:tcPr>
          <w:p w:rsidR="00872558" w:rsidRPr="000D57B7" w:rsidRDefault="00872558" w:rsidP="00775B55">
            <w:pPr>
              <w:pStyle w:val="TAL"/>
              <w:rPr>
                <w:rFonts w:cs="Arial"/>
                <w:position w:val="-12"/>
                <w:lang w:eastAsia="ja-JP"/>
              </w:rPr>
            </w:pPr>
          </w:p>
          <w:p w:rsidR="00872558" w:rsidRPr="000D57B7" w:rsidRDefault="00872558" w:rsidP="00775B55">
            <w:pPr>
              <w:pStyle w:val="TAL"/>
              <w:rPr>
                <w:rFonts w:cs="Arial"/>
              </w:rPr>
            </w:pPr>
            <w:r w:rsidRPr="000D57B7">
              <w:rPr>
                <w:rFonts w:cs="Arial"/>
                <w:noProof/>
                <w:position w:val="-12"/>
                <w:lang w:val="de-DE" w:eastAsia="de-DE"/>
              </w:rPr>
              <w:drawing>
                <wp:inline distT="0" distB="0" distL="0" distR="0">
                  <wp:extent cx="396240" cy="24511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396240" cy="245110"/>
                          </a:xfrm>
                          <a:prstGeom prst="rect">
                            <a:avLst/>
                          </a:prstGeom>
                          <a:noFill/>
                          <a:ln>
                            <a:noFill/>
                          </a:ln>
                        </pic:spPr>
                      </pic:pic>
                    </a:graphicData>
                  </a:graphic>
                </wp:inline>
              </w:drawing>
            </w:r>
            <w:r w:rsidRPr="000D57B7">
              <w:rPr>
                <w:rFonts w:cs="Arial"/>
                <w:vertAlign w:val="superscript"/>
              </w:rPr>
              <w:t xml:space="preserve"> Note3</w:t>
            </w:r>
          </w:p>
        </w:tc>
        <w:tc>
          <w:tcPr>
            <w:tcW w:w="1191" w:type="dxa"/>
            <w:vAlign w:val="center"/>
          </w:tcPr>
          <w:p w:rsidR="00872558" w:rsidRPr="000D57B7" w:rsidRDefault="00872558" w:rsidP="00775B55">
            <w:pPr>
              <w:pStyle w:val="TAC"/>
              <w:rPr>
                <w:rFonts w:cs="Arial"/>
              </w:rPr>
            </w:pPr>
            <w:r w:rsidRPr="000D57B7">
              <w:rPr>
                <w:rFonts w:cs="Arial"/>
              </w:rPr>
              <w:t>dB</w:t>
            </w:r>
          </w:p>
        </w:tc>
        <w:tc>
          <w:tcPr>
            <w:tcW w:w="1911" w:type="dxa"/>
            <w:shd w:val="clear" w:color="auto" w:fill="auto"/>
            <w:vAlign w:val="center"/>
          </w:tcPr>
          <w:p w:rsidR="00872558" w:rsidRPr="000D57B7" w:rsidRDefault="00872558" w:rsidP="00775B55">
            <w:pPr>
              <w:pStyle w:val="TAC"/>
              <w:rPr>
                <w:rFonts w:cs="Arial"/>
              </w:rPr>
            </w:pPr>
            <w:r w:rsidRPr="000D57B7">
              <w:rPr>
                <w:rFonts w:cs="Arial" w:hint="eastAsia"/>
                <w:lang w:eastAsia="ja-JP"/>
              </w:rPr>
              <w:t>-6.0</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-6.0</w:t>
            </w:r>
          </w:p>
        </w:tc>
        <w:tc>
          <w:tcPr>
            <w:tcW w:w="1916" w:type="dxa"/>
            <w:shd w:val="clear" w:color="auto" w:fill="auto"/>
            <w:vAlign w:val="center"/>
          </w:tcPr>
          <w:p w:rsidR="00872558" w:rsidRPr="000D57B7" w:rsidRDefault="00872558" w:rsidP="00775B55">
            <w:pPr>
              <w:pStyle w:val="TAC"/>
              <w:rPr>
                <w:rFonts w:cs="Arial"/>
              </w:rPr>
            </w:pPr>
            <w:r w:rsidRPr="000D57B7">
              <w:rPr>
                <w:rFonts w:cs="Arial" w:hint="eastAsia"/>
                <w:lang w:eastAsia="ja-JP"/>
              </w:rPr>
              <w:t>-6.0</w:t>
            </w:r>
          </w:p>
        </w:tc>
      </w:tr>
      <w:tr w:rsidR="00872558" w:rsidRPr="000D57B7" w:rsidTr="00775B55">
        <w:trPr>
          <w:trHeight w:val="150"/>
          <w:jc w:val="center"/>
        </w:trPr>
        <w:tc>
          <w:tcPr>
            <w:tcW w:w="1361" w:type="dxa"/>
            <w:vMerge w:val="restart"/>
            <w:vAlign w:val="center"/>
          </w:tcPr>
          <w:p w:rsidR="00872558" w:rsidRPr="000D57B7" w:rsidRDefault="00872558" w:rsidP="00775B55">
            <w:pPr>
              <w:pStyle w:val="TAL"/>
              <w:rPr>
                <w:rFonts w:cs="Arial"/>
                <w:vertAlign w:val="superscript"/>
              </w:rPr>
            </w:pPr>
            <w:r w:rsidRPr="000D57B7">
              <w:rPr>
                <w:rFonts w:cs="Arial"/>
              </w:rPr>
              <w:t>RSRP</w:t>
            </w:r>
            <w:r w:rsidRPr="000D57B7">
              <w:rPr>
                <w:rFonts w:cs="Arial"/>
                <w:vertAlign w:val="superscript"/>
              </w:rPr>
              <w:t>Note3</w:t>
            </w:r>
          </w:p>
        </w:tc>
        <w:tc>
          <w:tcPr>
            <w:tcW w:w="1563" w:type="dxa"/>
            <w:vAlign w:val="center"/>
          </w:tcPr>
          <w:p w:rsidR="00872558" w:rsidRPr="000D57B7" w:rsidRDefault="00872558" w:rsidP="00775B55">
            <w:pPr>
              <w:pStyle w:val="TAL"/>
              <w:rPr>
                <w:rFonts w:cs="Arial"/>
              </w:rPr>
            </w:pPr>
            <w:r w:rsidRPr="000D57B7">
              <w:rPr>
                <w:rFonts w:cs="Arial"/>
              </w:rPr>
              <w:t>Bands FDD_A</w:t>
            </w:r>
          </w:p>
        </w:tc>
        <w:tc>
          <w:tcPr>
            <w:tcW w:w="1191" w:type="dxa"/>
            <w:vMerge w:val="restart"/>
            <w:vAlign w:val="center"/>
          </w:tcPr>
          <w:p w:rsidR="00872558" w:rsidRPr="000D57B7" w:rsidRDefault="00872558" w:rsidP="00775B55">
            <w:pPr>
              <w:pStyle w:val="TAC"/>
              <w:rPr>
                <w:rFonts w:cs="Arial"/>
              </w:rPr>
            </w:pPr>
            <w:r w:rsidRPr="000D57B7">
              <w:rPr>
                <w:rFonts w:cs="Arial"/>
              </w:rPr>
              <w:t>dBm/15 kHz</w:t>
            </w:r>
          </w:p>
        </w:tc>
        <w:tc>
          <w:tcPr>
            <w:tcW w:w="1911" w:type="dxa"/>
            <w:shd w:val="clear" w:color="auto" w:fill="auto"/>
            <w:vAlign w:val="center"/>
          </w:tcPr>
          <w:p w:rsidR="00872558" w:rsidRPr="000D57B7" w:rsidRDefault="00872558" w:rsidP="00775B55">
            <w:pPr>
              <w:pStyle w:val="TAC"/>
              <w:rPr>
                <w:rFonts w:cs="Arial"/>
              </w:rPr>
            </w:pPr>
            <w:r w:rsidRPr="000D57B7">
              <w:rPr>
                <w:rFonts w:cs="Arial"/>
              </w:rPr>
              <w:t>-12</w:t>
            </w:r>
            <w:r w:rsidRPr="000D57B7">
              <w:rPr>
                <w:rFonts w:cs="Arial" w:hint="eastAsia"/>
                <w:lang w:eastAsia="ja-JP"/>
              </w:rPr>
              <w:t>5</w:t>
            </w:r>
            <w:r w:rsidRPr="000D57B7">
              <w:rPr>
                <w:rFonts w:cs="Arial"/>
              </w:rPr>
              <w:t>.5</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rPr>
              <w:t>-12</w:t>
            </w:r>
            <w:r w:rsidRPr="000D57B7">
              <w:rPr>
                <w:rFonts w:cs="Arial" w:hint="eastAsia"/>
                <w:lang w:eastAsia="ja-JP"/>
              </w:rPr>
              <w:t>2</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rPr>
              <w:t>-12</w:t>
            </w:r>
            <w:r w:rsidRPr="000D57B7">
              <w:rPr>
                <w:rFonts w:cs="Arial" w:hint="eastAsia"/>
                <w:lang w:eastAsia="ja-JP"/>
              </w:rPr>
              <w:t>2</w:t>
            </w:r>
          </w:p>
        </w:tc>
      </w:tr>
      <w:tr w:rsidR="00872558" w:rsidRPr="000D57B7" w:rsidTr="00775B55">
        <w:trPr>
          <w:trHeight w:val="150"/>
          <w:jc w:val="center"/>
        </w:trPr>
        <w:tc>
          <w:tcPr>
            <w:tcW w:w="1361" w:type="dxa"/>
            <w:vMerge/>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FDD_B</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rPr>
            </w:pPr>
            <w:r w:rsidRPr="000D57B7">
              <w:rPr>
                <w:rFonts w:cs="Arial"/>
              </w:rPr>
              <w:t>-12</w:t>
            </w:r>
            <w:r w:rsidRPr="000D57B7">
              <w:rPr>
                <w:rFonts w:cs="Arial"/>
                <w:lang w:eastAsia="ja-JP"/>
              </w:rPr>
              <w:t>5</w:t>
            </w:r>
          </w:p>
        </w:tc>
        <w:tc>
          <w:tcPr>
            <w:tcW w:w="1843" w:type="dxa"/>
            <w:shd w:val="clear" w:color="auto" w:fill="auto"/>
            <w:vAlign w:val="center"/>
          </w:tcPr>
          <w:p w:rsidR="00872558" w:rsidRPr="000D57B7" w:rsidRDefault="00872558" w:rsidP="00775B55">
            <w:pPr>
              <w:pStyle w:val="TAC"/>
              <w:rPr>
                <w:rFonts w:cs="Arial"/>
              </w:rPr>
            </w:pPr>
            <w:r w:rsidRPr="000D57B7">
              <w:rPr>
                <w:rFonts w:cs="Arial"/>
              </w:rPr>
              <w:t>-1</w:t>
            </w:r>
            <w:r w:rsidRPr="000D57B7">
              <w:rPr>
                <w:rFonts w:cs="Arial"/>
                <w:lang w:eastAsia="ja-JP"/>
              </w:rPr>
              <w:t>21.5</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w:t>
            </w:r>
            <w:r w:rsidRPr="000D57B7">
              <w:rPr>
                <w:rFonts w:cs="Arial"/>
                <w:lang w:eastAsia="ja-JP"/>
              </w:rPr>
              <w:t>21.5</w:t>
            </w:r>
          </w:p>
        </w:tc>
      </w:tr>
      <w:tr w:rsidR="00872558" w:rsidRPr="000D57B7" w:rsidTr="00775B55">
        <w:trPr>
          <w:trHeight w:val="150"/>
          <w:jc w:val="center"/>
        </w:trPr>
        <w:tc>
          <w:tcPr>
            <w:tcW w:w="1361" w:type="dxa"/>
            <w:vMerge/>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FDD_C</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rPr>
            </w:pPr>
            <w:r w:rsidRPr="000D57B7">
              <w:rPr>
                <w:rFonts w:cs="Arial"/>
              </w:rPr>
              <w:t>-12</w:t>
            </w:r>
            <w:r w:rsidRPr="000D57B7">
              <w:rPr>
                <w:rFonts w:cs="Arial" w:hint="eastAsia"/>
                <w:lang w:eastAsia="ja-JP"/>
              </w:rPr>
              <w:t>4</w:t>
            </w:r>
            <w:r w:rsidRPr="000D57B7">
              <w:rPr>
                <w:rFonts w:cs="Arial"/>
              </w:rPr>
              <w:t>.5</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rPr>
              <w:t>-1</w:t>
            </w:r>
            <w:r w:rsidRPr="000D57B7">
              <w:rPr>
                <w:rFonts w:cs="Arial" w:hint="eastAsia"/>
                <w:lang w:eastAsia="ja-JP"/>
              </w:rPr>
              <w:t>21</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rPr>
              <w:t>-1</w:t>
            </w:r>
            <w:r w:rsidRPr="000D57B7">
              <w:rPr>
                <w:rFonts w:cs="Arial" w:hint="eastAsia"/>
                <w:lang w:eastAsia="ja-JP"/>
              </w:rPr>
              <w:t>21</w:t>
            </w:r>
          </w:p>
        </w:tc>
      </w:tr>
      <w:tr w:rsidR="00872558" w:rsidRPr="000D57B7" w:rsidTr="00775B55">
        <w:trPr>
          <w:trHeight w:val="150"/>
          <w:jc w:val="center"/>
        </w:trPr>
        <w:tc>
          <w:tcPr>
            <w:tcW w:w="1361" w:type="dxa"/>
            <w:vMerge/>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FDD_D</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rPr>
              <w:t>-12</w:t>
            </w:r>
            <w:r w:rsidRPr="000D57B7">
              <w:rPr>
                <w:rFonts w:cs="Arial" w:hint="eastAsia"/>
                <w:lang w:eastAsia="ja-JP"/>
              </w:rPr>
              <w:t>4</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rPr>
              <w:t>-1</w:t>
            </w:r>
            <w:r w:rsidRPr="000D57B7">
              <w:rPr>
                <w:rFonts w:cs="Arial" w:hint="eastAsia"/>
                <w:lang w:eastAsia="ja-JP"/>
              </w:rPr>
              <w:t>20.5</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rPr>
              <w:t>-1</w:t>
            </w:r>
            <w:r w:rsidRPr="000D57B7">
              <w:rPr>
                <w:rFonts w:cs="Arial" w:hint="eastAsia"/>
                <w:lang w:eastAsia="ja-JP"/>
              </w:rPr>
              <w:t>20.5</w:t>
            </w:r>
          </w:p>
        </w:tc>
      </w:tr>
      <w:tr w:rsidR="00872558" w:rsidRPr="000D57B7" w:rsidTr="00775B55">
        <w:trPr>
          <w:trHeight w:val="150"/>
          <w:jc w:val="center"/>
        </w:trPr>
        <w:tc>
          <w:tcPr>
            <w:tcW w:w="1361" w:type="dxa"/>
            <w:vMerge/>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rPr>
            </w:pPr>
            <w:r w:rsidRPr="000D57B7">
              <w:rPr>
                <w:rFonts w:cs="Arial"/>
              </w:rPr>
              <w:t>-12</w:t>
            </w:r>
            <w:r w:rsidRPr="000D57B7">
              <w:rPr>
                <w:rFonts w:cs="Arial" w:hint="eastAsia"/>
                <w:lang w:eastAsia="ja-JP"/>
              </w:rPr>
              <w:t>3</w:t>
            </w:r>
            <w:r w:rsidRPr="000D57B7">
              <w:rPr>
                <w:rFonts w:cs="Arial"/>
              </w:rPr>
              <w:t>.5</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rPr>
              <w:t>-1</w:t>
            </w:r>
            <w:r w:rsidRPr="000D57B7">
              <w:rPr>
                <w:rFonts w:cs="Arial" w:hint="eastAsia"/>
                <w:lang w:eastAsia="ja-JP"/>
              </w:rPr>
              <w:t>20</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rPr>
              <w:t>-1</w:t>
            </w:r>
            <w:r w:rsidRPr="000D57B7">
              <w:rPr>
                <w:rFonts w:cs="Arial" w:hint="eastAsia"/>
                <w:lang w:eastAsia="ja-JP"/>
              </w:rPr>
              <w:t>20</w:t>
            </w:r>
          </w:p>
        </w:tc>
      </w:tr>
      <w:tr w:rsidR="00872558" w:rsidRPr="000D57B7" w:rsidTr="00775B55">
        <w:trPr>
          <w:trHeight w:val="150"/>
          <w:jc w:val="center"/>
        </w:trPr>
        <w:tc>
          <w:tcPr>
            <w:tcW w:w="1361" w:type="dxa"/>
            <w:vMerge/>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FDD_G</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rPr>
            </w:pPr>
            <w:r w:rsidRPr="000D57B7">
              <w:rPr>
                <w:rFonts w:cs="Arial"/>
              </w:rPr>
              <w:t>-12</w:t>
            </w:r>
            <w:r w:rsidRPr="000D57B7">
              <w:rPr>
                <w:rFonts w:cs="Arial" w:hint="eastAsia"/>
                <w:lang w:eastAsia="ja-JP"/>
              </w:rPr>
              <w:t>2</w:t>
            </w:r>
            <w:r w:rsidRPr="000D57B7">
              <w:rPr>
                <w:rFonts w:cs="Arial"/>
              </w:rPr>
              <w:t>.5</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rPr>
              <w:t>-11</w:t>
            </w:r>
            <w:r w:rsidRPr="000D57B7">
              <w:rPr>
                <w:rFonts w:cs="Arial" w:hint="eastAsia"/>
                <w:lang w:eastAsia="ja-JP"/>
              </w:rPr>
              <w:t>9</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rPr>
              <w:t>-11</w:t>
            </w:r>
            <w:r w:rsidRPr="000D57B7">
              <w:rPr>
                <w:rFonts w:cs="Arial" w:hint="eastAsia"/>
                <w:lang w:eastAsia="ja-JP"/>
              </w:rPr>
              <w:t>9</w:t>
            </w:r>
          </w:p>
        </w:tc>
      </w:tr>
      <w:tr w:rsidR="00872558" w:rsidRPr="000D57B7" w:rsidTr="00775B55">
        <w:trPr>
          <w:trHeight w:val="150"/>
          <w:jc w:val="center"/>
        </w:trPr>
        <w:tc>
          <w:tcPr>
            <w:tcW w:w="1361" w:type="dxa"/>
            <w:vMerge/>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FDD_H</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rPr>
              <w:t>-12</w:t>
            </w:r>
            <w:r w:rsidRPr="000D57B7">
              <w:rPr>
                <w:rFonts w:cs="Arial" w:hint="eastAsia"/>
                <w:lang w:eastAsia="ja-JP"/>
              </w:rPr>
              <w:t>2</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rPr>
              <w:t>-11</w:t>
            </w:r>
            <w:r w:rsidRPr="000D57B7">
              <w:rPr>
                <w:rFonts w:cs="Arial" w:hint="eastAsia"/>
                <w:lang w:eastAsia="ja-JP"/>
              </w:rPr>
              <w:t>8.5</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rPr>
              <w:t>-11</w:t>
            </w:r>
            <w:r w:rsidRPr="000D57B7">
              <w:rPr>
                <w:rFonts w:cs="Arial" w:hint="eastAsia"/>
                <w:lang w:eastAsia="ja-JP"/>
              </w:rPr>
              <w:t>8.5</w:t>
            </w:r>
          </w:p>
        </w:tc>
      </w:tr>
      <w:tr w:rsidR="00872558" w:rsidRPr="000D57B7" w:rsidTr="00775B55">
        <w:trPr>
          <w:trHeight w:val="30"/>
          <w:jc w:val="center"/>
        </w:trPr>
        <w:tc>
          <w:tcPr>
            <w:tcW w:w="1361" w:type="dxa"/>
            <w:vMerge w:val="restart"/>
            <w:vAlign w:val="center"/>
          </w:tcPr>
          <w:p w:rsidR="00872558" w:rsidRPr="000D57B7" w:rsidRDefault="00872558" w:rsidP="00775B55">
            <w:pPr>
              <w:pStyle w:val="TAL"/>
              <w:rPr>
                <w:rFonts w:cs="Arial"/>
              </w:rPr>
            </w:pPr>
            <w:r w:rsidRPr="000D57B7">
              <w:rPr>
                <w:rFonts w:cs="Arial"/>
              </w:rPr>
              <w:t>RSRQ</w:t>
            </w:r>
            <w:r w:rsidRPr="000D57B7">
              <w:rPr>
                <w:rFonts w:cs="Arial"/>
                <w:vertAlign w:val="superscript"/>
              </w:rPr>
              <w:t>Note3</w:t>
            </w:r>
          </w:p>
        </w:tc>
        <w:tc>
          <w:tcPr>
            <w:tcW w:w="1563" w:type="dxa"/>
            <w:vAlign w:val="center"/>
          </w:tcPr>
          <w:p w:rsidR="00872558" w:rsidRPr="000D57B7" w:rsidRDefault="00872558" w:rsidP="00775B55">
            <w:pPr>
              <w:pStyle w:val="TAL"/>
              <w:rPr>
                <w:rFonts w:cs="Arial"/>
              </w:rPr>
            </w:pPr>
            <w:r w:rsidRPr="000D57B7">
              <w:rPr>
                <w:rFonts w:cs="Arial"/>
              </w:rPr>
              <w:t>Bands FDD_A</w:t>
            </w:r>
          </w:p>
        </w:tc>
        <w:tc>
          <w:tcPr>
            <w:tcW w:w="1191" w:type="dxa"/>
            <w:vMerge w:val="restart"/>
            <w:vAlign w:val="center"/>
          </w:tcPr>
          <w:p w:rsidR="00872558" w:rsidRPr="000D57B7" w:rsidRDefault="00872558" w:rsidP="00775B55">
            <w:pPr>
              <w:pStyle w:val="TAC"/>
              <w:rPr>
                <w:rFonts w:cs="Arial"/>
                <w:lang w:eastAsia="ja-JP"/>
              </w:rPr>
            </w:pPr>
            <w:r w:rsidRPr="000D57B7">
              <w:rPr>
                <w:rFonts w:cs="Arial" w:hint="eastAsia"/>
                <w:lang w:eastAsia="ja-JP"/>
              </w:rPr>
              <w:t>dB</w:t>
            </w:r>
          </w:p>
        </w:tc>
        <w:tc>
          <w:tcPr>
            <w:tcW w:w="1911" w:type="dxa"/>
            <w:vMerge w:val="restart"/>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17.77</w:t>
            </w:r>
          </w:p>
        </w:tc>
        <w:tc>
          <w:tcPr>
            <w:tcW w:w="1843" w:type="dxa"/>
            <w:vMerge w:val="restart"/>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17.77</w:t>
            </w:r>
          </w:p>
        </w:tc>
        <w:tc>
          <w:tcPr>
            <w:tcW w:w="1916" w:type="dxa"/>
            <w:vMerge w:val="restart"/>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17.77</w:t>
            </w:r>
          </w:p>
        </w:tc>
      </w:tr>
      <w:tr w:rsidR="00872558" w:rsidRPr="000D57B7" w:rsidTr="00775B55">
        <w:trPr>
          <w:trHeight w:val="29"/>
          <w:jc w:val="center"/>
        </w:trPr>
        <w:tc>
          <w:tcPr>
            <w:tcW w:w="1361" w:type="dxa"/>
            <w:vMerge/>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FDD_B</w:t>
            </w:r>
          </w:p>
        </w:tc>
        <w:tc>
          <w:tcPr>
            <w:tcW w:w="1191" w:type="dxa"/>
            <w:vMerge/>
            <w:vAlign w:val="center"/>
          </w:tcPr>
          <w:p w:rsidR="00872558" w:rsidRPr="000D57B7" w:rsidRDefault="00872558" w:rsidP="00775B55">
            <w:pPr>
              <w:pStyle w:val="TAC"/>
              <w:rPr>
                <w:rFonts w:cs="Arial"/>
              </w:rPr>
            </w:pPr>
          </w:p>
        </w:tc>
        <w:tc>
          <w:tcPr>
            <w:tcW w:w="1911" w:type="dxa"/>
            <w:vMerge/>
            <w:shd w:val="clear" w:color="auto" w:fill="auto"/>
            <w:vAlign w:val="center"/>
          </w:tcPr>
          <w:p w:rsidR="00872558" w:rsidRPr="000D57B7" w:rsidRDefault="00872558" w:rsidP="00775B55">
            <w:pPr>
              <w:pStyle w:val="TAC"/>
              <w:rPr>
                <w:rFonts w:cs="Arial"/>
              </w:rPr>
            </w:pPr>
          </w:p>
        </w:tc>
        <w:tc>
          <w:tcPr>
            <w:tcW w:w="1843" w:type="dxa"/>
            <w:vMerge/>
            <w:shd w:val="clear" w:color="auto" w:fill="auto"/>
            <w:vAlign w:val="center"/>
          </w:tcPr>
          <w:p w:rsidR="00872558" w:rsidRPr="000D57B7" w:rsidRDefault="00872558" w:rsidP="00775B55">
            <w:pPr>
              <w:pStyle w:val="TAC"/>
              <w:rPr>
                <w:rFonts w:cs="Arial"/>
              </w:rPr>
            </w:pPr>
          </w:p>
        </w:tc>
        <w:tc>
          <w:tcPr>
            <w:tcW w:w="1916" w:type="dxa"/>
            <w:vMerge/>
            <w:shd w:val="clear" w:color="auto" w:fill="auto"/>
            <w:vAlign w:val="center"/>
          </w:tcPr>
          <w:p w:rsidR="00872558" w:rsidRPr="000D57B7" w:rsidRDefault="00872558" w:rsidP="00775B55">
            <w:pPr>
              <w:pStyle w:val="TAC"/>
              <w:rPr>
                <w:rFonts w:cs="Arial"/>
              </w:rPr>
            </w:pPr>
          </w:p>
        </w:tc>
      </w:tr>
      <w:tr w:rsidR="00872558" w:rsidRPr="000D57B7" w:rsidTr="00775B55">
        <w:trPr>
          <w:trHeight w:val="29"/>
          <w:jc w:val="center"/>
        </w:trPr>
        <w:tc>
          <w:tcPr>
            <w:tcW w:w="1361" w:type="dxa"/>
            <w:vMerge/>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FDD_C</w:t>
            </w:r>
          </w:p>
        </w:tc>
        <w:tc>
          <w:tcPr>
            <w:tcW w:w="1191" w:type="dxa"/>
            <w:vMerge/>
            <w:vAlign w:val="center"/>
          </w:tcPr>
          <w:p w:rsidR="00872558" w:rsidRPr="000D57B7" w:rsidRDefault="00872558" w:rsidP="00775B55">
            <w:pPr>
              <w:pStyle w:val="TAC"/>
              <w:rPr>
                <w:rFonts w:cs="Arial"/>
              </w:rPr>
            </w:pPr>
          </w:p>
        </w:tc>
        <w:tc>
          <w:tcPr>
            <w:tcW w:w="1911" w:type="dxa"/>
            <w:vMerge/>
            <w:shd w:val="clear" w:color="auto" w:fill="auto"/>
            <w:vAlign w:val="center"/>
          </w:tcPr>
          <w:p w:rsidR="00872558" w:rsidRPr="000D57B7" w:rsidRDefault="00872558" w:rsidP="00775B55">
            <w:pPr>
              <w:pStyle w:val="TAC"/>
              <w:rPr>
                <w:rFonts w:cs="Arial"/>
              </w:rPr>
            </w:pPr>
          </w:p>
        </w:tc>
        <w:tc>
          <w:tcPr>
            <w:tcW w:w="1843" w:type="dxa"/>
            <w:vMerge/>
            <w:shd w:val="clear" w:color="auto" w:fill="auto"/>
            <w:vAlign w:val="center"/>
          </w:tcPr>
          <w:p w:rsidR="00872558" w:rsidRPr="000D57B7" w:rsidRDefault="00872558" w:rsidP="00775B55">
            <w:pPr>
              <w:pStyle w:val="TAC"/>
              <w:rPr>
                <w:rFonts w:cs="Arial"/>
              </w:rPr>
            </w:pPr>
          </w:p>
        </w:tc>
        <w:tc>
          <w:tcPr>
            <w:tcW w:w="1916" w:type="dxa"/>
            <w:vMerge/>
            <w:shd w:val="clear" w:color="auto" w:fill="auto"/>
            <w:vAlign w:val="center"/>
          </w:tcPr>
          <w:p w:rsidR="00872558" w:rsidRPr="000D57B7" w:rsidRDefault="00872558" w:rsidP="00775B55">
            <w:pPr>
              <w:pStyle w:val="TAC"/>
              <w:rPr>
                <w:rFonts w:cs="Arial"/>
              </w:rPr>
            </w:pPr>
          </w:p>
        </w:tc>
      </w:tr>
      <w:tr w:rsidR="00872558" w:rsidRPr="000D57B7" w:rsidTr="00775B55">
        <w:trPr>
          <w:trHeight w:val="29"/>
          <w:jc w:val="center"/>
        </w:trPr>
        <w:tc>
          <w:tcPr>
            <w:tcW w:w="1361" w:type="dxa"/>
            <w:vMerge/>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FDD_D</w:t>
            </w:r>
          </w:p>
        </w:tc>
        <w:tc>
          <w:tcPr>
            <w:tcW w:w="1191" w:type="dxa"/>
            <w:vMerge/>
            <w:vAlign w:val="center"/>
          </w:tcPr>
          <w:p w:rsidR="00872558" w:rsidRPr="000D57B7" w:rsidRDefault="00872558" w:rsidP="00775B55">
            <w:pPr>
              <w:pStyle w:val="TAC"/>
              <w:rPr>
                <w:rFonts w:cs="Arial"/>
              </w:rPr>
            </w:pPr>
          </w:p>
        </w:tc>
        <w:tc>
          <w:tcPr>
            <w:tcW w:w="1911" w:type="dxa"/>
            <w:vMerge/>
            <w:shd w:val="clear" w:color="auto" w:fill="auto"/>
            <w:vAlign w:val="center"/>
          </w:tcPr>
          <w:p w:rsidR="00872558" w:rsidRPr="000D57B7" w:rsidRDefault="00872558" w:rsidP="00775B55">
            <w:pPr>
              <w:pStyle w:val="TAC"/>
              <w:rPr>
                <w:rFonts w:cs="Arial"/>
              </w:rPr>
            </w:pPr>
          </w:p>
        </w:tc>
        <w:tc>
          <w:tcPr>
            <w:tcW w:w="1843" w:type="dxa"/>
            <w:vMerge/>
            <w:shd w:val="clear" w:color="auto" w:fill="auto"/>
            <w:vAlign w:val="center"/>
          </w:tcPr>
          <w:p w:rsidR="00872558" w:rsidRPr="000D57B7" w:rsidRDefault="00872558" w:rsidP="00775B55">
            <w:pPr>
              <w:pStyle w:val="TAC"/>
              <w:rPr>
                <w:rFonts w:cs="Arial"/>
              </w:rPr>
            </w:pPr>
          </w:p>
        </w:tc>
        <w:tc>
          <w:tcPr>
            <w:tcW w:w="1916" w:type="dxa"/>
            <w:vMerge/>
            <w:shd w:val="clear" w:color="auto" w:fill="auto"/>
            <w:vAlign w:val="center"/>
          </w:tcPr>
          <w:p w:rsidR="00872558" w:rsidRPr="000D57B7" w:rsidRDefault="00872558" w:rsidP="00775B55">
            <w:pPr>
              <w:pStyle w:val="TAC"/>
              <w:rPr>
                <w:rFonts w:cs="Arial"/>
              </w:rPr>
            </w:pPr>
          </w:p>
        </w:tc>
      </w:tr>
      <w:tr w:rsidR="00872558" w:rsidRPr="000D57B7" w:rsidTr="00775B55">
        <w:trPr>
          <w:trHeight w:val="29"/>
          <w:jc w:val="center"/>
        </w:trPr>
        <w:tc>
          <w:tcPr>
            <w:tcW w:w="1361" w:type="dxa"/>
            <w:vMerge/>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p>
        </w:tc>
        <w:tc>
          <w:tcPr>
            <w:tcW w:w="1191" w:type="dxa"/>
            <w:vMerge/>
            <w:vAlign w:val="center"/>
          </w:tcPr>
          <w:p w:rsidR="00872558" w:rsidRPr="000D57B7" w:rsidRDefault="00872558" w:rsidP="00775B55">
            <w:pPr>
              <w:pStyle w:val="TAC"/>
              <w:rPr>
                <w:rFonts w:cs="Arial"/>
              </w:rPr>
            </w:pPr>
          </w:p>
        </w:tc>
        <w:tc>
          <w:tcPr>
            <w:tcW w:w="1911" w:type="dxa"/>
            <w:vMerge/>
            <w:shd w:val="clear" w:color="auto" w:fill="auto"/>
            <w:vAlign w:val="center"/>
          </w:tcPr>
          <w:p w:rsidR="00872558" w:rsidRPr="000D57B7" w:rsidRDefault="00872558" w:rsidP="00775B55">
            <w:pPr>
              <w:pStyle w:val="TAC"/>
              <w:rPr>
                <w:rFonts w:cs="Arial"/>
              </w:rPr>
            </w:pPr>
          </w:p>
        </w:tc>
        <w:tc>
          <w:tcPr>
            <w:tcW w:w="1843" w:type="dxa"/>
            <w:vMerge/>
            <w:shd w:val="clear" w:color="auto" w:fill="auto"/>
            <w:vAlign w:val="center"/>
          </w:tcPr>
          <w:p w:rsidR="00872558" w:rsidRPr="000D57B7" w:rsidRDefault="00872558" w:rsidP="00775B55">
            <w:pPr>
              <w:pStyle w:val="TAC"/>
              <w:rPr>
                <w:rFonts w:cs="Arial"/>
              </w:rPr>
            </w:pPr>
          </w:p>
        </w:tc>
        <w:tc>
          <w:tcPr>
            <w:tcW w:w="1916" w:type="dxa"/>
            <w:vMerge/>
            <w:shd w:val="clear" w:color="auto" w:fill="auto"/>
            <w:vAlign w:val="center"/>
          </w:tcPr>
          <w:p w:rsidR="00872558" w:rsidRPr="000D57B7" w:rsidRDefault="00872558" w:rsidP="00775B55">
            <w:pPr>
              <w:pStyle w:val="TAC"/>
              <w:rPr>
                <w:rFonts w:cs="Arial"/>
              </w:rPr>
            </w:pPr>
          </w:p>
        </w:tc>
      </w:tr>
      <w:tr w:rsidR="00872558" w:rsidRPr="000D57B7" w:rsidTr="00775B55">
        <w:trPr>
          <w:trHeight w:val="29"/>
          <w:jc w:val="center"/>
        </w:trPr>
        <w:tc>
          <w:tcPr>
            <w:tcW w:w="1361" w:type="dxa"/>
            <w:vMerge/>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FDD_G</w:t>
            </w:r>
          </w:p>
        </w:tc>
        <w:tc>
          <w:tcPr>
            <w:tcW w:w="1191" w:type="dxa"/>
            <w:vMerge/>
            <w:vAlign w:val="center"/>
          </w:tcPr>
          <w:p w:rsidR="00872558" w:rsidRPr="000D57B7" w:rsidRDefault="00872558" w:rsidP="00775B55">
            <w:pPr>
              <w:pStyle w:val="TAC"/>
              <w:rPr>
                <w:rFonts w:cs="Arial"/>
              </w:rPr>
            </w:pPr>
          </w:p>
        </w:tc>
        <w:tc>
          <w:tcPr>
            <w:tcW w:w="1911" w:type="dxa"/>
            <w:vMerge/>
            <w:shd w:val="clear" w:color="auto" w:fill="auto"/>
            <w:vAlign w:val="center"/>
          </w:tcPr>
          <w:p w:rsidR="00872558" w:rsidRPr="000D57B7" w:rsidRDefault="00872558" w:rsidP="00775B55">
            <w:pPr>
              <w:pStyle w:val="TAC"/>
              <w:rPr>
                <w:rFonts w:cs="Arial"/>
              </w:rPr>
            </w:pPr>
          </w:p>
        </w:tc>
        <w:tc>
          <w:tcPr>
            <w:tcW w:w="1843" w:type="dxa"/>
            <w:vMerge/>
            <w:shd w:val="clear" w:color="auto" w:fill="auto"/>
            <w:vAlign w:val="center"/>
          </w:tcPr>
          <w:p w:rsidR="00872558" w:rsidRPr="000D57B7" w:rsidRDefault="00872558" w:rsidP="00775B55">
            <w:pPr>
              <w:pStyle w:val="TAC"/>
              <w:rPr>
                <w:rFonts w:cs="Arial"/>
              </w:rPr>
            </w:pPr>
          </w:p>
        </w:tc>
        <w:tc>
          <w:tcPr>
            <w:tcW w:w="1916" w:type="dxa"/>
            <w:vMerge/>
            <w:shd w:val="clear" w:color="auto" w:fill="auto"/>
            <w:vAlign w:val="center"/>
          </w:tcPr>
          <w:p w:rsidR="00872558" w:rsidRPr="000D57B7" w:rsidRDefault="00872558" w:rsidP="00775B55">
            <w:pPr>
              <w:pStyle w:val="TAC"/>
              <w:rPr>
                <w:rFonts w:cs="Arial"/>
              </w:rPr>
            </w:pPr>
          </w:p>
        </w:tc>
      </w:tr>
      <w:tr w:rsidR="00872558" w:rsidRPr="000D57B7" w:rsidTr="00775B55">
        <w:trPr>
          <w:trHeight w:val="29"/>
          <w:jc w:val="center"/>
        </w:trPr>
        <w:tc>
          <w:tcPr>
            <w:tcW w:w="1361" w:type="dxa"/>
            <w:vMerge/>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FDD_H</w:t>
            </w:r>
          </w:p>
        </w:tc>
        <w:tc>
          <w:tcPr>
            <w:tcW w:w="1191" w:type="dxa"/>
            <w:vMerge/>
            <w:vAlign w:val="center"/>
          </w:tcPr>
          <w:p w:rsidR="00872558" w:rsidRPr="000D57B7" w:rsidRDefault="00872558" w:rsidP="00775B55">
            <w:pPr>
              <w:pStyle w:val="TAC"/>
              <w:rPr>
                <w:rFonts w:cs="Arial"/>
              </w:rPr>
            </w:pPr>
          </w:p>
        </w:tc>
        <w:tc>
          <w:tcPr>
            <w:tcW w:w="1911" w:type="dxa"/>
            <w:vMerge/>
            <w:shd w:val="clear" w:color="auto" w:fill="auto"/>
            <w:vAlign w:val="center"/>
          </w:tcPr>
          <w:p w:rsidR="00872558" w:rsidRPr="000D57B7" w:rsidRDefault="00872558" w:rsidP="00775B55">
            <w:pPr>
              <w:pStyle w:val="TAC"/>
              <w:rPr>
                <w:rFonts w:cs="Arial"/>
              </w:rPr>
            </w:pPr>
          </w:p>
        </w:tc>
        <w:tc>
          <w:tcPr>
            <w:tcW w:w="1843" w:type="dxa"/>
            <w:vMerge/>
            <w:shd w:val="clear" w:color="auto" w:fill="auto"/>
            <w:vAlign w:val="center"/>
          </w:tcPr>
          <w:p w:rsidR="00872558" w:rsidRPr="000D57B7" w:rsidRDefault="00872558" w:rsidP="00775B55">
            <w:pPr>
              <w:pStyle w:val="TAC"/>
              <w:rPr>
                <w:rFonts w:cs="Arial"/>
              </w:rPr>
            </w:pPr>
          </w:p>
        </w:tc>
        <w:tc>
          <w:tcPr>
            <w:tcW w:w="1916" w:type="dxa"/>
            <w:vMerge/>
            <w:shd w:val="clear" w:color="auto" w:fill="auto"/>
            <w:vAlign w:val="center"/>
          </w:tcPr>
          <w:p w:rsidR="00872558" w:rsidRPr="000D57B7" w:rsidRDefault="00872558" w:rsidP="00775B55">
            <w:pPr>
              <w:pStyle w:val="TAC"/>
              <w:rPr>
                <w:rFonts w:cs="Arial"/>
              </w:rPr>
            </w:pPr>
          </w:p>
        </w:tc>
      </w:tr>
      <w:tr w:rsidR="00872558" w:rsidRPr="000D57B7" w:rsidTr="00775B55">
        <w:trPr>
          <w:trHeight w:val="75"/>
          <w:jc w:val="center"/>
        </w:trPr>
        <w:tc>
          <w:tcPr>
            <w:tcW w:w="1361" w:type="dxa"/>
            <w:vMerge w:val="restart"/>
            <w:vAlign w:val="center"/>
          </w:tcPr>
          <w:p w:rsidR="00872558" w:rsidRPr="000D57B7" w:rsidRDefault="00872558" w:rsidP="00775B55">
            <w:pPr>
              <w:pStyle w:val="TAL"/>
              <w:rPr>
                <w:rFonts w:cs="Arial"/>
                <w:vertAlign w:val="superscript"/>
              </w:rPr>
            </w:pPr>
            <w:r w:rsidRPr="000D57B7">
              <w:rPr>
                <w:rFonts w:cs="Arial"/>
              </w:rPr>
              <w:t>Io</w:t>
            </w:r>
            <w:r w:rsidRPr="000D57B7">
              <w:rPr>
                <w:rFonts w:cs="Arial"/>
                <w:vertAlign w:val="superscript"/>
              </w:rPr>
              <w:t>Note3</w:t>
            </w:r>
          </w:p>
        </w:tc>
        <w:tc>
          <w:tcPr>
            <w:tcW w:w="1563" w:type="dxa"/>
            <w:vAlign w:val="center"/>
          </w:tcPr>
          <w:p w:rsidR="00872558" w:rsidRPr="000D57B7" w:rsidRDefault="00872558" w:rsidP="00775B55">
            <w:pPr>
              <w:pStyle w:val="TAL"/>
              <w:rPr>
                <w:rFonts w:cs="Arial"/>
              </w:rPr>
            </w:pPr>
            <w:r w:rsidRPr="000D57B7">
              <w:rPr>
                <w:rFonts w:cs="Arial"/>
              </w:rPr>
              <w:t>Bands FDD_A</w:t>
            </w:r>
          </w:p>
        </w:tc>
        <w:tc>
          <w:tcPr>
            <w:tcW w:w="1191" w:type="dxa"/>
            <w:vMerge w:val="restart"/>
            <w:vAlign w:val="center"/>
          </w:tcPr>
          <w:p w:rsidR="00872558" w:rsidRPr="000D57B7" w:rsidRDefault="00872558" w:rsidP="00775B55">
            <w:pPr>
              <w:pStyle w:val="TAC"/>
              <w:rPr>
                <w:rFonts w:cs="Arial"/>
              </w:rPr>
            </w:pPr>
            <w:r w:rsidRPr="000D57B7">
              <w:rPr>
                <w:rFonts w:cs="Arial"/>
              </w:rPr>
              <w:t xml:space="preserve">dBm/ </w:t>
            </w:r>
            <w:r w:rsidRPr="000D57B7">
              <w:rPr>
                <w:rFonts w:cs="Arial"/>
              </w:rPr>
              <w:lastRenderedPageBreak/>
              <w:t>BW</w:t>
            </w:r>
            <w:r w:rsidRPr="000D57B7">
              <w:rPr>
                <w:rFonts w:cs="Arial"/>
                <w:vertAlign w:val="subscript"/>
              </w:rPr>
              <w:t>channel</w:t>
            </w: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lastRenderedPageBreak/>
              <w:t>-90.75+</w:t>
            </w:r>
          </w:p>
          <w:p w:rsidR="00872558" w:rsidRPr="000D57B7" w:rsidRDefault="00872558" w:rsidP="00775B55">
            <w:pPr>
              <w:pStyle w:val="TAC"/>
              <w:rPr>
                <w:rFonts w:cs="Arial"/>
                <w:lang w:eastAsia="ja-JP"/>
              </w:rPr>
            </w:pPr>
            <w:r w:rsidRPr="000D57B7">
              <w:rPr>
                <w:rFonts w:cs="Arial"/>
                <w:lang w:eastAsia="ja-JP"/>
              </w:rPr>
              <w:lastRenderedPageBreak/>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lastRenderedPageBreak/>
              <w:t>-87.25+</w:t>
            </w:r>
          </w:p>
          <w:p w:rsidR="00872558" w:rsidRPr="000D57B7" w:rsidRDefault="00872558" w:rsidP="00775B55">
            <w:pPr>
              <w:pStyle w:val="TAC"/>
              <w:rPr>
                <w:rFonts w:cs="Arial"/>
              </w:rPr>
            </w:pPr>
            <w:r w:rsidRPr="000D57B7">
              <w:rPr>
                <w:rFonts w:cs="Arial"/>
                <w:lang w:eastAsia="ja-JP"/>
              </w:rPr>
              <w:lastRenderedPageBreak/>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lastRenderedPageBreak/>
              <w:t>-87.25+</w:t>
            </w:r>
          </w:p>
          <w:p w:rsidR="00872558" w:rsidRPr="000D57B7" w:rsidRDefault="00872558" w:rsidP="00775B55">
            <w:pPr>
              <w:pStyle w:val="TAC"/>
              <w:rPr>
                <w:rFonts w:cs="Arial"/>
              </w:rPr>
            </w:pPr>
            <w:r w:rsidRPr="000D57B7">
              <w:rPr>
                <w:rFonts w:cs="Arial"/>
                <w:lang w:eastAsia="ja-JP"/>
              </w:rPr>
              <w:lastRenderedPageBreak/>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trHeight w:val="75"/>
          <w:jc w:val="center"/>
        </w:trPr>
        <w:tc>
          <w:tcPr>
            <w:tcW w:w="1361" w:type="dxa"/>
            <w:vMerge/>
            <w:vAlign w:val="center"/>
          </w:tcPr>
          <w:p w:rsidR="00872558" w:rsidRPr="000D57B7" w:rsidRDefault="00872558" w:rsidP="00775B55">
            <w:pPr>
              <w:pStyle w:val="TAL"/>
              <w:rPr>
                <w:rFonts w:cs="Arial"/>
                <w:lang w:val="it-IT"/>
              </w:rPr>
            </w:pPr>
          </w:p>
        </w:tc>
        <w:tc>
          <w:tcPr>
            <w:tcW w:w="1563" w:type="dxa"/>
            <w:vAlign w:val="center"/>
          </w:tcPr>
          <w:p w:rsidR="00872558" w:rsidRPr="000D57B7" w:rsidRDefault="00872558" w:rsidP="00775B55">
            <w:pPr>
              <w:pStyle w:val="TAL"/>
              <w:rPr>
                <w:rFonts w:cs="Arial"/>
              </w:rPr>
            </w:pPr>
            <w:r w:rsidRPr="000D57B7">
              <w:rPr>
                <w:rFonts w:cs="Arial"/>
              </w:rPr>
              <w:t>Bands FDD_B</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lang w:eastAsia="ja-JP"/>
              </w:rPr>
              <w:t>-90.25+</w:t>
            </w:r>
          </w:p>
          <w:p w:rsidR="00872558" w:rsidRPr="000D57B7" w:rsidRDefault="00872558" w:rsidP="00775B55">
            <w:pPr>
              <w:pStyle w:val="TAC"/>
              <w:rPr>
                <w:rFonts w:cs="Arial"/>
                <w:lang w:eastAsia="ja-JP"/>
              </w:rPr>
            </w:pPr>
            <w:r w:rsidRPr="000D57B7">
              <w:rPr>
                <w:rFonts w:cs="Arial"/>
                <w:lang w:eastAsia="ja-JP"/>
              </w:rPr>
              <w:t>10log(</w:t>
            </w:r>
            <w:r w:rsidRPr="002B62F3">
              <w:rPr>
                <w:rFonts w:eastAsia="SimSun" w:cs="Arial"/>
                <w:lang w:eastAsia="zh-CN"/>
              </w:rPr>
              <w:t>N</w:t>
            </w:r>
            <w:r w:rsidRPr="002B62F3">
              <w:rPr>
                <w:rFonts w:eastAsia="SimSun" w:cs="Arial"/>
                <w:vertAlign w:val="subscript"/>
                <w:lang w:eastAsia="zh-CN"/>
              </w:rPr>
              <w:t>RB,c</w:t>
            </w:r>
            <w:r w:rsidRPr="000D57B7">
              <w:rPr>
                <w:rFonts w:cs="Arial"/>
                <w:lang w:eastAsia="ja-JP"/>
              </w:rPr>
              <w:t xml:space="preserve"> /50)</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lang w:eastAsia="ja-JP"/>
              </w:rPr>
              <w:t>-86.75+</w:t>
            </w:r>
          </w:p>
          <w:p w:rsidR="00872558" w:rsidRPr="000D57B7" w:rsidRDefault="00872558" w:rsidP="00775B55">
            <w:pPr>
              <w:pStyle w:val="TAC"/>
              <w:rPr>
                <w:rFonts w:cs="Arial"/>
                <w:lang w:eastAsia="ja-JP"/>
              </w:rPr>
            </w:pPr>
            <w:r w:rsidRPr="000D57B7">
              <w:rPr>
                <w:rFonts w:cs="Arial"/>
                <w:lang w:eastAsia="ja-JP"/>
              </w:rPr>
              <w:t>10log(</w:t>
            </w:r>
            <w:r w:rsidRPr="002B62F3">
              <w:rPr>
                <w:rFonts w:eastAsia="SimSun" w:cs="Arial"/>
                <w:lang w:eastAsia="zh-CN"/>
              </w:rPr>
              <w:t>N</w:t>
            </w:r>
            <w:r w:rsidRPr="002B62F3">
              <w:rPr>
                <w:rFonts w:eastAsia="SimSun" w:cs="Arial"/>
                <w:vertAlign w:val="subscript"/>
                <w:lang w:eastAsia="zh-CN"/>
              </w:rPr>
              <w:t>RB,c</w:t>
            </w:r>
            <w:r w:rsidRPr="000D57B7">
              <w:rPr>
                <w:rFonts w:cs="Arial"/>
                <w:lang w:eastAsia="ja-JP"/>
              </w:rPr>
              <w:t xml:space="preserve"> /50)</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lang w:eastAsia="ja-JP"/>
              </w:rPr>
              <w:t>-86.75+</w:t>
            </w:r>
          </w:p>
          <w:p w:rsidR="00872558" w:rsidRPr="000D57B7" w:rsidRDefault="00872558" w:rsidP="00775B55">
            <w:pPr>
              <w:pStyle w:val="TAC"/>
              <w:rPr>
                <w:rFonts w:cs="Arial"/>
                <w:lang w:eastAsia="ja-JP"/>
              </w:rPr>
            </w:pPr>
            <w:r w:rsidRPr="000D57B7">
              <w:rPr>
                <w:rFonts w:cs="Arial"/>
                <w:lang w:eastAsia="ja-JP"/>
              </w:rPr>
              <w:t>10log(</w:t>
            </w:r>
            <w:r w:rsidRPr="002B62F3">
              <w:rPr>
                <w:rFonts w:eastAsia="SimSun" w:cs="Arial"/>
                <w:lang w:eastAsia="zh-CN"/>
              </w:rPr>
              <w:t>N</w:t>
            </w:r>
            <w:r w:rsidRPr="002B62F3">
              <w:rPr>
                <w:rFonts w:eastAsia="SimSun" w:cs="Arial"/>
                <w:vertAlign w:val="subscript"/>
                <w:lang w:eastAsia="zh-CN"/>
              </w:rPr>
              <w:t>RB,c</w:t>
            </w:r>
            <w:r w:rsidRPr="000D57B7">
              <w:rPr>
                <w:rFonts w:cs="Arial"/>
                <w:lang w:eastAsia="ja-JP"/>
              </w:rPr>
              <w:t xml:space="preserve"> /50)</w:t>
            </w:r>
          </w:p>
        </w:tc>
      </w:tr>
      <w:tr w:rsidR="00872558" w:rsidRPr="000D57B7" w:rsidTr="00775B55">
        <w:trPr>
          <w:trHeight w:val="75"/>
          <w:jc w:val="center"/>
        </w:trPr>
        <w:tc>
          <w:tcPr>
            <w:tcW w:w="1361" w:type="dxa"/>
            <w:vMerge/>
            <w:vAlign w:val="center"/>
          </w:tcPr>
          <w:p w:rsidR="00872558" w:rsidRPr="000D57B7" w:rsidRDefault="00872558" w:rsidP="00775B55">
            <w:pPr>
              <w:pStyle w:val="TAL"/>
              <w:rPr>
                <w:rFonts w:cs="Arial"/>
                <w:lang w:val="it-IT"/>
              </w:rPr>
            </w:pPr>
          </w:p>
        </w:tc>
        <w:tc>
          <w:tcPr>
            <w:tcW w:w="1563" w:type="dxa"/>
            <w:vAlign w:val="center"/>
          </w:tcPr>
          <w:p w:rsidR="00872558" w:rsidRPr="000D57B7" w:rsidRDefault="00872558" w:rsidP="00775B55">
            <w:pPr>
              <w:pStyle w:val="TAL"/>
              <w:rPr>
                <w:rFonts w:cs="Arial"/>
              </w:rPr>
            </w:pPr>
            <w:r w:rsidRPr="000D57B7">
              <w:rPr>
                <w:rFonts w:cs="Arial"/>
              </w:rPr>
              <w:t>Bands FDD_C</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-89.75+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-86.25+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-86.25+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trHeight w:val="75"/>
          <w:jc w:val="center"/>
        </w:trPr>
        <w:tc>
          <w:tcPr>
            <w:tcW w:w="1361" w:type="dxa"/>
            <w:vMerge/>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FDD_D</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-89.25+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-85.75+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-85.75+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trHeight w:val="75"/>
          <w:jc w:val="center"/>
        </w:trPr>
        <w:tc>
          <w:tcPr>
            <w:tcW w:w="1361" w:type="dxa"/>
            <w:vMerge/>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r w:rsidRPr="000D57B7">
              <w:rPr>
                <w:rFonts w:cs="Arial"/>
              </w:rPr>
              <w:t xml:space="preserve"> </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-88.75+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-85.25+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-85.25+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trHeight w:val="75"/>
          <w:jc w:val="center"/>
        </w:trPr>
        <w:tc>
          <w:tcPr>
            <w:tcW w:w="1361" w:type="dxa"/>
            <w:vMerge/>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FDD_G</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-87.75+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-84.25+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-84.25+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trHeight w:val="75"/>
          <w:jc w:val="center"/>
        </w:trPr>
        <w:tc>
          <w:tcPr>
            <w:tcW w:w="1361" w:type="dxa"/>
            <w:vMerge/>
            <w:vAlign w:val="center"/>
          </w:tcPr>
          <w:p w:rsidR="00872558" w:rsidRPr="000D57B7" w:rsidRDefault="00872558" w:rsidP="00775B55">
            <w:pPr>
              <w:pStyle w:val="TAL"/>
              <w:rPr>
                <w:rFonts w:cs="Arial"/>
              </w:rPr>
            </w:pPr>
          </w:p>
        </w:tc>
        <w:tc>
          <w:tcPr>
            <w:tcW w:w="1563" w:type="dxa"/>
            <w:vAlign w:val="center"/>
          </w:tcPr>
          <w:p w:rsidR="00872558" w:rsidRPr="000D57B7" w:rsidRDefault="00872558" w:rsidP="00775B55">
            <w:pPr>
              <w:pStyle w:val="TAL"/>
              <w:rPr>
                <w:rFonts w:cs="Arial"/>
              </w:rPr>
            </w:pPr>
            <w:r w:rsidRPr="000D57B7">
              <w:rPr>
                <w:rFonts w:cs="Arial"/>
              </w:rPr>
              <w:t>Bands FDD_H</w:t>
            </w:r>
          </w:p>
        </w:tc>
        <w:tc>
          <w:tcPr>
            <w:tcW w:w="1191" w:type="dxa"/>
            <w:vMerge/>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-87.25+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-83.75+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-83.75+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jc w:val="center"/>
        </w:trPr>
        <w:tc>
          <w:tcPr>
            <w:tcW w:w="2924" w:type="dxa"/>
            <w:gridSpan w:val="2"/>
            <w:vAlign w:val="center"/>
          </w:tcPr>
          <w:p w:rsidR="00872558" w:rsidRPr="000D57B7" w:rsidRDefault="00872558" w:rsidP="00775B55">
            <w:pPr>
              <w:pStyle w:val="TAL"/>
              <w:rPr>
                <w:rFonts w:cs="Arial"/>
              </w:rPr>
            </w:pPr>
            <w:r w:rsidRPr="000D57B7">
              <w:rPr>
                <w:rFonts w:cs="Arial"/>
              </w:rPr>
              <w:t>Propagation condition</w:t>
            </w:r>
          </w:p>
        </w:tc>
        <w:tc>
          <w:tcPr>
            <w:tcW w:w="1191" w:type="dxa"/>
            <w:vAlign w:val="center"/>
          </w:tcPr>
          <w:p w:rsidR="00872558" w:rsidRPr="000D57B7" w:rsidRDefault="00872558" w:rsidP="00775B55">
            <w:pPr>
              <w:pStyle w:val="TAC"/>
              <w:rPr>
                <w:rFonts w:cs="Arial"/>
              </w:rPr>
            </w:pPr>
            <w:r w:rsidRPr="000D57B7">
              <w:rPr>
                <w:rFonts w:cs="Arial"/>
              </w:rPr>
              <w:t>-</w:t>
            </w:r>
          </w:p>
        </w:tc>
        <w:tc>
          <w:tcPr>
            <w:tcW w:w="1911" w:type="dxa"/>
            <w:vAlign w:val="center"/>
          </w:tcPr>
          <w:p w:rsidR="00872558" w:rsidRPr="000D57B7" w:rsidRDefault="00872558" w:rsidP="00775B55">
            <w:pPr>
              <w:pStyle w:val="TAC"/>
              <w:rPr>
                <w:rFonts w:cs="Arial"/>
              </w:rPr>
            </w:pPr>
            <w:r w:rsidRPr="000D57B7">
              <w:rPr>
                <w:rFonts w:cs="Arial"/>
              </w:rPr>
              <w:t>AWGN</w:t>
            </w:r>
          </w:p>
        </w:tc>
        <w:tc>
          <w:tcPr>
            <w:tcW w:w="1843" w:type="dxa"/>
            <w:vAlign w:val="center"/>
          </w:tcPr>
          <w:p w:rsidR="00872558" w:rsidRPr="000D57B7" w:rsidRDefault="00872558" w:rsidP="00775B55">
            <w:pPr>
              <w:pStyle w:val="TAC"/>
              <w:rPr>
                <w:rFonts w:cs="Arial"/>
              </w:rPr>
            </w:pPr>
            <w:r w:rsidRPr="000D57B7">
              <w:rPr>
                <w:rFonts w:cs="Arial"/>
              </w:rPr>
              <w:t>AWGN</w:t>
            </w:r>
          </w:p>
        </w:tc>
        <w:tc>
          <w:tcPr>
            <w:tcW w:w="1916" w:type="dxa"/>
            <w:vAlign w:val="center"/>
          </w:tcPr>
          <w:p w:rsidR="00872558" w:rsidRPr="000D57B7" w:rsidRDefault="00872558" w:rsidP="00775B55">
            <w:pPr>
              <w:pStyle w:val="TAC"/>
              <w:rPr>
                <w:rFonts w:cs="Arial"/>
              </w:rPr>
            </w:pPr>
            <w:r w:rsidRPr="000D57B7">
              <w:rPr>
                <w:rFonts w:cs="Arial"/>
              </w:rPr>
              <w:t>AWGN</w:t>
            </w:r>
          </w:p>
        </w:tc>
      </w:tr>
      <w:tr w:rsidR="00872558" w:rsidRPr="000D57B7" w:rsidTr="00775B55">
        <w:trPr>
          <w:jc w:val="center"/>
        </w:trPr>
        <w:tc>
          <w:tcPr>
            <w:tcW w:w="2924" w:type="dxa"/>
            <w:gridSpan w:val="2"/>
          </w:tcPr>
          <w:p w:rsidR="00872558" w:rsidRPr="002B62F3" w:rsidRDefault="00872558" w:rsidP="00775B55">
            <w:pPr>
              <w:pStyle w:val="TAL"/>
              <w:rPr>
                <w:rFonts w:eastAsia="SimSun" w:cs="v4.2.0"/>
                <w:lang w:eastAsia="zh-CN"/>
              </w:rPr>
            </w:pPr>
            <w:r w:rsidRPr="002B62F3">
              <w:rPr>
                <w:rFonts w:eastAsia="SimSun" w:cs="v4.2.0"/>
                <w:lang w:eastAsia="zh-CN"/>
              </w:rPr>
              <w:t>Antenna Configuration</w:t>
            </w:r>
          </w:p>
        </w:tc>
        <w:tc>
          <w:tcPr>
            <w:tcW w:w="1191" w:type="dxa"/>
            <w:vAlign w:val="center"/>
          </w:tcPr>
          <w:p w:rsidR="00872558" w:rsidRPr="000D57B7" w:rsidRDefault="00872558" w:rsidP="00775B55">
            <w:pPr>
              <w:pStyle w:val="TAC"/>
              <w:rPr>
                <w:rFonts w:cs="Arial"/>
              </w:rPr>
            </w:pPr>
            <w:r w:rsidRPr="000D57B7">
              <w:rPr>
                <w:rFonts w:cs="Arial"/>
              </w:rPr>
              <w:t>-</w:t>
            </w:r>
          </w:p>
        </w:tc>
        <w:tc>
          <w:tcPr>
            <w:tcW w:w="1911" w:type="dxa"/>
            <w:vAlign w:val="center"/>
          </w:tcPr>
          <w:p w:rsidR="00872558" w:rsidRPr="000D57B7" w:rsidRDefault="00872558" w:rsidP="00775B55">
            <w:pPr>
              <w:pStyle w:val="TAC"/>
              <w:rPr>
                <w:rFonts w:cs="Arial"/>
              </w:rPr>
            </w:pPr>
            <w:r w:rsidRPr="000D57B7">
              <w:rPr>
                <w:rFonts w:cs="Arial"/>
              </w:rPr>
              <w:t>1x2</w:t>
            </w:r>
          </w:p>
        </w:tc>
        <w:tc>
          <w:tcPr>
            <w:tcW w:w="1843" w:type="dxa"/>
            <w:vAlign w:val="center"/>
          </w:tcPr>
          <w:p w:rsidR="00872558" w:rsidRPr="000D57B7" w:rsidRDefault="00872558" w:rsidP="00775B55">
            <w:pPr>
              <w:pStyle w:val="TAC"/>
              <w:rPr>
                <w:rFonts w:cs="Arial"/>
              </w:rPr>
            </w:pPr>
            <w:r w:rsidRPr="000D57B7">
              <w:rPr>
                <w:rFonts w:cs="Arial"/>
              </w:rPr>
              <w:t>1x2</w:t>
            </w:r>
          </w:p>
        </w:tc>
        <w:tc>
          <w:tcPr>
            <w:tcW w:w="1916" w:type="dxa"/>
            <w:vAlign w:val="center"/>
          </w:tcPr>
          <w:p w:rsidR="00872558" w:rsidRPr="000D57B7" w:rsidRDefault="00872558" w:rsidP="00775B55">
            <w:pPr>
              <w:pStyle w:val="TAC"/>
              <w:rPr>
                <w:rFonts w:cs="Arial"/>
              </w:rPr>
            </w:pPr>
            <w:r w:rsidRPr="000D57B7">
              <w:rPr>
                <w:rFonts w:cs="Arial"/>
              </w:rPr>
              <w:t>1x2</w:t>
            </w:r>
          </w:p>
        </w:tc>
      </w:tr>
      <w:tr w:rsidR="00872558" w:rsidRPr="000D57B7" w:rsidTr="00775B55">
        <w:trPr>
          <w:jc w:val="center"/>
        </w:trPr>
        <w:tc>
          <w:tcPr>
            <w:tcW w:w="2924" w:type="dxa"/>
            <w:gridSpan w:val="2"/>
          </w:tcPr>
          <w:p w:rsidR="00872558" w:rsidRPr="002B62F3" w:rsidRDefault="00872558" w:rsidP="00775B55">
            <w:pPr>
              <w:pStyle w:val="TAL"/>
              <w:rPr>
                <w:rFonts w:eastAsia="SimSun" w:cs="v4.2.0"/>
                <w:lang w:eastAsia="zh-CN"/>
              </w:rPr>
            </w:pPr>
            <w:r w:rsidRPr="000D57B7">
              <w:rPr>
                <w:rFonts w:cs="v4.2.0"/>
                <w:lang w:eastAsia="zh-CN"/>
              </w:rPr>
              <w:t>Timing offset to Cell 1</w:t>
            </w:r>
          </w:p>
        </w:tc>
        <w:tc>
          <w:tcPr>
            <w:tcW w:w="1191" w:type="dxa"/>
          </w:tcPr>
          <w:p w:rsidR="00872558" w:rsidRPr="000D57B7" w:rsidRDefault="00872558" w:rsidP="00775B55">
            <w:pPr>
              <w:pStyle w:val="TAC"/>
              <w:rPr>
                <w:rFonts w:cs="Arial"/>
              </w:rPr>
            </w:pPr>
            <w:r w:rsidRPr="000D57B7">
              <w:rPr>
                <w:rFonts w:cs="Arial"/>
                <w:lang w:eastAsia="zh-CN"/>
              </w:rPr>
              <w:sym w:font="Symbol" w:char="F06D"/>
            </w:r>
            <w:r w:rsidRPr="000D57B7">
              <w:rPr>
                <w:rFonts w:cs="Arial"/>
                <w:lang w:eastAsia="zh-CN"/>
              </w:rPr>
              <w:t>s</w:t>
            </w:r>
          </w:p>
        </w:tc>
        <w:tc>
          <w:tcPr>
            <w:tcW w:w="1911" w:type="dxa"/>
          </w:tcPr>
          <w:p w:rsidR="00872558" w:rsidRPr="000D57B7" w:rsidRDefault="00872558" w:rsidP="00775B55">
            <w:pPr>
              <w:pStyle w:val="TAC"/>
              <w:rPr>
                <w:rFonts w:cs="Arial"/>
              </w:rPr>
            </w:pPr>
            <w:r w:rsidRPr="000D57B7">
              <w:rPr>
                <w:rFonts w:cs="Arial" w:hint="eastAsia"/>
                <w:lang w:eastAsia="zh-CN"/>
              </w:rPr>
              <w:t>-</w:t>
            </w:r>
          </w:p>
        </w:tc>
        <w:tc>
          <w:tcPr>
            <w:tcW w:w="1843" w:type="dxa"/>
          </w:tcPr>
          <w:p w:rsidR="00872558" w:rsidRPr="000D57B7" w:rsidRDefault="00872558" w:rsidP="00775B55">
            <w:pPr>
              <w:pStyle w:val="TAC"/>
              <w:rPr>
                <w:rFonts w:cs="Arial"/>
              </w:rPr>
            </w:pPr>
            <w:r w:rsidRPr="000D57B7">
              <w:rPr>
                <w:rFonts w:cs="Arial" w:hint="eastAsia"/>
                <w:lang w:eastAsia="zh-CN"/>
              </w:rPr>
              <w:t>0</w:t>
            </w:r>
          </w:p>
        </w:tc>
        <w:tc>
          <w:tcPr>
            <w:tcW w:w="1916" w:type="dxa"/>
          </w:tcPr>
          <w:p w:rsidR="00872558" w:rsidRPr="000D57B7" w:rsidRDefault="00872558" w:rsidP="00775B55">
            <w:pPr>
              <w:pStyle w:val="TAC"/>
              <w:rPr>
                <w:rFonts w:cs="Arial"/>
              </w:rPr>
            </w:pPr>
            <w:r w:rsidRPr="000D57B7">
              <w:rPr>
                <w:rFonts w:cs="Arial" w:hint="eastAsia"/>
                <w:lang w:eastAsia="zh-CN"/>
              </w:rPr>
              <w:t>0</w:t>
            </w:r>
          </w:p>
        </w:tc>
      </w:tr>
      <w:tr w:rsidR="00872558" w:rsidRPr="000D57B7" w:rsidTr="00775B55">
        <w:trPr>
          <w:jc w:val="center"/>
        </w:trPr>
        <w:tc>
          <w:tcPr>
            <w:tcW w:w="2924" w:type="dxa"/>
            <w:gridSpan w:val="2"/>
          </w:tcPr>
          <w:p w:rsidR="00872558" w:rsidRPr="002B62F3" w:rsidRDefault="00872558" w:rsidP="00775B55">
            <w:pPr>
              <w:pStyle w:val="TAL"/>
              <w:rPr>
                <w:rFonts w:eastAsia="SimSun" w:cs="Arial"/>
                <w:lang w:eastAsia="ja-JP"/>
              </w:rPr>
            </w:pPr>
            <w:r w:rsidRPr="000D57B7">
              <w:rPr>
                <w:rFonts w:cs="Arial"/>
                <w:kern w:val="2"/>
              </w:rPr>
              <w:t xml:space="preserve">Time alignment error </w:t>
            </w:r>
            <w:r w:rsidRPr="000D57B7">
              <w:rPr>
                <w:rFonts w:cs="Arial"/>
                <w:kern w:val="2"/>
                <w:lang w:eastAsia="zh-CN"/>
              </w:rPr>
              <w:t>relative to</w:t>
            </w:r>
            <w:r w:rsidRPr="000D57B7">
              <w:rPr>
                <w:rFonts w:cs="Arial"/>
                <w:kern w:val="2"/>
              </w:rPr>
              <w:t xml:space="preserve"> cell 1</w:t>
            </w:r>
            <w:r w:rsidRPr="000D57B7">
              <w:rPr>
                <w:rFonts w:cs="Arial"/>
                <w:kern w:val="2"/>
                <w:vertAlign w:val="superscript"/>
              </w:rPr>
              <w:t xml:space="preserve"> Note </w:t>
            </w:r>
            <w:r w:rsidRPr="000D57B7">
              <w:rPr>
                <w:rFonts w:cs="Arial" w:hint="eastAsia"/>
                <w:kern w:val="2"/>
                <w:vertAlign w:val="superscript"/>
                <w:lang w:eastAsia="ja-JP"/>
              </w:rPr>
              <w:t>7</w:t>
            </w:r>
          </w:p>
        </w:tc>
        <w:tc>
          <w:tcPr>
            <w:tcW w:w="1191" w:type="dxa"/>
          </w:tcPr>
          <w:p w:rsidR="00872558" w:rsidRPr="000D57B7" w:rsidRDefault="00872558" w:rsidP="00775B55">
            <w:pPr>
              <w:pStyle w:val="TAC"/>
              <w:rPr>
                <w:rFonts w:cs="Arial"/>
              </w:rPr>
            </w:pPr>
          </w:p>
        </w:tc>
        <w:tc>
          <w:tcPr>
            <w:tcW w:w="1911" w:type="dxa"/>
            <w:vAlign w:val="center"/>
          </w:tcPr>
          <w:p w:rsidR="00872558" w:rsidRPr="000D57B7" w:rsidRDefault="00872558" w:rsidP="00775B55">
            <w:pPr>
              <w:pStyle w:val="TAC"/>
              <w:rPr>
                <w:rFonts w:cs="Arial"/>
              </w:rPr>
            </w:pPr>
            <w:r w:rsidRPr="000D57B7">
              <w:rPr>
                <w:rFonts w:cs="Arial"/>
                <w:lang w:eastAsia="zh-CN"/>
              </w:rPr>
              <w:t>-</w:t>
            </w:r>
          </w:p>
        </w:tc>
        <w:tc>
          <w:tcPr>
            <w:tcW w:w="1843" w:type="dxa"/>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c>
          <w:tcPr>
            <w:tcW w:w="1916" w:type="dxa"/>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r>
      <w:tr w:rsidR="00872558" w:rsidRPr="000D57B7" w:rsidTr="00775B55">
        <w:trPr>
          <w:jc w:val="center"/>
        </w:trPr>
        <w:tc>
          <w:tcPr>
            <w:tcW w:w="2924" w:type="dxa"/>
            <w:gridSpan w:val="2"/>
          </w:tcPr>
          <w:p w:rsidR="00872558" w:rsidRPr="002B62F3" w:rsidRDefault="00872558" w:rsidP="00775B55">
            <w:pPr>
              <w:pStyle w:val="TAL"/>
              <w:rPr>
                <w:rFonts w:eastAsia="SimSun" w:cs="Arial"/>
                <w:lang w:eastAsia="ja-JP"/>
              </w:rPr>
            </w:pPr>
            <w:r w:rsidRPr="000D57B7">
              <w:rPr>
                <w:rFonts w:cs="Arial"/>
                <w:kern w:val="2"/>
              </w:rPr>
              <w:t xml:space="preserve">Time alignment error </w:t>
            </w:r>
            <w:r w:rsidRPr="000D57B7">
              <w:rPr>
                <w:rFonts w:cs="Arial"/>
                <w:kern w:val="2"/>
                <w:lang w:eastAsia="zh-CN"/>
              </w:rPr>
              <w:t>relative to</w:t>
            </w:r>
            <w:r w:rsidRPr="000D57B7">
              <w:rPr>
                <w:rFonts w:cs="Arial"/>
                <w:kern w:val="2"/>
              </w:rPr>
              <w:t xml:space="preserve"> cell </w:t>
            </w:r>
            <w:r w:rsidRPr="000D57B7">
              <w:rPr>
                <w:rFonts w:cs="Arial"/>
                <w:kern w:val="2"/>
                <w:lang w:eastAsia="zh-CN"/>
              </w:rPr>
              <w:t>2</w:t>
            </w:r>
            <w:r w:rsidRPr="000D57B7">
              <w:rPr>
                <w:rFonts w:cs="Arial"/>
                <w:kern w:val="2"/>
                <w:vertAlign w:val="superscript"/>
              </w:rPr>
              <w:t xml:space="preserve"> Note </w:t>
            </w:r>
            <w:r w:rsidRPr="000D57B7">
              <w:rPr>
                <w:rFonts w:cs="Arial" w:hint="eastAsia"/>
                <w:kern w:val="2"/>
                <w:vertAlign w:val="superscript"/>
                <w:lang w:eastAsia="ja-JP"/>
              </w:rPr>
              <w:t>7</w:t>
            </w:r>
          </w:p>
        </w:tc>
        <w:tc>
          <w:tcPr>
            <w:tcW w:w="1191" w:type="dxa"/>
          </w:tcPr>
          <w:p w:rsidR="00872558" w:rsidRPr="000D57B7" w:rsidRDefault="00872558" w:rsidP="00775B55">
            <w:pPr>
              <w:pStyle w:val="TAC"/>
              <w:rPr>
                <w:rFonts w:cs="Arial"/>
              </w:rPr>
            </w:pPr>
          </w:p>
        </w:tc>
        <w:tc>
          <w:tcPr>
            <w:tcW w:w="1911" w:type="dxa"/>
            <w:vAlign w:val="center"/>
          </w:tcPr>
          <w:p w:rsidR="00872558" w:rsidRPr="000D57B7" w:rsidRDefault="00872558" w:rsidP="00775B55">
            <w:pPr>
              <w:pStyle w:val="TAC"/>
              <w:rPr>
                <w:rFonts w:cs="Arial"/>
              </w:rPr>
            </w:pPr>
            <w:r w:rsidRPr="000D57B7">
              <w:rPr>
                <w:rFonts w:cs="Arial"/>
              </w:rPr>
              <w:t>-</w:t>
            </w:r>
          </w:p>
        </w:tc>
        <w:tc>
          <w:tcPr>
            <w:tcW w:w="1843" w:type="dxa"/>
            <w:vAlign w:val="center"/>
          </w:tcPr>
          <w:p w:rsidR="00872558" w:rsidRPr="000D57B7" w:rsidRDefault="00872558" w:rsidP="00775B55">
            <w:pPr>
              <w:pStyle w:val="TAC"/>
              <w:rPr>
                <w:rFonts w:cs="Arial"/>
              </w:rPr>
            </w:pPr>
            <w:r w:rsidRPr="000D57B7">
              <w:rPr>
                <w:rFonts w:cs="Arial"/>
                <w:lang w:eastAsia="zh-CN"/>
              </w:rPr>
              <w:t>-</w:t>
            </w:r>
          </w:p>
        </w:tc>
        <w:tc>
          <w:tcPr>
            <w:tcW w:w="1916" w:type="dxa"/>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r>
      <w:tr w:rsidR="00872558" w:rsidRPr="000D57B7" w:rsidTr="00775B55">
        <w:trPr>
          <w:jc w:val="center"/>
        </w:trPr>
        <w:tc>
          <w:tcPr>
            <w:tcW w:w="9785" w:type="dxa"/>
            <w:gridSpan w:val="6"/>
          </w:tcPr>
          <w:p w:rsidR="00872558" w:rsidRPr="000D57B7" w:rsidRDefault="00872558" w:rsidP="00775B55">
            <w:pPr>
              <w:pStyle w:val="TAN"/>
              <w:rPr>
                <w:rFonts w:cs="Arial"/>
              </w:rPr>
            </w:pPr>
            <w:r w:rsidRPr="000D57B7">
              <w:rPr>
                <w:rFonts w:cs="Arial"/>
              </w:rPr>
              <w:t>Note 1:</w:t>
            </w:r>
            <w:r w:rsidRPr="000D57B7">
              <w:rPr>
                <w:rFonts w:cs="Arial"/>
              </w:rPr>
              <w:tab/>
              <w:t>OCNG shall be used such that all cells are fully allocated and a constant total transmitted power spectral density is achieved for all OFDM symbols.</w:t>
            </w:r>
          </w:p>
          <w:p w:rsidR="00872558" w:rsidRPr="000D57B7" w:rsidRDefault="00872558" w:rsidP="00775B55">
            <w:pPr>
              <w:pStyle w:val="TAN"/>
              <w:rPr>
                <w:rFonts w:cs="Arial"/>
                <w:lang w:eastAsia="zh-CN"/>
              </w:rPr>
            </w:pPr>
            <w:r w:rsidRPr="000D57B7">
              <w:rPr>
                <w:rFonts w:cs="Arial"/>
              </w:rPr>
              <w:t>Note 2:</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noProof/>
                <w:position w:val="-12"/>
                <w:lang w:val="de-DE" w:eastAsia="de-DE"/>
              </w:rPr>
              <w:drawing>
                <wp:inline distT="0" distB="0" distL="0" distR="0">
                  <wp:extent cx="252095" cy="2305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52095" cy="230505"/>
                          </a:xfrm>
                          <a:prstGeom prst="rect">
                            <a:avLst/>
                          </a:prstGeom>
                          <a:noFill/>
                          <a:ln>
                            <a:noFill/>
                          </a:ln>
                        </pic:spPr>
                      </pic:pic>
                    </a:graphicData>
                  </a:graphic>
                </wp:inline>
              </w:drawing>
            </w:r>
            <w:r w:rsidRPr="000D57B7">
              <w:rPr>
                <w:rFonts w:cs="Arial"/>
              </w:rPr>
              <w:t xml:space="preserve"> to be fulfilled.</w:t>
            </w:r>
          </w:p>
          <w:p w:rsidR="00872558" w:rsidRPr="000D57B7" w:rsidRDefault="00872558" w:rsidP="00775B55">
            <w:pPr>
              <w:pStyle w:val="TAN"/>
              <w:rPr>
                <w:rFonts w:cs="Arial"/>
              </w:rPr>
            </w:pPr>
            <w:r w:rsidRPr="000D57B7">
              <w:rPr>
                <w:rFonts w:cs="Arial"/>
              </w:rPr>
              <w:t>Note 3:</w:t>
            </w:r>
            <w:r w:rsidRPr="000D57B7">
              <w:rPr>
                <w:rFonts w:cs="Arial"/>
              </w:rPr>
              <w:tab/>
              <w:t xml:space="preserve">Es/Iot, </w:t>
            </w:r>
            <w:r w:rsidRPr="000D57B7">
              <w:rPr>
                <w:rFonts w:cs="Arial" w:hint="eastAsia"/>
                <w:lang w:eastAsia="ja-JP"/>
              </w:rPr>
              <w:t xml:space="preserve">RSRQ, </w:t>
            </w:r>
            <w:r w:rsidRPr="000D57B7">
              <w:rPr>
                <w:rFonts w:cs="Arial"/>
              </w:rPr>
              <w:t>RSRP and Io levels have been derived from other parameters for information purposes. They are not settable parameters themselves.</w:t>
            </w:r>
          </w:p>
          <w:p w:rsidR="00872558" w:rsidRPr="000D57B7" w:rsidRDefault="00872558" w:rsidP="00775B55">
            <w:pPr>
              <w:pStyle w:val="TAN"/>
              <w:rPr>
                <w:rFonts w:cs="Arial"/>
                <w:lang w:eastAsia="zh-CN"/>
              </w:rPr>
            </w:pPr>
            <w:r w:rsidRPr="000D57B7">
              <w:rPr>
                <w:rFonts w:cs="Arial"/>
              </w:rPr>
              <w:t>Note 4:</w:t>
            </w:r>
            <w:r w:rsidRPr="000D57B7">
              <w:rPr>
                <w:rFonts w:cs="Arial"/>
              </w:rPr>
              <w:tab/>
              <w:t xml:space="preserve">RSRP </w:t>
            </w:r>
            <w:r w:rsidRPr="000D57B7">
              <w:rPr>
                <w:rFonts w:cs="Arial" w:hint="eastAsia"/>
                <w:lang w:eastAsia="ja-JP"/>
              </w:rPr>
              <w:t xml:space="preserve">and RSRQ </w:t>
            </w:r>
            <w:r w:rsidRPr="000D57B7">
              <w:rPr>
                <w:rFonts w:cs="Arial"/>
              </w:rPr>
              <w:t>minimum requirements are specified assuming independent interference and noise at each receiver antenna port.</w:t>
            </w:r>
          </w:p>
          <w:p w:rsidR="00872558" w:rsidRPr="000D57B7" w:rsidRDefault="00872558" w:rsidP="00775B55">
            <w:pPr>
              <w:pStyle w:val="TAN"/>
              <w:rPr>
                <w:rFonts w:cs="Arial"/>
              </w:rPr>
            </w:pPr>
            <w:r w:rsidRPr="000D57B7">
              <w:rPr>
                <w:rFonts w:cs="Arial"/>
              </w:rPr>
              <w:t>Note 5:</w:t>
            </w:r>
            <w:r w:rsidRPr="000D57B7">
              <w:rPr>
                <w:rFonts w:cs="Arial"/>
              </w:rPr>
              <w:tab/>
              <w:t>The selection of the bands for testing depends on the configuration of the carrier aggregation supported by the UEs.</w:t>
            </w:r>
          </w:p>
          <w:p w:rsidR="00872558" w:rsidRPr="000D57B7" w:rsidRDefault="00872558" w:rsidP="00775B55">
            <w:pPr>
              <w:pStyle w:val="TAN"/>
              <w:rPr>
                <w:rFonts w:cs="Arial"/>
                <w:lang w:eastAsia="ja-JP"/>
              </w:rPr>
            </w:pPr>
            <w:r w:rsidRPr="000D57B7">
              <w:rPr>
                <w:rFonts w:cs="Arial"/>
              </w:rPr>
              <w:t>Note 6:</w:t>
            </w:r>
            <w:r w:rsidRPr="000D57B7">
              <w:rPr>
                <w:rFonts w:cs="Arial"/>
              </w:rPr>
              <w:tab/>
              <w:t>For Band 26, the tests shall be performed with the carrier frequency of the assigned E-UTRA channel bandwidth within 865-894 MHz.</w:t>
            </w:r>
          </w:p>
          <w:p w:rsidR="00872558" w:rsidRPr="000D57B7" w:rsidRDefault="00872558" w:rsidP="00775B55">
            <w:pPr>
              <w:pStyle w:val="TAN"/>
              <w:rPr>
                <w:rFonts w:cs="Arial"/>
                <w:lang w:eastAsia="ja-JP"/>
              </w:rPr>
            </w:pPr>
            <w:r w:rsidRPr="000D57B7">
              <w:rPr>
                <w:rFonts w:cs="Arial"/>
              </w:rPr>
              <w:t>Note 7:</w:t>
            </w:r>
            <w:r w:rsidRPr="000D57B7">
              <w:rPr>
                <w:rFonts w:cs="Arial"/>
              </w:rPr>
              <w:tab/>
              <w:t>Time alignment error (TAE) as specified in TS 36.104 [30] clause 6.5.3.1. The TAE value depends upon the type of carrier aggregation.</w:t>
            </w:r>
          </w:p>
          <w:p w:rsidR="00872558" w:rsidRPr="000D57B7" w:rsidRDefault="00872558" w:rsidP="00775B55">
            <w:pPr>
              <w:pStyle w:val="TAN"/>
              <w:rPr>
                <w:rFonts w:cs="Arial"/>
              </w:rPr>
            </w:pPr>
            <w:r w:rsidRPr="000D57B7">
              <w:rPr>
                <w:rFonts w:cs="Arial"/>
                <w:lang w:eastAsia="ko-KR"/>
              </w:rPr>
              <w:t xml:space="preserve">Note </w:t>
            </w:r>
            <w:r w:rsidRPr="000D57B7">
              <w:rPr>
                <w:rFonts w:cs="Arial" w:hint="eastAsia"/>
                <w:lang w:eastAsia="ja-JP"/>
              </w:rPr>
              <w:t>8</w:t>
            </w:r>
            <w:r w:rsidRPr="000D57B7">
              <w:rPr>
                <w:rFonts w:cs="Arial"/>
                <w:lang w:eastAsia="ko-KR"/>
              </w:rPr>
              <w:t>:</w:t>
            </w:r>
            <w:r w:rsidRPr="000D57B7">
              <w:rPr>
                <w:rFonts w:cs="Arial"/>
                <w:lang w:eastAsia="ko-KR"/>
              </w:rPr>
              <w:tab/>
              <w:t>E-UTRA operating band groups are as defined in Section 3.5.</w:t>
            </w:r>
          </w:p>
        </w:tc>
      </w:tr>
    </w:tbl>
    <w:p w:rsidR="00872558" w:rsidRPr="00494476" w:rsidRDefault="00872558" w:rsidP="00872558"/>
    <w:p w:rsidR="00872558" w:rsidRPr="00494476" w:rsidRDefault="00872558" w:rsidP="00872558">
      <w:pPr>
        <w:pStyle w:val="TH"/>
      </w:pPr>
      <w:r w:rsidRPr="00494476">
        <w:lastRenderedPageBreak/>
        <w:t xml:space="preserve">Table A.9.2.49.2-2: </w:t>
      </w:r>
      <w:r w:rsidRPr="00494476">
        <w:rPr>
          <w:lang w:eastAsia="zh-CN"/>
        </w:rPr>
        <w:t xml:space="preserve">5 DL </w:t>
      </w:r>
      <w:r w:rsidRPr="00494476">
        <w:t xml:space="preserve">FDD </w:t>
      </w:r>
      <w:r w:rsidRPr="00494476">
        <w:rPr>
          <w:lang w:eastAsia="zh-CN"/>
        </w:rPr>
        <w:t xml:space="preserve">RSRQ </w:t>
      </w:r>
      <w:r w:rsidRPr="00494476">
        <w:rPr>
          <w:rFonts w:hint="eastAsia"/>
          <w:lang w:eastAsia="zh-CN"/>
        </w:rPr>
        <w:t>carrier aggregation</w:t>
      </w:r>
      <w:r w:rsidRPr="00494476">
        <w:t xml:space="preserve"> test parameters for cell 4 and cell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
        <w:gridCol w:w="1486"/>
        <w:gridCol w:w="1985"/>
        <w:gridCol w:w="1191"/>
        <w:gridCol w:w="1814"/>
        <w:gridCol w:w="1916"/>
        <w:gridCol w:w="504"/>
      </w:tblGrid>
      <w:tr w:rsidR="00872558" w:rsidRPr="000D57B7" w:rsidTr="00775B55">
        <w:trPr>
          <w:gridAfter w:val="1"/>
          <w:wAfter w:w="504" w:type="dxa"/>
          <w:jc w:val="center"/>
        </w:trPr>
        <w:tc>
          <w:tcPr>
            <w:tcW w:w="3970" w:type="dxa"/>
            <w:gridSpan w:val="3"/>
            <w:shd w:val="clear" w:color="auto" w:fill="auto"/>
            <w:vAlign w:val="center"/>
          </w:tcPr>
          <w:p w:rsidR="00872558" w:rsidRPr="000D57B7" w:rsidRDefault="00872558" w:rsidP="00775B55">
            <w:pPr>
              <w:pStyle w:val="TAH"/>
              <w:rPr>
                <w:rFonts w:cs="Arial"/>
              </w:rPr>
            </w:pPr>
            <w:r w:rsidRPr="000D57B7">
              <w:rPr>
                <w:rFonts w:cs="Arial"/>
              </w:rPr>
              <w:t>Parameter</w:t>
            </w:r>
          </w:p>
        </w:tc>
        <w:tc>
          <w:tcPr>
            <w:tcW w:w="1191" w:type="dxa"/>
            <w:shd w:val="clear" w:color="auto" w:fill="auto"/>
            <w:vAlign w:val="center"/>
          </w:tcPr>
          <w:p w:rsidR="00872558" w:rsidRPr="000D57B7" w:rsidRDefault="00872558" w:rsidP="00775B55">
            <w:pPr>
              <w:pStyle w:val="TAH"/>
              <w:rPr>
                <w:rFonts w:cs="Arial"/>
              </w:rPr>
            </w:pPr>
            <w:r w:rsidRPr="000D57B7">
              <w:rPr>
                <w:rFonts w:cs="Arial"/>
              </w:rPr>
              <w:t>Unit</w:t>
            </w:r>
          </w:p>
        </w:tc>
        <w:tc>
          <w:tcPr>
            <w:tcW w:w="1814" w:type="dxa"/>
          </w:tcPr>
          <w:p w:rsidR="00872558" w:rsidRPr="000D57B7" w:rsidRDefault="00872558" w:rsidP="00775B55">
            <w:pPr>
              <w:pStyle w:val="TAH"/>
              <w:rPr>
                <w:rFonts w:cs="Arial"/>
                <w:lang w:eastAsia="ja-JP"/>
              </w:rPr>
            </w:pPr>
            <w:r w:rsidRPr="000D57B7">
              <w:rPr>
                <w:rFonts w:cs="Arial"/>
              </w:rPr>
              <w:t>Cell 4</w:t>
            </w:r>
          </w:p>
        </w:tc>
        <w:tc>
          <w:tcPr>
            <w:tcW w:w="1916" w:type="dxa"/>
            <w:vAlign w:val="center"/>
          </w:tcPr>
          <w:p w:rsidR="00872558" w:rsidRPr="000D57B7" w:rsidRDefault="00872558" w:rsidP="00775B55">
            <w:pPr>
              <w:pStyle w:val="TAH"/>
              <w:rPr>
                <w:rFonts w:cs="Arial"/>
                <w:lang w:eastAsia="ja-JP"/>
              </w:rPr>
            </w:pPr>
            <w:r w:rsidRPr="000D57B7">
              <w:rPr>
                <w:rFonts w:cs="Arial"/>
              </w:rPr>
              <w:t xml:space="preserve">Cell </w:t>
            </w:r>
            <w:r w:rsidRPr="000D57B7">
              <w:rPr>
                <w:rFonts w:cs="Arial" w:hint="eastAsia"/>
                <w:lang w:eastAsia="ja-JP"/>
              </w:rPr>
              <w:t>5</w:t>
            </w:r>
          </w:p>
        </w:tc>
      </w:tr>
      <w:tr w:rsidR="00872558" w:rsidRPr="000D57B7" w:rsidTr="00775B55">
        <w:trPr>
          <w:gridAfter w:val="1"/>
          <w:wAfter w:w="504" w:type="dxa"/>
          <w:jc w:val="center"/>
        </w:trPr>
        <w:tc>
          <w:tcPr>
            <w:tcW w:w="3970" w:type="dxa"/>
            <w:gridSpan w:val="3"/>
            <w:vAlign w:val="center"/>
          </w:tcPr>
          <w:p w:rsidR="00872558" w:rsidRPr="000D57B7" w:rsidRDefault="00872558" w:rsidP="00775B55">
            <w:pPr>
              <w:pStyle w:val="TAL"/>
              <w:rPr>
                <w:rFonts w:cs="Arial"/>
                <w:lang w:val="it-IT"/>
              </w:rPr>
            </w:pPr>
            <w:r w:rsidRPr="000D57B7">
              <w:rPr>
                <w:rFonts w:cs="Arial"/>
                <w:lang w:val="it-IT"/>
              </w:rPr>
              <w:t>E-UTRA RF Channel Number</w:t>
            </w:r>
          </w:p>
        </w:tc>
        <w:tc>
          <w:tcPr>
            <w:tcW w:w="1191" w:type="dxa"/>
            <w:vAlign w:val="center"/>
          </w:tcPr>
          <w:p w:rsidR="00872558" w:rsidRPr="000D57B7" w:rsidRDefault="00872558" w:rsidP="00775B55">
            <w:pPr>
              <w:pStyle w:val="TAC"/>
              <w:rPr>
                <w:rFonts w:cs="Arial"/>
                <w:lang w:val="it-IT"/>
              </w:rPr>
            </w:pPr>
          </w:p>
        </w:tc>
        <w:tc>
          <w:tcPr>
            <w:tcW w:w="1814" w:type="dxa"/>
          </w:tcPr>
          <w:p w:rsidR="00872558" w:rsidRPr="000D57B7" w:rsidRDefault="00872558" w:rsidP="00775B55">
            <w:pPr>
              <w:pStyle w:val="TAC"/>
              <w:rPr>
                <w:rFonts w:cs="Arial"/>
              </w:rPr>
            </w:pPr>
            <w:r w:rsidRPr="000D57B7">
              <w:rPr>
                <w:rFonts w:cs="Arial"/>
              </w:rPr>
              <w:t>2</w:t>
            </w:r>
          </w:p>
        </w:tc>
        <w:tc>
          <w:tcPr>
            <w:tcW w:w="1916" w:type="dxa"/>
            <w:vAlign w:val="center"/>
          </w:tcPr>
          <w:p w:rsidR="00872558" w:rsidRPr="000D57B7" w:rsidRDefault="00872558" w:rsidP="00775B55">
            <w:pPr>
              <w:pStyle w:val="TAC"/>
              <w:rPr>
                <w:rFonts w:cs="Arial"/>
              </w:rPr>
            </w:pPr>
            <w:r w:rsidRPr="000D57B7">
              <w:rPr>
                <w:rFonts w:cs="Arial"/>
              </w:rPr>
              <w:t>3</w:t>
            </w:r>
          </w:p>
        </w:tc>
      </w:tr>
      <w:tr w:rsidR="00872558" w:rsidRPr="000D57B7" w:rsidTr="00775B55">
        <w:trPr>
          <w:gridAfter w:val="1"/>
          <w:wAfter w:w="504" w:type="dxa"/>
          <w:jc w:val="center"/>
        </w:trPr>
        <w:tc>
          <w:tcPr>
            <w:tcW w:w="3970" w:type="dxa"/>
            <w:gridSpan w:val="3"/>
            <w:vAlign w:val="center"/>
          </w:tcPr>
          <w:p w:rsidR="00872558" w:rsidRPr="000D57B7" w:rsidRDefault="00872558" w:rsidP="00775B55">
            <w:pPr>
              <w:pStyle w:val="TAL"/>
              <w:rPr>
                <w:rFonts w:cs="Arial"/>
              </w:rPr>
            </w:pPr>
            <w:r w:rsidRPr="000D57B7">
              <w:rPr>
                <w:rFonts w:cs="Arial"/>
              </w:rPr>
              <w:t>BW</w:t>
            </w:r>
            <w:r w:rsidRPr="000D57B7">
              <w:rPr>
                <w:rFonts w:cs="Arial"/>
                <w:vertAlign w:val="subscript"/>
              </w:rPr>
              <w:t>channel</w:t>
            </w:r>
            <w:r w:rsidRPr="000D57B7">
              <w:rPr>
                <w:rFonts w:cs="Arial"/>
              </w:rPr>
              <w:t xml:space="preserve"> </w:t>
            </w:r>
          </w:p>
        </w:tc>
        <w:tc>
          <w:tcPr>
            <w:tcW w:w="1191" w:type="dxa"/>
            <w:vAlign w:val="center"/>
          </w:tcPr>
          <w:p w:rsidR="00872558" w:rsidRPr="000D57B7" w:rsidRDefault="00872558" w:rsidP="00775B55">
            <w:pPr>
              <w:pStyle w:val="TAC"/>
              <w:rPr>
                <w:rFonts w:cs="Arial"/>
              </w:rPr>
            </w:pPr>
            <w:r w:rsidRPr="000D57B7">
              <w:rPr>
                <w:rFonts w:cs="Arial"/>
              </w:rPr>
              <w:t>MHz</w:t>
            </w:r>
          </w:p>
        </w:tc>
        <w:tc>
          <w:tcPr>
            <w:tcW w:w="1814" w:type="dxa"/>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 N</w:t>
            </w:r>
            <w:r w:rsidRPr="00AB1221">
              <w:rPr>
                <w:rFonts w:eastAsia="SimSun" w:cs="Arial"/>
                <w:vertAlign w:val="subscript"/>
                <w:lang w:val="de-DE" w:eastAsia="zh-CN"/>
              </w:rPr>
              <w:t>RB,c</w:t>
            </w:r>
            <w:r w:rsidRPr="00AB1221">
              <w:rPr>
                <w:rFonts w:eastAsia="SimSun" w:cs="Arial"/>
                <w:lang w:val="de-DE" w:eastAsia="zh-CN"/>
              </w:rPr>
              <w:t xml:space="preserve"> = 25</w:t>
            </w:r>
          </w:p>
          <w:p w:rsidR="00872558" w:rsidRPr="00AB1221" w:rsidRDefault="00872558" w:rsidP="00775B55">
            <w:pPr>
              <w:pStyle w:val="TAC"/>
              <w:rPr>
                <w:rFonts w:eastAsia="SimSun" w:cs="Arial"/>
                <w:lang w:val="de-DE" w:eastAsia="zh-CN"/>
              </w:rPr>
            </w:pPr>
            <w:r w:rsidRPr="00AB1221">
              <w:rPr>
                <w:rFonts w:eastAsia="SimSun" w:cs="Arial"/>
                <w:lang w:val="de-DE" w:eastAsia="zh-CN"/>
              </w:rPr>
              <w:t>10MHz: N</w:t>
            </w:r>
            <w:r w:rsidRPr="00AB1221">
              <w:rPr>
                <w:rFonts w:eastAsia="SimSun" w:cs="Arial"/>
                <w:vertAlign w:val="subscript"/>
                <w:lang w:val="de-DE" w:eastAsia="zh-CN"/>
              </w:rPr>
              <w:t>RB,c</w:t>
            </w:r>
            <w:r w:rsidRPr="00AB1221">
              <w:rPr>
                <w:rFonts w:eastAsia="SimSun" w:cs="Arial"/>
                <w:lang w:val="de-DE" w:eastAsia="zh-CN"/>
              </w:rPr>
              <w:t xml:space="preserve"> = 50</w:t>
            </w:r>
          </w:p>
          <w:p w:rsidR="00872558" w:rsidRPr="000D57B7" w:rsidRDefault="00872558" w:rsidP="00775B55">
            <w:pPr>
              <w:pStyle w:val="TAC"/>
              <w:rPr>
                <w:rFonts w:cs="Arial"/>
              </w:rPr>
            </w:pPr>
            <w:r w:rsidRPr="002B62F3">
              <w:rPr>
                <w:rFonts w:eastAsia="SimSun" w:cs="Arial"/>
                <w:lang w:eastAsia="zh-CN"/>
              </w:rPr>
              <w:t>20MHz: N</w:t>
            </w:r>
            <w:r w:rsidRPr="002B62F3">
              <w:rPr>
                <w:rFonts w:eastAsia="SimSun" w:cs="Arial"/>
                <w:vertAlign w:val="subscript"/>
                <w:lang w:eastAsia="zh-CN"/>
              </w:rPr>
              <w:t>RB,c</w:t>
            </w:r>
            <w:r w:rsidRPr="002B62F3">
              <w:rPr>
                <w:rFonts w:eastAsia="SimSun" w:cs="Arial"/>
                <w:lang w:eastAsia="zh-CN"/>
              </w:rPr>
              <w:t xml:space="preserve"> = 100</w:t>
            </w:r>
          </w:p>
        </w:tc>
        <w:tc>
          <w:tcPr>
            <w:tcW w:w="1916" w:type="dxa"/>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 N</w:t>
            </w:r>
            <w:r w:rsidRPr="00AB1221">
              <w:rPr>
                <w:rFonts w:eastAsia="SimSun" w:cs="Arial"/>
                <w:vertAlign w:val="subscript"/>
                <w:lang w:val="de-DE" w:eastAsia="zh-CN"/>
              </w:rPr>
              <w:t>RB,c</w:t>
            </w:r>
            <w:r w:rsidRPr="00AB1221">
              <w:rPr>
                <w:rFonts w:eastAsia="SimSun" w:cs="Arial"/>
                <w:lang w:val="de-DE" w:eastAsia="zh-CN"/>
              </w:rPr>
              <w:t xml:space="preserve"> = 25</w:t>
            </w:r>
          </w:p>
          <w:p w:rsidR="00872558" w:rsidRPr="00AB1221" w:rsidRDefault="00872558" w:rsidP="00775B55">
            <w:pPr>
              <w:pStyle w:val="TAC"/>
              <w:rPr>
                <w:rFonts w:eastAsia="SimSun" w:cs="Arial"/>
                <w:lang w:val="de-DE" w:eastAsia="zh-CN"/>
              </w:rPr>
            </w:pPr>
            <w:r w:rsidRPr="00AB1221">
              <w:rPr>
                <w:rFonts w:eastAsia="SimSun" w:cs="Arial"/>
                <w:lang w:val="de-DE" w:eastAsia="zh-CN"/>
              </w:rPr>
              <w:t>10MHz: N</w:t>
            </w:r>
            <w:r w:rsidRPr="00AB1221">
              <w:rPr>
                <w:rFonts w:eastAsia="SimSun" w:cs="Arial"/>
                <w:vertAlign w:val="subscript"/>
                <w:lang w:val="de-DE" w:eastAsia="zh-CN"/>
              </w:rPr>
              <w:t>RB,c</w:t>
            </w:r>
            <w:r w:rsidRPr="00AB1221">
              <w:rPr>
                <w:rFonts w:eastAsia="SimSun" w:cs="Arial"/>
                <w:lang w:val="de-DE" w:eastAsia="zh-CN"/>
              </w:rPr>
              <w:t xml:space="preserve"> = 50</w:t>
            </w:r>
          </w:p>
          <w:p w:rsidR="00872558" w:rsidRPr="000D57B7" w:rsidRDefault="00872558" w:rsidP="00775B55">
            <w:pPr>
              <w:pStyle w:val="TAC"/>
              <w:rPr>
                <w:rFonts w:cs="Arial"/>
              </w:rPr>
            </w:pPr>
            <w:r w:rsidRPr="002B62F3">
              <w:rPr>
                <w:rFonts w:eastAsia="SimSun" w:cs="Arial"/>
                <w:lang w:eastAsia="zh-CN"/>
              </w:rPr>
              <w:t>20MHz: N</w:t>
            </w:r>
            <w:r w:rsidRPr="002B62F3">
              <w:rPr>
                <w:rFonts w:eastAsia="SimSun" w:cs="Arial"/>
                <w:vertAlign w:val="subscript"/>
                <w:lang w:eastAsia="zh-CN"/>
              </w:rPr>
              <w:t>RB,c</w:t>
            </w:r>
            <w:r w:rsidRPr="002B62F3">
              <w:rPr>
                <w:rFonts w:eastAsia="SimSun" w:cs="Arial"/>
                <w:lang w:eastAsia="zh-CN"/>
              </w:rPr>
              <w:t xml:space="preserve"> = 100</w:t>
            </w:r>
          </w:p>
        </w:tc>
      </w:tr>
      <w:tr w:rsidR="00872558" w:rsidRPr="000D57B7" w:rsidTr="00775B55">
        <w:trPr>
          <w:gridAfter w:val="1"/>
          <w:wAfter w:w="504" w:type="dxa"/>
          <w:jc w:val="center"/>
        </w:trPr>
        <w:tc>
          <w:tcPr>
            <w:tcW w:w="3970" w:type="dxa"/>
            <w:gridSpan w:val="3"/>
            <w:vAlign w:val="center"/>
          </w:tcPr>
          <w:p w:rsidR="00872558" w:rsidRPr="000D57B7" w:rsidRDefault="00872558" w:rsidP="00775B55">
            <w:pPr>
              <w:pStyle w:val="TAL"/>
              <w:rPr>
                <w:rFonts w:cs="Arial"/>
              </w:rPr>
            </w:pPr>
            <w:r w:rsidRPr="000D57B7">
              <w:rPr>
                <w:rFonts w:cs="Arial"/>
              </w:rPr>
              <w:t>Measurement bandwidth</w:t>
            </w:r>
          </w:p>
        </w:tc>
        <w:tc>
          <w:tcPr>
            <w:tcW w:w="1191" w:type="dxa"/>
            <w:vAlign w:val="center"/>
          </w:tcPr>
          <w:p w:rsidR="00872558" w:rsidRPr="000D57B7" w:rsidRDefault="00872558" w:rsidP="00775B55">
            <w:pPr>
              <w:pStyle w:val="TAC"/>
              <w:rPr>
                <w:rFonts w:cs="Arial"/>
              </w:rPr>
            </w:pPr>
            <w:r w:rsidRPr="000D57B7">
              <w:rPr>
                <w:rFonts w:cs="Arial"/>
                <w:noProof/>
                <w:position w:val="-10"/>
                <w:lang w:val="de-DE" w:eastAsia="de-DE"/>
              </w:rPr>
              <w:drawing>
                <wp:inline distT="0" distB="0" distL="0" distR="0">
                  <wp:extent cx="295275" cy="2159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95275" cy="215900"/>
                          </a:xfrm>
                          <a:prstGeom prst="rect">
                            <a:avLst/>
                          </a:prstGeom>
                          <a:noFill/>
                          <a:ln>
                            <a:noFill/>
                          </a:ln>
                        </pic:spPr>
                      </pic:pic>
                    </a:graphicData>
                  </a:graphic>
                </wp:inline>
              </w:drawing>
            </w:r>
          </w:p>
        </w:tc>
        <w:tc>
          <w:tcPr>
            <w:tcW w:w="1814" w:type="dxa"/>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rPr>
              <w:t>10-15</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22-27</w:t>
            </w:r>
          </w:p>
          <w:p w:rsidR="00872558" w:rsidRPr="002B62F3" w:rsidRDefault="00872558" w:rsidP="00775B55">
            <w:pPr>
              <w:pStyle w:val="TAC"/>
              <w:rPr>
                <w:rFonts w:eastAsia="SimSun" w:cs="Arial"/>
                <w:lang w:eastAsia="zh-CN"/>
              </w:rPr>
            </w:pPr>
            <w:r w:rsidRPr="002B62F3">
              <w:rPr>
                <w:rFonts w:eastAsia="SimSun" w:cs="Arial"/>
                <w:lang w:eastAsia="zh-CN"/>
              </w:rPr>
              <w:t>20MHz: 47-52</w:t>
            </w:r>
          </w:p>
        </w:tc>
        <w:tc>
          <w:tcPr>
            <w:tcW w:w="1916" w:type="dxa"/>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rPr>
              <w:t>10-15</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22-27</w:t>
            </w:r>
          </w:p>
          <w:p w:rsidR="00872558" w:rsidRPr="002B62F3" w:rsidRDefault="00872558" w:rsidP="00775B55">
            <w:pPr>
              <w:pStyle w:val="TAC"/>
              <w:rPr>
                <w:rFonts w:eastAsia="SimSun" w:cs="Arial"/>
                <w:lang w:eastAsia="zh-CN"/>
              </w:rPr>
            </w:pPr>
            <w:r w:rsidRPr="002B62F3">
              <w:rPr>
                <w:rFonts w:eastAsia="SimSun" w:cs="Arial"/>
                <w:lang w:eastAsia="zh-CN"/>
              </w:rPr>
              <w:t>20MHz: 47-52</w:t>
            </w:r>
          </w:p>
        </w:tc>
      </w:tr>
      <w:tr w:rsidR="00872558" w:rsidRPr="000D57B7" w:rsidTr="00775B55">
        <w:trPr>
          <w:gridAfter w:val="1"/>
          <w:wAfter w:w="504" w:type="dxa"/>
          <w:jc w:val="center"/>
        </w:trPr>
        <w:tc>
          <w:tcPr>
            <w:tcW w:w="3970" w:type="dxa"/>
            <w:gridSpan w:val="3"/>
            <w:vAlign w:val="center"/>
          </w:tcPr>
          <w:p w:rsidR="00872558" w:rsidRPr="000D57B7" w:rsidRDefault="00872558" w:rsidP="00775B55">
            <w:pPr>
              <w:pStyle w:val="TAL"/>
              <w:rPr>
                <w:rFonts w:cs="Arial"/>
              </w:rPr>
            </w:pPr>
            <w:r w:rsidRPr="000D57B7">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0D57B7">
                <w:rPr>
                  <w:rFonts w:cs="Arial"/>
                </w:rPr>
                <w:t>A.3.1.1</w:t>
              </w:r>
            </w:smartTag>
            <w:r w:rsidRPr="000D57B7">
              <w:rPr>
                <w:rFonts w:cs="Arial"/>
              </w:rPr>
              <w:t>.1</w:t>
            </w:r>
          </w:p>
        </w:tc>
        <w:tc>
          <w:tcPr>
            <w:tcW w:w="1191" w:type="dxa"/>
            <w:vAlign w:val="center"/>
          </w:tcPr>
          <w:p w:rsidR="00872558" w:rsidRPr="000D57B7" w:rsidRDefault="00872558" w:rsidP="00775B55">
            <w:pPr>
              <w:pStyle w:val="TAC"/>
              <w:rPr>
                <w:rFonts w:cs="Arial"/>
              </w:rPr>
            </w:pPr>
          </w:p>
        </w:tc>
        <w:tc>
          <w:tcPr>
            <w:tcW w:w="1814" w:type="dxa"/>
            <w:vAlign w:val="center"/>
          </w:tcPr>
          <w:p w:rsidR="00872558" w:rsidRPr="00AB1221" w:rsidRDefault="00872558" w:rsidP="00775B55">
            <w:pPr>
              <w:pStyle w:val="TAC"/>
              <w:rPr>
                <w:rFonts w:cs="Arial"/>
                <w:lang w:val="de-DE" w:eastAsia="ja-JP"/>
              </w:rPr>
            </w:pPr>
            <w:r w:rsidRPr="00AB1221">
              <w:rPr>
                <w:rFonts w:eastAsia="SimSun" w:cs="Arial"/>
                <w:lang w:val="de-DE" w:eastAsia="zh-CN"/>
              </w:rPr>
              <w:t>5MHz:</w:t>
            </w:r>
            <w:r w:rsidRPr="00AB1221">
              <w:rPr>
                <w:rFonts w:cs="Arial"/>
                <w:lang w:val="de-DE"/>
              </w:rPr>
              <w:t>R.5 FDD</w:t>
            </w:r>
            <w:r w:rsidRPr="00AB1221">
              <w:rPr>
                <w:rFonts w:eastAsia="SimSun" w:cs="Arial"/>
                <w:lang w:val="de-DE" w:eastAsia="zh-CN"/>
              </w:rPr>
              <w:t xml:space="preserve"> </w:t>
            </w:r>
          </w:p>
          <w:p w:rsidR="00872558" w:rsidRPr="00AB1221" w:rsidRDefault="00872558" w:rsidP="00775B55">
            <w:pPr>
              <w:pStyle w:val="TAC"/>
              <w:rPr>
                <w:rFonts w:eastAsia="SimSun" w:cs="Arial"/>
                <w:lang w:val="de-DE" w:eastAsia="zh-CN"/>
              </w:rPr>
            </w:pPr>
            <w:r w:rsidRPr="00AB1221">
              <w:rPr>
                <w:rFonts w:eastAsia="SimSun" w:cs="Arial"/>
                <w:lang w:val="de-DE" w:eastAsia="zh-CN"/>
              </w:rPr>
              <w:t>10MHz:</w:t>
            </w:r>
            <w:r w:rsidRPr="00AB1221">
              <w:rPr>
                <w:rFonts w:cs="Arial"/>
                <w:lang w:val="de-DE"/>
              </w:rPr>
              <w:t>R.0 FDD</w:t>
            </w:r>
          </w:p>
          <w:p w:rsidR="00872558" w:rsidRPr="000D57B7" w:rsidRDefault="00872558" w:rsidP="00775B55">
            <w:pPr>
              <w:pStyle w:val="TAC"/>
              <w:rPr>
                <w:rFonts w:cs="Arial"/>
                <w:lang w:eastAsia="ja-JP"/>
              </w:rPr>
            </w:pPr>
            <w:r w:rsidRPr="002B62F3">
              <w:rPr>
                <w:rFonts w:eastAsia="SimSun" w:cs="Arial"/>
                <w:lang w:eastAsia="zh-CN"/>
              </w:rPr>
              <w:t>20MHz:</w:t>
            </w:r>
            <w:r w:rsidRPr="000D57B7">
              <w:rPr>
                <w:rFonts w:cs="Arial"/>
              </w:rPr>
              <w:t>R.4 FDD</w:t>
            </w:r>
          </w:p>
        </w:tc>
        <w:tc>
          <w:tcPr>
            <w:tcW w:w="1916" w:type="dxa"/>
            <w:vAlign w:val="center"/>
          </w:tcPr>
          <w:p w:rsidR="00872558" w:rsidRPr="00AB1221" w:rsidRDefault="00872558" w:rsidP="00775B55">
            <w:pPr>
              <w:pStyle w:val="TAC"/>
              <w:rPr>
                <w:rFonts w:cs="Arial"/>
                <w:lang w:val="de-DE" w:eastAsia="ja-JP"/>
              </w:rPr>
            </w:pPr>
            <w:r w:rsidRPr="00AB1221">
              <w:rPr>
                <w:rFonts w:eastAsia="SimSun" w:cs="Arial"/>
                <w:lang w:val="de-DE" w:eastAsia="zh-CN"/>
              </w:rPr>
              <w:t>5MHz:</w:t>
            </w:r>
            <w:r w:rsidRPr="00AB1221">
              <w:rPr>
                <w:rFonts w:cs="Arial"/>
                <w:lang w:val="de-DE"/>
              </w:rPr>
              <w:t>R.5 FDD</w:t>
            </w:r>
            <w:r w:rsidRPr="00AB1221">
              <w:rPr>
                <w:rFonts w:eastAsia="SimSun" w:cs="Arial"/>
                <w:lang w:val="de-DE" w:eastAsia="zh-CN"/>
              </w:rPr>
              <w:t xml:space="preserve"> </w:t>
            </w:r>
          </w:p>
          <w:p w:rsidR="00872558" w:rsidRPr="00AB1221" w:rsidRDefault="00872558" w:rsidP="00775B55">
            <w:pPr>
              <w:pStyle w:val="TAC"/>
              <w:rPr>
                <w:rFonts w:eastAsia="SimSun" w:cs="Arial"/>
                <w:lang w:val="de-DE" w:eastAsia="zh-CN"/>
              </w:rPr>
            </w:pPr>
            <w:r w:rsidRPr="00AB1221">
              <w:rPr>
                <w:rFonts w:eastAsia="SimSun" w:cs="Arial"/>
                <w:lang w:val="de-DE" w:eastAsia="zh-CN"/>
              </w:rPr>
              <w:t>10MHz:</w:t>
            </w:r>
            <w:r w:rsidRPr="00AB1221">
              <w:rPr>
                <w:rFonts w:cs="Arial"/>
                <w:lang w:val="de-DE"/>
              </w:rPr>
              <w:t>R.0 FDD</w:t>
            </w:r>
          </w:p>
          <w:p w:rsidR="00872558" w:rsidRPr="000D57B7" w:rsidRDefault="00872558" w:rsidP="00775B55">
            <w:pPr>
              <w:pStyle w:val="TAC"/>
              <w:rPr>
                <w:rFonts w:cs="Arial"/>
                <w:lang w:eastAsia="ja-JP"/>
              </w:rPr>
            </w:pPr>
            <w:r w:rsidRPr="002B62F3">
              <w:rPr>
                <w:rFonts w:eastAsia="SimSun" w:cs="Arial"/>
                <w:lang w:eastAsia="zh-CN"/>
              </w:rPr>
              <w:t>20MHz:</w:t>
            </w:r>
            <w:r w:rsidRPr="000D57B7">
              <w:rPr>
                <w:rFonts w:cs="Arial"/>
              </w:rPr>
              <w:t>R.4 FDD</w:t>
            </w:r>
          </w:p>
        </w:tc>
      </w:tr>
      <w:tr w:rsidR="00872558" w:rsidRPr="000D57B7" w:rsidTr="00775B55">
        <w:trPr>
          <w:gridAfter w:val="1"/>
          <w:wAfter w:w="504" w:type="dxa"/>
          <w:jc w:val="center"/>
        </w:trPr>
        <w:tc>
          <w:tcPr>
            <w:tcW w:w="3970" w:type="dxa"/>
            <w:gridSpan w:val="3"/>
            <w:vAlign w:val="center"/>
          </w:tcPr>
          <w:p w:rsidR="00872558" w:rsidRPr="000D57B7" w:rsidRDefault="00872558" w:rsidP="00775B55">
            <w:pPr>
              <w:pStyle w:val="TAL"/>
              <w:rPr>
                <w:rFonts w:cs="Arial"/>
              </w:rPr>
            </w:pPr>
            <w:r w:rsidRPr="000D57B7">
              <w:rPr>
                <w:rFonts w:cs="Arial"/>
              </w:rPr>
              <w:t>PDSCH allocation</w:t>
            </w:r>
          </w:p>
        </w:tc>
        <w:tc>
          <w:tcPr>
            <w:tcW w:w="1191" w:type="dxa"/>
            <w:vAlign w:val="center"/>
          </w:tcPr>
          <w:p w:rsidR="00872558" w:rsidRPr="000D57B7" w:rsidRDefault="00872558" w:rsidP="00775B55">
            <w:pPr>
              <w:pStyle w:val="TAC"/>
              <w:rPr>
                <w:rFonts w:cs="Arial"/>
              </w:rPr>
            </w:pPr>
            <w:r w:rsidRPr="000D57B7">
              <w:rPr>
                <w:rFonts w:cs="Arial"/>
                <w:noProof/>
                <w:position w:val="-10"/>
                <w:lang w:val="de-DE" w:eastAsia="de-DE"/>
              </w:rPr>
              <w:drawing>
                <wp:inline distT="0" distB="0" distL="0" distR="0">
                  <wp:extent cx="29527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95275" cy="215900"/>
                          </a:xfrm>
                          <a:prstGeom prst="rect">
                            <a:avLst/>
                          </a:prstGeom>
                          <a:noFill/>
                          <a:ln>
                            <a:noFill/>
                          </a:ln>
                        </pic:spPr>
                      </pic:pic>
                    </a:graphicData>
                  </a:graphic>
                </wp:inline>
              </w:drawing>
            </w:r>
          </w:p>
        </w:tc>
        <w:tc>
          <w:tcPr>
            <w:tcW w:w="1814" w:type="dxa"/>
            <w:vAlign w:val="center"/>
          </w:tcPr>
          <w:p w:rsidR="00872558" w:rsidRPr="000D57B7" w:rsidRDefault="00872558" w:rsidP="00775B55">
            <w:pPr>
              <w:pStyle w:val="TAC"/>
              <w:rPr>
                <w:rFonts w:cs="Arial"/>
              </w:rPr>
            </w:pPr>
            <w:r w:rsidRPr="002B62F3">
              <w:rPr>
                <w:rFonts w:eastAsia="SimSun" w:cs="Arial"/>
                <w:lang w:eastAsia="zh-CN"/>
              </w:rPr>
              <w:t>5MHz:</w:t>
            </w:r>
            <w:r w:rsidRPr="000D57B7">
              <w:rPr>
                <w:rFonts w:cs="Arial" w:hint="eastAsia"/>
              </w:rPr>
              <w:t>7-17</w:t>
            </w:r>
          </w:p>
          <w:p w:rsidR="00872558" w:rsidRPr="000D57B7" w:rsidRDefault="00872558" w:rsidP="00775B55">
            <w:pPr>
              <w:pStyle w:val="TAC"/>
              <w:rPr>
                <w:rFonts w:cs="Arial"/>
              </w:rPr>
            </w:pPr>
            <w:r w:rsidRPr="002B62F3">
              <w:rPr>
                <w:rFonts w:eastAsia="SimSun" w:cs="Arial"/>
                <w:lang w:eastAsia="zh-CN"/>
              </w:rPr>
              <w:t>10MHz:</w:t>
            </w:r>
            <w:r w:rsidRPr="000D57B7">
              <w:rPr>
                <w:rFonts w:cs="Arial"/>
              </w:rPr>
              <w:t>13-36</w:t>
            </w:r>
          </w:p>
          <w:p w:rsidR="00872558" w:rsidRPr="000D57B7" w:rsidRDefault="00872558" w:rsidP="00775B55">
            <w:pPr>
              <w:pStyle w:val="TAC"/>
              <w:rPr>
                <w:rFonts w:cs="Arial"/>
                <w:lang w:eastAsia="ja-JP"/>
              </w:rPr>
            </w:pPr>
            <w:r w:rsidRPr="002B62F3">
              <w:rPr>
                <w:rFonts w:eastAsia="SimSun" w:cs="Arial"/>
                <w:lang w:eastAsia="zh-CN"/>
              </w:rPr>
              <w:t>20MHz:</w:t>
            </w:r>
            <w:r w:rsidRPr="000D57B7">
              <w:rPr>
                <w:rFonts w:cs="Arial"/>
              </w:rPr>
              <w:t>38-61</w:t>
            </w:r>
          </w:p>
        </w:tc>
        <w:tc>
          <w:tcPr>
            <w:tcW w:w="1916" w:type="dxa"/>
            <w:vAlign w:val="center"/>
          </w:tcPr>
          <w:p w:rsidR="00872558" w:rsidRPr="000D57B7" w:rsidRDefault="00872558" w:rsidP="00775B55">
            <w:pPr>
              <w:pStyle w:val="TAC"/>
              <w:rPr>
                <w:rFonts w:cs="Arial"/>
              </w:rPr>
            </w:pPr>
            <w:r w:rsidRPr="002B62F3">
              <w:rPr>
                <w:rFonts w:eastAsia="SimSun" w:cs="Arial"/>
                <w:lang w:eastAsia="zh-CN"/>
              </w:rPr>
              <w:t>5MHz:</w:t>
            </w:r>
            <w:r w:rsidRPr="000D57B7">
              <w:rPr>
                <w:rFonts w:cs="Arial" w:hint="eastAsia"/>
              </w:rPr>
              <w:t>7-17</w:t>
            </w:r>
          </w:p>
          <w:p w:rsidR="00872558" w:rsidRPr="000D57B7" w:rsidRDefault="00872558" w:rsidP="00775B55">
            <w:pPr>
              <w:pStyle w:val="TAC"/>
              <w:rPr>
                <w:rFonts w:cs="Arial"/>
              </w:rPr>
            </w:pPr>
            <w:r w:rsidRPr="002B62F3">
              <w:rPr>
                <w:rFonts w:eastAsia="SimSun" w:cs="Arial"/>
                <w:lang w:eastAsia="zh-CN"/>
              </w:rPr>
              <w:t>10MHz:</w:t>
            </w:r>
            <w:r w:rsidRPr="000D57B7">
              <w:rPr>
                <w:rFonts w:cs="Arial"/>
              </w:rPr>
              <w:t>13-36</w:t>
            </w:r>
          </w:p>
          <w:p w:rsidR="00872558" w:rsidRPr="000D57B7" w:rsidRDefault="00872558" w:rsidP="00775B55">
            <w:pPr>
              <w:pStyle w:val="TAC"/>
              <w:rPr>
                <w:rFonts w:cs="Arial"/>
                <w:lang w:eastAsia="ja-JP"/>
              </w:rPr>
            </w:pPr>
            <w:r w:rsidRPr="002B62F3">
              <w:rPr>
                <w:rFonts w:eastAsia="SimSun" w:cs="Arial"/>
                <w:lang w:eastAsia="zh-CN"/>
              </w:rPr>
              <w:t>20MHz:</w:t>
            </w:r>
            <w:r w:rsidRPr="000D57B7">
              <w:rPr>
                <w:rFonts w:cs="Arial"/>
              </w:rPr>
              <w:t>38-61</w:t>
            </w:r>
          </w:p>
        </w:tc>
      </w:tr>
      <w:tr w:rsidR="00872558" w:rsidRPr="000D57B7" w:rsidTr="00775B55">
        <w:trPr>
          <w:gridAfter w:val="1"/>
          <w:wAfter w:w="504" w:type="dxa"/>
          <w:jc w:val="center"/>
        </w:trPr>
        <w:tc>
          <w:tcPr>
            <w:tcW w:w="3970" w:type="dxa"/>
            <w:gridSpan w:val="3"/>
            <w:vAlign w:val="center"/>
          </w:tcPr>
          <w:p w:rsidR="00872558" w:rsidRPr="000D57B7" w:rsidRDefault="00872558" w:rsidP="00775B55">
            <w:pPr>
              <w:pStyle w:val="TAL"/>
              <w:rPr>
                <w:rFonts w:cs="Arial"/>
                <w:vertAlign w:val="superscript"/>
              </w:rPr>
            </w:pPr>
            <w:r w:rsidRPr="000D57B7">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0D57B7">
                <w:rPr>
                  <w:rFonts w:cs="Arial"/>
                </w:rPr>
                <w:t>A.3.1.2</w:t>
              </w:r>
            </w:smartTag>
            <w:r w:rsidRPr="000D57B7">
              <w:rPr>
                <w:rFonts w:cs="Arial"/>
              </w:rPr>
              <w:t>.1</w:t>
            </w:r>
          </w:p>
        </w:tc>
        <w:tc>
          <w:tcPr>
            <w:tcW w:w="1191" w:type="dxa"/>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lang w:val="da-DK"/>
              </w:rPr>
            </w:pPr>
            <w:r w:rsidRPr="00494476">
              <w:rPr>
                <w:rFonts w:eastAsia="SimSun" w:cs="Arial"/>
                <w:lang w:val="da-DK" w:eastAsia="zh-CN"/>
              </w:rPr>
              <w:t>5MHz:</w:t>
            </w:r>
            <w:r w:rsidRPr="000D57B7">
              <w:rPr>
                <w:rFonts w:cs="Arial"/>
                <w:lang w:val="da-DK"/>
              </w:rPr>
              <w:t>R.11 FDD</w:t>
            </w:r>
          </w:p>
          <w:p w:rsidR="00872558" w:rsidRPr="000D57B7" w:rsidRDefault="00872558" w:rsidP="00775B55">
            <w:pPr>
              <w:pStyle w:val="TAC"/>
              <w:rPr>
                <w:rFonts w:cs="Arial"/>
                <w:lang w:val="da-DK"/>
              </w:rPr>
            </w:pPr>
            <w:r w:rsidRPr="00494476">
              <w:rPr>
                <w:rFonts w:eastAsia="SimSun" w:cs="Arial"/>
                <w:lang w:val="da-DK" w:eastAsia="zh-CN"/>
              </w:rPr>
              <w:t>10MHz:</w:t>
            </w:r>
            <w:r w:rsidRPr="000D57B7">
              <w:rPr>
                <w:rFonts w:cs="Arial"/>
                <w:lang w:val="da-DK"/>
              </w:rPr>
              <w:t>R.6 FDD</w:t>
            </w:r>
          </w:p>
          <w:p w:rsidR="00872558" w:rsidRPr="000D57B7" w:rsidRDefault="00872558" w:rsidP="00775B55">
            <w:pPr>
              <w:pStyle w:val="TAC"/>
              <w:rPr>
                <w:rFonts w:cs="Arial"/>
                <w:lang w:val="da-DK" w:eastAsia="ja-JP"/>
              </w:rPr>
            </w:pPr>
            <w:r w:rsidRPr="00494476">
              <w:rPr>
                <w:rFonts w:eastAsia="SimSun" w:cs="Arial"/>
                <w:lang w:val="da-DK" w:eastAsia="zh-CN"/>
              </w:rPr>
              <w:t>20MHz:</w:t>
            </w:r>
            <w:r w:rsidRPr="000D57B7">
              <w:rPr>
                <w:rFonts w:cs="Arial"/>
                <w:lang w:val="da-DK"/>
              </w:rPr>
              <w:t>R.10 FDD</w:t>
            </w:r>
          </w:p>
        </w:tc>
        <w:tc>
          <w:tcPr>
            <w:tcW w:w="1916" w:type="dxa"/>
            <w:shd w:val="clear" w:color="auto" w:fill="auto"/>
          </w:tcPr>
          <w:p w:rsidR="00872558" w:rsidRPr="000D57B7" w:rsidRDefault="00872558" w:rsidP="00775B55">
            <w:pPr>
              <w:pStyle w:val="TAC"/>
              <w:rPr>
                <w:rFonts w:cs="Arial"/>
                <w:lang w:val="da-DK"/>
              </w:rPr>
            </w:pPr>
            <w:r w:rsidRPr="00494476">
              <w:rPr>
                <w:rFonts w:eastAsia="SimSun" w:cs="Arial"/>
                <w:lang w:val="da-DK" w:eastAsia="zh-CN"/>
              </w:rPr>
              <w:t>5MHz:</w:t>
            </w:r>
            <w:r w:rsidRPr="000D57B7">
              <w:rPr>
                <w:rFonts w:cs="Arial"/>
                <w:lang w:val="da-DK"/>
              </w:rPr>
              <w:t>R.11 FDD</w:t>
            </w:r>
          </w:p>
          <w:p w:rsidR="00872558" w:rsidRPr="000D57B7" w:rsidRDefault="00872558" w:rsidP="00775B55">
            <w:pPr>
              <w:pStyle w:val="TAC"/>
              <w:rPr>
                <w:rFonts w:cs="Arial"/>
                <w:lang w:val="da-DK"/>
              </w:rPr>
            </w:pPr>
            <w:r w:rsidRPr="00494476">
              <w:rPr>
                <w:rFonts w:eastAsia="SimSun" w:cs="Arial"/>
                <w:lang w:val="da-DK" w:eastAsia="zh-CN"/>
              </w:rPr>
              <w:t>10MHz:</w:t>
            </w:r>
            <w:r w:rsidRPr="000D57B7">
              <w:rPr>
                <w:rFonts w:cs="Arial"/>
                <w:lang w:val="da-DK"/>
              </w:rPr>
              <w:t>R.6 FDD</w:t>
            </w:r>
          </w:p>
          <w:p w:rsidR="00872558" w:rsidRPr="000D57B7" w:rsidRDefault="00872558" w:rsidP="00775B55">
            <w:pPr>
              <w:pStyle w:val="TAC"/>
              <w:rPr>
                <w:rFonts w:cs="Arial"/>
                <w:lang w:val="da-DK" w:eastAsia="ja-JP"/>
              </w:rPr>
            </w:pPr>
            <w:r w:rsidRPr="00494476">
              <w:rPr>
                <w:rFonts w:eastAsia="SimSun" w:cs="Arial"/>
                <w:lang w:val="da-DK" w:eastAsia="zh-CN"/>
              </w:rPr>
              <w:t>20MHz:</w:t>
            </w:r>
            <w:r w:rsidRPr="000D57B7">
              <w:rPr>
                <w:rFonts w:cs="Arial"/>
                <w:lang w:val="da-DK"/>
              </w:rPr>
              <w:t>R.10 FDD</w:t>
            </w:r>
          </w:p>
        </w:tc>
      </w:tr>
      <w:tr w:rsidR="00872558" w:rsidRPr="000D57B7" w:rsidTr="00775B55">
        <w:trPr>
          <w:gridAfter w:val="1"/>
          <w:wAfter w:w="504" w:type="dxa"/>
          <w:jc w:val="center"/>
        </w:trPr>
        <w:tc>
          <w:tcPr>
            <w:tcW w:w="3970" w:type="dxa"/>
            <w:gridSpan w:val="3"/>
            <w:tcBorders>
              <w:top w:val="single" w:sz="4" w:space="0" w:color="auto"/>
              <w:left w:val="single" w:sz="4" w:space="0" w:color="auto"/>
              <w:bottom w:val="single" w:sz="4" w:space="0" w:color="auto"/>
              <w:right w:val="single" w:sz="4" w:space="0" w:color="auto"/>
            </w:tcBorders>
            <w:vAlign w:val="center"/>
          </w:tcPr>
          <w:p w:rsidR="00872558" w:rsidRPr="000D57B7" w:rsidRDefault="00872558" w:rsidP="00775B55">
            <w:pPr>
              <w:pStyle w:val="TAL"/>
              <w:rPr>
                <w:rFonts w:cs="Arial"/>
                <w:lang w:val="nl-NL"/>
              </w:rPr>
            </w:pPr>
            <w:r w:rsidRPr="000D57B7">
              <w:rPr>
                <w:rFonts w:cs="Arial"/>
                <w:lang w:val="nl-NL"/>
              </w:rPr>
              <w:t>OCNG Patterns defined in A.3.2.1</w:t>
            </w:r>
          </w:p>
        </w:tc>
        <w:tc>
          <w:tcPr>
            <w:tcW w:w="1191" w:type="dxa"/>
            <w:tcBorders>
              <w:top w:val="single" w:sz="4" w:space="0" w:color="auto"/>
              <w:left w:val="single" w:sz="4" w:space="0" w:color="auto"/>
              <w:bottom w:val="single" w:sz="4" w:space="0" w:color="auto"/>
              <w:right w:val="single" w:sz="4" w:space="0" w:color="auto"/>
            </w:tcBorders>
            <w:vAlign w:val="center"/>
          </w:tcPr>
          <w:p w:rsidR="00872558" w:rsidRPr="000D57B7" w:rsidRDefault="00872558" w:rsidP="00775B55">
            <w:pPr>
              <w:pStyle w:val="TAC"/>
              <w:rPr>
                <w:rFonts w:cs="Arial"/>
                <w:lang w:val="nl-NL"/>
              </w:rPr>
            </w:pPr>
          </w:p>
        </w:tc>
        <w:tc>
          <w:tcPr>
            <w:tcW w:w="1814" w:type="dxa"/>
            <w:tcBorders>
              <w:top w:val="single" w:sz="4" w:space="0" w:color="auto"/>
              <w:left w:val="single" w:sz="4" w:space="0" w:color="auto"/>
              <w:bottom w:val="single" w:sz="4" w:space="0" w:color="auto"/>
              <w:right w:val="single" w:sz="4" w:space="0" w:color="auto"/>
            </w:tcBorders>
            <w:vAlign w:val="center"/>
          </w:tcPr>
          <w:p w:rsidR="00872558" w:rsidRPr="000D57B7" w:rsidRDefault="00872558" w:rsidP="00775B55">
            <w:pPr>
              <w:pStyle w:val="TAC"/>
              <w:rPr>
                <w:rFonts w:cs="Arial"/>
                <w:lang w:val="nl-NL"/>
              </w:rPr>
            </w:pPr>
            <w:r w:rsidRPr="00494476">
              <w:rPr>
                <w:rFonts w:eastAsia="SimSun" w:cs="Arial"/>
                <w:lang w:val="nl-NL" w:eastAsia="zh-CN"/>
              </w:rPr>
              <w:t>5MHz:</w:t>
            </w:r>
            <w:r w:rsidRPr="000D57B7">
              <w:rPr>
                <w:rFonts w:cs="Arial"/>
                <w:lang w:val="da-DK"/>
              </w:rPr>
              <w:t>OP.15 FDD</w:t>
            </w:r>
          </w:p>
          <w:p w:rsidR="00872558" w:rsidRPr="000D57B7" w:rsidRDefault="00872558" w:rsidP="00775B55">
            <w:pPr>
              <w:pStyle w:val="TAC"/>
              <w:rPr>
                <w:rFonts w:cs="Arial"/>
                <w:lang w:val="nl-NL"/>
              </w:rPr>
            </w:pPr>
            <w:r w:rsidRPr="00494476">
              <w:rPr>
                <w:rFonts w:eastAsia="SimSun" w:cs="Arial"/>
                <w:lang w:val="nl-NL" w:eastAsia="zh-CN"/>
              </w:rPr>
              <w:t>10MHz:</w:t>
            </w:r>
            <w:r w:rsidRPr="000D57B7">
              <w:rPr>
                <w:rFonts w:cs="Arial"/>
                <w:lang w:val="da-DK"/>
              </w:rPr>
              <w:t>OP.1 FDD</w:t>
            </w:r>
          </w:p>
          <w:p w:rsidR="00872558" w:rsidRPr="000D57B7" w:rsidRDefault="00872558" w:rsidP="00775B55">
            <w:pPr>
              <w:pStyle w:val="TAC"/>
              <w:rPr>
                <w:rFonts w:cs="Arial"/>
                <w:lang w:val="da-DK" w:eastAsia="ja-JP"/>
              </w:rPr>
            </w:pPr>
            <w:r w:rsidRPr="00494476">
              <w:rPr>
                <w:rFonts w:eastAsia="SimSun" w:cs="Arial"/>
                <w:lang w:val="da-DK" w:eastAsia="zh-CN"/>
              </w:rPr>
              <w:t>20MHz:</w:t>
            </w:r>
            <w:r w:rsidRPr="000D57B7">
              <w:rPr>
                <w:rFonts w:cs="Arial"/>
                <w:lang w:val="da-DK"/>
              </w:rPr>
              <w:t>OP.11 FDD</w:t>
            </w:r>
          </w:p>
        </w:tc>
        <w:tc>
          <w:tcPr>
            <w:tcW w:w="1916" w:type="dxa"/>
            <w:tcBorders>
              <w:top w:val="single" w:sz="4" w:space="0" w:color="auto"/>
              <w:left w:val="single" w:sz="4" w:space="0" w:color="auto"/>
              <w:bottom w:val="single" w:sz="4" w:space="0" w:color="auto"/>
              <w:right w:val="single" w:sz="4" w:space="0" w:color="auto"/>
            </w:tcBorders>
            <w:vAlign w:val="center"/>
          </w:tcPr>
          <w:p w:rsidR="00872558" w:rsidRPr="000D57B7" w:rsidRDefault="00872558" w:rsidP="00775B55">
            <w:pPr>
              <w:pStyle w:val="TAC"/>
              <w:rPr>
                <w:rFonts w:cs="Arial"/>
                <w:lang w:val="nl-NL"/>
              </w:rPr>
            </w:pPr>
            <w:r w:rsidRPr="00494476">
              <w:rPr>
                <w:rFonts w:eastAsia="SimSun" w:cs="Arial"/>
                <w:lang w:val="nl-NL" w:eastAsia="zh-CN"/>
              </w:rPr>
              <w:t>5MHz:</w:t>
            </w:r>
            <w:r w:rsidRPr="000D57B7">
              <w:rPr>
                <w:rFonts w:cs="Arial"/>
                <w:lang w:val="da-DK"/>
              </w:rPr>
              <w:t>OP.15 FDD</w:t>
            </w:r>
          </w:p>
          <w:p w:rsidR="00872558" w:rsidRPr="000D57B7" w:rsidRDefault="00872558" w:rsidP="00775B55">
            <w:pPr>
              <w:pStyle w:val="TAC"/>
              <w:rPr>
                <w:rFonts w:cs="Arial"/>
                <w:lang w:val="nl-NL"/>
              </w:rPr>
            </w:pPr>
            <w:r w:rsidRPr="00494476">
              <w:rPr>
                <w:rFonts w:eastAsia="SimSun" w:cs="Arial"/>
                <w:lang w:val="nl-NL" w:eastAsia="zh-CN"/>
              </w:rPr>
              <w:t>10MHz:</w:t>
            </w:r>
            <w:r w:rsidRPr="000D57B7">
              <w:rPr>
                <w:rFonts w:cs="Arial"/>
                <w:lang w:val="da-DK"/>
              </w:rPr>
              <w:t>OP.1 FDD</w:t>
            </w:r>
          </w:p>
          <w:p w:rsidR="00872558" w:rsidRPr="000D57B7" w:rsidRDefault="00872558" w:rsidP="00775B55">
            <w:pPr>
              <w:pStyle w:val="TAC"/>
              <w:rPr>
                <w:rFonts w:cs="Arial"/>
                <w:lang w:val="da-DK" w:eastAsia="ja-JP"/>
              </w:rPr>
            </w:pPr>
            <w:r w:rsidRPr="00494476">
              <w:rPr>
                <w:rFonts w:eastAsia="SimSun" w:cs="Arial"/>
                <w:lang w:val="da-DK" w:eastAsia="zh-CN"/>
              </w:rPr>
              <w:t>20MHz:</w:t>
            </w:r>
            <w:r w:rsidRPr="000D57B7">
              <w:rPr>
                <w:rFonts w:cs="Arial"/>
                <w:lang w:val="da-DK"/>
              </w:rPr>
              <w:t>OP.11 FDD</w:t>
            </w:r>
          </w:p>
        </w:tc>
      </w:tr>
      <w:tr w:rsidR="00872558" w:rsidRPr="000D57B7" w:rsidTr="00775B55">
        <w:trPr>
          <w:gridAfter w:val="1"/>
          <w:wAfter w:w="504" w:type="dxa"/>
          <w:trHeight w:val="249"/>
          <w:jc w:val="center"/>
        </w:trPr>
        <w:tc>
          <w:tcPr>
            <w:tcW w:w="3970" w:type="dxa"/>
            <w:gridSpan w:val="3"/>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PBCH_RA</w:t>
            </w:r>
          </w:p>
        </w:tc>
        <w:tc>
          <w:tcPr>
            <w:tcW w:w="1191"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rPr>
            </w:pPr>
            <w:r w:rsidRPr="000D57B7">
              <w:rPr>
                <w:rFonts w:cs="Arial"/>
                <w:lang w:val="da-DK"/>
              </w:rPr>
              <w:t>dB</w:t>
            </w:r>
          </w:p>
        </w:tc>
        <w:tc>
          <w:tcPr>
            <w:tcW w:w="1814"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eastAsia="ja-JP"/>
              </w:rPr>
            </w:pPr>
            <w:r w:rsidRPr="000D57B7">
              <w:rPr>
                <w:rFonts w:cs="Arial" w:hint="eastAsia"/>
                <w:lang w:val="da-DK" w:eastAsia="ja-JP"/>
              </w:rPr>
              <w:t>0</w:t>
            </w:r>
          </w:p>
        </w:tc>
        <w:tc>
          <w:tcPr>
            <w:tcW w:w="1916" w:type="dxa"/>
            <w:vMerge w:val="restart"/>
            <w:tcBorders>
              <w:top w:val="single" w:sz="4" w:space="0" w:color="auto"/>
              <w:left w:val="single" w:sz="4" w:space="0" w:color="auto"/>
              <w:right w:val="single" w:sz="4" w:space="0" w:color="auto"/>
            </w:tcBorders>
            <w:vAlign w:val="center"/>
          </w:tcPr>
          <w:p w:rsidR="00872558" w:rsidRPr="000D57B7" w:rsidRDefault="00872558" w:rsidP="00775B55">
            <w:pPr>
              <w:pStyle w:val="TAC"/>
              <w:rPr>
                <w:rFonts w:cs="Arial"/>
                <w:lang w:val="da-DK" w:eastAsia="ja-JP"/>
              </w:rPr>
            </w:pPr>
            <w:r w:rsidRPr="000D57B7">
              <w:rPr>
                <w:rFonts w:cs="Arial" w:hint="eastAsia"/>
                <w:lang w:val="da-DK" w:eastAsia="ja-JP"/>
              </w:rPr>
              <w:t>0</w:t>
            </w:r>
          </w:p>
        </w:tc>
      </w:tr>
      <w:tr w:rsidR="00872558" w:rsidRPr="000D57B7" w:rsidTr="00775B55">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PBCH_RB</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1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PSS_RA</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1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SSS_RA</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1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PCFICH_RB</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1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PHICH_RA</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1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PHICH_RB</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1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PDCCH_RA</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1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PDCCH_RB</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1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PDSCH_RA</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1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PDSCH_RB</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1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rPr>
            </w:pPr>
            <w:r w:rsidRPr="000D57B7">
              <w:rPr>
                <w:rFonts w:cs="Arial"/>
              </w:rPr>
              <w:t>OCNG_RA</w:t>
            </w:r>
            <w:r w:rsidRPr="000D57B7">
              <w:rPr>
                <w:rFonts w:cs="Arial"/>
                <w:vertAlign w:val="superscript"/>
              </w:rPr>
              <w:t>Note1</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1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gridAfter w:val="1"/>
          <w:wAfter w:w="504" w:type="dxa"/>
          <w:trHeight w:val="238"/>
          <w:jc w:val="center"/>
        </w:trPr>
        <w:tc>
          <w:tcPr>
            <w:tcW w:w="3970" w:type="dxa"/>
            <w:gridSpan w:val="3"/>
            <w:tcBorders>
              <w:top w:val="single" w:sz="4" w:space="0" w:color="auto"/>
              <w:left w:val="single" w:sz="4" w:space="0" w:color="auto"/>
              <w:right w:val="single" w:sz="4" w:space="0" w:color="auto"/>
            </w:tcBorders>
            <w:vAlign w:val="center"/>
          </w:tcPr>
          <w:p w:rsidR="00872558" w:rsidRPr="000D57B7" w:rsidRDefault="00872558" w:rsidP="00775B55">
            <w:pPr>
              <w:pStyle w:val="TAL"/>
              <w:rPr>
                <w:rFonts w:cs="Arial"/>
                <w:lang w:eastAsia="ja-JP"/>
              </w:rPr>
            </w:pPr>
            <w:r w:rsidRPr="000D57B7">
              <w:rPr>
                <w:rFonts w:cs="Arial"/>
              </w:rPr>
              <w:t>OCNG_RB</w:t>
            </w:r>
            <w:r w:rsidRPr="000D57B7">
              <w:rPr>
                <w:rFonts w:cs="Arial"/>
                <w:vertAlign w:val="superscript"/>
              </w:rPr>
              <w:t>Note</w:t>
            </w:r>
            <w:r w:rsidRPr="000D57B7">
              <w:rPr>
                <w:rFonts w:cs="Arial" w:hint="eastAsia"/>
                <w:vertAlign w:val="superscript"/>
                <w:lang w:eastAsia="ja-JP"/>
              </w:rPr>
              <w:t>1</w:t>
            </w:r>
          </w:p>
        </w:tc>
        <w:tc>
          <w:tcPr>
            <w:tcW w:w="1191"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c>
          <w:tcPr>
            <w:tcW w:w="1814" w:type="dxa"/>
            <w:vMerge/>
            <w:tcBorders>
              <w:left w:val="single" w:sz="4" w:space="0" w:color="auto"/>
              <w:right w:val="single" w:sz="4" w:space="0" w:color="auto"/>
            </w:tcBorders>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vAlign w:val="center"/>
          </w:tcPr>
          <w:p w:rsidR="00872558" w:rsidRPr="000D57B7" w:rsidRDefault="00872558" w:rsidP="00775B55">
            <w:pPr>
              <w:pStyle w:val="TAC"/>
              <w:rPr>
                <w:rFonts w:cs="Arial"/>
                <w:lang w:val="da-DK"/>
              </w:rPr>
            </w:pPr>
          </w:p>
        </w:tc>
      </w:tr>
      <w:tr w:rsidR="00872558" w:rsidRPr="000D57B7" w:rsidTr="00775B55">
        <w:trPr>
          <w:gridAfter w:val="1"/>
          <w:wAfter w:w="504" w:type="dxa"/>
          <w:trHeight w:val="75"/>
          <w:jc w:val="center"/>
        </w:trPr>
        <w:tc>
          <w:tcPr>
            <w:tcW w:w="1985" w:type="dxa"/>
            <w:gridSpan w:val="2"/>
            <w:vMerge w:val="restart"/>
            <w:shd w:val="clear" w:color="auto" w:fill="auto"/>
            <w:vAlign w:val="center"/>
          </w:tcPr>
          <w:p w:rsidR="00872558" w:rsidRPr="000D57B7" w:rsidRDefault="00872558" w:rsidP="00775B55">
            <w:pPr>
              <w:pStyle w:val="TAL"/>
              <w:rPr>
                <w:rFonts w:cs="Arial"/>
                <w:vertAlign w:val="superscript"/>
              </w:rPr>
            </w:pPr>
            <w:r w:rsidRPr="000D57B7">
              <w:rPr>
                <w:rFonts w:cs="Arial"/>
                <w:lang w:val="da-DK"/>
              </w:rPr>
              <w:t xml:space="preserve"> </w:t>
            </w:r>
            <w:r w:rsidRPr="000D57B7">
              <w:rPr>
                <w:rFonts w:cs="Arial"/>
                <w:noProof/>
                <w:position w:val="-12"/>
                <w:lang w:val="de-DE" w:eastAsia="de-DE"/>
              </w:rPr>
              <w:drawing>
                <wp:inline distT="0" distB="0" distL="0" distR="0">
                  <wp:extent cx="252095" cy="2305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2095" cy="230505"/>
                          </a:xfrm>
                          <a:prstGeom prst="rect">
                            <a:avLst/>
                          </a:prstGeom>
                          <a:noFill/>
                          <a:ln>
                            <a:noFill/>
                          </a:ln>
                        </pic:spPr>
                      </pic:pic>
                    </a:graphicData>
                  </a:graphic>
                </wp:inline>
              </w:drawing>
            </w:r>
            <w:r w:rsidRPr="000D57B7">
              <w:rPr>
                <w:rFonts w:cs="Arial"/>
                <w:vertAlign w:val="superscript"/>
              </w:rPr>
              <w:t>Note2</w:t>
            </w:r>
          </w:p>
        </w:tc>
        <w:tc>
          <w:tcPr>
            <w:tcW w:w="1985" w:type="dxa"/>
            <w:vAlign w:val="center"/>
          </w:tcPr>
          <w:p w:rsidR="00872558" w:rsidRPr="000D57B7" w:rsidRDefault="00872558" w:rsidP="00775B55">
            <w:pPr>
              <w:pStyle w:val="TAL"/>
              <w:rPr>
                <w:rFonts w:cs="Arial"/>
              </w:rPr>
            </w:pPr>
            <w:r w:rsidRPr="000D57B7">
              <w:rPr>
                <w:rFonts w:cs="Arial"/>
              </w:rPr>
              <w:t>Bands FDD_A</w:t>
            </w:r>
          </w:p>
        </w:tc>
        <w:tc>
          <w:tcPr>
            <w:tcW w:w="1191" w:type="dxa"/>
            <w:vMerge w:val="restart"/>
            <w:vAlign w:val="center"/>
          </w:tcPr>
          <w:p w:rsidR="00872558" w:rsidRPr="000D57B7" w:rsidRDefault="00872558" w:rsidP="00775B55">
            <w:pPr>
              <w:pStyle w:val="TAC"/>
              <w:rPr>
                <w:rFonts w:cs="Arial"/>
              </w:rPr>
            </w:pPr>
            <w:r w:rsidRPr="000D57B7">
              <w:rPr>
                <w:rFonts w:cs="Arial"/>
              </w:rPr>
              <w:t>dBm/15 kHz</w:t>
            </w:r>
          </w:p>
        </w:tc>
        <w:tc>
          <w:tcPr>
            <w:tcW w:w="1814" w:type="dxa"/>
            <w:shd w:val="clear" w:color="auto" w:fill="auto"/>
            <w:vAlign w:val="center"/>
          </w:tcPr>
          <w:p w:rsidR="00872558" w:rsidRPr="000D57B7" w:rsidRDefault="00872558" w:rsidP="00775B55">
            <w:pPr>
              <w:pStyle w:val="TAC"/>
              <w:rPr>
                <w:rFonts w:cs="Arial"/>
              </w:rPr>
            </w:pPr>
            <w:r w:rsidRPr="000D57B7">
              <w:rPr>
                <w:rFonts w:cs="Arial"/>
              </w:rPr>
              <w:t>-116</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-116</w:t>
            </w:r>
          </w:p>
        </w:tc>
      </w:tr>
      <w:tr w:rsidR="00872558" w:rsidRPr="000D57B7" w:rsidTr="00775B55">
        <w:trPr>
          <w:gridAfter w:val="1"/>
          <w:wAfter w:w="504" w:type="dxa"/>
          <w:trHeight w:val="75"/>
          <w:jc w:val="center"/>
        </w:trPr>
        <w:tc>
          <w:tcPr>
            <w:tcW w:w="1985" w:type="dxa"/>
            <w:gridSpan w:val="2"/>
            <w:vMerge/>
            <w:shd w:val="clear" w:color="auto" w:fill="auto"/>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FDD_B</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rPr>
            </w:pPr>
            <w:r w:rsidRPr="000D57B7">
              <w:rPr>
                <w:rFonts w:cs="Arial"/>
              </w:rPr>
              <w:t>-115.5</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-115.5</w:t>
            </w:r>
          </w:p>
        </w:tc>
      </w:tr>
      <w:tr w:rsidR="00872558" w:rsidRPr="000D57B7" w:rsidTr="00775B55">
        <w:trPr>
          <w:gridAfter w:val="1"/>
          <w:wAfter w:w="504" w:type="dxa"/>
          <w:trHeight w:val="75"/>
          <w:jc w:val="center"/>
        </w:trPr>
        <w:tc>
          <w:tcPr>
            <w:tcW w:w="1985" w:type="dxa"/>
            <w:gridSpan w:val="2"/>
            <w:vMerge/>
            <w:shd w:val="clear" w:color="auto" w:fill="auto"/>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FDD_C</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rPr>
            </w:pPr>
            <w:r w:rsidRPr="000D57B7">
              <w:rPr>
                <w:rFonts w:cs="Arial"/>
              </w:rPr>
              <w:t>-11</w:t>
            </w:r>
            <w:r w:rsidRPr="000D57B7">
              <w:rPr>
                <w:rFonts w:cs="Arial" w:hint="eastAsia"/>
                <w:lang w:eastAsia="ja-JP"/>
              </w:rPr>
              <w:t>5</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-11</w:t>
            </w:r>
            <w:r w:rsidRPr="000D57B7">
              <w:rPr>
                <w:rFonts w:cs="Arial" w:hint="eastAsia"/>
                <w:lang w:eastAsia="ja-JP"/>
              </w:rPr>
              <w:t>5</w:t>
            </w:r>
          </w:p>
        </w:tc>
      </w:tr>
      <w:tr w:rsidR="00872558" w:rsidRPr="000D57B7" w:rsidTr="00775B55">
        <w:trPr>
          <w:gridAfter w:val="1"/>
          <w:wAfter w:w="504" w:type="dxa"/>
          <w:trHeight w:val="75"/>
          <w:jc w:val="center"/>
        </w:trPr>
        <w:tc>
          <w:tcPr>
            <w:tcW w:w="1985" w:type="dxa"/>
            <w:gridSpan w:val="2"/>
            <w:vMerge/>
            <w:shd w:val="clear" w:color="auto" w:fill="auto"/>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FDD_D</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rPr>
            </w:pPr>
            <w:r w:rsidRPr="000D57B7">
              <w:rPr>
                <w:rFonts w:cs="Arial"/>
              </w:rPr>
              <w:t>-114.5</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-114.5</w:t>
            </w:r>
          </w:p>
        </w:tc>
      </w:tr>
      <w:tr w:rsidR="00872558" w:rsidRPr="000D57B7" w:rsidTr="00775B55">
        <w:trPr>
          <w:gridAfter w:val="1"/>
          <w:wAfter w:w="504" w:type="dxa"/>
          <w:trHeight w:val="75"/>
          <w:jc w:val="center"/>
        </w:trPr>
        <w:tc>
          <w:tcPr>
            <w:tcW w:w="1985" w:type="dxa"/>
            <w:gridSpan w:val="2"/>
            <w:vMerge/>
            <w:shd w:val="clear" w:color="auto" w:fill="auto"/>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rPr>
            </w:pPr>
            <w:r w:rsidRPr="000D57B7">
              <w:rPr>
                <w:rFonts w:cs="Arial"/>
              </w:rPr>
              <w:t>-114</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-114</w:t>
            </w:r>
          </w:p>
        </w:tc>
      </w:tr>
      <w:tr w:rsidR="00872558" w:rsidRPr="000D57B7" w:rsidTr="00775B55">
        <w:trPr>
          <w:gridAfter w:val="1"/>
          <w:wAfter w:w="504" w:type="dxa"/>
          <w:trHeight w:val="113"/>
          <w:jc w:val="center"/>
        </w:trPr>
        <w:tc>
          <w:tcPr>
            <w:tcW w:w="1985" w:type="dxa"/>
            <w:gridSpan w:val="2"/>
            <w:vMerge/>
            <w:shd w:val="clear" w:color="auto" w:fill="auto"/>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 xml:space="preserve">Bands FDD_G </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rPr>
            </w:pPr>
            <w:r w:rsidRPr="000D57B7">
              <w:rPr>
                <w:rFonts w:cs="Arial"/>
              </w:rPr>
              <w:t>-113</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-113</w:t>
            </w:r>
          </w:p>
        </w:tc>
      </w:tr>
      <w:tr w:rsidR="00872558" w:rsidRPr="000D57B7" w:rsidTr="00775B55">
        <w:trPr>
          <w:gridAfter w:val="1"/>
          <w:wAfter w:w="504" w:type="dxa"/>
          <w:trHeight w:val="113"/>
          <w:jc w:val="center"/>
        </w:trPr>
        <w:tc>
          <w:tcPr>
            <w:tcW w:w="1985" w:type="dxa"/>
            <w:gridSpan w:val="2"/>
            <w:vMerge/>
            <w:shd w:val="clear" w:color="auto" w:fill="auto"/>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FDD_H</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rPr>
            </w:pPr>
            <w:r w:rsidRPr="000D57B7">
              <w:rPr>
                <w:rFonts w:cs="Arial"/>
              </w:rPr>
              <w:t>-112.5</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-112.5</w:t>
            </w:r>
          </w:p>
        </w:tc>
      </w:tr>
      <w:tr w:rsidR="00872558" w:rsidRPr="000D57B7" w:rsidTr="00775B55">
        <w:trPr>
          <w:gridAfter w:val="1"/>
          <w:wAfter w:w="504" w:type="dxa"/>
          <w:jc w:val="center"/>
        </w:trPr>
        <w:tc>
          <w:tcPr>
            <w:tcW w:w="3970" w:type="dxa"/>
            <w:gridSpan w:val="3"/>
            <w:vAlign w:val="center"/>
          </w:tcPr>
          <w:p w:rsidR="00872558" w:rsidRPr="000D57B7" w:rsidRDefault="00872558" w:rsidP="00775B55">
            <w:pPr>
              <w:pStyle w:val="TAL"/>
              <w:rPr>
                <w:rFonts w:cs="Arial"/>
              </w:rPr>
            </w:pPr>
            <w:r w:rsidRPr="000D57B7">
              <w:rPr>
                <w:rFonts w:cs="Arial"/>
                <w:noProof/>
                <w:position w:val="-12"/>
                <w:lang w:val="de-DE" w:eastAsia="de-DE"/>
              </w:rPr>
              <w:drawing>
                <wp:inline distT="0" distB="0" distL="0" distR="0">
                  <wp:extent cx="511175" cy="24511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11175" cy="245110"/>
                          </a:xfrm>
                          <a:prstGeom prst="rect">
                            <a:avLst/>
                          </a:prstGeom>
                          <a:noFill/>
                          <a:ln>
                            <a:noFill/>
                          </a:ln>
                        </pic:spPr>
                      </pic:pic>
                    </a:graphicData>
                  </a:graphic>
                </wp:inline>
              </w:drawing>
            </w:r>
          </w:p>
        </w:tc>
        <w:tc>
          <w:tcPr>
            <w:tcW w:w="1191" w:type="dxa"/>
            <w:vAlign w:val="center"/>
          </w:tcPr>
          <w:p w:rsidR="00872558" w:rsidRPr="000D57B7" w:rsidRDefault="00872558" w:rsidP="00775B55">
            <w:pPr>
              <w:pStyle w:val="TAC"/>
              <w:rPr>
                <w:rFonts w:cs="Arial"/>
              </w:rPr>
            </w:pPr>
            <w:r w:rsidRPr="000D57B7">
              <w:rPr>
                <w:rFonts w:cs="Arial"/>
              </w:rPr>
              <w:t>dB</w:t>
            </w:r>
          </w:p>
        </w:tc>
        <w:tc>
          <w:tcPr>
            <w:tcW w:w="1814" w:type="dxa"/>
            <w:shd w:val="clear" w:color="auto" w:fill="auto"/>
            <w:vAlign w:val="center"/>
          </w:tcPr>
          <w:p w:rsidR="00872558" w:rsidRPr="000D57B7" w:rsidRDefault="00872558" w:rsidP="00775B55">
            <w:pPr>
              <w:pStyle w:val="TAC"/>
              <w:rPr>
                <w:rFonts w:cs="Arial"/>
              </w:rPr>
            </w:pPr>
            <w:r w:rsidRPr="000D57B7">
              <w:rPr>
                <w:rFonts w:cs="Arial" w:hint="eastAsia"/>
                <w:lang w:eastAsia="ja-JP"/>
              </w:rPr>
              <w:t>-6.0</w:t>
            </w:r>
          </w:p>
        </w:tc>
        <w:tc>
          <w:tcPr>
            <w:tcW w:w="1916" w:type="dxa"/>
            <w:shd w:val="clear" w:color="auto" w:fill="auto"/>
            <w:vAlign w:val="center"/>
          </w:tcPr>
          <w:p w:rsidR="00872558" w:rsidRPr="000D57B7" w:rsidRDefault="00872558" w:rsidP="00775B55">
            <w:pPr>
              <w:pStyle w:val="TAC"/>
              <w:rPr>
                <w:rFonts w:cs="Arial"/>
              </w:rPr>
            </w:pPr>
            <w:r w:rsidRPr="000D57B7">
              <w:rPr>
                <w:rFonts w:cs="Arial" w:hint="eastAsia"/>
                <w:lang w:eastAsia="ja-JP"/>
              </w:rPr>
              <w:t>-6.0</w:t>
            </w:r>
          </w:p>
        </w:tc>
      </w:tr>
      <w:tr w:rsidR="00872558" w:rsidRPr="000D57B7" w:rsidTr="00775B55">
        <w:trPr>
          <w:gridAfter w:val="1"/>
          <w:wAfter w:w="504" w:type="dxa"/>
          <w:jc w:val="center"/>
        </w:trPr>
        <w:tc>
          <w:tcPr>
            <w:tcW w:w="3970" w:type="dxa"/>
            <w:gridSpan w:val="3"/>
            <w:vAlign w:val="center"/>
          </w:tcPr>
          <w:p w:rsidR="00872558" w:rsidRPr="000D57B7" w:rsidRDefault="00872558" w:rsidP="00775B55">
            <w:pPr>
              <w:pStyle w:val="TAL"/>
              <w:rPr>
                <w:rFonts w:cs="Arial"/>
                <w:position w:val="-12"/>
                <w:lang w:eastAsia="ja-JP"/>
              </w:rPr>
            </w:pPr>
          </w:p>
          <w:p w:rsidR="00872558" w:rsidRPr="000D57B7" w:rsidRDefault="00872558" w:rsidP="00775B55">
            <w:pPr>
              <w:pStyle w:val="TAL"/>
              <w:rPr>
                <w:rFonts w:cs="Arial"/>
              </w:rPr>
            </w:pPr>
            <w:r w:rsidRPr="000D57B7">
              <w:rPr>
                <w:rFonts w:cs="Arial"/>
                <w:noProof/>
                <w:position w:val="-12"/>
                <w:lang w:val="de-DE" w:eastAsia="de-DE"/>
              </w:rPr>
              <w:drawing>
                <wp:inline distT="0" distB="0" distL="0" distR="0">
                  <wp:extent cx="396240" cy="24511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396240" cy="245110"/>
                          </a:xfrm>
                          <a:prstGeom prst="rect">
                            <a:avLst/>
                          </a:prstGeom>
                          <a:noFill/>
                          <a:ln>
                            <a:noFill/>
                          </a:ln>
                        </pic:spPr>
                      </pic:pic>
                    </a:graphicData>
                  </a:graphic>
                </wp:inline>
              </w:drawing>
            </w:r>
            <w:r w:rsidRPr="000D57B7">
              <w:rPr>
                <w:rFonts w:cs="Arial"/>
                <w:vertAlign w:val="superscript"/>
              </w:rPr>
              <w:t xml:space="preserve"> Note3</w:t>
            </w:r>
          </w:p>
        </w:tc>
        <w:tc>
          <w:tcPr>
            <w:tcW w:w="1191" w:type="dxa"/>
            <w:vAlign w:val="center"/>
          </w:tcPr>
          <w:p w:rsidR="00872558" w:rsidRPr="000D57B7" w:rsidRDefault="00872558" w:rsidP="00775B55">
            <w:pPr>
              <w:pStyle w:val="TAC"/>
              <w:rPr>
                <w:rFonts w:cs="Arial"/>
              </w:rPr>
            </w:pPr>
            <w:r w:rsidRPr="000D57B7">
              <w:rPr>
                <w:rFonts w:cs="Arial"/>
              </w:rPr>
              <w:t>dB</w:t>
            </w:r>
          </w:p>
        </w:tc>
        <w:tc>
          <w:tcPr>
            <w:tcW w:w="1814"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-6.0</w:t>
            </w:r>
          </w:p>
        </w:tc>
        <w:tc>
          <w:tcPr>
            <w:tcW w:w="1916" w:type="dxa"/>
            <w:shd w:val="clear" w:color="auto" w:fill="auto"/>
            <w:vAlign w:val="center"/>
          </w:tcPr>
          <w:p w:rsidR="00872558" w:rsidRPr="000D57B7" w:rsidRDefault="00872558" w:rsidP="00775B55">
            <w:pPr>
              <w:pStyle w:val="TAC"/>
              <w:rPr>
                <w:rFonts w:cs="Arial"/>
              </w:rPr>
            </w:pPr>
            <w:r w:rsidRPr="000D57B7">
              <w:rPr>
                <w:rFonts w:cs="Arial" w:hint="eastAsia"/>
                <w:lang w:eastAsia="ja-JP"/>
              </w:rPr>
              <w:t>-6.0</w:t>
            </w:r>
          </w:p>
        </w:tc>
      </w:tr>
      <w:tr w:rsidR="00872558" w:rsidRPr="000D57B7" w:rsidTr="00775B55">
        <w:trPr>
          <w:gridAfter w:val="1"/>
          <w:wAfter w:w="504" w:type="dxa"/>
          <w:trHeight w:val="150"/>
          <w:jc w:val="center"/>
        </w:trPr>
        <w:tc>
          <w:tcPr>
            <w:tcW w:w="1985" w:type="dxa"/>
            <w:gridSpan w:val="2"/>
            <w:vMerge w:val="restart"/>
            <w:vAlign w:val="center"/>
          </w:tcPr>
          <w:p w:rsidR="00872558" w:rsidRPr="000D57B7" w:rsidRDefault="00872558" w:rsidP="00775B55">
            <w:pPr>
              <w:pStyle w:val="TAL"/>
              <w:rPr>
                <w:rFonts w:cs="Arial"/>
                <w:vertAlign w:val="superscript"/>
              </w:rPr>
            </w:pPr>
            <w:r w:rsidRPr="000D57B7">
              <w:rPr>
                <w:rFonts w:cs="Arial"/>
              </w:rPr>
              <w:t>RSRP</w:t>
            </w:r>
            <w:r w:rsidRPr="000D57B7">
              <w:rPr>
                <w:rFonts w:cs="Arial"/>
                <w:vertAlign w:val="superscript"/>
              </w:rPr>
              <w:t>Note3</w:t>
            </w:r>
          </w:p>
        </w:tc>
        <w:tc>
          <w:tcPr>
            <w:tcW w:w="1985" w:type="dxa"/>
            <w:vAlign w:val="center"/>
          </w:tcPr>
          <w:p w:rsidR="00872558" w:rsidRPr="000D57B7" w:rsidRDefault="00872558" w:rsidP="00775B55">
            <w:pPr>
              <w:pStyle w:val="TAL"/>
              <w:rPr>
                <w:rFonts w:cs="Arial"/>
              </w:rPr>
            </w:pPr>
            <w:r w:rsidRPr="000D57B7">
              <w:rPr>
                <w:rFonts w:cs="Arial"/>
              </w:rPr>
              <w:t>Bands FDD_A</w:t>
            </w:r>
          </w:p>
        </w:tc>
        <w:tc>
          <w:tcPr>
            <w:tcW w:w="1191" w:type="dxa"/>
            <w:vMerge w:val="restart"/>
            <w:vAlign w:val="center"/>
          </w:tcPr>
          <w:p w:rsidR="00872558" w:rsidRPr="000D57B7" w:rsidRDefault="00872558" w:rsidP="00775B55">
            <w:pPr>
              <w:pStyle w:val="TAC"/>
              <w:rPr>
                <w:rFonts w:cs="Arial"/>
              </w:rPr>
            </w:pPr>
            <w:r w:rsidRPr="000D57B7">
              <w:rPr>
                <w:rFonts w:cs="Arial"/>
              </w:rPr>
              <w:t>dBm/15 kHz</w:t>
            </w:r>
          </w:p>
        </w:tc>
        <w:tc>
          <w:tcPr>
            <w:tcW w:w="1814" w:type="dxa"/>
            <w:shd w:val="clear" w:color="auto" w:fill="auto"/>
            <w:vAlign w:val="center"/>
          </w:tcPr>
          <w:p w:rsidR="00872558" w:rsidRPr="000D57B7" w:rsidRDefault="00872558" w:rsidP="00775B55">
            <w:pPr>
              <w:pStyle w:val="TAC"/>
              <w:rPr>
                <w:rFonts w:cs="Arial"/>
                <w:lang w:eastAsia="ja-JP"/>
              </w:rPr>
            </w:pPr>
            <w:r w:rsidRPr="000D57B7">
              <w:rPr>
                <w:rFonts w:cs="Arial"/>
              </w:rPr>
              <w:t>-12</w:t>
            </w:r>
            <w:r w:rsidRPr="000D57B7">
              <w:rPr>
                <w:rFonts w:cs="Arial" w:hint="eastAsia"/>
                <w:lang w:eastAsia="ja-JP"/>
              </w:rPr>
              <w:t>2</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rPr>
              <w:t>-12</w:t>
            </w:r>
            <w:r w:rsidRPr="000D57B7">
              <w:rPr>
                <w:rFonts w:cs="Arial" w:hint="eastAsia"/>
                <w:lang w:eastAsia="ja-JP"/>
              </w:rPr>
              <w:t>2</w:t>
            </w:r>
          </w:p>
        </w:tc>
      </w:tr>
      <w:tr w:rsidR="00872558" w:rsidRPr="000D57B7" w:rsidTr="00775B55">
        <w:trPr>
          <w:gridAfter w:val="1"/>
          <w:wAfter w:w="504" w:type="dxa"/>
          <w:trHeight w:val="150"/>
          <w:jc w:val="center"/>
        </w:trPr>
        <w:tc>
          <w:tcPr>
            <w:tcW w:w="1985" w:type="dxa"/>
            <w:gridSpan w:val="2"/>
            <w:vMerge/>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FDD_B</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rPr>
            </w:pPr>
            <w:r w:rsidRPr="000D57B7">
              <w:rPr>
                <w:rFonts w:cs="Arial"/>
              </w:rPr>
              <w:t>-1</w:t>
            </w:r>
            <w:r w:rsidRPr="000D57B7">
              <w:rPr>
                <w:rFonts w:cs="Arial"/>
                <w:lang w:eastAsia="ja-JP"/>
              </w:rPr>
              <w:t>21.5</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w:t>
            </w:r>
            <w:r w:rsidRPr="000D57B7">
              <w:rPr>
                <w:rFonts w:cs="Arial"/>
                <w:lang w:eastAsia="ja-JP"/>
              </w:rPr>
              <w:t>21.5</w:t>
            </w:r>
          </w:p>
        </w:tc>
      </w:tr>
      <w:tr w:rsidR="00872558" w:rsidRPr="000D57B7" w:rsidTr="00775B55">
        <w:trPr>
          <w:gridAfter w:val="1"/>
          <w:wAfter w:w="504" w:type="dxa"/>
          <w:trHeight w:val="150"/>
          <w:jc w:val="center"/>
        </w:trPr>
        <w:tc>
          <w:tcPr>
            <w:tcW w:w="1985" w:type="dxa"/>
            <w:gridSpan w:val="2"/>
            <w:vMerge/>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FDD_C</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lang w:eastAsia="ja-JP"/>
              </w:rPr>
            </w:pPr>
            <w:r w:rsidRPr="000D57B7">
              <w:rPr>
                <w:rFonts w:cs="Arial"/>
              </w:rPr>
              <w:t>-1</w:t>
            </w:r>
            <w:r w:rsidRPr="000D57B7">
              <w:rPr>
                <w:rFonts w:cs="Arial" w:hint="eastAsia"/>
                <w:lang w:eastAsia="ja-JP"/>
              </w:rPr>
              <w:t>21</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rPr>
              <w:t>-1</w:t>
            </w:r>
            <w:r w:rsidRPr="000D57B7">
              <w:rPr>
                <w:rFonts w:cs="Arial" w:hint="eastAsia"/>
                <w:lang w:eastAsia="ja-JP"/>
              </w:rPr>
              <w:t>21</w:t>
            </w:r>
          </w:p>
        </w:tc>
      </w:tr>
      <w:tr w:rsidR="00872558" w:rsidRPr="000D57B7" w:rsidTr="00775B55">
        <w:trPr>
          <w:gridAfter w:val="1"/>
          <w:wAfter w:w="504" w:type="dxa"/>
          <w:trHeight w:val="150"/>
          <w:jc w:val="center"/>
        </w:trPr>
        <w:tc>
          <w:tcPr>
            <w:tcW w:w="1985" w:type="dxa"/>
            <w:gridSpan w:val="2"/>
            <w:vMerge/>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FDD_D</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lang w:eastAsia="ja-JP"/>
              </w:rPr>
            </w:pPr>
            <w:r w:rsidRPr="000D57B7">
              <w:rPr>
                <w:rFonts w:cs="Arial"/>
              </w:rPr>
              <w:t>-1</w:t>
            </w:r>
            <w:r w:rsidRPr="000D57B7">
              <w:rPr>
                <w:rFonts w:cs="Arial" w:hint="eastAsia"/>
                <w:lang w:eastAsia="ja-JP"/>
              </w:rPr>
              <w:t>20.5</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rPr>
              <w:t>-1</w:t>
            </w:r>
            <w:r w:rsidRPr="000D57B7">
              <w:rPr>
                <w:rFonts w:cs="Arial" w:hint="eastAsia"/>
                <w:lang w:eastAsia="ja-JP"/>
              </w:rPr>
              <w:t>20.5</w:t>
            </w:r>
          </w:p>
        </w:tc>
      </w:tr>
      <w:tr w:rsidR="00872558" w:rsidRPr="000D57B7" w:rsidTr="00775B55">
        <w:trPr>
          <w:gridAfter w:val="1"/>
          <w:wAfter w:w="504" w:type="dxa"/>
          <w:trHeight w:val="150"/>
          <w:jc w:val="center"/>
        </w:trPr>
        <w:tc>
          <w:tcPr>
            <w:tcW w:w="1985" w:type="dxa"/>
            <w:gridSpan w:val="2"/>
            <w:vMerge/>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lang w:eastAsia="ja-JP"/>
              </w:rPr>
            </w:pPr>
            <w:r w:rsidRPr="000D57B7">
              <w:rPr>
                <w:rFonts w:cs="Arial"/>
              </w:rPr>
              <w:t>-1</w:t>
            </w:r>
            <w:r w:rsidRPr="000D57B7">
              <w:rPr>
                <w:rFonts w:cs="Arial" w:hint="eastAsia"/>
                <w:lang w:eastAsia="ja-JP"/>
              </w:rPr>
              <w:t>20</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rPr>
              <w:t>-1</w:t>
            </w:r>
            <w:r w:rsidRPr="000D57B7">
              <w:rPr>
                <w:rFonts w:cs="Arial" w:hint="eastAsia"/>
                <w:lang w:eastAsia="ja-JP"/>
              </w:rPr>
              <w:t>20</w:t>
            </w:r>
          </w:p>
        </w:tc>
      </w:tr>
      <w:tr w:rsidR="00872558" w:rsidRPr="000D57B7" w:rsidTr="00775B55">
        <w:trPr>
          <w:gridAfter w:val="1"/>
          <w:wAfter w:w="504" w:type="dxa"/>
          <w:trHeight w:val="150"/>
          <w:jc w:val="center"/>
        </w:trPr>
        <w:tc>
          <w:tcPr>
            <w:tcW w:w="1985" w:type="dxa"/>
            <w:gridSpan w:val="2"/>
            <w:vMerge/>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FDD_G</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lang w:eastAsia="ja-JP"/>
              </w:rPr>
            </w:pPr>
            <w:r w:rsidRPr="000D57B7">
              <w:rPr>
                <w:rFonts w:cs="Arial"/>
              </w:rPr>
              <w:t>-11</w:t>
            </w:r>
            <w:r w:rsidRPr="000D57B7">
              <w:rPr>
                <w:rFonts w:cs="Arial" w:hint="eastAsia"/>
                <w:lang w:eastAsia="ja-JP"/>
              </w:rPr>
              <w:t>9</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rPr>
              <w:t>-11</w:t>
            </w:r>
            <w:r w:rsidRPr="000D57B7">
              <w:rPr>
                <w:rFonts w:cs="Arial" w:hint="eastAsia"/>
                <w:lang w:eastAsia="ja-JP"/>
              </w:rPr>
              <w:t>9</w:t>
            </w:r>
          </w:p>
        </w:tc>
      </w:tr>
      <w:tr w:rsidR="00872558" w:rsidRPr="000D57B7" w:rsidTr="00775B55">
        <w:trPr>
          <w:gridAfter w:val="1"/>
          <w:wAfter w:w="504" w:type="dxa"/>
          <w:trHeight w:val="150"/>
          <w:jc w:val="center"/>
        </w:trPr>
        <w:tc>
          <w:tcPr>
            <w:tcW w:w="1985" w:type="dxa"/>
            <w:gridSpan w:val="2"/>
            <w:vMerge/>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FDD_H</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lang w:eastAsia="ja-JP"/>
              </w:rPr>
            </w:pPr>
            <w:r w:rsidRPr="000D57B7">
              <w:rPr>
                <w:rFonts w:cs="Arial"/>
              </w:rPr>
              <w:t>-11</w:t>
            </w:r>
            <w:r w:rsidRPr="000D57B7">
              <w:rPr>
                <w:rFonts w:cs="Arial" w:hint="eastAsia"/>
                <w:lang w:eastAsia="ja-JP"/>
              </w:rPr>
              <w:t>8.5</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rPr>
              <w:t>-11</w:t>
            </w:r>
            <w:r w:rsidRPr="000D57B7">
              <w:rPr>
                <w:rFonts w:cs="Arial" w:hint="eastAsia"/>
                <w:lang w:eastAsia="ja-JP"/>
              </w:rPr>
              <w:t>8.5</w:t>
            </w:r>
          </w:p>
        </w:tc>
      </w:tr>
      <w:tr w:rsidR="00872558" w:rsidRPr="000D57B7" w:rsidTr="00775B55">
        <w:trPr>
          <w:gridAfter w:val="1"/>
          <w:wAfter w:w="504" w:type="dxa"/>
          <w:trHeight w:val="30"/>
          <w:jc w:val="center"/>
        </w:trPr>
        <w:tc>
          <w:tcPr>
            <w:tcW w:w="1985" w:type="dxa"/>
            <w:gridSpan w:val="2"/>
            <w:vMerge w:val="restart"/>
            <w:vAlign w:val="center"/>
          </w:tcPr>
          <w:p w:rsidR="00872558" w:rsidRPr="000D57B7" w:rsidRDefault="00872558" w:rsidP="00775B55">
            <w:pPr>
              <w:pStyle w:val="TAL"/>
              <w:rPr>
                <w:rFonts w:cs="Arial"/>
              </w:rPr>
            </w:pPr>
            <w:r w:rsidRPr="000D57B7">
              <w:rPr>
                <w:rFonts w:cs="Arial"/>
              </w:rPr>
              <w:t>RSRQ</w:t>
            </w:r>
            <w:r w:rsidRPr="000D57B7">
              <w:rPr>
                <w:rFonts w:cs="Arial"/>
                <w:vertAlign w:val="superscript"/>
              </w:rPr>
              <w:t>Note3</w:t>
            </w:r>
          </w:p>
        </w:tc>
        <w:tc>
          <w:tcPr>
            <w:tcW w:w="1985" w:type="dxa"/>
            <w:vAlign w:val="center"/>
          </w:tcPr>
          <w:p w:rsidR="00872558" w:rsidRPr="000D57B7" w:rsidRDefault="00872558" w:rsidP="00775B55">
            <w:pPr>
              <w:pStyle w:val="TAL"/>
              <w:rPr>
                <w:rFonts w:cs="Arial"/>
              </w:rPr>
            </w:pPr>
            <w:r w:rsidRPr="000D57B7">
              <w:rPr>
                <w:rFonts w:cs="Arial"/>
              </w:rPr>
              <w:t>Bands FDD_A</w:t>
            </w:r>
          </w:p>
        </w:tc>
        <w:tc>
          <w:tcPr>
            <w:tcW w:w="1191" w:type="dxa"/>
            <w:vMerge w:val="restart"/>
            <w:vAlign w:val="center"/>
          </w:tcPr>
          <w:p w:rsidR="00872558" w:rsidRPr="000D57B7" w:rsidRDefault="00872558" w:rsidP="00775B55">
            <w:pPr>
              <w:pStyle w:val="TAC"/>
              <w:rPr>
                <w:rFonts w:cs="Arial"/>
                <w:lang w:eastAsia="ja-JP"/>
              </w:rPr>
            </w:pPr>
            <w:r w:rsidRPr="000D57B7">
              <w:rPr>
                <w:rFonts w:cs="Arial" w:hint="eastAsia"/>
                <w:lang w:eastAsia="ja-JP"/>
              </w:rPr>
              <w:t>dB</w:t>
            </w:r>
          </w:p>
        </w:tc>
        <w:tc>
          <w:tcPr>
            <w:tcW w:w="1814" w:type="dxa"/>
            <w:vMerge w:val="restart"/>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17.77</w:t>
            </w:r>
          </w:p>
        </w:tc>
        <w:tc>
          <w:tcPr>
            <w:tcW w:w="1916" w:type="dxa"/>
            <w:vMerge w:val="restart"/>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17.77</w:t>
            </w:r>
          </w:p>
        </w:tc>
      </w:tr>
      <w:tr w:rsidR="00872558" w:rsidRPr="000D57B7" w:rsidTr="00775B55">
        <w:trPr>
          <w:gridAfter w:val="1"/>
          <w:wAfter w:w="504" w:type="dxa"/>
          <w:trHeight w:val="29"/>
          <w:jc w:val="center"/>
        </w:trPr>
        <w:tc>
          <w:tcPr>
            <w:tcW w:w="1985" w:type="dxa"/>
            <w:gridSpan w:val="2"/>
            <w:vMerge/>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FDD_B</w:t>
            </w:r>
          </w:p>
        </w:tc>
        <w:tc>
          <w:tcPr>
            <w:tcW w:w="1191" w:type="dxa"/>
            <w:vMerge/>
            <w:vAlign w:val="center"/>
          </w:tcPr>
          <w:p w:rsidR="00872558" w:rsidRPr="000D57B7" w:rsidRDefault="00872558" w:rsidP="00775B55">
            <w:pPr>
              <w:pStyle w:val="TAC"/>
              <w:rPr>
                <w:rFonts w:cs="Arial"/>
              </w:rPr>
            </w:pPr>
          </w:p>
        </w:tc>
        <w:tc>
          <w:tcPr>
            <w:tcW w:w="1814" w:type="dxa"/>
            <w:vMerge/>
            <w:shd w:val="clear" w:color="auto" w:fill="auto"/>
            <w:vAlign w:val="center"/>
          </w:tcPr>
          <w:p w:rsidR="00872558" w:rsidRPr="000D57B7" w:rsidRDefault="00872558" w:rsidP="00775B55">
            <w:pPr>
              <w:pStyle w:val="TAC"/>
              <w:rPr>
                <w:rFonts w:cs="Arial"/>
              </w:rPr>
            </w:pPr>
          </w:p>
        </w:tc>
        <w:tc>
          <w:tcPr>
            <w:tcW w:w="1916" w:type="dxa"/>
            <w:vMerge/>
            <w:shd w:val="clear" w:color="auto" w:fill="auto"/>
            <w:vAlign w:val="center"/>
          </w:tcPr>
          <w:p w:rsidR="00872558" w:rsidRPr="000D57B7" w:rsidRDefault="00872558" w:rsidP="00775B55">
            <w:pPr>
              <w:pStyle w:val="TAC"/>
              <w:rPr>
                <w:rFonts w:cs="Arial"/>
              </w:rPr>
            </w:pPr>
          </w:p>
        </w:tc>
      </w:tr>
      <w:tr w:rsidR="00872558" w:rsidRPr="000D57B7" w:rsidTr="00775B55">
        <w:trPr>
          <w:gridAfter w:val="1"/>
          <w:wAfter w:w="504" w:type="dxa"/>
          <w:trHeight w:val="29"/>
          <w:jc w:val="center"/>
        </w:trPr>
        <w:tc>
          <w:tcPr>
            <w:tcW w:w="1985" w:type="dxa"/>
            <w:gridSpan w:val="2"/>
            <w:vMerge/>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FDD_C</w:t>
            </w:r>
          </w:p>
        </w:tc>
        <w:tc>
          <w:tcPr>
            <w:tcW w:w="1191" w:type="dxa"/>
            <w:vMerge/>
            <w:vAlign w:val="center"/>
          </w:tcPr>
          <w:p w:rsidR="00872558" w:rsidRPr="000D57B7" w:rsidRDefault="00872558" w:rsidP="00775B55">
            <w:pPr>
              <w:pStyle w:val="TAC"/>
              <w:rPr>
                <w:rFonts w:cs="Arial"/>
              </w:rPr>
            </w:pPr>
          </w:p>
        </w:tc>
        <w:tc>
          <w:tcPr>
            <w:tcW w:w="1814" w:type="dxa"/>
            <w:vMerge/>
            <w:shd w:val="clear" w:color="auto" w:fill="auto"/>
            <w:vAlign w:val="center"/>
          </w:tcPr>
          <w:p w:rsidR="00872558" w:rsidRPr="000D57B7" w:rsidRDefault="00872558" w:rsidP="00775B55">
            <w:pPr>
              <w:pStyle w:val="TAC"/>
              <w:rPr>
                <w:rFonts w:cs="Arial"/>
              </w:rPr>
            </w:pPr>
          </w:p>
        </w:tc>
        <w:tc>
          <w:tcPr>
            <w:tcW w:w="1916" w:type="dxa"/>
            <w:vMerge/>
            <w:shd w:val="clear" w:color="auto" w:fill="auto"/>
            <w:vAlign w:val="center"/>
          </w:tcPr>
          <w:p w:rsidR="00872558" w:rsidRPr="000D57B7" w:rsidRDefault="00872558" w:rsidP="00775B55">
            <w:pPr>
              <w:pStyle w:val="TAC"/>
              <w:rPr>
                <w:rFonts w:cs="Arial"/>
              </w:rPr>
            </w:pPr>
          </w:p>
        </w:tc>
      </w:tr>
      <w:tr w:rsidR="00872558" w:rsidRPr="000D57B7" w:rsidTr="00775B55">
        <w:trPr>
          <w:gridAfter w:val="1"/>
          <w:wAfter w:w="504" w:type="dxa"/>
          <w:trHeight w:val="29"/>
          <w:jc w:val="center"/>
        </w:trPr>
        <w:tc>
          <w:tcPr>
            <w:tcW w:w="1985" w:type="dxa"/>
            <w:gridSpan w:val="2"/>
            <w:vMerge/>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FDD_D</w:t>
            </w:r>
          </w:p>
        </w:tc>
        <w:tc>
          <w:tcPr>
            <w:tcW w:w="1191" w:type="dxa"/>
            <w:vMerge/>
            <w:vAlign w:val="center"/>
          </w:tcPr>
          <w:p w:rsidR="00872558" w:rsidRPr="000D57B7" w:rsidRDefault="00872558" w:rsidP="00775B55">
            <w:pPr>
              <w:pStyle w:val="TAC"/>
              <w:rPr>
                <w:rFonts w:cs="Arial"/>
              </w:rPr>
            </w:pPr>
          </w:p>
        </w:tc>
        <w:tc>
          <w:tcPr>
            <w:tcW w:w="1814" w:type="dxa"/>
            <w:vMerge/>
            <w:shd w:val="clear" w:color="auto" w:fill="auto"/>
            <w:vAlign w:val="center"/>
          </w:tcPr>
          <w:p w:rsidR="00872558" w:rsidRPr="000D57B7" w:rsidRDefault="00872558" w:rsidP="00775B55">
            <w:pPr>
              <w:pStyle w:val="TAC"/>
              <w:rPr>
                <w:rFonts w:cs="Arial"/>
              </w:rPr>
            </w:pPr>
          </w:p>
        </w:tc>
        <w:tc>
          <w:tcPr>
            <w:tcW w:w="1916" w:type="dxa"/>
            <w:vMerge/>
            <w:shd w:val="clear" w:color="auto" w:fill="auto"/>
            <w:vAlign w:val="center"/>
          </w:tcPr>
          <w:p w:rsidR="00872558" w:rsidRPr="000D57B7" w:rsidRDefault="00872558" w:rsidP="00775B55">
            <w:pPr>
              <w:pStyle w:val="TAC"/>
              <w:rPr>
                <w:rFonts w:cs="Arial"/>
              </w:rPr>
            </w:pPr>
          </w:p>
        </w:tc>
      </w:tr>
      <w:tr w:rsidR="00872558" w:rsidRPr="000D57B7" w:rsidTr="00775B55">
        <w:trPr>
          <w:gridAfter w:val="1"/>
          <w:wAfter w:w="504" w:type="dxa"/>
          <w:trHeight w:val="29"/>
          <w:jc w:val="center"/>
        </w:trPr>
        <w:tc>
          <w:tcPr>
            <w:tcW w:w="1985" w:type="dxa"/>
            <w:gridSpan w:val="2"/>
            <w:vMerge/>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p>
        </w:tc>
        <w:tc>
          <w:tcPr>
            <w:tcW w:w="1191" w:type="dxa"/>
            <w:vMerge/>
            <w:vAlign w:val="center"/>
          </w:tcPr>
          <w:p w:rsidR="00872558" w:rsidRPr="000D57B7" w:rsidRDefault="00872558" w:rsidP="00775B55">
            <w:pPr>
              <w:pStyle w:val="TAC"/>
              <w:rPr>
                <w:rFonts w:cs="Arial"/>
              </w:rPr>
            </w:pPr>
          </w:p>
        </w:tc>
        <w:tc>
          <w:tcPr>
            <w:tcW w:w="1814" w:type="dxa"/>
            <w:vMerge/>
            <w:shd w:val="clear" w:color="auto" w:fill="auto"/>
            <w:vAlign w:val="center"/>
          </w:tcPr>
          <w:p w:rsidR="00872558" w:rsidRPr="000D57B7" w:rsidRDefault="00872558" w:rsidP="00775B55">
            <w:pPr>
              <w:pStyle w:val="TAC"/>
              <w:rPr>
                <w:rFonts w:cs="Arial"/>
              </w:rPr>
            </w:pPr>
          </w:p>
        </w:tc>
        <w:tc>
          <w:tcPr>
            <w:tcW w:w="1916" w:type="dxa"/>
            <w:vMerge/>
            <w:shd w:val="clear" w:color="auto" w:fill="auto"/>
            <w:vAlign w:val="center"/>
          </w:tcPr>
          <w:p w:rsidR="00872558" w:rsidRPr="000D57B7" w:rsidRDefault="00872558" w:rsidP="00775B55">
            <w:pPr>
              <w:pStyle w:val="TAC"/>
              <w:rPr>
                <w:rFonts w:cs="Arial"/>
              </w:rPr>
            </w:pPr>
          </w:p>
        </w:tc>
      </w:tr>
      <w:tr w:rsidR="00872558" w:rsidRPr="000D57B7" w:rsidTr="00775B55">
        <w:trPr>
          <w:gridAfter w:val="1"/>
          <w:wAfter w:w="504" w:type="dxa"/>
          <w:trHeight w:val="29"/>
          <w:jc w:val="center"/>
        </w:trPr>
        <w:tc>
          <w:tcPr>
            <w:tcW w:w="1985" w:type="dxa"/>
            <w:gridSpan w:val="2"/>
            <w:vMerge/>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FDD_G</w:t>
            </w:r>
          </w:p>
        </w:tc>
        <w:tc>
          <w:tcPr>
            <w:tcW w:w="1191" w:type="dxa"/>
            <w:vMerge/>
            <w:vAlign w:val="center"/>
          </w:tcPr>
          <w:p w:rsidR="00872558" w:rsidRPr="000D57B7" w:rsidRDefault="00872558" w:rsidP="00775B55">
            <w:pPr>
              <w:pStyle w:val="TAC"/>
              <w:rPr>
                <w:rFonts w:cs="Arial"/>
              </w:rPr>
            </w:pPr>
          </w:p>
        </w:tc>
        <w:tc>
          <w:tcPr>
            <w:tcW w:w="1814" w:type="dxa"/>
            <w:vMerge/>
            <w:shd w:val="clear" w:color="auto" w:fill="auto"/>
            <w:vAlign w:val="center"/>
          </w:tcPr>
          <w:p w:rsidR="00872558" w:rsidRPr="000D57B7" w:rsidRDefault="00872558" w:rsidP="00775B55">
            <w:pPr>
              <w:pStyle w:val="TAC"/>
              <w:rPr>
                <w:rFonts w:cs="Arial"/>
              </w:rPr>
            </w:pPr>
          </w:p>
        </w:tc>
        <w:tc>
          <w:tcPr>
            <w:tcW w:w="1916" w:type="dxa"/>
            <w:vMerge/>
            <w:shd w:val="clear" w:color="auto" w:fill="auto"/>
            <w:vAlign w:val="center"/>
          </w:tcPr>
          <w:p w:rsidR="00872558" w:rsidRPr="000D57B7" w:rsidRDefault="00872558" w:rsidP="00775B55">
            <w:pPr>
              <w:pStyle w:val="TAC"/>
              <w:rPr>
                <w:rFonts w:cs="Arial"/>
              </w:rPr>
            </w:pPr>
          </w:p>
        </w:tc>
      </w:tr>
      <w:tr w:rsidR="00872558" w:rsidRPr="000D57B7" w:rsidTr="00775B55">
        <w:trPr>
          <w:gridAfter w:val="1"/>
          <w:wAfter w:w="504" w:type="dxa"/>
          <w:trHeight w:val="29"/>
          <w:jc w:val="center"/>
        </w:trPr>
        <w:tc>
          <w:tcPr>
            <w:tcW w:w="1985" w:type="dxa"/>
            <w:gridSpan w:val="2"/>
            <w:vMerge/>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FDD_H</w:t>
            </w:r>
          </w:p>
        </w:tc>
        <w:tc>
          <w:tcPr>
            <w:tcW w:w="1191" w:type="dxa"/>
            <w:vMerge/>
            <w:vAlign w:val="center"/>
          </w:tcPr>
          <w:p w:rsidR="00872558" w:rsidRPr="000D57B7" w:rsidRDefault="00872558" w:rsidP="00775B55">
            <w:pPr>
              <w:pStyle w:val="TAC"/>
              <w:rPr>
                <w:rFonts w:cs="Arial"/>
              </w:rPr>
            </w:pPr>
          </w:p>
        </w:tc>
        <w:tc>
          <w:tcPr>
            <w:tcW w:w="1814" w:type="dxa"/>
            <w:vMerge/>
            <w:shd w:val="clear" w:color="auto" w:fill="auto"/>
            <w:vAlign w:val="center"/>
          </w:tcPr>
          <w:p w:rsidR="00872558" w:rsidRPr="000D57B7" w:rsidRDefault="00872558" w:rsidP="00775B55">
            <w:pPr>
              <w:pStyle w:val="TAC"/>
              <w:rPr>
                <w:rFonts w:cs="Arial"/>
              </w:rPr>
            </w:pPr>
          </w:p>
        </w:tc>
        <w:tc>
          <w:tcPr>
            <w:tcW w:w="1916" w:type="dxa"/>
            <w:vMerge/>
            <w:shd w:val="clear" w:color="auto" w:fill="auto"/>
            <w:vAlign w:val="center"/>
          </w:tcPr>
          <w:p w:rsidR="00872558" w:rsidRPr="000D57B7" w:rsidRDefault="00872558" w:rsidP="00775B55">
            <w:pPr>
              <w:pStyle w:val="TAC"/>
              <w:rPr>
                <w:rFonts w:cs="Arial"/>
              </w:rPr>
            </w:pPr>
          </w:p>
        </w:tc>
      </w:tr>
      <w:tr w:rsidR="00872558" w:rsidRPr="000D57B7" w:rsidTr="00775B55">
        <w:trPr>
          <w:gridAfter w:val="1"/>
          <w:wAfter w:w="504" w:type="dxa"/>
          <w:trHeight w:val="75"/>
          <w:jc w:val="center"/>
        </w:trPr>
        <w:tc>
          <w:tcPr>
            <w:tcW w:w="1985" w:type="dxa"/>
            <w:gridSpan w:val="2"/>
            <w:vMerge w:val="restart"/>
            <w:vAlign w:val="center"/>
          </w:tcPr>
          <w:p w:rsidR="00872558" w:rsidRPr="000D57B7" w:rsidRDefault="00872558" w:rsidP="00775B55">
            <w:pPr>
              <w:pStyle w:val="TAL"/>
              <w:rPr>
                <w:rFonts w:cs="Arial"/>
                <w:vertAlign w:val="superscript"/>
              </w:rPr>
            </w:pPr>
            <w:r w:rsidRPr="000D57B7">
              <w:rPr>
                <w:rFonts w:cs="Arial"/>
              </w:rPr>
              <w:t>Io</w:t>
            </w:r>
            <w:r w:rsidRPr="000D57B7">
              <w:rPr>
                <w:rFonts w:cs="Arial"/>
                <w:vertAlign w:val="superscript"/>
              </w:rPr>
              <w:t>Note3</w:t>
            </w:r>
          </w:p>
        </w:tc>
        <w:tc>
          <w:tcPr>
            <w:tcW w:w="1985" w:type="dxa"/>
            <w:vAlign w:val="center"/>
          </w:tcPr>
          <w:p w:rsidR="00872558" w:rsidRPr="000D57B7" w:rsidRDefault="00872558" w:rsidP="00775B55">
            <w:pPr>
              <w:pStyle w:val="TAL"/>
              <w:rPr>
                <w:rFonts w:cs="Arial"/>
              </w:rPr>
            </w:pPr>
            <w:r w:rsidRPr="000D57B7">
              <w:rPr>
                <w:rFonts w:cs="Arial"/>
              </w:rPr>
              <w:t>Bands FDD_A</w:t>
            </w:r>
          </w:p>
        </w:tc>
        <w:tc>
          <w:tcPr>
            <w:tcW w:w="1191" w:type="dxa"/>
            <w:vMerge w:val="restart"/>
            <w:vAlign w:val="center"/>
          </w:tcPr>
          <w:p w:rsidR="00872558" w:rsidRPr="000D57B7" w:rsidRDefault="00872558" w:rsidP="00775B55">
            <w:pPr>
              <w:pStyle w:val="TAC"/>
              <w:rPr>
                <w:rFonts w:cs="Arial"/>
              </w:rPr>
            </w:pPr>
            <w:r w:rsidRPr="000D57B7">
              <w:rPr>
                <w:rFonts w:cs="Arial"/>
              </w:rPr>
              <w:t xml:space="preserve">dBm/ </w:t>
            </w:r>
            <w:r w:rsidRPr="000D57B7">
              <w:rPr>
                <w:rFonts w:cs="Arial"/>
              </w:rPr>
              <w:lastRenderedPageBreak/>
              <w:t>BW</w:t>
            </w:r>
            <w:r w:rsidRPr="000D57B7">
              <w:rPr>
                <w:rFonts w:cs="Arial"/>
                <w:vertAlign w:val="subscript"/>
              </w:rPr>
              <w:t>channel</w:t>
            </w:r>
          </w:p>
        </w:tc>
        <w:tc>
          <w:tcPr>
            <w:tcW w:w="1814"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lastRenderedPageBreak/>
              <w:t>-87.25+</w:t>
            </w:r>
          </w:p>
          <w:p w:rsidR="00872558" w:rsidRPr="000D57B7" w:rsidRDefault="00872558" w:rsidP="00775B55">
            <w:pPr>
              <w:pStyle w:val="TAC"/>
              <w:rPr>
                <w:rFonts w:cs="Arial"/>
              </w:rPr>
            </w:pPr>
            <w:r w:rsidRPr="000D57B7">
              <w:rPr>
                <w:rFonts w:cs="Arial"/>
                <w:lang w:eastAsia="ja-JP"/>
              </w:rPr>
              <w:lastRenderedPageBreak/>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lastRenderedPageBreak/>
              <w:t>-87.25+</w:t>
            </w:r>
          </w:p>
          <w:p w:rsidR="00872558" w:rsidRPr="000D57B7" w:rsidRDefault="00872558" w:rsidP="00775B55">
            <w:pPr>
              <w:pStyle w:val="TAC"/>
              <w:rPr>
                <w:rFonts w:cs="Arial"/>
              </w:rPr>
            </w:pPr>
            <w:r w:rsidRPr="000D57B7">
              <w:rPr>
                <w:rFonts w:cs="Arial"/>
                <w:lang w:eastAsia="ja-JP"/>
              </w:rPr>
              <w:lastRenderedPageBreak/>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gridAfter w:val="1"/>
          <w:wAfter w:w="504" w:type="dxa"/>
          <w:trHeight w:val="75"/>
          <w:jc w:val="center"/>
        </w:trPr>
        <w:tc>
          <w:tcPr>
            <w:tcW w:w="1985" w:type="dxa"/>
            <w:gridSpan w:val="2"/>
            <w:vMerge/>
            <w:vAlign w:val="center"/>
          </w:tcPr>
          <w:p w:rsidR="00872558" w:rsidRPr="000D57B7" w:rsidRDefault="00872558" w:rsidP="00775B55">
            <w:pPr>
              <w:pStyle w:val="TAL"/>
              <w:rPr>
                <w:rFonts w:cs="Arial"/>
                <w:lang w:val="it-IT"/>
              </w:rPr>
            </w:pPr>
          </w:p>
        </w:tc>
        <w:tc>
          <w:tcPr>
            <w:tcW w:w="1985" w:type="dxa"/>
            <w:vAlign w:val="center"/>
          </w:tcPr>
          <w:p w:rsidR="00872558" w:rsidRPr="000D57B7" w:rsidRDefault="00872558" w:rsidP="00775B55">
            <w:pPr>
              <w:pStyle w:val="TAL"/>
              <w:rPr>
                <w:rFonts w:cs="Arial"/>
              </w:rPr>
            </w:pPr>
            <w:r w:rsidRPr="000D57B7">
              <w:rPr>
                <w:rFonts w:cs="Arial"/>
              </w:rPr>
              <w:t>Bands FDD_B</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lang w:eastAsia="ja-JP"/>
              </w:rPr>
            </w:pPr>
            <w:r w:rsidRPr="000D57B7">
              <w:rPr>
                <w:rFonts w:cs="Arial"/>
                <w:lang w:eastAsia="ja-JP"/>
              </w:rPr>
              <w:t>-86.75+</w:t>
            </w:r>
          </w:p>
          <w:p w:rsidR="00872558" w:rsidRPr="000D57B7" w:rsidRDefault="00872558" w:rsidP="00775B55">
            <w:pPr>
              <w:pStyle w:val="TAC"/>
              <w:rPr>
                <w:rFonts w:cs="Arial"/>
                <w:lang w:eastAsia="ja-JP"/>
              </w:rPr>
            </w:pPr>
            <w:r w:rsidRPr="000D57B7">
              <w:rPr>
                <w:rFonts w:cs="Arial"/>
                <w:lang w:eastAsia="ja-JP"/>
              </w:rPr>
              <w:t>10log(</w:t>
            </w:r>
            <w:r w:rsidRPr="002B62F3">
              <w:rPr>
                <w:rFonts w:eastAsia="SimSun" w:cs="Arial"/>
                <w:lang w:eastAsia="zh-CN"/>
              </w:rPr>
              <w:t>N</w:t>
            </w:r>
            <w:r w:rsidRPr="002B62F3">
              <w:rPr>
                <w:rFonts w:eastAsia="SimSun" w:cs="Arial"/>
                <w:vertAlign w:val="subscript"/>
                <w:lang w:eastAsia="zh-CN"/>
              </w:rPr>
              <w:t>RB,c</w:t>
            </w:r>
            <w:r w:rsidRPr="000D57B7">
              <w:rPr>
                <w:rFonts w:cs="Arial"/>
                <w:lang w:eastAsia="ja-JP"/>
              </w:rPr>
              <w:t xml:space="preserve"> /50)</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lang w:eastAsia="ja-JP"/>
              </w:rPr>
              <w:t>-86.75+</w:t>
            </w:r>
          </w:p>
          <w:p w:rsidR="00872558" w:rsidRPr="000D57B7" w:rsidRDefault="00872558" w:rsidP="00775B55">
            <w:pPr>
              <w:pStyle w:val="TAC"/>
              <w:rPr>
                <w:rFonts w:cs="Arial"/>
                <w:lang w:eastAsia="ja-JP"/>
              </w:rPr>
            </w:pPr>
            <w:r w:rsidRPr="000D57B7">
              <w:rPr>
                <w:rFonts w:cs="Arial"/>
                <w:lang w:eastAsia="ja-JP"/>
              </w:rPr>
              <w:t>10log(</w:t>
            </w:r>
            <w:r w:rsidRPr="002B62F3">
              <w:rPr>
                <w:rFonts w:eastAsia="SimSun" w:cs="Arial"/>
                <w:lang w:eastAsia="zh-CN"/>
              </w:rPr>
              <w:t>N</w:t>
            </w:r>
            <w:r w:rsidRPr="002B62F3">
              <w:rPr>
                <w:rFonts w:eastAsia="SimSun" w:cs="Arial"/>
                <w:vertAlign w:val="subscript"/>
                <w:lang w:eastAsia="zh-CN"/>
              </w:rPr>
              <w:t>RB,c</w:t>
            </w:r>
            <w:r w:rsidRPr="000D57B7">
              <w:rPr>
                <w:rFonts w:cs="Arial"/>
                <w:lang w:eastAsia="ja-JP"/>
              </w:rPr>
              <w:t xml:space="preserve"> /50)</w:t>
            </w:r>
          </w:p>
        </w:tc>
      </w:tr>
      <w:tr w:rsidR="00872558" w:rsidRPr="000D57B7" w:rsidTr="00775B55">
        <w:trPr>
          <w:gridAfter w:val="1"/>
          <w:wAfter w:w="504" w:type="dxa"/>
          <w:trHeight w:val="75"/>
          <w:jc w:val="center"/>
        </w:trPr>
        <w:tc>
          <w:tcPr>
            <w:tcW w:w="1985" w:type="dxa"/>
            <w:gridSpan w:val="2"/>
            <w:vMerge/>
            <w:vAlign w:val="center"/>
          </w:tcPr>
          <w:p w:rsidR="00872558" w:rsidRPr="000D57B7" w:rsidRDefault="00872558" w:rsidP="00775B55">
            <w:pPr>
              <w:pStyle w:val="TAL"/>
              <w:rPr>
                <w:rFonts w:cs="Arial"/>
                <w:lang w:val="it-IT"/>
              </w:rPr>
            </w:pPr>
          </w:p>
        </w:tc>
        <w:tc>
          <w:tcPr>
            <w:tcW w:w="1985" w:type="dxa"/>
            <w:vAlign w:val="center"/>
          </w:tcPr>
          <w:p w:rsidR="00872558" w:rsidRPr="000D57B7" w:rsidRDefault="00872558" w:rsidP="00775B55">
            <w:pPr>
              <w:pStyle w:val="TAL"/>
              <w:rPr>
                <w:rFonts w:cs="Arial"/>
              </w:rPr>
            </w:pPr>
            <w:r w:rsidRPr="000D57B7">
              <w:rPr>
                <w:rFonts w:cs="Arial"/>
              </w:rPr>
              <w:t>Bands FDD_C</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-86.25+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-86.25+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gridAfter w:val="1"/>
          <w:wAfter w:w="504" w:type="dxa"/>
          <w:trHeight w:val="75"/>
          <w:jc w:val="center"/>
        </w:trPr>
        <w:tc>
          <w:tcPr>
            <w:tcW w:w="1985" w:type="dxa"/>
            <w:gridSpan w:val="2"/>
            <w:vMerge/>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FDD_D</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-85.75+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-85.75+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gridAfter w:val="1"/>
          <w:wAfter w:w="504" w:type="dxa"/>
          <w:trHeight w:val="75"/>
          <w:jc w:val="center"/>
        </w:trPr>
        <w:tc>
          <w:tcPr>
            <w:tcW w:w="1985" w:type="dxa"/>
            <w:gridSpan w:val="2"/>
            <w:vMerge/>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FDD_E, FDD_F</w:t>
            </w:r>
            <w:r w:rsidRPr="000D57B7">
              <w:rPr>
                <w:rFonts w:cs="Arial"/>
                <w:vertAlign w:val="superscript"/>
              </w:rPr>
              <w:t xml:space="preserve"> Note 6</w:t>
            </w:r>
            <w:r w:rsidRPr="000D57B7">
              <w:rPr>
                <w:rFonts w:cs="Arial"/>
              </w:rPr>
              <w:t xml:space="preserve"> </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-85.25+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-85.25+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gridAfter w:val="1"/>
          <w:wAfter w:w="504" w:type="dxa"/>
          <w:trHeight w:val="75"/>
          <w:jc w:val="center"/>
        </w:trPr>
        <w:tc>
          <w:tcPr>
            <w:tcW w:w="1985" w:type="dxa"/>
            <w:gridSpan w:val="2"/>
            <w:vMerge/>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FDD_G</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-84.25+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-84.25+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gridAfter w:val="1"/>
          <w:wAfter w:w="504" w:type="dxa"/>
          <w:trHeight w:val="75"/>
          <w:jc w:val="center"/>
        </w:trPr>
        <w:tc>
          <w:tcPr>
            <w:tcW w:w="1985" w:type="dxa"/>
            <w:gridSpan w:val="2"/>
            <w:vMerge/>
            <w:vAlign w:val="center"/>
          </w:tcPr>
          <w:p w:rsidR="00872558" w:rsidRPr="000D57B7" w:rsidRDefault="00872558" w:rsidP="00775B55">
            <w:pPr>
              <w:pStyle w:val="TAL"/>
              <w:rPr>
                <w:rFonts w:cs="Arial"/>
              </w:rPr>
            </w:pPr>
          </w:p>
        </w:tc>
        <w:tc>
          <w:tcPr>
            <w:tcW w:w="1985" w:type="dxa"/>
            <w:vAlign w:val="center"/>
          </w:tcPr>
          <w:p w:rsidR="00872558" w:rsidRPr="000D57B7" w:rsidRDefault="00872558" w:rsidP="00775B55">
            <w:pPr>
              <w:pStyle w:val="TAL"/>
              <w:rPr>
                <w:rFonts w:cs="Arial"/>
              </w:rPr>
            </w:pPr>
            <w:r w:rsidRPr="000D57B7">
              <w:rPr>
                <w:rFonts w:cs="Arial"/>
              </w:rPr>
              <w:t>Bands FDD_H</w:t>
            </w:r>
          </w:p>
        </w:tc>
        <w:tc>
          <w:tcPr>
            <w:tcW w:w="1191" w:type="dxa"/>
            <w:vMerge/>
            <w:vAlign w:val="center"/>
          </w:tcPr>
          <w:p w:rsidR="00872558" w:rsidRPr="000D57B7" w:rsidRDefault="00872558" w:rsidP="00775B55">
            <w:pPr>
              <w:pStyle w:val="TAC"/>
              <w:rPr>
                <w:rFonts w:cs="Arial"/>
              </w:rPr>
            </w:pPr>
          </w:p>
        </w:tc>
        <w:tc>
          <w:tcPr>
            <w:tcW w:w="1814"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-83.75+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-83.75+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gridAfter w:val="1"/>
          <w:wAfter w:w="504" w:type="dxa"/>
          <w:jc w:val="center"/>
        </w:trPr>
        <w:tc>
          <w:tcPr>
            <w:tcW w:w="3970" w:type="dxa"/>
            <w:gridSpan w:val="3"/>
            <w:vAlign w:val="center"/>
          </w:tcPr>
          <w:p w:rsidR="00872558" w:rsidRPr="000D57B7" w:rsidRDefault="00872558" w:rsidP="00775B55">
            <w:pPr>
              <w:pStyle w:val="TAL"/>
              <w:rPr>
                <w:rFonts w:cs="Arial"/>
              </w:rPr>
            </w:pPr>
            <w:r w:rsidRPr="000D57B7">
              <w:rPr>
                <w:rFonts w:cs="Arial"/>
              </w:rPr>
              <w:t>Propagation condition</w:t>
            </w:r>
          </w:p>
        </w:tc>
        <w:tc>
          <w:tcPr>
            <w:tcW w:w="1191" w:type="dxa"/>
            <w:vAlign w:val="center"/>
          </w:tcPr>
          <w:p w:rsidR="00872558" w:rsidRPr="000D57B7" w:rsidRDefault="00872558" w:rsidP="00775B55">
            <w:pPr>
              <w:pStyle w:val="TAC"/>
              <w:rPr>
                <w:rFonts w:cs="Arial"/>
              </w:rPr>
            </w:pPr>
            <w:r w:rsidRPr="000D57B7">
              <w:rPr>
                <w:rFonts w:cs="Arial"/>
              </w:rPr>
              <w:t>-</w:t>
            </w:r>
          </w:p>
        </w:tc>
        <w:tc>
          <w:tcPr>
            <w:tcW w:w="1814" w:type="dxa"/>
            <w:vAlign w:val="center"/>
          </w:tcPr>
          <w:p w:rsidR="00872558" w:rsidRPr="000D57B7" w:rsidRDefault="00872558" w:rsidP="00775B55">
            <w:pPr>
              <w:pStyle w:val="TAC"/>
              <w:rPr>
                <w:rFonts w:cs="Arial"/>
              </w:rPr>
            </w:pPr>
            <w:r w:rsidRPr="000D57B7">
              <w:rPr>
                <w:rFonts w:cs="Arial"/>
              </w:rPr>
              <w:t>AWGN</w:t>
            </w:r>
          </w:p>
        </w:tc>
        <w:tc>
          <w:tcPr>
            <w:tcW w:w="1916" w:type="dxa"/>
            <w:vAlign w:val="center"/>
          </w:tcPr>
          <w:p w:rsidR="00872558" w:rsidRPr="000D57B7" w:rsidRDefault="00872558" w:rsidP="00775B55">
            <w:pPr>
              <w:pStyle w:val="TAC"/>
              <w:rPr>
                <w:rFonts w:cs="Arial"/>
              </w:rPr>
            </w:pPr>
            <w:r w:rsidRPr="000D57B7">
              <w:rPr>
                <w:rFonts w:cs="Arial"/>
              </w:rPr>
              <w:t>AWGN</w:t>
            </w:r>
          </w:p>
        </w:tc>
      </w:tr>
      <w:tr w:rsidR="00872558" w:rsidRPr="000D57B7" w:rsidTr="00775B55">
        <w:trPr>
          <w:gridAfter w:val="1"/>
          <w:wAfter w:w="504" w:type="dxa"/>
          <w:jc w:val="center"/>
        </w:trPr>
        <w:tc>
          <w:tcPr>
            <w:tcW w:w="3970" w:type="dxa"/>
            <w:gridSpan w:val="3"/>
          </w:tcPr>
          <w:p w:rsidR="00872558" w:rsidRPr="002B62F3" w:rsidRDefault="00872558" w:rsidP="00775B55">
            <w:pPr>
              <w:pStyle w:val="TAL"/>
              <w:rPr>
                <w:rFonts w:eastAsia="SimSun" w:cs="v4.2.0"/>
                <w:bCs/>
                <w:lang w:eastAsia="zh-CN"/>
              </w:rPr>
            </w:pPr>
            <w:r w:rsidRPr="002B62F3">
              <w:rPr>
                <w:rFonts w:eastAsia="SimSun" w:cs="v4.2.0"/>
                <w:bCs/>
                <w:lang w:eastAsia="zh-CN"/>
              </w:rPr>
              <w:t>Antenna Configuration</w:t>
            </w:r>
          </w:p>
        </w:tc>
        <w:tc>
          <w:tcPr>
            <w:tcW w:w="1191" w:type="dxa"/>
            <w:vAlign w:val="center"/>
          </w:tcPr>
          <w:p w:rsidR="00872558" w:rsidRPr="000D57B7" w:rsidRDefault="00872558" w:rsidP="00775B55">
            <w:pPr>
              <w:pStyle w:val="TAC"/>
              <w:rPr>
                <w:rFonts w:cs="Arial"/>
              </w:rPr>
            </w:pPr>
            <w:r w:rsidRPr="000D57B7">
              <w:rPr>
                <w:rFonts w:cs="Arial"/>
              </w:rPr>
              <w:t>-</w:t>
            </w:r>
          </w:p>
        </w:tc>
        <w:tc>
          <w:tcPr>
            <w:tcW w:w="1814" w:type="dxa"/>
            <w:vAlign w:val="center"/>
          </w:tcPr>
          <w:p w:rsidR="00872558" w:rsidRPr="000D57B7" w:rsidRDefault="00872558" w:rsidP="00775B55">
            <w:pPr>
              <w:pStyle w:val="TAC"/>
              <w:rPr>
                <w:rFonts w:cs="Arial"/>
              </w:rPr>
            </w:pPr>
            <w:r w:rsidRPr="000D57B7">
              <w:rPr>
                <w:rFonts w:cs="Arial"/>
              </w:rPr>
              <w:t>1x2</w:t>
            </w:r>
          </w:p>
        </w:tc>
        <w:tc>
          <w:tcPr>
            <w:tcW w:w="1916" w:type="dxa"/>
            <w:vAlign w:val="center"/>
          </w:tcPr>
          <w:p w:rsidR="00872558" w:rsidRPr="000D57B7" w:rsidRDefault="00872558" w:rsidP="00775B55">
            <w:pPr>
              <w:pStyle w:val="TAC"/>
              <w:rPr>
                <w:rFonts w:cs="Arial"/>
              </w:rPr>
            </w:pPr>
            <w:r w:rsidRPr="000D57B7">
              <w:rPr>
                <w:rFonts w:cs="Arial"/>
              </w:rPr>
              <w:t>1x2</w:t>
            </w:r>
          </w:p>
        </w:tc>
      </w:tr>
      <w:tr w:rsidR="00872558" w:rsidRPr="000D57B7" w:rsidTr="00775B55">
        <w:trPr>
          <w:gridAfter w:val="1"/>
          <w:wAfter w:w="504" w:type="dxa"/>
          <w:jc w:val="center"/>
        </w:trPr>
        <w:tc>
          <w:tcPr>
            <w:tcW w:w="3970" w:type="dxa"/>
            <w:gridSpan w:val="3"/>
          </w:tcPr>
          <w:p w:rsidR="00872558" w:rsidRPr="002B62F3" w:rsidRDefault="00872558" w:rsidP="00775B55">
            <w:pPr>
              <w:pStyle w:val="TAL"/>
              <w:rPr>
                <w:rFonts w:eastAsia="SimSun" w:cs="v4.2.0"/>
                <w:bCs/>
                <w:lang w:eastAsia="zh-CN"/>
              </w:rPr>
            </w:pPr>
            <w:r w:rsidRPr="000D57B7">
              <w:rPr>
                <w:rFonts w:cs="v4.2.0"/>
                <w:bCs/>
                <w:lang w:eastAsia="zh-CN"/>
              </w:rPr>
              <w:t>Timing offset to Cell 1</w:t>
            </w:r>
          </w:p>
        </w:tc>
        <w:tc>
          <w:tcPr>
            <w:tcW w:w="1191" w:type="dxa"/>
          </w:tcPr>
          <w:p w:rsidR="00872558" w:rsidRPr="000D57B7" w:rsidRDefault="00872558" w:rsidP="00775B55">
            <w:pPr>
              <w:pStyle w:val="TAC"/>
              <w:rPr>
                <w:rFonts w:cs="Arial"/>
              </w:rPr>
            </w:pPr>
            <w:r w:rsidRPr="000D57B7">
              <w:rPr>
                <w:rFonts w:cs="Arial"/>
                <w:lang w:eastAsia="zh-CN"/>
              </w:rPr>
              <w:sym w:font="Symbol" w:char="F06D"/>
            </w:r>
            <w:r w:rsidRPr="000D57B7">
              <w:rPr>
                <w:rFonts w:cs="Arial"/>
                <w:lang w:eastAsia="zh-CN"/>
              </w:rPr>
              <w:t>s</w:t>
            </w:r>
          </w:p>
        </w:tc>
        <w:tc>
          <w:tcPr>
            <w:tcW w:w="1814" w:type="dxa"/>
          </w:tcPr>
          <w:p w:rsidR="00872558" w:rsidRPr="000D57B7" w:rsidRDefault="00872558" w:rsidP="00775B55">
            <w:pPr>
              <w:pStyle w:val="TAC"/>
              <w:rPr>
                <w:rFonts w:cs="Arial"/>
              </w:rPr>
            </w:pPr>
            <w:r w:rsidRPr="000D57B7">
              <w:rPr>
                <w:rFonts w:cs="Arial" w:hint="eastAsia"/>
                <w:lang w:eastAsia="zh-CN"/>
              </w:rPr>
              <w:t>0</w:t>
            </w:r>
          </w:p>
        </w:tc>
        <w:tc>
          <w:tcPr>
            <w:tcW w:w="1916" w:type="dxa"/>
          </w:tcPr>
          <w:p w:rsidR="00872558" w:rsidRPr="000D57B7" w:rsidRDefault="00872558" w:rsidP="00775B55">
            <w:pPr>
              <w:pStyle w:val="TAC"/>
              <w:rPr>
                <w:rFonts w:cs="Arial"/>
              </w:rPr>
            </w:pPr>
            <w:r w:rsidRPr="000D57B7">
              <w:rPr>
                <w:rFonts w:cs="Arial" w:hint="eastAsia"/>
                <w:lang w:eastAsia="zh-CN"/>
              </w:rPr>
              <w:t>0</w:t>
            </w:r>
          </w:p>
        </w:tc>
      </w:tr>
      <w:tr w:rsidR="00872558" w:rsidRPr="000D57B7" w:rsidTr="00775B55">
        <w:trPr>
          <w:gridAfter w:val="1"/>
          <w:wAfter w:w="504" w:type="dxa"/>
          <w:jc w:val="center"/>
        </w:trPr>
        <w:tc>
          <w:tcPr>
            <w:tcW w:w="3970" w:type="dxa"/>
            <w:gridSpan w:val="3"/>
          </w:tcPr>
          <w:p w:rsidR="00872558" w:rsidRPr="002B62F3" w:rsidRDefault="00872558" w:rsidP="00775B55">
            <w:pPr>
              <w:pStyle w:val="TAL"/>
              <w:rPr>
                <w:rFonts w:eastAsia="SimSun" w:cs="Arial"/>
                <w:bCs/>
                <w:lang w:eastAsia="ja-JP"/>
              </w:rPr>
            </w:pPr>
            <w:r w:rsidRPr="000D57B7">
              <w:rPr>
                <w:rFonts w:cs="Arial"/>
                <w:kern w:val="2"/>
              </w:rPr>
              <w:t xml:space="preserve">Time alignment error </w:t>
            </w:r>
            <w:r w:rsidRPr="000D57B7">
              <w:rPr>
                <w:rFonts w:cs="Arial"/>
                <w:kern w:val="2"/>
                <w:lang w:eastAsia="zh-CN"/>
              </w:rPr>
              <w:t>relative to</w:t>
            </w:r>
            <w:r w:rsidRPr="000D57B7">
              <w:rPr>
                <w:rFonts w:cs="Arial"/>
                <w:kern w:val="2"/>
              </w:rPr>
              <w:t xml:space="preserve"> cell 1</w:t>
            </w:r>
            <w:r w:rsidRPr="000D57B7">
              <w:rPr>
                <w:rFonts w:cs="Arial"/>
                <w:kern w:val="2"/>
                <w:vertAlign w:val="superscript"/>
              </w:rPr>
              <w:t xml:space="preserve"> Note </w:t>
            </w:r>
            <w:r w:rsidRPr="000D57B7">
              <w:rPr>
                <w:rFonts w:cs="Arial" w:hint="eastAsia"/>
                <w:kern w:val="2"/>
                <w:vertAlign w:val="superscript"/>
                <w:lang w:eastAsia="ja-JP"/>
              </w:rPr>
              <w:t>7</w:t>
            </w:r>
          </w:p>
        </w:tc>
        <w:tc>
          <w:tcPr>
            <w:tcW w:w="1191" w:type="dxa"/>
          </w:tcPr>
          <w:p w:rsidR="00872558" w:rsidRPr="000D57B7" w:rsidRDefault="00872558" w:rsidP="00775B55">
            <w:pPr>
              <w:pStyle w:val="TAC"/>
              <w:rPr>
                <w:rFonts w:cs="Arial"/>
              </w:rPr>
            </w:pPr>
          </w:p>
        </w:tc>
        <w:tc>
          <w:tcPr>
            <w:tcW w:w="1814" w:type="dxa"/>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c>
          <w:tcPr>
            <w:tcW w:w="1916" w:type="dxa"/>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r>
      <w:tr w:rsidR="00872558" w:rsidRPr="000D57B7" w:rsidTr="00775B55">
        <w:trPr>
          <w:gridAfter w:val="1"/>
          <w:wAfter w:w="504" w:type="dxa"/>
          <w:jc w:val="center"/>
        </w:trPr>
        <w:tc>
          <w:tcPr>
            <w:tcW w:w="3970" w:type="dxa"/>
            <w:gridSpan w:val="3"/>
          </w:tcPr>
          <w:p w:rsidR="00872558" w:rsidRPr="002B62F3" w:rsidRDefault="00872558" w:rsidP="00775B55">
            <w:pPr>
              <w:pStyle w:val="TAL"/>
              <w:rPr>
                <w:rFonts w:eastAsia="SimSun" w:cs="Arial"/>
                <w:bCs/>
                <w:lang w:eastAsia="ja-JP"/>
              </w:rPr>
            </w:pPr>
            <w:r w:rsidRPr="000D57B7">
              <w:rPr>
                <w:rFonts w:cs="Arial"/>
                <w:kern w:val="2"/>
              </w:rPr>
              <w:t xml:space="preserve">Time alignment error </w:t>
            </w:r>
            <w:r w:rsidRPr="000D57B7">
              <w:rPr>
                <w:rFonts w:cs="Arial"/>
                <w:kern w:val="2"/>
                <w:lang w:eastAsia="zh-CN"/>
              </w:rPr>
              <w:t>relative to</w:t>
            </w:r>
            <w:r w:rsidRPr="000D57B7">
              <w:rPr>
                <w:rFonts w:cs="Arial"/>
                <w:kern w:val="2"/>
              </w:rPr>
              <w:t xml:space="preserve"> cell </w:t>
            </w:r>
            <w:r w:rsidRPr="000D57B7">
              <w:rPr>
                <w:rFonts w:cs="Arial"/>
                <w:kern w:val="2"/>
                <w:lang w:eastAsia="zh-CN"/>
              </w:rPr>
              <w:t>2</w:t>
            </w:r>
            <w:r w:rsidRPr="000D57B7">
              <w:rPr>
                <w:rFonts w:cs="Arial"/>
                <w:kern w:val="2"/>
                <w:vertAlign w:val="superscript"/>
              </w:rPr>
              <w:t xml:space="preserve"> Note </w:t>
            </w:r>
            <w:r w:rsidRPr="000D57B7">
              <w:rPr>
                <w:rFonts w:cs="Arial" w:hint="eastAsia"/>
                <w:kern w:val="2"/>
                <w:vertAlign w:val="superscript"/>
                <w:lang w:eastAsia="ja-JP"/>
              </w:rPr>
              <w:t>7</w:t>
            </w:r>
          </w:p>
        </w:tc>
        <w:tc>
          <w:tcPr>
            <w:tcW w:w="1191" w:type="dxa"/>
          </w:tcPr>
          <w:p w:rsidR="00872558" w:rsidRPr="000D57B7" w:rsidRDefault="00872558" w:rsidP="00775B55">
            <w:pPr>
              <w:pStyle w:val="TAC"/>
              <w:rPr>
                <w:rFonts w:cs="Arial"/>
              </w:rPr>
            </w:pPr>
          </w:p>
        </w:tc>
        <w:tc>
          <w:tcPr>
            <w:tcW w:w="1814" w:type="dxa"/>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c>
          <w:tcPr>
            <w:tcW w:w="1916" w:type="dxa"/>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r>
      <w:tr w:rsidR="00872558" w:rsidRPr="000D57B7" w:rsidTr="00775B55">
        <w:trPr>
          <w:gridAfter w:val="1"/>
          <w:wAfter w:w="504" w:type="dxa"/>
          <w:jc w:val="center"/>
        </w:trPr>
        <w:tc>
          <w:tcPr>
            <w:tcW w:w="3970" w:type="dxa"/>
            <w:gridSpan w:val="3"/>
            <w:tcBorders>
              <w:top w:val="single" w:sz="4" w:space="0" w:color="auto"/>
              <w:left w:val="single" w:sz="4" w:space="0" w:color="auto"/>
              <w:bottom w:val="single" w:sz="4" w:space="0" w:color="auto"/>
              <w:right w:val="single" w:sz="4" w:space="0" w:color="auto"/>
            </w:tcBorders>
          </w:tcPr>
          <w:p w:rsidR="00872558" w:rsidRPr="000D57B7" w:rsidRDefault="00872558" w:rsidP="00775B55">
            <w:pPr>
              <w:pStyle w:val="TAL"/>
              <w:rPr>
                <w:rFonts w:cs="Arial"/>
                <w:kern w:val="2"/>
              </w:rPr>
            </w:pPr>
            <w:r w:rsidRPr="000D57B7">
              <w:rPr>
                <w:rFonts w:cs="Arial"/>
                <w:kern w:val="2"/>
              </w:rPr>
              <w:t xml:space="preserve">Time alignment error relative to cell 3 </w:t>
            </w:r>
            <w:r w:rsidRPr="000D57B7">
              <w:rPr>
                <w:rFonts w:cs="Arial"/>
                <w:kern w:val="2"/>
                <w:vertAlign w:val="superscript"/>
              </w:rPr>
              <w:t xml:space="preserve">Note </w:t>
            </w:r>
            <w:r w:rsidRPr="000D57B7">
              <w:rPr>
                <w:rFonts w:cs="Arial" w:hint="eastAsia"/>
                <w:kern w:val="2"/>
                <w:vertAlign w:val="superscript"/>
              </w:rPr>
              <w:t>7</w:t>
            </w:r>
          </w:p>
        </w:tc>
        <w:tc>
          <w:tcPr>
            <w:tcW w:w="1191" w:type="dxa"/>
            <w:tcBorders>
              <w:top w:val="single" w:sz="4" w:space="0" w:color="auto"/>
              <w:left w:val="single" w:sz="4" w:space="0" w:color="auto"/>
              <w:bottom w:val="single" w:sz="4" w:space="0" w:color="auto"/>
              <w:right w:val="single" w:sz="4" w:space="0" w:color="auto"/>
            </w:tcBorders>
          </w:tcPr>
          <w:p w:rsidR="00872558" w:rsidRPr="000D57B7" w:rsidRDefault="00872558" w:rsidP="00775B55">
            <w:pPr>
              <w:pStyle w:val="TAC"/>
              <w:rPr>
                <w:rFonts w:cs="Arial"/>
              </w:rPr>
            </w:pPr>
          </w:p>
        </w:tc>
        <w:tc>
          <w:tcPr>
            <w:tcW w:w="1814" w:type="dxa"/>
            <w:tcBorders>
              <w:top w:val="single" w:sz="4" w:space="0" w:color="auto"/>
              <w:left w:val="single" w:sz="4" w:space="0" w:color="auto"/>
              <w:bottom w:val="single" w:sz="4" w:space="0" w:color="auto"/>
              <w:right w:val="single" w:sz="4" w:space="0" w:color="auto"/>
            </w:tcBorders>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c>
          <w:tcPr>
            <w:tcW w:w="1916" w:type="dxa"/>
            <w:tcBorders>
              <w:top w:val="single" w:sz="4" w:space="0" w:color="auto"/>
              <w:left w:val="single" w:sz="4" w:space="0" w:color="auto"/>
              <w:bottom w:val="single" w:sz="4" w:space="0" w:color="auto"/>
              <w:right w:val="single" w:sz="4" w:space="0" w:color="auto"/>
            </w:tcBorders>
            <w:vAlign w:val="center"/>
          </w:tcPr>
          <w:p w:rsidR="00872558" w:rsidRPr="000D57B7" w:rsidRDefault="00872558" w:rsidP="00775B55">
            <w:pPr>
              <w:pStyle w:val="TAC"/>
              <w:rPr>
                <w:rFonts w:cs="Arial"/>
              </w:rPr>
            </w:pPr>
            <w:r w:rsidRPr="000D57B7">
              <w:rPr>
                <w:rFonts w:cs="Arial"/>
              </w:rPr>
              <w:sym w:font="Symbol" w:char="F0A3"/>
            </w:r>
            <w:r w:rsidRPr="000D57B7">
              <w:rPr>
                <w:rFonts w:cs="Arial"/>
              </w:rPr>
              <w:t xml:space="preserve"> TAE</w:t>
            </w:r>
          </w:p>
        </w:tc>
      </w:tr>
      <w:tr w:rsidR="00872558" w:rsidRPr="000D57B7" w:rsidTr="00775B55">
        <w:trPr>
          <w:gridAfter w:val="1"/>
          <w:wAfter w:w="504" w:type="dxa"/>
          <w:jc w:val="center"/>
        </w:trPr>
        <w:tc>
          <w:tcPr>
            <w:tcW w:w="3970" w:type="dxa"/>
            <w:gridSpan w:val="3"/>
          </w:tcPr>
          <w:p w:rsidR="00872558" w:rsidRPr="000D57B7" w:rsidRDefault="00872558" w:rsidP="00775B55">
            <w:pPr>
              <w:pStyle w:val="TAL"/>
              <w:rPr>
                <w:rFonts w:cs="Arial"/>
                <w:kern w:val="2"/>
                <w:lang w:eastAsia="zh-CN"/>
              </w:rPr>
            </w:pPr>
            <w:r w:rsidRPr="000D57B7">
              <w:rPr>
                <w:rFonts w:cs="Arial"/>
                <w:kern w:val="2"/>
              </w:rPr>
              <w:t xml:space="preserve">Time alignment error </w:t>
            </w:r>
            <w:r w:rsidRPr="000D57B7">
              <w:rPr>
                <w:rFonts w:cs="Arial"/>
                <w:kern w:val="2"/>
                <w:lang w:eastAsia="zh-CN"/>
              </w:rPr>
              <w:t>relative to</w:t>
            </w:r>
            <w:r w:rsidRPr="000D57B7">
              <w:rPr>
                <w:rFonts w:cs="Arial"/>
                <w:kern w:val="2"/>
              </w:rPr>
              <w:t xml:space="preserve"> cell </w:t>
            </w:r>
            <w:r w:rsidRPr="000D57B7">
              <w:rPr>
                <w:rFonts w:cs="Arial"/>
                <w:kern w:val="2"/>
                <w:lang w:eastAsia="zh-CN"/>
              </w:rPr>
              <w:t>4</w:t>
            </w:r>
            <w:r w:rsidRPr="000D57B7">
              <w:rPr>
                <w:rFonts w:cs="Arial"/>
                <w:kern w:val="2"/>
                <w:vertAlign w:val="superscript"/>
              </w:rPr>
              <w:t xml:space="preserve"> Note </w:t>
            </w:r>
            <w:r w:rsidRPr="000D57B7">
              <w:rPr>
                <w:rFonts w:cs="Arial" w:hint="eastAsia"/>
                <w:kern w:val="2"/>
                <w:vertAlign w:val="superscript"/>
                <w:lang w:eastAsia="ja-JP"/>
              </w:rPr>
              <w:t>7</w:t>
            </w:r>
          </w:p>
        </w:tc>
        <w:tc>
          <w:tcPr>
            <w:tcW w:w="1191" w:type="dxa"/>
          </w:tcPr>
          <w:p w:rsidR="00872558" w:rsidRPr="000D57B7" w:rsidRDefault="00872558" w:rsidP="00775B55">
            <w:pPr>
              <w:pStyle w:val="TAC"/>
              <w:rPr>
                <w:rFonts w:cs="Arial"/>
              </w:rPr>
            </w:pPr>
          </w:p>
        </w:tc>
        <w:tc>
          <w:tcPr>
            <w:tcW w:w="1814" w:type="dxa"/>
            <w:vAlign w:val="center"/>
          </w:tcPr>
          <w:p w:rsidR="00872558" w:rsidRPr="000D57B7" w:rsidRDefault="00872558" w:rsidP="00775B55">
            <w:pPr>
              <w:pStyle w:val="TAC"/>
              <w:rPr>
                <w:rFonts w:cs="Arial"/>
              </w:rPr>
            </w:pPr>
            <w:r w:rsidRPr="000D57B7">
              <w:rPr>
                <w:rFonts w:cs="Arial"/>
                <w:lang w:eastAsia="zh-CN"/>
              </w:rPr>
              <w:t>-</w:t>
            </w:r>
          </w:p>
        </w:tc>
        <w:tc>
          <w:tcPr>
            <w:tcW w:w="1916" w:type="dxa"/>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r>
      <w:tr w:rsidR="00872558" w:rsidRPr="000D57B7" w:rsidTr="00775B55">
        <w:trPr>
          <w:gridBefore w:val="1"/>
          <w:wBefore w:w="499" w:type="dxa"/>
          <w:jc w:val="center"/>
        </w:trPr>
        <w:tc>
          <w:tcPr>
            <w:tcW w:w="8896" w:type="dxa"/>
            <w:gridSpan w:val="6"/>
          </w:tcPr>
          <w:p w:rsidR="00872558" w:rsidRPr="000D57B7" w:rsidRDefault="00872558" w:rsidP="00775B55">
            <w:pPr>
              <w:pStyle w:val="TAN"/>
              <w:rPr>
                <w:rFonts w:cs="Arial"/>
              </w:rPr>
            </w:pPr>
            <w:r w:rsidRPr="000D57B7">
              <w:rPr>
                <w:rFonts w:cs="Arial"/>
              </w:rPr>
              <w:t>Note 1:</w:t>
            </w:r>
            <w:r w:rsidRPr="000D57B7">
              <w:rPr>
                <w:rFonts w:cs="Arial"/>
              </w:rPr>
              <w:tab/>
              <w:t>OCNG shall be used such that all cells are fully allocated and a constant total transmitted power spectral density is achieved for all OFDM symbols.</w:t>
            </w:r>
          </w:p>
          <w:p w:rsidR="00872558" w:rsidRPr="000D57B7" w:rsidRDefault="00872558" w:rsidP="00775B55">
            <w:pPr>
              <w:pStyle w:val="TAN"/>
              <w:rPr>
                <w:rFonts w:cs="Arial"/>
                <w:lang w:eastAsia="zh-CN"/>
              </w:rPr>
            </w:pPr>
            <w:r w:rsidRPr="000D57B7">
              <w:rPr>
                <w:rFonts w:cs="Arial"/>
              </w:rPr>
              <w:t>Note 2:</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noProof/>
                <w:position w:val="-12"/>
                <w:lang w:val="de-DE" w:eastAsia="de-DE"/>
              </w:rPr>
              <w:drawing>
                <wp:inline distT="0" distB="0" distL="0" distR="0">
                  <wp:extent cx="252095" cy="2305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52095" cy="230505"/>
                          </a:xfrm>
                          <a:prstGeom prst="rect">
                            <a:avLst/>
                          </a:prstGeom>
                          <a:noFill/>
                          <a:ln>
                            <a:noFill/>
                          </a:ln>
                        </pic:spPr>
                      </pic:pic>
                    </a:graphicData>
                  </a:graphic>
                </wp:inline>
              </w:drawing>
            </w:r>
            <w:r w:rsidRPr="000D57B7">
              <w:rPr>
                <w:rFonts w:cs="Arial"/>
              </w:rPr>
              <w:t xml:space="preserve"> to be fulfilled.</w:t>
            </w:r>
          </w:p>
          <w:p w:rsidR="00872558" w:rsidRPr="000D57B7" w:rsidRDefault="00872558" w:rsidP="00775B55">
            <w:pPr>
              <w:pStyle w:val="TAN"/>
              <w:rPr>
                <w:rFonts w:cs="Arial"/>
              </w:rPr>
            </w:pPr>
            <w:r w:rsidRPr="000D57B7">
              <w:rPr>
                <w:rFonts w:cs="Arial"/>
              </w:rPr>
              <w:t>Note 3:</w:t>
            </w:r>
            <w:r w:rsidRPr="000D57B7">
              <w:rPr>
                <w:rFonts w:cs="Arial"/>
              </w:rPr>
              <w:tab/>
              <w:t xml:space="preserve">Es/Iot, </w:t>
            </w:r>
            <w:r w:rsidRPr="000D57B7">
              <w:rPr>
                <w:rFonts w:cs="Arial" w:hint="eastAsia"/>
                <w:lang w:eastAsia="ja-JP"/>
              </w:rPr>
              <w:t xml:space="preserve">RSRQ, </w:t>
            </w:r>
            <w:r w:rsidRPr="000D57B7">
              <w:rPr>
                <w:rFonts w:cs="Arial"/>
              </w:rPr>
              <w:t>RSRP and Io levels have been derived from other parameters for information purposes. They are not settable parameters themselves.</w:t>
            </w:r>
          </w:p>
          <w:p w:rsidR="00872558" w:rsidRPr="000D57B7" w:rsidRDefault="00872558" w:rsidP="00775B55">
            <w:pPr>
              <w:pStyle w:val="TAN"/>
              <w:rPr>
                <w:rFonts w:cs="Arial"/>
                <w:lang w:eastAsia="zh-CN"/>
              </w:rPr>
            </w:pPr>
            <w:r w:rsidRPr="000D57B7">
              <w:rPr>
                <w:rFonts w:cs="Arial"/>
              </w:rPr>
              <w:t>Note 4:</w:t>
            </w:r>
            <w:r w:rsidRPr="000D57B7">
              <w:rPr>
                <w:rFonts w:cs="Arial"/>
              </w:rPr>
              <w:tab/>
              <w:t xml:space="preserve">RSRP </w:t>
            </w:r>
            <w:r w:rsidRPr="000D57B7">
              <w:rPr>
                <w:rFonts w:cs="Arial" w:hint="eastAsia"/>
                <w:lang w:eastAsia="ja-JP"/>
              </w:rPr>
              <w:t xml:space="preserve">and RSRQ </w:t>
            </w:r>
            <w:r w:rsidRPr="000D57B7">
              <w:rPr>
                <w:rFonts w:cs="Arial"/>
              </w:rPr>
              <w:t>minimum requirements are specified assuming independent interference and noise at each receiver antenna port.</w:t>
            </w:r>
          </w:p>
          <w:p w:rsidR="00872558" w:rsidRPr="000D57B7" w:rsidRDefault="00872558" w:rsidP="00775B55">
            <w:pPr>
              <w:pStyle w:val="TAN"/>
              <w:rPr>
                <w:rFonts w:cs="Arial"/>
              </w:rPr>
            </w:pPr>
            <w:r w:rsidRPr="000D57B7">
              <w:rPr>
                <w:rFonts w:cs="Arial"/>
              </w:rPr>
              <w:t>Note 5:</w:t>
            </w:r>
            <w:r w:rsidRPr="000D57B7">
              <w:rPr>
                <w:rFonts w:cs="Arial"/>
              </w:rPr>
              <w:tab/>
              <w:t>The selection of the bands for testing depends on the configuration of the carrier aggregation supported by the UEs.</w:t>
            </w:r>
          </w:p>
          <w:p w:rsidR="00872558" w:rsidRPr="000D57B7" w:rsidRDefault="00872558" w:rsidP="00775B55">
            <w:pPr>
              <w:pStyle w:val="TAN"/>
              <w:rPr>
                <w:rFonts w:cs="Arial"/>
                <w:lang w:eastAsia="ja-JP"/>
              </w:rPr>
            </w:pPr>
            <w:r w:rsidRPr="000D57B7">
              <w:rPr>
                <w:rFonts w:cs="Arial"/>
              </w:rPr>
              <w:t>Note 6:</w:t>
            </w:r>
            <w:r w:rsidRPr="000D57B7">
              <w:rPr>
                <w:rFonts w:cs="Arial"/>
              </w:rPr>
              <w:tab/>
              <w:t>For Band 26, the tests shall be performed with the carrier frequency of the assigned E-UTRA channel bandwidth within 865-894 MHz.</w:t>
            </w:r>
          </w:p>
          <w:p w:rsidR="00872558" w:rsidRPr="000D57B7" w:rsidRDefault="00872558" w:rsidP="00775B55">
            <w:pPr>
              <w:pStyle w:val="TAN"/>
              <w:rPr>
                <w:rFonts w:cs="Arial"/>
                <w:lang w:eastAsia="ja-JP"/>
              </w:rPr>
            </w:pPr>
            <w:r w:rsidRPr="000D57B7">
              <w:rPr>
                <w:rFonts w:cs="Arial"/>
              </w:rPr>
              <w:t>Note 7:</w:t>
            </w:r>
            <w:r w:rsidRPr="000D57B7">
              <w:rPr>
                <w:rFonts w:cs="Arial"/>
              </w:rPr>
              <w:tab/>
              <w:t>Time alignment error (TAE) as specified in TS 36.104 [30] clause 6.5.3.1. The TAE value depends upon the type of carrier aggregation.</w:t>
            </w:r>
          </w:p>
          <w:p w:rsidR="00872558" w:rsidRPr="000D57B7" w:rsidRDefault="00872558" w:rsidP="00775B55">
            <w:pPr>
              <w:pStyle w:val="TAN"/>
              <w:rPr>
                <w:rFonts w:cs="Arial"/>
              </w:rPr>
            </w:pPr>
            <w:r w:rsidRPr="000D57B7">
              <w:rPr>
                <w:rFonts w:cs="Arial"/>
                <w:lang w:eastAsia="ko-KR"/>
              </w:rPr>
              <w:t xml:space="preserve">Note </w:t>
            </w:r>
            <w:r w:rsidRPr="000D57B7">
              <w:rPr>
                <w:rFonts w:cs="Arial" w:hint="eastAsia"/>
                <w:lang w:eastAsia="ja-JP"/>
              </w:rPr>
              <w:t>8</w:t>
            </w:r>
            <w:r w:rsidRPr="000D57B7">
              <w:rPr>
                <w:rFonts w:cs="Arial"/>
                <w:lang w:eastAsia="ko-KR"/>
              </w:rPr>
              <w:t>:</w:t>
            </w:r>
            <w:r w:rsidRPr="000D57B7">
              <w:rPr>
                <w:rFonts w:cs="Arial"/>
                <w:lang w:eastAsia="ko-KR"/>
              </w:rPr>
              <w:tab/>
              <w:t>E-UTRA operating band groups are as defined in Section 3.5.</w:t>
            </w:r>
          </w:p>
        </w:tc>
      </w:tr>
    </w:tbl>
    <w:p w:rsidR="00872558" w:rsidRPr="00494476" w:rsidRDefault="00872558" w:rsidP="00872558"/>
    <w:p w:rsidR="00872558" w:rsidRPr="00494476" w:rsidRDefault="00872558" w:rsidP="00872558">
      <w:pPr>
        <w:pStyle w:val="Heading4"/>
      </w:pPr>
      <w:r w:rsidRPr="00494476">
        <w:t>A.9.2.49.3</w:t>
      </w:r>
      <w:r w:rsidRPr="00494476">
        <w:tab/>
        <w:t>Test Requirements</w:t>
      </w:r>
    </w:p>
    <w:p w:rsidR="00872558" w:rsidRPr="00494476" w:rsidRDefault="00872558" w:rsidP="00872558">
      <w:r w:rsidRPr="00494476">
        <w:t>In the test, the RSRQ measurement accuracy in carrier aggregation shall fulfil the requirements in clause 9.1.11.1, 9.1.11.2, and 9.1.11.3.</w:t>
      </w:r>
    </w:p>
    <w:p w:rsidR="00872558" w:rsidRPr="00494476" w:rsidRDefault="00872558" w:rsidP="00872558">
      <w:pPr>
        <w:pStyle w:val="B1"/>
      </w:pPr>
      <w:r w:rsidRPr="00494476">
        <w:t>-</w:t>
      </w:r>
      <w:r w:rsidRPr="00494476">
        <w:tab/>
        <w:t>The absolute accuracy of intra-frequency RSR</w:t>
      </w:r>
      <w:r w:rsidRPr="00494476">
        <w:rPr>
          <w:rFonts w:hint="eastAsia"/>
        </w:rPr>
        <w:t>Q</w:t>
      </w:r>
      <w:r w:rsidRPr="00494476">
        <w:t xml:space="preserve"> measurements </w:t>
      </w:r>
      <w:r w:rsidRPr="00494476">
        <w:rPr>
          <w:rFonts w:hint="eastAsia"/>
        </w:rPr>
        <w:t>of</w:t>
      </w:r>
      <w:r w:rsidRPr="00494476">
        <w:t xml:space="preserve"> Cell 1 on the primary component carrier shall fulfil the requirements defined in clause 9.1.11.1.</w:t>
      </w:r>
    </w:p>
    <w:p w:rsidR="00872558" w:rsidRPr="00494476" w:rsidRDefault="00872558" w:rsidP="00872558">
      <w:pPr>
        <w:pStyle w:val="B1"/>
      </w:pPr>
      <w:r w:rsidRPr="00494476">
        <w:t>-</w:t>
      </w:r>
      <w:r w:rsidRPr="00494476">
        <w:tab/>
        <w:t>The absolute accuracy of intra-frequency RSR</w:t>
      </w:r>
      <w:r w:rsidRPr="00494476">
        <w:rPr>
          <w:rFonts w:hint="eastAsia"/>
        </w:rPr>
        <w:t>Q</w:t>
      </w:r>
      <w:r w:rsidRPr="00494476">
        <w:t xml:space="preserve"> measurements </w:t>
      </w:r>
      <w:r w:rsidRPr="00494476">
        <w:rPr>
          <w:rFonts w:hint="eastAsia"/>
        </w:rPr>
        <w:t>of</w:t>
      </w:r>
      <w:r w:rsidRPr="00494476">
        <w:t xml:space="preserve"> Cell 2 on SCC1 shall fulfil the requirements defined in clause 9.1.11.2.</w:t>
      </w:r>
    </w:p>
    <w:p w:rsidR="00872558" w:rsidRPr="00494476" w:rsidRDefault="00872558" w:rsidP="00872558">
      <w:pPr>
        <w:pStyle w:val="B1"/>
      </w:pPr>
      <w:r w:rsidRPr="00494476">
        <w:t>-</w:t>
      </w:r>
      <w:r w:rsidRPr="00494476">
        <w:tab/>
        <w:t>The absolute accuracy of intra-frequency RSR</w:t>
      </w:r>
      <w:r w:rsidRPr="00494476">
        <w:rPr>
          <w:rFonts w:hint="eastAsia"/>
        </w:rPr>
        <w:t>Q</w:t>
      </w:r>
      <w:r w:rsidRPr="00494476">
        <w:t xml:space="preserve"> measurements </w:t>
      </w:r>
      <w:r w:rsidRPr="00494476">
        <w:rPr>
          <w:rFonts w:hint="eastAsia"/>
        </w:rPr>
        <w:t>of</w:t>
      </w:r>
      <w:r w:rsidRPr="00494476">
        <w:t xml:space="preserve"> Cell </w:t>
      </w:r>
      <w:r w:rsidRPr="00494476">
        <w:rPr>
          <w:rFonts w:hint="eastAsia"/>
        </w:rPr>
        <w:t>3</w:t>
      </w:r>
      <w:r w:rsidRPr="00494476">
        <w:t xml:space="preserve"> on SCC2 shall fulfil the requirements defined in clause 9.1.11.2.</w:t>
      </w:r>
    </w:p>
    <w:p w:rsidR="00872558" w:rsidRPr="00494476" w:rsidRDefault="00872558" w:rsidP="00872558">
      <w:pPr>
        <w:pStyle w:val="B1"/>
      </w:pPr>
      <w:r w:rsidRPr="00494476">
        <w:t>-</w:t>
      </w:r>
      <w:r w:rsidRPr="00494476">
        <w:tab/>
        <w:t>The absolute accuracy of intra-frequency RSR</w:t>
      </w:r>
      <w:r w:rsidRPr="00494476">
        <w:rPr>
          <w:rFonts w:hint="eastAsia"/>
        </w:rPr>
        <w:t>Q</w:t>
      </w:r>
      <w:r w:rsidRPr="00494476">
        <w:t xml:space="preserve"> measurements </w:t>
      </w:r>
      <w:r w:rsidRPr="00494476">
        <w:rPr>
          <w:rFonts w:hint="eastAsia"/>
        </w:rPr>
        <w:t>of</w:t>
      </w:r>
      <w:r w:rsidRPr="00494476">
        <w:t xml:space="preserve"> Cell </w:t>
      </w:r>
      <w:r w:rsidRPr="00494476">
        <w:rPr>
          <w:rFonts w:hint="eastAsia"/>
        </w:rPr>
        <w:t>4</w:t>
      </w:r>
      <w:r w:rsidRPr="00494476">
        <w:t xml:space="preserve"> on SCC3 shall fulfil the requirements defined in clause 9.1.11.2.</w:t>
      </w:r>
    </w:p>
    <w:p w:rsidR="00872558" w:rsidRPr="00494476" w:rsidRDefault="00872558" w:rsidP="00872558">
      <w:pPr>
        <w:pStyle w:val="B1"/>
      </w:pPr>
      <w:r w:rsidRPr="00494476">
        <w:t>-</w:t>
      </w:r>
      <w:r w:rsidRPr="00494476">
        <w:tab/>
        <w:t>The absolute accuracy of intra-frequency RSR</w:t>
      </w:r>
      <w:r w:rsidRPr="00494476">
        <w:rPr>
          <w:rFonts w:hint="eastAsia"/>
        </w:rPr>
        <w:t>Q</w:t>
      </w:r>
      <w:r w:rsidRPr="00494476">
        <w:t xml:space="preserve"> measurements </w:t>
      </w:r>
      <w:r w:rsidRPr="00494476">
        <w:rPr>
          <w:rFonts w:hint="eastAsia"/>
        </w:rPr>
        <w:t>of</w:t>
      </w:r>
      <w:r w:rsidRPr="00494476">
        <w:t xml:space="preserve"> Cell </w:t>
      </w:r>
      <w:r w:rsidRPr="00494476">
        <w:rPr>
          <w:rFonts w:hint="eastAsia"/>
        </w:rPr>
        <w:t>5</w:t>
      </w:r>
      <w:r w:rsidRPr="00494476">
        <w:t xml:space="preserve"> on SCC4 shall fulfil the requirements defined in clause 9.1.11.2.</w:t>
      </w:r>
    </w:p>
    <w:p w:rsidR="00872558" w:rsidRPr="00494476" w:rsidRDefault="00872558" w:rsidP="00872558">
      <w:pPr>
        <w:pStyle w:val="B1"/>
      </w:pPr>
      <w:r w:rsidRPr="00494476">
        <w:t>-</w:t>
      </w:r>
      <w:r w:rsidRPr="00494476">
        <w:tab/>
        <w:t>The relative accuracy of inter-frequency RSR</w:t>
      </w:r>
      <w:r w:rsidRPr="00494476">
        <w:rPr>
          <w:rFonts w:hint="eastAsia"/>
        </w:rPr>
        <w:t>Q</w:t>
      </w:r>
      <w:r w:rsidRPr="00494476">
        <w:t xml:space="preserve"> measurements between the primary </w:t>
      </w:r>
      <w:r w:rsidRPr="00494476">
        <w:rPr>
          <w:rFonts w:hint="eastAsia"/>
        </w:rPr>
        <w:t xml:space="preserve">component carrier and SCC1 </w:t>
      </w:r>
      <w:r w:rsidRPr="00494476">
        <w:t>for Cell 2 relative to Cell 1 shall fulfil the requirements defined in clause 9.1.11.3.</w:t>
      </w:r>
    </w:p>
    <w:p w:rsidR="00872558" w:rsidRPr="00494476" w:rsidRDefault="00872558" w:rsidP="00872558">
      <w:pPr>
        <w:pStyle w:val="B1"/>
      </w:pPr>
      <w:r w:rsidRPr="00494476">
        <w:t>-</w:t>
      </w:r>
      <w:r w:rsidRPr="00494476">
        <w:tab/>
        <w:t>The relative accuracy of inter-frequency RSR</w:t>
      </w:r>
      <w:r w:rsidRPr="00494476">
        <w:rPr>
          <w:rFonts w:hint="eastAsia"/>
        </w:rPr>
        <w:t>Q</w:t>
      </w:r>
      <w:r w:rsidRPr="00494476">
        <w:t xml:space="preserve"> measurements between the primary </w:t>
      </w:r>
      <w:r w:rsidRPr="00494476">
        <w:rPr>
          <w:rFonts w:hint="eastAsia"/>
        </w:rPr>
        <w:t xml:space="preserve">component carrier and SCC2 </w:t>
      </w:r>
      <w:r w:rsidRPr="00494476">
        <w:t xml:space="preserve">for Cell </w:t>
      </w:r>
      <w:r w:rsidRPr="00494476">
        <w:rPr>
          <w:rFonts w:hint="eastAsia"/>
        </w:rPr>
        <w:t>3</w:t>
      </w:r>
      <w:r w:rsidRPr="00494476">
        <w:t xml:space="preserve"> relative to Cell 1 shall fulfil the requirements defined in clause 9.1.11.3.</w:t>
      </w:r>
    </w:p>
    <w:p w:rsidR="00872558" w:rsidRPr="00494476" w:rsidRDefault="00872558" w:rsidP="00872558">
      <w:pPr>
        <w:pStyle w:val="B1"/>
      </w:pPr>
      <w:r w:rsidRPr="00494476">
        <w:t>-</w:t>
      </w:r>
      <w:r w:rsidRPr="00494476">
        <w:tab/>
        <w:t>The relative accuracy of inter-frequency RSR</w:t>
      </w:r>
      <w:r w:rsidRPr="00494476">
        <w:rPr>
          <w:rFonts w:hint="eastAsia"/>
        </w:rPr>
        <w:t>Q</w:t>
      </w:r>
      <w:r w:rsidRPr="00494476">
        <w:t xml:space="preserve"> measurements between the primary </w:t>
      </w:r>
      <w:r w:rsidRPr="00494476">
        <w:rPr>
          <w:rFonts w:hint="eastAsia"/>
        </w:rPr>
        <w:t xml:space="preserve">component carrier and SCC3 </w:t>
      </w:r>
      <w:r w:rsidRPr="00494476">
        <w:t xml:space="preserve">for Cell </w:t>
      </w:r>
      <w:r w:rsidRPr="00494476">
        <w:rPr>
          <w:rFonts w:hint="eastAsia"/>
        </w:rPr>
        <w:t>4</w:t>
      </w:r>
      <w:r w:rsidRPr="00494476">
        <w:t xml:space="preserve"> relative to Cell 1 shall fulfil the requirements defined in clause 9.1.11.3.</w:t>
      </w:r>
    </w:p>
    <w:p w:rsidR="00872558" w:rsidRPr="00494476" w:rsidRDefault="00872558" w:rsidP="00872558">
      <w:pPr>
        <w:pStyle w:val="B1"/>
      </w:pPr>
      <w:r w:rsidRPr="00494476">
        <w:lastRenderedPageBreak/>
        <w:t>-</w:t>
      </w:r>
      <w:r w:rsidRPr="00494476">
        <w:tab/>
        <w:t>The relative accuracy of inter-frequency RSR</w:t>
      </w:r>
      <w:r w:rsidRPr="00494476">
        <w:rPr>
          <w:rFonts w:hint="eastAsia"/>
        </w:rPr>
        <w:t>Q</w:t>
      </w:r>
      <w:r w:rsidRPr="00494476">
        <w:t xml:space="preserve"> measurements between the primary </w:t>
      </w:r>
      <w:r w:rsidRPr="00494476">
        <w:rPr>
          <w:rFonts w:hint="eastAsia"/>
        </w:rPr>
        <w:t xml:space="preserve">component carrier and SCC4 </w:t>
      </w:r>
      <w:r w:rsidRPr="00494476">
        <w:t xml:space="preserve">for Cell </w:t>
      </w:r>
      <w:r w:rsidRPr="00494476">
        <w:rPr>
          <w:rFonts w:hint="eastAsia"/>
        </w:rPr>
        <w:t>5</w:t>
      </w:r>
      <w:r w:rsidRPr="00494476">
        <w:t xml:space="preserve"> relative to Cell 1 shall fulfil the requirements defined in clause 9.1.11.3.</w:t>
      </w:r>
    </w:p>
    <w:p w:rsidR="00872558" w:rsidRPr="00494476" w:rsidRDefault="00872558" w:rsidP="00872558">
      <w:pPr>
        <w:pStyle w:val="Heading3"/>
      </w:pPr>
      <w:r w:rsidRPr="00494476">
        <w:rPr>
          <w:lang w:eastAsia="zh-CN"/>
        </w:rPr>
        <w:t>A.9.2.50</w:t>
      </w:r>
      <w:r w:rsidRPr="00494476">
        <w:rPr>
          <w:lang w:eastAsia="zh-CN"/>
        </w:rPr>
        <w:tab/>
      </w:r>
      <w:ins w:id="2621" w:author="Karajani Bledar 1SI1" w:date="2017-04-05T18:11:00Z">
        <w:r w:rsidR="00CD0AE8">
          <w:rPr>
            <w:lang w:eastAsia="zh-CN"/>
          </w:rPr>
          <w:t>5 DL T</w:t>
        </w:r>
        <w:r w:rsidR="00CD0AE8" w:rsidRPr="0038080D">
          <w:rPr>
            <w:lang w:eastAsia="zh-CN"/>
          </w:rPr>
          <w:t>DD RSRQ for E-UTRAN in Carrier Aggregation</w:t>
        </w:r>
      </w:ins>
      <w:del w:id="2622" w:author="Karajani Bledar 1SI1" w:date="2017-04-05T18:11:00Z">
        <w:r w:rsidRPr="00494476" w:rsidDel="00CD0AE8">
          <w:delText>Absolute and relative RSRQ accuracies in 5 DL TDD CA</w:delText>
        </w:r>
      </w:del>
    </w:p>
    <w:p w:rsidR="00872558" w:rsidRPr="00494476" w:rsidRDefault="00872558" w:rsidP="00872558">
      <w:pPr>
        <w:pStyle w:val="Heading4"/>
      </w:pPr>
      <w:r w:rsidRPr="00494476">
        <w:t>A.9.2.50.1</w:t>
      </w:r>
      <w:r w:rsidRPr="00494476">
        <w:tab/>
        <w:t>Test Purpose and Environment</w:t>
      </w:r>
    </w:p>
    <w:p w:rsidR="00872558" w:rsidRPr="00494476" w:rsidRDefault="00872558" w:rsidP="00872558">
      <w:pPr>
        <w:rPr>
          <w:lang w:eastAsia="zh-CN"/>
        </w:rPr>
      </w:pPr>
      <w:r w:rsidRPr="00494476">
        <w:rPr>
          <w:lang w:eastAsia="zh-CN"/>
        </w:rPr>
        <w:t>The purpose of this test is to verify that the TDD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carriers specified in clause 9.1.11.2 and also the relative inter-frequency RSRQ accuracy requirement between primary and secondary component carriers specified in clause 9.1.11.3.</w:t>
      </w:r>
    </w:p>
    <w:p w:rsidR="00872558" w:rsidRPr="00494476" w:rsidRDefault="00872558" w:rsidP="00872558">
      <w:pPr>
        <w:pStyle w:val="Heading4"/>
      </w:pPr>
      <w:r w:rsidRPr="00494476">
        <w:t>A.9.2.50.2</w:t>
      </w:r>
      <w:r w:rsidRPr="00494476">
        <w:tab/>
        <w:t>Test parameters</w:t>
      </w:r>
    </w:p>
    <w:p w:rsidR="00872558" w:rsidRPr="00494476" w:rsidRDefault="00872558" w:rsidP="00872558">
      <w:pPr>
        <w:rPr>
          <w:lang w:eastAsia="zh-CN"/>
        </w:rPr>
      </w:pPr>
      <w:r w:rsidRPr="00494476">
        <w:rPr>
          <w:lang w:eastAsia="zh-CN"/>
        </w:rPr>
        <w:t xml:space="preserve">In this set of test cases the PCell and the SCells are on different carrier frequencies. There are five cells used in this test case. Both RSRQ absolute and relative accuracy requirements of the primary and secondary component carriers are tested by using test parameters specified in Table </w:t>
      </w:r>
      <w:r w:rsidRPr="00494476">
        <w:t xml:space="preserve">A.9.2.50.2-1 and </w:t>
      </w:r>
      <w:r w:rsidRPr="00494476">
        <w:rPr>
          <w:lang w:eastAsia="zh-CN"/>
        </w:rPr>
        <w:t xml:space="preserve">Table </w:t>
      </w:r>
      <w:r w:rsidRPr="00494476">
        <w:t>A.9.2.50.2-2</w:t>
      </w:r>
      <w:r w:rsidRPr="00494476">
        <w:rPr>
          <w:lang w:eastAsia="zh-CN"/>
        </w:rPr>
        <w:t>.  In the test, Cell 1 is the PCell, Cell 2, Cell 3, Cell 4 and Cell 5 are the SCells on secondary component carrier SCC1, SCC2, SCC3 and SCC4 respectively. The SCC1, SCC2, SCC3 and SCC4 are configured and activated.</w:t>
      </w:r>
    </w:p>
    <w:p w:rsidR="00872558" w:rsidRPr="00494476" w:rsidRDefault="00872558" w:rsidP="00872558">
      <w:pPr>
        <w:pStyle w:val="TH"/>
      </w:pPr>
      <w:r w:rsidRPr="00494476">
        <w:lastRenderedPageBreak/>
        <w:t xml:space="preserve">Table A.9.2.50.2-1: </w:t>
      </w:r>
      <w:r w:rsidRPr="00494476">
        <w:rPr>
          <w:lang w:eastAsia="zh-CN"/>
        </w:rPr>
        <w:t xml:space="preserve">5 DL </w:t>
      </w:r>
      <w:r w:rsidRPr="00494476">
        <w:t xml:space="preserve">TDD </w:t>
      </w:r>
      <w:r w:rsidRPr="00494476">
        <w:rPr>
          <w:lang w:eastAsia="zh-CN"/>
        </w:rPr>
        <w:t xml:space="preserve">RSRQ </w:t>
      </w:r>
      <w:r w:rsidRPr="00494476">
        <w:rPr>
          <w:rFonts w:hint="eastAsia"/>
          <w:lang w:eastAsia="zh-CN"/>
        </w:rPr>
        <w:t>carrier aggregation</w:t>
      </w:r>
      <w:r w:rsidRPr="00494476">
        <w:t xml:space="preserve"> test parameters for cell 1, cell 2 and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563"/>
        <w:gridCol w:w="1191"/>
        <w:gridCol w:w="1911"/>
        <w:gridCol w:w="1843"/>
        <w:gridCol w:w="1916"/>
      </w:tblGrid>
      <w:tr w:rsidR="00872558" w:rsidRPr="000D57B7" w:rsidTr="00775B55">
        <w:trPr>
          <w:jc w:val="center"/>
        </w:trPr>
        <w:tc>
          <w:tcPr>
            <w:tcW w:w="2924" w:type="dxa"/>
            <w:gridSpan w:val="2"/>
            <w:shd w:val="clear" w:color="auto" w:fill="auto"/>
            <w:vAlign w:val="center"/>
          </w:tcPr>
          <w:p w:rsidR="00872558" w:rsidRPr="000D57B7" w:rsidRDefault="00872558" w:rsidP="00775B55">
            <w:pPr>
              <w:pStyle w:val="TAH"/>
              <w:rPr>
                <w:rFonts w:cs="Arial"/>
              </w:rPr>
            </w:pPr>
            <w:r w:rsidRPr="000D57B7">
              <w:rPr>
                <w:rFonts w:cs="Arial"/>
              </w:rPr>
              <w:t>Parameter</w:t>
            </w:r>
          </w:p>
        </w:tc>
        <w:tc>
          <w:tcPr>
            <w:tcW w:w="1191" w:type="dxa"/>
            <w:shd w:val="clear" w:color="auto" w:fill="auto"/>
            <w:vAlign w:val="center"/>
          </w:tcPr>
          <w:p w:rsidR="00872558" w:rsidRPr="000D57B7" w:rsidRDefault="00872558" w:rsidP="00775B55">
            <w:pPr>
              <w:pStyle w:val="TAH"/>
              <w:rPr>
                <w:rFonts w:cs="Arial"/>
              </w:rPr>
            </w:pPr>
            <w:r w:rsidRPr="000D57B7">
              <w:rPr>
                <w:rFonts w:cs="Arial"/>
              </w:rPr>
              <w:t>Unit</w:t>
            </w:r>
          </w:p>
        </w:tc>
        <w:tc>
          <w:tcPr>
            <w:tcW w:w="1911" w:type="dxa"/>
            <w:shd w:val="clear" w:color="auto" w:fill="auto"/>
            <w:vAlign w:val="center"/>
          </w:tcPr>
          <w:p w:rsidR="00872558" w:rsidRPr="000D57B7" w:rsidRDefault="00872558" w:rsidP="00775B55">
            <w:pPr>
              <w:pStyle w:val="TAH"/>
              <w:rPr>
                <w:rFonts w:cs="Arial"/>
              </w:rPr>
            </w:pPr>
            <w:r w:rsidRPr="000D57B7">
              <w:rPr>
                <w:rFonts w:cs="Arial"/>
              </w:rPr>
              <w:t>Cell 1</w:t>
            </w:r>
          </w:p>
        </w:tc>
        <w:tc>
          <w:tcPr>
            <w:tcW w:w="1843" w:type="dxa"/>
            <w:shd w:val="clear" w:color="auto" w:fill="auto"/>
          </w:tcPr>
          <w:p w:rsidR="00872558" w:rsidRPr="000D57B7" w:rsidRDefault="00872558" w:rsidP="00775B55">
            <w:pPr>
              <w:pStyle w:val="TAH"/>
              <w:rPr>
                <w:rFonts w:cs="Arial"/>
                <w:lang w:eastAsia="ja-JP"/>
              </w:rPr>
            </w:pPr>
            <w:r w:rsidRPr="000D57B7">
              <w:rPr>
                <w:rFonts w:cs="Arial" w:hint="eastAsia"/>
                <w:lang w:eastAsia="ja-JP"/>
              </w:rPr>
              <w:t>Cell</w:t>
            </w:r>
            <w:r w:rsidRPr="000D57B7">
              <w:rPr>
                <w:rFonts w:cs="Arial"/>
                <w:lang w:eastAsia="ja-JP"/>
              </w:rPr>
              <w:t xml:space="preserve"> </w:t>
            </w:r>
            <w:r w:rsidRPr="000D57B7">
              <w:rPr>
                <w:rFonts w:cs="Arial" w:hint="eastAsia"/>
                <w:lang w:eastAsia="ja-JP"/>
              </w:rPr>
              <w:t>2</w:t>
            </w:r>
          </w:p>
        </w:tc>
        <w:tc>
          <w:tcPr>
            <w:tcW w:w="1916" w:type="dxa"/>
            <w:shd w:val="clear" w:color="auto" w:fill="auto"/>
            <w:vAlign w:val="center"/>
          </w:tcPr>
          <w:p w:rsidR="00872558" w:rsidRPr="000D57B7" w:rsidRDefault="00872558" w:rsidP="00775B55">
            <w:pPr>
              <w:pStyle w:val="TAH"/>
              <w:rPr>
                <w:rFonts w:cs="Arial"/>
                <w:lang w:eastAsia="ja-JP"/>
              </w:rPr>
            </w:pPr>
            <w:r w:rsidRPr="000D57B7">
              <w:rPr>
                <w:rFonts w:cs="Arial" w:hint="eastAsia"/>
                <w:lang w:eastAsia="ja-JP"/>
              </w:rPr>
              <w:t>Cell</w:t>
            </w:r>
            <w:r w:rsidRPr="000D57B7">
              <w:rPr>
                <w:rFonts w:cs="Arial"/>
                <w:lang w:eastAsia="ja-JP"/>
              </w:rPr>
              <w:t xml:space="preserve"> </w:t>
            </w:r>
            <w:r w:rsidRPr="000D57B7">
              <w:rPr>
                <w:rFonts w:cs="Arial" w:hint="eastAsia"/>
                <w:lang w:eastAsia="ja-JP"/>
              </w:rPr>
              <w:t>3</w:t>
            </w:r>
          </w:p>
        </w:tc>
      </w:tr>
      <w:tr w:rsidR="00872558" w:rsidRPr="000D57B7" w:rsidTr="00775B55">
        <w:trPr>
          <w:jc w:val="center"/>
        </w:trPr>
        <w:tc>
          <w:tcPr>
            <w:tcW w:w="2924" w:type="dxa"/>
            <w:gridSpan w:val="2"/>
            <w:shd w:val="clear" w:color="auto" w:fill="auto"/>
            <w:vAlign w:val="center"/>
          </w:tcPr>
          <w:p w:rsidR="00872558" w:rsidRPr="000D57B7" w:rsidRDefault="00872558" w:rsidP="00775B55">
            <w:pPr>
              <w:pStyle w:val="TAL"/>
              <w:rPr>
                <w:rFonts w:cs="Arial"/>
                <w:lang w:val="it-IT"/>
              </w:rPr>
            </w:pPr>
            <w:r w:rsidRPr="000D57B7">
              <w:rPr>
                <w:rFonts w:cs="Arial"/>
                <w:lang w:val="it-IT"/>
              </w:rPr>
              <w:t>E-UTRA RF Channel Number</w:t>
            </w:r>
          </w:p>
        </w:tc>
        <w:tc>
          <w:tcPr>
            <w:tcW w:w="1191" w:type="dxa"/>
            <w:shd w:val="clear" w:color="auto" w:fill="auto"/>
            <w:vAlign w:val="center"/>
          </w:tcPr>
          <w:p w:rsidR="00872558" w:rsidRPr="000D57B7" w:rsidRDefault="00872558" w:rsidP="00775B55">
            <w:pPr>
              <w:pStyle w:val="TAC"/>
              <w:rPr>
                <w:rFonts w:cs="Arial"/>
                <w:lang w:val="it-IT"/>
              </w:rPr>
            </w:pPr>
          </w:p>
        </w:tc>
        <w:tc>
          <w:tcPr>
            <w:tcW w:w="1911" w:type="dxa"/>
            <w:shd w:val="clear" w:color="auto" w:fill="auto"/>
            <w:vAlign w:val="center"/>
          </w:tcPr>
          <w:p w:rsidR="00872558" w:rsidRPr="000D57B7" w:rsidRDefault="00872558" w:rsidP="00775B55">
            <w:pPr>
              <w:pStyle w:val="TAC"/>
              <w:rPr>
                <w:rFonts w:cs="Arial"/>
              </w:rPr>
            </w:pPr>
            <w:r w:rsidRPr="000D57B7">
              <w:rPr>
                <w:rFonts w:cs="Arial"/>
              </w:rPr>
              <w:t>1</w:t>
            </w:r>
          </w:p>
        </w:tc>
        <w:tc>
          <w:tcPr>
            <w:tcW w:w="1843" w:type="dxa"/>
            <w:shd w:val="clear" w:color="auto" w:fill="auto"/>
          </w:tcPr>
          <w:p w:rsidR="00872558" w:rsidRPr="000D57B7" w:rsidRDefault="00872558" w:rsidP="00775B55">
            <w:pPr>
              <w:pStyle w:val="TAC"/>
              <w:rPr>
                <w:rFonts w:cs="Arial"/>
              </w:rPr>
            </w:pPr>
            <w:r w:rsidRPr="000D57B7">
              <w:rPr>
                <w:rFonts w:cs="Arial"/>
              </w:rPr>
              <w:t>2</w:t>
            </w:r>
          </w:p>
        </w:tc>
        <w:tc>
          <w:tcPr>
            <w:tcW w:w="1916" w:type="dxa"/>
            <w:shd w:val="clear" w:color="auto" w:fill="auto"/>
            <w:vAlign w:val="center"/>
          </w:tcPr>
          <w:p w:rsidR="00872558" w:rsidRPr="000D57B7" w:rsidRDefault="00872558" w:rsidP="00775B55">
            <w:pPr>
              <w:pStyle w:val="TAC"/>
              <w:rPr>
                <w:rFonts w:cs="Arial"/>
              </w:rPr>
            </w:pPr>
            <w:r w:rsidRPr="000D57B7">
              <w:rPr>
                <w:rFonts w:cs="Arial"/>
              </w:rPr>
              <w:t>3</w:t>
            </w:r>
          </w:p>
        </w:tc>
      </w:tr>
      <w:tr w:rsidR="00872558" w:rsidRPr="000D57B7" w:rsidTr="00775B55">
        <w:trPr>
          <w:jc w:val="center"/>
        </w:trPr>
        <w:tc>
          <w:tcPr>
            <w:tcW w:w="2924" w:type="dxa"/>
            <w:gridSpan w:val="2"/>
            <w:shd w:val="clear" w:color="auto" w:fill="auto"/>
            <w:vAlign w:val="center"/>
          </w:tcPr>
          <w:p w:rsidR="00872558" w:rsidRPr="000D57B7" w:rsidRDefault="00872558" w:rsidP="00775B55">
            <w:pPr>
              <w:pStyle w:val="TAL"/>
              <w:rPr>
                <w:rFonts w:cs="Arial"/>
              </w:rPr>
            </w:pPr>
            <w:r w:rsidRPr="000D57B7">
              <w:rPr>
                <w:rFonts w:cs="Arial"/>
              </w:rPr>
              <w:t>BW</w:t>
            </w:r>
            <w:r w:rsidRPr="000D57B7">
              <w:rPr>
                <w:rFonts w:cs="Arial"/>
                <w:vertAlign w:val="subscript"/>
              </w:rPr>
              <w:t>channel</w:t>
            </w:r>
            <w:r w:rsidRPr="000D57B7">
              <w:rPr>
                <w:rFonts w:cs="Arial"/>
              </w:rPr>
              <w:t xml:space="preserve"> </w:t>
            </w:r>
          </w:p>
        </w:tc>
        <w:tc>
          <w:tcPr>
            <w:tcW w:w="1191" w:type="dxa"/>
            <w:shd w:val="clear" w:color="auto" w:fill="auto"/>
            <w:vAlign w:val="center"/>
          </w:tcPr>
          <w:p w:rsidR="00872558" w:rsidRPr="000D57B7" w:rsidRDefault="00872558" w:rsidP="00775B55">
            <w:pPr>
              <w:pStyle w:val="TAC"/>
              <w:rPr>
                <w:rFonts w:cs="Arial"/>
              </w:rPr>
            </w:pPr>
            <w:r w:rsidRPr="000D57B7">
              <w:rPr>
                <w:rFonts w:cs="Arial"/>
              </w:rPr>
              <w:t>MHz</w:t>
            </w:r>
          </w:p>
        </w:tc>
        <w:tc>
          <w:tcPr>
            <w:tcW w:w="1911" w:type="dxa"/>
            <w:shd w:val="clear" w:color="auto" w:fill="auto"/>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w:t>
            </w:r>
            <w:r w:rsidRPr="00AB1221">
              <w:rPr>
                <w:rFonts w:cs="Arial" w:hint="eastAsia"/>
                <w:lang w:val="de-DE" w:eastAsia="ja-JP"/>
              </w:rPr>
              <w:t xml:space="preserve"> </w:t>
            </w:r>
            <w:r w:rsidRPr="00AB1221">
              <w:rPr>
                <w:rFonts w:eastAsia="SimSun" w:cs="Arial"/>
                <w:lang w:val="de-DE" w:eastAsia="zh-CN"/>
              </w:rPr>
              <w:t>N</w:t>
            </w:r>
            <w:r w:rsidRPr="00AB1221">
              <w:rPr>
                <w:rFonts w:eastAsia="SimSun" w:cs="Arial"/>
                <w:vertAlign w:val="subscript"/>
                <w:lang w:val="de-DE" w:eastAsia="zh-CN"/>
              </w:rPr>
              <w:t>RB,c</w:t>
            </w:r>
            <w:r w:rsidRPr="00AB1221">
              <w:rPr>
                <w:rFonts w:eastAsia="SimSun" w:cs="Arial"/>
                <w:lang w:val="de-DE" w:eastAsia="zh-CN"/>
              </w:rPr>
              <w:t xml:space="preserve"> = 25</w:t>
            </w:r>
          </w:p>
          <w:p w:rsidR="00872558" w:rsidRPr="00AB1221" w:rsidRDefault="00872558" w:rsidP="00775B55">
            <w:pPr>
              <w:pStyle w:val="TAC"/>
              <w:rPr>
                <w:rFonts w:eastAsia="SimSun" w:cs="Arial"/>
                <w:lang w:val="de-DE" w:eastAsia="zh-CN"/>
              </w:rPr>
            </w:pPr>
            <w:r w:rsidRPr="00AB1221">
              <w:rPr>
                <w:rFonts w:eastAsia="SimSun" w:cs="Arial"/>
                <w:lang w:val="de-DE" w:eastAsia="zh-CN"/>
              </w:rPr>
              <w:t>10MHz: N</w:t>
            </w:r>
            <w:r w:rsidRPr="00AB1221">
              <w:rPr>
                <w:rFonts w:eastAsia="SimSun" w:cs="Arial"/>
                <w:vertAlign w:val="subscript"/>
                <w:lang w:val="de-DE" w:eastAsia="zh-CN"/>
              </w:rPr>
              <w:t>RB,c</w:t>
            </w:r>
            <w:r w:rsidRPr="00AB1221">
              <w:rPr>
                <w:rFonts w:eastAsia="SimSun" w:cs="Arial"/>
                <w:lang w:val="de-DE" w:eastAsia="zh-CN"/>
              </w:rPr>
              <w:t xml:space="preserve"> = 50</w:t>
            </w:r>
          </w:p>
          <w:p w:rsidR="00872558" w:rsidRPr="000D57B7" w:rsidRDefault="00872558" w:rsidP="00775B55">
            <w:pPr>
              <w:pStyle w:val="TAC"/>
              <w:rPr>
                <w:rFonts w:cs="Arial"/>
              </w:rPr>
            </w:pPr>
            <w:r w:rsidRPr="002B62F3">
              <w:rPr>
                <w:rFonts w:eastAsia="SimSun" w:cs="Arial"/>
                <w:lang w:eastAsia="zh-CN"/>
              </w:rPr>
              <w:t>20MHz:</w:t>
            </w:r>
            <w:r w:rsidRPr="000D57B7">
              <w:rPr>
                <w:rFonts w:cs="Arial" w:hint="eastAsia"/>
                <w:lang w:eastAsia="ja-JP"/>
              </w:rPr>
              <w:t xml:space="preserve"> </w:t>
            </w:r>
            <w:r w:rsidRPr="002B62F3">
              <w:rPr>
                <w:rFonts w:eastAsia="SimSun" w:cs="Arial"/>
                <w:lang w:eastAsia="zh-CN"/>
              </w:rPr>
              <w:t>N</w:t>
            </w:r>
            <w:r w:rsidRPr="002B62F3">
              <w:rPr>
                <w:rFonts w:eastAsia="SimSun" w:cs="Arial"/>
                <w:vertAlign w:val="subscript"/>
                <w:lang w:eastAsia="zh-CN"/>
              </w:rPr>
              <w:t>RB,c</w:t>
            </w:r>
            <w:r w:rsidRPr="002B62F3">
              <w:rPr>
                <w:rFonts w:eastAsia="SimSun" w:cs="Arial"/>
                <w:lang w:eastAsia="zh-CN"/>
              </w:rPr>
              <w:t xml:space="preserve"> = 100</w:t>
            </w:r>
          </w:p>
        </w:tc>
        <w:tc>
          <w:tcPr>
            <w:tcW w:w="1843" w:type="dxa"/>
            <w:shd w:val="clear" w:color="auto" w:fill="auto"/>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 N</w:t>
            </w:r>
            <w:r w:rsidRPr="00AB1221">
              <w:rPr>
                <w:rFonts w:eastAsia="SimSun" w:cs="Arial"/>
                <w:vertAlign w:val="subscript"/>
                <w:lang w:val="de-DE" w:eastAsia="zh-CN"/>
              </w:rPr>
              <w:t>RB,c</w:t>
            </w:r>
            <w:r w:rsidRPr="00AB1221">
              <w:rPr>
                <w:rFonts w:eastAsia="SimSun" w:cs="Arial"/>
                <w:lang w:val="de-DE" w:eastAsia="zh-CN"/>
              </w:rPr>
              <w:t xml:space="preserve"> = 25</w:t>
            </w:r>
          </w:p>
          <w:p w:rsidR="00872558" w:rsidRPr="00AB1221" w:rsidRDefault="00872558" w:rsidP="00775B55">
            <w:pPr>
              <w:pStyle w:val="TAC"/>
              <w:rPr>
                <w:rFonts w:eastAsia="SimSun" w:cs="Arial"/>
                <w:lang w:val="de-DE" w:eastAsia="zh-CN"/>
              </w:rPr>
            </w:pPr>
            <w:r w:rsidRPr="00AB1221">
              <w:rPr>
                <w:rFonts w:eastAsia="SimSun" w:cs="Arial"/>
                <w:lang w:val="de-DE" w:eastAsia="zh-CN"/>
              </w:rPr>
              <w:t>10MHz: N</w:t>
            </w:r>
            <w:r w:rsidRPr="00AB1221">
              <w:rPr>
                <w:rFonts w:eastAsia="SimSun" w:cs="Arial"/>
                <w:vertAlign w:val="subscript"/>
                <w:lang w:val="de-DE" w:eastAsia="zh-CN"/>
              </w:rPr>
              <w:t>RB,c</w:t>
            </w:r>
            <w:r w:rsidRPr="00AB1221">
              <w:rPr>
                <w:rFonts w:eastAsia="SimSun" w:cs="Arial"/>
                <w:lang w:val="de-DE" w:eastAsia="zh-CN"/>
              </w:rPr>
              <w:t xml:space="preserve"> = 50</w:t>
            </w:r>
          </w:p>
          <w:p w:rsidR="00872558" w:rsidRPr="000D57B7" w:rsidRDefault="00872558" w:rsidP="00775B55">
            <w:pPr>
              <w:pStyle w:val="TAC"/>
              <w:rPr>
                <w:rFonts w:cs="Arial"/>
              </w:rPr>
            </w:pPr>
            <w:r w:rsidRPr="002B62F3">
              <w:rPr>
                <w:rFonts w:eastAsia="SimSun" w:cs="Arial"/>
                <w:lang w:eastAsia="zh-CN"/>
              </w:rPr>
              <w:t>20MHz: N</w:t>
            </w:r>
            <w:r w:rsidRPr="002B62F3">
              <w:rPr>
                <w:rFonts w:eastAsia="SimSun" w:cs="Arial"/>
                <w:vertAlign w:val="subscript"/>
                <w:lang w:eastAsia="zh-CN"/>
              </w:rPr>
              <w:t>RB,c</w:t>
            </w:r>
            <w:r w:rsidRPr="002B62F3">
              <w:rPr>
                <w:rFonts w:eastAsia="SimSun" w:cs="Arial"/>
                <w:lang w:eastAsia="zh-CN"/>
              </w:rPr>
              <w:t xml:space="preserve"> = 100</w:t>
            </w:r>
          </w:p>
        </w:tc>
        <w:tc>
          <w:tcPr>
            <w:tcW w:w="1916" w:type="dxa"/>
            <w:shd w:val="clear" w:color="auto" w:fill="auto"/>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 N</w:t>
            </w:r>
            <w:r w:rsidRPr="00AB1221">
              <w:rPr>
                <w:rFonts w:eastAsia="SimSun" w:cs="Arial"/>
                <w:vertAlign w:val="subscript"/>
                <w:lang w:val="de-DE" w:eastAsia="zh-CN"/>
              </w:rPr>
              <w:t>RB,c</w:t>
            </w:r>
            <w:r w:rsidRPr="00AB1221">
              <w:rPr>
                <w:rFonts w:eastAsia="SimSun" w:cs="Arial"/>
                <w:lang w:val="de-DE" w:eastAsia="zh-CN"/>
              </w:rPr>
              <w:t xml:space="preserve"> = 25</w:t>
            </w:r>
          </w:p>
          <w:p w:rsidR="00872558" w:rsidRPr="00AB1221" w:rsidRDefault="00872558" w:rsidP="00775B55">
            <w:pPr>
              <w:pStyle w:val="TAC"/>
              <w:rPr>
                <w:rFonts w:eastAsia="SimSun" w:cs="Arial"/>
                <w:lang w:val="de-DE" w:eastAsia="zh-CN"/>
              </w:rPr>
            </w:pPr>
            <w:r w:rsidRPr="00AB1221">
              <w:rPr>
                <w:rFonts w:eastAsia="SimSun" w:cs="Arial"/>
                <w:lang w:val="de-DE" w:eastAsia="zh-CN"/>
              </w:rPr>
              <w:t>10MHz: N</w:t>
            </w:r>
            <w:r w:rsidRPr="00AB1221">
              <w:rPr>
                <w:rFonts w:eastAsia="SimSun" w:cs="Arial"/>
                <w:vertAlign w:val="subscript"/>
                <w:lang w:val="de-DE" w:eastAsia="zh-CN"/>
              </w:rPr>
              <w:t>RB,c</w:t>
            </w:r>
            <w:r w:rsidRPr="00AB1221">
              <w:rPr>
                <w:rFonts w:eastAsia="SimSun" w:cs="Arial"/>
                <w:lang w:val="de-DE" w:eastAsia="zh-CN"/>
              </w:rPr>
              <w:t xml:space="preserve"> = 50</w:t>
            </w:r>
          </w:p>
          <w:p w:rsidR="00872558" w:rsidRPr="000D57B7" w:rsidRDefault="00872558" w:rsidP="00775B55">
            <w:pPr>
              <w:pStyle w:val="TAC"/>
              <w:rPr>
                <w:rFonts w:cs="Arial"/>
              </w:rPr>
            </w:pPr>
            <w:r w:rsidRPr="002B62F3">
              <w:rPr>
                <w:rFonts w:eastAsia="SimSun" w:cs="Arial"/>
                <w:lang w:eastAsia="zh-CN"/>
              </w:rPr>
              <w:t>20MHz: N</w:t>
            </w:r>
            <w:r w:rsidRPr="002B62F3">
              <w:rPr>
                <w:rFonts w:eastAsia="SimSun" w:cs="Arial"/>
                <w:vertAlign w:val="subscript"/>
                <w:lang w:eastAsia="zh-CN"/>
              </w:rPr>
              <w:t>RB,c</w:t>
            </w:r>
            <w:r w:rsidRPr="002B62F3">
              <w:rPr>
                <w:rFonts w:eastAsia="SimSun" w:cs="Arial"/>
                <w:lang w:eastAsia="zh-CN"/>
              </w:rPr>
              <w:t xml:space="preserve"> = 100</w:t>
            </w:r>
          </w:p>
        </w:tc>
      </w:tr>
      <w:tr w:rsidR="00872558" w:rsidRPr="000D57B7" w:rsidTr="00775B55">
        <w:trPr>
          <w:jc w:val="center"/>
        </w:trPr>
        <w:tc>
          <w:tcPr>
            <w:tcW w:w="2924" w:type="dxa"/>
            <w:gridSpan w:val="2"/>
            <w:shd w:val="clear" w:color="auto" w:fill="auto"/>
            <w:vAlign w:val="center"/>
          </w:tcPr>
          <w:p w:rsidR="00872558" w:rsidRPr="000D57B7" w:rsidRDefault="00872558" w:rsidP="00775B55">
            <w:pPr>
              <w:pStyle w:val="TAL"/>
              <w:rPr>
                <w:rFonts w:cs="Arial"/>
                <w:lang w:eastAsia="zh-CN"/>
              </w:rPr>
            </w:pPr>
            <w:r w:rsidRPr="000D57B7">
              <w:rPr>
                <w:rFonts w:cs="Arial"/>
              </w:rPr>
              <w:t>Special subframe</w:t>
            </w:r>
            <w:r w:rsidRPr="000D57B7">
              <w:rPr>
                <w:rFonts w:cs="Arial" w:hint="eastAsia"/>
                <w:lang w:eastAsia="ja-JP"/>
              </w:rPr>
              <w:t xml:space="preserve"> </w:t>
            </w:r>
            <w:r w:rsidRPr="000D57B7">
              <w:rPr>
                <w:rFonts w:cs="Arial"/>
              </w:rPr>
              <w:t>configuration</w:t>
            </w:r>
            <w:r w:rsidRPr="000D57B7">
              <w:rPr>
                <w:rFonts w:cs="Arial"/>
                <w:vertAlign w:val="superscript"/>
              </w:rPr>
              <w:t>Note1</w:t>
            </w:r>
          </w:p>
        </w:tc>
        <w:tc>
          <w:tcPr>
            <w:tcW w:w="1191" w:type="dxa"/>
            <w:shd w:val="clear" w:color="auto" w:fill="auto"/>
            <w:vAlign w:val="center"/>
          </w:tcPr>
          <w:p w:rsidR="00872558" w:rsidRPr="000D57B7" w:rsidRDefault="00872558" w:rsidP="00775B55">
            <w:pPr>
              <w:pStyle w:val="TAC"/>
              <w:rPr>
                <w:rFonts w:cs="Arial"/>
              </w:rPr>
            </w:pPr>
          </w:p>
        </w:tc>
        <w:tc>
          <w:tcPr>
            <w:tcW w:w="5670" w:type="dxa"/>
            <w:gridSpan w:val="3"/>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6</w:t>
            </w:r>
          </w:p>
        </w:tc>
      </w:tr>
      <w:tr w:rsidR="00872558" w:rsidRPr="000D57B7" w:rsidTr="00775B55">
        <w:trPr>
          <w:jc w:val="center"/>
        </w:trPr>
        <w:tc>
          <w:tcPr>
            <w:tcW w:w="2924" w:type="dxa"/>
            <w:gridSpan w:val="2"/>
            <w:shd w:val="clear" w:color="auto" w:fill="auto"/>
            <w:vAlign w:val="center"/>
          </w:tcPr>
          <w:p w:rsidR="00872558" w:rsidRPr="000D57B7" w:rsidRDefault="00872558" w:rsidP="00775B55">
            <w:pPr>
              <w:pStyle w:val="TAL"/>
              <w:rPr>
                <w:rFonts w:cs="Arial"/>
              </w:rPr>
            </w:pPr>
            <w:r w:rsidRPr="000D57B7">
              <w:rPr>
                <w:rFonts w:cs="Arial"/>
              </w:rPr>
              <w:t>Uplink-downlink configuration</w:t>
            </w:r>
            <w:r w:rsidRPr="000D57B7">
              <w:rPr>
                <w:rFonts w:cs="Arial"/>
                <w:vertAlign w:val="superscript"/>
              </w:rPr>
              <w:t>Note1</w:t>
            </w:r>
          </w:p>
        </w:tc>
        <w:tc>
          <w:tcPr>
            <w:tcW w:w="1191" w:type="dxa"/>
            <w:shd w:val="clear" w:color="auto" w:fill="auto"/>
            <w:vAlign w:val="center"/>
          </w:tcPr>
          <w:p w:rsidR="00872558" w:rsidRPr="000D57B7" w:rsidRDefault="00872558" w:rsidP="00775B55">
            <w:pPr>
              <w:pStyle w:val="TAC"/>
              <w:rPr>
                <w:rFonts w:cs="Arial"/>
              </w:rPr>
            </w:pPr>
          </w:p>
        </w:tc>
        <w:tc>
          <w:tcPr>
            <w:tcW w:w="5670" w:type="dxa"/>
            <w:gridSpan w:val="3"/>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1</w:t>
            </w:r>
          </w:p>
        </w:tc>
      </w:tr>
      <w:tr w:rsidR="00872558" w:rsidRPr="000D57B7" w:rsidTr="00775B55">
        <w:trPr>
          <w:jc w:val="center"/>
        </w:trPr>
        <w:tc>
          <w:tcPr>
            <w:tcW w:w="2924" w:type="dxa"/>
            <w:gridSpan w:val="2"/>
            <w:shd w:val="clear" w:color="auto" w:fill="auto"/>
            <w:vAlign w:val="center"/>
          </w:tcPr>
          <w:p w:rsidR="00872558" w:rsidRPr="000D57B7" w:rsidRDefault="00872558" w:rsidP="00775B55">
            <w:pPr>
              <w:pStyle w:val="TAL"/>
              <w:rPr>
                <w:rFonts w:cs="Arial"/>
              </w:rPr>
            </w:pPr>
            <w:r w:rsidRPr="000D57B7">
              <w:rPr>
                <w:rFonts w:cs="Arial"/>
              </w:rPr>
              <w:t>Measurement bandwidth</w:t>
            </w:r>
          </w:p>
        </w:tc>
        <w:tc>
          <w:tcPr>
            <w:tcW w:w="1191" w:type="dxa"/>
            <w:shd w:val="clear" w:color="auto" w:fill="auto"/>
            <w:vAlign w:val="center"/>
          </w:tcPr>
          <w:p w:rsidR="00872558" w:rsidRPr="000D57B7" w:rsidRDefault="00872558" w:rsidP="00775B55">
            <w:pPr>
              <w:pStyle w:val="TAC"/>
              <w:rPr>
                <w:rFonts w:cs="Arial"/>
              </w:rPr>
            </w:pPr>
            <w:r w:rsidRPr="000D57B7">
              <w:rPr>
                <w:rFonts w:cs="Arial"/>
                <w:noProof/>
                <w:position w:val="-10"/>
                <w:lang w:val="de-DE" w:eastAsia="de-DE"/>
              </w:rPr>
              <w:drawing>
                <wp:inline distT="0" distB="0" distL="0" distR="0">
                  <wp:extent cx="295275" cy="2159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95275" cy="215900"/>
                          </a:xfrm>
                          <a:prstGeom prst="rect">
                            <a:avLst/>
                          </a:prstGeom>
                          <a:noFill/>
                          <a:ln>
                            <a:noFill/>
                          </a:ln>
                        </pic:spPr>
                      </pic:pic>
                    </a:graphicData>
                  </a:graphic>
                </wp:inline>
              </w:drawing>
            </w:r>
          </w:p>
        </w:tc>
        <w:tc>
          <w:tcPr>
            <w:tcW w:w="1911" w:type="dxa"/>
            <w:shd w:val="clear" w:color="auto" w:fill="auto"/>
            <w:vAlign w:val="center"/>
          </w:tcPr>
          <w:p w:rsidR="00872558" w:rsidRPr="002B62F3" w:rsidRDefault="00872558" w:rsidP="00775B55">
            <w:pPr>
              <w:pStyle w:val="TAC"/>
              <w:rPr>
                <w:rFonts w:eastAsia="SimSun" w:cs="Arial"/>
                <w:lang w:eastAsia="zh-CN"/>
              </w:rPr>
            </w:pPr>
            <w:r w:rsidRPr="002B62F3">
              <w:rPr>
                <w:rFonts w:eastAsia="SimSun" w:cs="Arial"/>
                <w:lang w:eastAsia="zh-CN"/>
              </w:rPr>
              <w:t>5MHz:</w:t>
            </w:r>
            <w:r w:rsidRPr="000D57B7">
              <w:rPr>
                <w:rFonts w:cs="Arial" w:hint="eastAsia"/>
                <w:lang w:eastAsia="ja-JP"/>
              </w:rPr>
              <w:t xml:space="preserve"> </w:t>
            </w:r>
            <w:r w:rsidRPr="000D57B7">
              <w:rPr>
                <w:rFonts w:cs="Arial"/>
              </w:rPr>
              <w:t>10-15</w:t>
            </w:r>
          </w:p>
          <w:p w:rsidR="00872558" w:rsidRPr="002B62F3" w:rsidRDefault="00872558" w:rsidP="00775B55">
            <w:pPr>
              <w:pStyle w:val="TAC"/>
              <w:rPr>
                <w:rFonts w:eastAsia="SimSun" w:cs="Arial"/>
                <w:lang w:eastAsia="zh-CN"/>
              </w:rPr>
            </w:pPr>
            <w:r w:rsidRPr="002B62F3">
              <w:rPr>
                <w:rFonts w:eastAsia="SimSun" w:cs="Arial"/>
                <w:lang w:eastAsia="zh-CN"/>
              </w:rPr>
              <w:t>10MHz:</w:t>
            </w:r>
            <w:r w:rsidRPr="000D57B7">
              <w:rPr>
                <w:rFonts w:cs="Arial" w:hint="eastAsia"/>
                <w:lang w:eastAsia="ja-JP"/>
              </w:rPr>
              <w:t xml:space="preserve"> </w:t>
            </w:r>
            <w:r w:rsidRPr="000D57B7">
              <w:rPr>
                <w:rFonts w:cs="Arial"/>
              </w:rPr>
              <w:t>22-27</w:t>
            </w:r>
          </w:p>
          <w:p w:rsidR="00872558" w:rsidRPr="000D57B7" w:rsidRDefault="00872558" w:rsidP="00775B55">
            <w:pPr>
              <w:pStyle w:val="TAC"/>
              <w:rPr>
                <w:rFonts w:cs="Arial"/>
              </w:rPr>
            </w:pPr>
            <w:r w:rsidRPr="002B62F3">
              <w:rPr>
                <w:rFonts w:eastAsia="SimSun" w:cs="Arial"/>
                <w:lang w:eastAsia="zh-CN"/>
              </w:rPr>
              <w:t>20MHz:</w:t>
            </w:r>
            <w:r w:rsidRPr="000D57B7">
              <w:rPr>
                <w:rFonts w:cs="Arial" w:hint="eastAsia"/>
                <w:lang w:eastAsia="ja-JP"/>
              </w:rPr>
              <w:t xml:space="preserve"> </w:t>
            </w:r>
            <w:r w:rsidRPr="002B62F3">
              <w:rPr>
                <w:rFonts w:eastAsia="SimSun" w:cs="Arial"/>
                <w:lang w:eastAsia="zh-CN"/>
              </w:rPr>
              <w:t>47-52</w:t>
            </w:r>
          </w:p>
        </w:tc>
        <w:tc>
          <w:tcPr>
            <w:tcW w:w="1843" w:type="dxa"/>
            <w:shd w:val="clear" w:color="auto" w:fill="auto"/>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rPr>
              <w:t>10-15</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22-27</w:t>
            </w:r>
          </w:p>
          <w:p w:rsidR="00872558" w:rsidRPr="002B62F3" w:rsidRDefault="00872558" w:rsidP="00775B55">
            <w:pPr>
              <w:pStyle w:val="TAC"/>
              <w:rPr>
                <w:rFonts w:eastAsia="SimSun" w:cs="Arial"/>
                <w:lang w:eastAsia="zh-CN"/>
              </w:rPr>
            </w:pPr>
            <w:r w:rsidRPr="002B62F3">
              <w:rPr>
                <w:rFonts w:eastAsia="SimSun" w:cs="Arial"/>
                <w:lang w:eastAsia="zh-CN"/>
              </w:rPr>
              <w:t>20MHz: 47-52</w:t>
            </w:r>
          </w:p>
        </w:tc>
        <w:tc>
          <w:tcPr>
            <w:tcW w:w="1916" w:type="dxa"/>
            <w:shd w:val="clear" w:color="auto" w:fill="auto"/>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rPr>
              <w:t>10-15</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22-27</w:t>
            </w:r>
          </w:p>
          <w:p w:rsidR="00872558" w:rsidRPr="002B62F3" w:rsidRDefault="00872558" w:rsidP="00775B55">
            <w:pPr>
              <w:pStyle w:val="TAC"/>
              <w:rPr>
                <w:rFonts w:eastAsia="SimSun" w:cs="Arial"/>
                <w:lang w:eastAsia="zh-CN"/>
              </w:rPr>
            </w:pPr>
            <w:r w:rsidRPr="002B62F3">
              <w:rPr>
                <w:rFonts w:eastAsia="SimSun" w:cs="Arial"/>
                <w:lang w:eastAsia="zh-CN"/>
              </w:rPr>
              <w:t>20MHz: 47-52</w:t>
            </w:r>
          </w:p>
        </w:tc>
      </w:tr>
      <w:tr w:rsidR="00872558" w:rsidRPr="000D57B7" w:rsidTr="00775B55">
        <w:trPr>
          <w:jc w:val="center"/>
        </w:trPr>
        <w:tc>
          <w:tcPr>
            <w:tcW w:w="2924" w:type="dxa"/>
            <w:gridSpan w:val="2"/>
            <w:shd w:val="clear" w:color="auto" w:fill="auto"/>
            <w:vAlign w:val="center"/>
          </w:tcPr>
          <w:p w:rsidR="00872558" w:rsidRPr="000D57B7" w:rsidRDefault="00872558" w:rsidP="00775B55">
            <w:pPr>
              <w:pStyle w:val="TAL"/>
              <w:rPr>
                <w:rFonts w:cs="Arial"/>
              </w:rPr>
            </w:pPr>
            <w:r w:rsidRPr="000D57B7">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0D57B7">
                <w:rPr>
                  <w:rFonts w:cs="Arial"/>
                </w:rPr>
                <w:t>A.3.1.1</w:t>
              </w:r>
            </w:smartTag>
            <w:r w:rsidRPr="000D57B7">
              <w:rPr>
                <w:rFonts w:cs="Arial"/>
              </w:rPr>
              <w:t>.1</w:t>
            </w:r>
          </w:p>
        </w:tc>
        <w:tc>
          <w:tcPr>
            <w:tcW w:w="1191" w:type="dxa"/>
            <w:shd w:val="clear" w:color="auto" w:fill="auto"/>
            <w:vAlign w:val="center"/>
          </w:tcPr>
          <w:p w:rsidR="00872558" w:rsidRPr="000D57B7" w:rsidRDefault="00872558" w:rsidP="00775B55">
            <w:pPr>
              <w:pStyle w:val="TAC"/>
              <w:rPr>
                <w:rFonts w:cs="Arial"/>
              </w:rPr>
            </w:pPr>
          </w:p>
        </w:tc>
        <w:tc>
          <w:tcPr>
            <w:tcW w:w="1911" w:type="dxa"/>
            <w:shd w:val="clear" w:color="auto" w:fill="auto"/>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4</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rPr>
            </w:pPr>
            <w:r w:rsidRPr="000D57B7">
              <w:rPr>
                <w:rFonts w:cs="Arial"/>
                <w:lang w:eastAsia="zh-CN"/>
              </w:rPr>
              <w:t>20MHz: R.</w:t>
            </w:r>
            <w:r w:rsidRPr="000D57B7">
              <w:rPr>
                <w:rFonts w:cs="Arial" w:hint="eastAsia"/>
                <w:lang w:eastAsia="zh-CN"/>
              </w:rPr>
              <w:t>3</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843" w:type="dxa"/>
            <w:shd w:val="clear" w:color="auto" w:fill="auto"/>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4</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lang w:eastAsia="zh-CN"/>
              </w:rPr>
            </w:pPr>
            <w:r w:rsidRPr="000D57B7">
              <w:rPr>
                <w:rFonts w:cs="Arial"/>
                <w:lang w:eastAsia="zh-CN"/>
              </w:rPr>
              <w:t>20MHz: R.</w:t>
            </w:r>
            <w:r w:rsidRPr="000D57B7">
              <w:rPr>
                <w:rFonts w:cs="Arial" w:hint="eastAsia"/>
                <w:lang w:eastAsia="zh-CN"/>
              </w:rPr>
              <w:t>3</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916" w:type="dxa"/>
            <w:shd w:val="clear" w:color="auto" w:fill="auto"/>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4</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lang w:eastAsia="zh-CN"/>
              </w:rPr>
            </w:pPr>
            <w:r w:rsidRPr="000D57B7">
              <w:rPr>
                <w:rFonts w:cs="Arial"/>
                <w:lang w:eastAsia="zh-CN"/>
              </w:rPr>
              <w:t>20MHz: R.</w:t>
            </w:r>
            <w:r w:rsidRPr="000D57B7">
              <w:rPr>
                <w:rFonts w:cs="Arial" w:hint="eastAsia"/>
                <w:lang w:eastAsia="zh-CN"/>
              </w:rPr>
              <w:t>3</w:t>
            </w:r>
            <w:r w:rsidRPr="000D57B7">
              <w:rPr>
                <w:rFonts w:cs="Arial"/>
                <w:lang w:eastAsia="zh-CN"/>
              </w:rPr>
              <w:t xml:space="preserve"> </w:t>
            </w:r>
            <w:r w:rsidRPr="000D57B7">
              <w:rPr>
                <w:rFonts w:cs="Arial" w:hint="eastAsia"/>
                <w:lang w:eastAsia="zh-CN"/>
              </w:rPr>
              <w:t>T</w:t>
            </w:r>
            <w:r w:rsidRPr="000D57B7">
              <w:rPr>
                <w:rFonts w:cs="Arial"/>
                <w:lang w:eastAsia="zh-CN"/>
              </w:rPr>
              <w:t>DD</w:t>
            </w:r>
          </w:p>
        </w:tc>
      </w:tr>
      <w:tr w:rsidR="00872558" w:rsidRPr="000D57B7" w:rsidTr="00775B55">
        <w:trPr>
          <w:jc w:val="center"/>
        </w:trPr>
        <w:tc>
          <w:tcPr>
            <w:tcW w:w="2924" w:type="dxa"/>
            <w:gridSpan w:val="2"/>
            <w:shd w:val="clear" w:color="auto" w:fill="auto"/>
            <w:vAlign w:val="center"/>
          </w:tcPr>
          <w:p w:rsidR="00872558" w:rsidRPr="000D57B7" w:rsidRDefault="00872558" w:rsidP="00775B55">
            <w:pPr>
              <w:pStyle w:val="TAL"/>
              <w:rPr>
                <w:rFonts w:cs="Arial"/>
              </w:rPr>
            </w:pPr>
            <w:r w:rsidRPr="000D57B7">
              <w:rPr>
                <w:rFonts w:cs="Arial"/>
              </w:rPr>
              <w:t>PDSCH allocation</w:t>
            </w:r>
          </w:p>
        </w:tc>
        <w:tc>
          <w:tcPr>
            <w:tcW w:w="1191" w:type="dxa"/>
            <w:shd w:val="clear" w:color="auto" w:fill="auto"/>
            <w:vAlign w:val="center"/>
          </w:tcPr>
          <w:p w:rsidR="00872558" w:rsidRPr="000D57B7" w:rsidRDefault="00872558" w:rsidP="00775B55">
            <w:pPr>
              <w:pStyle w:val="TAC"/>
              <w:rPr>
                <w:rFonts w:cs="Arial"/>
              </w:rPr>
            </w:pPr>
            <w:r w:rsidRPr="000D57B7">
              <w:rPr>
                <w:rFonts w:cs="Arial"/>
                <w:noProof/>
                <w:position w:val="-10"/>
                <w:lang w:val="de-DE" w:eastAsia="de-DE"/>
              </w:rPr>
              <w:drawing>
                <wp:inline distT="0" distB="0" distL="0" distR="0">
                  <wp:extent cx="295275" cy="215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95275" cy="215900"/>
                          </a:xfrm>
                          <a:prstGeom prst="rect">
                            <a:avLst/>
                          </a:prstGeom>
                          <a:noFill/>
                          <a:ln>
                            <a:noFill/>
                          </a:ln>
                        </pic:spPr>
                      </pic:pic>
                    </a:graphicData>
                  </a:graphic>
                </wp:inline>
              </w:drawing>
            </w:r>
          </w:p>
        </w:tc>
        <w:tc>
          <w:tcPr>
            <w:tcW w:w="1911" w:type="dxa"/>
            <w:shd w:val="clear" w:color="auto" w:fill="auto"/>
            <w:vAlign w:val="center"/>
          </w:tcPr>
          <w:p w:rsidR="00872558" w:rsidRPr="000D57B7" w:rsidRDefault="00872558" w:rsidP="00775B55">
            <w:pPr>
              <w:pStyle w:val="TAC"/>
              <w:rPr>
                <w:rFonts w:cs="Arial"/>
              </w:rPr>
            </w:pPr>
            <w:r w:rsidRPr="002B62F3">
              <w:rPr>
                <w:rFonts w:eastAsia="SimSun" w:cs="Arial"/>
                <w:lang w:eastAsia="zh-CN"/>
              </w:rPr>
              <w:t>5MHz:</w:t>
            </w:r>
            <w:r w:rsidRPr="000D57B7">
              <w:rPr>
                <w:rFonts w:cs="Arial" w:hint="eastAsia"/>
                <w:lang w:eastAsia="ja-JP"/>
              </w:rPr>
              <w:t xml:space="preserve"> </w:t>
            </w:r>
            <w:r w:rsidRPr="000D57B7">
              <w:rPr>
                <w:rFonts w:cs="Arial" w:hint="eastAsia"/>
              </w:rPr>
              <w:t>7-17</w:t>
            </w:r>
          </w:p>
          <w:p w:rsidR="00872558" w:rsidRPr="000D57B7" w:rsidRDefault="00872558" w:rsidP="00775B55">
            <w:pPr>
              <w:pStyle w:val="TAC"/>
              <w:rPr>
                <w:rFonts w:cs="Arial"/>
              </w:rPr>
            </w:pPr>
            <w:r w:rsidRPr="002B62F3">
              <w:rPr>
                <w:rFonts w:eastAsia="SimSun" w:cs="Arial"/>
                <w:lang w:eastAsia="zh-CN"/>
              </w:rPr>
              <w:t>10MHz:</w:t>
            </w:r>
            <w:r w:rsidRPr="000D57B7">
              <w:rPr>
                <w:rFonts w:cs="Arial" w:hint="eastAsia"/>
                <w:lang w:eastAsia="ja-JP"/>
              </w:rPr>
              <w:t xml:space="preserve"> </w:t>
            </w:r>
            <w:r w:rsidRPr="000D57B7">
              <w:rPr>
                <w:rFonts w:cs="Arial"/>
              </w:rPr>
              <w:t>13-36</w:t>
            </w:r>
          </w:p>
          <w:p w:rsidR="00872558" w:rsidRPr="000D57B7" w:rsidRDefault="00872558" w:rsidP="00775B55">
            <w:pPr>
              <w:pStyle w:val="TAC"/>
              <w:rPr>
                <w:rFonts w:cs="Arial"/>
              </w:rPr>
            </w:pPr>
            <w:r w:rsidRPr="002B62F3">
              <w:rPr>
                <w:rFonts w:eastAsia="SimSun" w:cs="Arial"/>
                <w:lang w:eastAsia="zh-CN"/>
              </w:rPr>
              <w:t>20MHz:</w:t>
            </w:r>
            <w:r w:rsidRPr="000D57B7">
              <w:rPr>
                <w:rFonts w:cs="Arial" w:hint="eastAsia"/>
                <w:lang w:eastAsia="ja-JP"/>
              </w:rPr>
              <w:t xml:space="preserve"> </w:t>
            </w:r>
            <w:r w:rsidRPr="000D57B7">
              <w:rPr>
                <w:rFonts w:cs="Arial"/>
              </w:rPr>
              <w:t>38-61</w:t>
            </w:r>
          </w:p>
        </w:tc>
        <w:tc>
          <w:tcPr>
            <w:tcW w:w="1843" w:type="dxa"/>
            <w:shd w:val="clear" w:color="auto" w:fill="auto"/>
            <w:vAlign w:val="center"/>
          </w:tcPr>
          <w:p w:rsidR="00872558" w:rsidRPr="000D57B7" w:rsidRDefault="00872558" w:rsidP="00775B55">
            <w:pPr>
              <w:pStyle w:val="TAC"/>
              <w:rPr>
                <w:rFonts w:cs="Arial"/>
              </w:rPr>
            </w:pPr>
            <w:r w:rsidRPr="002B62F3">
              <w:rPr>
                <w:rFonts w:eastAsia="SimSun" w:cs="Arial"/>
                <w:lang w:eastAsia="zh-CN"/>
              </w:rPr>
              <w:t>5MHz:</w:t>
            </w:r>
            <w:r w:rsidRPr="000D57B7">
              <w:rPr>
                <w:rFonts w:cs="Arial" w:hint="eastAsia"/>
                <w:lang w:eastAsia="ja-JP"/>
              </w:rPr>
              <w:t xml:space="preserve"> </w:t>
            </w:r>
            <w:r w:rsidRPr="000D57B7">
              <w:rPr>
                <w:rFonts w:cs="Arial" w:hint="eastAsia"/>
              </w:rPr>
              <w:t>7-17</w:t>
            </w:r>
          </w:p>
          <w:p w:rsidR="00872558" w:rsidRPr="000D57B7" w:rsidRDefault="00872558" w:rsidP="00775B55">
            <w:pPr>
              <w:pStyle w:val="TAC"/>
              <w:rPr>
                <w:rFonts w:cs="Arial"/>
              </w:rPr>
            </w:pPr>
            <w:r w:rsidRPr="002B62F3">
              <w:rPr>
                <w:rFonts w:eastAsia="SimSun" w:cs="Arial"/>
                <w:lang w:eastAsia="zh-CN"/>
              </w:rPr>
              <w:t>10MHz:</w:t>
            </w:r>
            <w:r w:rsidRPr="000D57B7">
              <w:rPr>
                <w:rFonts w:cs="Arial" w:hint="eastAsia"/>
                <w:lang w:eastAsia="ja-JP"/>
              </w:rPr>
              <w:t xml:space="preserve"> </w:t>
            </w:r>
            <w:r w:rsidRPr="000D57B7">
              <w:rPr>
                <w:rFonts w:cs="Arial"/>
              </w:rPr>
              <w:t>13-36</w:t>
            </w:r>
          </w:p>
          <w:p w:rsidR="00872558" w:rsidRPr="000D57B7" w:rsidRDefault="00872558" w:rsidP="00775B55">
            <w:pPr>
              <w:pStyle w:val="TAC"/>
              <w:rPr>
                <w:rFonts w:cs="Arial"/>
                <w:lang w:eastAsia="zh-CN"/>
              </w:rPr>
            </w:pPr>
            <w:r w:rsidRPr="002B62F3">
              <w:rPr>
                <w:rFonts w:eastAsia="SimSun" w:cs="Arial"/>
                <w:lang w:eastAsia="zh-CN"/>
              </w:rPr>
              <w:t>20MHz:</w:t>
            </w:r>
            <w:r w:rsidRPr="000D57B7">
              <w:rPr>
                <w:rFonts w:cs="Arial" w:hint="eastAsia"/>
                <w:lang w:eastAsia="ja-JP"/>
              </w:rPr>
              <w:t xml:space="preserve"> </w:t>
            </w:r>
            <w:r w:rsidRPr="000D57B7">
              <w:rPr>
                <w:rFonts w:cs="Arial"/>
              </w:rPr>
              <w:t>38-61</w:t>
            </w:r>
          </w:p>
        </w:tc>
        <w:tc>
          <w:tcPr>
            <w:tcW w:w="1916" w:type="dxa"/>
            <w:shd w:val="clear" w:color="auto" w:fill="auto"/>
            <w:vAlign w:val="center"/>
          </w:tcPr>
          <w:p w:rsidR="00872558" w:rsidRPr="000D57B7" w:rsidRDefault="00872558" w:rsidP="00775B55">
            <w:pPr>
              <w:pStyle w:val="TAC"/>
              <w:rPr>
                <w:rFonts w:cs="Arial"/>
              </w:rPr>
            </w:pPr>
            <w:r w:rsidRPr="002B62F3">
              <w:rPr>
                <w:rFonts w:eastAsia="SimSun" w:cs="Arial"/>
                <w:lang w:eastAsia="zh-CN"/>
              </w:rPr>
              <w:t>5MHz:</w:t>
            </w:r>
            <w:r w:rsidRPr="000D57B7">
              <w:rPr>
                <w:rFonts w:cs="Arial" w:hint="eastAsia"/>
                <w:lang w:eastAsia="ja-JP"/>
              </w:rPr>
              <w:t xml:space="preserve"> </w:t>
            </w:r>
            <w:r w:rsidRPr="000D57B7">
              <w:rPr>
                <w:rFonts w:cs="Arial" w:hint="eastAsia"/>
              </w:rPr>
              <w:t>7-17</w:t>
            </w:r>
          </w:p>
          <w:p w:rsidR="00872558" w:rsidRPr="000D57B7" w:rsidRDefault="00872558" w:rsidP="00775B55">
            <w:pPr>
              <w:pStyle w:val="TAC"/>
              <w:rPr>
                <w:rFonts w:cs="Arial"/>
              </w:rPr>
            </w:pPr>
            <w:r w:rsidRPr="002B62F3">
              <w:rPr>
                <w:rFonts w:eastAsia="SimSun" w:cs="Arial"/>
                <w:lang w:eastAsia="zh-CN"/>
              </w:rPr>
              <w:t>10MHz:</w:t>
            </w:r>
            <w:r w:rsidRPr="000D57B7">
              <w:rPr>
                <w:rFonts w:cs="Arial" w:hint="eastAsia"/>
                <w:lang w:eastAsia="ja-JP"/>
              </w:rPr>
              <w:t xml:space="preserve"> </w:t>
            </w:r>
            <w:r w:rsidRPr="000D57B7">
              <w:rPr>
                <w:rFonts w:cs="Arial"/>
              </w:rPr>
              <w:t>13-36</w:t>
            </w:r>
          </w:p>
          <w:p w:rsidR="00872558" w:rsidRPr="000D57B7" w:rsidRDefault="00872558" w:rsidP="00775B55">
            <w:pPr>
              <w:pStyle w:val="TAC"/>
              <w:rPr>
                <w:rFonts w:cs="Arial"/>
                <w:lang w:eastAsia="zh-CN"/>
              </w:rPr>
            </w:pPr>
            <w:r w:rsidRPr="002B62F3">
              <w:rPr>
                <w:rFonts w:eastAsia="SimSun" w:cs="Arial"/>
                <w:lang w:eastAsia="zh-CN"/>
              </w:rPr>
              <w:t>20MHz:</w:t>
            </w:r>
            <w:r w:rsidRPr="000D57B7">
              <w:rPr>
                <w:rFonts w:cs="Arial" w:hint="eastAsia"/>
                <w:lang w:eastAsia="ja-JP"/>
              </w:rPr>
              <w:t xml:space="preserve"> </w:t>
            </w:r>
            <w:r w:rsidRPr="000D57B7">
              <w:rPr>
                <w:rFonts w:cs="Arial"/>
              </w:rPr>
              <w:t>38-61</w:t>
            </w:r>
          </w:p>
        </w:tc>
      </w:tr>
      <w:tr w:rsidR="00872558" w:rsidRPr="000D57B7" w:rsidTr="00775B55">
        <w:trPr>
          <w:jc w:val="center"/>
        </w:trPr>
        <w:tc>
          <w:tcPr>
            <w:tcW w:w="2924" w:type="dxa"/>
            <w:gridSpan w:val="2"/>
            <w:shd w:val="clear" w:color="auto" w:fill="auto"/>
            <w:vAlign w:val="center"/>
          </w:tcPr>
          <w:p w:rsidR="00872558" w:rsidRPr="000D57B7" w:rsidRDefault="00872558" w:rsidP="00775B55">
            <w:pPr>
              <w:pStyle w:val="TAL"/>
              <w:rPr>
                <w:rFonts w:cs="Arial"/>
                <w:vertAlign w:val="superscript"/>
              </w:rPr>
            </w:pPr>
            <w:r w:rsidRPr="000D57B7">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0D57B7">
                <w:rPr>
                  <w:rFonts w:cs="Arial"/>
                </w:rPr>
                <w:t>A.3.1.2</w:t>
              </w:r>
            </w:smartTag>
            <w:r w:rsidRPr="000D57B7">
              <w:rPr>
                <w:rFonts w:cs="Arial"/>
              </w:rPr>
              <w:t>.1</w:t>
            </w:r>
          </w:p>
        </w:tc>
        <w:tc>
          <w:tcPr>
            <w:tcW w:w="1191" w:type="dxa"/>
            <w:shd w:val="clear" w:color="auto" w:fill="auto"/>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lang w:val="da-DK"/>
              </w:rPr>
            </w:pPr>
            <w:r w:rsidRPr="00AB1221">
              <w:rPr>
                <w:rFonts w:eastAsia="SimSun" w:cs="Arial"/>
                <w:lang w:val="de-DE" w:eastAsia="zh-CN"/>
              </w:rPr>
              <w:t>5MHz:</w:t>
            </w:r>
            <w:r w:rsidRPr="000D57B7">
              <w:rPr>
                <w:rFonts w:cs="Arial" w:hint="eastAsia"/>
                <w:lang w:val="da-DK" w:eastAsia="ja-JP"/>
              </w:rPr>
              <w:t xml:space="preserve"> </w:t>
            </w:r>
            <w:r w:rsidRPr="000D57B7">
              <w:rPr>
                <w:rFonts w:cs="Arial"/>
                <w:lang w:val="da-DK"/>
              </w:rPr>
              <w:t>R.11 TDD</w:t>
            </w:r>
          </w:p>
          <w:p w:rsidR="00872558" w:rsidRPr="000D57B7" w:rsidRDefault="00872558" w:rsidP="00775B55">
            <w:pPr>
              <w:pStyle w:val="TAC"/>
              <w:rPr>
                <w:rFonts w:cs="Arial"/>
                <w:lang w:val="da-DK"/>
              </w:rPr>
            </w:pPr>
            <w:r w:rsidRPr="00494476">
              <w:rPr>
                <w:rFonts w:eastAsia="SimSun" w:cs="Arial"/>
                <w:lang w:val="da-DK" w:eastAsia="zh-CN"/>
              </w:rPr>
              <w:t>10MHz:</w:t>
            </w:r>
            <w:r w:rsidRPr="000D57B7">
              <w:rPr>
                <w:rFonts w:cs="Arial" w:hint="eastAsia"/>
                <w:lang w:val="da-DK" w:eastAsia="ja-JP"/>
              </w:rPr>
              <w:t xml:space="preserve"> </w:t>
            </w:r>
            <w:r w:rsidRPr="000D57B7">
              <w:rPr>
                <w:rFonts w:cs="Arial"/>
                <w:lang w:val="da-DK"/>
              </w:rPr>
              <w:t>R.6 TDD</w:t>
            </w:r>
          </w:p>
          <w:p w:rsidR="00872558" w:rsidRPr="000D57B7" w:rsidRDefault="00872558" w:rsidP="00775B55">
            <w:pPr>
              <w:pStyle w:val="TAC"/>
              <w:rPr>
                <w:rFonts w:cs="Arial"/>
                <w:lang w:val="da-DK"/>
              </w:rPr>
            </w:pPr>
            <w:r w:rsidRPr="00494476">
              <w:rPr>
                <w:rFonts w:eastAsia="SimSun" w:cs="Arial"/>
                <w:lang w:val="da-DK" w:eastAsia="zh-CN"/>
              </w:rPr>
              <w:t>20MHz:</w:t>
            </w:r>
            <w:r w:rsidRPr="000D57B7">
              <w:rPr>
                <w:rFonts w:cs="Arial" w:hint="eastAsia"/>
                <w:lang w:val="da-DK" w:eastAsia="ja-JP"/>
              </w:rPr>
              <w:t xml:space="preserve"> </w:t>
            </w:r>
            <w:r w:rsidRPr="000D57B7">
              <w:rPr>
                <w:rFonts w:cs="Arial"/>
                <w:lang w:val="da-DK"/>
              </w:rPr>
              <w:t>R.10 TDD</w:t>
            </w:r>
          </w:p>
        </w:tc>
        <w:tc>
          <w:tcPr>
            <w:tcW w:w="1843" w:type="dxa"/>
            <w:shd w:val="clear" w:color="auto" w:fill="auto"/>
            <w:vAlign w:val="center"/>
          </w:tcPr>
          <w:p w:rsidR="00872558" w:rsidRPr="000D57B7" w:rsidRDefault="00872558" w:rsidP="00775B55">
            <w:pPr>
              <w:pStyle w:val="TAC"/>
              <w:rPr>
                <w:rFonts w:cs="Arial"/>
                <w:lang w:val="da-DK"/>
              </w:rPr>
            </w:pPr>
            <w:r w:rsidRPr="00494476">
              <w:rPr>
                <w:rFonts w:eastAsia="SimSun" w:cs="Arial"/>
                <w:lang w:val="da-DK" w:eastAsia="zh-CN"/>
              </w:rPr>
              <w:t>5MHz:</w:t>
            </w:r>
            <w:r w:rsidRPr="000D57B7">
              <w:rPr>
                <w:rFonts w:cs="Arial"/>
                <w:lang w:val="da-DK"/>
              </w:rPr>
              <w:t>R.11 TDD</w:t>
            </w:r>
          </w:p>
          <w:p w:rsidR="00872558" w:rsidRPr="000D57B7" w:rsidRDefault="00872558" w:rsidP="00775B55">
            <w:pPr>
              <w:pStyle w:val="TAC"/>
              <w:rPr>
                <w:rFonts w:cs="Arial"/>
                <w:lang w:val="da-DK"/>
              </w:rPr>
            </w:pPr>
            <w:r w:rsidRPr="00494476">
              <w:rPr>
                <w:rFonts w:eastAsia="SimSun" w:cs="Arial"/>
                <w:lang w:val="da-DK" w:eastAsia="zh-CN"/>
              </w:rPr>
              <w:t>10MHz:</w:t>
            </w:r>
            <w:r w:rsidRPr="000D57B7">
              <w:rPr>
                <w:rFonts w:cs="Arial"/>
                <w:lang w:val="da-DK"/>
              </w:rPr>
              <w:t>R.6 TDD</w:t>
            </w:r>
          </w:p>
          <w:p w:rsidR="00872558" w:rsidRPr="000D57B7" w:rsidRDefault="00872558" w:rsidP="00775B55">
            <w:pPr>
              <w:pStyle w:val="TAC"/>
              <w:rPr>
                <w:rFonts w:cs="Arial"/>
                <w:lang w:val="da-DK"/>
              </w:rPr>
            </w:pPr>
            <w:r w:rsidRPr="00494476">
              <w:rPr>
                <w:rFonts w:eastAsia="SimSun" w:cs="Arial"/>
                <w:lang w:val="da-DK" w:eastAsia="zh-CN"/>
              </w:rPr>
              <w:t>20MHz:</w:t>
            </w:r>
            <w:r w:rsidRPr="000D57B7">
              <w:rPr>
                <w:rFonts w:cs="Arial"/>
                <w:lang w:val="da-DK"/>
              </w:rPr>
              <w:t>R.10 TDD</w:t>
            </w:r>
          </w:p>
        </w:tc>
        <w:tc>
          <w:tcPr>
            <w:tcW w:w="1916" w:type="dxa"/>
            <w:shd w:val="clear" w:color="auto" w:fill="auto"/>
          </w:tcPr>
          <w:p w:rsidR="00872558" w:rsidRPr="000D57B7" w:rsidRDefault="00872558" w:rsidP="00775B55">
            <w:pPr>
              <w:pStyle w:val="TAC"/>
              <w:rPr>
                <w:rFonts w:cs="Arial"/>
                <w:lang w:val="da-DK"/>
              </w:rPr>
            </w:pPr>
            <w:r w:rsidRPr="00494476">
              <w:rPr>
                <w:rFonts w:eastAsia="SimSun" w:cs="Arial"/>
                <w:lang w:val="da-DK" w:eastAsia="zh-CN"/>
              </w:rPr>
              <w:t>5MHz:</w:t>
            </w:r>
            <w:r w:rsidRPr="000D57B7">
              <w:rPr>
                <w:rFonts w:cs="Arial"/>
                <w:lang w:val="da-DK"/>
              </w:rPr>
              <w:t>R.11 TDD</w:t>
            </w:r>
          </w:p>
          <w:p w:rsidR="00872558" w:rsidRPr="000D57B7" w:rsidRDefault="00872558" w:rsidP="00775B55">
            <w:pPr>
              <w:pStyle w:val="TAC"/>
              <w:rPr>
                <w:rFonts w:cs="Arial"/>
                <w:lang w:val="da-DK"/>
              </w:rPr>
            </w:pPr>
            <w:r w:rsidRPr="00494476">
              <w:rPr>
                <w:rFonts w:eastAsia="SimSun" w:cs="Arial"/>
                <w:lang w:val="da-DK" w:eastAsia="zh-CN"/>
              </w:rPr>
              <w:t>10MHz:</w:t>
            </w:r>
            <w:r w:rsidRPr="000D57B7">
              <w:rPr>
                <w:rFonts w:cs="Arial"/>
                <w:lang w:val="da-DK"/>
              </w:rPr>
              <w:t>R.6 TDD</w:t>
            </w:r>
          </w:p>
          <w:p w:rsidR="00872558" w:rsidRPr="000D57B7" w:rsidRDefault="00872558" w:rsidP="00775B55">
            <w:pPr>
              <w:pStyle w:val="TAC"/>
              <w:rPr>
                <w:rFonts w:cs="Arial"/>
                <w:lang w:val="da-DK"/>
              </w:rPr>
            </w:pPr>
            <w:r w:rsidRPr="00494476">
              <w:rPr>
                <w:rFonts w:eastAsia="SimSun" w:cs="Arial"/>
                <w:lang w:val="da-DK" w:eastAsia="zh-CN"/>
              </w:rPr>
              <w:t>20MHz:</w:t>
            </w:r>
            <w:r w:rsidRPr="000D57B7">
              <w:rPr>
                <w:rFonts w:cs="Arial"/>
                <w:lang w:val="da-DK"/>
              </w:rPr>
              <w:t>R.10 TDD</w:t>
            </w:r>
          </w:p>
        </w:tc>
      </w:tr>
      <w:tr w:rsidR="00872558" w:rsidRPr="003D1052" w:rsidTr="00775B55">
        <w:trPr>
          <w:jc w:val="center"/>
        </w:trPr>
        <w:tc>
          <w:tcPr>
            <w:tcW w:w="2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2558" w:rsidRPr="000D57B7" w:rsidRDefault="00872558" w:rsidP="00775B55">
            <w:pPr>
              <w:pStyle w:val="TAL"/>
              <w:rPr>
                <w:rFonts w:cs="Arial"/>
                <w:lang w:val="nl-NL"/>
              </w:rPr>
            </w:pPr>
            <w:r w:rsidRPr="000D57B7">
              <w:rPr>
                <w:rFonts w:cs="Arial"/>
                <w:lang w:val="nl-NL"/>
              </w:rPr>
              <w:t>OCNG Patterns defined in A.3.2.1</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72558" w:rsidRPr="000D57B7" w:rsidRDefault="00872558" w:rsidP="00775B55">
            <w:pPr>
              <w:pStyle w:val="TAC"/>
              <w:rPr>
                <w:rFonts w:cs="Arial"/>
                <w:lang w:val="nl-NL"/>
              </w:rPr>
            </w:pPr>
          </w:p>
        </w:tc>
        <w:tc>
          <w:tcPr>
            <w:tcW w:w="1911" w:type="dxa"/>
            <w:tcBorders>
              <w:top w:val="single" w:sz="4" w:space="0" w:color="auto"/>
              <w:left w:val="single" w:sz="4" w:space="0" w:color="auto"/>
              <w:bottom w:val="single" w:sz="4" w:space="0" w:color="auto"/>
              <w:right w:val="single" w:sz="4" w:space="0" w:color="auto"/>
            </w:tcBorders>
            <w:shd w:val="clear" w:color="auto" w:fill="auto"/>
            <w:vAlign w:val="center"/>
          </w:tcPr>
          <w:p w:rsidR="00872558" w:rsidRPr="000D57B7" w:rsidRDefault="00872558" w:rsidP="00775B55">
            <w:pPr>
              <w:pStyle w:val="TAC"/>
              <w:rPr>
                <w:rFonts w:cs="Arial"/>
                <w:lang w:val="nl-NL"/>
              </w:rPr>
            </w:pPr>
            <w:r w:rsidRPr="00494476">
              <w:rPr>
                <w:rFonts w:eastAsia="SimSun" w:cs="Arial"/>
                <w:lang w:val="nl-NL" w:eastAsia="zh-CN"/>
              </w:rPr>
              <w:t>5MHz:</w:t>
            </w:r>
            <w:r w:rsidRPr="000D57B7">
              <w:rPr>
                <w:rFonts w:cs="Arial" w:hint="eastAsia"/>
                <w:lang w:val="da-DK" w:eastAsia="ja-JP"/>
              </w:rPr>
              <w:t xml:space="preserve"> </w:t>
            </w:r>
            <w:r w:rsidRPr="000D57B7">
              <w:rPr>
                <w:rFonts w:cs="Arial"/>
                <w:lang w:val="da-DK"/>
              </w:rPr>
              <w:t>OP.9 TDD</w:t>
            </w:r>
          </w:p>
          <w:p w:rsidR="00872558" w:rsidRPr="000D57B7" w:rsidRDefault="00872558" w:rsidP="00775B55">
            <w:pPr>
              <w:pStyle w:val="TAC"/>
              <w:rPr>
                <w:rFonts w:cs="Arial"/>
                <w:lang w:val="nl-NL"/>
              </w:rPr>
            </w:pPr>
            <w:r w:rsidRPr="00494476">
              <w:rPr>
                <w:rFonts w:eastAsia="SimSun" w:cs="Arial"/>
                <w:lang w:val="nl-NL" w:eastAsia="zh-CN"/>
              </w:rPr>
              <w:t>10MHz:</w:t>
            </w:r>
            <w:r w:rsidRPr="000D57B7">
              <w:rPr>
                <w:rFonts w:cs="Arial" w:hint="eastAsia"/>
                <w:lang w:val="da-DK" w:eastAsia="ja-JP"/>
              </w:rPr>
              <w:t xml:space="preserve"> </w:t>
            </w:r>
            <w:r w:rsidRPr="000D57B7">
              <w:rPr>
                <w:rFonts w:cs="Arial"/>
                <w:lang w:val="da-DK"/>
              </w:rPr>
              <w:t>OP.1 TDD</w:t>
            </w:r>
          </w:p>
          <w:p w:rsidR="00872558" w:rsidRPr="000D57B7" w:rsidRDefault="00872558" w:rsidP="00775B55">
            <w:pPr>
              <w:pStyle w:val="TAC"/>
              <w:rPr>
                <w:rFonts w:cs="Arial"/>
                <w:lang w:val="da-DK"/>
              </w:rPr>
            </w:pPr>
            <w:r w:rsidRPr="00494476">
              <w:rPr>
                <w:rFonts w:eastAsia="SimSun" w:cs="Arial"/>
                <w:lang w:val="da-DK" w:eastAsia="zh-CN"/>
              </w:rPr>
              <w:t>20MHz:</w:t>
            </w:r>
            <w:r w:rsidRPr="000D57B7">
              <w:rPr>
                <w:rFonts w:cs="Arial" w:hint="eastAsia"/>
                <w:lang w:val="da-DK" w:eastAsia="ja-JP"/>
              </w:rPr>
              <w:t xml:space="preserve"> </w:t>
            </w:r>
            <w:r w:rsidRPr="000D57B7">
              <w:rPr>
                <w:rFonts w:cs="Arial"/>
                <w:lang w:val="da-DK"/>
              </w:rPr>
              <w:t>OP.7 TDD</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72558" w:rsidRPr="000D57B7" w:rsidRDefault="00872558" w:rsidP="00775B55">
            <w:pPr>
              <w:pStyle w:val="TAC"/>
              <w:rPr>
                <w:rFonts w:cs="Arial"/>
                <w:lang w:val="nl-NL"/>
              </w:rPr>
            </w:pPr>
            <w:r w:rsidRPr="00494476">
              <w:rPr>
                <w:rFonts w:eastAsia="SimSun" w:cs="Arial"/>
                <w:lang w:val="nl-NL" w:eastAsia="zh-CN"/>
              </w:rPr>
              <w:t>5MHz:</w:t>
            </w:r>
            <w:r w:rsidRPr="000D57B7">
              <w:rPr>
                <w:rFonts w:cs="Arial" w:hint="eastAsia"/>
                <w:lang w:val="da-DK" w:eastAsia="ja-JP"/>
              </w:rPr>
              <w:t xml:space="preserve"> </w:t>
            </w:r>
            <w:r w:rsidRPr="000D57B7">
              <w:rPr>
                <w:rFonts w:cs="Arial"/>
                <w:lang w:val="da-DK"/>
              </w:rPr>
              <w:t>OP.9 TDD</w:t>
            </w:r>
          </w:p>
          <w:p w:rsidR="00872558" w:rsidRPr="000D57B7" w:rsidRDefault="00872558" w:rsidP="00775B55">
            <w:pPr>
              <w:pStyle w:val="TAC"/>
              <w:rPr>
                <w:rFonts w:cs="Arial"/>
                <w:lang w:val="nl-NL"/>
              </w:rPr>
            </w:pPr>
            <w:r w:rsidRPr="00494476">
              <w:rPr>
                <w:rFonts w:eastAsia="SimSun" w:cs="Arial"/>
                <w:lang w:val="nl-NL" w:eastAsia="zh-CN"/>
              </w:rPr>
              <w:t>10MHz:</w:t>
            </w:r>
            <w:r w:rsidRPr="000D57B7">
              <w:rPr>
                <w:rFonts w:cs="Arial" w:hint="eastAsia"/>
                <w:lang w:val="da-DK" w:eastAsia="ja-JP"/>
              </w:rPr>
              <w:t xml:space="preserve"> </w:t>
            </w:r>
            <w:r w:rsidRPr="000D57B7">
              <w:rPr>
                <w:rFonts w:cs="Arial"/>
                <w:lang w:val="da-DK"/>
              </w:rPr>
              <w:t>OP.1 TDD</w:t>
            </w:r>
          </w:p>
          <w:p w:rsidR="00872558" w:rsidRPr="000D57B7" w:rsidRDefault="00872558" w:rsidP="00775B55">
            <w:pPr>
              <w:pStyle w:val="TAC"/>
              <w:rPr>
                <w:rFonts w:cs="Arial"/>
                <w:lang w:val="da-DK"/>
              </w:rPr>
            </w:pPr>
            <w:r w:rsidRPr="00494476">
              <w:rPr>
                <w:rFonts w:eastAsia="SimSun" w:cs="Arial"/>
                <w:lang w:val="da-DK" w:eastAsia="zh-CN"/>
              </w:rPr>
              <w:t>20MHz:</w:t>
            </w:r>
            <w:r w:rsidRPr="000D57B7">
              <w:rPr>
                <w:rFonts w:cs="Arial" w:hint="eastAsia"/>
                <w:lang w:val="da-DK" w:eastAsia="ja-JP"/>
              </w:rPr>
              <w:t xml:space="preserve"> </w:t>
            </w:r>
            <w:r w:rsidRPr="000D57B7">
              <w:rPr>
                <w:rFonts w:cs="Arial"/>
                <w:lang w:val="da-DK"/>
              </w:rPr>
              <w:t>OP.7 TDD</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872558" w:rsidRPr="000D57B7" w:rsidRDefault="00872558" w:rsidP="00775B55">
            <w:pPr>
              <w:pStyle w:val="TAC"/>
              <w:rPr>
                <w:rFonts w:cs="Arial"/>
                <w:lang w:val="nl-NL"/>
              </w:rPr>
            </w:pPr>
            <w:r w:rsidRPr="00494476">
              <w:rPr>
                <w:rFonts w:eastAsia="SimSun" w:cs="Arial"/>
                <w:lang w:val="nl-NL" w:eastAsia="zh-CN"/>
              </w:rPr>
              <w:t>5MHz:</w:t>
            </w:r>
            <w:r w:rsidRPr="000D57B7">
              <w:rPr>
                <w:rFonts w:cs="Arial" w:hint="eastAsia"/>
                <w:lang w:val="da-DK" w:eastAsia="ja-JP"/>
              </w:rPr>
              <w:t xml:space="preserve"> </w:t>
            </w:r>
            <w:r w:rsidRPr="000D57B7">
              <w:rPr>
                <w:rFonts w:cs="Arial"/>
                <w:lang w:val="da-DK"/>
              </w:rPr>
              <w:t>OP.9 TDD</w:t>
            </w:r>
          </w:p>
          <w:p w:rsidR="00872558" w:rsidRPr="000D57B7" w:rsidRDefault="00872558" w:rsidP="00775B55">
            <w:pPr>
              <w:pStyle w:val="TAC"/>
              <w:rPr>
                <w:rFonts w:cs="Arial"/>
                <w:lang w:val="nl-NL"/>
              </w:rPr>
            </w:pPr>
            <w:r w:rsidRPr="00494476">
              <w:rPr>
                <w:rFonts w:eastAsia="SimSun" w:cs="Arial"/>
                <w:lang w:val="nl-NL" w:eastAsia="zh-CN"/>
              </w:rPr>
              <w:t>10MHz:</w:t>
            </w:r>
            <w:r w:rsidRPr="000D57B7">
              <w:rPr>
                <w:rFonts w:cs="Arial" w:hint="eastAsia"/>
                <w:lang w:val="da-DK" w:eastAsia="ja-JP"/>
              </w:rPr>
              <w:t xml:space="preserve"> </w:t>
            </w:r>
            <w:r w:rsidRPr="000D57B7">
              <w:rPr>
                <w:rFonts w:cs="Arial"/>
                <w:lang w:val="da-DK"/>
              </w:rPr>
              <w:t>OP.1 TDD</w:t>
            </w:r>
          </w:p>
          <w:p w:rsidR="00872558" w:rsidRPr="000D57B7" w:rsidRDefault="00872558" w:rsidP="00775B55">
            <w:pPr>
              <w:pStyle w:val="TAC"/>
              <w:rPr>
                <w:rFonts w:cs="Arial"/>
                <w:lang w:val="da-DK"/>
              </w:rPr>
            </w:pPr>
            <w:r w:rsidRPr="00494476">
              <w:rPr>
                <w:rFonts w:eastAsia="SimSun" w:cs="Arial"/>
                <w:lang w:val="da-DK" w:eastAsia="zh-CN"/>
              </w:rPr>
              <w:t>20MHz:</w:t>
            </w:r>
            <w:r w:rsidRPr="000D57B7">
              <w:rPr>
                <w:rFonts w:cs="Arial" w:hint="eastAsia"/>
                <w:lang w:val="da-DK" w:eastAsia="ja-JP"/>
              </w:rPr>
              <w:t xml:space="preserve"> </w:t>
            </w:r>
            <w:r w:rsidRPr="000D57B7">
              <w:rPr>
                <w:rFonts w:cs="Arial"/>
                <w:lang w:val="da-DK"/>
              </w:rPr>
              <w:t>OP.7 TDD</w:t>
            </w:r>
          </w:p>
        </w:tc>
      </w:tr>
      <w:tr w:rsidR="00872558" w:rsidRPr="000D57B7" w:rsidTr="00775B55">
        <w:trPr>
          <w:trHeight w:val="249"/>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PBCH_RA</w:t>
            </w:r>
          </w:p>
        </w:tc>
        <w:tc>
          <w:tcPr>
            <w:tcW w:w="1191" w:type="dxa"/>
            <w:vMerge w:val="restart"/>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r w:rsidRPr="000D57B7">
              <w:rPr>
                <w:rFonts w:cs="Arial"/>
                <w:lang w:val="da-DK"/>
              </w:rPr>
              <w:t>dB</w:t>
            </w:r>
          </w:p>
        </w:tc>
        <w:tc>
          <w:tcPr>
            <w:tcW w:w="1911" w:type="dxa"/>
            <w:vMerge w:val="restart"/>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r w:rsidRPr="000D57B7">
              <w:rPr>
                <w:rFonts w:cs="Arial"/>
                <w:lang w:val="da-DK"/>
              </w:rPr>
              <w:t>0</w:t>
            </w:r>
          </w:p>
        </w:tc>
        <w:tc>
          <w:tcPr>
            <w:tcW w:w="1843" w:type="dxa"/>
            <w:vMerge w:val="restart"/>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r w:rsidRPr="000D57B7">
              <w:rPr>
                <w:rFonts w:cs="Arial"/>
                <w:lang w:val="da-DK"/>
              </w:rPr>
              <w:t>0</w:t>
            </w:r>
          </w:p>
        </w:tc>
        <w:tc>
          <w:tcPr>
            <w:tcW w:w="1916" w:type="dxa"/>
            <w:vMerge w:val="restart"/>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r w:rsidRPr="000D57B7">
              <w:rPr>
                <w:rFonts w:cs="Arial"/>
                <w:lang w:val="da-DK"/>
              </w:rPr>
              <w:t>0</w:t>
            </w: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PBCH_RB</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PSS_RA</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SSS_RA</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PCFICH_RB</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PHICH_RA</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PHICH_RB</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PDCCH_RA</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PDCCH_RB</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PDSCH_RA</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PDSCH_RB</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lang w:eastAsia="ja-JP"/>
              </w:rPr>
            </w:pPr>
            <w:r w:rsidRPr="000D57B7">
              <w:rPr>
                <w:rFonts w:cs="Arial"/>
              </w:rPr>
              <w:t>OCNG_RA</w:t>
            </w:r>
            <w:r w:rsidRPr="000D57B7">
              <w:rPr>
                <w:rFonts w:cs="Arial"/>
                <w:vertAlign w:val="superscript"/>
              </w:rPr>
              <w:t>Note</w:t>
            </w:r>
            <w:r w:rsidRPr="000D57B7">
              <w:rPr>
                <w:rFonts w:cs="Arial" w:hint="eastAsia"/>
                <w:vertAlign w:val="superscript"/>
                <w:lang w:eastAsia="ja-JP"/>
              </w:rPr>
              <w:t>2</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trHeight w:val="238"/>
          <w:jc w:val="center"/>
        </w:trPr>
        <w:tc>
          <w:tcPr>
            <w:tcW w:w="2924" w:type="dxa"/>
            <w:gridSpan w:val="2"/>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lang w:eastAsia="ja-JP"/>
              </w:rPr>
            </w:pPr>
            <w:r w:rsidRPr="000D57B7">
              <w:rPr>
                <w:rFonts w:cs="Arial"/>
              </w:rPr>
              <w:t>OCNG_RB</w:t>
            </w:r>
            <w:r w:rsidRPr="000D57B7">
              <w:rPr>
                <w:rFonts w:cs="Arial"/>
                <w:vertAlign w:val="superscript"/>
              </w:rPr>
              <w:t>Note</w:t>
            </w:r>
            <w:r w:rsidRPr="000D57B7">
              <w:rPr>
                <w:rFonts w:cs="Arial" w:hint="eastAsia"/>
                <w:vertAlign w:val="superscript"/>
                <w:lang w:eastAsia="ja-JP"/>
              </w:rPr>
              <w:t>2</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1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843"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16"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trHeight w:val="75"/>
          <w:jc w:val="center"/>
        </w:trPr>
        <w:tc>
          <w:tcPr>
            <w:tcW w:w="1361" w:type="dxa"/>
            <w:vMerge w:val="restart"/>
            <w:shd w:val="clear" w:color="auto" w:fill="auto"/>
            <w:vAlign w:val="center"/>
          </w:tcPr>
          <w:p w:rsidR="00872558" w:rsidRPr="000D57B7" w:rsidRDefault="00872558" w:rsidP="00775B55">
            <w:pPr>
              <w:pStyle w:val="TAL"/>
              <w:rPr>
                <w:rFonts w:cs="Arial"/>
                <w:vertAlign w:val="superscript"/>
                <w:lang w:eastAsia="ja-JP"/>
              </w:rPr>
            </w:pPr>
            <w:r w:rsidRPr="000D57B7">
              <w:rPr>
                <w:rFonts w:cs="Arial"/>
                <w:lang w:val="da-DK"/>
              </w:rPr>
              <w:t xml:space="preserve"> </w:t>
            </w:r>
            <w:r w:rsidRPr="000D57B7">
              <w:rPr>
                <w:rFonts w:cs="Arial"/>
                <w:noProof/>
                <w:position w:val="-12"/>
                <w:lang w:val="de-DE" w:eastAsia="de-DE"/>
              </w:rPr>
              <w:drawing>
                <wp:inline distT="0" distB="0" distL="0" distR="0">
                  <wp:extent cx="252095" cy="2305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2095" cy="230505"/>
                          </a:xfrm>
                          <a:prstGeom prst="rect">
                            <a:avLst/>
                          </a:prstGeom>
                          <a:noFill/>
                          <a:ln>
                            <a:noFill/>
                          </a:ln>
                        </pic:spPr>
                      </pic:pic>
                    </a:graphicData>
                  </a:graphic>
                </wp:inline>
              </w:drawing>
            </w:r>
            <w:r w:rsidRPr="000D57B7">
              <w:rPr>
                <w:rFonts w:cs="Arial"/>
                <w:vertAlign w:val="superscript"/>
              </w:rPr>
              <w:t>Note</w:t>
            </w:r>
            <w:r w:rsidRPr="000D57B7">
              <w:rPr>
                <w:rFonts w:cs="Arial" w:hint="eastAsia"/>
                <w:vertAlign w:val="superscript"/>
                <w:lang w:eastAsia="ja-JP"/>
              </w:rPr>
              <w:t>3</w:t>
            </w:r>
          </w:p>
        </w:tc>
        <w:tc>
          <w:tcPr>
            <w:tcW w:w="1563" w:type="dxa"/>
            <w:shd w:val="clear" w:color="auto" w:fill="auto"/>
            <w:vAlign w:val="center"/>
          </w:tcPr>
          <w:p w:rsidR="00872558" w:rsidRPr="000D57B7" w:rsidRDefault="00872558" w:rsidP="00775B55">
            <w:pPr>
              <w:pStyle w:val="TAL"/>
              <w:rPr>
                <w:rFonts w:cs="Arial"/>
              </w:rPr>
            </w:pPr>
            <w:r w:rsidRPr="000D57B7">
              <w:rPr>
                <w:rFonts w:cs="Arial"/>
              </w:rPr>
              <w:t>Bands TDD_A</w:t>
            </w:r>
          </w:p>
        </w:tc>
        <w:tc>
          <w:tcPr>
            <w:tcW w:w="1191" w:type="dxa"/>
            <w:vMerge w:val="restart"/>
            <w:shd w:val="clear" w:color="auto" w:fill="auto"/>
            <w:vAlign w:val="center"/>
          </w:tcPr>
          <w:p w:rsidR="00872558" w:rsidRPr="000D57B7" w:rsidRDefault="00872558" w:rsidP="00775B55">
            <w:pPr>
              <w:pStyle w:val="TAC"/>
              <w:rPr>
                <w:rFonts w:cs="Arial"/>
              </w:rPr>
            </w:pPr>
            <w:r w:rsidRPr="000D57B7">
              <w:rPr>
                <w:rFonts w:cs="Arial"/>
              </w:rPr>
              <w:t>dBm/15 kHz</w:t>
            </w: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rPr>
              <w:t>-11</w:t>
            </w:r>
            <w:r w:rsidRPr="000D57B7">
              <w:rPr>
                <w:rFonts w:cs="Arial" w:hint="eastAsia"/>
                <w:lang w:eastAsia="ja-JP"/>
              </w:rPr>
              <w:t>9.5</w:t>
            </w:r>
          </w:p>
        </w:tc>
        <w:tc>
          <w:tcPr>
            <w:tcW w:w="1843" w:type="dxa"/>
            <w:shd w:val="clear" w:color="auto" w:fill="auto"/>
            <w:vAlign w:val="center"/>
          </w:tcPr>
          <w:p w:rsidR="00872558" w:rsidRPr="000D57B7" w:rsidRDefault="00872558" w:rsidP="00775B55">
            <w:pPr>
              <w:pStyle w:val="TAC"/>
              <w:rPr>
                <w:rFonts w:cs="Arial"/>
              </w:rPr>
            </w:pPr>
            <w:r w:rsidRPr="000D57B7">
              <w:rPr>
                <w:rFonts w:cs="Arial"/>
              </w:rPr>
              <w:t>-116</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-116</w:t>
            </w:r>
          </w:p>
        </w:tc>
      </w:tr>
      <w:tr w:rsidR="00872558" w:rsidRPr="000D57B7" w:rsidTr="00775B55">
        <w:trPr>
          <w:trHeight w:val="75"/>
          <w:jc w:val="center"/>
        </w:trPr>
        <w:tc>
          <w:tcPr>
            <w:tcW w:w="1361" w:type="dxa"/>
            <w:vMerge/>
            <w:shd w:val="clear" w:color="auto" w:fill="auto"/>
            <w:vAlign w:val="center"/>
          </w:tcPr>
          <w:p w:rsidR="00872558" w:rsidRPr="000D57B7" w:rsidRDefault="00872558" w:rsidP="00775B55">
            <w:pPr>
              <w:pStyle w:val="TAL"/>
              <w:rPr>
                <w:rFonts w:cs="Arial"/>
              </w:rPr>
            </w:pPr>
          </w:p>
        </w:tc>
        <w:tc>
          <w:tcPr>
            <w:tcW w:w="1563" w:type="dxa"/>
            <w:shd w:val="clear" w:color="auto" w:fill="auto"/>
            <w:vAlign w:val="center"/>
          </w:tcPr>
          <w:p w:rsidR="00872558" w:rsidRPr="000D57B7" w:rsidRDefault="00872558" w:rsidP="00775B55">
            <w:pPr>
              <w:pStyle w:val="TAL"/>
              <w:rPr>
                <w:rFonts w:cs="Arial"/>
              </w:rPr>
            </w:pPr>
            <w:r w:rsidRPr="000D57B7">
              <w:rPr>
                <w:rFonts w:cs="Arial"/>
              </w:rPr>
              <w:t xml:space="preserve">Bands </w:t>
            </w:r>
            <w:r w:rsidRPr="000D57B7">
              <w:rPr>
                <w:rFonts w:cs="Arial"/>
                <w:lang w:eastAsia="zh-CN"/>
              </w:rPr>
              <w:t>TDD_C</w:t>
            </w:r>
          </w:p>
        </w:tc>
        <w:tc>
          <w:tcPr>
            <w:tcW w:w="1191" w:type="dxa"/>
            <w:vMerge/>
            <w:shd w:val="clear" w:color="auto" w:fill="auto"/>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rPr>
              <w:t>-11</w:t>
            </w:r>
            <w:r w:rsidRPr="000D57B7">
              <w:rPr>
                <w:rFonts w:cs="Arial" w:hint="eastAsia"/>
                <w:lang w:eastAsia="ja-JP"/>
              </w:rPr>
              <w:t>8.5</w:t>
            </w:r>
          </w:p>
        </w:tc>
        <w:tc>
          <w:tcPr>
            <w:tcW w:w="1843" w:type="dxa"/>
            <w:shd w:val="clear" w:color="auto" w:fill="auto"/>
            <w:vAlign w:val="center"/>
          </w:tcPr>
          <w:p w:rsidR="00872558" w:rsidRPr="000D57B7" w:rsidRDefault="00872558" w:rsidP="00775B55">
            <w:pPr>
              <w:pStyle w:val="TAC"/>
              <w:rPr>
                <w:rFonts w:cs="Arial"/>
              </w:rPr>
            </w:pPr>
            <w:r w:rsidRPr="000D57B7">
              <w:rPr>
                <w:rFonts w:cs="Arial"/>
              </w:rPr>
              <w:t>-115</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-115</w:t>
            </w:r>
          </w:p>
        </w:tc>
      </w:tr>
      <w:tr w:rsidR="00872558" w:rsidRPr="000D57B7" w:rsidTr="00775B55">
        <w:trPr>
          <w:trHeight w:val="75"/>
          <w:jc w:val="center"/>
        </w:trPr>
        <w:tc>
          <w:tcPr>
            <w:tcW w:w="1361" w:type="dxa"/>
            <w:vMerge/>
            <w:shd w:val="clear" w:color="auto" w:fill="auto"/>
            <w:vAlign w:val="center"/>
          </w:tcPr>
          <w:p w:rsidR="00872558" w:rsidRPr="000D57B7" w:rsidRDefault="00872558" w:rsidP="00775B55">
            <w:pPr>
              <w:pStyle w:val="TAL"/>
              <w:rPr>
                <w:rFonts w:cs="Arial"/>
              </w:rPr>
            </w:pPr>
          </w:p>
        </w:tc>
        <w:tc>
          <w:tcPr>
            <w:tcW w:w="1563" w:type="dxa"/>
            <w:shd w:val="clear" w:color="auto" w:fill="auto"/>
            <w:vAlign w:val="center"/>
          </w:tcPr>
          <w:p w:rsidR="00872558" w:rsidRPr="000D57B7" w:rsidRDefault="00872558" w:rsidP="00775B55">
            <w:pPr>
              <w:pStyle w:val="TAL"/>
              <w:rPr>
                <w:rFonts w:cs="Arial"/>
              </w:rPr>
            </w:pPr>
            <w:r w:rsidRPr="000D57B7">
              <w:rPr>
                <w:rFonts w:cs="Arial"/>
              </w:rPr>
              <w:t>Bands TDD_E</w:t>
            </w:r>
          </w:p>
        </w:tc>
        <w:tc>
          <w:tcPr>
            <w:tcW w:w="1191" w:type="dxa"/>
            <w:vMerge/>
            <w:shd w:val="clear" w:color="auto" w:fill="auto"/>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rPr>
              <w:t>-11</w:t>
            </w:r>
            <w:r w:rsidRPr="000D57B7">
              <w:rPr>
                <w:rFonts w:cs="Arial" w:hint="eastAsia"/>
                <w:lang w:eastAsia="ja-JP"/>
              </w:rPr>
              <w:t>7.5</w:t>
            </w:r>
          </w:p>
        </w:tc>
        <w:tc>
          <w:tcPr>
            <w:tcW w:w="1843" w:type="dxa"/>
            <w:shd w:val="clear" w:color="auto" w:fill="auto"/>
            <w:vAlign w:val="center"/>
          </w:tcPr>
          <w:p w:rsidR="00872558" w:rsidRPr="000D57B7" w:rsidRDefault="00872558" w:rsidP="00775B55">
            <w:pPr>
              <w:pStyle w:val="TAC"/>
              <w:rPr>
                <w:rFonts w:cs="Arial"/>
              </w:rPr>
            </w:pPr>
            <w:r w:rsidRPr="000D57B7">
              <w:rPr>
                <w:rFonts w:cs="Arial"/>
              </w:rPr>
              <w:t>-114</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-114</w:t>
            </w:r>
          </w:p>
        </w:tc>
      </w:tr>
      <w:tr w:rsidR="00872558" w:rsidRPr="000D57B7" w:rsidTr="00775B55">
        <w:trPr>
          <w:jc w:val="center"/>
        </w:trPr>
        <w:tc>
          <w:tcPr>
            <w:tcW w:w="2924" w:type="dxa"/>
            <w:gridSpan w:val="2"/>
            <w:shd w:val="clear" w:color="auto" w:fill="auto"/>
            <w:vAlign w:val="center"/>
          </w:tcPr>
          <w:p w:rsidR="00872558" w:rsidRPr="000D57B7" w:rsidRDefault="00872558" w:rsidP="00775B55">
            <w:pPr>
              <w:pStyle w:val="TAL"/>
              <w:rPr>
                <w:rFonts w:cs="Arial"/>
              </w:rPr>
            </w:pPr>
            <w:r w:rsidRPr="000D57B7">
              <w:rPr>
                <w:rFonts w:cs="Arial"/>
                <w:noProof/>
                <w:position w:val="-12"/>
                <w:lang w:val="de-DE" w:eastAsia="de-DE"/>
              </w:rPr>
              <w:drawing>
                <wp:inline distT="0" distB="0" distL="0" distR="0">
                  <wp:extent cx="511175" cy="2451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11175" cy="245110"/>
                          </a:xfrm>
                          <a:prstGeom prst="rect">
                            <a:avLst/>
                          </a:prstGeom>
                          <a:noFill/>
                          <a:ln>
                            <a:noFill/>
                          </a:ln>
                        </pic:spPr>
                      </pic:pic>
                    </a:graphicData>
                  </a:graphic>
                </wp:inline>
              </w:drawing>
            </w:r>
          </w:p>
        </w:tc>
        <w:tc>
          <w:tcPr>
            <w:tcW w:w="1191" w:type="dxa"/>
            <w:shd w:val="clear" w:color="auto" w:fill="auto"/>
            <w:vAlign w:val="center"/>
          </w:tcPr>
          <w:p w:rsidR="00872558" w:rsidRPr="000D57B7" w:rsidRDefault="00872558" w:rsidP="00775B55">
            <w:pPr>
              <w:pStyle w:val="TAC"/>
              <w:rPr>
                <w:rFonts w:cs="Arial"/>
              </w:rPr>
            </w:pPr>
            <w:r w:rsidRPr="000D57B7">
              <w:rPr>
                <w:rFonts w:cs="Arial"/>
              </w:rPr>
              <w:t>dB</w:t>
            </w: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6.0</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6.0</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6.0</w:t>
            </w:r>
          </w:p>
        </w:tc>
      </w:tr>
      <w:tr w:rsidR="00872558" w:rsidRPr="000D57B7" w:rsidTr="00775B55">
        <w:trPr>
          <w:jc w:val="center"/>
        </w:trPr>
        <w:tc>
          <w:tcPr>
            <w:tcW w:w="2924" w:type="dxa"/>
            <w:gridSpan w:val="2"/>
            <w:shd w:val="clear" w:color="auto" w:fill="auto"/>
            <w:vAlign w:val="center"/>
          </w:tcPr>
          <w:p w:rsidR="00872558" w:rsidRPr="000D57B7" w:rsidRDefault="00872558" w:rsidP="00775B55">
            <w:pPr>
              <w:pStyle w:val="TAL"/>
              <w:rPr>
                <w:rFonts w:cs="Arial"/>
              </w:rPr>
            </w:pPr>
            <w:r w:rsidRPr="000D57B7">
              <w:rPr>
                <w:rFonts w:cs="Arial"/>
                <w:noProof/>
                <w:position w:val="-12"/>
                <w:lang w:val="de-DE" w:eastAsia="de-DE"/>
              </w:rPr>
              <w:drawing>
                <wp:inline distT="0" distB="0" distL="0" distR="0">
                  <wp:extent cx="396240" cy="2451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396240" cy="245110"/>
                          </a:xfrm>
                          <a:prstGeom prst="rect">
                            <a:avLst/>
                          </a:prstGeom>
                          <a:noFill/>
                          <a:ln>
                            <a:noFill/>
                          </a:ln>
                        </pic:spPr>
                      </pic:pic>
                    </a:graphicData>
                  </a:graphic>
                </wp:inline>
              </w:drawing>
            </w:r>
            <w:r w:rsidRPr="000D57B7">
              <w:rPr>
                <w:rFonts w:cs="Arial"/>
                <w:vertAlign w:val="superscript"/>
              </w:rPr>
              <w:t>Note</w:t>
            </w:r>
            <w:r w:rsidRPr="000D57B7">
              <w:rPr>
                <w:rFonts w:cs="Arial" w:hint="eastAsia"/>
                <w:vertAlign w:val="superscript"/>
                <w:lang w:eastAsia="ja-JP"/>
              </w:rPr>
              <w:t>4</w:t>
            </w:r>
          </w:p>
        </w:tc>
        <w:tc>
          <w:tcPr>
            <w:tcW w:w="1191" w:type="dxa"/>
            <w:shd w:val="clear" w:color="auto" w:fill="auto"/>
            <w:vAlign w:val="center"/>
          </w:tcPr>
          <w:p w:rsidR="00872558" w:rsidRPr="000D57B7" w:rsidRDefault="00872558" w:rsidP="00775B55">
            <w:pPr>
              <w:pStyle w:val="TAC"/>
              <w:rPr>
                <w:rFonts w:cs="Arial"/>
              </w:rPr>
            </w:pPr>
            <w:r w:rsidRPr="000D57B7">
              <w:rPr>
                <w:rFonts w:cs="Arial"/>
              </w:rPr>
              <w:t>dB</w:t>
            </w:r>
          </w:p>
        </w:tc>
        <w:tc>
          <w:tcPr>
            <w:tcW w:w="1911" w:type="dxa"/>
            <w:shd w:val="clear" w:color="auto" w:fill="auto"/>
            <w:vAlign w:val="center"/>
          </w:tcPr>
          <w:p w:rsidR="00872558" w:rsidRPr="000D57B7" w:rsidRDefault="00872558" w:rsidP="00775B55">
            <w:pPr>
              <w:pStyle w:val="TAC"/>
              <w:rPr>
                <w:rFonts w:cs="Arial"/>
              </w:rPr>
            </w:pPr>
            <w:r w:rsidRPr="000D57B7">
              <w:rPr>
                <w:rFonts w:cs="Arial"/>
              </w:rPr>
              <w:t>-</w:t>
            </w:r>
            <w:r w:rsidRPr="000D57B7">
              <w:rPr>
                <w:rFonts w:cs="Arial" w:hint="eastAsia"/>
                <w:lang w:eastAsia="ja-JP"/>
              </w:rPr>
              <w:t>6.0</w:t>
            </w:r>
          </w:p>
        </w:tc>
        <w:tc>
          <w:tcPr>
            <w:tcW w:w="1843" w:type="dxa"/>
            <w:shd w:val="clear" w:color="auto" w:fill="auto"/>
            <w:vAlign w:val="center"/>
          </w:tcPr>
          <w:p w:rsidR="00872558" w:rsidRPr="000D57B7" w:rsidRDefault="00872558" w:rsidP="00775B55">
            <w:pPr>
              <w:pStyle w:val="TAC"/>
              <w:rPr>
                <w:rFonts w:cs="Arial"/>
              </w:rPr>
            </w:pPr>
            <w:r w:rsidRPr="000D57B7">
              <w:rPr>
                <w:rFonts w:cs="Arial"/>
              </w:rPr>
              <w:t>-</w:t>
            </w:r>
            <w:r w:rsidRPr="000D57B7">
              <w:rPr>
                <w:rFonts w:cs="Arial" w:hint="eastAsia"/>
                <w:lang w:eastAsia="ja-JP"/>
              </w:rPr>
              <w:t>6.0</w:t>
            </w:r>
          </w:p>
        </w:tc>
        <w:tc>
          <w:tcPr>
            <w:tcW w:w="1916" w:type="dxa"/>
            <w:shd w:val="clear" w:color="auto" w:fill="auto"/>
            <w:vAlign w:val="center"/>
          </w:tcPr>
          <w:p w:rsidR="00872558" w:rsidRPr="000D57B7" w:rsidRDefault="00872558" w:rsidP="00775B55">
            <w:pPr>
              <w:pStyle w:val="TAC"/>
              <w:rPr>
                <w:rFonts w:cs="Arial"/>
              </w:rPr>
            </w:pPr>
            <w:r w:rsidRPr="000D57B7">
              <w:rPr>
                <w:rFonts w:cs="Arial"/>
              </w:rPr>
              <w:t>-</w:t>
            </w:r>
            <w:r w:rsidRPr="000D57B7">
              <w:rPr>
                <w:rFonts w:cs="Arial" w:hint="eastAsia"/>
                <w:lang w:eastAsia="ja-JP"/>
              </w:rPr>
              <w:t>6.0</w:t>
            </w:r>
          </w:p>
        </w:tc>
      </w:tr>
      <w:tr w:rsidR="00872558" w:rsidRPr="000D57B7" w:rsidTr="00775B55">
        <w:trPr>
          <w:trHeight w:val="150"/>
          <w:jc w:val="center"/>
        </w:trPr>
        <w:tc>
          <w:tcPr>
            <w:tcW w:w="1361" w:type="dxa"/>
            <w:vMerge w:val="restart"/>
            <w:shd w:val="clear" w:color="auto" w:fill="auto"/>
            <w:vAlign w:val="center"/>
          </w:tcPr>
          <w:p w:rsidR="00872558" w:rsidRPr="000D57B7" w:rsidRDefault="00872558" w:rsidP="00775B55">
            <w:pPr>
              <w:pStyle w:val="TAL"/>
              <w:rPr>
                <w:rFonts w:cs="Arial"/>
                <w:vertAlign w:val="superscript"/>
                <w:lang w:eastAsia="ja-JP"/>
              </w:rPr>
            </w:pPr>
            <w:r w:rsidRPr="000D57B7">
              <w:rPr>
                <w:rFonts w:cs="Arial"/>
              </w:rPr>
              <w:t>RSRP</w:t>
            </w:r>
            <w:r w:rsidRPr="000D57B7">
              <w:rPr>
                <w:rFonts w:cs="Arial"/>
                <w:vertAlign w:val="superscript"/>
              </w:rPr>
              <w:t>Note</w:t>
            </w:r>
            <w:r w:rsidRPr="000D57B7">
              <w:rPr>
                <w:rFonts w:cs="Arial" w:hint="eastAsia"/>
                <w:vertAlign w:val="superscript"/>
                <w:lang w:eastAsia="ja-JP"/>
              </w:rPr>
              <w:t>4</w:t>
            </w:r>
          </w:p>
        </w:tc>
        <w:tc>
          <w:tcPr>
            <w:tcW w:w="1563" w:type="dxa"/>
            <w:shd w:val="clear" w:color="auto" w:fill="auto"/>
            <w:vAlign w:val="center"/>
          </w:tcPr>
          <w:p w:rsidR="00872558" w:rsidRPr="000D57B7" w:rsidRDefault="00872558" w:rsidP="00775B55">
            <w:pPr>
              <w:pStyle w:val="TAL"/>
              <w:rPr>
                <w:rFonts w:cs="Arial"/>
              </w:rPr>
            </w:pPr>
            <w:r w:rsidRPr="000D57B7">
              <w:rPr>
                <w:rFonts w:cs="Arial"/>
              </w:rPr>
              <w:t>Bands TDD_A</w:t>
            </w:r>
          </w:p>
        </w:tc>
        <w:tc>
          <w:tcPr>
            <w:tcW w:w="1191" w:type="dxa"/>
            <w:vMerge w:val="restart"/>
            <w:shd w:val="clear" w:color="auto" w:fill="auto"/>
            <w:vAlign w:val="center"/>
          </w:tcPr>
          <w:p w:rsidR="00872558" w:rsidRPr="000D57B7" w:rsidRDefault="00872558" w:rsidP="00775B55">
            <w:pPr>
              <w:pStyle w:val="TAC"/>
              <w:rPr>
                <w:rFonts w:cs="Arial"/>
              </w:rPr>
            </w:pPr>
            <w:r w:rsidRPr="000D57B7">
              <w:rPr>
                <w:rFonts w:cs="Arial"/>
              </w:rPr>
              <w:t>dBm/15 kHz</w:t>
            </w: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125.5</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122</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122</w:t>
            </w:r>
          </w:p>
        </w:tc>
      </w:tr>
      <w:tr w:rsidR="00872558" w:rsidRPr="000D57B7" w:rsidTr="00775B55">
        <w:trPr>
          <w:trHeight w:val="150"/>
          <w:jc w:val="center"/>
        </w:trPr>
        <w:tc>
          <w:tcPr>
            <w:tcW w:w="1361" w:type="dxa"/>
            <w:vMerge/>
            <w:shd w:val="clear" w:color="auto" w:fill="auto"/>
            <w:vAlign w:val="center"/>
          </w:tcPr>
          <w:p w:rsidR="00872558" w:rsidRPr="000D57B7" w:rsidRDefault="00872558" w:rsidP="00775B55">
            <w:pPr>
              <w:pStyle w:val="TAL"/>
              <w:rPr>
                <w:rFonts w:cs="Arial"/>
              </w:rPr>
            </w:pPr>
          </w:p>
        </w:tc>
        <w:tc>
          <w:tcPr>
            <w:tcW w:w="1563" w:type="dxa"/>
            <w:shd w:val="clear" w:color="auto" w:fill="auto"/>
            <w:vAlign w:val="center"/>
          </w:tcPr>
          <w:p w:rsidR="00872558" w:rsidRPr="000D57B7" w:rsidRDefault="00872558" w:rsidP="00775B55">
            <w:pPr>
              <w:pStyle w:val="TAL"/>
              <w:rPr>
                <w:rFonts w:cs="Arial"/>
              </w:rPr>
            </w:pPr>
            <w:r w:rsidRPr="000D57B7">
              <w:rPr>
                <w:rFonts w:cs="Arial"/>
              </w:rPr>
              <w:t xml:space="preserve">Bands </w:t>
            </w:r>
            <w:r w:rsidRPr="000D57B7">
              <w:rPr>
                <w:rFonts w:cs="Arial"/>
                <w:lang w:eastAsia="zh-CN"/>
              </w:rPr>
              <w:t>TDD_C</w:t>
            </w:r>
          </w:p>
        </w:tc>
        <w:tc>
          <w:tcPr>
            <w:tcW w:w="1191" w:type="dxa"/>
            <w:vMerge/>
            <w:shd w:val="clear" w:color="auto" w:fill="auto"/>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124.5</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121</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121</w:t>
            </w:r>
          </w:p>
        </w:tc>
      </w:tr>
      <w:tr w:rsidR="00872558" w:rsidRPr="000D57B7" w:rsidTr="00775B55">
        <w:trPr>
          <w:trHeight w:val="181"/>
          <w:jc w:val="center"/>
        </w:trPr>
        <w:tc>
          <w:tcPr>
            <w:tcW w:w="1361" w:type="dxa"/>
            <w:vMerge/>
            <w:shd w:val="clear" w:color="auto" w:fill="auto"/>
            <w:vAlign w:val="center"/>
          </w:tcPr>
          <w:p w:rsidR="00872558" w:rsidRPr="000D57B7" w:rsidRDefault="00872558" w:rsidP="00775B55">
            <w:pPr>
              <w:pStyle w:val="TAL"/>
              <w:rPr>
                <w:rFonts w:cs="Arial"/>
              </w:rPr>
            </w:pPr>
          </w:p>
        </w:tc>
        <w:tc>
          <w:tcPr>
            <w:tcW w:w="1563" w:type="dxa"/>
            <w:shd w:val="clear" w:color="auto" w:fill="auto"/>
            <w:vAlign w:val="center"/>
          </w:tcPr>
          <w:p w:rsidR="00872558" w:rsidRPr="000D57B7" w:rsidRDefault="00872558" w:rsidP="00775B55">
            <w:pPr>
              <w:pStyle w:val="TAL"/>
              <w:rPr>
                <w:rFonts w:cs="Arial"/>
              </w:rPr>
            </w:pPr>
            <w:r w:rsidRPr="000D57B7">
              <w:rPr>
                <w:rFonts w:cs="Arial"/>
              </w:rPr>
              <w:t>Bands TDD_E</w:t>
            </w:r>
          </w:p>
        </w:tc>
        <w:tc>
          <w:tcPr>
            <w:tcW w:w="1191" w:type="dxa"/>
            <w:vMerge/>
            <w:shd w:val="clear" w:color="auto" w:fill="auto"/>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123.5</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120</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120</w:t>
            </w:r>
          </w:p>
        </w:tc>
      </w:tr>
      <w:tr w:rsidR="00872558" w:rsidRPr="000D57B7" w:rsidTr="00775B55">
        <w:trPr>
          <w:trHeight w:val="1499"/>
          <w:jc w:val="center"/>
        </w:trPr>
        <w:tc>
          <w:tcPr>
            <w:tcW w:w="1361" w:type="dxa"/>
            <w:vAlign w:val="center"/>
          </w:tcPr>
          <w:p w:rsidR="00872558" w:rsidRPr="000D57B7" w:rsidRDefault="00872558" w:rsidP="00775B55">
            <w:pPr>
              <w:pStyle w:val="TAL"/>
              <w:rPr>
                <w:rFonts w:cs="Arial"/>
                <w:lang w:eastAsia="ja-JP"/>
              </w:rPr>
            </w:pPr>
            <w:r w:rsidRPr="000D57B7">
              <w:rPr>
                <w:rFonts w:cs="Arial"/>
              </w:rPr>
              <w:t>RSRQ</w:t>
            </w:r>
            <w:r w:rsidRPr="000D57B7">
              <w:rPr>
                <w:rFonts w:cs="Arial"/>
                <w:vertAlign w:val="superscript"/>
              </w:rPr>
              <w:t>Note</w:t>
            </w:r>
            <w:r w:rsidRPr="000D57B7">
              <w:rPr>
                <w:rFonts w:cs="Arial" w:hint="eastAsia"/>
                <w:vertAlign w:val="superscript"/>
                <w:lang w:eastAsia="ja-JP"/>
              </w:rPr>
              <w:t>4</w:t>
            </w:r>
          </w:p>
        </w:tc>
        <w:tc>
          <w:tcPr>
            <w:tcW w:w="1563" w:type="dxa"/>
            <w:vAlign w:val="center"/>
          </w:tcPr>
          <w:p w:rsidR="00872558" w:rsidRPr="000D57B7" w:rsidRDefault="00872558" w:rsidP="00775B55">
            <w:pPr>
              <w:pStyle w:val="TAL"/>
              <w:rPr>
                <w:rFonts w:cs="Arial"/>
              </w:rPr>
            </w:pPr>
            <w:r w:rsidRPr="000D57B7">
              <w:rPr>
                <w:rFonts w:cs="Arial"/>
              </w:rPr>
              <w:t>Bands TDD_A, TDD_C, TDD_E</w:t>
            </w:r>
          </w:p>
        </w:tc>
        <w:tc>
          <w:tcPr>
            <w:tcW w:w="1191" w:type="dxa"/>
            <w:vAlign w:val="center"/>
          </w:tcPr>
          <w:p w:rsidR="00872558" w:rsidRPr="000D57B7" w:rsidRDefault="00872558" w:rsidP="00775B55">
            <w:pPr>
              <w:pStyle w:val="TAC"/>
              <w:rPr>
                <w:rFonts w:cs="Arial"/>
                <w:lang w:eastAsia="ja-JP"/>
              </w:rPr>
            </w:pPr>
            <w:r w:rsidRPr="000D57B7">
              <w:rPr>
                <w:rFonts w:cs="Arial" w:hint="eastAsia"/>
                <w:lang w:eastAsia="ja-JP"/>
              </w:rPr>
              <w:t>dB</w:t>
            </w:r>
          </w:p>
        </w:tc>
        <w:tc>
          <w:tcPr>
            <w:tcW w:w="1911" w:type="dxa"/>
            <w:vAlign w:val="center"/>
          </w:tcPr>
          <w:p w:rsidR="00872558" w:rsidRPr="000D57B7" w:rsidRDefault="00872558" w:rsidP="00775B55">
            <w:pPr>
              <w:pStyle w:val="TAC"/>
              <w:rPr>
                <w:rFonts w:cs="Arial"/>
                <w:lang w:eastAsia="ja-JP"/>
              </w:rPr>
            </w:pPr>
            <w:r w:rsidRPr="000D57B7">
              <w:rPr>
                <w:rFonts w:cs="Arial" w:hint="eastAsia"/>
                <w:lang w:eastAsia="ja-JP"/>
              </w:rPr>
              <w:t>-17.77</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-17.77</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-17.77</w:t>
            </w:r>
          </w:p>
        </w:tc>
      </w:tr>
      <w:tr w:rsidR="00872558" w:rsidRPr="000D57B7" w:rsidTr="00775B55">
        <w:trPr>
          <w:trHeight w:val="75"/>
          <w:jc w:val="center"/>
        </w:trPr>
        <w:tc>
          <w:tcPr>
            <w:tcW w:w="1361" w:type="dxa"/>
            <w:vMerge w:val="restart"/>
            <w:shd w:val="clear" w:color="auto" w:fill="auto"/>
            <w:vAlign w:val="center"/>
          </w:tcPr>
          <w:p w:rsidR="00872558" w:rsidRPr="000D57B7" w:rsidRDefault="00872558" w:rsidP="00775B55">
            <w:pPr>
              <w:pStyle w:val="TAL"/>
              <w:rPr>
                <w:rFonts w:cs="Arial"/>
                <w:vertAlign w:val="superscript"/>
                <w:lang w:eastAsia="ja-JP"/>
              </w:rPr>
            </w:pPr>
            <w:r w:rsidRPr="000D57B7">
              <w:rPr>
                <w:rFonts w:cs="Arial"/>
              </w:rPr>
              <w:t>Io</w:t>
            </w:r>
            <w:r w:rsidRPr="000D57B7">
              <w:rPr>
                <w:rFonts w:cs="Arial"/>
                <w:vertAlign w:val="superscript"/>
              </w:rPr>
              <w:t>Note</w:t>
            </w:r>
            <w:r w:rsidRPr="000D57B7">
              <w:rPr>
                <w:rFonts w:cs="Arial" w:hint="eastAsia"/>
                <w:vertAlign w:val="superscript"/>
                <w:lang w:eastAsia="ja-JP"/>
              </w:rPr>
              <w:t>4</w:t>
            </w:r>
          </w:p>
        </w:tc>
        <w:tc>
          <w:tcPr>
            <w:tcW w:w="1563" w:type="dxa"/>
            <w:shd w:val="clear" w:color="auto" w:fill="auto"/>
            <w:vAlign w:val="center"/>
          </w:tcPr>
          <w:p w:rsidR="00872558" w:rsidRPr="000D57B7" w:rsidRDefault="00872558" w:rsidP="00775B55">
            <w:pPr>
              <w:pStyle w:val="TAL"/>
              <w:rPr>
                <w:rFonts w:cs="Arial"/>
              </w:rPr>
            </w:pPr>
            <w:r w:rsidRPr="000D57B7">
              <w:rPr>
                <w:rFonts w:cs="Arial"/>
              </w:rPr>
              <w:t>Bands TDD_A</w:t>
            </w:r>
          </w:p>
        </w:tc>
        <w:tc>
          <w:tcPr>
            <w:tcW w:w="1191" w:type="dxa"/>
            <w:vMerge w:val="restart"/>
            <w:shd w:val="clear" w:color="auto" w:fill="auto"/>
            <w:vAlign w:val="center"/>
          </w:tcPr>
          <w:p w:rsidR="00872558" w:rsidRPr="000D57B7" w:rsidRDefault="00872558" w:rsidP="00775B55">
            <w:pPr>
              <w:pStyle w:val="TAC"/>
              <w:rPr>
                <w:rFonts w:cs="Arial"/>
              </w:rPr>
            </w:pPr>
            <w:r w:rsidRPr="000D57B7">
              <w:rPr>
                <w:rFonts w:cs="Arial"/>
              </w:rPr>
              <w:t>dBm/ BW</w:t>
            </w:r>
            <w:r w:rsidRPr="000D57B7">
              <w:rPr>
                <w:rFonts w:cs="Arial"/>
                <w:vertAlign w:val="subscript"/>
              </w:rPr>
              <w:t>channel</w:t>
            </w: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-90.75+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-87.25+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-87.25+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trHeight w:val="75"/>
          <w:jc w:val="center"/>
        </w:trPr>
        <w:tc>
          <w:tcPr>
            <w:tcW w:w="1361" w:type="dxa"/>
            <w:vMerge/>
            <w:shd w:val="clear" w:color="auto" w:fill="auto"/>
            <w:vAlign w:val="center"/>
          </w:tcPr>
          <w:p w:rsidR="00872558" w:rsidRPr="000D57B7" w:rsidRDefault="00872558" w:rsidP="00775B55">
            <w:pPr>
              <w:pStyle w:val="TAL"/>
              <w:rPr>
                <w:rFonts w:cs="Arial"/>
                <w:lang w:val="it-IT"/>
              </w:rPr>
            </w:pPr>
          </w:p>
        </w:tc>
        <w:tc>
          <w:tcPr>
            <w:tcW w:w="1563" w:type="dxa"/>
            <w:shd w:val="clear" w:color="auto" w:fill="auto"/>
            <w:vAlign w:val="center"/>
          </w:tcPr>
          <w:p w:rsidR="00872558" w:rsidRPr="000D57B7" w:rsidRDefault="00872558" w:rsidP="00775B55">
            <w:pPr>
              <w:pStyle w:val="TAL"/>
              <w:rPr>
                <w:rFonts w:cs="Arial"/>
              </w:rPr>
            </w:pPr>
            <w:r w:rsidRPr="000D57B7">
              <w:rPr>
                <w:rFonts w:cs="Arial"/>
              </w:rPr>
              <w:t xml:space="preserve">Bands </w:t>
            </w:r>
            <w:r w:rsidRPr="000D57B7">
              <w:rPr>
                <w:rFonts w:cs="Arial"/>
                <w:lang w:eastAsia="zh-CN"/>
              </w:rPr>
              <w:t>TDD_C</w:t>
            </w:r>
          </w:p>
        </w:tc>
        <w:tc>
          <w:tcPr>
            <w:tcW w:w="1191" w:type="dxa"/>
            <w:vMerge/>
            <w:shd w:val="clear" w:color="auto" w:fill="auto"/>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-89.75+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-86.25+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-86.25+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trHeight w:val="858"/>
          <w:jc w:val="center"/>
        </w:trPr>
        <w:tc>
          <w:tcPr>
            <w:tcW w:w="1361" w:type="dxa"/>
            <w:vMerge/>
            <w:shd w:val="clear" w:color="auto" w:fill="auto"/>
            <w:vAlign w:val="center"/>
          </w:tcPr>
          <w:p w:rsidR="00872558" w:rsidRPr="000D57B7" w:rsidRDefault="00872558" w:rsidP="00775B55">
            <w:pPr>
              <w:pStyle w:val="TAL"/>
              <w:rPr>
                <w:rFonts w:cs="Arial"/>
              </w:rPr>
            </w:pPr>
          </w:p>
        </w:tc>
        <w:tc>
          <w:tcPr>
            <w:tcW w:w="1563" w:type="dxa"/>
            <w:shd w:val="clear" w:color="auto" w:fill="auto"/>
            <w:vAlign w:val="center"/>
          </w:tcPr>
          <w:p w:rsidR="00872558" w:rsidRPr="000D57B7" w:rsidRDefault="00872558" w:rsidP="00775B55">
            <w:pPr>
              <w:pStyle w:val="TAL"/>
              <w:rPr>
                <w:rFonts w:cs="Arial"/>
              </w:rPr>
            </w:pPr>
            <w:r w:rsidRPr="000D57B7">
              <w:rPr>
                <w:rFonts w:cs="Arial"/>
              </w:rPr>
              <w:t>Bands TDD_E</w:t>
            </w:r>
          </w:p>
        </w:tc>
        <w:tc>
          <w:tcPr>
            <w:tcW w:w="1191" w:type="dxa"/>
            <w:vMerge/>
            <w:shd w:val="clear" w:color="auto" w:fill="auto"/>
            <w:vAlign w:val="center"/>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-88.75+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843"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-85.25+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16"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-85.25+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jc w:val="center"/>
        </w:trPr>
        <w:tc>
          <w:tcPr>
            <w:tcW w:w="2924" w:type="dxa"/>
            <w:gridSpan w:val="2"/>
            <w:shd w:val="clear" w:color="auto" w:fill="auto"/>
            <w:vAlign w:val="center"/>
          </w:tcPr>
          <w:p w:rsidR="00872558" w:rsidRPr="000D57B7" w:rsidRDefault="00872558" w:rsidP="00775B55">
            <w:pPr>
              <w:pStyle w:val="TAL"/>
              <w:rPr>
                <w:rFonts w:cs="Arial"/>
              </w:rPr>
            </w:pPr>
            <w:r w:rsidRPr="000D57B7">
              <w:rPr>
                <w:rFonts w:cs="Arial"/>
              </w:rPr>
              <w:t>Propagation condition</w:t>
            </w:r>
          </w:p>
        </w:tc>
        <w:tc>
          <w:tcPr>
            <w:tcW w:w="1191" w:type="dxa"/>
            <w:shd w:val="clear" w:color="auto" w:fill="auto"/>
            <w:vAlign w:val="center"/>
          </w:tcPr>
          <w:p w:rsidR="00872558" w:rsidRPr="000D57B7" w:rsidRDefault="00872558" w:rsidP="00775B55">
            <w:pPr>
              <w:pStyle w:val="TAC"/>
              <w:rPr>
                <w:rFonts w:cs="Arial"/>
              </w:rPr>
            </w:pPr>
            <w:r w:rsidRPr="000D57B7">
              <w:rPr>
                <w:rFonts w:cs="Arial"/>
              </w:rPr>
              <w:t>-</w:t>
            </w:r>
          </w:p>
        </w:tc>
        <w:tc>
          <w:tcPr>
            <w:tcW w:w="1911" w:type="dxa"/>
            <w:shd w:val="clear" w:color="auto" w:fill="auto"/>
            <w:vAlign w:val="center"/>
          </w:tcPr>
          <w:p w:rsidR="00872558" w:rsidRPr="000D57B7" w:rsidRDefault="00872558" w:rsidP="00775B55">
            <w:pPr>
              <w:pStyle w:val="TAC"/>
              <w:rPr>
                <w:rFonts w:cs="Arial"/>
              </w:rPr>
            </w:pPr>
            <w:r w:rsidRPr="000D57B7">
              <w:rPr>
                <w:rFonts w:cs="Arial"/>
              </w:rPr>
              <w:t>AWGN</w:t>
            </w:r>
          </w:p>
        </w:tc>
        <w:tc>
          <w:tcPr>
            <w:tcW w:w="1843" w:type="dxa"/>
            <w:shd w:val="clear" w:color="auto" w:fill="auto"/>
            <w:vAlign w:val="center"/>
          </w:tcPr>
          <w:p w:rsidR="00872558" w:rsidRPr="000D57B7" w:rsidRDefault="00872558" w:rsidP="00775B55">
            <w:pPr>
              <w:pStyle w:val="TAC"/>
              <w:rPr>
                <w:rFonts w:cs="Arial"/>
              </w:rPr>
            </w:pPr>
            <w:r w:rsidRPr="000D57B7">
              <w:rPr>
                <w:rFonts w:cs="Arial"/>
              </w:rPr>
              <w:t>AWGN</w:t>
            </w:r>
          </w:p>
        </w:tc>
        <w:tc>
          <w:tcPr>
            <w:tcW w:w="1916" w:type="dxa"/>
            <w:shd w:val="clear" w:color="auto" w:fill="auto"/>
            <w:vAlign w:val="center"/>
          </w:tcPr>
          <w:p w:rsidR="00872558" w:rsidRPr="000D57B7" w:rsidRDefault="00872558" w:rsidP="00775B55">
            <w:pPr>
              <w:pStyle w:val="TAC"/>
              <w:rPr>
                <w:rFonts w:cs="Arial"/>
              </w:rPr>
            </w:pPr>
            <w:r w:rsidRPr="000D57B7">
              <w:rPr>
                <w:rFonts w:cs="Arial"/>
              </w:rPr>
              <w:t>AWGN</w:t>
            </w:r>
          </w:p>
        </w:tc>
      </w:tr>
      <w:tr w:rsidR="00872558" w:rsidRPr="000D57B7" w:rsidTr="00775B55">
        <w:trPr>
          <w:jc w:val="center"/>
        </w:trPr>
        <w:tc>
          <w:tcPr>
            <w:tcW w:w="2924" w:type="dxa"/>
            <w:gridSpan w:val="2"/>
            <w:shd w:val="clear" w:color="auto" w:fill="auto"/>
          </w:tcPr>
          <w:p w:rsidR="00872558" w:rsidRPr="002B62F3" w:rsidRDefault="00872558" w:rsidP="00775B55">
            <w:pPr>
              <w:pStyle w:val="TAL"/>
              <w:rPr>
                <w:rFonts w:eastAsia="SimSun" w:cs="v4.2.0"/>
                <w:bCs/>
                <w:lang w:eastAsia="zh-CN"/>
              </w:rPr>
            </w:pPr>
            <w:r w:rsidRPr="002B62F3">
              <w:rPr>
                <w:rFonts w:eastAsia="SimSun" w:cs="v4.2.0"/>
                <w:bCs/>
                <w:lang w:eastAsia="zh-CN"/>
              </w:rPr>
              <w:t>Antenna Configuration</w:t>
            </w:r>
          </w:p>
        </w:tc>
        <w:tc>
          <w:tcPr>
            <w:tcW w:w="1191" w:type="dxa"/>
            <w:shd w:val="clear" w:color="auto" w:fill="auto"/>
            <w:vAlign w:val="center"/>
          </w:tcPr>
          <w:p w:rsidR="00872558" w:rsidRPr="000D57B7" w:rsidRDefault="00872558" w:rsidP="00775B55">
            <w:pPr>
              <w:pStyle w:val="TAC"/>
              <w:rPr>
                <w:rFonts w:cs="Arial"/>
              </w:rPr>
            </w:pPr>
            <w:r w:rsidRPr="000D57B7">
              <w:rPr>
                <w:rFonts w:cs="Arial"/>
              </w:rPr>
              <w:t>-</w:t>
            </w:r>
          </w:p>
        </w:tc>
        <w:tc>
          <w:tcPr>
            <w:tcW w:w="1911" w:type="dxa"/>
            <w:shd w:val="clear" w:color="auto" w:fill="auto"/>
            <w:vAlign w:val="center"/>
          </w:tcPr>
          <w:p w:rsidR="00872558" w:rsidRPr="000D57B7" w:rsidRDefault="00872558" w:rsidP="00775B55">
            <w:pPr>
              <w:pStyle w:val="TAC"/>
              <w:rPr>
                <w:rFonts w:cs="Arial"/>
              </w:rPr>
            </w:pPr>
            <w:r w:rsidRPr="000D57B7">
              <w:rPr>
                <w:rFonts w:cs="Arial"/>
              </w:rPr>
              <w:t>1x2</w:t>
            </w:r>
          </w:p>
        </w:tc>
        <w:tc>
          <w:tcPr>
            <w:tcW w:w="1843" w:type="dxa"/>
            <w:shd w:val="clear" w:color="auto" w:fill="auto"/>
            <w:vAlign w:val="center"/>
          </w:tcPr>
          <w:p w:rsidR="00872558" w:rsidRPr="000D57B7" w:rsidRDefault="00872558" w:rsidP="00775B55">
            <w:pPr>
              <w:pStyle w:val="TAC"/>
              <w:rPr>
                <w:rFonts w:cs="Arial"/>
              </w:rPr>
            </w:pPr>
            <w:r w:rsidRPr="000D57B7">
              <w:rPr>
                <w:rFonts w:cs="Arial"/>
              </w:rPr>
              <w:t>1x2</w:t>
            </w:r>
          </w:p>
        </w:tc>
        <w:tc>
          <w:tcPr>
            <w:tcW w:w="1916" w:type="dxa"/>
            <w:shd w:val="clear" w:color="auto" w:fill="auto"/>
            <w:vAlign w:val="center"/>
          </w:tcPr>
          <w:p w:rsidR="00872558" w:rsidRPr="000D57B7" w:rsidRDefault="00872558" w:rsidP="00775B55">
            <w:pPr>
              <w:pStyle w:val="TAC"/>
              <w:rPr>
                <w:rFonts w:cs="Arial"/>
              </w:rPr>
            </w:pPr>
            <w:r w:rsidRPr="000D57B7">
              <w:rPr>
                <w:rFonts w:cs="Arial"/>
              </w:rPr>
              <w:t>1x2</w:t>
            </w:r>
          </w:p>
        </w:tc>
      </w:tr>
      <w:tr w:rsidR="00872558" w:rsidRPr="000D57B7" w:rsidTr="00775B55">
        <w:trPr>
          <w:jc w:val="center"/>
        </w:trPr>
        <w:tc>
          <w:tcPr>
            <w:tcW w:w="2924" w:type="dxa"/>
            <w:gridSpan w:val="2"/>
            <w:shd w:val="clear" w:color="auto" w:fill="auto"/>
            <w:vAlign w:val="center"/>
          </w:tcPr>
          <w:p w:rsidR="00872558" w:rsidRPr="002B62F3" w:rsidRDefault="00872558" w:rsidP="00775B55">
            <w:pPr>
              <w:pStyle w:val="TAL"/>
              <w:rPr>
                <w:rFonts w:eastAsia="SimSun" w:cs="v4.2.0"/>
                <w:bCs/>
                <w:lang w:eastAsia="zh-CN"/>
              </w:rPr>
            </w:pPr>
            <w:r w:rsidRPr="000D57B7">
              <w:rPr>
                <w:rFonts w:cs="v4.2.0"/>
                <w:bCs/>
                <w:lang w:eastAsia="zh-CN"/>
              </w:rPr>
              <w:lastRenderedPageBreak/>
              <w:t>Timing offset to Cell 1</w:t>
            </w:r>
          </w:p>
        </w:tc>
        <w:tc>
          <w:tcPr>
            <w:tcW w:w="1191" w:type="dxa"/>
            <w:shd w:val="clear" w:color="auto" w:fill="auto"/>
            <w:vAlign w:val="center"/>
          </w:tcPr>
          <w:p w:rsidR="00872558" w:rsidRPr="000D57B7" w:rsidRDefault="00872558" w:rsidP="00775B55">
            <w:pPr>
              <w:pStyle w:val="TAC"/>
              <w:rPr>
                <w:rFonts w:cs="Arial"/>
              </w:rPr>
            </w:pPr>
            <w:r w:rsidRPr="000D57B7">
              <w:rPr>
                <w:rFonts w:cs="Arial"/>
                <w:lang w:eastAsia="zh-CN"/>
              </w:rPr>
              <w:sym w:font="Symbol" w:char="F06D"/>
            </w:r>
            <w:r w:rsidRPr="000D57B7">
              <w:rPr>
                <w:rFonts w:cs="Arial"/>
                <w:lang w:eastAsia="zh-CN"/>
              </w:rPr>
              <w:t>s</w:t>
            </w:r>
          </w:p>
        </w:tc>
        <w:tc>
          <w:tcPr>
            <w:tcW w:w="1911" w:type="dxa"/>
            <w:shd w:val="clear" w:color="auto" w:fill="auto"/>
            <w:vAlign w:val="center"/>
          </w:tcPr>
          <w:p w:rsidR="00872558" w:rsidRPr="000D57B7" w:rsidRDefault="00872558" w:rsidP="00775B55">
            <w:pPr>
              <w:pStyle w:val="TAC"/>
              <w:rPr>
                <w:rFonts w:cs="Arial"/>
              </w:rPr>
            </w:pPr>
            <w:r w:rsidRPr="000D57B7">
              <w:rPr>
                <w:rFonts w:cs="Arial" w:hint="eastAsia"/>
                <w:lang w:eastAsia="zh-CN"/>
              </w:rPr>
              <w:t>-</w:t>
            </w:r>
          </w:p>
        </w:tc>
        <w:tc>
          <w:tcPr>
            <w:tcW w:w="1843" w:type="dxa"/>
            <w:shd w:val="clear" w:color="auto" w:fill="auto"/>
            <w:vAlign w:val="center"/>
          </w:tcPr>
          <w:p w:rsidR="00872558" w:rsidRPr="000D57B7" w:rsidRDefault="00872558" w:rsidP="00775B55">
            <w:pPr>
              <w:pStyle w:val="TAC"/>
              <w:rPr>
                <w:rFonts w:cs="Arial"/>
              </w:rPr>
            </w:pPr>
            <w:r w:rsidRPr="000D57B7">
              <w:rPr>
                <w:rFonts w:cs="Arial" w:hint="eastAsia"/>
                <w:lang w:eastAsia="zh-CN"/>
              </w:rPr>
              <w:t>0</w:t>
            </w:r>
          </w:p>
        </w:tc>
        <w:tc>
          <w:tcPr>
            <w:tcW w:w="1916" w:type="dxa"/>
            <w:shd w:val="clear" w:color="auto" w:fill="auto"/>
            <w:vAlign w:val="center"/>
          </w:tcPr>
          <w:p w:rsidR="00872558" w:rsidRPr="000D57B7" w:rsidRDefault="00872558" w:rsidP="00775B55">
            <w:pPr>
              <w:pStyle w:val="TAC"/>
              <w:rPr>
                <w:rFonts w:cs="Arial"/>
              </w:rPr>
            </w:pPr>
            <w:r w:rsidRPr="000D57B7">
              <w:rPr>
                <w:rFonts w:cs="Arial" w:hint="eastAsia"/>
                <w:lang w:eastAsia="zh-CN"/>
              </w:rPr>
              <w:t>0</w:t>
            </w:r>
          </w:p>
        </w:tc>
      </w:tr>
      <w:tr w:rsidR="00872558" w:rsidRPr="000D57B7" w:rsidTr="00775B55">
        <w:trPr>
          <w:jc w:val="center"/>
        </w:trPr>
        <w:tc>
          <w:tcPr>
            <w:tcW w:w="2924" w:type="dxa"/>
            <w:gridSpan w:val="2"/>
            <w:shd w:val="clear" w:color="auto" w:fill="auto"/>
          </w:tcPr>
          <w:p w:rsidR="00872558" w:rsidRPr="002B62F3" w:rsidRDefault="00872558" w:rsidP="00775B55">
            <w:pPr>
              <w:pStyle w:val="TAL"/>
              <w:rPr>
                <w:rFonts w:eastAsia="SimSun" w:cs="Arial"/>
                <w:bCs/>
                <w:lang w:eastAsia="ja-JP"/>
              </w:rPr>
            </w:pPr>
            <w:r w:rsidRPr="000D57B7">
              <w:rPr>
                <w:rFonts w:cs="Arial"/>
                <w:kern w:val="2"/>
              </w:rPr>
              <w:t xml:space="preserve">Time alignment error </w:t>
            </w:r>
            <w:r w:rsidRPr="000D57B7">
              <w:rPr>
                <w:rFonts w:cs="Arial"/>
                <w:kern w:val="2"/>
                <w:lang w:eastAsia="zh-CN"/>
              </w:rPr>
              <w:t>relative to</w:t>
            </w:r>
            <w:r w:rsidRPr="000D57B7">
              <w:rPr>
                <w:rFonts w:cs="Arial"/>
                <w:kern w:val="2"/>
              </w:rPr>
              <w:t xml:space="preserve"> cell 1</w:t>
            </w:r>
            <w:r w:rsidRPr="000D57B7">
              <w:rPr>
                <w:rFonts w:cs="Arial"/>
                <w:kern w:val="2"/>
                <w:vertAlign w:val="superscript"/>
              </w:rPr>
              <w:t xml:space="preserve"> Note </w:t>
            </w:r>
            <w:r w:rsidRPr="000D57B7">
              <w:rPr>
                <w:rFonts w:cs="Arial" w:hint="eastAsia"/>
                <w:kern w:val="2"/>
                <w:vertAlign w:val="superscript"/>
                <w:lang w:eastAsia="ja-JP"/>
              </w:rPr>
              <w:t>7</w:t>
            </w:r>
          </w:p>
        </w:tc>
        <w:tc>
          <w:tcPr>
            <w:tcW w:w="1191" w:type="dxa"/>
            <w:shd w:val="clear" w:color="auto" w:fill="auto"/>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lang w:eastAsia="zh-CN"/>
              </w:rPr>
              <w:t>-</w:t>
            </w:r>
          </w:p>
        </w:tc>
        <w:tc>
          <w:tcPr>
            <w:tcW w:w="1843"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c>
          <w:tcPr>
            <w:tcW w:w="1916"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r>
      <w:tr w:rsidR="00872558" w:rsidRPr="000D57B7" w:rsidTr="00775B55">
        <w:trPr>
          <w:jc w:val="center"/>
        </w:trPr>
        <w:tc>
          <w:tcPr>
            <w:tcW w:w="2924" w:type="dxa"/>
            <w:gridSpan w:val="2"/>
            <w:shd w:val="clear" w:color="auto" w:fill="auto"/>
          </w:tcPr>
          <w:p w:rsidR="00872558" w:rsidRPr="002B62F3" w:rsidRDefault="00872558" w:rsidP="00775B55">
            <w:pPr>
              <w:pStyle w:val="TAL"/>
              <w:rPr>
                <w:rFonts w:eastAsia="SimSun" w:cs="Arial"/>
                <w:bCs/>
                <w:lang w:eastAsia="ja-JP"/>
              </w:rPr>
            </w:pPr>
            <w:r w:rsidRPr="000D57B7">
              <w:rPr>
                <w:rFonts w:cs="Arial"/>
                <w:kern w:val="2"/>
              </w:rPr>
              <w:t xml:space="preserve">Time alignment error </w:t>
            </w:r>
            <w:r w:rsidRPr="000D57B7">
              <w:rPr>
                <w:rFonts w:cs="Arial"/>
                <w:kern w:val="2"/>
                <w:lang w:eastAsia="zh-CN"/>
              </w:rPr>
              <w:t>relative to</w:t>
            </w:r>
            <w:r w:rsidRPr="000D57B7">
              <w:rPr>
                <w:rFonts w:cs="Arial"/>
                <w:kern w:val="2"/>
              </w:rPr>
              <w:t xml:space="preserve"> cell </w:t>
            </w:r>
            <w:r w:rsidRPr="000D57B7">
              <w:rPr>
                <w:rFonts w:cs="Arial"/>
                <w:kern w:val="2"/>
                <w:lang w:eastAsia="zh-CN"/>
              </w:rPr>
              <w:t>2</w:t>
            </w:r>
            <w:r w:rsidRPr="000D57B7">
              <w:rPr>
                <w:rFonts w:cs="Arial"/>
                <w:kern w:val="2"/>
                <w:vertAlign w:val="superscript"/>
              </w:rPr>
              <w:t xml:space="preserve"> Note </w:t>
            </w:r>
            <w:r w:rsidRPr="000D57B7">
              <w:rPr>
                <w:rFonts w:cs="Arial" w:hint="eastAsia"/>
                <w:kern w:val="2"/>
                <w:vertAlign w:val="superscript"/>
                <w:lang w:eastAsia="ja-JP"/>
              </w:rPr>
              <w:t>7</w:t>
            </w:r>
          </w:p>
        </w:tc>
        <w:tc>
          <w:tcPr>
            <w:tcW w:w="1191" w:type="dxa"/>
            <w:shd w:val="clear" w:color="auto" w:fill="auto"/>
          </w:tcPr>
          <w:p w:rsidR="00872558" w:rsidRPr="000D57B7" w:rsidRDefault="00872558" w:rsidP="00775B55">
            <w:pPr>
              <w:pStyle w:val="TAC"/>
              <w:rPr>
                <w:rFonts w:cs="Arial"/>
              </w:rPr>
            </w:pPr>
          </w:p>
        </w:tc>
        <w:tc>
          <w:tcPr>
            <w:tcW w:w="1911"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w:t>
            </w:r>
          </w:p>
        </w:tc>
        <w:tc>
          <w:tcPr>
            <w:tcW w:w="1843" w:type="dxa"/>
            <w:shd w:val="clear" w:color="auto" w:fill="auto"/>
            <w:vAlign w:val="center"/>
          </w:tcPr>
          <w:p w:rsidR="00872558" w:rsidRPr="000D57B7" w:rsidRDefault="00872558" w:rsidP="00775B55">
            <w:pPr>
              <w:pStyle w:val="TAC"/>
              <w:rPr>
                <w:rFonts w:cs="Arial"/>
              </w:rPr>
            </w:pPr>
            <w:r w:rsidRPr="000D57B7">
              <w:rPr>
                <w:rFonts w:cs="Arial"/>
                <w:lang w:eastAsia="zh-CN"/>
              </w:rPr>
              <w:t>-</w:t>
            </w:r>
          </w:p>
        </w:tc>
        <w:tc>
          <w:tcPr>
            <w:tcW w:w="1916"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r>
      <w:tr w:rsidR="00872558" w:rsidRPr="000D57B7" w:rsidTr="00775B55">
        <w:trPr>
          <w:jc w:val="center"/>
        </w:trPr>
        <w:tc>
          <w:tcPr>
            <w:tcW w:w="9785" w:type="dxa"/>
            <w:gridSpan w:val="6"/>
            <w:shd w:val="clear" w:color="auto" w:fill="auto"/>
          </w:tcPr>
          <w:p w:rsidR="00872558" w:rsidRPr="000D57B7" w:rsidRDefault="00872558" w:rsidP="00775B55">
            <w:pPr>
              <w:pStyle w:val="TAN"/>
              <w:rPr>
                <w:rFonts w:cs="Arial"/>
                <w:lang w:eastAsia="ja-JP"/>
              </w:rPr>
            </w:pPr>
            <w:r w:rsidRPr="000D57B7">
              <w:rPr>
                <w:rFonts w:cs="Arial"/>
              </w:rPr>
              <w:t>Note 1:</w:t>
            </w:r>
            <w:r w:rsidRPr="000D57B7">
              <w:rPr>
                <w:rFonts w:cs="Arial"/>
              </w:rPr>
              <w:tab/>
              <w:t>For special subframe and uplink-downlink configurations see Tables 4.2-1 and 4.2-2 in TS 36.211.</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ja-JP"/>
              </w:rPr>
              <w:t>2</w:t>
            </w:r>
            <w:r w:rsidRPr="000D57B7">
              <w:rPr>
                <w:rFonts w:cs="Arial"/>
              </w:rPr>
              <w:t>:</w:t>
            </w:r>
            <w:r w:rsidRPr="000D57B7">
              <w:rPr>
                <w:rFonts w:cs="Arial"/>
              </w:rPr>
              <w:tab/>
              <w:t>OCNG shall be used such that all cells are fully allocated and a constant total transmitted power spectral density is achieved for all OFDM symbols.</w:t>
            </w:r>
          </w:p>
          <w:p w:rsidR="00872558" w:rsidRPr="000D57B7" w:rsidRDefault="00872558" w:rsidP="00775B55">
            <w:pPr>
              <w:pStyle w:val="TAN"/>
              <w:rPr>
                <w:rFonts w:cs="Arial"/>
                <w:lang w:eastAsia="zh-CN"/>
              </w:rPr>
            </w:pPr>
            <w:r w:rsidRPr="000D57B7">
              <w:rPr>
                <w:rFonts w:cs="Arial"/>
              </w:rPr>
              <w:t xml:space="preserve">Note </w:t>
            </w:r>
            <w:r w:rsidRPr="000D57B7">
              <w:rPr>
                <w:rFonts w:cs="Arial" w:hint="eastAsia"/>
                <w:lang w:eastAsia="ja-JP"/>
              </w:rPr>
              <w:t>3</w:t>
            </w:r>
            <w:r w:rsidRPr="000D57B7">
              <w:rPr>
                <w:rFonts w:cs="Arial"/>
              </w:rPr>
              <w:t>:</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noProof/>
                <w:position w:val="-12"/>
                <w:lang w:val="de-DE" w:eastAsia="de-DE"/>
              </w:rPr>
              <w:drawing>
                <wp:inline distT="0" distB="0" distL="0" distR="0">
                  <wp:extent cx="252095" cy="2305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52095" cy="230505"/>
                          </a:xfrm>
                          <a:prstGeom prst="rect">
                            <a:avLst/>
                          </a:prstGeom>
                          <a:noFill/>
                          <a:ln>
                            <a:noFill/>
                          </a:ln>
                        </pic:spPr>
                      </pic:pic>
                    </a:graphicData>
                  </a:graphic>
                </wp:inline>
              </w:drawing>
            </w:r>
            <w:r w:rsidRPr="000D57B7">
              <w:rPr>
                <w:rFonts w:cs="Arial"/>
              </w:rPr>
              <w:t xml:space="preserve"> to be fulfilled.</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ja-JP"/>
              </w:rPr>
              <w:t>4</w:t>
            </w:r>
            <w:r w:rsidRPr="000D57B7">
              <w:rPr>
                <w:rFonts w:cs="Arial"/>
              </w:rPr>
              <w:t>:</w:t>
            </w:r>
            <w:r w:rsidRPr="000D57B7">
              <w:rPr>
                <w:rFonts w:cs="Arial"/>
              </w:rPr>
              <w:tab/>
              <w:t xml:space="preserve">Es/Iot, </w:t>
            </w:r>
            <w:r w:rsidRPr="000D57B7">
              <w:rPr>
                <w:rFonts w:cs="Arial" w:hint="eastAsia"/>
                <w:lang w:eastAsia="ja-JP"/>
              </w:rPr>
              <w:t xml:space="preserve">RSRQ, </w:t>
            </w:r>
            <w:r w:rsidRPr="000D57B7">
              <w:rPr>
                <w:rFonts w:cs="Arial"/>
              </w:rPr>
              <w:t>RSRP and Io levels have been derived from other parameters for information purposes. They are not settable parameters themselves.</w:t>
            </w:r>
          </w:p>
          <w:p w:rsidR="00872558" w:rsidRPr="000D57B7" w:rsidRDefault="00872558" w:rsidP="00775B55">
            <w:pPr>
              <w:pStyle w:val="TAN"/>
              <w:rPr>
                <w:rFonts w:cs="Arial"/>
                <w:lang w:eastAsia="ja-JP"/>
              </w:rPr>
            </w:pPr>
            <w:r w:rsidRPr="000D57B7">
              <w:rPr>
                <w:rFonts w:cs="Arial"/>
              </w:rPr>
              <w:t xml:space="preserve">Note </w:t>
            </w:r>
            <w:r w:rsidRPr="000D57B7">
              <w:rPr>
                <w:rFonts w:cs="Arial" w:hint="eastAsia"/>
                <w:lang w:eastAsia="ja-JP"/>
              </w:rPr>
              <w:t>5</w:t>
            </w:r>
            <w:r w:rsidRPr="000D57B7">
              <w:rPr>
                <w:rFonts w:cs="Arial"/>
              </w:rPr>
              <w:t>:</w:t>
            </w:r>
            <w:r w:rsidRPr="000D57B7">
              <w:rPr>
                <w:rFonts w:cs="Arial"/>
              </w:rPr>
              <w:tab/>
              <w:t xml:space="preserve">RSRP </w:t>
            </w:r>
            <w:r w:rsidRPr="000D57B7">
              <w:rPr>
                <w:rFonts w:cs="Arial" w:hint="eastAsia"/>
                <w:lang w:eastAsia="ja-JP"/>
              </w:rPr>
              <w:t xml:space="preserve">and RSRQ </w:t>
            </w:r>
            <w:r w:rsidRPr="000D57B7">
              <w:rPr>
                <w:rFonts w:cs="Arial"/>
              </w:rPr>
              <w:t>minimum requirements are specified assuming independent interference and noise at each receiver antenna port.</w:t>
            </w:r>
          </w:p>
          <w:p w:rsidR="00872558" w:rsidRPr="000D57B7" w:rsidRDefault="00872558" w:rsidP="00775B55">
            <w:pPr>
              <w:pStyle w:val="TAN"/>
              <w:rPr>
                <w:rFonts w:cs="Arial"/>
                <w:lang w:eastAsia="ja-JP"/>
              </w:rPr>
            </w:pPr>
            <w:r w:rsidRPr="000D57B7">
              <w:rPr>
                <w:rFonts w:cs="Arial"/>
              </w:rPr>
              <w:t xml:space="preserve">Note </w:t>
            </w:r>
            <w:r w:rsidRPr="000D57B7">
              <w:rPr>
                <w:rFonts w:cs="Arial" w:hint="eastAsia"/>
                <w:lang w:eastAsia="ja-JP"/>
              </w:rPr>
              <w:t>6</w:t>
            </w:r>
            <w:r w:rsidRPr="000D57B7">
              <w:rPr>
                <w:rFonts w:cs="Arial"/>
              </w:rPr>
              <w:t>:</w:t>
            </w:r>
            <w:r w:rsidRPr="000D57B7">
              <w:rPr>
                <w:rFonts w:cs="Arial"/>
              </w:rPr>
              <w:tab/>
              <w:t>The selection of the bands for testing depends on the configuration of the carrier aggregation supported by the UEs.</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ja-JP"/>
              </w:rPr>
              <w:t>7</w:t>
            </w:r>
            <w:r w:rsidRPr="000D57B7">
              <w:rPr>
                <w:rFonts w:cs="Arial"/>
              </w:rPr>
              <w:t>:   Time alignment error (TAE) as specified in TS 36.104 [30] clause 6.5.3.1. The TAE value depends upon the type of carrier aggregation.</w:t>
            </w:r>
          </w:p>
          <w:p w:rsidR="00872558" w:rsidRPr="000D57B7" w:rsidRDefault="00872558" w:rsidP="00775B55">
            <w:pPr>
              <w:pStyle w:val="TAN"/>
              <w:rPr>
                <w:rFonts w:cs="Arial"/>
              </w:rPr>
            </w:pPr>
            <w:r w:rsidRPr="000D57B7">
              <w:rPr>
                <w:rFonts w:cs="Arial"/>
                <w:lang w:eastAsia="ko-KR"/>
              </w:rPr>
              <w:t xml:space="preserve">Note </w:t>
            </w:r>
            <w:r w:rsidRPr="000D57B7">
              <w:rPr>
                <w:rFonts w:cs="Arial" w:hint="eastAsia"/>
                <w:lang w:eastAsia="ja-JP"/>
              </w:rPr>
              <w:t>8</w:t>
            </w:r>
            <w:r w:rsidRPr="000D57B7">
              <w:rPr>
                <w:rFonts w:cs="Arial"/>
                <w:lang w:eastAsia="ko-KR"/>
              </w:rPr>
              <w:t>:</w:t>
            </w:r>
            <w:r w:rsidRPr="000D57B7">
              <w:rPr>
                <w:rFonts w:cs="Arial"/>
                <w:lang w:eastAsia="ko-KR"/>
              </w:rPr>
              <w:tab/>
              <w:t>E-UTRA operating band groups are as defined in Section 3.5.</w:t>
            </w:r>
          </w:p>
        </w:tc>
      </w:tr>
    </w:tbl>
    <w:p w:rsidR="00872558" w:rsidRPr="00494476" w:rsidRDefault="00872558" w:rsidP="00872558"/>
    <w:p w:rsidR="00872558" w:rsidRPr="00494476" w:rsidRDefault="00872558" w:rsidP="00872558">
      <w:pPr>
        <w:pStyle w:val="TH"/>
      </w:pPr>
      <w:r w:rsidRPr="00494476">
        <w:lastRenderedPageBreak/>
        <w:t xml:space="preserve">Table A.9.2.50.2-2: </w:t>
      </w:r>
      <w:r w:rsidRPr="00494476">
        <w:rPr>
          <w:lang w:eastAsia="zh-CN"/>
        </w:rPr>
        <w:t xml:space="preserve">5 DL </w:t>
      </w:r>
      <w:r w:rsidRPr="00494476">
        <w:t xml:space="preserve">TDD </w:t>
      </w:r>
      <w:r w:rsidRPr="00494476">
        <w:rPr>
          <w:lang w:eastAsia="zh-CN"/>
        </w:rPr>
        <w:t xml:space="preserve">RSRQ </w:t>
      </w:r>
      <w:r w:rsidRPr="00494476">
        <w:rPr>
          <w:rFonts w:hint="eastAsia"/>
          <w:lang w:eastAsia="zh-CN"/>
        </w:rPr>
        <w:t>carrier aggregation</w:t>
      </w:r>
      <w:r w:rsidRPr="00494476">
        <w:t xml:space="preserve"> test parameters for cell 4 and cell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
        <w:gridCol w:w="1486"/>
        <w:gridCol w:w="1985"/>
        <w:gridCol w:w="1191"/>
        <w:gridCol w:w="1985"/>
        <w:gridCol w:w="1928"/>
        <w:gridCol w:w="494"/>
      </w:tblGrid>
      <w:tr w:rsidR="00872558" w:rsidRPr="000D57B7" w:rsidTr="00775B55">
        <w:trPr>
          <w:gridAfter w:val="1"/>
          <w:wAfter w:w="494" w:type="dxa"/>
          <w:jc w:val="center"/>
        </w:trPr>
        <w:tc>
          <w:tcPr>
            <w:tcW w:w="3970" w:type="dxa"/>
            <w:gridSpan w:val="3"/>
            <w:shd w:val="clear" w:color="auto" w:fill="auto"/>
            <w:vAlign w:val="center"/>
          </w:tcPr>
          <w:p w:rsidR="00872558" w:rsidRPr="000D57B7" w:rsidRDefault="00872558" w:rsidP="00775B55">
            <w:pPr>
              <w:pStyle w:val="TAH"/>
              <w:rPr>
                <w:rFonts w:cs="Arial"/>
              </w:rPr>
            </w:pPr>
            <w:r w:rsidRPr="000D57B7">
              <w:rPr>
                <w:rFonts w:cs="Arial"/>
              </w:rPr>
              <w:t>Parameter</w:t>
            </w:r>
          </w:p>
        </w:tc>
        <w:tc>
          <w:tcPr>
            <w:tcW w:w="1191" w:type="dxa"/>
            <w:shd w:val="clear" w:color="auto" w:fill="auto"/>
            <w:vAlign w:val="center"/>
          </w:tcPr>
          <w:p w:rsidR="00872558" w:rsidRPr="000D57B7" w:rsidRDefault="00872558" w:rsidP="00775B55">
            <w:pPr>
              <w:pStyle w:val="TAH"/>
              <w:rPr>
                <w:rFonts w:cs="Arial"/>
              </w:rPr>
            </w:pPr>
            <w:r w:rsidRPr="000D57B7">
              <w:rPr>
                <w:rFonts w:cs="Arial"/>
              </w:rPr>
              <w:t>Unit</w:t>
            </w:r>
          </w:p>
        </w:tc>
        <w:tc>
          <w:tcPr>
            <w:tcW w:w="1985" w:type="dxa"/>
            <w:shd w:val="clear" w:color="auto" w:fill="auto"/>
          </w:tcPr>
          <w:p w:rsidR="00872558" w:rsidRPr="000D57B7" w:rsidRDefault="00872558" w:rsidP="00775B55">
            <w:pPr>
              <w:pStyle w:val="TAH"/>
              <w:rPr>
                <w:rFonts w:cs="Arial"/>
                <w:lang w:eastAsia="ja-JP"/>
              </w:rPr>
            </w:pPr>
            <w:r w:rsidRPr="000D57B7">
              <w:rPr>
                <w:rFonts w:cs="Arial" w:hint="eastAsia"/>
                <w:lang w:eastAsia="ja-JP"/>
              </w:rPr>
              <w:t>Cell</w:t>
            </w:r>
            <w:r w:rsidRPr="000D57B7">
              <w:rPr>
                <w:rFonts w:cs="Arial"/>
                <w:lang w:eastAsia="ja-JP"/>
              </w:rPr>
              <w:t xml:space="preserve"> </w:t>
            </w:r>
            <w:r w:rsidRPr="000D57B7">
              <w:rPr>
                <w:rFonts w:cs="Arial" w:hint="eastAsia"/>
                <w:lang w:eastAsia="ja-JP"/>
              </w:rPr>
              <w:t>4</w:t>
            </w:r>
          </w:p>
        </w:tc>
        <w:tc>
          <w:tcPr>
            <w:tcW w:w="1928" w:type="dxa"/>
            <w:shd w:val="clear" w:color="auto" w:fill="auto"/>
            <w:vAlign w:val="center"/>
          </w:tcPr>
          <w:p w:rsidR="00872558" w:rsidRPr="000D57B7" w:rsidRDefault="00872558" w:rsidP="00775B55">
            <w:pPr>
              <w:pStyle w:val="TAH"/>
              <w:rPr>
                <w:rFonts w:cs="Arial"/>
                <w:lang w:eastAsia="ja-JP"/>
              </w:rPr>
            </w:pPr>
            <w:r w:rsidRPr="000D57B7">
              <w:rPr>
                <w:rFonts w:cs="Arial" w:hint="eastAsia"/>
                <w:lang w:eastAsia="ja-JP"/>
              </w:rPr>
              <w:t>Cell</w:t>
            </w:r>
            <w:r w:rsidRPr="000D57B7">
              <w:rPr>
                <w:rFonts w:cs="Arial"/>
                <w:lang w:eastAsia="ja-JP"/>
              </w:rPr>
              <w:t xml:space="preserve"> </w:t>
            </w:r>
            <w:r w:rsidRPr="000D57B7">
              <w:rPr>
                <w:rFonts w:cs="Arial" w:hint="eastAsia"/>
                <w:lang w:eastAsia="ja-JP"/>
              </w:rPr>
              <w:t>5</w:t>
            </w:r>
          </w:p>
        </w:tc>
      </w:tr>
      <w:tr w:rsidR="00872558" w:rsidRPr="000D57B7" w:rsidTr="00775B55">
        <w:trPr>
          <w:gridAfter w:val="1"/>
          <w:wAfter w:w="494" w:type="dxa"/>
          <w:jc w:val="center"/>
        </w:trPr>
        <w:tc>
          <w:tcPr>
            <w:tcW w:w="3970" w:type="dxa"/>
            <w:gridSpan w:val="3"/>
            <w:shd w:val="clear" w:color="auto" w:fill="auto"/>
            <w:vAlign w:val="center"/>
          </w:tcPr>
          <w:p w:rsidR="00872558" w:rsidRPr="000D57B7" w:rsidRDefault="00872558" w:rsidP="00775B55">
            <w:pPr>
              <w:pStyle w:val="TAL"/>
              <w:rPr>
                <w:rFonts w:cs="Arial"/>
                <w:lang w:val="it-IT"/>
              </w:rPr>
            </w:pPr>
            <w:r w:rsidRPr="000D57B7">
              <w:rPr>
                <w:rFonts w:cs="Arial"/>
                <w:lang w:val="it-IT"/>
              </w:rPr>
              <w:t>E-UTRA RF Channel Number</w:t>
            </w:r>
          </w:p>
        </w:tc>
        <w:tc>
          <w:tcPr>
            <w:tcW w:w="1191" w:type="dxa"/>
            <w:shd w:val="clear" w:color="auto" w:fill="auto"/>
            <w:vAlign w:val="center"/>
          </w:tcPr>
          <w:p w:rsidR="00872558" w:rsidRPr="000D57B7" w:rsidRDefault="00872558" w:rsidP="00775B55">
            <w:pPr>
              <w:pStyle w:val="TAC"/>
              <w:rPr>
                <w:rFonts w:cs="Arial"/>
                <w:lang w:val="it-IT"/>
              </w:rPr>
            </w:pPr>
          </w:p>
        </w:tc>
        <w:tc>
          <w:tcPr>
            <w:tcW w:w="1985" w:type="dxa"/>
            <w:shd w:val="clear" w:color="auto" w:fill="auto"/>
          </w:tcPr>
          <w:p w:rsidR="00872558" w:rsidRPr="000D57B7" w:rsidRDefault="00872558" w:rsidP="00775B55">
            <w:pPr>
              <w:pStyle w:val="TAC"/>
              <w:rPr>
                <w:rFonts w:cs="Arial"/>
              </w:rPr>
            </w:pPr>
            <w:r w:rsidRPr="000D57B7">
              <w:rPr>
                <w:rFonts w:cs="Arial"/>
              </w:rPr>
              <w:t>4</w:t>
            </w:r>
          </w:p>
        </w:tc>
        <w:tc>
          <w:tcPr>
            <w:tcW w:w="1928" w:type="dxa"/>
            <w:shd w:val="clear" w:color="auto" w:fill="auto"/>
            <w:vAlign w:val="center"/>
          </w:tcPr>
          <w:p w:rsidR="00872558" w:rsidRPr="000D57B7" w:rsidRDefault="00872558" w:rsidP="00775B55">
            <w:pPr>
              <w:pStyle w:val="TAC"/>
              <w:rPr>
                <w:rFonts w:cs="Arial"/>
              </w:rPr>
            </w:pPr>
            <w:r w:rsidRPr="000D57B7">
              <w:rPr>
                <w:rFonts w:cs="Arial"/>
              </w:rPr>
              <w:t>5</w:t>
            </w:r>
          </w:p>
        </w:tc>
      </w:tr>
      <w:tr w:rsidR="00872558" w:rsidRPr="000D57B7" w:rsidTr="00775B55">
        <w:trPr>
          <w:gridAfter w:val="1"/>
          <w:wAfter w:w="494" w:type="dxa"/>
          <w:jc w:val="center"/>
        </w:trPr>
        <w:tc>
          <w:tcPr>
            <w:tcW w:w="3970" w:type="dxa"/>
            <w:gridSpan w:val="3"/>
            <w:shd w:val="clear" w:color="auto" w:fill="auto"/>
            <w:vAlign w:val="center"/>
          </w:tcPr>
          <w:p w:rsidR="00872558" w:rsidRPr="000D57B7" w:rsidRDefault="00872558" w:rsidP="00775B55">
            <w:pPr>
              <w:pStyle w:val="TAL"/>
              <w:rPr>
                <w:rFonts w:cs="Arial"/>
              </w:rPr>
            </w:pPr>
            <w:r w:rsidRPr="000D57B7">
              <w:rPr>
                <w:rFonts w:cs="Arial"/>
              </w:rPr>
              <w:t>BW</w:t>
            </w:r>
            <w:r w:rsidRPr="000D57B7">
              <w:rPr>
                <w:rFonts w:cs="Arial"/>
                <w:vertAlign w:val="subscript"/>
              </w:rPr>
              <w:t>channel</w:t>
            </w:r>
            <w:r w:rsidRPr="000D57B7">
              <w:rPr>
                <w:rFonts w:cs="Arial"/>
              </w:rPr>
              <w:t xml:space="preserve"> </w:t>
            </w:r>
          </w:p>
        </w:tc>
        <w:tc>
          <w:tcPr>
            <w:tcW w:w="1191" w:type="dxa"/>
            <w:shd w:val="clear" w:color="auto" w:fill="auto"/>
            <w:vAlign w:val="center"/>
          </w:tcPr>
          <w:p w:rsidR="00872558" w:rsidRPr="000D57B7" w:rsidRDefault="00872558" w:rsidP="00775B55">
            <w:pPr>
              <w:pStyle w:val="TAC"/>
              <w:rPr>
                <w:rFonts w:cs="Arial"/>
              </w:rPr>
            </w:pPr>
            <w:r w:rsidRPr="000D57B7">
              <w:rPr>
                <w:rFonts w:cs="Arial"/>
              </w:rPr>
              <w:t>MHz</w:t>
            </w:r>
          </w:p>
        </w:tc>
        <w:tc>
          <w:tcPr>
            <w:tcW w:w="1985" w:type="dxa"/>
            <w:shd w:val="clear" w:color="auto" w:fill="auto"/>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 N</w:t>
            </w:r>
            <w:r w:rsidRPr="00AB1221">
              <w:rPr>
                <w:rFonts w:eastAsia="SimSun" w:cs="Arial"/>
                <w:vertAlign w:val="subscript"/>
                <w:lang w:val="de-DE" w:eastAsia="zh-CN"/>
              </w:rPr>
              <w:t>RB,c</w:t>
            </w:r>
            <w:r w:rsidRPr="00AB1221">
              <w:rPr>
                <w:rFonts w:eastAsia="SimSun" w:cs="Arial"/>
                <w:lang w:val="de-DE" w:eastAsia="zh-CN"/>
              </w:rPr>
              <w:t xml:space="preserve"> = 25</w:t>
            </w:r>
          </w:p>
          <w:p w:rsidR="00872558" w:rsidRPr="00AB1221" w:rsidRDefault="00872558" w:rsidP="00775B55">
            <w:pPr>
              <w:pStyle w:val="TAC"/>
              <w:rPr>
                <w:rFonts w:eastAsia="SimSun" w:cs="Arial"/>
                <w:lang w:val="de-DE" w:eastAsia="zh-CN"/>
              </w:rPr>
            </w:pPr>
            <w:r w:rsidRPr="00AB1221">
              <w:rPr>
                <w:rFonts w:eastAsia="SimSun" w:cs="Arial"/>
                <w:lang w:val="de-DE" w:eastAsia="zh-CN"/>
              </w:rPr>
              <w:t>10MHz: N</w:t>
            </w:r>
            <w:r w:rsidRPr="00AB1221">
              <w:rPr>
                <w:rFonts w:eastAsia="SimSun" w:cs="Arial"/>
                <w:vertAlign w:val="subscript"/>
                <w:lang w:val="de-DE" w:eastAsia="zh-CN"/>
              </w:rPr>
              <w:t>RB,c</w:t>
            </w:r>
            <w:r w:rsidRPr="00AB1221">
              <w:rPr>
                <w:rFonts w:eastAsia="SimSun" w:cs="Arial"/>
                <w:lang w:val="de-DE" w:eastAsia="zh-CN"/>
              </w:rPr>
              <w:t xml:space="preserve"> = 50</w:t>
            </w:r>
          </w:p>
          <w:p w:rsidR="00872558" w:rsidRPr="000D57B7" w:rsidRDefault="00872558" w:rsidP="00775B55">
            <w:pPr>
              <w:pStyle w:val="TAC"/>
              <w:rPr>
                <w:rFonts w:cs="Arial"/>
              </w:rPr>
            </w:pPr>
            <w:r w:rsidRPr="002B62F3">
              <w:rPr>
                <w:rFonts w:eastAsia="SimSun" w:cs="Arial"/>
                <w:lang w:eastAsia="zh-CN"/>
              </w:rPr>
              <w:t>20MHz: N</w:t>
            </w:r>
            <w:r w:rsidRPr="002B62F3">
              <w:rPr>
                <w:rFonts w:eastAsia="SimSun" w:cs="Arial"/>
                <w:vertAlign w:val="subscript"/>
                <w:lang w:eastAsia="zh-CN"/>
              </w:rPr>
              <w:t>RB,c</w:t>
            </w:r>
            <w:r w:rsidRPr="002B62F3">
              <w:rPr>
                <w:rFonts w:eastAsia="SimSun" w:cs="Arial"/>
                <w:lang w:eastAsia="zh-CN"/>
              </w:rPr>
              <w:t xml:space="preserve"> = 100</w:t>
            </w:r>
          </w:p>
        </w:tc>
        <w:tc>
          <w:tcPr>
            <w:tcW w:w="1928" w:type="dxa"/>
            <w:shd w:val="clear" w:color="auto" w:fill="auto"/>
            <w:vAlign w:val="center"/>
          </w:tcPr>
          <w:p w:rsidR="00872558" w:rsidRPr="00AB1221" w:rsidRDefault="00872558" w:rsidP="00775B55">
            <w:pPr>
              <w:pStyle w:val="TAC"/>
              <w:rPr>
                <w:rFonts w:eastAsia="SimSun" w:cs="Arial"/>
                <w:lang w:val="de-DE" w:eastAsia="zh-CN"/>
              </w:rPr>
            </w:pPr>
            <w:r w:rsidRPr="00AB1221">
              <w:rPr>
                <w:rFonts w:eastAsia="SimSun" w:cs="Arial"/>
                <w:lang w:val="de-DE" w:eastAsia="zh-CN"/>
              </w:rPr>
              <w:t>5MHz: N</w:t>
            </w:r>
            <w:r w:rsidRPr="00AB1221">
              <w:rPr>
                <w:rFonts w:eastAsia="SimSun" w:cs="Arial"/>
                <w:vertAlign w:val="subscript"/>
                <w:lang w:val="de-DE" w:eastAsia="zh-CN"/>
              </w:rPr>
              <w:t>RB,c</w:t>
            </w:r>
            <w:r w:rsidRPr="00AB1221">
              <w:rPr>
                <w:rFonts w:eastAsia="SimSun" w:cs="Arial"/>
                <w:lang w:val="de-DE" w:eastAsia="zh-CN"/>
              </w:rPr>
              <w:t xml:space="preserve"> = 25</w:t>
            </w:r>
          </w:p>
          <w:p w:rsidR="00872558" w:rsidRPr="00AB1221" w:rsidRDefault="00872558" w:rsidP="00775B55">
            <w:pPr>
              <w:pStyle w:val="TAC"/>
              <w:rPr>
                <w:rFonts w:eastAsia="SimSun" w:cs="Arial"/>
                <w:lang w:val="de-DE" w:eastAsia="zh-CN"/>
              </w:rPr>
            </w:pPr>
            <w:r w:rsidRPr="00AB1221">
              <w:rPr>
                <w:rFonts w:eastAsia="SimSun" w:cs="Arial"/>
                <w:lang w:val="de-DE" w:eastAsia="zh-CN"/>
              </w:rPr>
              <w:t>10MHz: N</w:t>
            </w:r>
            <w:r w:rsidRPr="00AB1221">
              <w:rPr>
                <w:rFonts w:eastAsia="SimSun" w:cs="Arial"/>
                <w:vertAlign w:val="subscript"/>
                <w:lang w:val="de-DE" w:eastAsia="zh-CN"/>
              </w:rPr>
              <w:t>RB,c</w:t>
            </w:r>
            <w:r w:rsidRPr="00AB1221">
              <w:rPr>
                <w:rFonts w:eastAsia="SimSun" w:cs="Arial"/>
                <w:lang w:val="de-DE" w:eastAsia="zh-CN"/>
              </w:rPr>
              <w:t xml:space="preserve"> = 50</w:t>
            </w:r>
          </w:p>
          <w:p w:rsidR="00872558" w:rsidRPr="000D57B7" w:rsidRDefault="00872558" w:rsidP="00775B55">
            <w:pPr>
              <w:pStyle w:val="TAC"/>
              <w:rPr>
                <w:rFonts w:cs="Arial"/>
              </w:rPr>
            </w:pPr>
            <w:r w:rsidRPr="002B62F3">
              <w:rPr>
                <w:rFonts w:eastAsia="SimSun" w:cs="Arial"/>
                <w:lang w:eastAsia="zh-CN"/>
              </w:rPr>
              <w:t>20MHz: N</w:t>
            </w:r>
            <w:r w:rsidRPr="002B62F3">
              <w:rPr>
                <w:rFonts w:eastAsia="SimSun" w:cs="Arial"/>
                <w:vertAlign w:val="subscript"/>
                <w:lang w:eastAsia="zh-CN"/>
              </w:rPr>
              <w:t>RB,c</w:t>
            </w:r>
            <w:r w:rsidRPr="002B62F3">
              <w:rPr>
                <w:rFonts w:eastAsia="SimSun" w:cs="Arial"/>
                <w:lang w:eastAsia="zh-CN"/>
              </w:rPr>
              <w:t xml:space="preserve"> = 100</w:t>
            </w:r>
          </w:p>
        </w:tc>
      </w:tr>
      <w:tr w:rsidR="00872558" w:rsidRPr="000D57B7" w:rsidTr="00775B55">
        <w:trPr>
          <w:gridAfter w:val="1"/>
          <w:wAfter w:w="494" w:type="dxa"/>
          <w:jc w:val="center"/>
        </w:trPr>
        <w:tc>
          <w:tcPr>
            <w:tcW w:w="3970" w:type="dxa"/>
            <w:gridSpan w:val="3"/>
            <w:shd w:val="clear" w:color="auto" w:fill="auto"/>
            <w:vAlign w:val="center"/>
          </w:tcPr>
          <w:p w:rsidR="00872558" w:rsidRPr="000D57B7" w:rsidRDefault="00872558" w:rsidP="00775B55">
            <w:pPr>
              <w:pStyle w:val="TAL"/>
              <w:rPr>
                <w:rFonts w:cs="Arial"/>
                <w:lang w:eastAsia="zh-CN"/>
              </w:rPr>
            </w:pPr>
            <w:r w:rsidRPr="000D57B7">
              <w:rPr>
                <w:rFonts w:cs="Arial"/>
              </w:rPr>
              <w:t>Special subframe</w:t>
            </w:r>
            <w:r w:rsidRPr="000D57B7">
              <w:rPr>
                <w:rFonts w:cs="Arial" w:hint="eastAsia"/>
                <w:lang w:eastAsia="ja-JP"/>
              </w:rPr>
              <w:t xml:space="preserve"> </w:t>
            </w:r>
            <w:r w:rsidRPr="000D57B7">
              <w:rPr>
                <w:rFonts w:cs="Arial"/>
              </w:rPr>
              <w:t>configuration</w:t>
            </w:r>
            <w:r w:rsidRPr="000D57B7">
              <w:rPr>
                <w:rFonts w:cs="Arial"/>
                <w:vertAlign w:val="superscript"/>
              </w:rPr>
              <w:t>Note1</w:t>
            </w:r>
          </w:p>
        </w:tc>
        <w:tc>
          <w:tcPr>
            <w:tcW w:w="1191" w:type="dxa"/>
            <w:shd w:val="clear" w:color="auto" w:fill="auto"/>
            <w:vAlign w:val="center"/>
          </w:tcPr>
          <w:p w:rsidR="00872558" w:rsidRPr="000D57B7" w:rsidRDefault="00872558" w:rsidP="00775B55">
            <w:pPr>
              <w:pStyle w:val="TAC"/>
              <w:rPr>
                <w:rFonts w:cs="Arial"/>
              </w:rPr>
            </w:pPr>
          </w:p>
        </w:tc>
        <w:tc>
          <w:tcPr>
            <w:tcW w:w="1985" w:type="dxa"/>
            <w:shd w:val="clear" w:color="auto" w:fill="auto"/>
            <w:vAlign w:val="center"/>
          </w:tcPr>
          <w:p w:rsidR="00872558" w:rsidRPr="000D57B7" w:rsidRDefault="00872558" w:rsidP="00775B55">
            <w:pPr>
              <w:pStyle w:val="TAC"/>
              <w:rPr>
                <w:rFonts w:cs="Arial"/>
                <w:lang w:eastAsia="ja-JP"/>
              </w:rPr>
            </w:pPr>
            <w:r w:rsidRPr="000D57B7">
              <w:rPr>
                <w:rFonts w:cs="Arial"/>
                <w:lang w:eastAsia="ja-JP"/>
              </w:rPr>
              <w:t>6</w:t>
            </w:r>
          </w:p>
        </w:tc>
        <w:tc>
          <w:tcPr>
            <w:tcW w:w="1928" w:type="dxa"/>
            <w:shd w:val="clear" w:color="auto" w:fill="auto"/>
            <w:vAlign w:val="center"/>
          </w:tcPr>
          <w:p w:rsidR="00872558" w:rsidRPr="000D57B7" w:rsidRDefault="00872558" w:rsidP="00775B55">
            <w:pPr>
              <w:pStyle w:val="TAC"/>
              <w:rPr>
                <w:rFonts w:cs="Arial"/>
                <w:lang w:eastAsia="ja-JP"/>
              </w:rPr>
            </w:pPr>
            <w:r w:rsidRPr="000D57B7">
              <w:rPr>
                <w:rFonts w:cs="Arial"/>
                <w:lang w:eastAsia="ja-JP"/>
              </w:rPr>
              <w:t>6</w:t>
            </w:r>
          </w:p>
        </w:tc>
      </w:tr>
      <w:tr w:rsidR="00872558" w:rsidRPr="000D57B7" w:rsidTr="00775B55">
        <w:trPr>
          <w:gridAfter w:val="1"/>
          <w:wAfter w:w="494" w:type="dxa"/>
          <w:jc w:val="center"/>
        </w:trPr>
        <w:tc>
          <w:tcPr>
            <w:tcW w:w="3970" w:type="dxa"/>
            <w:gridSpan w:val="3"/>
            <w:shd w:val="clear" w:color="auto" w:fill="auto"/>
            <w:vAlign w:val="center"/>
          </w:tcPr>
          <w:p w:rsidR="00872558" w:rsidRPr="000D57B7" w:rsidRDefault="00872558" w:rsidP="00775B55">
            <w:pPr>
              <w:pStyle w:val="TAL"/>
              <w:rPr>
                <w:rFonts w:cs="Arial"/>
              </w:rPr>
            </w:pPr>
            <w:r w:rsidRPr="000D57B7">
              <w:rPr>
                <w:rFonts w:cs="Arial"/>
              </w:rPr>
              <w:t>Uplink-downlink configuration</w:t>
            </w:r>
            <w:r w:rsidRPr="000D57B7">
              <w:rPr>
                <w:rFonts w:cs="Arial"/>
                <w:vertAlign w:val="superscript"/>
              </w:rPr>
              <w:t>Note1</w:t>
            </w:r>
          </w:p>
        </w:tc>
        <w:tc>
          <w:tcPr>
            <w:tcW w:w="1191" w:type="dxa"/>
            <w:shd w:val="clear" w:color="auto" w:fill="auto"/>
            <w:vAlign w:val="center"/>
          </w:tcPr>
          <w:p w:rsidR="00872558" w:rsidRPr="000D57B7" w:rsidRDefault="00872558" w:rsidP="00775B55">
            <w:pPr>
              <w:pStyle w:val="TAC"/>
              <w:rPr>
                <w:rFonts w:cs="Arial"/>
              </w:rPr>
            </w:pPr>
          </w:p>
        </w:tc>
        <w:tc>
          <w:tcPr>
            <w:tcW w:w="1985" w:type="dxa"/>
            <w:shd w:val="clear" w:color="auto" w:fill="auto"/>
            <w:vAlign w:val="center"/>
          </w:tcPr>
          <w:p w:rsidR="00872558" w:rsidRPr="000D57B7" w:rsidRDefault="00872558" w:rsidP="00775B55">
            <w:pPr>
              <w:pStyle w:val="TAC"/>
              <w:rPr>
                <w:rFonts w:cs="Arial"/>
                <w:lang w:eastAsia="ja-JP"/>
              </w:rPr>
            </w:pPr>
            <w:r w:rsidRPr="000D57B7">
              <w:rPr>
                <w:rFonts w:cs="Arial"/>
                <w:lang w:eastAsia="ja-JP"/>
              </w:rPr>
              <w:t>1</w:t>
            </w:r>
          </w:p>
        </w:tc>
        <w:tc>
          <w:tcPr>
            <w:tcW w:w="1928" w:type="dxa"/>
            <w:shd w:val="clear" w:color="auto" w:fill="auto"/>
            <w:vAlign w:val="center"/>
          </w:tcPr>
          <w:p w:rsidR="00872558" w:rsidRPr="000D57B7" w:rsidRDefault="00872558" w:rsidP="00775B55">
            <w:pPr>
              <w:pStyle w:val="TAC"/>
              <w:rPr>
                <w:rFonts w:cs="Arial"/>
                <w:lang w:eastAsia="ja-JP"/>
              </w:rPr>
            </w:pPr>
            <w:r w:rsidRPr="000D57B7">
              <w:rPr>
                <w:rFonts w:cs="Arial"/>
                <w:lang w:eastAsia="ja-JP"/>
              </w:rPr>
              <w:t>1</w:t>
            </w:r>
          </w:p>
        </w:tc>
      </w:tr>
      <w:tr w:rsidR="00872558" w:rsidRPr="000D57B7" w:rsidTr="00775B55">
        <w:trPr>
          <w:gridAfter w:val="1"/>
          <w:wAfter w:w="494" w:type="dxa"/>
          <w:jc w:val="center"/>
        </w:trPr>
        <w:tc>
          <w:tcPr>
            <w:tcW w:w="3970" w:type="dxa"/>
            <w:gridSpan w:val="3"/>
            <w:shd w:val="clear" w:color="auto" w:fill="auto"/>
            <w:vAlign w:val="center"/>
          </w:tcPr>
          <w:p w:rsidR="00872558" w:rsidRPr="000D57B7" w:rsidRDefault="00872558" w:rsidP="00775B55">
            <w:pPr>
              <w:pStyle w:val="TAL"/>
              <w:rPr>
                <w:rFonts w:cs="Arial"/>
              </w:rPr>
            </w:pPr>
            <w:r w:rsidRPr="000D57B7">
              <w:rPr>
                <w:rFonts w:cs="Arial"/>
              </w:rPr>
              <w:t>Measurement bandwidth</w:t>
            </w:r>
          </w:p>
        </w:tc>
        <w:tc>
          <w:tcPr>
            <w:tcW w:w="1191" w:type="dxa"/>
            <w:shd w:val="clear" w:color="auto" w:fill="auto"/>
            <w:vAlign w:val="center"/>
          </w:tcPr>
          <w:p w:rsidR="00872558" w:rsidRPr="000D57B7" w:rsidRDefault="00872558" w:rsidP="00775B55">
            <w:pPr>
              <w:pStyle w:val="TAC"/>
              <w:rPr>
                <w:rFonts w:cs="Arial"/>
              </w:rPr>
            </w:pPr>
            <w:r w:rsidRPr="000D57B7">
              <w:rPr>
                <w:rFonts w:cs="Arial"/>
                <w:noProof/>
                <w:position w:val="-10"/>
                <w:lang w:val="de-DE" w:eastAsia="de-DE"/>
              </w:rPr>
              <w:drawing>
                <wp:inline distT="0" distB="0" distL="0" distR="0">
                  <wp:extent cx="295275" cy="2159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95275" cy="215900"/>
                          </a:xfrm>
                          <a:prstGeom prst="rect">
                            <a:avLst/>
                          </a:prstGeom>
                          <a:noFill/>
                          <a:ln>
                            <a:noFill/>
                          </a:ln>
                        </pic:spPr>
                      </pic:pic>
                    </a:graphicData>
                  </a:graphic>
                </wp:inline>
              </w:drawing>
            </w:r>
          </w:p>
        </w:tc>
        <w:tc>
          <w:tcPr>
            <w:tcW w:w="1985" w:type="dxa"/>
            <w:shd w:val="clear" w:color="auto" w:fill="auto"/>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rPr>
              <w:t>10-15</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22-27</w:t>
            </w:r>
          </w:p>
          <w:p w:rsidR="00872558" w:rsidRPr="002B62F3" w:rsidRDefault="00872558" w:rsidP="00775B55">
            <w:pPr>
              <w:pStyle w:val="TAC"/>
              <w:rPr>
                <w:rFonts w:eastAsia="SimSun" w:cs="Arial"/>
                <w:lang w:eastAsia="zh-CN"/>
              </w:rPr>
            </w:pPr>
            <w:r w:rsidRPr="002B62F3">
              <w:rPr>
                <w:rFonts w:eastAsia="SimSun" w:cs="Arial"/>
                <w:lang w:eastAsia="zh-CN"/>
              </w:rPr>
              <w:t>20MHz: 47-52</w:t>
            </w:r>
          </w:p>
        </w:tc>
        <w:tc>
          <w:tcPr>
            <w:tcW w:w="1928" w:type="dxa"/>
            <w:shd w:val="clear" w:color="auto" w:fill="auto"/>
            <w:vAlign w:val="center"/>
          </w:tcPr>
          <w:p w:rsidR="00872558" w:rsidRPr="002B62F3" w:rsidRDefault="00872558" w:rsidP="00775B55">
            <w:pPr>
              <w:pStyle w:val="TAC"/>
              <w:rPr>
                <w:rFonts w:eastAsia="SimSun" w:cs="Arial"/>
                <w:lang w:eastAsia="zh-CN"/>
              </w:rPr>
            </w:pPr>
            <w:r w:rsidRPr="002B62F3">
              <w:rPr>
                <w:rFonts w:eastAsia="SimSun" w:cs="Arial"/>
                <w:lang w:eastAsia="zh-CN"/>
              </w:rPr>
              <w:t xml:space="preserve">5MHz: </w:t>
            </w:r>
            <w:r w:rsidRPr="000D57B7">
              <w:rPr>
                <w:rFonts w:cs="Arial"/>
              </w:rPr>
              <w:t>10-15</w:t>
            </w:r>
          </w:p>
          <w:p w:rsidR="00872558" w:rsidRPr="002B62F3" w:rsidRDefault="00872558" w:rsidP="00775B55">
            <w:pPr>
              <w:pStyle w:val="TAC"/>
              <w:rPr>
                <w:rFonts w:eastAsia="SimSun" w:cs="Arial"/>
                <w:lang w:eastAsia="zh-CN"/>
              </w:rPr>
            </w:pPr>
            <w:r w:rsidRPr="002B62F3">
              <w:rPr>
                <w:rFonts w:eastAsia="SimSun" w:cs="Arial"/>
                <w:lang w:eastAsia="zh-CN"/>
              </w:rPr>
              <w:t xml:space="preserve">10MHz: </w:t>
            </w:r>
            <w:r w:rsidRPr="000D57B7">
              <w:rPr>
                <w:rFonts w:cs="Arial"/>
              </w:rPr>
              <w:t>22-27</w:t>
            </w:r>
          </w:p>
          <w:p w:rsidR="00872558" w:rsidRPr="002B62F3" w:rsidRDefault="00872558" w:rsidP="00775B55">
            <w:pPr>
              <w:pStyle w:val="TAC"/>
              <w:rPr>
                <w:rFonts w:eastAsia="SimSun" w:cs="Arial"/>
                <w:lang w:eastAsia="zh-CN"/>
              </w:rPr>
            </w:pPr>
            <w:r w:rsidRPr="002B62F3">
              <w:rPr>
                <w:rFonts w:eastAsia="SimSun" w:cs="Arial"/>
                <w:lang w:eastAsia="zh-CN"/>
              </w:rPr>
              <w:t>20MHz: 47-52</w:t>
            </w:r>
          </w:p>
        </w:tc>
      </w:tr>
      <w:tr w:rsidR="00872558" w:rsidRPr="000D57B7" w:rsidTr="00775B55">
        <w:trPr>
          <w:gridAfter w:val="1"/>
          <w:wAfter w:w="494" w:type="dxa"/>
          <w:jc w:val="center"/>
        </w:trPr>
        <w:tc>
          <w:tcPr>
            <w:tcW w:w="3970" w:type="dxa"/>
            <w:gridSpan w:val="3"/>
            <w:shd w:val="clear" w:color="auto" w:fill="auto"/>
            <w:vAlign w:val="center"/>
          </w:tcPr>
          <w:p w:rsidR="00872558" w:rsidRPr="000D57B7" w:rsidRDefault="00872558" w:rsidP="00775B55">
            <w:pPr>
              <w:pStyle w:val="TAL"/>
              <w:rPr>
                <w:rFonts w:cs="Arial"/>
              </w:rPr>
            </w:pPr>
            <w:r w:rsidRPr="000D57B7">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0D57B7">
                <w:rPr>
                  <w:rFonts w:cs="Arial"/>
                </w:rPr>
                <w:t>A.3.1.1</w:t>
              </w:r>
            </w:smartTag>
            <w:r w:rsidRPr="000D57B7">
              <w:rPr>
                <w:rFonts w:cs="Arial"/>
              </w:rPr>
              <w:t>.1</w:t>
            </w:r>
          </w:p>
        </w:tc>
        <w:tc>
          <w:tcPr>
            <w:tcW w:w="1191" w:type="dxa"/>
            <w:shd w:val="clear" w:color="auto" w:fill="auto"/>
            <w:vAlign w:val="center"/>
          </w:tcPr>
          <w:p w:rsidR="00872558" w:rsidRPr="000D57B7" w:rsidRDefault="00872558" w:rsidP="00775B55">
            <w:pPr>
              <w:pStyle w:val="TAC"/>
              <w:rPr>
                <w:rFonts w:cs="Arial"/>
              </w:rPr>
            </w:pPr>
          </w:p>
        </w:tc>
        <w:tc>
          <w:tcPr>
            <w:tcW w:w="1985" w:type="dxa"/>
            <w:shd w:val="clear" w:color="auto" w:fill="auto"/>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4</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lang w:eastAsia="zh-CN"/>
              </w:rPr>
            </w:pPr>
            <w:r w:rsidRPr="000D57B7">
              <w:rPr>
                <w:rFonts w:cs="Arial"/>
                <w:lang w:eastAsia="zh-CN"/>
              </w:rPr>
              <w:t>20MHz: R.</w:t>
            </w:r>
            <w:r w:rsidRPr="000D57B7">
              <w:rPr>
                <w:rFonts w:cs="Arial" w:hint="eastAsia"/>
                <w:lang w:eastAsia="zh-CN"/>
              </w:rPr>
              <w:t>3</w:t>
            </w:r>
            <w:r w:rsidRPr="000D57B7">
              <w:rPr>
                <w:rFonts w:cs="Arial"/>
                <w:lang w:eastAsia="zh-CN"/>
              </w:rPr>
              <w:t xml:space="preserve"> </w:t>
            </w:r>
            <w:r w:rsidRPr="000D57B7">
              <w:rPr>
                <w:rFonts w:cs="Arial" w:hint="eastAsia"/>
                <w:lang w:eastAsia="zh-CN"/>
              </w:rPr>
              <w:t>T</w:t>
            </w:r>
            <w:r w:rsidRPr="000D57B7">
              <w:rPr>
                <w:rFonts w:cs="Arial"/>
                <w:lang w:eastAsia="zh-CN"/>
              </w:rPr>
              <w:t>DD</w:t>
            </w:r>
          </w:p>
        </w:tc>
        <w:tc>
          <w:tcPr>
            <w:tcW w:w="1928" w:type="dxa"/>
            <w:shd w:val="clear" w:color="auto" w:fill="auto"/>
            <w:vAlign w:val="center"/>
          </w:tcPr>
          <w:p w:rsidR="00872558" w:rsidRPr="00AB1221" w:rsidRDefault="00872558" w:rsidP="00775B55">
            <w:pPr>
              <w:pStyle w:val="TAC"/>
              <w:rPr>
                <w:rFonts w:cs="Arial"/>
                <w:lang w:val="de-DE" w:eastAsia="zh-CN"/>
              </w:rPr>
            </w:pPr>
            <w:r w:rsidRPr="00AB1221">
              <w:rPr>
                <w:rFonts w:cs="Arial"/>
                <w:lang w:val="de-DE" w:eastAsia="zh-CN"/>
              </w:rPr>
              <w:t>5MHz: R.</w:t>
            </w:r>
            <w:r w:rsidRPr="00AB1221">
              <w:rPr>
                <w:rFonts w:cs="Arial" w:hint="eastAsia"/>
                <w:lang w:val="de-DE" w:eastAsia="zh-CN"/>
              </w:rPr>
              <w:t>4</w:t>
            </w:r>
            <w:r w:rsidRPr="00AB1221">
              <w:rPr>
                <w:rFonts w:cs="Arial"/>
                <w:lang w:val="de-DE" w:eastAsia="zh-CN"/>
              </w:rPr>
              <w:t xml:space="preserve"> </w:t>
            </w:r>
            <w:r w:rsidRPr="00AB1221">
              <w:rPr>
                <w:rFonts w:cs="Arial" w:hint="eastAsia"/>
                <w:lang w:val="de-DE" w:eastAsia="zh-CN"/>
              </w:rPr>
              <w:t>T</w:t>
            </w:r>
            <w:r w:rsidRPr="00AB1221">
              <w:rPr>
                <w:rFonts w:cs="Arial"/>
                <w:lang w:val="de-DE" w:eastAsia="zh-CN"/>
              </w:rPr>
              <w:t xml:space="preserve">DD </w:t>
            </w:r>
          </w:p>
          <w:p w:rsidR="00872558" w:rsidRPr="00AB1221" w:rsidRDefault="00872558" w:rsidP="00775B55">
            <w:pPr>
              <w:pStyle w:val="TAC"/>
              <w:rPr>
                <w:rFonts w:cs="Arial"/>
                <w:lang w:val="de-DE" w:eastAsia="zh-CN"/>
              </w:rPr>
            </w:pPr>
            <w:r w:rsidRPr="00AB1221">
              <w:rPr>
                <w:rFonts w:cs="Arial"/>
                <w:lang w:val="de-DE" w:eastAsia="zh-CN"/>
              </w:rPr>
              <w:t xml:space="preserve">10MHz: R.0 </w:t>
            </w:r>
            <w:r w:rsidRPr="00AB1221">
              <w:rPr>
                <w:rFonts w:cs="Arial" w:hint="eastAsia"/>
                <w:lang w:val="de-DE" w:eastAsia="zh-CN"/>
              </w:rPr>
              <w:t>T</w:t>
            </w:r>
            <w:r w:rsidRPr="00AB1221">
              <w:rPr>
                <w:rFonts w:cs="Arial"/>
                <w:lang w:val="de-DE" w:eastAsia="zh-CN"/>
              </w:rPr>
              <w:t>DD</w:t>
            </w:r>
          </w:p>
          <w:p w:rsidR="00872558" w:rsidRPr="000D57B7" w:rsidRDefault="00872558" w:rsidP="00775B55">
            <w:pPr>
              <w:pStyle w:val="TAC"/>
              <w:rPr>
                <w:rFonts w:cs="Arial"/>
                <w:lang w:eastAsia="zh-CN"/>
              </w:rPr>
            </w:pPr>
            <w:r w:rsidRPr="000D57B7">
              <w:rPr>
                <w:rFonts w:cs="Arial"/>
                <w:lang w:eastAsia="zh-CN"/>
              </w:rPr>
              <w:t>20MHz: R.</w:t>
            </w:r>
            <w:r w:rsidRPr="000D57B7">
              <w:rPr>
                <w:rFonts w:cs="Arial" w:hint="eastAsia"/>
                <w:lang w:eastAsia="zh-CN"/>
              </w:rPr>
              <w:t>3</w:t>
            </w:r>
            <w:r w:rsidRPr="000D57B7">
              <w:rPr>
                <w:rFonts w:cs="Arial"/>
                <w:lang w:eastAsia="zh-CN"/>
              </w:rPr>
              <w:t xml:space="preserve"> </w:t>
            </w:r>
            <w:r w:rsidRPr="000D57B7">
              <w:rPr>
                <w:rFonts w:cs="Arial" w:hint="eastAsia"/>
                <w:lang w:eastAsia="zh-CN"/>
              </w:rPr>
              <w:t>T</w:t>
            </w:r>
            <w:r w:rsidRPr="000D57B7">
              <w:rPr>
                <w:rFonts w:cs="Arial"/>
                <w:lang w:eastAsia="zh-CN"/>
              </w:rPr>
              <w:t>DD</w:t>
            </w:r>
          </w:p>
        </w:tc>
      </w:tr>
      <w:tr w:rsidR="00872558" w:rsidRPr="000D57B7" w:rsidTr="00775B55">
        <w:trPr>
          <w:gridAfter w:val="1"/>
          <w:wAfter w:w="494" w:type="dxa"/>
          <w:jc w:val="center"/>
        </w:trPr>
        <w:tc>
          <w:tcPr>
            <w:tcW w:w="3970" w:type="dxa"/>
            <w:gridSpan w:val="3"/>
            <w:shd w:val="clear" w:color="auto" w:fill="auto"/>
            <w:vAlign w:val="center"/>
          </w:tcPr>
          <w:p w:rsidR="00872558" w:rsidRPr="000D57B7" w:rsidRDefault="00872558" w:rsidP="00775B55">
            <w:pPr>
              <w:pStyle w:val="TAL"/>
              <w:rPr>
                <w:rFonts w:cs="Arial"/>
              </w:rPr>
            </w:pPr>
            <w:r w:rsidRPr="000D57B7">
              <w:rPr>
                <w:rFonts w:cs="Arial"/>
              </w:rPr>
              <w:t>PDSCH allocation</w:t>
            </w:r>
          </w:p>
        </w:tc>
        <w:tc>
          <w:tcPr>
            <w:tcW w:w="1191" w:type="dxa"/>
            <w:shd w:val="clear" w:color="auto" w:fill="auto"/>
            <w:vAlign w:val="center"/>
          </w:tcPr>
          <w:p w:rsidR="00872558" w:rsidRPr="000D57B7" w:rsidRDefault="00872558" w:rsidP="00775B55">
            <w:pPr>
              <w:pStyle w:val="TAC"/>
              <w:rPr>
                <w:rFonts w:cs="Arial"/>
              </w:rPr>
            </w:pPr>
            <w:r w:rsidRPr="000D57B7">
              <w:rPr>
                <w:rFonts w:cs="Arial"/>
                <w:noProof/>
                <w:position w:val="-10"/>
                <w:lang w:val="de-DE" w:eastAsia="de-DE"/>
              </w:rPr>
              <w:drawing>
                <wp:inline distT="0" distB="0" distL="0" distR="0">
                  <wp:extent cx="295275" cy="215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95275" cy="215900"/>
                          </a:xfrm>
                          <a:prstGeom prst="rect">
                            <a:avLst/>
                          </a:prstGeom>
                          <a:noFill/>
                          <a:ln>
                            <a:noFill/>
                          </a:ln>
                        </pic:spPr>
                      </pic:pic>
                    </a:graphicData>
                  </a:graphic>
                </wp:inline>
              </w:drawing>
            </w:r>
          </w:p>
        </w:tc>
        <w:tc>
          <w:tcPr>
            <w:tcW w:w="1985" w:type="dxa"/>
            <w:shd w:val="clear" w:color="auto" w:fill="auto"/>
            <w:vAlign w:val="center"/>
          </w:tcPr>
          <w:p w:rsidR="00872558" w:rsidRPr="000D57B7" w:rsidRDefault="00872558" w:rsidP="00775B55">
            <w:pPr>
              <w:pStyle w:val="TAC"/>
              <w:rPr>
                <w:rFonts w:cs="Arial"/>
              </w:rPr>
            </w:pPr>
            <w:r w:rsidRPr="002B62F3">
              <w:rPr>
                <w:rFonts w:eastAsia="SimSun" w:cs="Arial"/>
                <w:lang w:eastAsia="zh-CN"/>
              </w:rPr>
              <w:t>5MHz:</w:t>
            </w:r>
            <w:r w:rsidRPr="000D57B7">
              <w:rPr>
                <w:rFonts w:cs="Arial" w:hint="eastAsia"/>
                <w:lang w:eastAsia="ja-JP"/>
              </w:rPr>
              <w:t xml:space="preserve"> </w:t>
            </w:r>
            <w:r w:rsidRPr="000D57B7">
              <w:rPr>
                <w:rFonts w:cs="Arial" w:hint="eastAsia"/>
              </w:rPr>
              <w:t>7-17</w:t>
            </w:r>
          </w:p>
          <w:p w:rsidR="00872558" w:rsidRPr="000D57B7" w:rsidRDefault="00872558" w:rsidP="00775B55">
            <w:pPr>
              <w:pStyle w:val="TAC"/>
              <w:rPr>
                <w:rFonts w:cs="Arial"/>
              </w:rPr>
            </w:pPr>
            <w:r w:rsidRPr="002B62F3">
              <w:rPr>
                <w:rFonts w:eastAsia="SimSun" w:cs="Arial"/>
                <w:lang w:eastAsia="zh-CN"/>
              </w:rPr>
              <w:t>10MHz:</w:t>
            </w:r>
            <w:r w:rsidRPr="000D57B7">
              <w:rPr>
                <w:rFonts w:cs="Arial" w:hint="eastAsia"/>
                <w:lang w:eastAsia="ja-JP"/>
              </w:rPr>
              <w:t xml:space="preserve"> </w:t>
            </w:r>
            <w:r w:rsidRPr="000D57B7">
              <w:rPr>
                <w:rFonts w:cs="Arial"/>
              </w:rPr>
              <w:t>13-36</w:t>
            </w:r>
          </w:p>
          <w:p w:rsidR="00872558" w:rsidRPr="000D57B7" w:rsidRDefault="00872558" w:rsidP="00775B55">
            <w:pPr>
              <w:pStyle w:val="TAC"/>
              <w:rPr>
                <w:rFonts w:cs="Arial"/>
                <w:lang w:eastAsia="zh-CN"/>
              </w:rPr>
            </w:pPr>
            <w:r w:rsidRPr="002B62F3">
              <w:rPr>
                <w:rFonts w:eastAsia="SimSun" w:cs="Arial"/>
                <w:lang w:eastAsia="zh-CN"/>
              </w:rPr>
              <w:t>20MHz:</w:t>
            </w:r>
            <w:r w:rsidRPr="000D57B7">
              <w:rPr>
                <w:rFonts w:cs="Arial" w:hint="eastAsia"/>
                <w:lang w:eastAsia="ja-JP"/>
              </w:rPr>
              <w:t xml:space="preserve"> </w:t>
            </w:r>
            <w:r w:rsidRPr="000D57B7">
              <w:rPr>
                <w:rFonts w:cs="Arial"/>
              </w:rPr>
              <w:t>38-61</w:t>
            </w:r>
          </w:p>
        </w:tc>
        <w:tc>
          <w:tcPr>
            <w:tcW w:w="1928" w:type="dxa"/>
            <w:shd w:val="clear" w:color="auto" w:fill="auto"/>
            <w:vAlign w:val="center"/>
          </w:tcPr>
          <w:p w:rsidR="00872558" w:rsidRPr="000D57B7" w:rsidRDefault="00872558" w:rsidP="00775B55">
            <w:pPr>
              <w:pStyle w:val="TAC"/>
              <w:rPr>
                <w:rFonts w:cs="Arial"/>
              </w:rPr>
            </w:pPr>
            <w:r w:rsidRPr="002B62F3">
              <w:rPr>
                <w:rFonts w:eastAsia="SimSun" w:cs="Arial"/>
                <w:lang w:eastAsia="zh-CN"/>
              </w:rPr>
              <w:t>5MHz:</w:t>
            </w:r>
            <w:r w:rsidRPr="000D57B7">
              <w:rPr>
                <w:rFonts w:cs="Arial" w:hint="eastAsia"/>
                <w:lang w:eastAsia="ja-JP"/>
              </w:rPr>
              <w:t xml:space="preserve"> </w:t>
            </w:r>
            <w:r w:rsidRPr="000D57B7">
              <w:rPr>
                <w:rFonts w:cs="Arial" w:hint="eastAsia"/>
              </w:rPr>
              <w:t>7-17</w:t>
            </w:r>
          </w:p>
          <w:p w:rsidR="00872558" w:rsidRPr="000D57B7" w:rsidRDefault="00872558" w:rsidP="00775B55">
            <w:pPr>
              <w:pStyle w:val="TAC"/>
              <w:rPr>
                <w:rFonts w:cs="Arial"/>
              </w:rPr>
            </w:pPr>
            <w:r w:rsidRPr="002B62F3">
              <w:rPr>
                <w:rFonts w:eastAsia="SimSun" w:cs="Arial"/>
                <w:lang w:eastAsia="zh-CN"/>
              </w:rPr>
              <w:t>10MHz:</w:t>
            </w:r>
            <w:r w:rsidRPr="000D57B7">
              <w:rPr>
                <w:rFonts w:cs="Arial" w:hint="eastAsia"/>
                <w:lang w:eastAsia="ja-JP"/>
              </w:rPr>
              <w:t xml:space="preserve"> </w:t>
            </w:r>
            <w:r w:rsidRPr="000D57B7">
              <w:rPr>
                <w:rFonts w:cs="Arial"/>
              </w:rPr>
              <w:t>13-36</w:t>
            </w:r>
          </w:p>
          <w:p w:rsidR="00872558" w:rsidRPr="000D57B7" w:rsidRDefault="00872558" w:rsidP="00775B55">
            <w:pPr>
              <w:pStyle w:val="TAC"/>
              <w:rPr>
                <w:rFonts w:cs="Arial"/>
                <w:lang w:eastAsia="zh-CN"/>
              </w:rPr>
            </w:pPr>
            <w:r w:rsidRPr="002B62F3">
              <w:rPr>
                <w:rFonts w:eastAsia="SimSun" w:cs="Arial"/>
                <w:lang w:eastAsia="zh-CN"/>
              </w:rPr>
              <w:t>20MHz:</w:t>
            </w:r>
            <w:r w:rsidRPr="000D57B7">
              <w:rPr>
                <w:rFonts w:cs="Arial" w:hint="eastAsia"/>
                <w:lang w:eastAsia="ja-JP"/>
              </w:rPr>
              <w:t xml:space="preserve"> </w:t>
            </w:r>
            <w:r w:rsidRPr="000D57B7">
              <w:rPr>
                <w:rFonts w:cs="Arial"/>
              </w:rPr>
              <w:t>38-61</w:t>
            </w:r>
          </w:p>
        </w:tc>
      </w:tr>
      <w:tr w:rsidR="00872558" w:rsidRPr="000D57B7" w:rsidTr="00775B55">
        <w:trPr>
          <w:gridAfter w:val="1"/>
          <w:wAfter w:w="494" w:type="dxa"/>
          <w:jc w:val="center"/>
        </w:trPr>
        <w:tc>
          <w:tcPr>
            <w:tcW w:w="3970" w:type="dxa"/>
            <w:gridSpan w:val="3"/>
            <w:shd w:val="clear" w:color="auto" w:fill="auto"/>
            <w:vAlign w:val="center"/>
          </w:tcPr>
          <w:p w:rsidR="00872558" w:rsidRPr="000D57B7" w:rsidRDefault="00872558" w:rsidP="00775B55">
            <w:pPr>
              <w:pStyle w:val="TAL"/>
              <w:rPr>
                <w:rFonts w:cs="Arial"/>
                <w:vertAlign w:val="superscript"/>
              </w:rPr>
            </w:pPr>
            <w:r w:rsidRPr="000D57B7">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0D57B7">
                <w:rPr>
                  <w:rFonts w:cs="Arial"/>
                </w:rPr>
                <w:t>A.3.1.2</w:t>
              </w:r>
            </w:smartTag>
            <w:r w:rsidRPr="000D57B7">
              <w:rPr>
                <w:rFonts w:cs="Arial"/>
              </w:rPr>
              <w:t>.1</w:t>
            </w:r>
          </w:p>
        </w:tc>
        <w:tc>
          <w:tcPr>
            <w:tcW w:w="1191" w:type="dxa"/>
            <w:shd w:val="clear" w:color="auto" w:fill="auto"/>
            <w:vAlign w:val="center"/>
          </w:tcPr>
          <w:p w:rsidR="00872558" w:rsidRPr="000D57B7" w:rsidRDefault="00872558" w:rsidP="00775B55">
            <w:pPr>
              <w:pStyle w:val="TAC"/>
              <w:rPr>
                <w:rFonts w:cs="Arial"/>
              </w:rPr>
            </w:pPr>
          </w:p>
        </w:tc>
        <w:tc>
          <w:tcPr>
            <w:tcW w:w="1985" w:type="dxa"/>
            <w:shd w:val="clear" w:color="auto" w:fill="auto"/>
            <w:vAlign w:val="center"/>
          </w:tcPr>
          <w:p w:rsidR="00872558" w:rsidRPr="000D57B7" w:rsidRDefault="00872558" w:rsidP="00775B55">
            <w:pPr>
              <w:pStyle w:val="TAC"/>
              <w:rPr>
                <w:rFonts w:cs="Arial"/>
                <w:lang w:val="da-DK"/>
              </w:rPr>
            </w:pPr>
            <w:r w:rsidRPr="00494476">
              <w:rPr>
                <w:rFonts w:eastAsia="SimSun" w:cs="Arial"/>
                <w:lang w:val="da-DK" w:eastAsia="zh-CN"/>
              </w:rPr>
              <w:t>5MHz:</w:t>
            </w:r>
            <w:r w:rsidRPr="000D57B7">
              <w:rPr>
                <w:rFonts w:cs="Arial"/>
                <w:lang w:val="da-DK"/>
              </w:rPr>
              <w:t>R.11 TDD</w:t>
            </w:r>
          </w:p>
          <w:p w:rsidR="00872558" w:rsidRPr="000D57B7" w:rsidRDefault="00872558" w:rsidP="00775B55">
            <w:pPr>
              <w:pStyle w:val="TAC"/>
              <w:rPr>
                <w:rFonts w:cs="Arial"/>
                <w:lang w:val="da-DK"/>
              </w:rPr>
            </w:pPr>
            <w:r w:rsidRPr="00494476">
              <w:rPr>
                <w:rFonts w:eastAsia="SimSun" w:cs="Arial"/>
                <w:lang w:val="da-DK" w:eastAsia="zh-CN"/>
              </w:rPr>
              <w:t>10MHz:</w:t>
            </w:r>
            <w:r w:rsidRPr="000D57B7">
              <w:rPr>
                <w:rFonts w:cs="Arial"/>
                <w:lang w:val="da-DK"/>
              </w:rPr>
              <w:t>R.6 TDD</w:t>
            </w:r>
          </w:p>
          <w:p w:rsidR="00872558" w:rsidRPr="000D57B7" w:rsidRDefault="00872558" w:rsidP="00775B55">
            <w:pPr>
              <w:pStyle w:val="TAC"/>
              <w:rPr>
                <w:rFonts w:cs="Arial"/>
                <w:lang w:val="da-DK"/>
              </w:rPr>
            </w:pPr>
            <w:r w:rsidRPr="00494476">
              <w:rPr>
                <w:rFonts w:eastAsia="SimSun" w:cs="Arial"/>
                <w:lang w:val="da-DK" w:eastAsia="zh-CN"/>
              </w:rPr>
              <w:t>20MHz:</w:t>
            </w:r>
            <w:r w:rsidRPr="000D57B7">
              <w:rPr>
                <w:rFonts w:cs="Arial"/>
                <w:lang w:val="da-DK"/>
              </w:rPr>
              <w:t>R.10 TDD</w:t>
            </w:r>
          </w:p>
        </w:tc>
        <w:tc>
          <w:tcPr>
            <w:tcW w:w="1928" w:type="dxa"/>
            <w:shd w:val="clear" w:color="auto" w:fill="auto"/>
          </w:tcPr>
          <w:p w:rsidR="00872558" w:rsidRPr="000D57B7" w:rsidRDefault="00872558" w:rsidP="00775B55">
            <w:pPr>
              <w:pStyle w:val="TAC"/>
              <w:rPr>
                <w:rFonts w:cs="Arial"/>
                <w:lang w:val="da-DK"/>
              </w:rPr>
            </w:pPr>
            <w:r w:rsidRPr="00494476">
              <w:rPr>
                <w:rFonts w:eastAsia="SimSun" w:cs="Arial"/>
                <w:lang w:val="da-DK" w:eastAsia="zh-CN"/>
              </w:rPr>
              <w:t>5MHz:</w:t>
            </w:r>
            <w:r w:rsidRPr="000D57B7">
              <w:rPr>
                <w:rFonts w:cs="Arial"/>
                <w:lang w:val="da-DK"/>
              </w:rPr>
              <w:t>R.11 TDD</w:t>
            </w:r>
          </w:p>
          <w:p w:rsidR="00872558" w:rsidRPr="000D57B7" w:rsidRDefault="00872558" w:rsidP="00775B55">
            <w:pPr>
              <w:pStyle w:val="TAC"/>
              <w:rPr>
                <w:rFonts w:cs="Arial"/>
                <w:lang w:val="da-DK"/>
              </w:rPr>
            </w:pPr>
            <w:r w:rsidRPr="00494476">
              <w:rPr>
                <w:rFonts w:eastAsia="SimSun" w:cs="Arial"/>
                <w:lang w:val="da-DK" w:eastAsia="zh-CN"/>
              </w:rPr>
              <w:t>10MHz:</w:t>
            </w:r>
            <w:r w:rsidRPr="000D57B7">
              <w:rPr>
                <w:rFonts w:cs="Arial"/>
                <w:lang w:val="da-DK"/>
              </w:rPr>
              <w:t>R.6 TDD</w:t>
            </w:r>
          </w:p>
          <w:p w:rsidR="00872558" w:rsidRPr="000D57B7" w:rsidRDefault="00872558" w:rsidP="00775B55">
            <w:pPr>
              <w:pStyle w:val="TAC"/>
              <w:rPr>
                <w:rFonts w:cs="Arial"/>
                <w:lang w:val="da-DK"/>
              </w:rPr>
            </w:pPr>
            <w:r w:rsidRPr="00494476">
              <w:rPr>
                <w:rFonts w:eastAsia="SimSun" w:cs="Arial"/>
                <w:lang w:val="da-DK" w:eastAsia="zh-CN"/>
              </w:rPr>
              <w:t>20MHz:</w:t>
            </w:r>
            <w:r w:rsidRPr="000D57B7">
              <w:rPr>
                <w:rFonts w:cs="Arial"/>
                <w:lang w:val="da-DK"/>
              </w:rPr>
              <w:t>R.10 TDD</w:t>
            </w:r>
          </w:p>
        </w:tc>
      </w:tr>
      <w:tr w:rsidR="00872558" w:rsidRPr="003D1052" w:rsidTr="00775B55">
        <w:trPr>
          <w:gridAfter w:val="1"/>
          <w:wAfter w:w="494" w:type="dxa"/>
          <w:jc w:val="center"/>
        </w:trPr>
        <w:tc>
          <w:tcPr>
            <w:tcW w:w="39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72558" w:rsidRPr="000D57B7" w:rsidRDefault="00872558" w:rsidP="00775B55">
            <w:pPr>
              <w:pStyle w:val="TAL"/>
              <w:rPr>
                <w:rFonts w:cs="Arial"/>
                <w:lang w:val="nl-NL"/>
              </w:rPr>
            </w:pPr>
            <w:r w:rsidRPr="000D57B7">
              <w:rPr>
                <w:rFonts w:cs="Arial"/>
                <w:lang w:val="nl-NL"/>
              </w:rPr>
              <w:t>OCNG Patterns defined in A.3.2.1</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72558" w:rsidRPr="000D57B7" w:rsidRDefault="00872558" w:rsidP="00775B55">
            <w:pPr>
              <w:pStyle w:val="TAC"/>
              <w:rPr>
                <w:rFonts w:cs="Arial"/>
                <w:lang w:val="nl-NL"/>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72558" w:rsidRPr="000D57B7" w:rsidRDefault="00872558" w:rsidP="00775B55">
            <w:pPr>
              <w:pStyle w:val="TAC"/>
              <w:rPr>
                <w:rFonts w:cs="Arial"/>
                <w:lang w:val="nl-NL"/>
              </w:rPr>
            </w:pPr>
            <w:r w:rsidRPr="00494476">
              <w:rPr>
                <w:rFonts w:eastAsia="SimSun" w:cs="Arial"/>
                <w:lang w:val="nl-NL" w:eastAsia="zh-CN"/>
              </w:rPr>
              <w:t>5MHz:</w:t>
            </w:r>
            <w:r w:rsidRPr="000D57B7">
              <w:rPr>
                <w:rFonts w:cs="Arial" w:hint="eastAsia"/>
                <w:lang w:val="da-DK" w:eastAsia="ja-JP"/>
              </w:rPr>
              <w:t xml:space="preserve"> </w:t>
            </w:r>
            <w:r w:rsidRPr="000D57B7">
              <w:rPr>
                <w:rFonts w:cs="Arial"/>
                <w:lang w:val="da-DK"/>
              </w:rPr>
              <w:t>OP.9 TDD</w:t>
            </w:r>
          </w:p>
          <w:p w:rsidR="00872558" w:rsidRPr="000D57B7" w:rsidRDefault="00872558" w:rsidP="00775B55">
            <w:pPr>
              <w:pStyle w:val="TAC"/>
              <w:rPr>
                <w:rFonts w:cs="Arial"/>
                <w:lang w:val="nl-NL"/>
              </w:rPr>
            </w:pPr>
            <w:r w:rsidRPr="00494476">
              <w:rPr>
                <w:rFonts w:eastAsia="SimSun" w:cs="Arial"/>
                <w:lang w:val="nl-NL" w:eastAsia="zh-CN"/>
              </w:rPr>
              <w:t>10MHz:</w:t>
            </w:r>
            <w:r w:rsidRPr="000D57B7">
              <w:rPr>
                <w:rFonts w:cs="Arial" w:hint="eastAsia"/>
                <w:lang w:val="da-DK" w:eastAsia="ja-JP"/>
              </w:rPr>
              <w:t xml:space="preserve"> </w:t>
            </w:r>
            <w:r w:rsidRPr="000D57B7">
              <w:rPr>
                <w:rFonts w:cs="Arial"/>
                <w:lang w:val="da-DK"/>
              </w:rPr>
              <w:t>OP.1 TDD</w:t>
            </w:r>
          </w:p>
          <w:p w:rsidR="00872558" w:rsidRPr="000D57B7" w:rsidRDefault="00872558" w:rsidP="00775B55">
            <w:pPr>
              <w:pStyle w:val="TAC"/>
              <w:rPr>
                <w:rFonts w:cs="Arial"/>
                <w:lang w:val="da-DK"/>
              </w:rPr>
            </w:pPr>
            <w:r w:rsidRPr="00494476">
              <w:rPr>
                <w:rFonts w:eastAsia="SimSun" w:cs="Arial"/>
                <w:lang w:val="da-DK" w:eastAsia="zh-CN"/>
              </w:rPr>
              <w:t>20MHz:</w:t>
            </w:r>
            <w:r w:rsidRPr="000D57B7">
              <w:rPr>
                <w:rFonts w:cs="Arial" w:hint="eastAsia"/>
                <w:lang w:val="da-DK" w:eastAsia="ja-JP"/>
              </w:rPr>
              <w:t xml:space="preserve"> </w:t>
            </w:r>
            <w:r w:rsidRPr="000D57B7">
              <w:rPr>
                <w:rFonts w:cs="Arial"/>
                <w:lang w:val="da-DK"/>
              </w:rPr>
              <w:t>OP.7 TDD</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872558" w:rsidRPr="000D57B7" w:rsidRDefault="00872558" w:rsidP="00775B55">
            <w:pPr>
              <w:pStyle w:val="TAC"/>
              <w:rPr>
                <w:rFonts w:cs="Arial"/>
                <w:lang w:val="nl-NL"/>
              </w:rPr>
            </w:pPr>
            <w:r w:rsidRPr="00494476">
              <w:rPr>
                <w:rFonts w:eastAsia="SimSun" w:cs="Arial"/>
                <w:lang w:val="nl-NL" w:eastAsia="zh-CN"/>
              </w:rPr>
              <w:t>5MHz:</w:t>
            </w:r>
            <w:r w:rsidRPr="000D57B7">
              <w:rPr>
                <w:rFonts w:cs="Arial" w:hint="eastAsia"/>
                <w:lang w:val="da-DK" w:eastAsia="ja-JP"/>
              </w:rPr>
              <w:t xml:space="preserve"> </w:t>
            </w:r>
            <w:r w:rsidRPr="000D57B7">
              <w:rPr>
                <w:rFonts w:cs="Arial"/>
                <w:lang w:val="da-DK"/>
              </w:rPr>
              <w:t>OP.9 TDD</w:t>
            </w:r>
          </w:p>
          <w:p w:rsidR="00872558" w:rsidRPr="000D57B7" w:rsidRDefault="00872558" w:rsidP="00775B55">
            <w:pPr>
              <w:pStyle w:val="TAC"/>
              <w:rPr>
                <w:rFonts w:cs="Arial"/>
                <w:lang w:val="nl-NL"/>
              </w:rPr>
            </w:pPr>
            <w:r w:rsidRPr="00494476">
              <w:rPr>
                <w:rFonts w:eastAsia="SimSun" w:cs="Arial"/>
                <w:lang w:val="nl-NL" w:eastAsia="zh-CN"/>
              </w:rPr>
              <w:t>10MHz:</w:t>
            </w:r>
            <w:r w:rsidRPr="000D57B7">
              <w:rPr>
                <w:rFonts w:cs="Arial" w:hint="eastAsia"/>
                <w:lang w:val="da-DK" w:eastAsia="ja-JP"/>
              </w:rPr>
              <w:t xml:space="preserve"> </w:t>
            </w:r>
            <w:r w:rsidRPr="000D57B7">
              <w:rPr>
                <w:rFonts w:cs="Arial"/>
                <w:lang w:val="da-DK"/>
              </w:rPr>
              <w:t>OP.1 TDD</w:t>
            </w:r>
          </w:p>
          <w:p w:rsidR="00872558" w:rsidRPr="000D57B7" w:rsidRDefault="00872558" w:rsidP="00775B55">
            <w:pPr>
              <w:pStyle w:val="TAC"/>
              <w:rPr>
                <w:rFonts w:cs="Arial"/>
                <w:lang w:val="da-DK"/>
              </w:rPr>
            </w:pPr>
            <w:r w:rsidRPr="00494476">
              <w:rPr>
                <w:rFonts w:eastAsia="SimSun" w:cs="Arial"/>
                <w:lang w:val="da-DK" w:eastAsia="zh-CN"/>
              </w:rPr>
              <w:t>20MHz:</w:t>
            </w:r>
            <w:r w:rsidRPr="000D57B7">
              <w:rPr>
                <w:rFonts w:cs="Arial" w:hint="eastAsia"/>
                <w:lang w:val="da-DK" w:eastAsia="ja-JP"/>
              </w:rPr>
              <w:t xml:space="preserve"> </w:t>
            </w:r>
            <w:r w:rsidRPr="000D57B7">
              <w:rPr>
                <w:rFonts w:cs="Arial"/>
                <w:lang w:val="da-DK"/>
              </w:rPr>
              <w:t>OP.7 TDD</w:t>
            </w:r>
          </w:p>
        </w:tc>
      </w:tr>
      <w:tr w:rsidR="00872558" w:rsidRPr="000D57B7" w:rsidTr="00775B55">
        <w:trPr>
          <w:gridAfter w:val="1"/>
          <w:wAfter w:w="494" w:type="dxa"/>
          <w:trHeight w:val="249"/>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PBCH_RA</w:t>
            </w:r>
          </w:p>
        </w:tc>
        <w:tc>
          <w:tcPr>
            <w:tcW w:w="1191" w:type="dxa"/>
            <w:vMerge w:val="restart"/>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r w:rsidRPr="000D57B7">
              <w:rPr>
                <w:rFonts w:cs="Arial"/>
                <w:lang w:val="da-DK"/>
              </w:rPr>
              <w:t>dB</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r w:rsidRPr="000D57B7">
              <w:rPr>
                <w:rFonts w:cs="Arial"/>
                <w:lang w:val="da-DK"/>
              </w:rPr>
              <w:t>0</w:t>
            </w:r>
          </w:p>
        </w:tc>
        <w:tc>
          <w:tcPr>
            <w:tcW w:w="1928" w:type="dxa"/>
            <w:vMerge w:val="restart"/>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r w:rsidRPr="000D57B7">
              <w:rPr>
                <w:rFonts w:cs="Arial"/>
                <w:lang w:val="da-DK"/>
              </w:rPr>
              <w:t>0</w:t>
            </w:r>
          </w:p>
        </w:tc>
      </w:tr>
      <w:tr w:rsidR="00872558" w:rsidRPr="000D57B7" w:rsidTr="00775B55">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PBCH_RB</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85"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PSS_RA</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85"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SSS_RA</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85"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PCFICH_RB</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85"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PHICH_RA</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85"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PHICH_RB</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85"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PDCCH_RA</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85"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PDCCH_RB</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85"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PDSCH_RA</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85"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rPr>
            </w:pPr>
            <w:r w:rsidRPr="000D57B7">
              <w:rPr>
                <w:rFonts w:cs="Arial"/>
              </w:rPr>
              <w:t>PDSCH_RB</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85"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lang w:eastAsia="ja-JP"/>
              </w:rPr>
            </w:pPr>
            <w:r w:rsidRPr="000D57B7">
              <w:rPr>
                <w:rFonts w:cs="Arial"/>
              </w:rPr>
              <w:t>OCNG_RA</w:t>
            </w:r>
            <w:r w:rsidRPr="000D57B7">
              <w:rPr>
                <w:rFonts w:cs="Arial"/>
                <w:vertAlign w:val="superscript"/>
              </w:rPr>
              <w:t>Note</w:t>
            </w:r>
            <w:r w:rsidRPr="000D57B7">
              <w:rPr>
                <w:rFonts w:cs="Arial" w:hint="eastAsia"/>
                <w:vertAlign w:val="superscript"/>
                <w:lang w:eastAsia="ja-JP"/>
              </w:rPr>
              <w:t>2</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85"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gridAfter w:val="1"/>
          <w:wAfter w:w="494" w:type="dxa"/>
          <w:trHeight w:val="238"/>
          <w:jc w:val="center"/>
        </w:trPr>
        <w:tc>
          <w:tcPr>
            <w:tcW w:w="3970" w:type="dxa"/>
            <w:gridSpan w:val="3"/>
            <w:tcBorders>
              <w:top w:val="single" w:sz="4" w:space="0" w:color="auto"/>
              <w:left w:val="single" w:sz="4" w:space="0" w:color="auto"/>
              <w:right w:val="single" w:sz="4" w:space="0" w:color="auto"/>
            </w:tcBorders>
            <w:shd w:val="clear" w:color="auto" w:fill="auto"/>
            <w:vAlign w:val="center"/>
          </w:tcPr>
          <w:p w:rsidR="00872558" w:rsidRPr="000D57B7" w:rsidRDefault="00872558" w:rsidP="00775B55">
            <w:pPr>
              <w:pStyle w:val="TAL"/>
              <w:rPr>
                <w:rFonts w:cs="Arial"/>
                <w:lang w:eastAsia="ja-JP"/>
              </w:rPr>
            </w:pPr>
            <w:r w:rsidRPr="000D57B7">
              <w:rPr>
                <w:rFonts w:cs="Arial"/>
              </w:rPr>
              <w:t>OCNG_RB</w:t>
            </w:r>
            <w:r w:rsidRPr="000D57B7">
              <w:rPr>
                <w:rFonts w:cs="Arial"/>
                <w:vertAlign w:val="superscript"/>
              </w:rPr>
              <w:t>Note</w:t>
            </w:r>
            <w:r w:rsidRPr="000D57B7">
              <w:rPr>
                <w:rFonts w:cs="Arial" w:hint="eastAsia"/>
                <w:vertAlign w:val="superscript"/>
                <w:lang w:eastAsia="ja-JP"/>
              </w:rPr>
              <w:t>2</w:t>
            </w:r>
          </w:p>
        </w:tc>
        <w:tc>
          <w:tcPr>
            <w:tcW w:w="1191"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c>
          <w:tcPr>
            <w:tcW w:w="1985" w:type="dxa"/>
            <w:vMerge/>
            <w:tcBorders>
              <w:left w:val="single" w:sz="4" w:space="0" w:color="auto"/>
              <w:right w:val="single" w:sz="4" w:space="0" w:color="auto"/>
            </w:tcBorders>
            <w:shd w:val="clear" w:color="auto" w:fill="auto"/>
          </w:tcPr>
          <w:p w:rsidR="00872558" w:rsidRPr="000D57B7" w:rsidRDefault="00872558" w:rsidP="00775B55">
            <w:pPr>
              <w:pStyle w:val="TAC"/>
              <w:rPr>
                <w:rFonts w:cs="Arial"/>
                <w:lang w:val="da-DK"/>
              </w:rPr>
            </w:pPr>
          </w:p>
        </w:tc>
        <w:tc>
          <w:tcPr>
            <w:tcW w:w="1928" w:type="dxa"/>
            <w:vMerge/>
            <w:tcBorders>
              <w:left w:val="single" w:sz="4" w:space="0" w:color="auto"/>
              <w:right w:val="single" w:sz="4" w:space="0" w:color="auto"/>
            </w:tcBorders>
            <w:shd w:val="clear" w:color="auto" w:fill="auto"/>
            <w:vAlign w:val="center"/>
          </w:tcPr>
          <w:p w:rsidR="00872558" w:rsidRPr="000D57B7" w:rsidRDefault="00872558" w:rsidP="00775B55">
            <w:pPr>
              <w:pStyle w:val="TAC"/>
              <w:rPr>
                <w:rFonts w:cs="Arial"/>
                <w:lang w:val="da-DK"/>
              </w:rPr>
            </w:pPr>
          </w:p>
        </w:tc>
      </w:tr>
      <w:tr w:rsidR="00872558" w:rsidRPr="000D57B7" w:rsidTr="00775B55">
        <w:trPr>
          <w:gridAfter w:val="1"/>
          <w:wAfter w:w="494" w:type="dxa"/>
          <w:trHeight w:val="75"/>
          <w:jc w:val="center"/>
        </w:trPr>
        <w:tc>
          <w:tcPr>
            <w:tcW w:w="1985" w:type="dxa"/>
            <w:gridSpan w:val="2"/>
            <w:vMerge w:val="restart"/>
            <w:shd w:val="clear" w:color="auto" w:fill="auto"/>
            <w:vAlign w:val="center"/>
          </w:tcPr>
          <w:p w:rsidR="00872558" w:rsidRPr="000D57B7" w:rsidRDefault="00872558" w:rsidP="00775B55">
            <w:pPr>
              <w:pStyle w:val="TAL"/>
              <w:rPr>
                <w:rFonts w:cs="Arial"/>
                <w:vertAlign w:val="superscript"/>
                <w:lang w:eastAsia="ja-JP"/>
              </w:rPr>
            </w:pPr>
            <w:r w:rsidRPr="000D57B7">
              <w:rPr>
                <w:rFonts w:cs="Arial"/>
                <w:lang w:val="da-DK"/>
              </w:rPr>
              <w:t xml:space="preserve"> </w:t>
            </w:r>
            <w:r w:rsidRPr="000D57B7">
              <w:rPr>
                <w:rFonts w:cs="Arial"/>
                <w:noProof/>
                <w:position w:val="-12"/>
                <w:lang w:val="de-DE" w:eastAsia="de-DE"/>
              </w:rPr>
              <w:drawing>
                <wp:inline distT="0" distB="0" distL="0" distR="0">
                  <wp:extent cx="252095" cy="2305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2095" cy="230505"/>
                          </a:xfrm>
                          <a:prstGeom prst="rect">
                            <a:avLst/>
                          </a:prstGeom>
                          <a:noFill/>
                          <a:ln>
                            <a:noFill/>
                          </a:ln>
                        </pic:spPr>
                      </pic:pic>
                    </a:graphicData>
                  </a:graphic>
                </wp:inline>
              </w:drawing>
            </w:r>
            <w:r w:rsidRPr="000D57B7">
              <w:rPr>
                <w:rFonts w:cs="Arial"/>
                <w:vertAlign w:val="superscript"/>
              </w:rPr>
              <w:t>Note</w:t>
            </w:r>
            <w:r w:rsidRPr="000D57B7">
              <w:rPr>
                <w:rFonts w:cs="Arial" w:hint="eastAsia"/>
                <w:vertAlign w:val="superscript"/>
                <w:lang w:eastAsia="ja-JP"/>
              </w:rPr>
              <w:t>3</w:t>
            </w:r>
          </w:p>
        </w:tc>
        <w:tc>
          <w:tcPr>
            <w:tcW w:w="1985" w:type="dxa"/>
            <w:shd w:val="clear" w:color="auto" w:fill="auto"/>
            <w:vAlign w:val="center"/>
          </w:tcPr>
          <w:p w:rsidR="00872558" w:rsidRPr="000D57B7" w:rsidRDefault="00872558" w:rsidP="00775B55">
            <w:pPr>
              <w:pStyle w:val="TAL"/>
              <w:rPr>
                <w:rFonts w:cs="Arial"/>
              </w:rPr>
            </w:pPr>
            <w:r w:rsidRPr="000D57B7">
              <w:rPr>
                <w:rFonts w:cs="Arial"/>
              </w:rPr>
              <w:t>Bands TDD_A</w:t>
            </w:r>
          </w:p>
        </w:tc>
        <w:tc>
          <w:tcPr>
            <w:tcW w:w="1191" w:type="dxa"/>
            <w:vMerge w:val="restart"/>
            <w:shd w:val="clear" w:color="auto" w:fill="auto"/>
            <w:vAlign w:val="center"/>
          </w:tcPr>
          <w:p w:rsidR="00872558" w:rsidRPr="000D57B7" w:rsidRDefault="00872558" w:rsidP="00775B55">
            <w:pPr>
              <w:pStyle w:val="TAC"/>
              <w:rPr>
                <w:rFonts w:cs="Arial"/>
              </w:rPr>
            </w:pPr>
            <w:r w:rsidRPr="000D57B7">
              <w:rPr>
                <w:rFonts w:cs="Arial"/>
              </w:rPr>
              <w:t>dBm/15 kHz</w:t>
            </w:r>
          </w:p>
        </w:tc>
        <w:tc>
          <w:tcPr>
            <w:tcW w:w="1985" w:type="dxa"/>
            <w:shd w:val="clear" w:color="auto" w:fill="auto"/>
            <w:vAlign w:val="center"/>
          </w:tcPr>
          <w:p w:rsidR="00872558" w:rsidRPr="000D57B7" w:rsidRDefault="00872558" w:rsidP="00775B55">
            <w:pPr>
              <w:pStyle w:val="TAC"/>
              <w:rPr>
                <w:rFonts w:cs="Arial"/>
              </w:rPr>
            </w:pPr>
            <w:r w:rsidRPr="000D57B7">
              <w:rPr>
                <w:rFonts w:cs="Arial"/>
              </w:rPr>
              <w:t>-116</w:t>
            </w:r>
          </w:p>
        </w:tc>
        <w:tc>
          <w:tcPr>
            <w:tcW w:w="1928" w:type="dxa"/>
            <w:shd w:val="clear" w:color="auto" w:fill="auto"/>
            <w:vAlign w:val="center"/>
          </w:tcPr>
          <w:p w:rsidR="00872558" w:rsidRPr="000D57B7" w:rsidRDefault="00872558" w:rsidP="00775B55">
            <w:pPr>
              <w:pStyle w:val="TAC"/>
              <w:rPr>
                <w:rFonts w:cs="Arial"/>
              </w:rPr>
            </w:pPr>
            <w:r w:rsidRPr="000D57B7">
              <w:rPr>
                <w:rFonts w:cs="Arial"/>
              </w:rPr>
              <w:t>-116</w:t>
            </w:r>
          </w:p>
        </w:tc>
      </w:tr>
      <w:tr w:rsidR="00872558" w:rsidRPr="000D57B7" w:rsidTr="00775B55">
        <w:trPr>
          <w:gridAfter w:val="1"/>
          <w:wAfter w:w="494" w:type="dxa"/>
          <w:trHeight w:val="75"/>
          <w:jc w:val="center"/>
        </w:trPr>
        <w:tc>
          <w:tcPr>
            <w:tcW w:w="1985" w:type="dxa"/>
            <w:gridSpan w:val="2"/>
            <w:vMerge/>
            <w:shd w:val="clear" w:color="auto" w:fill="auto"/>
            <w:vAlign w:val="center"/>
          </w:tcPr>
          <w:p w:rsidR="00872558" w:rsidRPr="000D57B7" w:rsidRDefault="00872558" w:rsidP="00775B55">
            <w:pPr>
              <w:pStyle w:val="TAL"/>
              <w:rPr>
                <w:rFonts w:cs="Arial"/>
              </w:rPr>
            </w:pPr>
          </w:p>
        </w:tc>
        <w:tc>
          <w:tcPr>
            <w:tcW w:w="1985" w:type="dxa"/>
            <w:shd w:val="clear" w:color="auto" w:fill="auto"/>
            <w:vAlign w:val="center"/>
          </w:tcPr>
          <w:p w:rsidR="00872558" w:rsidRPr="000D57B7" w:rsidRDefault="00872558" w:rsidP="00775B55">
            <w:pPr>
              <w:pStyle w:val="TAL"/>
              <w:rPr>
                <w:rFonts w:cs="Arial"/>
              </w:rPr>
            </w:pPr>
            <w:r w:rsidRPr="000D57B7">
              <w:rPr>
                <w:rFonts w:cs="Arial"/>
              </w:rPr>
              <w:t xml:space="preserve">Bands </w:t>
            </w:r>
            <w:r w:rsidRPr="000D57B7">
              <w:rPr>
                <w:rFonts w:cs="Arial"/>
                <w:lang w:eastAsia="zh-CN"/>
              </w:rPr>
              <w:t>TDD_C</w:t>
            </w:r>
          </w:p>
        </w:tc>
        <w:tc>
          <w:tcPr>
            <w:tcW w:w="1191" w:type="dxa"/>
            <w:vMerge/>
            <w:shd w:val="clear" w:color="auto" w:fill="auto"/>
            <w:vAlign w:val="center"/>
          </w:tcPr>
          <w:p w:rsidR="00872558" w:rsidRPr="000D57B7" w:rsidRDefault="00872558" w:rsidP="00775B55">
            <w:pPr>
              <w:pStyle w:val="TAC"/>
              <w:rPr>
                <w:rFonts w:cs="Arial"/>
              </w:rPr>
            </w:pPr>
          </w:p>
        </w:tc>
        <w:tc>
          <w:tcPr>
            <w:tcW w:w="1985" w:type="dxa"/>
            <w:shd w:val="clear" w:color="auto" w:fill="auto"/>
            <w:vAlign w:val="center"/>
          </w:tcPr>
          <w:p w:rsidR="00872558" w:rsidRPr="000D57B7" w:rsidRDefault="00872558" w:rsidP="00775B55">
            <w:pPr>
              <w:pStyle w:val="TAC"/>
              <w:rPr>
                <w:rFonts w:cs="Arial"/>
              </w:rPr>
            </w:pPr>
            <w:r w:rsidRPr="000D57B7">
              <w:rPr>
                <w:rFonts w:cs="Arial"/>
              </w:rPr>
              <w:t>-115</w:t>
            </w:r>
          </w:p>
        </w:tc>
        <w:tc>
          <w:tcPr>
            <w:tcW w:w="1928" w:type="dxa"/>
            <w:shd w:val="clear" w:color="auto" w:fill="auto"/>
            <w:vAlign w:val="center"/>
          </w:tcPr>
          <w:p w:rsidR="00872558" w:rsidRPr="000D57B7" w:rsidRDefault="00872558" w:rsidP="00775B55">
            <w:pPr>
              <w:pStyle w:val="TAC"/>
              <w:rPr>
                <w:rFonts w:cs="Arial"/>
              </w:rPr>
            </w:pPr>
            <w:r w:rsidRPr="000D57B7">
              <w:rPr>
                <w:rFonts w:cs="Arial"/>
              </w:rPr>
              <w:t>-115</w:t>
            </w:r>
          </w:p>
        </w:tc>
      </w:tr>
      <w:tr w:rsidR="00872558" w:rsidRPr="000D57B7" w:rsidTr="00775B55">
        <w:trPr>
          <w:gridAfter w:val="1"/>
          <w:wAfter w:w="494" w:type="dxa"/>
          <w:trHeight w:val="75"/>
          <w:jc w:val="center"/>
        </w:trPr>
        <w:tc>
          <w:tcPr>
            <w:tcW w:w="1985" w:type="dxa"/>
            <w:gridSpan w:val="2"/>
            <w:vMerge/>
            <w:shd w:val="clear" w:color="auto" w:fill="auto"/>
            <w:vAlign w:val="center"/>
          </w:tcPr>
          <w:p w:rsidR="00872558" w:rsidRPr="000D57B7" w:rsidRDefault="00872558" w:rsidP="00775B55">
            <w:pPr>
              <w:pStyle w:val="TAL"/>
              <w:rPr>
                <w:rFonts w:cs="Arial"/>
              </w:rPr>
            </w:pPr>
          </w:p>
        </w:tc>
        <w:tc>
          <w:tcPr>
            <w:tcW w:w="1985" w:type="dxa"/>
            <w:shd w:val="clear" w:color="auto" w:fill="auto"/>
            <w:vAlign w:val="center"/>
          </w:tcPr>
          <w:p w:rsidR="00872558" w:rsidRPr="000D57B7" w:rsidRDefault="00872558" w:rsidP="00775B55">
            <w:pPr>
              <w:pStyle w:val="TAL"/>
              <w:rPr>
                <w:rFonts w:cs="Arial"/>
              </w:rPr>
            </w:pPr>
            <w:r w:rsidRPr="000D57B7">
              <w:rPr>
                <w:rFonts w:cs="Arial"/>
              </w:rPr>
              <w:t>Bands TDD_E</w:t>
            </w:r>
          </w:p>
        </w:tc>
        <w:tc>
          <w:tcPr>
            <w:tcW w:w="1191" w:type="dxa"/>
            <w:vMerge/>
            <w:shd w:val="clear" w:color="auto" w:fill="auto"/>
            <w:vAlign w:val="center"/>
          </w:tcPr>
          <w:p w:rsidR="00872558" w:rsidRPr="000D57B7" w:rsidRDefault="00872558" w:rsidP="00775B55">
            <w:pPr>
              <w:pStyle w:val="TAC"/>
              <w:rPr>
                <w:rFonts w:cs="Arial"/>
              </w:rPr>
            </w:pPr>
          </w:p>
        </w:tc>
        <w:tc>
          <w:tcPr>
            <w:tcW w:w="1985" w:type="dxa"/>
            <w:shd w:val="clear" w:color="auto" w:fill="auto"/>
            <w:vAlign w:val="center"/>
          </w:tcPr>
          <w:p w:rsidR="00872558" w:rsidRPr="000D57B7" w:rsidRDefault="00872558" w:rsidP="00775B55">
            <w:pPr>
              <w:pStyle w:val="TAC"/>
              <w:rPr>
                <w:rFonts w:cs="Arial"/>
              </w:rPr>
            </w:pPr>
            <w:r w:rsidRPr="000D57B7">
              <w:rPr>
                <w:rFonts w:cs="Arial"/>
              </w:rPr>
              <w:t>-114</w:t>
            </w:r>
          </w:p>
        </w:tc>
        <w:tc>
          <w:tcPr>
            <w:tcW w:w="1928" w:type="dxa"/>
            <w:shd w:val="clear" w:color="auto" w:fill="auto"/>
            <w:vAlign w:val="center"/>
          </w:tcPr>
          <w:p w:rsidR="00872558" w:rsidRPr="000D57B7" w:rsidRDefault="00872558" w:rsidP="00775B55">
            <w:pPr>
              <w:pStyle w:val="TAC"/>
              <w:rPr>
                <w:rFonts w:cs="Arial"/>
              </w:rPr>
            </w:pPr>
            <w:r w:rsidRPr="000D57B7">
              <w:rPr>
                <w:rFonts w:cs="Arial"/>
              </w:rPr>
              <w:t>-114</w:t>
            </w:r>
          </w:p>
        </w:tc>
      </w:tr>
      <w:tr w:rsidR="00872558" w:rsidRPr="000D57B7" w:rsidTr="00775B55">
        <w:trPr>
          <w:gridAfter w:val="1"/>
          <w:wAfter w:w="494" w:type="dxa"/>
          <w:jc w:val="center"/>
        </w:trPr>
        <w:tc>
          <w:tcPr>
            <w:tcW w:w="3970" w:type="dxa"/>
            <w:gridSpan w:val="3"/>
            <w:shd w:val="clear" w:color="auto" w:fill="auto"/>
            <w:vAlign w:val="center"/>
          </w:tcPr>
          <w:p w:rsidR="00872558" w:rsidRPr="000D57B7" w:rsidRDefault="00872558" w:rsidP="00775B55">
            <w:pPr>
              <w:pStyle w:val="TAL"/>
              <w:rPr>
                <w:rFonts w:cs="Arial"/>
              </w:rPr>
            </w:pPr>
            <w:r w:rsidRPr="000D57B7">
              <w:rPr>
                <w:rFonts w:cs="Arial"/>
                <w:noProof/>
                <w:position w:val="-12"/>
                <w:lang w:val="de-DE" w:eastAsia="de-DE"/>
              </w:rPr>
              <w:drawing>
                <wp:inline distT="0" distB="0" distL="0" distR="0">
                  <wp:extent cx="511175" cy="2451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11175" cy="245110"/>
                          </a:xfrm>
                          <a:prstGeom prst="rect">
                            <a:avLst/>
                          </a:prstGeom>
                          <a:noFill/>
                          <a:ln>
                            <a:noFill/>
                          </a:ln>
                        </pic:spPr>
                      </pic:pic>
                    </a:graphicData>
                  </a:graphic>
                </wp:inline>
              </w:drawing>
            </w:r>
          </w:p>
        </w:tc>
        <w:tc>
          <w:tcPr>
            <w:tcW w:w="1191" w:type="dxa"/>
            <w:shd w:val="clear" w:color="auto" w:fill="auto"/>
            <w:vAlign w:val="center"/>
          </w:tcPr>
          <w:p w:rsidR="00872558" w:rsidRPr="000D57B7" w:rsidRDefault="00872558" w:rsidP="00775B55">
            <w:pPr>
              <w:pStyle w:val="TAC"/>
              <w:rPr>
                <w:rFonts w:cs="Arial"/>
              </w:rPr>
            </w:pPr>
            <w:r w:rsidRPr="000D57B7">
              <w:rPr>
                <w:rFonts w:cs="Arial"/>
              </w:rPr>
              <w:t>dB</w:t>
            </w:r>
          </w:p>
        </w:tc>
        <w:tc>
          <w:tcPr>
            <w:tcW w:w="1985"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6.0</w:t>
            </w:r>
          </w:p>
        </w:tc>
        <w:tc>
          <w:tcPr>
            <w:tcW w:w="1928"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6.0</w:t>
            </w:r>
          </w:p>
        </w:tc>
      </w:tr>
      <w:tr w:rsidR="00872558" w:rsidRPr="000D57B7" w:rsidTr="00775B55">
        <w:trPr>
          <w:gridAfter w:val="1"/>
          <w:wAfter w:w="494" w:type="dxa"/>
          <w:jc w:val="center"/>
        </w:trPr>
        <w:tc>
          <w:tcPr>
            <w:tcW w:w="3970" w:type="dxa"/>
            <w:gridSpan w:val="3"/>
            <w:shd w:val="clear" w:color="auto" w:fill="auto"/>
            <w:vAlign w:val="center"/>
          </w:tcPr>
          <w:p w:rsidR="00872558" w:rsidRPr="000D57B7" w:rsidRDefault="00872558" w:rsidP="00775B55">
            <w:pPr>
              <w:pStyle w:val="TAL"/>
              <w:rPr>
                <w:rFonts w:cs="Arial"/>
              </w:rPr>
            </w:pPr>
            <w:r w:rsidRPr="000D57B7">
              <w:rPr>
                <w:rFonts w:cs="Arial"/>
                <w:noProof/>
                <w:position w:val="-12"/>
                <w:lang w:val="de-DE" w:eastAsia="de-DE"/>
              </w:rPr>
              <w:drawing>
                <wp:inline distT="0" distB="0" distL="0" distR="0">
                  <wp:extent cx="396240" cy="2451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396240" cy="245110"/>
                          </a:xfrm>
                          <a:prstGeom prst="rect">
                            <a:avLst/>
                          </a:prstGeom>
                          <a:noFill/>
                          <a:ln>
                            <a:noFill/>
                          </a:ln>
                        </pic:spPr>
                      </pic:pic>
                    </a:graphicData>
                  </a:graphic>
                </wp:inline>
              </w:drawing>
            </w:r>
            <w:r w:rsidRPr="000D57B7">
              <w:rPr>
                <w:rFonts w:cs="Arial"/>
                <w:vertAlign w:val="superscript"/>
              </w:rPr>
              <w:t>Note</w:t>
            </w:r>
            <w:r w:rsidRPr="000D57B7">
              <w:rPr>
                <w:rFonts w:cs="Arial" w:hint="eastAsia"/>
                <w:vertAlign w:val="superscript"/>
                <w:lang w:eastAsia="ja-JP"/>
              </w:rPr>
              <w:t>4</w:t>
            </w:r>
          </w:p>
        </w:tc>
        <w:tc>
          <w:tcPr>
            <w:tcW w:w="1191" w:type="dxa"/>
            <w:shd w:val="clear" w:color="auto" w:fill="auto"/>
            <w:vAlign w:val="center"/>
          </w:tcPr>
          <w:p w:rsidR="00872558" w:rsidRPr="000D57B7" w:rsidRDefault="00872558" w:rsidP="00775B55">
            <w:pPr>
              <w:pStyle w:val="TAC"/>
              <w:rPr>
                <w:rFonts w:cs="Arial"/>
              </w:rPr>
            </w:pPr>
            <w:r w:rsidRPr="000D57B7">
              <w:rPr>
                <w:rFonts w:cs="Arial"/>
              </w:rPr>
              <w:t>dB</w:t>
            </w:r>
          </w:p>
        </w:tc>
        <w:tc>
          <w:tcPr>
            <w:tcW w:w="1985" w:type="dxa"/>
            <w:shd w:val="clear" w:color="auto" w:fill="auto"/>
            <w:vAlign w:val="center"/>
          </w:tcPr>
          <w:p w:rsidR="00872558" w:rsidRPr="000D57B7" w:rsidRDefault="00872558" w:rsidP="00775B55">
            <w:pPr>
              <w:pStyle w:val="TAC"/>
              <w:rPr>
                <w:rFonts w:cs="Arial"/>
              </w:rPr>
            </w:pPr>
            <w:r w:rsidRPr="000D57B7">
              <w:rPr>
                <w:rFonts w:cs="Arial"/>
              </w:rPr>
              <w:t>-</w:t>
            </w:r>
            <w:r w:rsidRPr="000D57B7">
              <w:rPr>
                <w:rFonts w:cs="Arial" w:hint="eastAsia"/>
                <w:lang w:eastAsia="ja-JP"/>
              </w:rPr>
              <w:t>6.0</w:t>
            </w:r>
          </w:p>
        </w:tc>
        <w:tc>
          <w:tcPr>
            <w:tcW w:w="1928" w:type="dxa"/>
            <w:shd w:val="clear" w:color="auto" w:fill="auto"/>
            <w:vAlign w:val="center"/>
          </w:tcPr>
          <w:p w:rsidR="00872558" w:rsidRPr="000D57B7" w:rsidRDefault="00872558" w:rsidP="00775B55">
            <w:pPr>
              <w:pStyle w:val="TAC"/>
              <w:rPr>
                <w:rFonts w:cs="Arial"/>
              </w:rPr>
            </w:pPr>
            <w:r w:rsidRPr="000D57B7">
              <w:rPr>
                <w:rFonts w:cs="Arial"/>
              </w:rPr>
              <w:t>-</w:t>
            </w:r>
            <w:r w:rsidRPr="000D57B7">
              <w:rPr>
                <w:rFonts w:cs="Arial" w:hint="eastAsia"/>
                <w:lang w:eastAsia="ja-JP"/>
              </w:rPr>
              <w:t>6.0</w:t>
            </w:r>
          </w:p>
        </w:tc>
      </w:tr>
      <w:tr w:rsidR="00872558" w:rsidRPr="000D57B7" w:rsidTr="00775B55">
        <w:trPr>
          <w:gridAfter w:val="1"/>
          <w:wAfter w:w="494" w:type="dxa"/>
          <w:trHeight w:val="150"/>
          <w:jc w:val="center"/>
        </w:trPr>
        <w:tc>
          <w:tcPr>
            <w:tcW w:w="1985" w:type="dxa"/>
            <w:gridSpan w:val="2"/>
            <w:vMerge w:val="restart"/>
            <w:shd w:val="clear" w:color="auto" w:fill="auto"/>
            <w:vAlign w:val="center"/>
          </w:tcPr>
          <w:p w:rsidR="00872558" w:rsidRPr="000D57B7" w:rsidRDefault="00872558" w:rsidP="00775B55">
            <w:pPr>
              <w:pStyle w:val="TAL"/>
              <w:rPr>
                <w:rFonts w:cs="Arial"/>
                <w:vertAlign w:val="superscript"/>
                <w:lang w:eastAsia="ja-JP"/>
              </w:rPr>
            </w:pPr>
            <w:r w:rsidRPr="000D57B7">
              <w:rPr>
                <w:rFonts w:cs="Arial"/>
              </w:rPr>
              <w:t>RSRP</w:t>
            </w:r>
            <w:r w:rsidRPr="000D57B7">
              <w:rPr>
                <w:rFonts w:cs="Arial"/>
                <w:vertAlign w:val="superscript"/>
              </w:rPr>
              <w:t>Note</w:t>
            </w:r>
            <w:r w:rsidRPr="000D57B7">
              <w:rPr>
                <w:rFonts w:cs="Arial" w:hint="eastAsia"/>
                <w:vertAlign w:val="superscript"/>
                <w:lang w:eastAsia="ja-JP"/>
              </w:rPr>
              <w:t>4</w:t>
            </w:r>
          </w:p>
        </w:tc>
        <w:tc>
          <w:tcPr>
            <w:tcW w:w="1985" w:type="dxa"/>
            <w:shd w:val="clear" w:color="auto" w:fill="auto"/>
            <w:vAlign w:val="center"/>
          </w:tcPr>
          <w:p w:rsidR="00872558" w:rsidRPr="000D57B7" w:rsidRDefault="00872558" w:rsidP="00775B55">
            <w:pPr>
              <w:pStyle w:val="TAL"/>
              <w:rPr>
                <w:rFonts w:cs="Arial"/>
              </w:rPr>
            </w:pPr>
            <w:r w:rsidRPr="000D57B7">
              <w:rPr>
                <w:rFonts w:cs="Arial"/>
              </w:rPr>
              <w:t>Bands TDD_A</w:t>
            </w:r>
          </w:p>
        </w:tc>
        <w:tc>
          <w:tcPr>
            <w:tcW w:w="1191" w:type="dxa"/>
            <w:vMerge w:val="restart"/>
            <w:shd w:val="clear" w:color="auto" w:fill="auto"/>
            <w:vAlign w:val="center"/>
          </w:tcPr>
          <w:p w:rsidR="00872558" w:rsidRPr="000D57B7" w:rsidRDefault="00872558" w:rsidP="00775B55">
            <w:pPr>
              <w:pStyle w:val="TAC"/>
              <w:rPr>
                <w:rFonts w:cs="Arial"/>
              </w:rPr>
            </w:pPr>
            <w:r w:rsidRPr="000D57B7">
              <w:rPr>
                <w:rFonts w:cs="Arial"/>
              </w:rPr>
              <w:t>dBm/15 kHz</w:t>
            </w:r>
          </w:p>
        </w:tc>
        <w:tc>
          <w:tcPr>
            <w:tcW w:w="1985"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122</w:t>
            </w:r>
          </w:p>
        </w:tc>
        <w:tc>
          <w:tcPr>
            <w:tcW w:w="1928"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122</w:t>
            </w:r>
          </w:p>
        </w:tc>
      </w:tr>
      <w:tr w:rsidR="00872558" w:rsidRPr="000D57B7" w:rsidTr="00775B55">
        <w:trPr>
          <w:gridAfter w:val="1"/>
          <w:wAfter w:w="494" w:type="dxa"/>
          <w:trHeight w:val="150"/>
          <w:jc w:val="center"/>
        </w:trPr>
        <w:tc>
          <w:tcPr>
            <w:tcW w:w="1985" w:type="dxa"/>
            <w:gridSpan w:val="2"/>
            <w:vMerge/>
            <w:shd w:val="clear" w:color="auto" w:fill="auto"/>
            <w:vAlign w:val="center"/>
          </w:tcPr>
          <w:p w:rsidR="00872558" w:rsidRPr="000D57B7" w:rsidRDefault="00872558" w:rsidP="00775B55">
            <w:pPr>
              <w:pStyle w:val="TAL"/>
              <w:rPr>
                <w:rFonts w:cs="Arial"/>
              </w:rPr>
            </w:pPr>
          </w:p>
        </w:tc>
        <w:tc>
          <w:tcPr>
            <w:tcW w:w="1985" w:type="dxa"/>
            <w:shd w:val="clear" w:color="auto" w:fill="auto"/>
            <w:vAlign w:val="center"/>
          </w:tcPr>
          <w:p w:rsidR="00872558" w:rsidRPr="000D57B7" w:rsidRDefault="00872558" w:rsidP="00775B55">
            <w:pPr>
              <w:pStyle w:val="TAL"/>
              <w:rPr>
                <w:rFonts w:cs="Arial"/>
              </w:rPr>
            </w:pPr>
            <w:r w:rsidRPr="000D57B7">
              <w:rPr>
                <w:rFonts w:cs="Arial"/>
              </w:rPr>
              <w:t xml:space="preserve">Bands </w:t>
            </w:r>
            <w:r w:rsidRPr="000D57B7">
              <w:rPr>
                <w:rFonts w:cs="Arial"/>
                <w:lang w:eastAsia="zh-CN"/>
              </w:rPr>
              <w:t>TDD_C</w:t>
            </w:r>
          </w:p>
        </w:tc>
        <w:tc>
          <w:tcPr>
            <w:tcW w:w="1191" w:type="dxa"/>
            <w:vMerge/>
            <w:shd w:val="clear" w:color="auto" w:fill="auto"/>
            <w:vAlign w:val="center"/>
          </w:tcPr>
          <w:p w:rsidR="00872558" w:rsidRPr="000D57B7" w:rsidRDefault="00872558" w:rsidP="00775B55">
            <w:pPr>
              <w:pStyle w:val="TAC"/>
              <w:rPr>
                <w:rFonts w:cs="Arial"/>
              </w:rPr>
            </w:pPr>
          </w:p>
        </w:tc>
        <w:tc>
          <w:tcPr>
            <w:tcW w:w="1985"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121</w:t>
            </w:r>
          </w:p>
        </w:tc>
        <w:tc>
          <w:tcPr>
            <w:tcW w:w="1928"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121</w:t>
            </w:r>
          </w:p>
        </w:tc>
      </w:tr>
      <w:tr w:rsidR="00872558" w:rsidRPr="000D57B7" w:rsidTr="00775B55">
        <w:trPr>
          <w:gridAfter w:val="1"/>
          <w:wAfter w:w="494" w:type="dxa"/>
          <w:trHeight w:val="181"/>
          <w:jc w:val="center"/>
        </w:trPr>
        <w:tc>
          <w:tcPr>
            <w:tcW w:w="1985" w:type="dxa"/>
            <w:gridSpan w:val="2"/>
            <w:vMerge/>
            <w:shd w:val="clear" w:color="auto" w:fill="auto"/>
            <w:vAlign w:val="center"/>
          </w:tcPr>
          <w:p w:rsidR="00872558" w:rsidRPr="000D57B7" w:rsidRDefault="00872558" w:rsidP="00775B55">
            <w:pPr>
              <w:pStyle w:val="TAL"/>
              <w:rPr>
                <w:rFonts w:cs="Arial"/>
              </w:rPr>
            </w:pPr>
          </w:p>
        </w:tc>
        <w:tc>
          <w:tcPr>
            <w:tcW w:w="1985" w:type="dxa"/>
            <w:shd w:val="clear" w:color="auto" w:fill="auto"/>
            <w:vAlign w:val="center"/>
          </w:tcPr>
          <w:p w:rsidR="00872558" w:rsidRPr="000D57B7" w:rsidRDefault="00872558" w:rsidP="00775B55">
            <w:pPr>
              <w:pStyle w:val="TAL"/>
              <w:rPr>
                <w:rFonts w:cs="Arial"/>
              </w:rPr>
            </w:pPr>
            <w:r w:rsidRPr="000D57B7">
              <w:rPr>
                <w:rFonts w:cs="Arial"/>
              </w:rPr>
              <w:t>Bands TDD_E</w:t>
            </w:r>
          </w:p>
        </w:tc>
        <w:tc>
          <w:tcPr>
            <w:tcW w:w="1191" w:type="dxa"/>
            <w:vMerge/>
            <w:shd w:val="clear" w:color="auto" w:fill="auto"/>
            <w:vAlign w:val="center"/>
          </w:tcPr>
          <w:p w:rsidR="00872558" w:rsidRPr="000D57B7" w:rsidRDefault="00872558" w:rsidP="00775B55">
            <w:pPr>
              <w:pStyle w:val="TAC"/>
              <w:rPr>
                <w:rFonts w:cs="Arial"/>
              </w:rPr>
            </w:pPr>
          </w:p>
        </w:tc>
        <w:tc>
          <w:tcPr>
            <w:tcW w:w="1985"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120</w:t>
            </w:r>
          </w:p>
        </w:tc>
        <w:tc>
          <w:tcPr>
            <w:tcW w:w="1928" w:type="dxa"/>
            <w:shd w:val="clear" w:color="auto" w:fill="auto"/>
            <w:vAlign w:val="center"/>
          </w:tcPr>
          <w:p w:rsidR="00872558" w:rsidRPr="000D57B7" w:rsidRDefault="00872558" w:rsidP="00775B55">
            <w:pPr>
              <w:pStyle w:val="TAC"/>
              <w:rPr>
                <w:rFonts w:cs="Arial"/>
                <w:lang w:eastAsia="ja-JP"/>
              </w:rPr>
            </w:pPr>
            <w:r w:rsidRPr="000D57B7">
              <w:rPr>
                <w:rFonts w:cs="Arial"/>
              </w:rPr>
              <w:t>-</w:t>
            </w:r>
            <w:r w:rsidRPr="000D57B7">
              <w:rPr>
                <w:rFonts w:cs="Arial" w:hint="eastAsia"/>
                <w:lang w:eastAsia="ja-JP"/>
              </w:rPr>
              <w:t>120</w:t>
            </w:r>
          </w:p>
        </w:tc>
      </w:tr>
      <w:tr w:rsidR="00872558" w:rsidRPr="000D57B7" w:rsidTr="00775B55">
        <w:trPr>
          <w:gridAfter w:val="1"/>
          <w:wAfter w:w="494" w:type="dxa"/>
          <w:trHeight w:val="1499"/>
          <w:jc w:val="center"/>
        </w:trPr>
        <w:tc>
          <w:tcPr>
            <w:tcW w:w="1985" w:type="dxa"/>
            <w:gridSpan w:val="2"/>
            <w:vAlign w:val="center"/>
          </w:tcPr>
          <w:p w:rsidR="00872558" w:rsidRPr="000D57B7" w:rsidRDefault="00872558" w:rsidP="00775B55">
            <w:pPr>
              <w:pStyle w:val="TAL"/>
              <w:rPr>
                <w:rFonts w:cs="Arial"/>
                <w:lang w:eastAsia="ja-JP"/>
              </w:rPr>
            </w:pPr>
            <w:r w:rsidRPr="000D57B7">
              <w:rPr>
                <w:rFonts w:cs="Arial"/>
              </w:rPr>
              <w:t>RSRQ</w:t>
            </w:r>
            <w:r w:rsidRPr="000D57B7">
              <w:rPr>
                <w:rFonts w:cs="Arial"/>
                <w:vertAlign w:val="superscript"/>
              </w:rPr>
              <w:t>Note</w:t>
            </w:r>
            <w:r w:rsidRPr="000D57B7">
              <w:rPr>
                <w:rFonts w:cs="Arial" w:hint="eastAsia"/>
                <w:vertAlign w:val="superscript"/>
                <w:lang w:eastAsia="ja-JP"/>
              </w:rPr>
              <w:t>4</w:t>
            </w:r>
          </w:p>
        </w:tc>
        <w:tc>
          <w:tcPr>
            <w:tcW w:w="1985" w:type="dxa"/>
            <w:vAlign w:val="center"/>
          </w:tcPr>
          <w:p w:rsidR="00872558" w:rsidRPr="000D57B7" w:rsidRDefault="00872558" w:rsidP="00775B55">
            <w:pPr>
              <w:pStyle w:val="TAL"/>
              <w:rPr>
                <w:rFonts w:cs="Arial"/>
              </w:rPr>
            </w:pPr>
            <w:r w:rsidRPr="000D57B7">
              <w:rPr>
                <w:rFonts w:cs="Arial"/>
              </w:rPr>
              <w:t>Bands TDD_A, TDD_C, TDD_E</w:t>
            </w:r>
          </w:p>
        </w:tc>
        <w:tc>
          <w:tcPr>
            <w:tcW w:w="1191" w:type="dxa"/>
            <w:vAlign w:val="center"/>
          </w:tcPr>
          <w:p w:rsidR="00872558" w:rsidRPr="000D57B7" w:rsidRDefault="00872558" w:rsidP="00775B55">
            <w:pPr>
              <w:pStyle w:val="TAC"/>
              <w:rPr>
                <w:rFonts w:cs="Arial"/>
                <w:lang w:eastAsia="ja-JP"/>
              </w:rPr>
            </w:pPr>
            <w:r w:rsidRPr="000D57B7">
              <w:rPr>
                <w:rFonts w:cs="Arial" w:hint="eastAsia"/>
                <w:lang w:eastAsia="ja-JP"/>
              </w:rPr>
              <w:t>dB</w:t>
            </w:r>
          </w:p>
        </w:tc>
        <w:tc>
          <w:tcPr>
            <w:tcW w:w="1985"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-17.77</w:t>
            </w:r>
          </w:p>
        </w:tc>
        <w:tc>
          <w:tcPr>
            <w:tcW w:w="1928"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-17.77</w:t>
            </w:r>
          </w:p>
        </w:tc>
      </w:tr>
      <w:tr w:rsidR="00872558" w:rsidRPr="000D57B7" w:rsidTr="00775B55">
        <w:trPr>
          <w:gridAfter w:val="1"/>
          <w:wAfter w:w="494" w:type="dxa"/>
          <w:trHeight w:val="75"/>
          <w:jc w:val="center"/>
        </w:trPr>
        <w:tc>
          <w:tcPr>
            <w:tcW w:w="1985" w:type="dxa"/>
            <w:gridSpan w:val="2"/>
            <w:vMerge w:val="restart"/>
            <w:shd w:val="clear" w:color="auto" w:fill="auto"/>
            <w:vAlign w:val="center"/>
          </w:tcPr>
          <w:p w:rsidR="00872558" w:rsidRPr="000D57B7" w:rsidRDefault="00872558" w:rsidP="00775B55">
            <w:pPr>
              <w:pStyle w:val="TAL"/>
              <w:rPr>
                <w:rFonts w:cs="Arial"/>
                <w:vertAlign w:val="superscript"/>
                <w:lang w:eastAsia="ja-JP"/>
              </w:rPr>
            </w:pPr>
            <w:r w:rsidRPr="000D57B7">
              <w:rPr>
                <w:rFonts w:cs="Arial"/>
              </w:rPr>
              <w:t>Io</w:t>
            </w:r>
            <w:r w:rsidRPr="000D57B7">
              <w:rPr>
                <w:rFonts w:cs="Arial"/>
                <w:vertAlign w:val="superscript"/>
              </w:rPr>
              <w:t>Note</w:t>
            </w:r>
            <w:r w:rsidRPr="000D57B7">
              <w:rPr>
                <w:rFonts w:cs="Arial" w:hint="eastAsia"/>
                <w:vertAlign w:val="superscript"/>
                <w:lang w:eastAsia="ja-JP"/>
              </w:rPr>
              <w:t>4</w:t>
            </w:r>
          </w:p>
        </w:tc>
        <w:tc>
          <w:tcPr>
            <w:tcW w:w="1985" w:type="dxa"/>
            <w:shd w:val="clear" w:color="auto" w:fill="auto"/>
            <w:vAlign w:val="center"/>
          </w:tcPr>
          <w:p w:rsidR="00872558" w:rsidRPr="000D57B7" w:rsidRDefault="00872558" w:rsidP="00775B55">
            <w:pPr>
              <w:pStyle w:val="TAL"/>
              <w:rPr>
                <w:rFonts w:cs="Arial"/>
              </w:rPr>
            </w:pPr>
            <w:r w:rsidRPr="000D57B7">
              <w:rPr>
                <w:rFonts w:cs="Arial"/>
              </w:rPr>
              <w:t>Bands TDD_A</w:t>
            </w:r>
          </w:p>
        </w:tc>
        <w:tc>
          <w:tcPr>
            <w:tcW w:w="1191" w:type="dxa"/>
            <w:vMerge w:val="restart"/>
            <w:shd w:val="clear" w:color="auto" w:fill="auto"/>
            <w:vAlign w:val="center"/>
          </w:tcPr>
          <w:p w:rsidR="00872558" w:rsidRPr="000D57B7" w:rsidRDefault="00872558" w:rsidP="00775B55">
            <w:pPr>
              <w:pStyle w:val="TAC"/>
              <w:rPr>
                <w:rFonts w:cs="Arial"/>
              </w:rPr>
            </w:pPr>
            <w:r w:rsidRPr="000D57B7">
              <w:rPr>
                <w:rFonts w:cs="Arial"/>
              </w:rPr>
              <w:t>dBm/ BW</w:t>
            </w:r>
            <w:r w:rsidRPr="000D57B7">
              <w:rPr>
                <w:rFonts w:cs="Arial"/>
                <w:vertAlign w:val="subscript"/>
              </w:rPr>
              <w:t>channel</w:t>
            </w:r>
          </w:p>
        </w:tc>
        <w:tc>
          <w:tcPr>
            <w:tcW w:w="1985"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-87.25+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28"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-87.25+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gridAfter w:val="1"/>
          <w:wAfter w:w="494" w:type="dxa"/>
          <w:trHeight w:val="75"/>
          <w:jc w:val="center"/>
        </w:trPr>
        <w:tc>
          <w:tcPr>
            <w:tcW w:w="1985" w:type="dxa"/>
            <w:gridSpan w:val="2"/>
            <w:vMerge/>
            <w:shd w:val="clear" w:color="auto" w:fill="auto"/>
            <w:vAlign w:val="center"/>
          </w:tcPr>
          <w:p w:rsidR="00872558" w:rsidRPr="000D57B7" w:rsidRDefault="00872558" w:rsidP="00775B55">
            <w:pPr>
              <w:pStyle w:val="TAL"/>
              <w:rPr>
                <w:rFonts w:cs="Arial"/>
                <w:lang w:val="it-IT"/>
              </w:rPr>
            </w:pPr>
          </w:p>
        </w:tc>
        <w:tc>
          <w:tcPr>
            <w:tcW w:w="1985" w:type="dxa"/>
            <w:shd w:val="clear" w:color="auto" w:fill="auto"/>
            <w:vAlign w:val="center"/>
          </w:tcPr>
          <w:p w:rsidR="00872558" w:rsidRPr="000D57B7" w:rsidRDefault="00872558" w:rsidP="00775B55">
            <w:pPr>
              <w:pStyle w:val="TAL"/>
              <w:rPr>
                <w:rFonts w:cs="Arial"/>
              </w:rPr>
            </w:pPr>
            <w:r w:rsidRPr="000D57B7">
              <w:rPr>
                <w:rFonts w:cs="Arial"/>
              </w:rPr>
              <w:t xml:space="preserve">Bands </w:t>
            </w:r>
            <w:r w:rsidRPr="000D57B7">
              <w:rPr>
                <w:rFonts w:cs="Arial"/>
                <w:lang w:eastAsia="zh-CN"/>
              </w:rPr>
              <w:t>TDD_C</w:t>
            </w:r>
          </w:p>
        </w:tc>
        <w:tc>
          <w:tcPr>
            <w:tcW w:w="1191" w:type="dxa"/>
            <w:vMerge/>
            <w:shd w:val="clear" w:color="auto" w:fill="auto"/>
            <w:vAlign w:val="center"/>
          </w:tcPr>
          <w:p w:rsidR="00872558" w:rsidRPr="000D57B7" w:rsidRDefault="00872558" w:rsidP="00775B55">
            <w:pPr>
              <w:pStyle w:val="TAC"/>
              <w:rPr>
                <w:rFonts w:cs="Arial"/>
              </w:rPr>
            </w:pPr>
          </w:p>
        </w:tc>
        <w:tc>
          <w:tcPr>
            <w:tcW w:w="1985"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-86.25+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28"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-86.25+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gridAfter w:val="1"/>
          <w:wAfter w:w="494" w:type="dxa"/>
          <w:trHeight w:val="858"/>
          <w:jc w:val="center"/>
        </w:trPr>
        <w:tc>
          <w:tcPr>
            <w:tcW w:w="1985" w:type="dxa"/>
            <w:gridSpan w:val="2"/>
            <w:vMerge/>
            <w:shd w:val="clear" w:color="auto" w:fill="auto"/>
            <w:vAlign w:val="center"/>
          </w:tcPr>
          <w:p w:rsidR="00872558" w:rsidRPr="000D57B7" w:rsidRDefault="00872558" w:rsidP="00775B55">
            <w:pPr>
              <w:pStyle w:val="TAL"/>
              <w:rPr>
                <w:rFonts w:cs="Arial"/>
              </w:rPr>
            </w:pPr>
          </w:p>
        </w:tc>
        <w:tc>
          <w:tcPr>
            <w:tcW w:w="1985" w:type="dxa"/>
            <w:shd w:val="clear" w:color="auto" w:fill="auto"/>
            <w:vAlign w:val="center"/>
          </w:tcPr>
          <w:p w:rsidR="00872558" w:rsidRPr="000D57B7" w:rsidRDefault="00872558" w:rsidP="00775B55">
            <w:pPr>
              <w:pStyle w:val="TAL"/>
              <w:rPr>
                <w:rFonts w:cs="Arial"/>
              </w:rPr>
            </w:pPr>
            <w:r w:rsidRPr="000D57B7">
              <w:rPr>
                <w:rFonts w:cs="Arial"/>
              </w:rPr>
              <w:t>Bands TDD_E</w:t>
            </w:r>
          </w:p>
        </w:tc>
        <w:tc>
          <w:tcPr>
            <w:tcW w:w="1191" w:type="dxa"/>
            <w:vMerge/>
            <w:shd w:val="clear" w:color="auto" w:fill="auto"/>
            <w:vAlign w:val="center"/>
          </w:tcPr>
          <w:p w:rsidR="00872558" w:rsidRPr="000D57B7" w:rsidRDefault="00872558" w:rsidP="00775B55">
            <w:pPr>
              <w:pStyle w:val="TAC"/>
              <w:rPr>
                <w:rFonts w:cs="Arial"/>
              </w:rPr>
            </w:pPr>
          </w:p>
        </w:tc>
        <w:tc>
          <w:tcPr>
            <w:tcW w:w="1985"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-85.25+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c>
          <w:tcPr>
            <w:tcW w:w="1928" w:type="dxa"/>
            <w:shd w:val="clear" w:color="auto" w:fill="auto"/>
            <w:vAlign w:val="center"/>
          </w:tcPr>
          <w:p w:rsidR="00872558" w:rsidRPr="000D57B7" w:rsidRDefault="00872558" w:rsidP="00775B55">
            <w:pPr>
              <w:pStyle w:val="TAC"/>
              <w:rPr>
                <w:rFonts w:cs="Arial"/>
                <w:lang w:eastAsia="ja-JP"/>
              </w:rPr>
            </w:pPr>
            <w:r w:rsidRPr="000D57B7">
              <w:rPr>
                <w:rFonts w:cs="Arial" w:hint="eastAsia"/>
                <w:lang w:eastAsia="ja-JP"/>
              </w:rPr>
              <w:t>-85.25+</w:t>
            </w:r>
          </w:p>
          <w:p w:rsidR="00872558" w:rsidRPr="000D57B7" w:rsidRDefault="00872558" w:rsidP="00775B55">
            <w:pPr>
              <w:pStyle w:val="TAC"/>
              <w:rPr>
                <w:rFonts w:cs="Arial"/>
              </w:rPr>
            </w:pPr>
            <w:r w:rsidRPr="000D57B7">
              <w:rPr>
                <w:rFonts w:cs="Arial"/>
                <w:lang w:eastAsia="ja-JP"/>
              </w:rPr>
              <w:t>10</w:t>
            </w:r>
            <w:r w:rsidRPr="000D57B7">
              <w:rPr>
                <w:rFonts w:cs="Arial" w:hint="eastAsia"/>
                <w:lang w:eastAsia="ja-JP"/>
              </w:rPr>
              <w:t>log</w:t>
            </w:r>
            <w:r w:rsidRPr="000D57B7">
              <w:rPr>
                <w:rFonts w:cs="Arial"/>
                <w:lang w:eastAsia="ja-JP"/>
              </w:rPr>
              <w:t>(</w:t>
            </w:r>
            <w:r w:rsidRPr="002B62F3">
              <w:rPr>
                <w:rFonts w:eastAsia="SimSun" w:cs="Arial"/>
                <w:lang w:eastAsia="zh-CN"/>
              </w:rPr>
              <w:t>N</w:t>
            </w:r>
            <w:r w:rsidRPr="002B62F3">
              <w:rPr>
                <w:rFonts w:eastAsia="SimSun" w:cs="Arial"/>
                <w:vertAlign w:val="subscript"/>
                <w:lang w:eastAsia="zh-CN"/>
              </w:rPr>
              <w:t>RB,c</w:t>
            </w:r>
            <w:r w:rsidRPr="000D57B7">
              <w:rPr>
                <w:rFonts w:cs="Arial" w:hint="eastAsia"/>
                <w:lang w:eastAsia="ja-JP"/>
              </w:rPr>
              <w:t xml:space="preserve"> /50</w:t>
            </w:r>
            <w:r w:rsidRPr="000D57B7">
              <w:rPr>
                <w:rFonts w:cs="Arial"/>
                <w:lang w:eastAsia="ja-JP"/>
              </w:rPr>
              <w:t>)</w:t>
            </w:r>
          </w:p>
        </w:tc>
      </w:tr>
      <w:tr w:rsidR="00872558" w:rsidRPr="000D57B7" w:rsidTr="00775B55">
        <w:trPr>
          <w:gridAfter w:val="1"/>
          <w:wAfter w:w="494" w:type="dxa"/>
          <w:jc w:val="center"/>
        </w:trPr>
        <w:tc>
          <w:tcPr>
            <w:tcW w:w="3970" w:type="dxa"/>
            <w:gridSpan w:val="3"/>
            <w:shd w:val="clear" w:color="auto" w:fill="auto"/>
            <w:vAlign w:val="center"/>
          </w:tcPr>
          <w:p w:rsidR="00872558" w:rsidRPr="000D57B7" w:rsidRDefault="00872558" w:rsidP="00775B55">
            <w:pPr>
              <w:pStyle w:val="TAL"/>
              <w:rPr>
                <w:rFonts w:cs="Arial"/>
              </w:rPr>
            </w:pPr>
            <w:r w:rsidRPr="000D57B7">
              <w:rPr>
                <w:rFonts w:cs="Arial"/>
              </w:rPr>
              <w:t>Propagation condition</w:t>
            </w:r>
          </w:p>
        </w:tc>
        <w:tc>
          <w:tcPr>
            <w:tcW w:w="1191" w:type="dxa"/>
            <w:shd w:val="clear" w:color="auto" w:fill="auto"/>
            <w:vAlign w:val="center"/>
          </w:tcPr>
          <w:p w:rsidR="00872558" w:rsidRPr="000D57B7" w:rsidRDefault="00872558" w:rsidP="00775B55">
            <w:pPr>
              <w:pStyle w:val="TAC"/>
              <w:rPr>
                <w:rFonts w:cs="Arial"/>
              </w:rPr>
            </w:pPr>
            <w:r w:rsidRPr="000D57B7">
              <w:rPr>
                <w:rFonts w:cs="Arial"/>
              </w:rPr>
              <w:t>-</w:t>
            </w:r>
          </w:p>
        </w:tc>
        <w:tc>
          <w:tcPr>
            <w:tcW w:w="1985" w:type="dxa"/>
            <w:shd w:val="clear" w:color="auto" w:fill="auto"/>
            <w:vAlign w:val="center"/>
          </w:tcPr>
          <w:p w:rsidR="00872558" w:rsidRPr="000D57B7" w:rsidRDefault="00872558" w:rsidP="00775B55">
            <w:pPr>
              <w:pStyle w:val="TAC"/>
              <w:rPr>
                <w:rFonts w:cs="Arial"/>
              </w:rPr>
            </w:pPr>
            <w:r w:rsidRPr="000D57B7">
              <w:rPr>
                <w:rFonts w:cs="Arial"/>
              </w:rPr>
              <w:t>AWGN</w:t>
            </w:r>
          </w:p>
        </w:tc>
        <w:tc>
          <w:tcPr>
            <w:tcW w:w="1928" w:type="dxa"/>
            <w:shd w:val="clear" w:color="auto" w:fill="auto"/>
            <w:vAlign w:val="center"/>
          </w:tcPr>
          <w:p w:rsidR="00872558" w:rsidRPr="000D57B7" w:rsidRDefault="00872558" w:rsidP="00775B55">
            <w:pPr>
              <w:pStyle w:val="TAC"/>
              <w:rPr>
                <w:rFonts w:cs="Arial"/>
              </w:rPr>
            </w:pPr>
            <w:r w:rsidRPr="000D57B7">
              <w:rPr>
                <w:rFonts w:cs="Arial"/>
              </w:rPr>
              <w:t>AWGN</w:t>
            </w:r>
          </w:p>
        </w:tc>
      </w:tr>
      <w:tr w:rsidR="00872558" w:rsidRPr="000D57B7" w:rsidTr="00775B55">
        <w:trPr>
          <w:gridAfter w:val="1"/>
          <w:wAfter w:w="494" w:type="dxa"/>
          <w:jc w:val="center"/>
        </w:trPr>
        <w:tc>
          <w:tcPr>
            <w:tcW w:w="3970" w:type="dxa"/>
            <w:gridSpan w:val="3"/>
            <w:shd w:val="clear" w:color="auto" w:fill="auto"/>
          </w:tcPr>
          <w:p w:rsidR="00872558" w:rsidRPr="002B62F3" w:rsidRDefault="00872558" w:rsidP="00775B55">
            <w:pPr>
              <w:pStyle w:val="TAL"/>
              <w:rPr>
                <w:rFonts w:eastAsia="SimSun" w:cs="v4.2.0"/>
                <w:bCs/>
                <w:lang w:eastAsia="zh-CN"/>
              </w:rPr>
            </w:pPr>
            <w:r w:rsidRPr="002B62F3">
              <w:rPr>
                <w:rFonts w:eastAsia="SimSun" w:cs="v4.2.0"/>
                <w:bCs/>
                <w:lang w:eastAsia="zh-CN"/>
              </w:rPr>
              <w:t>Antenna Configuration</w:t>
            </w:r>
          </w:p>
        </w:tc>
        <w:tc>
          <w:tcPr>
            <w:tcW w:w="1191" w:type="dxa"/>
            <w:shd w:val="clear" w:color="auto" w:fill="auto"/>
            <w:vAlign w:val="center"/>
          </w:tcPr>
          <w:p w:rsidR="00872558" w:rsidRPr="000D57B7" w:rsidRDefault="00872558" w:rsidP="00775B55">
            <w:pPr>
              <w:pStyle w:val="TAC"/>
              <w:rPr>
                <w:rFonts w:cs="Arial"/>
              </w:rPr>
            </w:pPr>
            <w:r w:rsidRPr="000D57B7">
              <w:rPr>
                <w:rFonts w:cs="Arial"/>
              </w:rPr>
              <w:t>-</w:t>
            </w:r>
          </w:p>
        </w:tc>
        <w:tc>
          <w:tcPr>
            <w:tcW w:w="1985" w:type="dxa"/>
            <w:shd w:val="clear" w:color="auto" w:fill="auto"/>
            <w:vAlign w:val="center"/>
          </w:tcPr>
          <w:p w:rsidR="00872558" w:rsidRPr="000D57B7" w:rsidRDefault="00872558" w:rsidP="00775B55">
            <w:pPr>
              <w:pStyle w:val="TAC"/>
              <w:rPr>
                <w:rFonts w:cs="Arial"/>
              </w:rPr>
            </w:pPr>
            <w:r w:rsidRPr="000D57B7">
              <w:rPr>
                <w:rFonts w:cs="Arial"/>
              </w:rPr>
              <w:t>1x2</w:t>
            </w:r>
          </w:p>
        </w:tc>
        <w:tc>
          <w:tcPr>
            <w:tcW w:w="1928" w:type="dxa"/>
            <w:shd w:val="clear" w:color="auto" w:fill="auto"/>
            <w:vAlign w:val="center"/>
          </w:tcPr>
          <w:p w:rsidR="00872558" w:rsidRPr="000D57B7" w:rsidRDefault="00872558" w:rsidP="00775B55">
            <w:pPr>
              <w:pStyle w:val="TAC"/>
              <w:rPr>
                <w:rFonts w:cs="Arial"/>
              </w:rPr>
            </w:pPr>
            <w:r w:rsidRPr="000D57B7">
              <w:rPr>
                <w:rFonts w:cs="Arial"/>
              </w:rPr>
              <w:t>1x2</w:t>
            </w:r>
          </w:p>
        </w:tc>
      </w:tr>
      <w:tr w:rsidR="00872558" w:rsidRPr="000D57B7" w:rsidTr="00775B55">
        <w:trPr>
          <w:gridAfter w:val="1"/>
          <w:wAfter w:w="494" w:type="dxa"/>
          <w:jc w:val="center"/>
        </w:trPr>
        <w:tc>
          <w:tcPr>
            <w:tcW w:w="3970" w:type="dxa"/>
            <w:gridSpan w:val="3"/>
            <w:shd w:val="clear" w:color="auto" w:fill="auto"/>
            <w:vAlign w:val="center"/>
          </w:tcPr>
          <w:p w:rsidR="00872558" w:rsidRPr="002B62F3" w:rsidRDefault="00872558" w:rsidP="00775B55">
            <w:pPr>
              <w:pStyle w:val="TAL"/>
              <w:rPr>
                <w:rFonts w:eastAsia="SimSun" w:cs="v4.2.0"/>
                <w:bCs/>
                <w:lang w:eastAsia="zh-CN"/>
              </w:rPr>
            </w:pPr>
            <w:r w:rsidRPr="000D57B7">
              <w:rPr>
                <w:rFonts w:cs="v4.2.0"/>
                <w:bCs/>
                <w:lang w:eastAsia="zh-CN"/>
              </w:rPr>
              <w:lastRenderedPageBreak/>
              <w:t>Timing offset to Cell 1</w:t>
            </w:r>
          </w:p>
        </w:tc>
        <w:tc>
          <w:tcPr>
            <w:tcW w:w="1191" w:type="dxa"/>
            <w:shd w:val="clear" w:color="auto" w:fill="auto"/>
            <w:vAlign w:val="center"/>
          </w:tcPr>
          <w:p w:rsidR="00872558" w:rsidRPr="000D57B7" w:rsidRDefault="00872558" w:rsidP="00775B55">
            <w:pPr>
              <w:pStyle w:val="TAC"/>
              <w:rPr>
                <w:rFonts w:cs="Arial"/>
              </w:rPr>
            </w:pPr>
            <w:r w:rsidRPr="000D57B7">
              <w:rPr>
                <w:rFonts w:cs="Arial"/>
                <w:lang w:eastAsia="zh-CN"/>
              </w:rPr>
              <w:sym w:font="Symbol" w:char="F06D"/>
            </w:r>
            <w:r w:rsidRPr="000D57B7">
              <w:rPr>
                <w:rFonts w:cs="Arial"/>
                <w:lang w:eastAsia="zh-CN"/>
              </w:rPr>
              <w:t>s</w:t>
            </w:r>
          </w:p>
        </w:tc>
        <w:tc>
          <w:tcPr>
            <w:tcW w:w="1985" w:type="dxa"/>
            <w:shd w:val="clear" w:color="auto" w:fill="auto"/>
            <w:vAlign w:val="center"/>
          </w:tcPr>
          <w:p w:rsidR="00872558" w:rsidRPr="000D57B7" w:rsidRDefault="00872558" w:rsidP="00775B55">
            <w:pPr>
              <w:pStyle w:val="TAC"/>
              <w:rPr>
                <w:rFonts w:cs="Arial"/>
              </w:rPr>
            </w:pPr>
            <w:r w:rsidRPr="000D57B7">
              <w:rPr>
                <w:rFonts w:cs="Arial" w:hint="eastAsia"/>
                <w:lang w:eastAsia="zh-CN"/>
              </w:rPr>
              <w:t>0</w:t>
            </w:r>
          </w:p>
        </w:tc>
        <w:tc>
          <w:tcPr>
            <w:tcW w:w="1928" w:type="dxa"/>
            <w:shd w:val="clear" w:color="auto" w:fill="auto"/>
            <w:vAlign w:val="center"/>
          </w:tcPr>
          <w:p w:rsidR="00872558" w:rsidRPr="000D57B7" w:rsidRDefault="00872558" w:rsidP="00775B55">
            <w:pPr>
              <w:pStyle w:val="TAC"/>
              <w:rPr>
                <w:rFonts w:cs="Arial"/>
              </w:rPr>
            </w:pPr>
            <w:r w:rsidRPr="000D57B7">
              <w:rPr>
                <w:rFonts w:cs="Arial" w:hint="eastAsia"/>
                <w:lang w:eastAsia="zh-CN"/>
              </w:rPr>
              <w:t>0</w:t>
            </w:r>
          </w:p>
        </w:tc>
      </w:tr>
      <w:tr w:rsidR="00872558" w:rsidRPr="000D57B7" w:rsidTr="00775B55">
        <w:trPr>
          <w:gridAfter w:val="1"/>
          <w:wAfter w:w="494" w:type="dxa"/>
          <w:jc w:val="center"/>
        </w:trPr>
        <w:tc>
          <w:tcPr>
            <w:tcW w:w="3970" w:type="dxa"/>
            <w:gridSpan w:val="3"/>
            <w:shd w:val="clear" w:color="auto" w:fill="auto"/>
          </w:tcPr>
          <w:p w:rsidR="00872558" w:rsidRPr="002B62F3" w:rsidRDefault="00872558" w:rsidP="00775B55">
            <w:pPr>
              <w:pStyle w:val="TAL"/>
              <w:rPr>
                <w:rFonts w:eastAsia="SimSun" w:cs="Arial"/>
                <w:bCs/>
                <w:lang w:eastAsia="ja-JP"/>
              </w:rPr>
            </w:pPr>
            <w:r w:rsidRPr="000D57B7">
              <w:rPr>
                <w:rFonts w:cs="Arial"/>
                <w:kern w:val="2"/>
              </w:rPr>
              <w:t xml:space="preserve">Time alignment error </w:t>
            </w:r>
            <w:r w:rsidRPr="000D57B7">
              <w:rPr>
                <w:rFonts w:cs="Arial"/>
                <w:kern w:val="2"/>
                <w:lang w:eastAsia="zh-CN"/>
              </w:rPr>
              <w:t>relative to</w:t>
            </w:r>
            <w:r w:rsidRPr="000D57B7">
              <w:rPr>
                <w:rFonts w:cs="Arial"/>
                <w:kern w:val="2"/>
              </w:rPr>
              <w:t xml:space="preserve"> cell 1</w:t>
            </w:r>
            <w:r w:rsidRPr="000D57B7">
              <w:rPr>
                <w:rFonts w:cs="Arial"/>
                <w:kern w:val="2"/>
                <w:vertAlign w:val="superscript"/>
              </w:rPr>
              <w:t xml:space="preserve"> Note </w:t>
            </w:r>
            <w:r w:rsidRPr="000D57B7">
              <w:rPr>
                <w:rFonts w:cs="Arial" w:hint="eastAsia"/>
                <w:kern w:val="2"/>
                <w:vertAlign w:val="superscript"/>
                <w:lang w:eastAsia="ja-JP"/>
              </w:rPr>
              <w:t>7</w:t>
            </w:r>
          </w:p>
        </w:tc>
        <w:tc>
          <w:tcPr>
            <w:tcW w:w="1191" w:type="dxa"/>
            <w:shd w:val="clear" w:color="auto" w:fill="auto"/>
          </w:tcPr>
          <w:p w:rsidR="00872558" w:rsidRPr="000D57B7" w:rsidRDefault="00872558" w:rsidP="00775B55">
            <w:pPr>
              <w:pStyle w:val="TAC"/>
              <w:rPr>
                <w:rFonts w:cs="Arial"/>
              </w:rPr>
            </w:pPr>
          </w:p>
        </w:tc>
        <w:tc>
          <w:tcPr>
            <w:tcW w:w="1985"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c>
          <w:tcPr>
            <w:tcW w:w="1928"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r>
      <w:tr w:rsidR="00872558" w:rsidRPr="000D57B7" w:rsidTr="00775B55">
        <w:trPr>
          <w:gridAfter w:val="1"/>
          <w:wAfter w:w="494" w:type="dxa"/>
          <w:jc w:val="center"/>
        </w:trPr>
        <w:tc>
          <w:tcPr>
            <w:tcW w:w="3970" w:type="dxa"/>
            <w:gridSpan w:val="3"/>
            <w:shd w:val="clear" w:color="auto" w:fill="auto"/>
          </w:tcPr>
          <w:p w:rsidR="00872558" w:rsidRPr="002B62F3" w:rsidRDefault="00872558" w:rsidP="00775B55">
            <w:pPr>
              <w:pStyle w:val="TAL"/>
              <w:rPr>
                <w:rFonts w:eastAsia="SimSun" w:cs="Arial"/>
                <w:bCs/>
                <w:lang w:eastAsia="ja-JP"/>
              </w:rPr>
            </w:pPr>
            <w:r w:rsidRPr="000D57B7">
              <w:rPr>
                <w:rFonts w:cs="Arial"/>
                <w:kern w:val="2"/>
              </w:rPr>
              <w:t xml:space="preserve">Time alignment error </w:t>
            </w:r>
            <w:r w:rsidRPr="000D57B7">
              <w:rPr>
                <w:rFonts w:cs="Arial"/>
                <w:kern w:val="2"/>
                <w:lang w:eastAsia="zh-CN"/>
              </w:rPr>
              <w:t>relative to</w:t>
            </w:r>
            <w:r w:rsidRPr="000D57B7">
              <w:rPr>
                <w:rFonts w:cs="Arial"/>
                <w:kern w:val="2"/>
              </w:rPr>
              <w:t xml:space="preserve"> cell </w:t>
            </w:r>
            <w:r w:rsidRPr="000D57B7">
              <w:rPr>
                <w:rFonts w:cs="Arial"/>
                <w:kern w:val="2"/>
                <w:lang w:eastAsia="zh-CN"/>
              </w:rPr>
              <w:t>2</w:t>
            </w:r>
            <w:r w:rsidRPr="000D57B7">
              <w:rPr>
                <w:rFonts w:cs="Arial"/>
                <w:kern w:val="2"/>
                <w:vertAlign w:val="superscript"/>
              </w:rPr>
              <w:t xml:space="preserve"> Note </w:t>
            </w:r>
            <w:r w:rsidRPr="000D57B7">
              <w:rPr>
                <w:rFonts w:cs="Arial" w:hint="eastAsia"/>
                <w:kern w:val="2"/>
                <w:vertAlign w:val="superscript"/>
                <w:lang w:eastAsia="ja-JP"/>
              </w:rPr>
              <w:t>7</w:t>
            </w:r>
          </w:p>
        </w:tc>
        <w:tc>
          <w:tcPr>
            <w:tcW w:w="1191" w:type="dxa"/>
            <w:shd w:val="clear" w:color="auto" w:fill="auto"/>
          </w:tcPr>
          <w:p w:rsidR="00872558" w:rsidRPr="000D57B7" w:rsidRDefault="00872558" w:rsidP="00775B55">
            <w:pPr>
              <w:pStyle w:val="TAC"/>
              <w:rPr>
                <w:rFonts w:cs="Arial"/>
              </w:rPr>
            </w:pPr>
          </w:p>
        </w:tc>
        <w:tc>
          <w:tcPr>
            <w:tcW w:w="1985"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c>
          <w:tcPr>
            <w:tcW w:w="1928"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r>
      <w:tr w:rsidR="00872558" w:rsidRPr="000D57B7" w:rsidTr="00775B55">
        <w:trPr>
          <w:gridAfter w:val="1"/>
          <w:wAfter w:w="494" w:type="dxa"/>
          <w:jc w:val="center"/>
        </w:trPr>
        <w:tc>
          <w:tcPr>
            <w:tcW w:w="3970" w:type="dxa"/>
            <w:gridSpan w:val="3"/>
            <w:shd w:val="clear" w:color="auto" w:fill="auto"/>
          </w:tcPr>
          <w:p w:rsidR="00872558" w:rsidRPr="002B62F3" w:rsidRDefault="00872558" w:rsidP="00775B55">
            <w:pPr>
              <w:pStyle w:val="TAL"/>
              <w:rPr>
                <w:rFonts w:eastAsia="SimSun" w:cs="Arial"/>
                <w:bCs/>
                <w:lang w:eastAsia="ja-JP"/>
              </w:rPr>
            </w:pPr>
            <w:r w:rsidRPr="000D57B7">
              <w:rPr>
                <w:rFonts w:cs="Arial"/>
                <w:kern w:val="2"/>
              </w:rPr>
              <w:t xml:space="preserve">Time alignment error </w:t>
            </w:r>
            <w:r w:rsidRPr="000D57B7">
              <w:rPr>
                <w:rFonts w:cs="Arial"/>
                <w:kern w:val="2"/>
                <w:lang w:eastAsia="zh-CN"/>
              </w:rPr>
              <w:t>relative to</w:t>
            </w:r>
            <w:r w:rsidRPr="000D57B7">
              <w:rPr>
                <w:rFonts w:cs="Arial"/>
                <w:kern w:val="2"/>
              </w:rPr>
              <w:t xml:space="preserve"> cell </w:t>
            </w:r>
            <w:r w:rsidRPr="000D57B7">
              <w:rPr>
                <w:rFonts w:cs="Arial"/>
                <w:kern w:val="2"/>
                <w:lang w:eastAsia="zh-CN"/>
              </w:rPr>
              <w:t>3</w:t>
            </w:r>
            <w:r w:rsidRPr="000D57B7">
              <w:rPr>
                <w:rFonts w:cs="Arial"/>
                <w:kern w:val="2"/>
                <w:vertAlign w:val="superscript"/>
              </w:rPr>
              <w:t xml:space="preserve"> Note </w:t>
            </w:r>
            <w:r w:rsidRPr="000D57B7">
              <w:rPr>
                <w:rFonts w:cs="Arial" w:hint="eastAsia"/>
                <w:kern w:val="2"/>
                <w:vertAlign w:val="superscript"/>
                <w:lang w:eastAsia="ja-JP"/>
              </w:rPr>
              <w:t>7</w:t>
            </w:r>
          </w:p>
        </w:tc>
        <w:tc>
          <w:tcPr>
            <w:tcW w:w="1191" w:type="dxa"/>
            <w:shd w:val="clear" w:color="auto" w:fill="auto"/>
          </w:tcPr>
          <w:p w:rsidR="00872558" w:rsidRPr="000D57B7" w:rsidRDefault="00872558" w:rsidP="00775B55">
            <w:pPr>
              <w:pStyle w:val="TAC"/>
              <w:rPr>
                <w:rFonts w:cs="Arial"/>
              </w:rPr>
            </w:pPr>
          </w:p>
        </w:tc>
        <w:tc>
          <w:tcPr>
            <w:tcW w:w="1985"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c>
          <w:tcPr>
            <w:tcW w:w="1928"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r>
      <w:tr w:rsidR="00872558" w:rsidRPr="000D57B7" w:rsidTr="00775B55">
        <w:trPr>
          <w:gridAfter w:val="1"/>
          <w:wAfter w:w="494" w:type="dxa"/>
          <w:jc w:val="center"/>
        </w:trPr>
        <w:tc>
          <w:tcPr>
            <w:tcW w:w="3970" w:type="dxa"/>
            <w:gridSpan w:val="3"/>
            <w:shd w:val="clear" w:color="auto" w:fill="auto"/>
          </w:tcPr>
          <w:p w:rsidR="00872558" w:rsidRPr="002B62F3" w:rsidRDefault="00872558" w:rsidP="00775B55">
            <w:pPr>
              <w:pStyle w:val="TAL"/>
              <w:rPr>
                <w:rFonts w:eastAsia="SimSun" w:cs="Arial"/>
                <w:bCs/>
                <w:lang w:eastAsia="ja-JP"/>
              </w:rPr>
            </w:pPr>
            <w:r w:rsidRPr="000D57B7">
              <w:rPr>
                <w:rFonts w:cs="Arial"/>
                <w:kern w:val="2"/>
              </w:rPr>
              <w:t xml:space="preserve">Time alignment error </w:t>
            </w:r>
            <w:r w:rsidRPr="000D57B7">
              <w:rPr>
                <w:rFonts w:cs="Arial"/>
                <w:kern w:val="2"/>
                <w:lang w:eastAsia="zh-CN"/>
              </w:rPr>
              <w:t>relative to</w:t>
            </w:r>
            <w:r w:rsidRPr="000D57B7">
              <w:rPr>
                <w:rFonts w:cs="Arial"/>
                <w:kern w:val="2"/>
              </w:rPr>
              <w:t xml:space="preserve"> cell </w:t>
            </w:r>
            <w:r w:rsidRPr="000D57B7">
              <w:rPr>
                <w:rFonts w:cs="Arial"/>
                <w:kern w:val="2"/>
                <w:lang w:eastAsia="zh-CN"/>
              </w:rPr>
              <w:t>4</w:t>
            </w:r>
            <w:r w:rsidRPr="000D57B7">
              <w:rPr>
                <w:rFonts w:cs="Arial"/>
                <w:kern w:val="2"/>
                <w:vertAlign w:val="superscript"/>
              </w:rPr>
              <w:t xml:space="preserve"> Note </w:t>
            </w:r>
            <w:r w:rsidRPr="000D57B7">
              <w:rPr>
                <w:rFonts w:cs="Arial" w:hint="eastAsia"/>
                <w:kern w:val="2"/>
                <w:vertAlign w:val="superscript"/>
                <w:lang w:eastAsia="ja-JP"/>
              </w:rPr>
              <w:t>7</w:t>
            </w:r>
          </w:p>
        </w:tc>
        <w:tc>
          <w:tcPr>
            <w:tcW w:w="1191" w:type="dxa"/>
            <w:shd w:val="clear" w:color="auto" w:fill="auto"/>
          </w:tcPr>
          <w:p w:rsidR="00872558" w:rsidRPr="000D57B7" w:rsidRDefault="00872558" w:rsidP="00775B55">
            <w:pPr>
              <w:pStyle w:val="TAC"/>
              <w:rPr>
                <w:rFonts w:cs="Arial"/>
              </w:rPr>
            </w:pPr>
          </w:p>
        </w:tc>
        <w:tc>
          <w:tcPr>
            <w:tcW w:w="1985" w:type="dxa"/>
            <w:shd w:val="clear" w:color="auto" w:fill="auto"/>
            <w:vAlign w:val="center"/>
          </w:tcPr>
          <w:p w:rsidR="00872558" w:rsidRPr="000D57B7" w:rsidRDefault="00872558" w:rsidP="00775B55">
            <w:pPr>
              <w:pStyle w:val="TAC"/>
              <w:rPr>
                <w:rFonts w:cs="Arial"/>
              </w:rPr>
            </w:pPr>
            <w:r w:rsidRPr="000D57B7">
              <w:rPr>
                <w:rFonts w:cs="Arial"/>
                <w:lang w:eastAsia="zh-CN"/>
              </w:rPr>
              <w:t>-</w:t>
            </w:r>
          </w:p>
        </w:tc>
        <w:tc>
          <w:tcPr>
            <w:tcW w:w="1928" w:type="dxa"/>
            <w:shd w:val="clear" w:color="auto" w:fill="auto"/>
            <w:vAlign w:val="center"/>
          </w:tcPr>
          <w:p w:rsidR="00872558" w:rsidRPr="000D57B7" w:rsidRDefault="00872558" w:rsidP="00775B55">
            <w:pPr>
              <w:pStyle w:val="TAC"/>
              <w:rPr>
                <w:rFonts w:cs="Arial"/>
              </w:rPr>
            </w:pPr>
            <w:r w:rsidRPr="000D57B7">
              <w:rPr>
                <w:rFonts w:cs="Arial"/>
              </w:rPr>
              <w:sym w:font="Symbol" w:char="F0A3"/>
            </w:r>
            <w:r w:rsidRPr="000D57B7">
              <w:rPr>
                <w:rFonts w:cs="Arial"/>
                <w:lang w:eastAsia="zh-CN"/>
              </w:rPr>
              <w:t xml:space="preserve"> </w:t>
            </w:r>
            <w:r w:rsidRPr="000D57B7">
              <w:rPr>
                <w:rFonts w:cs="Arial"/>
              </w:rPr>
              <w:t>T</w:t>
            </w:r>
            <w:r w:rsidRPr="000D57B7">
              <w:rPr>
                <w:rFonts w:cs="Arial"/>
                <w:lang w:eastAsia="zh-CN"/>
              </w:rPr>
              <w:t>AE</w:t>
            </w:r>
          </w:p>
        </w:tc>
      </w:tr>
      <w:tr w:rsidR="00872558" w:rsidRPr="000D57B7" w:rsidTr="00775B55">
        <w:trPr>
          <w:gridBefore w:val="1"/>
          <w:wBefore w:w="499" w:type="dxa"/>
          <w:jc w:val="center"/>
        </w:trPr>
        <w:tc>
          <w:tcPr>
            <w:tcW w:w="9069" w:type="dxa"/>
            <w:gridSpan w:val="6"/>
            <w:shd w:val="clear" w:color="auto" w:fill="auto"/>
          </w:tcPr>
          <w:p w:rsidR="00872558" w:rsidRPr="000D57B7" w:rsidRDefault="00872558" w:rsidP="00775B55">
            <w:pPr>
              <w:pStyle w:val="TAN"/>
              <w:rPr>
                <w:rFonts w:cs="Arial"/>
                <w:lang w:eastAsia="ja-JP"/>
              </w:rPr>
            </w:pPr>
            <w:r w:rsidRPr="000D57B7">
              <w:rPr>
                <w:rFonts w:cs="Arial"/>
              </w:rPr>
              <w:t>Note 1:</w:t>
            </w:r>
            <w:r w:rsidRPr="000D57B7">
              <w:rPr>
                <w:rFonts w:cs="Arial"/>
              </w:rPr>
              <w:tab/>
              <w:t>For special subframe and uplink-downlink configurations see Tables 4.2-1 and 4.2-2 in TS 36.211.</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ja-JP"/>
              </w:rPr>
              <w:t>2</w:t>
            </w:r>
            <w:r w:rsidRPr="000D57B7">
              <w:rPr>
                <w:rFonts w:cs="Arial"/>
              </w:rPr>
              <w:t>:</w:t>
            </w:r>
            <w:r w:rsidRPr="000D57B7">
              <w:rPr>
                <w:rFonts w:cs="Arial"/>
              </w:rPr>
              <w:tab/>
              <w:t>OCNG shall be used such that all cells are fully allocated and a constant total transmitted power spectral density is achieved for all OFDM symbols.</w:t>
            </w:r>
          </w:p>
          <w:p w:rsidR="00872558" w:rsidRPr="000D57B7" w:rsidRDefault="00872558" w:rsidP="00775B55">
            <w:pPr>
              <w:pStyle w:val="TAN"/>
              <w:rPr>
                <w:rFonts w:cs="Arial"/>
                <w:lang w:eastAsia="zh-CN"/>
              </w:rPr>
            </w:pPr>
            <w:r w:rsidRPr="000D57B7">
              <w:rPr>
                <w:rFonts w:cs="Arial"/>
              </w:rPr>
              <w:t xml:space="preserve">Note </w:t>
            </w:r>
            <w:r w:rsidRPr="000D57B7">
              <w:rPr>
                <w:rFonts w:cs="Arial" w:hint="eastAsia"/>
                <w:lang w:eastAsia="ja-JP"/>
              </w:rPr>
              <w:t>3</w:t>
            </w:r>
            <w:r w:rsidRPr="000D57B7">
              <w:rPr>
                <w:rFonts w:cs="Arial"/>
              </w:rPr>
              <w:t>:</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noProof/>
                <w:position w:val="-12"/>
                <w:lang w:val="de-DE" w:eastAsia="de-DE"/>
              </w:rPr>
              <w:drawing>
                <wp:inline distT="0" distB="0" distL="0" distR="0">
                  <wp:extent cx="252095"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52095" cy="230505"/>
                          </a:xfrm>
                          <a:prstGeom prst="rect">
                            <a:avLst/>
                          </a:prstGeom>
                          <a:noFill/>
                          <a:ln>
                            <a:noFill/>
                          </a:ln>
                        </pic:spPr>
                      </pic:pic>
                    </a:graphicData>
                  </a:graphic>
                </wp:inline>
              </w:drawing>
            </w:r>
            <w:r w:rsidRPr="000D57B7">
              <w:rPr>
                <w:rFonts w:cs="Arial"/>
              </w:rPr>
              <w:t xml:space="preserve"> to be fulfilled.</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ja-JP"/>
              </w:rPr>
              <w:t>4</w:t>
            </w:r>
            <w:r w:rsidRPr="000D57B7">
              <w:rPr>
                <w:rFonts w:cs="Arial"/>
              </w:rPr>
              <w:t>:</w:t>
            </w:r>
            <w:r w:rsidRPr="000D57B7">
              <w:rPr>
                <w:rFonts w:cs="Arial"/>
              </w:rPr>
              <w:tab/>
              <w:t xml:space="preserve">Es/Iot, </w:t>
            </w:r>
            <w:r w:rsidRPr="000D57B7">
              <w:rPr>
                <w:rFonts w:cs="Arial" w:hint="eastAsia"/>
                <w:lang w:eastAsia="ja-JP"/>
              </w:rPr>
              <w:t xml:space="preserve">RSRQ, </w:t>
            </w:r>
            <w:r w:rsidRPr="000D57B7">
              <w:rPr>
                <w:rFonts w:cs="Arial"/>
              </w:rPr>
              <w:t>RSRP and Io levels have been derived from other parameters for information purposes. They are not settable parameters themselves.</w:t>
            </w:r>
          </w:p>
          <w:p w:rsidR="00872558" w:rsidRPr="000D57B7" w:rsidRDefault="00872558" w:rsidP="00775B55">
            <w:pPr>
              <w:pStyle w:val="TAN"/>
              <w:rPr>
                <w:rFonts w:cs="Arial"/>
                <w:lang w:eastAsia="ja-JP"/>
              </w:rPr>
            </w:pPr>
            <w:r w:rsidRPr="000D57B7">
              <w:rPr>
                <w:rFonts w:cs="Arial"/>
              </w:rPr>
              <w:t xml:space="preserve">Note </w:t>
            </w:r>
            <w:r w:rsidRPr="000D57B7">
              <w:rPr>
                <w:rFonts w:cs="Arial" w:hint="eastAsia"/>
                <w:lang w:eastAsia="ja-JP"/>
              </w:rPr>
              <w:t>5</w:t>
            </w:r>
            <w:r w:rsidRPr="000D57B7">
              <w:rPr>
                <w:rFonts w:cs="Arial"/>
              </w:rPr>
              <w:t>:</w:t>
            </w:r>
            <w:r w:rsidRPr="000D57B7">
              <w:rPr>
                <w:rFonts w:cs="Arial"/>
              </w:rPr>
              <w:tab/>
              <w:t xml:space="preserve">RSRP </w:t>
            </w:r>
            <w:r w:rsidRPr="000D57B7">
              <w:rPr>
                <w:rFonts w:cs="Arial" w:hint="eastAsia"/>
                <w:lang w:eastAsia="ja-JP"/>
              </w:rPr>
              <w:t xml:space="preserve">and RSRQ </w:t>
            </w:r>
            <w:r w:rsidRPr="000D57B7">
              <w:rPr>
                <w:rFonts w:cs="Arial"/>
              </w:rPr>
              <w:t>minimum requirements are specified assuming independent interference and noise at each receiver antenna port.</w:t>
            </w:r>
          </w:p>
          <w:p w:rsidR="00872558" w:rsidRPr="000D57B7" w:rsidRDefault="00872558" w:rsidP="00775B55">
            <w:pPr>
              <w:pStyle w:val="TAN"/>
              <w:rPr>
                <w:rFonts w:cs="Arial"/>
                <w:lang w:eastAsia="ja-JP"/>
              </w:rPr>
            </w:pPr>
            <w:r w:rsidRPr="000D57B7">
              <w:rPr>
                <w:rFonts w:cs="Arial"/>
              </w:rPr>
              <w:t xml:space="preserve">Note </w:t>
            </w:r>
            <w:r w:rsidRPr="000D57B7">
              <w:rPr>
                <w:rFonts w:cs="Arial" w:hint="eastAsia"/>
                <w:lang w:eastAsia="ja-JP"/>
              </w:rPr>
              <w:t>6</w:t>
            </w:r>
            <w:r w:rsidRPr="000D57B7">
              <w:rPr>
                <w:rFonts w:cs="Arial"/>
              </w:rPr>
              <w:t>:</w:t>
            </w:r>
            <w:r w:rsidRPr="000D57B7">
              <w:rPr>
                <w:rFonts w:cs="Arial"/>
              </w:rPr>
              <w:tab/>
              <w:t>The selection of the bands for testing depends on the configuration of the carrier aggregation supported by the UEs.</w:t>
            </w:r>
          </w:p>
          <w:p w:rsidR="00872558" w:rsidRPr="000D57B7" w:rsidRDefault="00872558" w:rsidP="00775B55">
            <w:pPr>
              <w:pStyle w:val="TAN"/>
              <w:rPr>
                <w:rFonts w:cs="Arial"/>
              </w:rPr>
            </w:pPr>
            <w:r w:rsidRPr="000D57B7">
              <w:rPr>
                <w:rFonts w:cs="Arial"/>
              </w:rPr>
              <w:t xml:space="preserve">Note </w:t>
            </w:r>
            <w:r w:rsidRPr="000D57B7">
              <w:rPr>
                <w:rFonts w:cs="Arial" w:hint="eastAsia"/>
                <w:lang w:eastAsia="ja-JP"/>
              </w:rPr>
              <w:t>7</w:t>
            </w:r>
            <w:r w:rsidRPr="000D57B7">
              <w:rPr>
                <w:rFonts w:cs="Arial"/>
              </w:rPr>
              <w:t>:   Time alignment error (TAE) as specified in TS 36.104 [30] clause 6.5.3.1. The TAE value depends upon the type of carrier aggregation.</w:t>
            </w:r>
          </w:p>
          <w:p w:rsidR="00872558" w:rsidRPr="000D57B7" w:rsidRDefault="00872558" w:rsidP="00775B55">
            <w:pPr>
              <w:pStyle w:val="TAN"/>
              <w:rPr>
                <w:rFonts w:cs="Arial"/>
              </w:rPr>
            </w:pPr>
            <w:r w:rsidRPr="000D57B7">
              <w:rPr>
                <w:rFonts w:cs="Arial"/>
                <w:lang w:eastAsia="ko-KR"/>
              </w:rPr>
              <w:t xml:space="preserve">Note </w:t>
            </w:r>
            <w:r w:rsidRPr="000D57B7">
              <w:rPr>
                <w:rFonts w:cs="Arial" w:hint="eastAsia"/>
                <w:lang w:eastAsia="ja-JP"/>
              </w:rPr>
              <w:t>8</w:t>
            </w:r>
            <w:r w:rsidRPr="000D57B7">
              <w:rPr>
                <w:rFonts w:cs="Arial"/>
                <w:lang w:eastAsia="ko-KR"/>
              </w:rPr>
              <w:t>:</w:t>
            </w:r>
            <w:r w:rsidRPr="000D57B7">
              <w:rPr>
                <w:rFonts w:cs="Arial"/>
                <w:lang w:eastAsia="ko-KR"/>
              </w:rPr>
              <w:tab/>
              <w:t>E-UTRA operating band groups are as defined in Section 3.5.</w:t>
            </w:r>
          </w:p>
        </w:tc>
      </w:tr>
    </w:tbl>
    <w:p w:rsidR="00872558" w:rsidRPr="00494476" w:rsidRDefault="00872558" w:rsidP="00872558"/>
    <w:p w:rsidR="00872558" w:rsidRPr="00494476" w:rsidRDefault="00872558" w:rsidP="00872558">
      <w:pPr>
        <w:pStyle w:val="Heading4"/>
      </w:pPr>
      <w:r w:rsidRPr="00494476">
        <w:t>A.9.2.50.3</w:t>
      </w:r>
      <w:r w:rsidRPr="00494476">
        <w:tab/>
        <w:t>Test Requirements</w:t>
      </w:r>
    </w:p>
    <w:p w:rsidR="00872558" w:rsidRPr="00494476" w:rsidRDefault="00872558" w:rsidP="00872558">
      <w:r w:rsidRPr="00494476">
        <w:t>In the test, the RSRQ measurement accuracy in carrier aggregation shall fulfil the requirements in clause 9.1.11.1, 9.1.11.2, and 9.1.11.3.</w:t>
      </w:r>
    </w:p>
    <w:p w:rsidR="00872558" w:rsidRPr="00494476" w:rsidRDefault="00872558" w:rsidP="00872558">
      <w:pPr>
        <w:pStyle w:val="B1"/>
      </w:pPr>
      <w:r w:rsidRPr="00494476">
        <w:t>-</w:t>
      </w:r>
      <w:r w:rsidRPr="00494476">
        <w:tab/>
        <w:t>The absolute accuracy of intra-frequency RSR</w:t>
      </w:r>
      <w:r w:rsidRPr="00494476">
        <w:rPr>
          <w:rFonts w:hint="eastAsia"/>
        </w:rPr>
        <w:t>Q</w:t>
      </w:r>
      <w:r w:rsidRPr="00494476">
        <w:t xml:space="preserve"> measurements </w:t>
      </w:r>
      <w:r w:rsidRPr="00494476">
        <w:rPr>
          <w:rFonts w:hint="eastAsia"/>
        </w:rPr>
        <w:t>of</w:t>
      </w:r>
      <w:r w:rsidRPr="00494476">
        <w:t xml:space="preserve"> Cell 1 on the primary component carrier shall fulfil the requirements defined in clause 9.1.11.1.</w:t>
      </w:r>
    </w:p>
    <w:p w:rsidR="00872558" w:rsidRPr="00494476" w:rsidRDefault="00872558" w:rsidP="00872558">
      <w:pPr>
        <w:pStyle w:val="B1"/>
      </w:pPr>
      <w:r w:rsidRPr="00494476">
        <w:t>-</w:t>
      </w:r>
      <w:r w:rsidRPr="00494476">
        <w:tab/>
        <w:t>The absolute accuracy of intra-frequency RSR</w:t>
      </w:r>
      <w:r w:rsidRPr="00494476">
        <w:rPr>
          <w:rFonts w:hint="eastAsia"/>
        </w:rPr>
        <w:t>Q</w:t>
      </w:r>
      <w:r w:rsidRPr="00494476">
        <w:t xml:space="preserve"> measurements </w:t>
      </w:r>
      <w:r w:rsidRPr="00494476">
        <w:rPr>
          <w:rFonts w:hint="eastAsia"/>
        </w:rPr>
        <w:t>of</w:t>
      </w:r>
      <w:r w:rsidRPr="00494476">
        <w:t xml:space="preserve"> Cell 2 on SCC1 shall fulfil the requirements defined in clause 9.1.11.2.</w:t>
      </w:r>
    </w:p>
    <w:p w:rsidR="00872558" w:rsidRPr="00494476" w:rsidRDefault="00872558" w:rsidP="00872558">
      <w:pPr>
        <w:pStyle w:val="B1"/>
      </w:pPr>
      <w:r w:rsidRPr="00494476">
        <w:t>-</w:t>
      </w:r>
      <w:r w:rsidRPr="00494476">
        <w:tab/>
        <w:t>The absolute accuracy of intra-frequency RSR</w:t>
      </w:r>
      <w:r w:rsidRPr="00494476">
        <w:rPr>
          <w:rFonts w:hint="eastAsia"/>
        </w:rPr>
        <w:t>Q</w:t>
      </w:r>
      <w:r w:rsidRPr="00494476">
        <w:t xml:space="preserve"> measurements </w:t>
      </w:r>
      <w:r w:rsidRPr="00494476">
        <w:rPr>
          <w:rFonts w:hint="eastAsia"/>
        </w:rPr>
        <w:t>of</w:t>
      </w:r>
      <w:r w:rsidRPr="00494476">
        <w:t xml:space="preserve"> Cell </w:t>
      </w:r>
      <w:r w:rsidRPr="00494476">
        <w:rPr>
          <w:rFonts w:hint="eastAsia"/>
        </w:rPr>
        <w:t>3</w:t>
      </w:r>
      <w:r w:rsidRPr="00494476">
        <w:t xml:space="preserve"> on SCC2 shall fulfil the requirements defined in clause 9.1.11.2.</w:t>
      </w:r>
    </w:p>
    <w:p w:rsidR="00872558" w:rsidRPr="00494476" w:rsidRDefault="00872558" w:rsidP="00872558">
      <w:pPr>
        <w:pStyle w:val="B1"/>
      </w:pPr>
      <w:r w:rsidRPr="00494476">
        <w:t>-</w:t>
      </w:r>
      <w:r w:rsidRPr="00494476">
        <w:tab/>
        <w:t>The absolute accuracy of intra-frequency RSR</w:t>
      </w:r>
      <w:r w:rsidRPr="00494476">
        <w:rPr>
          <w:rFonts w:hint="eastAsia"/>
        </w:rPr>
        <w:t>Q</w:t>
      </w:r>
      <w:r w:rsidRPr="00494476">
        <w:t xml:space="preserve"> measurements </w:t>
      </w:r>
      <w:r w:rsidRPr="00494476">
        <w:rPr>
          <w:rFonts w:hint="eastAsia"/>
        </w:rPr>
        <w:t>of</w:t>
      </w:r>
      <w:r w:rsidRPr="00494476">
        <w:t xml:space="preserve"> Cell </w:t>
      </w:r>
      <w:r w:rsidRPr="00494476">
        <w:rPr>
          <w:rFonts w:hint="eastAsia"/>
        </w:rPr>
        <w:t>4</w:t>
      </w:r>
      <w:r w:rsidRPr="00494476">
        <w:t xml:space="preserve"> on SCC3 shall fulfil the requirements defined in clause 9.1.11.2.</w:t>
      </w:r>
    </w:p>
    <w:p w:rsidR="00872558" w:rsidRPr="00494476" w:rsidRDefault="00872558" w:rsidP="00872558">
      <w:pPr>
        <w:pStyle w:val="B1"/>
      </w:pPr>
      <w:r w:rsidRPr="00494476">
        <w:t>-</w:t>
      </w:r>
      <w:r w:rsidRPr="00494476">
        <w:tab/>
        <w:t>The absolute accuracy of intra-frequency RSR</w:t>
      </w:r>
      <w:r w:rsidRPr="00494476">
        <w:rPr>
          <w:rFonts w:hint="eastAsia"/>
        </w:rPr>
        <w:t>Q</w:t>
      </w:r>
      <w:r w:rsidRPr="00494476">
        <w:t xml:space="preserve"> measurements </w:t>
      </w:r>
      <w:r w:rsidRPr="00494476">
        <w:rPr>
          <w:rFonts w:hint="eastAsia"/>
        </w:rPr>
        <w:t>of</w:t>
      </w:r>
      <w:r w:rsidRPr="00494476">
        <w:t xml:space="preserve"> Cell </w:t>
      </w:r>
      <w:r w:rsidRPr="00494476">
        <w:rPr>
          <w:rFonts w:hint="eastAsia"/>
        </w:rPr>
        <w:t>5</w:t>
      </w:r>
      <w:r w:rsidRPr="00494476">
        <w:t xml:space="preserve"> on SCC4 shall fulfil the requirements defined in clause 9.1.11.2.</w:t>
      </w:r>
    </w:p>
    <w:p w:rsidR="00872558" w:rsidRPr="00494476" w:rsidRDefault="00872558" w:rsidP="00872558">
      <w:pPr>
        <w:pStyle w:val="B1"/>
      </w:pPr>
      <w:r w:rsidRPr="00494476">
        <w:t>-</w:t>
      </w:r>
      <w:r w:rsidRPr="00494476">
        <w:tab/>
        <w:t>The relative accuracy of inter-frequency RSR</w:t>
      </w:r>
      <w:r w:rsidRPr="00494476">
        <w:rPr>
          <w:rFonts w:hint="eastAsia"/>
        </w:rPr>
        <w:t>Q</w:t>
      </w:r>
      <w:r w:rsidRPr="00494476">
        <w:t xml:space="preserve"> measurements between the primary </w:t>
      </w:r>
      <w:r w:rsidRPr="00494476">
        <w:rPr>
          <w:rFonts w:hint="eastAsia"/>
        </w:rPr>
        <w:t xml:space="preserve">component carrier and SCC1 </w:t>
      </w:r>
      <w:r w:rsidRPr="00494476">
        <w:t>for Cell 2 relative to Cell 1 shall fulfil the requirements defined in clause 9.1.11.3.</w:t>
      </w:r>
    </w:p>
    <w:p w:rsidR="00872558" w:rsidRPr="00494476" w:rsidRDefault="00872558" w:rsidP="00872558">
      <w:pPr>
        <w:pStyle w:val="B1"/>
      </w:pPr>
      <w:r w:rsidRPr="00494476">
        <w:t>-</w:t>
      </w:r>
      <w:r w:rsidRPr="00494476">
        <w:tab/>
        <w:t>The relative accuracy of inter-frequency RSR</w:t>
      </w:r>
      <w:r w:rsidRPr="00494476">
        <w:rPr>
          <w:rFonts w:hint="eastAsia"/>
        </w:rPr>
        <w:t>Q</w:t>
      </w:r>
      <w:r w:rsidRPr="00494476">
        <w:t xml:space="preserve"> measurements between the primary </w:t>
      </w:r>
      <w:r w:rsidRPr="00494476">
        <w:rPr>
          <w:rFonts w:hint="eastAsia"/>
        </w:rPr>
        <w:t xml:space="preserve">component carrier and SCC2 </w:t>
      </w:r>
      <w:r w:rsidRPr="00494476">
        <w:t xml:space="preserve">for Cell </w:t>
      </w:r>
      <w:r w:rsidRPr="00494476">
        <w:rPr>
          <w:rFonts w:hint="eastAsia"/>
        </w:rPr>
        <w:t>3</w:t>
      </w:r>
      <w:r w:rsidRPr="00494476">
        <w:t xml:space="preserve"> relative to Cell 1 shall fulfil the requirements defined in clause 9.1.11.3.</w:t>
      </w:r>
    </w:p>
    <w:p w:rsidR="00872558" w:rsidRPr="00494476" w:rsidRDefault="00872558" w:rsidP="00872558">
      <w:pPr>
        <w:pStyle w:val="B1"/>
      </w:pPr>
      <w:r w:rsidRPr="00494476">
        <w:t>-</w:t>
      </w:r>
      <w:r w:rsidRPr="00494476">
        <w:tab/>
        <w:t>The relative accuracy of inter-frequency RSR</w:t>
      </w:r>
      <w:r w:rsidRPr="00494476">
        <w:rPr>
          <w:rFonts w:hint="eastAsia"/>
        </w:rPr>
        <w:t>Q</w:t>
      </w:r>
      <w:r w:rsidRPr="00494476">
        <w:t xml:space="preserve"> measurements between the primary </w:t>
      </w:r>
      <w:r w:rsidRPr="00494476">
        <w:rPr>
          <w:rFonts w:hint="eastAsia"/>
        </w:rPr>
        <w:t xml:space="preserve">component carrier and SCC3 </w:t>
      </w:r>
      <w:r w:rsidRPr="00494476">
        <w:t xml:space="preserve">for Cell </w:t>
      </w:r>
      <w:r w:rsidRPr="00494476">
        <w:rPr>
          <w:rFonts w:hint="eastAsia"/>
        </w:rPr>
        <w:t>4</w:t>
      </w:r>
      <w:r w:rsidRPr="00494476">
        <w:t xml:space="preserve"> relative to Cell 1 shall fulfil the requirements defined in clause 9.1.11.3.</w:t>
      </w:r>
    </w:p>
    <w:p w:rsidR="00872558" w:rsidRPr="00494476" w:rsidRDefault="00872558" w:rsidP="00872558">
      <w:pPr>
        <w:pStyle w:val="B1"/>
      </w:pPr>
      <w:r w:rsidRPr="00494476">
        <w:t>-</w:t>
      </w:r>
      <w:r w:rsidRPr="00494476">
        <w:tab/>
        <w:t>The relative accuracy of inter-frequency RSR</w:t>
      </w:r>
      <w:r w:rsidRPr="00494476">
        <w:rPr>
          <w:rFonts w:hint="eastAsia"/>
        </w:rPr>
        <w:t>Q</w:t>
      </w:r>
      <w:r w:rsidRPr="00494476">
        <w:t xml:space="preserve"> measurements between the primary </w:t>
      </w:r>
      <w:r w:rsidRPr="00494476">
        <w:rPr>
          <w:rFonts w:hint="eastAsia"/>
        </w:rPr>
        <w:t xml:space="preserve">component carrier and SCC4 </w:t>
      </w:r>
      <w:r w:rsidRPr="00494476">
        <w:t xml:space="preserve">for Cell </w:t>
      </w:r>
      <w:r w:rsidRPr="00494476">
        <w:rPr>
          <w:rFonts w:hint="eastAsia"/>
        </w:rPr>
        <w:t>5</w:t>
      </w:r>
      <w:r w:rsidRPr="00494476">
        <w:t xml:space="preserve"> relative to Cell 1 shall fulfil the requirements defined in clause 9.1.11.3.</w:t>
      </w:r>
    </w:p>
    <w:p w:rsidR="00B62EBE" w:rsidRDefault="00B62EBE" w:rsidP="00B62EBE">
      <w:pPr>
        <w:pStyle w:val="Separation"/>
      </w:pPr>
    </w:p>
    <w:p w:rsidR="00B62EBE" w:rsidRDefault="00B62EBE" w:rsidP="00B62EBE">
      <w:pPr>
        <w:pStyle w:val="Separation"/>
      </w:pPr>
      <w:r>
        <w:t>&lt; End of changes &gt;</w:t>
      </w:r>
    </w:p>
    <w:p w:rsidR="00B62EBE" w:rsidRDefault="00B62EBE" w:rsidP="00B62EBE">
      <w:pPr>
        <w:pStyle w:val="Separation"/>
      </w:pPr>
    </w:p>
    <w:p w:rsidR="001E41F3" w:rsidRDefault="001E41F3">
      <w:pPr>
        <w:rPr>
          <w:noProof/>
        </w:rPr>
      </w:pPr>
    </w:p>
    <w:sectPr w:rsidR="001E41F3" w:rsidSect="000B7FED">
      <w:headerReference w:type="even" r:id="rId135"/>
      <w:headerReference w:type="default" r:id="rId136"/>
      <w:headerReference w:type="first" r:id="rId1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4B1" w:rsidRDefault="008824B1">
      <w:r>
        <w:separator/>
      </w:r>
    </w:p>
  </w:endnote>
  <w:endnote w:type="continuationSeparator" w:id="0">
    <w:p w:rsidR="008824B1" w:rsidRDefault="00882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478" w:rsidRDefault="00CC4478"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C4478" w:rsidRDefault="00CC4478">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478" w:rsidRDefault="00CC4478"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0174A">
      <w:rPr>
        <w:rStyle w:val="PageNumber"/>
      </w:rPr>
      <w:t>97</w:t>
    </w:r>
    <w:r>
      <w:rPr>
        <w:rStyle w:val="PageNumber"/>
      </w:rPr>
      <w:fldChar w:fldCharType="end"/>
    </w:r>
  </w:p>
  <w:p w:rsidR="00CC4478" w:rsidRDefault="00CC44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478" w:rsidRDefault="00CC4478"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0174A">
      <w:rPr>
        <w:rStyle w:val="PageNumber"/>
      </w:rPr>
      <w:t>3</w:t>
    </w:r>
    <w:r>
      <w:rPr>
        <w:rStyle w:val="PageNumber"/>
      </w:rPr>
      <w:fldChar w:fldCharType="end"/>
    </w:r>
  </w:p>
  <w:p w:rsidR="00CC4478" w:rsidRDefault="00CC447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8BC" w:rsidRDefault="00CC78BC"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C78BC" w:rsidRDefault="00CC78B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8BC" w:rsidRDefault="00CC78BC"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0174A">
      <w:rPr>
        <w:rStyle w:val="PageNumber"/>
      </w:rPr>
      <w:t>8</w:t>
    </w:r>
    <w:r>
      <w:rPr>
        <w:rStyle w:val="PageNumber"/>
      </w:rPr>
      <w:fldChar w:fldCharType="end"/>
    </w:r>
  </w:p>
  <w:p w:rsidR="00CC78BC" w:rsidRDefault="00CC78BC">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478" w:rsidRDefault="00CC4478"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C4478" w:rsidRDefault="00CC4478">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478" w:rsidRDefault="00CC4478"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0174A">
      <w:rPr>
        <w:rStyle w:val="PageNumber"/>
      </w:rPr>
      <w:t>25</w:t>
    </w:r>
    <w:r>
      <w:rPr>
        <w:rStyle w:val="PageNumber"/>
      </w:rPr>
      <w:fldChar w:fldCharType="end"/>
    </w:r>
  </w:p>
  <w:p w:rsidR="00CC4478" w:rsidRDefault="00CC4478">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478" w:rsidRDefault="00CC4478"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C4478" w:rsidRDefault="00CC4478">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478" w:rsidRDefault="00CC4478"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0174A">
      <w:rPr>
        <w:rStyle w:val="PageNumber"/>
      </w:rPr>
      <w:t>33</w:t>
    </w:r>
    <w:r>
      <w:rPr>
        <w:rStyle w:val="PageNumber"/>
      </w:rPr>
      <w:fldChar w:fldCharType="end"/>
    </w:r>
  </w:p>
  <w:p w:rsidR="00CC4478" w:rsidRDefault="00CC4478">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478" w:rsidRDefault="00CC4478" w:rsidP="007C2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C4478" w:rsidRDefault="00CC44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4B1" w:rsidRDefault="008824B1">
      <w:r>
        <w:separator/>
      </w:r>
    </w:p>
  </w:footnote>
  <w:footnote w:type="continuationSeparator" w:id="0">
    <w:p w:rsidR="008824B1" w:rsidRDefault="008824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4575A6">
      <w:fldChar w:fldCharType="begin"/>
    </w:r>
    <w:r w:rsidR="004575A6">
      <w:instrText>PAGE</w:instrText>
    </w:r>
    <w:r w:rsidR="004575A6">
      <w:fldChar w:fldCharType="separate"/>
    </w:r>
    <w:r>
      <w:rPr>
        <w:noProof/>
      </w:rPr>
      <w:t>1</w:t>
    </w:r>
    <w:r w:rsidR="004575A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180E474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7E88CE94"/>
    <w:lvl w:ilvl="0">
      <w:numFmt w:val="bullet"/>
      <w:lvlText w:val="*"/>
      <w:lvlJc w:val="left"/>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0004D2"/>
    <w:multiLevelType w:val="hybridMultilevel"/>
    <w:tmpl w:val="B48CEF5C"/>
    <w:lvl w:ilvl="0" w:tplc="2CBEDE0A">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DF762B"/>
    <w:multiLevelType w:val="hybridMultilevel"/>
    <w:tmpl w:val="2D081B58"/>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6051CD5"/>
    <w:multiLevelType w:val="hybridMultilevel"/>
    <w:tmpl w:val="AF8C2D1C"/>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86D6977"/>
    <w:multiLevelType w:val="hybridMultilevel"/>
    <w:tmpl w:val="9E6E70E8"/>
    <w:lvl w:ilvl="0" w:tplc="4776D29E">
      <w:start w:val="12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F543546"/>
    <w:multiLevelType w:val="hybridMultilevel"/>
    <w:tmpl w:val="068A2ED6"/>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10C50FEB"/>
    <w:multiLevelType w:val="hybridMultilevel"/>
    <w:tmpl w:val="B23E6430"/>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9" w15:restartNumberingAfterBreak="0">
    <w:nsid w:val="110B7FA9"/>
    <w:multiLevelType w:val="hybridMultilevel"/>
    <w:tmpl w:val="0EEA90A2"/>
    <w:lvl w:ilvl="0" w:tplc="FFFFFFFF">
      <w:start w:val="3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0" w15:restartNumberingAfterBreak="0">
    <w:nsid w:val="13CE0AF2"/>
    <w:multiLevelType w:val="hybridMultilevel"/>
    <w:tmpl w:val="4802D0C8"/>
    <w:lvl w:ilvl="0" w:tplc="F05CB4BC">
      <w:start w:val="1"/>
      <w:numFmt w:val="decimal"/>
      <w:lvlText w:val="%1）"/>
      <w:lvlJc w:val="left"/>
      <w:pPr>
        <w:ind w:left="704" w:hanging="420"/>
      </w:pPr>
      <w:rPr>
        <w:rFonts w:ascii="Arial" w:eastAsia="SimSun" w:hAnsi="Arial"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37FF5"/>
    <w:multiLevelType w:val="hybridMultilevel"/>
    <w:tmpl w:val="89B2EE1E"/>
    <w:lvl w:ilvl="0" w:tplc="FFFFFFFF">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F15CE4"/>
    <w:multiLevelType w:val="singleLevel"/>
    <w:tmpl w:val="BDDAFF4C"/>
    <w:lvl w:ilvl="0">
      <w:start w:val="1"/>
      <w:numFmt w:val="decimal"/>
      <w:lvlText w:val="%1)"/>
      <w:legacy w:legacy="1" w:legacySpace="0" w:legacyIndent="283"/>
      <w:lvlJc w:val="left"/>
      <w:pPr>
        <w:ind w:left="850" w:hanging="283"/>
      </w:pPr>
    </w:lvl>
  </w:abstractNum>
  <w:abstractNum w:abstractNumId="16" w15:restartNumberingAfterBreak="0">
    <w:nsid w:val="25D04957"/>
    <w:multiLevelType w:val="hybridMultilevel"/>
    <w:tmpl w:val="C9B48B64"/>
    <w:lvl w:ilvl="0" w:tplc="FFFFFFFF">
      <w:start w:val="1"/>
      <w:numFmt w:val="bullet"/>
      <w:lvlText w:val=""/>
      <w:lvlJc w:val="left"/>
      <w:pPr>
        <w:ind w:left="1212" w:hanging="360"/>
      </w:pPr>
      <w:rPr>
        <w:rFonts w:ascii="Symbol" w:hAnsi="Symbol"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7" w15:restartNumberingAfterBreak="0">
    <w:nsid w:val="282833BA"/>
    <w:multiLevelType w:val="hybridMultilevel"/>
    <w:tmpl w:val="2278D130"/>
    <w:lvl w:ilvl="0" w:tplc="FFFFFFFF">
      <w:start w:val="1"/>
      <w:numFmt w:val="bullet"/>
      <w:lvlText w:val="o"/>
      <w:lvlJc w:val="left"/>
      <w:pPr>
        <w:ind w:left="1004" w:hanging="360"/>
      </w:pPr>
      <w:rPr>
        <w:rFonts w:ascii="Courier New" w:hAnsi="Courier New" w:cs="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29F13A3D"/>
    <w:multiLevelType w:val="hybridMultilevel"/>
    <w:tmpl w:val="AD9249D6"/>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1747207"/>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186737"/>
    <w:multiLevelType w:val="hybridMultilevel"/>
    <w:tmpl w:val="D1D8CD78"/>
    <w:lvl w:ilvl="0" w:tplc="DE90B6AE">
      <w:start w:val="12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D6C7A11"/>
    <w:multiLevelType w:val="hybridMultilevel"/>
    <w:tmpl w:val="59A0B014"/>
    <w:lvl w:ilvl="0" w:tplc="E6C83A2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51F56BE"/>
    <w:multiLevelType w:val="singleLevel"/>
    <w:tmpl w:val="BDDAFF4C"/>
    <w:lvl w:ilvl="0">
      <w:start w:val="1"/>
      <w:numFmt w:val="decimal"/>
      <w:lvlText w:val="%1)"/>
      <w:legacy w:legacy="1" w:legacySpace="0" w:legacyIndent="283"/>
      <w:lvlJc w:val="left"/>
      <w:pPr>
        <w:ind w:left="850" w:hanging="283"/>
      </w:pPr>
    </w:lvl>
  </w:abstractNum>
  <w:abstractNum w:abstractNumId="27" w15:restartNumberingAfterBreak="0">
    <w:nsid w:val="55822872"/>
    <w:multiLevelType w:val="hybridMultilevel"/>
    <w:tmpl w:val="9582109E"/>
    <w:lvl w:ilvl="0" w:tplc="8DD6EF12">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5C94B75"/>
    <w:multiLevelType w:val="hybridMultilevel"/>
    <w:tmpl w:val="8E3893A2"/>
    <w:lvl w:ilvl="0" w:tplc="04090001">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75C1E78"/>
    <w:multiLevelType w:val="hybridMultilevel"/>
    <w:tmpl w:val="0F441AAC"/>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58BC74C1"/>
    <w:multiLevelType w:val="hybridMultilevel"/>
    <w:tmpl w:val="416E7CB8"/>
    <w:lvl w:ilvl="0" w:tplc="04090003">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E83136"/>
    <w:multiLevelType w:val="hybridMultilevel"/>
    <w:tmpl w:val="DEC25EAA"/>
    <w:lvl w:ilvl="0" w:tplc="04090001">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ACB4799"/>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CD4579"/>
    <w:multiLevelType w:val="hybridMultilevel"/>
    <w:tmpl w:val="D076D986"/>
    <w:lvl w:ilvl="0" w:tplc="CCDED86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hybridMultilevel"/>
    <w:tmpl w:val="15E44A8E"/>
    <w:lvl w:ilvl="0" w:tplc="E66C553E">
      <w:start w:val="1"/>
      <w:numFmt w:val="decimal"/>
      <w:pStyle w:val="Reference"/>
      <w:lvlText w:val="[%1]"/>
      <w:lvlJc w:val="left"/>
      <w:pPr>
        <w:tabs>
          <w:tab w:val="num" w:pos="420"/>
        </w:tabs>
        <w:ind w:left="420" w:hanging="420"/>
      </w:pPr>
      <w:rPr>
        <w:rFonts w:hint="eastAsia"/>
        <w:sz w:val="20"/>
        <w:szCs w:val="20"/>
      </w:rPr>
    </w:lvl>
    <w:lvl w:ilvl="1" w:tplc="41CECC26">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7" w15:restartNumberingAfterBreak="0">
    <w:nsid w:val="74A4096E"/>
    <w:multiLevelType w:val="hybridMultilevel"/>
    <w:tmpl w:val="EF28550E"/>
    <w:lvl w:ilvl="0" w:tplc="04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9"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0"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1"/>
  </w:num>
  <w:num w:numId="3">
    <w:abstractNumId w:val="21"/>
  </w:num>
  <w:num w:numId="4">
    <w:abstractNumId w:val="14"/>
  </w:num>
  <w:num w:numId="5">
    <w:abstractNumId w:val="2"/>
  </w:num>
  <w:num w:numId="6">
    <w:abstractNumId w:val="24"/>
  </w:num>
  <w:num w:numId="7">
    <w:abstractNumId w:val="12"/>
  </w:num>
  <w:num w:numId="8">
    <w:abstractNumId w:val="35"/>
  </w:num>
  <w:num w:numId="9">
    <w:abstractNumId w:val="32"/>
  </w:num>
  <w:num w:numId="10">
    <w:abstractNumId w:val="34"/>
  </w:num>
  <w:num w:numId="11">
    <w:abstractNumId w:val="19"/>
  </w:num>
  <w:num w:numId="12">
    <w:abstractNumId w:val="13"/>
  </w:num>
  <w:num w:numId="13">
    <w:abstractNumId w:val="33"/>
  </w:num>
  <w:num w:numId="14">
    <w:abstractNumId w:val="29"/>
  </w:num>
  <w:num w:numId="15">
    <w:abstractNumId w:val="18"/>
  </w:num>
  <w:num w:numId="16">
    <w:abstractNumId w:val="31"/>
  </w:num>
  <w:num w:numId="17">
    <w:abstractNumId w:val="17"/>
  </w:num>
  <w:num w:numId="18">
    <w:abstractNumId w:val="23"/>
  </w:num>
  <w:num w:numId="19">
    <w:abstractNumId w:val="28"/>
  </w:num>
  <w:num w:numId="20">
    <w:abstractNumId w:val="16"/>
  </w:num>
  <w:num w:numId="21">
    <w:abstractNumId w:val="9"/>
  </w:num>
  <w:num w:numId="22">
    <w:abstractNumId w:val="27"/>
  </w:num>
  <w:num w:numId="23">
    <w:abstractNumId w:val="37"/>
  </w:num>
  <w:num w:numId="24">
    <w:abstractNumId w:val="30"/>
  </w:num>
  <w:num w:numId="25">
    <w:abstractNumId w:val="7"/>
  </w:num>
  <w:num w:numId="26">
    <w:abstractNumId w:val="8"/>
  </w:num>
  <w:num w:numId="27">
    <w:abstractNumId w:val="20"/>
  </w:num>
  <w:num w:numId="28">
    <w:abstractNumId w:val="40"/>
  </w:num>
  <w:num w:numId="29">
    <w:abstractNumId w:val="6"/>
  </w:num>
  <w:num w:numId="30">
    <w:abstractNumId w:val="22"/>
  </w:num>
  <w:num w:numId="31">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32">
    <w:abstractNumId w:val="3"/>
  </w:num>
  <w:num w:numId="33">
    <w:abstractNumId w:val="4"/>
  </w:num>
  <w:num w:numId="34">
    <w:abstractNumId w:val="25"/>
  </w:num>
  <w:num w:numId="35">
    <w:abstractNumId w:val="38"/>
  </w:num>
  <w:num w:numId="36">
    <w:abstractNumId w:val="39"/>
  </w:num>
  <w:num w:numId="37">
    <w:abstractNumId w:val="5"/>
  </w:num>
  <w:num w:numId="38">
    <w:abstractNumId w:val="0"/>
  </w:num>
  <w:num w:numId="39">
    <w:abstractNumId w:val="10"/>
  </w:num>
  <w:num w:numId="40">
    <w:abstractNumId w:val="15"/>
  </w:num>
  <w:num w:numId="4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5106"/>
    <w:rsid w:val="00022E4A"/>
    <w:rsid w:val="000A6394"/>
    <w:rsid w:val="000B7FED"/>
    <w:rsid w:val="000C038A"/>
    <w:rsid w:val="000C6598"/>
    <w:rsid w:val="00145D43"/>
    <w:rsid w:val="00192C46"/>
    <w:rsid w:val="001A08B3"/>
    <w:rsid w:val="001A7B60"/>
    <w:rsid w:val="001B52F0"/>
    <w:rsid w:val="001B7A65"/>
    <w:rsid w:val="001E41F3"/>
    <w:rsid w:val="0020174A"/>
    <w:rsid w:val="0026004D"/>
    <w:rsid w:val="002640DD"/>
    <w:rsid w:val="00275D12"/>
    <w:rsid w:val="00284FEB"/>
    <w:rsid w:val="002860C4"/>
    <w:rsid w:val="002B5741"/>
    <w:rsid w:val="002D1E1C"/>
    <w:rsid w:val="00305409"/>
    <w:rsid w:val="00325DF7"/>
    <w:rsid w:val="003609EF"/>
    <w:rsid w:val="0036231A"/>
    <w:rsid w:val="003D1052"/>
    <w:rsid w:val="003E1A36"/>
    <w:rsid w:val="00410371"/>
    <w:rsid w:val="004242F1"/>
    <w:rsid w:val="004575A6"/>
    <w:rsid w:val="004B75B7"/>
    <w:rsid w:val="0051580D"/>
    <w:rsid w:val="00547111"/>
    <w:rsid w:val="00580A1A"/>
    <w:rsid w:val="00592D74"/>
    <w:rsid w:val="005A243B"/>
    <w:rsid w:val="005E2C44"/>
    <w:rsid w:val="00621188"/>
    <w:rsid w:val="006257ED"/>
    <w:rsid w:val="00695808"/>
    <w:rsid w:val="006B46FB"/>
    <w:rsid w:val="006E21FB"/>
    <w:rsid w:val="0073269E"/>
    <w:rsid w:val="00792342"/>
    <w:rsid w:val="007977A8"/>
    <w:rsid w:val="007B512A"/>
    <w:rsid w:val="007C2097"/>
    <w:rsid w:val="007D6A07"/>
    <w:rsid w:val="007F7259"/>
    <w:rsid w:val="008279FA"/>
    <w:rsid w:val="008626E7"/>
    <w:rsid w:val="00865806"/>
    <w:rsid w:val="00870EE7"/>
    <w:rsid w:val="00872558"/>
    <w:rsid w:val="008824B1"/>
    <w:rsid w:val="008A45A6"/>
    <w:rsid w:val="008F686C"/>
    <w:rsid w:val="009148DE"/>
    <w:rsid w:val="0093677C"/>
    <w:rsid w:val="009777D9"/>
    <w:rsid w:val="00991B88"/>
    <w:rsid w:val="009A5753"/>
    <w:rsid w:val="009A579D"/>
    <w:rsid w:val="009E3297"/>
    <w:rsid w:val="009F734F"/>
    <w:rsid w:val="00A163A0"/>
    <w:rsid w:val="00A246B6"/>
    <w:rsid w:val="00A47E70"/>
    <w:rsid w:val="00A50CF0"/>
    <w:rsid w:val="00A7671C"/>
    <w:rsid w:val="00AA2CBC"/>
    <w:rsid w:val="00AB1221"/>
    <w:rsid w:val="00AC5820"/>
    <w:rsid w:val="00AD1CD8"/>
    <w:rsid w:val="00B258BB"/>
    <w:rsid w:val="00B62EBE"/>
    <w:rsid w:val="00B67B97"/>
    <w:rsid w:val="00B968C8"/>
    <w:rsid w:val="00BA3EC5"/>
    <w:rsid w:val="00BA51D9"/>
    <w:rsid w:val="00BB5DFC"/>
    <w:rsid w:val="00BD279D"/>
    <w:rsid w:val="00BD6BB8"/>
    <w:rsid w:val="00C66BA2"/>
    <w:rsid w:val="00C95985"/>
    <w:rsid w:val="00CC4478"/>
    <w:rsid w:val="00CC5026"/>
    <w:rsid w:val="00CC78BC"/>
    <w:rsid w:val="00CD0AE8"/>
    <w:rsid w:val="00D03F9A"/>
    <w:rsid w:val="00D06D51"/>
    <w:rsid w:val="00D24991"/>
    <w:rsid w:val="00D364DB"/>
    <w:rsid w:val="00D50255"/>
    <w:rsid w:val="00DE34CF"/>
    <w:rsid w:val="00E13F3D"/>
    <w:rsid w:val="00EE7D7C"/>
    <w:rsid w:val="00F140B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E8C98896-1542-4334-A4BF-1F5D65A20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5A243B"/>
    <w:rPr>
      <w:rFonts w:ascii="Arial" w:hAnsi="Arial"/>
      <w:lang w:val="en-GB" w:eastAsia="en-US"/>
    </w:rPr>
  </w:style>
  <w:style w:type="paragraph" w:customStyle="1" w:styleId="Separation">
    <w:name w:val="Separation"/>
    <w:basedOn w:val="Heading1"/>
    <w:next w:val="Normal"/>
    <w:rsid w:val="00B62EBE"/>
    <w:pPr>
      <w:pBdr>
        <w:top w:val="none" w:sz="0" w:space="0" w:color="auto"/>
      </w:pBdr>
    </w:pPr>
    <w:rPr>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C447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C4478"/>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CC447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C447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locked/>
    <w:rsid w:val="00CC4478"/>
    <w:rPr>
      <w:rFonts w:ascii="Arial" w:hAnsi="Arial"/>
      <w:sz w:val="22"/>
      <w:lang w:val="en-GB" w:eastAsia="en-US"/>
    </w:rPr>
  </w:style>
  <w:style w:type="character" w:customStyle="1" w:styleId="Heading6Char">
    <w:name w:val="Heading 6 Char"/>
    <w:aliases w:val="T1 Char,Header 6 Char"/>
    <w:link w:val="Heading6"/>
    <w:rsid w:val="00CC4478"/>
    <w:rPr>
      <w:rFonts w:ascii="Arial" w:hAnsi="Arial"/>
      <w:lang w:val="en-GB" w:eastAsia="en-US"/>
    </w:rPr>
  </w:style>
  <w:style w:type="character" w:customStyle="1" w:styleId="Heading7Char">
    <w:name w:val="Heading 7 Char"/>
    <w:link w:val="Heading7"/>
    <w:rsid w:val="00CC4478"/>
    <w:rPr>
      <w:rFonts w:ascii="Arial" w:hAnsi="Arial"/>
      <w:lang w:val="en-GB" w:eastAsia="en-US"/>
    </w:rPr>
  </w:style>
  <w:style w:type="character" w:customStyle="1" w:styleId="Heading8Char">
    <w:name w:val="Heading 8 Char"/>
    <w:link w:val="Heading8"/>
    <w:rsid w:val="00CC4478"/>
    <w:rPr>
      <w:rFonts w:ascii="Arial" w:hAnsi="Arial"/>
      <w:sz w:val="36"/>
      <w:lang w:val="en-GB" w:eastAsia="en-US"/>
    </w:rPr>
  </w:style>
  <w:style w:type="character" w:customStyle="1" w:styleId="Heading9Char">
    <w:name w:val="Heading 9 Char"/>
    <w:aliases w:val="Figure Heading Char,FH Char"/>
    <w:link w:val="Heading9"/>
    <w:rsid w:val="00CC4478"/>
    <w:rPr>
      <w:rFonts w:ascii="Arial" w:hAnsi="Arial"/>
      <w:sz w:val="36"/>
      <w:lang w:val="en-GB" w:eastAsia="en-US"/>
    </w:rPr>
  </w:style>
  <w:style w:type="character" w:customStyle="1" w:styleId="B1Char">
    <w:name w:val="B1 Char"/>
    <w:link w:val="B1"/>
    <w:rsid w:val="00CC4478"/>
    <w:rPr>
      <w:rFonts w:ascii="Times New Roman" w:hAnsi="Times New Roman"/>
      <w:lang w:val="en-GB" w:eastAsia="en-US"/>
    </w:rPr>
  </w:style>
  <w:style w:type="character" w:customStyle="1" w:styleId="B2Char">
    <w:name w:val="B2 Char"/>
    <w:link w:val="B2"/>
    <w:rsid w:val="00CC4478"/>
    <w:rPr>
      <w:rFonts w:ascii="Times New Roman" w:hAnsi="Times New Roman"/>
      <w:lang w:val="en-GB" w:eastAsia="en-US"/>
    </w:rPr>
  </w:style>
  <w:style w:type="character" w:customStyle="1" w:styleId="NOChar">
    <w:name w:val="NO Char"/>
    <w:link w:val="NO"/>
    <w:rsid w:val="00CC4478"/>
    <w:rPr>
      <w:rFonts w:ascii="Times New Roman" w:hAnsi="Times New Roman"/>
      <w:lang w:val="en-GB" w:eastAsia="en-US"/>
    </w:rPr>
  </w:style>
  <w:style w:type="character" w:customStyle="1" w:styleId="TALCar">
    <w:name w:val="TAL Car"/>
    <w:link w:val="TAL"/>
    <w:rsid w:val="00CC4478"/>
    <w:rPr>
      <w:rFonts w:ascii="Arial" w:hAnsi="Arial"/>
      <w:sz w:val="18"/>
      <w:lang w:val="en-GB" w:eastAsia="en-US"/>
    </w:rPr>
  </w:style>
  <w:style w:type="character" w:customStyle="1" w:styleId="TACChar">
    <w:name w:val="TAC Char"/>
    <w:link w:val="TAC"/>
    <w:rsid w:val="00CC4478"/>
    <w:rPr>
      <w:rFonts w:ascii="Arial" w:hAnsi="Arial"/>
      <w:sz w:val="18"/>
      <w:lang w:val="en-GB" w:eastAsia="en-US"/>
    </w:rPr>
  </w:style>
  <w:style w:type="character" w:customStyle="1" w:styleId="THChar">
    <w:name w:val="TH Char"/>
    <w:link w:val="TH"/>
    <w:rsid w:val="00CC4478"/>
    <w:rPr>
      <w:rFonts w:ascii="Arial" w:hAnsi="Arial"/>
      <w:b/>
      <w:lang w:val="en-GB" w:eastAsia="en-US"/>
    </w:rPr>
  </w:style>
  <w:style w:type="character" w:customStyle="1" w:styleId="TFChar">
    <w:name w:val="TF Char"/>
    <w:link w:val="TF"/>
    <w:rsid w:val="00CC4478"/>
    <w:rPr>
      <w:rFonts w:ascii="Arial" w:hAnsi="Arial"/>
      <w:b/>
      <w:lang w:val="en-GB" w:eastAsia="en-US"/>
    </w:rPr>
  </w:style>
  <w:style w:type="character" w:customStyle="1" w:styleId="DocumentMapChar">
    <w:name w:val="Document Map Char"/>
    <w:link w:val="DocumentMap"/>
    <w:semiHidden/>
    <w:rsid w:val="00CC4478"/>
    <w:rPr>
      <w:rFonts w:ascii="Tahoma" w:hAnsi="Tahoma" w:cs="Tahoma"/>
      <w:shd w:val="clear" w:color="auto" w:fill="000080"/>
      <w:lang w:val="en-GB" w:eastAsia="en-US"/>
    </w:rPr>
  </w:style>
  <w:style w:type="character" w:styleId="PageNumber">
    <w:name w:val="page number"/>
    <w:basedOn w:val="DefaultParagraphFont"/>
    <w:uiPriority w:val="99"/>
    <w:rsid w:val="00CC4478"/>
  </w:style>
  <w:style w:type="character" w:styleId="Strong">
    <w:name w:val="Strong"/>
    <w:qFormat/>
    <w:rsid w:val="00CC4478"/>
    <w:rPr>
      <w:b/>
      <w:bCs/>
    </w:rPr>
  </w:style>
  <w:style w:type="character" w:customStyle="1" w:styleId="TAHCar">
    <w:name w:val="TAH Car"/>
    <w:link w:val="TAH"/>
    <w:rsid w:val="00CC4478"/>
    <w:rPr>
      <w:rFonts w:ascii="Arial" w:hAnsi="Arial"/>
      <w:b/>
      <w:sz w:val="18"/>
      <w:lang w:val="en-GB" w:eastAsia="en-US"/>
    </w:rPr>
  </w:style>
  <w:style w:type="character" w:customStyle="1" w:styleId="TANChar">
    <w:name w:val="TAN Char"/>
    <w:link w:val="TAN"/>
    <w:rsid w:val="00CC4478"/>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C4478"/>
    <w:rPr>
      <w:rFonts w:ascii="Arial" w:hAnsi="Arial"/>
      <w:b/>
      <w:noProof/>
      <w:sz w:val="18"/>
      <w:lang w:val="en-GB" w:eastAsia="en-US"/>
    </w:rPr>
  </w:style>
  <w:style w:type="character" w:customStyle="1" w:styleId="FooterChar">
    <w:name w:val="Footer Char"/>
    <w:link w:val="Footer"/>
    <w:locked/>
    <w:rsid w:val="00CC447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C4478"/>
    <w:rPr>
      <w:rFonts w:ascii="Times New Roman" w:hAnsi="Times New Roman"/>
      <w:sz w:val="16"/>
      <w:lang w:val="en-GB" w:eastAsia="en-US"/>
    </w:rPr>
  </w:style>
  <w:style w:type="character" w:customStyle="1" w:styleId="BalloonTextChar">
    <w:name w:val="Balloon Text Char"/>
    <w:link w:val="BalloonText"/>
    <w:uiPriority w:val="99"/>
    <w:semiHidden/>
    <w:rsid w:val="00CC4478"/>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C4478"/>
    <w:rPr>
      <w:rFonts w:ascii="Arial" w:hAnsi="Arial"/>
      <w:sz w:val="24"/>
      <w:lang w:val="en-GB" w:eastAsia="ko-KR" w:bidi="ar-SA"/>
    </w:rPr>
  </w:style>
  <w:style w:type="character" w:customStyle="1" w:styleId="TAL0">
    <w:name w:val="TAL (文字)"/>
    <w:rsid w:val="00CC4478"/>
    <w:rPr>
      <w:rFonts w:ascii="Arial" w:hAnsi="Arial"/>
      <w:sz w:val="18"/>
      <w:lang w:val="en-GB" w:eastAsia="ko-KR" w:bidi="ar-SA"/>
    </w:rPr>
  </w:style>
  <w:style w:type="character" w:customStyle="1" w:styleId="TALChar">
    <w:name w:val="TAL Char"/>
    <w:rsid w:val="00CC4478"/>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C4478"/>
    <w:rPr>
      <w:rFonts w:ascii="Arial" w:hAnsi="Arial"/>
      <w:sz w:val="28"/>
      <w:lang w:val="en-GB" w:eastAsia="ko-KR" w:bidi="ar-SA"/>
    </w:rPr>
  </w:style>
  <w:style w:type="character" w:customStyle="1" w:styleId="CharChar3">
    <w:name w:val="Char Char3"/>
    <w:semiHidden/>
    <w:rsid w:val="00CC447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C4478"/>
    <w:rPr>
      <w:lang w:val="en-GB" w:eastAsia="en-US" w:bidi="ar-SA"/>
    </w:rPr>
  </w:style>
  <w:style w:type="character" w:customStyle="1" w:styleId="msoins0">
    <w:name w:val="msoins0"/>
    <w:rsid w:val="00CC44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47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478"/>
    <w:rPr>
      <w:rFonts w:ascii="Arial" w:hAnsi="Arial"/>
      <w:sz w:val="24"/>
      <w:lang w:val="en-GB" w:eastAsia="en-US" w:bidi="ar-SA"/>
    </w:rPr>
  </w:style>
  <w:style w:type="paragraph" w:customStyle="1" w:styleId="no0">
    <w:name w:val="no"/>
    <w:basedOn w:val="Normal"/>
    <w:rsid w:val="00CC4478"/>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CC4478"/>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478"/>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47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478"/>
    <w:rPr>
      <w:rFonts w:ascii="Times New Roman" w:eastAsia="MS Mincho" w:hAnsi="Times New Roman"/>
      <w:lang w:val="en-GB" w:eastAsia="en-GB"/>
    </w:rPr>
  </w:style>
  <w:style w:type="character" w:customStyle="1" w:styleId="CommentTextChar">
    <w:name w:val="Comment Text Char"/>
    <w:link w:val="CommentText"/>
    <w:uiPriority w:val="99"/>
    <w:rsid w:val="00CC4478"/>
    <w:rPr>
      <w:rFonts w:ascii="Times New Roman" w:hAnsi="Times New Roman"/>
      <w:lang w:val="en-GB" w:eastAsia="en-US"/>
    </w:rPr>
  </w:style>
  <w:style w:type="character" w:customStyle="1" w:styleId="CommentSubjectChar">
    <w:name w:val="Comment Subject Char"/>
    <w:link w:val="CommentSubject"/>
    <w:uiPriority w:val="99"/>
    <w:rsid w:val="00CC4478"/>
    <w:rPr>
      <w:rFonts w:ascii="Times New Roman" w:hAnsi="Times New Roman"/>
      <w:b/>
      <w:bCs/>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CC4478"/>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CC4478"/>
    <w:rPr>
      <w:rFonts w:ascii="Arial" w:eastAsia="Arial Unicode MS" w:hAnsi="Arial" w:cs="Arial"/>
      <w:bCs/>
      <w:kern w:val="2"/>
      <w:sz w:val="21"/>
      <w:szCs w:val="21"/>
      <w:lang w:val="en-US" w:eastAsia="zh-CN" w:bidi="bn-IN"/>
    </w:rPr>
  </w:style>
  <w:style w:type="paragraph" w:styleId="Caption">
    <w:name w:val="caption"/>
    <w:basedOn w:val="Normal"/>
    <w:next w:val="Normal"/>
    <w:link w:val="CaptionChar"/>
    <w:uiPriority w:val="35"/>
    <w:unhideWhenUsed/>
    <w:qFormat/>
    <w:rsid w:val="00CC4478"/>
    <w:pPr>
      <w:overflowPunct w:val="0"/>
      <w:autoSpaceDE w:val="0"/>
      <w:autoSpaceDN w:val="0"/>
      <w:adjustRightInd w:val="0"/>
      <w:textAlignment w:val="baseline"/>
    </w:pPr>
    <w:rPr>
      <w:rFonts w:eastAsia="Malgun Gothic"/>
      <w:b/>
      <w:bCs/>
      <w:lang w:val="x-none" w:eastAsia="x-none"/>
    </w:rPr>
  </w:style>
  <w:style w:type="paragraph" w:customStyle="1" w:styleId="2">
    <w:name w:val="(文字) (文字)2"/>
    <w:semiHidden/>
    <w:rsid w:val="00CC4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C4478"/>
    <w:rPr>
      <w:rFonts w:ascii="Times New Roman" w:eastAsia="SimSun" w:hAnsi="Times New Roman"/>
      <w:lang w:val="en-GB" w:eastAsia="en-US"/>
    </w:rPr>
  </w:style>
  <w:style w:type="paragraph" w:customStyle="1" w:styleId="a">
    <w:name w:val="参考资料列表"/>
    <w:basedOn w:val="List"/>
    <w:link w:val="Char"/>
    <w:rsid w:val="00CC4478"/>
    <w:pPr>
      <w:overflowPunct w:val="0"/>
      <w:autoSpaceDE w:val="0"/>
      <w:autoSpaceDN w:val="0"/>
      <w:adjustRightInd w:val="0"/>
      <w:spacing w:before="80" w:after="80"/>
      <w:ind w:left="680" w:hanging="567"/>
      <w:jc w:val="both"/>
      <w:textAlignment w:val="baseline"/>
    </w:pPr>
    <w:rPr>
      <w:rFonts w:eastAsia="SimSun"/>
      <w:sz w:val="21"/>
      <w:szCs w:val="22"/>
      <w:lang w:val="x-none" w:eastAsia="x-none"/>
    </w:rPr>
  </w:style>
  <w:style w:type="character" w:customStyle="1" w:styleId="Char">
    <w:name w:val="参考资料列表 Char"/>
    <w:link w:val="a"/>
    <w:rsid w:val="00CC4478"/>
    <w:rPr>
      <w:rFonts w:ascii="Times New Roman" w:eastAsia="SimSun" w:hAnsi="Times New Roman"/>
      <w:sz w:val="21"/>
      <w:szCs w:val="22"/>
      <w:lang w:val="x-none" w:eastAsia="x-none"/>
    </w:rPr>
  </w:style>
  <w:style w:type="paragraph" w:styleId="IndexHeading">
    <w:name w:val="index heading"/>
    <w:basedOn w:val="Normal"/>
    <w:next w:val="Normal"/>
    <w:rsid w:val="00CC4478"/>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CC44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CC4478"/>
    <w:pPr>
      <w:overflowPunct w:val="0"/>
      <w:autoSpaceDE w:val="0"/>
      <w:autoSpaceDN w:val="0"/>
      <w:adjustRightInd w:val="0"/>
      <w:spacing w:before="80" w:after="80"/>
      <w:jc w:val="both"/>
      <w:textAlignment w:val="baseline"/>
    </w:pPr>
    <w:rPr>
      <w:rFonts w:ascii="Courier New" w:eastAsia="SimSun" w:hAnsi="Courier New"/>
      <w:sz w:val="21"/>
      <w:szCs w:val="22"/>
      <w:lang w:val="nb-NO" w:eastAsia="x-none"/>
    </w:rPr>
  </w:style>
  <w:style w:type="character" w:customStyle="1" w:styleId="PlainTextChar">
    <w:name w:val="Plain Text Char"/>
    <w:basedOn w:val="DefaultParagraphFont"/>
    <w:link w:val="PlainText"/>
    <w:rsid w:val="00CC4478"/>
    <w:rPr>
      <w:rFonts w:ascii="Courier New" w:eastAsia="SimSun" w:hAnsi="Courier New"/>
      <w:sz w:val="21"/>
      <w:szCs w:val="22"/>
      <w:lang w:val="nb-NO" w:eastAsia="x-none"/>
    </w:rPr>
  </w:style>
  <w:style w:type="paragraph" w:customStyle="1" w:styleId="TableText">
    <w:name w:val="TableText"/>
    <w:basedOn w:val="Normal"/>
    <w:rsid w:val="00CC4478"/>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CC4478"/>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CC4478"/>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CC4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CC4478"/>
    <w:pPr>
      <w:spacing w:after="180"/>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CC4478"/>
    <w:rPr>
      <w:rFonts w:eastAsia="MS Mincho"/>
      <w:b/>
      <w:bCs/>
      <w:sz w:val="24"/>
    </w:rPr>
  </w:style>
  <w:style w:type="paragraph" w:customStyle="1" w:styleId="4">
    <w:name w:val="(文字) (文字)4"/>
    <w:semiHidden/>
    <w:rsid w:val="00CC4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CC4478"/>
    <w:pPr>
      <w:spacing w:before="180" w:after="180"/>
      <w:ind w:left="1134" w:hanging="1134"/>
      <w:jc w:val="both"/>
    </w:pPr>
    <w:rPr>
      <w:rFonts w:ascii="Times New Roman" w:eastAsia="SimSun" w:hAnsi="Times New Roman"/>
      <w:lang w:val="en-GB" w:eastAsia="en-US"/>
    </w:rPr>
  </w:style>
  <w:style w:type="paragraph" w:styleId="ListParagraph">
    <w:name w:val="List Paragraph"/>
    <w:basedOn w:val="Normal"/>
    <w:uiPriority w:val="34"/>
    <w:qFormat/>
    <w:rsid w:val="00CC4478"/>
    <w:pPr>
      <w:widowControl w:val="0"/>
      <w:spacing w:before="80" w:after="0" w:line="360" w:lineRule="auto"/>
      <w:ind w:firstLineChars="200" w:firstLine="420"/>
      <w:jc w:val="both"/>
    </w:pPr>
    <w:rPr>
      <w:rFonts w:eastAsia="SimSun"/>
      <w:kern w:val="2"/>
      <w:sz w:val="21"/>
      <w:szCs w:val="24"/>
      <w:lang w:val="en-US" w:eastAsia="zh-CN"/>
    </w:rPr>
  </w:style>
  <w:style w:type="paragraph" w:customStyle="1" w:styleId="a1">
    <w:name w:val="文稿标题"/>
    <w:basedOn w:val="Normal"/>
    <w:rsid w:val="00CC447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CC447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CC4478"/>
    <w:rPr>
      <w:rFonts w:ascii="Times New Roman" w:hAnsi="Times New Roman"/>
      <w:lang w:val="en-GB" w:eastAsia="en-US"/>
    </w:rPr>
  </w:style>
  <w:style w:type="character" w:customStyle="1" w:styleId="CaptionChar">
    <w:name w:val="Caption Char"/>
    <w:link w:val="Caption"/>
    <w:rsid w:val="00CC4478"/>
    <w:rPr>
      <w:rFonts w:ascii="Times New Roman" w:eastAsia="Malgun Gothic" w:hAnsi="Times New Roman"/>
      <w:b/>
      <w:bCs/>
      <w:lang w:val="x-none" w:eastAsia="x-none"/>
    </w:rPr>
  </w:style>
  <w:style w:type="character" w:customStyle="1" w:styleId="B3Char2">
    <w:name w:val="B3 Char2"/>
    <w:rsid w:val="00CC4478"/>
    <w:rPr>
      <w:lang w:val="en-GB" w:eastAsia="en-GB" w:bidi="ar-SA"/>
    </w:rPr>
  </w:style>
  <w:style w:type="paragraph" w:customStyle="1" w:styleId="Doc-text2">
    <w:name w:val="Doc-text2"/>
    <w:basedOn w:val="Normal"/>
    <w:link w:val="Doc-text2Char"/>
    <w:qFormat/>
    <w:rsid w:val="00CC447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CC4478"/>
    <w:rPr>
      <w:rFonts w:ascii="Arial" w:eastAsia="MS Mincho" w:hAnsi="Arial"/>
      <w:szCs w:val="24"/>
      <w:lang w:val="x-none" w:eastAsia="en-GB"/>
    </w:rPr>
  </w:style>
  <w:style w:type="paragraph" w:customStyle="1" w:styleId="Doc-titleJK">
    <w:name w:val="Doc-title_JK"/>
    <w:basedOn w:val="Normal"/>
    <w:next w:val="Doc-text2JK"/>
    <w:link w:val="Doc-titleJKChar"/>
    <w:rsid w:val="00CC4478"/>
    <w:pPr>
      <w:spacing w:after="0"/>
      <w:ind w:left="1260" w:hanging="1260"/>
    </w:pPr>
    <w:rPr>
      <w:rFonts w:eastAsia="MS Mincho"/>
      <w:color w:val="0000FF"/>
      <w:szCs w:val="24"/>
      <w:lang w:val="x-none" w:eastAsia="en-GB"/>
    </w:rPr>
  </w:style>
  <w:style w:type="paragraph" w:customStyle="1" w:styleId="Doc-text2JK">
    <w:name w:val="Doc-text2_JK"/>
    <w:basedOn w:val="Normal"/>
    <w:link w:val="Doc-text2JKChar"/>
    <w:rsid w:val="00CC4478"/>
    <w:pPr>
      <w:tabs>
        <w:tab w:val="left" w:pos="1622"/>
      </w:tabs>
      <w:spacing w:after="0"/>
      <w:ind w:left="1622" w:hanging="363"/>
    </w:pPr>
    <w:rPr>
      <w:rFonts w:eastAsia="MS Mincho"/>
      <w:szCs w:val="24"/>
      <w:lang w:val="x-none" w:eastAsia="en-GB"/>
    </w:rPr>
  </w:style>
  <w:style w:type="character" w:customStyle="1" w:styleId="Doc-text2JKChar">
    <w:name w:val="Doc-text2_JK Char"/>
    <w:link w:val="Doc-text2JK"/>
    <w:rsid w:val="00CC4478"/>
    <w:rPr>
      <w:rFonts w:ascii="Times New Roman" w:eastAsia="MS Mincho" w:hAnsi="Times New Roman"/>
      <w:szCs w:val="24"/>
      <w:lang w:val="x-none" w:eastAsia="en-GB"/>
    </w:rPr>
  </w:style>
  <w:style w:type="character" w:customStyle="1" w:styleId="Doc-titleJKChar">
    <w:name w:val="Doc-title_JK Char"/>
    <w:link w:val="Doc-titleJK"/>
    <w:rsid w:val="00CC4478"/>
    <w:rPr>
      <w:rFonts w:ascii="Times New Roman" w:eastAsia="MS Mincho" w:hAnsi="Times New Roman"/>
      <w:color w:val="0000FF"/>
      <w:szCs w:val="24"/>
      <w:lang w:val="x-none" w:eastAsia="en-GB"/>
    </w:rPr>
  </w:style>
  <w:style w:type="paragraph" w:customStyle="1" w:styleId="1">
    <w:name w:val="样式 标题 1 + 小三"/>
    <w:basedOn w:val="Heading1"/>
    <w:rsid w:val="00CC4478"/>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CarCar0">
    <w:name w:val="Car Car"/>
    <w:semiHidden/>
    <w:rsid w:val="00CC4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CC4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link w:val="EditorsNote"/>
    <w:rsid w:val="00CC4478"/>
    <w:rPr>
      <w:rFonts w:ascii="Times New Roman" w:hAnsi="Times New Roman"/>
      <w:color w:val="FF0000"/>
      <w:lang w:val="en-GB" w:eastAsia="en-US"/>
    </w:rPr>
  </w:style>
  <w:style w:type="character" w:customStyle="1" w:styleId="B1Char1">
    <w:name w:val="B1 Char1"/>
    <w:rsid w:val="00CC4478"/>
    <w:rPr>
      <w:rFonts w:ascii="Times New Roman" w:hAnsi="Times New Roman"/>
      <w:lang w:val="en-GB" w:eastAsia="en-US"/>
    </w:rPr>
  </w:style>
  <w:style w:type="character" w:customStyle="1" w:styleId="PLChar">
    <w:name w:val="PL Char"/>
    <w:link w:val="PL"/>
    <w:rsid w:val="00CC4478"/>
    <w:rPr>
      <w:rFonts w:ascii="Courier New" w:hAnsi="Courier New"/>
      <w:noProof/>
      <w:sz w:val="16"/>
      <w:lang w:val="en-GB" w:eastAsia="en-US"/>
    </w:rPr>
  </w:style>
  <w:style w:type="paragraph" w:customStyle="1" w:styleId="IvDbodytext">
    <w:name w:val="IvD bodytext"/>
    <w:basedOn w:val="BodyText"/>
    <w:link w:val="IvDbodytextChar"/>
    <w:qFormat/>
    <w:rsid w:val="00CC447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C4478"/>
    <w:rPr>
      <w:rFonts w:ascii="Arial" w:eastAsia="Malgun Gothic" w:hAnsi="Arial"/>
      <w:spacing w:val="2"/>
      <w:lang w:val="en-US" w:eastAsia="en-US"/>
    </w:rPr>
  </w:style>
  <w:style w:type="paragraph" w:styleId="BodyTextIndent">
    <w:name w:val="Body Text Indent"/>
    <w:basedOn w:val="Normal"/>
    <w:link w:val="BodyTextIndentChar"/>
    <w:rsid w:val="00872558"/>
    <w:pPr>
      <w:overflowPunct w:val="0"/>
      <w:autoSpaceDE w:val="0"/>
      <w:autoSpaceDN w:val="0"/>
      <w:adjustRightInd w:val="0"/>
      <w:spacing w:after="120"/>
      <w:ind w:left="283"/>
      <w:textAlignment w:val="baseline"/>
    </w:pPr>
    <w:rPr>
      <w:lang w:eastAsia="ko-KR"/>
    </w:rPr>
  </w:style>
  <w:style w:type="character" w:customStyle="1" w:styleId="BodyTextIndentChar">
    <w:name w:val="Body Text Indent Char"/>
    <w:basedOn w:val="DefaultParagraphFont"/>
    <w:link w:val="BodyTextIndent"/>
    <w:rsid w:val="00872558"/>
    <w:rPr>
      <w:rFonts w:ascii="Times New Roman" w:hAnsi="Times New Roman"/>
      <w:lang w:val="en-GB" w:eastAsia="ko-KR"/>
    </w:rPr>
  </w:style>
  <w:style w:type="numbering" w:customStyle="1" w:styleId="NoList1">
    <w:name w:val="No List1"/>
    <w:next w:val="NoList"/>
    <w:uiPriority w:val="99"/>
    <w:semiHidden/>
    <w:unhideWhenUsed/>
    <w:rsid w:val="00872558"/>
  </w:style>
  <w:style w:type="character" w:customStyle="1" w:styleId="im-content1">
    <w:name w:val="im-content1"/>
    <w:rsid w:val="00872558"/>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117" Type="http://schemas.openxmlformats.org/officeDocument/2006/relationships/oleObject" Target="embeddings/oleObject87.bin"/><Relationship Id="rId21" Type="http://schemas.openxmlformats.org/officeDocument/2006/relationships/footer" Target="footer10.xml"/><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3.bin"/><Relationship Id="rId68" Type="http://schemas.openxmlformats.org/officeDocument/2006/relationships/oleObject" Target="embeddings/oleObject38.bin"/><Relationship Id="rId84" Type="http://schemas.openxmlformats.org/officeDocument/2006/relationships/oleObject" Target="embeddings/oleObject54.bin"/><Relationship Id="rId89" Type="http://schemas.openxmlformats.org/officeDocument/2006/relationships/oleObject" Target="embeddings/oleObject59.bin"/><Relationship Id="rId112" Type="http://schemas.openxmlformats.org/officeDocument/2006/relationships/oleObject" Target="embeddings/oleObject82.bin"/><Relationship Id="rId133" Type="http://schemas.openxmlformats.org/officeDocument/2006/relationships/image" Target="media/image12.wmf"/><Relationship Id="rId138" Type="http://schemas.openxmlformats.org/officeDocument/2006/relationships/fontTable" Target="fontTable.xml"/><Relationship Id="rId16" Type="http://schemas.openxmlformats.org/officeDocument/2006/relationships/footer" Target="footer5.xml"/><Relationship Id="rId107" Type="http://schemas.openxmlformats.org/officeDocument/2006/relationships/oleObject" Target="embeddings/oleObject77.bin"/><Relationship Id="rId11" Type="http://schemas.openxmlformats.org/officeDocument/2006/relationships/header" Target="header1.xml"/><Relationship Id="rId32" Type="http://schemas.openxmlformats.org/officeDocument/2006/relationships/oleObject" Target="embeddings/oleObject8.bin"/><Relationship Id="rId37" Type="http://schemas.openxmlformats.org/officeDocument/2006/relationships/oleObject" Target="embeddings/oleObject13.bin"/><Relationship Id="rId53" Type="http://schemas.openxmlformats.org/officeDocument/2006/relationships/image" Target="media/image6.wmf"/><Relationship Id="rId58" Type="http://schemas.openxmlformats.org/officeDocument/2006/relationships/oleObject" Target="embeddings/oleObject29.bin"/><Relationship Id="rId74" Type="http://schemas.openxmlformats.org/officeDocument/2006/relationships/oleObject" Target="embeddings/oleObject44.bin"/><Relationship Id="rId79" Type="http://schemas.openxmlformats.org/officeDocument/2006/relationships/oleObject" Target="embeddings/oleObject49.bin"/><Relationship Id="rId102" Type="http://schemas.openxmlformats.org/officeDocument/2006/relationships/oleObject" Target="embeddings/oleObject72.bin"/><Relationship Id="rId123" Type="http://schemas.openxmlformats.org/officeDocument/2006/relationships/oleObject" Target="embeddings/oleObject93.bin"/><Relationship Id="rId128" Type="http://schemas.openxmlformats.org/officeDocument/2006/relationships/oleObject" Target="embeddings/oleObject98.bin"/><Relationship Id="rId5" Type="http://schemas.openxmlformats.org/officeDocument/2006/relationships/webSettings" Target="webSettings.xml"/><Relationship Id="rId90" Type="http://schemas.openxmlformats.org/officeDocument/2006/relationships/oleObject" Target="embeddings/oleObject60.bin"/><Relationship Id="rId95" Type="http://schemas.openxmlformats.org/officeDocument/2006/relationships/oleObject" Target="embeddings/oleObject65.bin"/><Relationship Id="rId22" Type="http://schemas.openxmlformats.org/officeDocument/2006/relationships/image" Target="media/image1.wmf"/><Relationship Id="rId27" Type="http://schemas.openxmlformats.org/officeDocument/2006/relationships/oleObject" Target="embeddings/oleObject3.bin"/><Relationship Id="rId43" Type="http://schemas.openxmlformats.org/officeDocument/2006/relationships/oleObject" Target="embeddings/oleObject18.bin"/><Relationship Id="rId48" Type="http://schemas.openxmlformats.org/officeDocument/2006/relationships/oleObject" Target="embeddings/oleObject23.bin"/><Relationship Id="rId64" Type="http://schemas.openxmlformats.org/officeDocument/2006/relationships/oleObject" Target="embeddings/oleObject34.bin"/><Relationship Id="rId69" Type="http://schemas.openxmlformats.org/officeDocument/2006/relationships/oleObject" Target="embeddings/oleObject39.bin"/><Relationship Id="rId113" Type="http://schemas.openxmlformats.org/officeDocument/2006/relationships/oleObject" Target="embeddings/oleObject83.bin"/><Relationship Id="rId118" Type="http://schemas.openxmlformats.org/officeDocument/2006/relationships/oleObject" Target="embeddings/oleObject88.bin"/><Relationship Id="rId134" Type="http://schemas.openxmlformats.org/officeDocument/2006/relationships/image" Target="media/image13.wmf"/><Relationship Id="rId139"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25.bin"/><Relationship Id="rId72" Type="http://schemas.openxmlformats.org/officeDocument/2006/relationships/oleObject" Target="embeddings/oleObject42.bin"/><Relationship Id="rId80" Type="http://schemas.openxmlformats.org/officeDocument/2006/relationships/oleObject" Target="embeddings/oleObject50.bin"/><Relationship Id="rId85" Type="http://schemas.openxmlformats.org/officeDocument/2006/relationships/oleObject" Target="embeddings/oleObject55.bin"/><Relationship Id="rId93" Type="http://schemas.openxmlformats.org/officeDocument/2006/relationships/oleObject" Target="embeddings/oleObject63.bin"/><Relationship Id="rId98" Type="http://schemas.openxmlformats.org/officeDocument/2006/relationships/oleObject" Target="embeddings/oleObject68.bin"/><Relationship Id="rId121" Type="http://schemas.openxmlformats.org/officeDocument/2006/relationships/oleObject" Target="embeddings/oleObject91.bin"/><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oleObject" Target="embeddings/oleObject21.bin"/><Relationship Id="rId59" Type="http://schemas.openxmlformats.org/officeDocument/2006/relationships/image" Target="media/image9.wmf"/><Relationship Id="rId67" Type="http://schemas.openxmlformats.org/officeDocument/2006/relationships/oleObject" Target="embeddings/oleObject37.bin"/><Relationship Id="rId103" Type="http://schemas.openxmlformats.org/officeDocument/2006/relationships/oleObject" Target="embeddings/oleObject73.bin"/><Relationship Id="rId108" Type="http://schemas.openxmlformats.org/officeDocument/2006/relationships/oleObject" Target="embeddings/oleObject78.bin"/><Relationship Id="rId116" Type="http://schemas.openxmlformats.org/officeDocument/2006/relationships/oleObject" Target="embeddings/oleObject86.bin"/><Relationship Id="rId124" Type="http://schemas.openxmlformats.org/officeDocument/2006/relationships/oleObject" Target="embeddings/oleObject94.bin"/><Relationship Id="rId129" Type="http://schemas.openxmlformats.org/officeDocument/2006/relationships/oleObject" Target="embeddings/oleObject99.bin"/><Relationship Id="rId137" Type="http://schemas.openxmlformats.org/officeDocument/2006/relationships/header" Target="header4.xml"/><Relationship Id="rId20" Type="http://schemas.openxmlformats.org/officeDocument/2006/relationships/footer" Target="footer9.xml"/><Relationship Id="rId41" Type="http://schemas.openxmlformats.org/officeDocument/2006/relationships/image" Target="media/image4.wmf"/><Relationship Id="rId54" Type="http://schemas.openxmlformats.org/officeDocument/2006/relationships/oleObject" Target="embeddings/oleObject27.bin"/><Relationship Id="rId62" Type="http://schemas.openxmlformats.org/officeDocument/2006/relationships/oleObject" Target="embeddings/oleObject32.bin"/><Relationship Id="rId70" Type="http://schemas.openxmlformats.org/officeDocument/2006/relationships/oleObject" Target="embeddings/oleObject40.bin"/><Relationship Id="rId75" Type="http://schemas.openxmlformats.org/officeDocument/2006/relationships/oleObject" Target="embeddings/oleObject45.bin"/><Relationship Id="rId83" Type="http://schemas.openxmlformats.org/officeDocument/2006/relationships/oleObject" Target="embeddings/oleObject53.bin"/><Relationship Id="rId88" Type="http://schemas.openxmlformats.org/officeDocument/2006/relationships/oleObject" Target="embeddings/oleObject58.bin"/><Relationship Id="rId91" Type="http://schemas.openxmlformats.org/officeDocument/2006/relationships/oleObject" Target="embeddings/oleObject61.bin"/><Relationship Id="rId96" Type="http://schemas.openxmlformats.org/officeDocument/2006/relationships/oleObject" Target="embeddings/oleObject66.bin"/><Relationship Id="rId111" Type="http://schemas.openxmlformats.org/officeDocument/2006/relationships/oleObject" Target="embeddings/oleObject81.bin"/><Relationship Id="rId132" Type="http://schemas.openxmlformats.org/officeDocument/2006/relationships/image" Target="media/image11.wmf"/><Relationship Id="rId14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2.bin"/><Relationship Id="rId49" Type="http://schemas.openxmlformats.org/officeDocument/2006/relationships/image" Target="media/image5.wmf"/><Relationship Id="rId57" Type="http://schemas.openxmlformats.org/officeDocument/2006/relationships/image" Target="media/image8.wmf"/><Relationship Id="rId106" Type="http://schemas.openxmlformats.org/officeDocument/2006/relationships/oleObject" Target="embeddings/oleObject76.bin"/><Relationship Id="rId114" Type="http://schemas.openxmlformats.org/officeDocument/2006/relationships/oleObject" Target="embeddings/oleObject84.bin"/><Relationship Id="rId119" Type="http://schemas.openxmlformats.org/officeDocument/2006/relationships/oleObject" Target="embeddings/oleObject89.bin"/><Relationship Id="rId127" Type="http://schemas.openxmlformats.org/officeDocument/2006/relationships/oleObject" Target="embeddings/oleObject97.bin"/><Relationship Id="rId10" Type="http://schemas.openxmlformats.org/officeDocument/2006/relationships/hyperlink" Target="http://www.3gpp.org/ftp/Specs/html-info/21900.htm" TargetMode="External"/><Relationship Id="rId31" Type="http://schemas.openxmlformats.org/officeDocument/2006/relationships/oleObject" Target="embeddings/oleObject7.bin"/><Relationship Id="rId44" Type="http://schemas.openxmlformats.org/officeDocument/2006/relationships/oleObject" Target="embeddings/oleObject19.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oleObject" Target="embeddings/oleObject35.bin"/><Relationship Id="rId73" Type="http://schemas.openxmlformats.org/officeDocument/2006/relationships/oleObject" Target="embeddings/oleObject43.bin"/><Relationship Id="rId78" Type="http://schemas.openxmlformats.org/officeDocument/2006/relationships/oleObject" Target="embeddings/oleObject48.bin"/><Relationship Id="rId81" Type="http://schemas.openxmlformats.org/officeDocument/2006/relationships/oleObject" Target="embeddings/oleObject51.bin"/><Relationship Id="rId86" Type="http://schemas.openxmlformats.org/officeDocument/2006/relationships/oleObject" Target="embeddings/oleObject56.bin"/><Relationship Id="rId94" Type="http://schemas.openxmlformats.org/officeDocument/2006/relationships/oleObject" Target="embeddings/oleObject64.bin"/><Relationship Id="rId99" Type="http://schemas.openxmlformats.org/officeDocument/2006/relationships/oleObject" Target="embeddings/oleObject69.bin"/><Relationship Id="rId101" Type="http://schemas.openxmlformats.org/officeDocument/2006/relationships/oleObject" Target="embeddings/oleObject71.bin"/><Relationship Id="rId122" Type="http://schemas.openxmlformats.org/officeDocument/2006/relationships/oleObject" Target="embeddings/oleObject92.bin"/><Relationship Id="rId130" Type="http://schemas.openxmlformats.org/officeDocument/2006/relationships/oleObject" Target="embeddings/oleObject100.bin"/><Relationship Id="rId13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7.xml"/><Relationship Id="rId39" Type="http://schemas.openxmlformats.org/officeDocument/2006/relationships/oleObject" Target="embeddings/oleObject15.bin"/><Relationship Id="rId109" Type="http://schemas.openxmlformats.org/officeDocument/2006/relationships/oleObject" Target="embeddings/oleObject79.bin"/><Relationship Id="rId34" Type="http://schemas.openxmlformats.org/officeDocument/2006/relationships/oleObject" Target="embeddings/oleObject10.bin"/><Relationship Id="rId50" Type="http://schemas.openxmlformats.org/officeDocument/2006/relationships/oleObject" Target="embeddings/oleObject24.bin"/><Relationship Id="rId55" Type="http://schemas.openxmlformats.org/officeDocument/2006/relationships/image" Target="media/image7.wmf"/><Relationship Id="rId76" Type="http://schemas.openxmlformats.org/officeDocument/2006/relationships/oleObject" Target="embeddings/oleObject46.bin"/><Relationship Id="rId97" Type="http://schemas.openxmlformats.org/officeDocument/2006/relationships/oleObject" Target="embeddings/oleObject67.bin"/><Relationship Id="rId104" Type="http://schemas.openxmlformats.org/officeDocument/2006/relationships/oleObject" Target="embeddings/oleObject74.bin"/><Relationship Id="rId120" Type="http://schemas.openxmlformats.org/officeDocument/2006/relationships/oleObject" Target="embeddings/oleObject90.bin"/><Relationship Id="rId125" Type="http://schemas.openxmlformats.org/officeDocument/2006/relationships/oleObject" Target="embeddings/oleObject95.bin"/><Relationship Id="rId7" Type="http://schemas.openxmlformats.org/officeDocument/2006/relationships/endnotes" Target="endnotes.xml"/><Relationship Id="rId71" Type="http://schemas.openxmlformats.org/officeDocument/2006/relationships/oleObject" Target="embeddings/oleObject41.bin"/><Relationship Id="rId92" Type="http://schemas.openxmlformats.org/officeDocument/2006/relationships/oleObject" Target="embeddings/oleObject62.bin"/><Relationship Id="rId2" Type="http://schemas.openxmlformats.org/officeDocument/2006/relationships/numbering" Target="numbering.xml"/><Relationship Id="rId29" Type="http://schemas.openxmlformats.org/officeDocument/2006/relationships/oleObject" Target="embeddings/oleObject5.bin"/><Relationship Id="rId24" Type="http://schemas.openxmlformats.org/officeDocument/2006/relationships/image" Target="media/image2.wmf"/><Relationship Id="rId40" Type="http://schemas.openxmlformats.org/officeDocument/2006/relationships/oleObject" Target="embeddings/oleObject16.bin"/><Relationship Id="rId45" Type="http://schemas.openxmlformats.org/officeDocument/2006/relationships/oleObject" Target="embeddings/oleObject20.bin"/><Relationship Id="rId66" Type="http://schemas.openxmlformats.org/officeDocument/2006/relationships/oleObject" Target="embeddings/oleObject36.bin"/><Relationship Id="rId87" Type="http://schemas.openxmlformats.org/officeDocument/2006/relationships/oleObject" Target="embeddings/oleObject57.bin"/><Relationship Id="rId110" Type="http://schemas.openxmlformats.org/officeDocument/2006/relationships/oleObject" Target="embeddings/oleObject80.bin"/><Relationship Id="rId115" Type="http://schemas.openxmlformats.org/officeDocument/2006/relationships/oleObject" Target="embeddings/oleObject85.bin"/><Relationship Id="rId131" Type="http://schemas.openxmlformats.org/officeDocument/2006/relationships/image" Target="media/image10.wmf"/><Relationship Id="rId136" Type="http://schemas.openxmlformats.org/officeDocument/2006/relationships/header" Target="header3.xml"/><Relationship Id="rId61" Type="http://schemas.openxmlformats.org/officeDocument/2006/relationships/oleObject" Target="embeddings/oleObject31.bin"/><Relationship Id="rId82" Type="http://schemas.openxmlformats.org/officeDocument/2006/relationships/oleObject" Target="embeddings/oleObject52.bin"/><Relationship Id="rId19" Type="http://schemas.openxmlformats.org/officeDocument/2006/relationships/footer" Target="footer8.xml"/><Relationship Id="rId14" Type="http://schemas.openxmlformats.org/officeDocument/2006/relationships/footer" Target="footer3.xml"/><Relationship Id="rId30" Type="http://schemas.openxmlformats.org/officeDocument/2006/relationships/oleObject" Target="embeddings/oleObject6.bin"/><Relationship Id="rId35" Type="http://schemas.openxmlformats.org/officeDocument/2006/relationships/oleObject" Target="embeddings/oleObject11.bin"/><Relationship Id="rId56" Type="http://schemas.openxmlformats.org/officeDocument/2006/relationships/oleObject" Target="embeddings/oleObject28.bin"/><Relationship Id="rId77" Type="http://schemas.openxmlformats.org/officeDocument/2006/relationships/oleObject" Target="embeddings/oleObject47.bin"/><Relationship Id="rId100" Type="http://schemas.openxmlformats.org/officeDocument/2006/relationships/oleObject" Target="embeddings/oleObject70.bin"/><Relationship Id="rId105" Type="http://schemas.openxmlformats.org/officeDocument/2006/relationships/oleObject" Target="embeddings/oleObject75.bin"/><Relationship Id="rId126" Type="http://schemas.openxmlformats.org/officeDocument/2006/relationships/oleObject" Target="embeddings/oleObject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109</Pages>
  <Words>34647</Words>
  <Characters>218280</Characters>
  <Application>Microsoft Office Word</Application>
  <DocSecurity>0</DocSecurity>
  <Lines>1819</Lines>
  <Paragraphs>504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26</cp:revision>
  <cp:lastPrinted>1900-01-01T07:00:00Z</cp:lastPrinted>
  <dcterms:created xsi:type="dcterms:W3CDTF">2015-08-19T09:34:00Z</dcterms:created>
  <dcterms:modified xsi:type="dcterms:W3CDTF">2017-04-07T01:34:00Z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R4-1702879</vt:lpwstr>
  </property>
  <property fmtid="{D5CDD505-2E9C-101B-9397-08002B2CF9AE}" pid="9" name="Spec#">
    <vt:lpwstr>36.133</vt:lpwstr>
  </property>
  <property fmtid="{D5CDD505-2E9C-101B-9397-08002B2CF9AE}" pid="10" name="Cr#">
    <vt:lpwstr>4627</vt:lpwstr>
  </property>
  <property fmtid="{D5CDD505-2E9C-101B-9397-08002B2CF9AE}" pid="11" name="Revision">
    <vt:lpwstr>-</vt:lpwstr>
  </property>
  <property fmtid="{D5CDD505-2E9C-101B-9397-08002B2CF9AE}" pid="12" name="Version">
    <vt:lpwstr>14.3.0</vt:lpwstr>
  </property>
  <property fmtid="{D5CDD505-2E9C-101B-9397-08002B2CF9AE}" pid="13" name="CrTitle">
    <vt:lpwstr>CA RRM: 5DL CA test case titles for inter-mode (FDD-TDD) scenarios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TEI13</vt:lpwstr>
  </property>
  <property fmtid="{D5CDD505-2E9C-101B-9397-08002B2CF9AE}" pid="17" name="Cat">
    <vt:lpwstr>A</vt:lpwstr>
  </property>
  <property fmtid="{D5CDD505-2E9C-101B-9397-08002B2CF9AE}" pid="18" name="ResDate">
    <vt:lpwstr>2017-03-23</vt:lpwstr>
  </property>
  <property fmtid="{D5CDD505-2E9C-101B-9397-08002B2CF9AE}" pid="19" name="Release">
    <vt:lpwstr>Rel-14</vt:lpwstr>
  </property>
</Properties>
</file>