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3F" w:rsidRPr="00DE7E9E" w:rsidRDefault="00D1223F" w:rsidP="00D1223F">
      <w:pPr>
        <w:pStyle w:val="a4"/>
        <w:tabs>
          <w:tab w:val="right" w:pos="10206"/>
        </w:tabs>
        <w:rPr>
          <w:rFonts w:ascii="Calibri" w:eastAsia="DengXian" w:hAnsi="Calibri"/>
          <w:sz w:val="24"/>
          <w:lang w:val="en-US" w:eastAsia="zh-CN"/>
        </w:rPr>
      </w:pPr>
      <w:r>
        <w:rPr>
          <w:rFonts w:ascii="Calibri" w:hAnsi="Calibri"/>
          <w:sz w:val="24"/>
        </w:rPr>
        <w:t>3GPP TSG-RAN WG4 Meeting #</w:t>
      </w:r>
      <w:r w:rsidR="00404352">
        <w:rPr>
          <w:rFonts w:ascii="Calibri" w:hAnsi="Calibri" w:hint="eastAsia"/>
          <w:sz w:val="24"/>
        </w:rPr>
        <w:t>8</w:t>
      </w:r>
      <w:r w:rsidR="00DE7E9E">
        <w:rPr>
          <w:rFonts w:ascii="Calibri" w:eastAsia="DengXian" w:hAnsi="Calibri" w:hint="eastAsia"/>
          <w:sz w:val="24"/>
          <w:lang w:eastAsia="zh-CN"/>
        </w:rPr>
        <w:t>2b</w:t>
      </w:r>
      <w:r>
        <w:rPr>
          <w:rFonts w:ascii="Calibri" w:hAnsi="Calibri"/>
          <w:sz w:val="24"/>
        </w:rPr>
        <w:tab/>
        <w:t>R4-</w:t>
      </w:r>
      <w:r w:rsidR="001B3D98" w:rsidRPr="001B3D98">
        <w:t xml:space="preserve"> </w:t>
      </w:r>
      <w:r w:rsidR="001B3D98" w:rsidRPr="001B3D98">
        <w:rPr>
          <w:rFonts w:ascii="Calibri" w:eastAsia="DengXian" w:hAnsi="Calibri"/>
          <w:sz w:val="24"/>
          <w:lang w:eastAsia="zh-CN"/>
        </w:rPr>
        <w:t>1702851</w:t>
      </w:r>
    </w:p>
    <w:p w:rsidR="00D1223F" w:rsidRPr="00925550" w:rsidRDefault="00B638DD" w:rsidP="00D1223F">
      <w:pPr>
        <w:widowControl w:val="0"/>
        <w:tabs>
          <w:tab w:val="right" w:pos="10206"/>
        </w:tabs>
        <w:spacing w:after="120"/>
        <w:rPr>
          <w:rFonts w:ascii="Calibri" w:hAnsi="Calibri" w:cs="Arial"/>
          <w:b/>
          <w:noProof/>
          <w:sz w:val="24"/>
          <w:lang w:val="it-IT"/>
        </w:rPr>
      </w:pPr>
      <w:r w:rsidRPr="00B638DD">
        <w:rPr>
          <w:rFonts w:ascii="Calibri" w:hAnsi="Calibri" w:cs="Arial"/>
          <w:b/>
          <w:noProof/>
          <w:sz w:val="24"/>
          <w:lang w:val="it-IT"/>
        </w:rPr>
        <w:t>Spokane, US, 3 - 7 April, 2017</w:t>
      </w:r>
    </w:p>
    <w:p w:rsidR="00D1223F" w:rsidRPr="00385418" w:rsidRDefault="00D1223F" w:rsidP="00D1223F">
      <w:pPr>
        <w:spacing w:after="120"/>
        <w:ind w:left="1985" w:hanging="1985"/>
        <w:rPr>
          <w:rFonts w:ascii="Calibri" w:hAnsi="Calibri" w:cs="Arial"/>
          <w:b/>
          <w:lang w:val="it-IT"/>
        </w:rPr>
      </w:pPr>
    </w:p>
    <w:p w:rsidR="00D1223F" w:rsidRPr="00B43D28" w:rsidRDefault="00D1223F" w:rsidP="00D1223F">
      <w:pPr>
        <w:spacing w:after="120"/>
        <w:ind w:left="1985" w:hanging="1985"/>
        <w:rPr>
          <w:rFonts w:ascii="Calibri" w:eastAsia="DengXian" w:hAnsi="Calibri" w:cs="Arial"/>
          <w:b/>
          <w:bCs/>
          <w:sz w:val="24"/>
          <w:szCs w:val="24"/>
          <w:lang w:eastAsia="zh-CN"/>
        </w:rPr>
      </w:pPr>
      <w:r w:rsidRPr="00380F3C">
        <w:rPr>
          <w:rFonts w:ascii="Calibri" w:hAnsi="Calibri" w:cs="Arial"/>
          <w:b/>
          <w:sz w:val="24"/>
          <w:szCs w:val="24"/>
        </w:rPr>
        <w:t>Source:</w:t>
      </w:r>
      <w:r w:rsidRPr="00380F3C">
        <w:rPr>
          <w:rFonts w:ascii="Calibri" w:hAnsi="Calibri" w:cs="Arial"/>
          <w:b/>
          <w:sz w:val="24"/>
          <w:szCs w:val="24"/>
        </w:rPr>
        <w:tab/>
      </w:r>
      <w:r w:rsidR="00B638DD">
        <w:rPr>
          <w:rFonts w:ascii="Calibri" w:eastAsia="DengXian" w:hAnsi="Calibri" w:cs="Arial" w:hint="eastAsia"/>
          <w:b/>
          <w:bCs/>
          <w:sz w:val="24"/>
          <w:szCs w:val="24"/>
          <w:lang w:eastAsia="zh-CN"/>
        </w:rPr>
        <w:t>China Telecom</w:t>
      </w:r>
      <w:r w:rsidR="00C667B7">
        <w:rPr>
          <w:rFonts w:ascii="Calibri" w:hAnsi="Calibri" w:cs="Arial"/>
          <w:b/>
          <w:bCs/>
          <w:sz w:val="24"/>
          <w:szCs w:val="24"/>
        </w:rPr>
        <w:t xml:space="preserve">, </w:t>
      </w:r>
      <w:r w:rsidR="00B43D28">
        <w:rPr>
          <w:rFonts w:ascii="Calibri" w:eastAsia="DengXian" w:hAnsi="Calibri" w:cs="Arial" w:hint="eastAsia"/>
          <w:b/>
          <w:bCs/>
          <w:sz w:val="24"/>
          <w:szCs w:val="24"/>
          <w:lang w:eastAsia="zh-CN"/>
        </w:rPr>
        <w:t>Samsung</w:t>
      </w:r>
    </w:p>
    <w:p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0"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8604BF">
        <w:rPr>
          <w:rFonts w:ascii="Calibri" w:eastAsia="DengXian" w:hAnsi="Calibri" w:cs="Arial" w:hint="eastAsia"/>
          <w:b/>
          <w:sz w:val="24"/>
          <w:szCs w:val="24"/>
          <w:lang w:eastAsia="zh-CN"/>
        </w:rPr>
        <w:t>1</w:t>
      </w:r>
      <w:r w:rsidR="00B43D28" w:rsidRPr="00B43D28">
        <w:rPr>
          <w:rFonts w:ascii="Calibri" w:hAnsi="Calibri" w:cs="Arial"/>
          <w:b/>
          <w:sz w:val="24"/>
          <w:szCs w:val="24"/>
        </w:rPr>
        <w:t>A-5A-41A</w:t>
      </w:r>
      <w:r w:rsidR="00FF020D">
        <w:rPr>
          <w:rFonts w:ascii="Calibri" w:eastAsia="DengXian" w:hAnsi="Calibri" w:cs="Arial" w:hint="eastAsia"/>
          <w:b/>
          <w:sz w:val="24"/>
          <w:szCs w:val="24"/>
          <w:lang w:eastAsia="zh-CN"/>
        </w:rPr>
        <w:t>_</w:t>
      </w:r>
      <w:r w:rsidR="00042EAE">
        <w:rPr>
          <w:rFonts w:ascii="Calibri" w:hAnsi="Calibri" w:cs="Arial"/>
          <w:b/>
          <w:sz w:val="24"/>
          <w:szCs w:val="24"/>
        </w:rPr>
        <w:t>BCS0</w:t>
      </w:r>
      <w:bookmarkEnd w:id="0"/>
    </w:p>
    <w:p w:rsidR="00D1223F" w:rsidRPr="00037F60" w:rsidRDefault="00D1223F" w:rsidP="00D1223F">
      <w:pPr>
        <w:spacing w:after="120"/>
        <w:ind w:left="1985" w:hanging="1985"/>
        <w:rPr>
          <w:rFonts w:ascii="Calibri" w:eastAsiaTheme="minorEastAsia" w:hAnsi="Calibri" w:cs="Arial"/>
          <w:b/>
          <w:bCs/>
          <w:sz w:val="24"/>
          <w:szCs w:val="24"/>
          <w:lang w:eastAsia="zh-CN"/>
        </w:rPr>
      </w:pPr>
      <w:r w:rsidRPr="00380F3C">
        <w:rPr>
          <w:rFonts w:ascii="Calibri" w:hAnsi="Calibri" w:cs="Arial"/>
          <w:b/>
          <w:sz w:val="24"/>
          <w:szCs w:val="24"/>
        </w:rPr>
        <w:t>Agenda item:</w:t>
      </w:r>
      <w:r w:rsidRPr="00380F3C">
        <w:rPr>
          <w:rFonts w:ascii="Calibri" w:hAnsi="Calibri" w:cs="Arial"/>
          <w:b/>
          <w:sz w:val="24"/>
          <w:szCs w:val="24"/>
        </w:rPr>
        <w:tab/>
      </w:r>
      <w:r w:rsidR="00035083">
        <w:rPr>
          <w:rFonts w:ascii="Calibri" w:eastAsia="DengXian" w:hAnsi="Calibri" w:cs="Arial" w:hint="eastAsia"/>
          <w:b/>
          <w:sz w:val="24"/>
          <w:szCs w:val="24"/>
          <w:lang w:eastAsia="zh-CN"/>
        </w:rPr>
        <w:t>7</w:t>
      </w:r>
      <w:r w:rsidR="007238FF">
        <w:rPr>
          <w:rFonts w:ascii="Calibri" w:hAnsi="Calibri" w:cs="Arial"/>
          <w:b/>
          <w:sz w:val="24"/>
          <w:szCs w:val="24"/>
        </w:rPr>
        <w:t>.3</w:t>
      </w:r>
      <w:r w:rsidR="00037F60">
        <w:rPr>
          <w:rFonts w:ascii="Calibri" w:eastAsiaTheme="minorEastAsia" w:hAnsi="Calibri" w:cs="Arial" w:hint="eastAsia"/>
          <w:b/>
          <w:sz w:val="24"/>
          <w:szCs w:val="24"/>
          <w:lang w:eastAsia="zh-CN"/>
        </w:rPr>
        <w:t>.2</w:t>
      </w:r>
    </w:p>
    <w:p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rsidR="001A4282" w:rsidRDefault="00404352" w:rsidP="00801B92">
      <w:pPr>
        <w:rPr>
          <w:kern w:val="2"/>
          <w:lang w:val="en-US"/>
        </w:rPr>
      </w:pPr>
      <w:r>
        <w:rPr>
          <w:kern w:val="2"/>
          <w:lang w:val="en-US"/>
        </w:rPr>
        <w:t>B</w:t>
      </w:r>
      <w:r w:rsidR="008604BF">
        <w:rPr>
          <w:rFonts w:eastAsia="DengXian" w:hint="eastAsia"/>
          <w:kern w:val="2"/>
          <w:lang w:val="en-US" w:eastAsia="zh-CN"/>
        </w:rPr>
        <w:t>1</w:t>
      </w:r>
      <w:r w:rsidR="003A451F">
        <w:rPr>
          <w:kern w:val="2"/>
          <w:lang w:val="en-US"/>
        </w:rPr>
        <w:t>+</w:t>
      </w:r>
      <w:r w:rsidR="00C015CD">
        <w:rPr>
          <w:kern w:val="2"/>
          <w:lang w:val="en-US"/>
        </w:rPr>
        <w:t>B</w:t>
      </w:r>
      <w:r w:rsidR="004603E5">
        <w:rPr>
          <w:rFonts w:eastAsia="DengXian" w:hint="eastAsia"/>
          <w:kern w:val="2"/>
          <w:lang w:val="en-US" w:eastAsia="zh-CN"/>
        </w:rPr>
        <w:t>5</w:t>
      </w:r>
      <w:r w:rsidR="00C015CD">
        <w:rPr>
          <w:kern w:val="2"/>
          <w:lang w:val="en-US"/>
        </w:rPr>
        <w:t>+B41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basket WID in the last RAN-P</w:t>
      </w:r>
      <w:r w:rsidR="0061747F" w:rsidRPr="00AC02D8">
        <w:rPr>
          <w:kern w:val="2"/>
          <w:lang w:val="en-US"/>
        </w:rPr>
        <w:t>[</w:t>
      </w:r>
      <w:r w:rsidR="00EE25BE" w:rsidRPr="00AC02D8">
        <w:rPr>
          <w:kern w:val="2"/>
          <w:lang w:val="en-US"/>
        </w:rPr>
        <w:t>1</w:t>
      </w:r>
      <w:r w:rsidR="0061747F" w:rsidRPr="00AC02D8">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rsidR="0019315A" w:rsidRDefault="0019315A" w:rsidP="004D5FF0">
      <w:pPr>
        <w:rPr>
          <w:kern w:val="2"/>
          <w:lang w:val="en-US"/>
        </w:rPr>
      </w:pPr>
    </w:p>
    <w:p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p>
    <w:p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w:t>
      </w:r>
      <w:r w:rsidR="002539DD">
        <w:rPr>
          <w:rFonts w:eastAsia="DengXian" w:hint="eastAsia"/>
          <w:kern w:val="2"/>
          <w:lang w:val="en-US" w:eastAsia="zh-CN"/>
        </w:rPr>
        <w:t>1</w:t>
      </w:r>
      <w:r w:rsidR="003A451F">
        <w:rPr>
          <w:kern w:val="2"/>
          <w:lang w:val="en-US"/>
        </w:rPr>
        <w:t>+</w:t>
      </w:r>
      <w:r w:rsidR="00D41507">
        <w:rPr>
          <w:kern w:val="2"/>
          <w:lang w:val="en-US"/>
        </w:rPr>
        <w:t>B</w:t>
      </w:r>
      <w:r w:rsidR="00F65567">
        <w:rPr>
          <w:rFonts w:eastAsia="DengXian" w:hint="eastAsia"/>
          <w:kern w:val="2"/>
          <w:lang w:val="en-US" w:eastAsia="zh-CN"/>
        </w:rPr>
        <w:t>5</w:t>
      </w:r>
      <w:r w:rsidR="00D41507">
        <w:rPr>
          <w:kern w:val="2"/>
          <w:lang w:val="en-US"/>
        </w:rPr>
        <w:t>+B4</w:t>
      </w:r>
      <w:r>
        <w:rPr>
          <w:kern w:val="2"/>
          <w:lang w:val="en-US"/>
        </w:rPr>
        <w:t>1.</w:t>
      </w:r>
    </w:p>
    <w:p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D41507" w:rsidRPr="00BF1539" w:rsidTr="000377A4">
        <w:trPr>
          <w:trHeight w:val="225"/>
        </w:trPr>
        <w:tc>
          <w:tcPr>
            <w:tcW w:w="1067" w:type="dxa"/>
            <w:vMerge w:val="restart"/>
          </w:tcPr>
          <w:p w:rsidR="00D41507" w:rsidRPr="00BF1539" w:rsidRDefault="00D41507" w:rsidP="000377A4">
            <w:pPr>
              <w:pStyle w:val="TAH"/>
            </w:pPr>
            <w:r w:rsidRPr="00BF1539">
              <w:t>E-UTRA CA Band</w:t>
            </w:r>
          </w:p>
        </w:tc>
        <w:tc>
          <w:tcPr>
            <w:tcW w:w="1067" w:type="dxa"/>
            <w:vMerge w:val="restart"/>
          </w:tcPr>
          <w:p w:rsidR="00D41507" w:rsidRPr="00BF1539" w:rsidRDefault="00D41507" w:rsidP="000377A4">
            <w:pPr>
              <w:pStyle w:val="TAH"/>
            </w:pPr>
            <w:r w:rsidRPr="00BF1539">
              <w:t>E-UTRA Band</w:t>
            </w:r>
          </w:p>
        </w:tc>
        <w:tc>
          <w:tcPr>
            <w:tcW w:w="2729" w:type="dxa"/>
            <w:gridSpan w:val="3"/>
            <w:shd w:val="clear" w:color="auto" w:fill="auto"/>
            <w:noWrap/>
            <w:vAlign w:val="bottom"/>
          </w:tcPr>
          <w:p w:rsidR="00D41507" w:rsidRPr="00BF1539" w:rsidRDefault="00D41507" w:rsidP="000377A4">
            <w:pPr>
              <w:pStyle w:val="TAH"/>
            </w:pPr>
            <w:r w:rsidRPr="00BF1539">
              <w:t>Uplink (UL) operating band</w:t>
            </w:r>
          </w:p>
        </w:tc>
        <w:tc>
          <w:tcPr>
            <w:tcW w:w="2928" w:type="dxa"/>
            <w:gridSpan w:val="3"/>
            <w:shd w:val="clear" w:color="auto" w:fill="auto"/>
            <w:noWrap/>
            <w:vAlign w:val="bottom"/>
          </w:tcPr>
          <w:p w:rsidR="00D41507" w:rsidRPr="00BF1539" w:rsidRDefault="00D41507" w:rsidP="000377A4">
            <w:pPr>
              <w:pStyle w:val="TAH"/>
            </w:pPr>
            <w:r w:rsidRPr="00BF1539">
              <w:t>Downlink (DL) operating band</w:t>
            </w:r>
          </w:p>
        </w:tc>
        <w:tc>
          <w:tcPr>
            <w:tcW w:w="850" w:type="dxa"/>
            <w:vMerge w:val="restart"/>
            <w:shd w:val="clear" w:color="auto" w:fill="auto"/>
          </w:tcPr>
          <w:p w:rsidR="00D41507" w:rsidRPr="00BF1539" w:rsidRDefault="00D41507" w:rsidP="000377A4">
            <w:pPr>
              <w:pStyle w:val="TAH"/>
            </w:pPr>
            <w:r w:rsidRPr="00BF1539">
              <w:t>Duplex Mode</w:t>
            </w:r>
          </w:p>
        </w:tc>
      </w:tr>
      <w:tr w:rsidR="00D41507" w:rsidRPr="00BF1539" w:rsidTr="000377A4">
        <w:trPr>
          <w:trHeight w:val="225"/>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noWrap/>
            <w:vAlign w:val="bottom"/>
          </w:tcPr>
          <w:p w:rsidR="00D41507" w:rsidRPr="00BF1539" w:rsidRDefault="00D41507" w:rsidP="000377A4">
            <w:pPr>
              <w:pStyle w:val="TAH"/>
            </w:pPr>
            <w:r w:rsidRPr="00BF1539">
              <w:t>BS receive / UE transmit</w:t>
            </w:r>
          </w:p>
        </w:tc>
        <w:tc>
          <w:tcPr>
            <w:tcW w:w="2928" w:type="dxa"/>
            <w:gridSpan w:val="3"/>
            <w:shd w:val="clear" w:color="auto" w:fill="auto"/>
            <w:noWrap/>
            <w:vAlign w:val="bottom"/>
          </w:tcPr>
          <w:p w:rsidR="00D41507" w:rsidRPr="00BF1539" w:rsidRDefault="00D41507" w:rsidP="000377A4">
            <w:pPr>
              <w:pStyle w:val="TAH"/>
            </w:pPr>
            <w:r w:rsidRPr="00BF1539">
              <w:t xml:space="preserve">BS transmit / UE receive </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189"/>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tcPr>
          <w:p w:rsidR="00D41507" w:rsidRPr="00BF1539" w:rsidRDefault="00D41507" w:rsidP="000377A4">
            <w:pPr>
              <w:pStyle w:val="TAH"/>
            </w:pPr>
            <w:r w:rsidRPr="00BF1539">
              <w:t>F</w:t>
            </w:r>
            <w:r w:rsidRPr="00BF1539">
              <w:rPr>
                <w:vertAlign w:val="subscript"/>
              </w:rPr>
              <w:t>UL_low</w:t>
            </w:r>
            <w:r w:rsidRPr="00BF1539">
              <w:t xml:space="preserve"> – F</w:t>
            </w:r>
            <w:r w:rsidRPr="00BF1539">
              <w:rPr>
                <w:vertAlign w:val="subscript"/>
              </w:rPr>
              <w:t>UL_high</w:t>
            </w:r>
          </w:p>
        </w:tc>
        <w:tc>
          <w:tcPr>
            <w:tcW w:w="2928" w:type="dxa"/>
            <w:gridSpan w:val="3"/>
            <w:shd w:val="clear" w:color="auto" w:fill="auto"/>
          </w:tcPr>
          <w:p w:rsidR="00D41507" w:rsidRPr="00BF1539" w:rsidRDefault="00D41507" w:rsidP="000377A4">
            <w:pPr>
              <w:pStyle w:val="TAH"/>
            </w:pPr>
            <w:r w:rsidRPr="00BF1539">
              <w:t>F</w:t>
            </w:r>
            <w:r w:rsidRPr="00BF1539">
              <w:rPr>
                <w:vertAlign w:val="subscript"/>
              </w:rPr>
              <w:t>DL_low</w:t>
            </w:r>
            <w:r w:rsidRPr="00BF1539">
              <w:t xml:space="preserve"> – F</w:t>
            </w:r>
            <w:r w:rsidRPr="00BF1539">
              <w:rPr>
                <w:vertAlign w:val="subscript"/>
              </w:rPr>
              <w:t>DL_high</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225"/>
        </w:trPr>
        <w:tc>
          <w:tcPr>
            <w:tcW w:w="1067" w:type="dxa"/>
            <w:vMerge w:val="restart"/>
            <w:vAlign w:val="center"/>
          </w:tcPr>
          <w:p w:rsidR="00D41507" w:rsidRPr="00BF1539" w:rsidRDefault="00404352" w:rsidP="00613745">
            <w:pPr>
              <w:pStyle w:val="TAC"/>
            </w:pPr>
            <w:r>
              <w:t>CA_</w:t>
            </w:r>
            <w:r w:rsidR="00613745">
              <w:rPr>
                <w:rFonts w:eastAsia="DengXian" w:hint="eastAsia"/>
                <w:lang w:eastAsia="zh-CN"/>
              </w:rPr>
              <w:t>1</w:t>
            </w:r>
            <w:r w:rsidR="00D41507">
              <w:t>-</w:t>
            </w:r>
            <w:r w:rsidR="009E34E2">
              <w:rPr>
                <w:rFonts w:eastAsia="DengXian" w:hint="eastAsia"/>
                <w:lang w:eastAsia="zh-CN"/>
              </w:rPr>
              <w:t>5</w:t>
            </w:r>
            <w:r w:rsidR="00D41507" w:rsidRPr="00BF1539">
              <w:t>-</w:t>
            </w:r>
            <w:r w:rsidR="00D41507">
              <w:t>41</w:t>
            </w:r>
          </w:p>
        </w:tc>
        <w:tc>
          <w:tcPr>
            <w:tcW w:w="1067" w:type="dxa"/>
            <w:vAlign w:val="center"/>
          </w:tcPr>
          <w:p w:rsidR="00D41507" w:rsidRPr="009E34E2" w:rsidRDefault="002539DD" w:rsidP="000377A4">
            <w:pPr>
              <w:pStyle w:val="TAC"/>
              <w:rPr>
                <w:rFonts w:eastAsia="DengXian"/>
                <w:lang w:eastAsia="zh-CN"/>
              </w:rPr>
            </w:pPr>
            <w:r>
              <w:rPr>
                <w:rFonts w:eastAsia="DengXian" w:hint="eastAsia"/>
                <w:lang w:eastAsia="zh-CN"/>
              </w:rPr>
              <w:t>1</w:t>
            </w:r>
          </w:p>
        </w:tc>
        <w:tc>
          <w:tcPr>
            <w:tcW w:w="1212" w:type="dxa"/>
            <w:shd w:val="clear" w:color="auto" w:fill="auto"/>
          </w:tcPr>
          <w:p w:rsidR="00D41507" w:rsidRPr="00BF1539" w:rsidRDefault="002539DD" w:rsidP="000377A4">
            <w:pPr>
              <w:pStyle w:val="TAR"/>
            </w:pPr>
            <w:r>
              <w:rPr>
                <w:rFonts w:eastAsia="DengXian" w:hint="eastAsia"/>
                <w:lang w:eastAsia="zh-CN"/>
              </w:rPr>
              <w:t>1920</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2539DD" w:rsidP="000377A4">
            <w:pPr>
              <w:pStyle w:val="TAL"/>
            </w:pPr>
            <w:r>
              <w:rPr>
                <w:rFonts w:eastAsia="DengXian" w:hint="eastAsia"/>
                <w:lang w:eastAsia="zh-CN"/>
              </w:rPr>
              <w:t>1980</w:t>
            </w:r>
            <w:r w:rsidR="00D41507" w:rsidRPr="00BF1539">
              <w:t xml:space="preserve"> MHz</w:t>
            </w:r>
          </w:p>
        </w:tc>
        <w:tc>
          <w:tcPr>
            <w:tcW w:w="1210" w:type="dxa"/>
            <w:shd w:val="clear" w:color="auto" w:fill="auto"/>
          </w:tcPr>
          <w:p w:rsidR="00D41507" w:rsidRPr="00BF1539" w:rsidRDefault="00711B05" w:rsidP="000377A4">
            <w:pPr>
              <w:pStyle w:val="TAR"/>
            </w:pPr>
            <w:r>
              <w:rPr>
                <w:rFonts w:eastAsia="DengXian" w:hint="eastAsia"/>
                <w:lang w:eastAsia="zh-CN"/>
              </w:rPr>
              <w:t>2110</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711B05" w:rsidP="000377A4">
            <w:pPr>
              <w:pStyle w:val="TAL"/>
            </w:pPr>
            <w:r>
              <w:rPr>
                <w:rFonts w:eastAsia="DengXian" w:hint="eastAsia"/>
                <w:lang w:eastAsia="zh-CN"/>
              </w:rPr>
              <w:t>2170</w:t>
            </w:r>
            <w:r w:rsidR="00D41507" w:rsidRPr="00BF1539">
              <w:t xml:space="preserve"> MHz</w:t>
            </w:r>
          </w:p>
        </w:tc>
        <w:tc>
          <w:tcPr>
            <w:tcW w:w="850" w:type="dxa"/>
            <w:vMerge w:val="restart"/>
            <w:shd w:val="clear" w:color="auto" w:fill="auto"/>
            <w:vAlign w:val="center"/>
          </w:tcPr>
          <w:p w:rsidR="00D41507" w:rsidRPr="00BF1539" w:rsidRDefault="00D41507" w:rsidP="000377A4">
            <w:pPr>
              <w:pStyle w:val="TAC"/>
            </w:pPr>
            <w:r w:rsidRPr="00BF1539">
              <w:t>FDD</w:t>
            </w: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9E34E2" w:rsidRDefault="009E34E2" w:rsidP="000377A4">
            <w:pPr>
              <w:pStyle w:val="TAC"/>
              <w:rPr>
                <w:rFonts w:eastAsia="DengXian"/>
                <w:lang w:eastAsia="zh-CN"/>
              </w:rPr>
            </w:pPr>
            <w:r>
              <w:rPr>
                <w:rFonts w:eastAsia="DengXian" w:hint="eastAsia"/>
                <w:lang w:eastAsia="zh-CN"/>
              </w:rPr>
              <w:t>5</w:t>
            </w:r>
          </w:p>
        </w:tc>
        <w:tc>
          <w:tcPr>
            <w:tcW w:w="1212" w:type="dxa"/>
            <w:shd w:val="clear" w:color="auto" w:fill="auto"/>
            <w:vAlign w:val="center"/>
          </w:tcPr>
          <w:p w:rsidR="00D41507" w:rsidRPr="00BF1539" w:rsidRDefault="009E34E2" w:rsidP="000377A4">
            <w:pPr>
              <w:pStyle w:val="TAR"/>
            </w:pPr>
            <w:r>
              <w:rPr>
                <w:rFonts w:eastAsia="DengXian" w:hint="eastAsia"/>
                <w:lang w:eastAsia="zh-CN"/>
              </w:rPr>
              <w:t>824</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200" w:type="dxa"/>
            <w:shd w:val="clear" w:color="auto" w:fill="auto"/>
            <w:vAlign w:val="center"/>
          </w:tcPr>
          <w:p w:rsidR="00D41507" w:rsidRPr="00BF1539" w:rsidRDefault="009E34E2" w:rsidP="000377A4">
            <w:pPr>
              <w:pStyle w:val="TAL"/>
            </w:pPr>
            <w:r>
              <w:rPr>
                <w:rFonts w:eastAsia="DengXian" w:hint="eastAsia"/>
                <w:lang w:eastAsia="zh-CN"/>
              </w:rPr>
              <w:t>849</w:t>
            </w:r>
            <w:r w:rsidR="00D41507" w:rsidRPr="00BF1539">
              <w:t xml:space="preserve"> MHz</w:t>
            </w:r>
          </w:p>
        </w:tc>
        <w:tc>
          <w:tcPr>
            <w:tcW w:w="1210" w:type="dxa"/>
            <w:shd w:val="clear" w:color="auto" w:fill="auto"/>
            <w:vAlign w:val="center"/>
          </w:tcPr>
          <w:p w:rsidR="00D41507" w:rsidRPr="00BF1539" w:rsidRDefault="009E34E2" w:rsidP="000377A4">
            <w:pPr>
              <w:pStyle w:val="TAR"/>
            </w:pPr>
            <w:r>
              <w:rPr>
                <w:rFonts w:eastAsia="DengXian" w:hint="eastAsia"/>
                <w:lang w:eastAsia="zh-CN"/>
              </w:rPr>
              <w:t>869</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401" w:type="dxa"/>
            <w:shd w:val="clear" w:color="auto" w:fill="auto"/>
            <w:vAlign w:val="center"/>
          </w:tcPr>
          <w:p w:rsidR="00D41507" w:rsidRPr="00BF1539" w:rsidRDefault="009E34E2" w:rsidP="000377A4">
            <w:pPr>
              <w:pStyle w:val="TAL"/>
            </w:pPr>
            <w:r>
              <w:rPr>
                <w:rFonts w:eastAsia="DengXian" w:hint="eastAsia"/>
                <w:lang w:eastAsia="zh-CN"/>
              </w:rPr>
              <w:t>894</w:t>
            </w:r>
            <w:r w:rsidR="00D41507" w:rsidRPr="00BF1539">
              <w:t xml:space="preserve"> MHz</w:t>
            </w:r>
          </w:p>
        </w:tc>
        <w:tc>
          <w:tcPr>
            <w:tcW w:w="850" w:type="dxa"/>
            <w:vMerge/>
            <w:shd w:val="clear" w:color="auto" w:fill="auto"/>
            <w:vAlign w:val="center"/>
          </w:tcPr>
          <w:p w:rsidR="00D41507" w:rsidRPr="00BF1539" w:rsidRDefault="00D41507" w:rsidP="000377A4">
            <w:pPr>
              <w:pStyle w:val="TAC"/>
            </w:pP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BF1539" w:rsidRDefault="00D41507" w:rsidP="000377A4">
            <w:pPr>
              <w:pStyle w:val="TAC"/>
            </w:pPr>
            <w:r>
              <w:t>41</w:t>
            </w:r>
          </w:p>
        </w:tc>
        <w:tc>
          <w:tcPr>
            <w:tcW w:w="1212"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D41507" w:rsidP="000377A4">
            <w:pPr>
              <w:pStyle w:val="TAL"/>
            </w:pPr>
            <w:r>
              <w:t>2690</w:t>
            </w:r>
            <w:r w:rsidRPr="00BF1539">
              <w:t xml:space="preserve"> MHz</w:t>
            </w:r>
          </w:p>
        </w:tc>
        <w:tc>
          <w:tcPr>
            <w:tcW w:w="1210"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D41507" w:rsidP="000377A4">
            <w:pPr>
              <w:pStyle w:val="TAL"/>
            </w:pPr>
            <w:r>
              <w:t>2690</w:t>
            </w:r>
            <w:r w:rsidRPr="00BF1539">
              <w:t xml:space="preserve"> MHz</w:t>
            </w:r>
          </w:p>
        </w:tc>
        <w:tc>
          <w:tcPr>
            <w:tcW w:w="850" w:type="dxa"/>
            <w:shd w:val="clear" w:color="auto" w:fill="auto"/>
            <w:vAlign w:val="center"/>
          </w:tcPr>
          <w:p w:rsidR="00D41507" w:rsidRPr="00BF1539" w:rsidRDefault="00D41507" w:rsidP="000377A4">
            <w:pPr>
              <w:pStyle w:val="TAC"/>
            </w:pPr>
            <w:r>
              <w:t>TDD</w:t>
            </w:r>
          </w:p>
        </w:tc>
      </w:tr>
    </w:tbl>
    <w:p w:rsidR="0061747F" w:rsidRDefault="0061747F" w:rsidP="0061747F">
      <w:pPr>
        <w:overflowPunct/>
        <w:autoSpaceDE/>
        <w:autoSpaceDN/>
        <w:adjustRightInd/>
        <w:textAlignment w:val="auto"/>
        <w:rPr>
          <w:rFonts w:eastAsia="SimSun"/>
          <w:lang w:val="en-US" w:eastAsia="en-US"/>
        </w:rPr>
      </w:pPr>
    </w:p>
    <w:p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D41507" w:rsidRPr="00BF1539" w:rsidTr="000377A4">
        <w:trPr>
          <w:jc w:val="center"/>
        </w:trPr>
        <w:tc>
          <w:tcPr>
            <w:tcW w:w="6541" w:type="dxa"/>
            <w:gridSpan w:val="8"/>
          </w:tcPr>
          <w:p w:rsidR="00D41507" w:rsidRPr="00BF1539" w:rsidRDefault="00D41507" w:rsidP="000377A4">
            <w:pPr>
              <w:pStyle w:val="TAH"/>
            </w:pPr>
            <w:r w:rsidRPr="00BF1539">
              <w:t>CA operating / Channel bandwidth</w:t>
            </w:r>
          </w:p>
        </w:tc>
        <w:tc>
          <w:tcPr>
            <w:tcW w:w="1295" w:type="dxa"/>
            <w:vMerge w:val="restart"/>
          </w:tcPr>
          <w:p w:rsidR="00D41507" w:rsidRPr="00214803" w:rsidRDefault="00D41507" w:rsidP="000377A4">
            <w:pPr>
              <w:pStyle w:val="12"/>
              <w:rPr>
                <w:rFonts w:ascii="Arial" w:hAnsi="Arial" w:cs="Arial"/>
                <w:b/>
                <w:lang w:eastAsia="ko-KR"/>
              </w:rPr>
            </w:pPr>
            <w:r w:rsidRPr="00214803">
              <w:rPr>
                <w:rFonts w:ascii="Arial" w:hAnsi="Arial" w:cs="Arial"/>
                <w:b/>
                <w:lang w:eastAsia="ko-KR"/>
              </w:rPr>
              <w:t>Maximum aggregated bandwidth</w:t>
            </w:r>
          </w:p>
          <w:p w:rsidR="00D41507" w:rsidRPr="00214803" w:rsidRDefault="00D41507" w:rsidP="000377A4">
            <w:pPr>
              <w:pStyle w:val="12"/>
              <w:jc w:val="center"/>
              <w:rPr>
                <w:rFonts w:ascii="Arial" w:hAnsi="Arial" w:cs="Arial"/>
                <w:b/>
              </w:rPr>
            </w:pPr>
            <w:r w:rsidRPr="00214803">
              <w:rPr>
                <w:rFonts w:ascii="Arial" w:hAnsi="Arial" w:cs="Arial"/>
                <w:b/>
                <w:lang w:eastAsia="ko-KR"/>
              </w:rPr>
              <w:t>[MHz]</w:t>
            </w:r>
          </w:p>
        </w:tc>
        <w:tc>
          <w:tcPr>
            <w:tcW w:w="1316" w:type="dxa"/>
            <w:vMerge w:val="restart"/>
          </w:tcPr>
          <w:p w:rsidR="00D41507" w:rsidRPr="00BF1539" w:rsidRDefault="00D41507" w:rsidP="000377A4">
            <w:pPr>
              <w:pStyle w:val="TAH"/>
            </w:pPr>
            <w:r w:rsidRPr="00BF1539">
              <w:t>Bandwidth Combination Set</w:t>
            </w:r>
          </w:p>
        </w:tc>
      </w:tr>
      <w:tr w:rsidR="00D41507" w:rsidRPr="00BF1539" w:rsidTr="000377A4">
        <w:trPr>
          <w:jc w:val="center"/>
        </w:trPr>
        <w:tc>
          <w:tcPr>
            <w:tcW w:w="1570" w:type="dxa"/>
            <w:vAlign w:val="center"/>
          </w:tcPr>
          <w:p w:rsidR="00D41507" w:rsidRPr="00BF1539" w:rsidRDefault="00D41507" w:rsidP="000377A4">
            <w:pPr>
              <w:pStyle w:val="TAH"/>
            </w:pPr>
            <w:r w:rsidRPr="00BF1539">
              <w:t>CA Configuration</w:t>
            </w:r>
          </w:p>
        </w:tc>
        <w:tc>
          <w:tcPr>
            <w:tcW w:w="959" w:type="dxa"/>
            <w:vAlign w:val="center"/>
          </w:tcPr>
          <w:p w:rsidR="00D41507" w:rsidRPr="00BF1539" w:rsidRDefault="00D41507" w:rsidP="000377A4">
            <w:pPr>
              <w:pStyle w:val="TAH"/>
            </w:pPr>
            <w:r w:rsidRPr="00BF1539">
              <w:t>E-UTRA Bands</w:t>
            </w:r>
          </w:p>
        </w:tc>
        <w:tc>
          <w:tcPr>
            <w:tcW w:w="586" w:type="dxa"/>
            <w:vAlign w:val="center"/>
          </w:tcPr>
          <w:p w:rsidR="00D41507" w:rsidRPr="00BF1539" w:rsidRDefault="00D41507" w:rsidP="000377A4">
            <w:pPr>
              <w:pStyle w:val="TAH"/>
            </w:pPr>
            <w:r w:rsidRPr="00BF1539">
              <w:t>1.4 MHz</w:t>
            </w:r>
          </w:p>
        </w:tc>
        <w:tc>
          <w:tcPr>
            <w:tcW w:w="656" w:type="dxa"/>
            <w:vAlign w:val="center"/>
          </w:tcPr>
          <w:p w:rsidR="00D41507" w:rsidRPr="00BF1539" w:rsidRDefault="00D41507" w:rsidP="000377A4">
            <w:pPr>
              <w:pStyle w:val="TAH"/>
            </w:pPr>
            <w:r w:rsidRPr="00BF1539">
              <w:t>3 MHz</w:t>
            </w:r>
          </w:p>
        </w:tc>
        <w:tc>
          <w:tcPr>
            <w:tcW w:w="656" w:type="dxa"/>
            <w:vAlign w:val="center"/>
          </w:tcPr>
          <w:p w:rsidR="00D41507" w:rsidRPr="00BF1539" w:rsidRDefault="00D41507" w:rsidP="000377A4">
            <w:pPr>
              <w:pStyle w:val="TAH"/>
            </w:pPr>
            <w:r w:rsidRPr="00BF1539">
              <w:t>5 MHz</w:t>
            </w:r>
          </w:p>
        </w:tc>
        <w:tc>
          <w:tcPr>
            <w:tcW w:w="712" w:type="dxa"/>
            <w:vAlign w:val="center"/>
          </w:tcPr>
          <w:p w:rsidR="00D41507" w:rsidRPr="00BF1539" w:rsidRDefault="00D41507" w:rsidP="000377A4">
            <w:pPr>
              <w:pStyle w:val="TAH"/>
            </w:pPr>
            <w:r w:rsidRPr="00BF1539">
              <w:t>10 MHz</w:t>
            </w:r>
          </w:p>
        </w:tc>
        <w:tc>
          <w:tcPr>
            <w:tcW w:w="656" w:type="dxa"/>
            <w:vAlign w:val="center"/>
          </w:tcPr>
          <w:p w:rsidR="00D41507" w:rsidRPr="00BF1539" w:rsidRDefault="00D41507" w:rsidP="000377A4">
            <w:pPr>
              <w:pStyle w:val="TAH"/>
            </w:pPr>
            <w:r w:rsidRPr="00BF1539">
              <w:t>15 MHz</w:t>
            </w:r>
          </w:p>
        </w:tc>
        <w:tc>
          <w:tcPr>
            <w:tcW w:w="746" w:type="dxa"/>
            <w:vAlign w:val="center"/>
          </w:tcPr>
          <w:p w:rsidR="00D41507" w:rsidRPr="00BF1539" w:rsidRDefault="00D41507" w:rsidP="000377A4">
            <w:pPr>
              <w:pStyle w:val="TAH"/>
            </w:pPr>
            <w:r w:rsidRPr="00BF1539">
              <w:t>20 MHz</w:t>
            </w:r>
          </w:p>
        </w:tc>
        <w:tc>
          <w:tcPr>
            <w:tcW w:w="1295" w:type="dxa"/>
            <w:vMerge/>
          </w:tcPr>
          <w:p w:rsidR="00D41507" w:rsidRPr="00BF1539" w:rsidRDefault="00D41507" w:rsidP="000377A4">
            <w:pPr>
              <w:pStyle w:val="TAH"/>
            </w:pPr>
          </w:p>
        </w:tc>
        <w:tc>
          <w:tcPr>
            <w:tcW w:w="1316" w:type="dxa"/>
            <w:vMerge/>
          </w:tcPr>
          <w:p w:rsidR="00D41507" w:rsidRPr="00BF1539" w:rsidRDefault="00D41507" w:rsidP="000377A4">
            <w:pPr>
              <w:pStyle w:val="TAH"/>
            </w:pPr>
          </w:p>
        </w:tc>
      </w:tr>
      <w:tr w:rsidR="00AF2F47" w:rsidRPr="00BF1539" w:rsidTr="000377A4">
        <w:trPr>
          <w:jc w:val="center"/>
        </w:trPr>
        <w:tc>
          <w:tcPr>
            <w:tcW w:w="1570" w:type="dxa"/>
            <w:vMerge w:val="restart"/>
            <w:vAlign w:val="center"/>
          </w:tcPr>
          <w:p w:rsidR="00AF2F47" w:rsidRPr="00BF1539" w:rsidRDefault="00AF2F47" w:rsidP="004126F4">
            <w:pPr>
              <w:pStyle w:val="TAC"/>
            </w:pPr>
            <w:r>
              <w:rPr>
                <w:bCs/>
                <w:lang w:val="en-US" w:eastAsia="ko-KR"/>
              </w:rPr>
              <w:t>CA_</w:t>
            </w:r>
            <w:r w:rsidR="00711B05">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959" w:type="dxa"/>
            <w:shd w:val="clear" w:color="auto" w:fill="auto"/>
            <w:vAlign w:val="center"/>
          </w:tcPr>
          <w:p w:rsidR="00AF2F47" w:rsidRPr="004126F4" w:rsidRDefault="00711B05" w:rsidP="000377A4">
            <w:pPr>
              <w:pStyle w:val="TAC"/>
              <w:rPr>
                <w:rFonts w:eastAsia="DengXian"/>
                <w:lang w:eastAsia="zh-CN"/>
              </w:rPr>
            </w:pPr>
            <w:r>
              <w:rPr>
                <w:rFonts w:eastAsia="DengXian" w:hint="eastAsia"/>
                <w:lang w:eastAsia="zh-CN"/>
              </w:rPr>
              <w:t>1</w:t>
            </w:r>
          </w:p>
        </w:tc>
        <w:tc>
          <w:tcPr>
            <w:tcW w:w="586" w:type="dxa"/>
            <w:shd w:val="clear" w:color="auto" w:fill="auto"/>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r w:rsidRPr="00BF1539">
              <w:t>Yes</w:t>
            </w:r>
          </w:p>
        </w:tc>
        <w:tc>
          <w:tcPr>
            <w:tcW w:w="712" w:type="dxa"/>
            <w:vAlign w:val="center"/>
          </w:tcPr>
          <w:p w:rsidR="00AF2F47" w:rsidRPr="00BF1539" w:rsidRDefault="00AF2F47" w:rsidP="000377A4">
            <w:pPr>
              <w:pStyle w:val="TAC"/>
            </w:pPr>
            <w:r w:rsidRPr="00BF1539">
              <w:t>Yes</w:t>
            </w:r>
          </w:p>
        </w:tc>
        <w:tc>
          <w:tcPr>
            <w:tcW w:w="656" w:type="dxa"/>
            <w:vAlign w:val="center"/>
          </w:tcPr>
          <w:p w:rsidR="00AF2F47" w:rsidRPr="00BF1539" w:rsidRDefault="00AF2F47" w:rsidP="004D19F3">
            <w:pPr>
              <w:pStyle w:val="TAC"/>
              <w:rPr>
                <w:lang w:eastAsia="ko-KR"/>
              </w:rPr>
            </w:pPr>
            <w:r>
              <w:rPr>
                <w:lang w:eastAsia="ko-KR"/>
              </w:rPr>
              <w:t>Yes</w:t>
            </w:r>
          </w:p>
        </w:tc>
        <w:tc>
          <w:tcPr>
            <w:tcW w:w="746" w:type="dxa"/>
            <w:vAlign w:val="center"/>
          </w:tcPr>
          <w:p w:rsidR="00AF2F47" w:rsidRPr="00BF1539" w:rsidRDefault="00AF2F47" w:rsidP="004D19F3">
            <w:pPr>
              <w:pStyle w:val="TAC"/>
              <w:rPr>
                <w:lang w:eastAsia="ko-KR"/>
              </w:rPr>
            </w:pPr>
            <w:r>
              <w:rPr>
                <w:lang w:eastAsia="ko-KR"/>
              </w:rPr>
              <w:t>Yes</w:t>
            </w:r>
          </w:p>
        </w:tc>
        <w:tc>
          <w:tcPr>
            <w:tcW w:w="1295" w:type="dxa"/>
            <w:vMerge w:val="restart"/>
          </w:tcPr>
          <w:p w:rsidR="00AF2F47" w:rsidRPr="00BF1539" w:rsidRDefault="00AF2F47" w:rsidP="000377A4">
            <w:pPr>
              <w:pStyle w:val="TAC"/>
            </w:pPr>
          </w:p>
          <w:p w:rsidR="00AF2F47" w:rsidRPr="00BF1539" w:rsidRDefault="00AF2F47" w:rsidP="000377A4">
            <w:pPr>
              <w:pStyle w:val="TAC"/>
            </w:pPr>
            <w:r>
              <w:t>50</w:t>
            </w:r>
          </w:p>
        </w:tc>
        <w:tc>
          <w:tcPr>
            <w:tcW w:w="1316" w:type="dxa"/>
            <w:vMerge w:val="restart"/>
          </w:tcPr>
          <w:p w:rsidR="00AF2F47" w:rsidRPr="00BF1539" w:rsidRDefault="00AF2F47" w:rsidP="000377A4">
            <w:pPr>
              <w:pStyle w:val="TAC"/>
            </w:pPr>
          </w:p>
          <w:p w:rsidR="00AF2F47" w:rsidRPr="00BF1539" w:rsidRDefault="00AF2F47" w:rsidP="000377A4">
            <w:pPr>
              <w:pStyle w:val="TAC"/>
            </w:pPr>
            <w:r w:rsidRPr="00BF1539">
              <w:t>0</w:t>
            </w: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4126F4" w:rsidRDefault="004126F4" w:rsidP="000377A4">
            <w:pPr>
              <w:pStyle w:val="TAC"/>
              <w:rPr>
                <w:rFonts w:eastAsia="DengXian"/>
                <w:lang w:eastAsia="zh-CN"/>
              </w:rPr>
            </w:pPr>
            <w:r>
              <w:rPr>
                <w:rFonts w:eastAsia="DengXian" w:hint="eastAsia"/>
                <w:lang w:eastAsia="zh-CN"/>
              </w:rPr>
              <w:t>5</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r>
              <w:rPr>
                <w:rFonts w:hint="eastAsia"/>
              </w:rPr>
              <w:t>Yes</w:t>
            </w:r>
          </w:p>
        </w:tc>
        <w:tc>
          <w:tcPr>
            <w:tcW w:w="712" w:type="dxa"/>
            <w:vAlign w:val="center"/>
          </w:tcPr>
          <w:p w:rsidR="00D41507" w:rsidRPr="00BF1539" w:rsidRDefault="00D41507" w:rsidP="000377A4">
            <w:pPr>
              <w:pStyle w:val="TAC"/>
            </w:pPr>
            <w:r w:rsidRPr="00BF1539">
              <w:t>Yes</w:t>
            </w: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BF1539" w:rsidRDefault="00D41507" w:rsidP="000377A4">
            <w:pPr>
              <w:pStyle w:val="TAC"/>
              <w:rPr>
                <w:lang w:eastAsia="ko-KR"/>
              </w:rPr>
            </w:pPr>
            <w:r>
              <w:rPr>
                <w:lang w:eastAsia="ko-KR"/>
              </w:rPr>
              <w:t>41</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712"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r>
              <w:rPr>
                <w:lang w:eastAsia="ko-KR"/>
              </w:rPr>
              <w:t>Yes</w:t>
            </w: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bl>
    <w:p w:rsidR="00332308" w:rsidRPr="00F745D2" w:rsidRDefault="00332308" w:rsidP="0066171C">
      <w:pPr>
        <w:overflowPunct/>
        <w:spacing w:after="240"/>
        <w:textAlignment w:val="auto"/>
        <w:rPr>
          <w:kern w:val="2"/>
          <w:lang w:val="en-US"/>
        </w:rPr>
      </w:pPr>
    </w:p>
    <w:p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rsidR="000A35BA" w:rsidRDefault="009E62EF" w:rsidP="000A35BA">
      <w:r>
        <w:rPr>
          <w:rFonts w:eastAsia="DengXian" w:hint="eastAsia"/>
          <w:lang w:val="en-US" w:eastAsia="zh-CN"/>
        </w:rPr>
        <w:t>T</w:t>
      </w:r>
      <w:r w:rsidR="000A35BA" w:rsidRPr="00FE5A32">
        <w:t>he 3</w:t>
      </w:r>
      <w:r w:rsidR="000A35BA" w:rsidRPr="00F36C77">
        <w:rPr>
          <w:vertAlign w:val="superscript"/>
        </w:rPr>
        <w:t>rd</w:t>
      </w:r>
      <w:r w:rsidR="000A35BA" w:rsidRPr="00FE5A32">
        <w:t xml:space="preserve"> order IMD products caused in the BS b</w:t>
      </w:r>
      <w:r w:rsidR="00404352">
        <w:t xml:space="preserve">y transmitting of Band </w:t>
      </w:r>
      <w:r w:rsidR="00613745">
        <w:rPr>
          <w:rFonts w:eastAsia="DengXian" w:hint="eastAsia"/>
          <w:lang w:eastAsia="zh-CN"/>
        </w:rPr>
        <w:t>1</w:t>
      </w:r>
      <w:r w:rsidR="000A35BA">
        <w:t xml:space="preserve">, Band </w:t>
      </w:r>
      <w:r w:rsidR="00077CA8">
        <w:rPr>
          <w:rFonts w:eastAsia="DengXian" w:hint="eastAsia"/>
          <w:lang w:eastAsia="zh-CN"/>
        </w:rPr>
        <w:t>5</w:t>
      </w:r>
      <w:r w:rsidR="000A35BA">
        <w:t xml:space="preserve"> and Band 41</w:t>
      </w:r>
      <w:r w:rsidR="000A35BA" w:rsidRPr="00FE5A32">
        <w:t xml:space="preserve"> DL carriers (i.e. 3DL CA with one component carrier in each band) can be calculated as shown in Tabl</w:t>
      </w:r>
      <w:r w:rsidR="009C1426">
        <w:t>e 3</w:t>
      </w:r>
      <w:r w:rsidR="00660897">
        <w:rPr>
          <w:rFonts w:eastAsia="DengXian" w:hint="eastAsia"/>
          <w:lang w:eastAsia="zh-CN"/>
        </w:rPr>
        <w:t xml:space="preserve"> </w:t>
      </w:r>
      <w:r w:rsidR="000A35BA" w:rsidRPr="00FE5A32">
        <w:t>below:</w:t>
      </w:r>
    </w:p>
    <w:p w:rsidR="000A35BA" w:rsidRPr="00DD5BBB" w:rsidRDefault="000A35BA" w:rsidP="000A35BA">
      <w:pPr>
        <w:pStyle w:val="TH"/>
      </w:pPr>
      <w:r w:rsidRPr="00DD5BBB">
        <w:lastRenderedPageBreak/>
        <w:t xml:space="preserve">Table </w:t>
      </w:r>
      <w:r w:rsidR="009C1426">
        <w:t>3</w:t>
      </w:r>
      <w:r>
        <w:t xml:space="preserve">:Band </w:t>
      </w:r>
      <w:r w:rsidR="00613745">
        <w:rPr>
          <w:rFonts w:eastAsia="DengXian" w:hint="eastAsia"/>
          <w:lang w:eastAsia="zh-CN"/>
        </w:rPr>
        <w:t>1</w:t>
      </w:r>
      <w:r>
        <w:t xml:space="preserve">, Band </w:t>
      </w:r>
      <w:r w:rsidR="00077CA8">
        <w:rPr>
          <w:rFonts w:eastAsia="DengXian" w:hint="eastAsia"/>
          <w:lang w:eastAsia="zh-CN"/>
        </w:rPr>
        <w:t>5</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36"/>
        <w:gridCol w:w="816"/>
        <w:gridCol w:w="736"/>
        <w:gridCol w:w="816"/>
        <w:gridCol w:w="736"/>
        <w:gridCol w:w="816"/>
      </w:tblGrid>
      <w:tr w:rsidR="000A35BA" w:rsidRPr="00C04965" w:rsidTr="000377A4">
        <w:trPr>
          <w:trHeight w:val="255"/>
          <w:jc w:val="center"/>
        </w:trPr>
        <w:tc>
          <w:tcPr>
            <w:tcW w:w="0" w:type="auto"/>
            <w:shd w:val="clear" w:color="auto" w:fill="auto"/>
            <w:noWrap/>
          </w:tcPr>
          <w:p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rsidR="000A35BA" w:rsidRPr="00901A91" w:rsidRDefault="000A35BA" w:rsidP="000377A4">
            <w:pPr>
              <w:pStyle w:val="TAH"/>
              <w:rPr>
                <w:lang w:eastAsia="zh-CN"/>
              </w:rPr>
            </w:pPr>
            <w:r w:rsidRPr="00901A91">
              <w:rPr>
                <w:lang w:eastAsia="zh-CN"/>
              </w:rPr>
              <w:t>f1-low</w:t>
            </w:r>
          </w:p>
        </w:tc>
        <w:tc>
          <w:tcPr>
            <w:tcW w:w="0" w:type="auto"/>
            <w:shd w:val="clear" w:color="auto" w:fill="auto"/>
            <w:noWrap/>
          </w:tcPr>
          <w:p w:rsidR="000A35BA" w:rsidRPr="0058315B" w:rsidRDefault="000A35BA" w:rsidP="000377A4">
            <w:pPr>
              <w:pStyle w:val="TAH"/>
              <w:rPr>
                <w:lang w:eastAsia="zh-CN"/>
              </w:rPr>
            </w:pPr>
            <w:r w:rsidRPr="0058315B">
              <w:rPr>
                <w:lang w:eastAsia="zh-CN"/>
              </w:rPr>
              <w:t>f1-high</w:t>
            </w:r>
          </w:p>
        </w:tc>
        <w:tc>
          <w:tcPr>
            <w:tcW w:w="0" w:type="auto"/>
            <w:shd w:val="clear" w:color="auto" w:fill="auto"/>
          </w:tcPr>
          <w:p w:rsidR="000A35BA" w:rsidRPr="003D041E" w:rsidRDefault="000A35BA" w:rsidP="000377A4">
            <w:pPr>
              <w:pStyle w:val="TAH"/>
              <w:rPr>
                <w:lang w:eastAsia="zh-CN"/>
              </w:rPr>
            </w:pPr>
            <w:r w:rsidRPr="003D041E">
              <w:rPr>
                <w:lang w:eastAsia="zh-CN"/>
              </w:rPr>
              <w:t>f2-low</w:t>
            </w:r>
          </w:p>
        </w:tc>
        <w:tc>
          <w:tcPr>
            <w:tcW w:w="0" w:type="auto"/>
            <w:shd w:val="clear" w:color="auto" w:fill="auto"/>
          </w:tcPr>
          <w:p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rsidTr="000377A4">
        <w:trPr>
          <w:trHeight w:val="255"/>
          <w:jc w:val="center"/>
        </w:trPr>
        <w:tc>
          <w:tcPr>
            <w:tcW w:w="0" w:type="auto"/>
            <w:shd w:val="clear" w:color="auto" w:fill="auto"/>
            <w:noWrap/>
          </w:tcPr>
          <w:p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rsidR="000A35BA" w:rsidRPr="00077CA8" w:rsidRDefault="00B04D2A" w:rsidP="000377A4">
            <w:pPr>
              <w:pStyle w:val="TAL"/>
              <w:rPr>
                <w:rFonts w:eastAsia="DengXian"/>
                <w:lang w:eastAsia="zh-CN"/>
              </w:rPr>
            </w:pPr>
            <w:r>
              <w:rPr>
                <w:rFonts w:eastAsia="DengXian" w:hint="eastAsia"/>
                <w:lang w:eastAsia="zh-CN"/>
              </w:rPr>
              <w:t>869</w:t>
            </w:r>
          </w:p>
        </w:tc>
        <w:tc>
          <w:tcPr>
            <w:tcW w:w="0" w:type="auto"/>
            <w:shd w:val="clear" w:color="auto" w:fill="auto"/>
            <w:noWrap/>
          </w:tcPr>
          <w:p w:rsidR="000A35BA" w:rsidRPr="00077CA8" w:rsidRDefault="00077CA8" w:rsidP="00B04D2A">
            <w:pPr>
              <w:pStyle w:val="TAL"/>
              <w:rPr>
                <w:rFonts w:eastAsia="DengXian"/>
                <w:lang w:eastAsia="zh-CN"/>
              </w:rPr>
            </w:pPr>
            <w:r>
              <w:rPr>
                <w:rFonts w:eastAsia="DengXian" w:hint="eastAsia"/>
                <w:lang w:eastAsia="zh-CN"/>
              </w:rPr>
              <w:t>8</w:t>
            </w:r>
            <w:r w:rsidR="00B04D2A">
              <w:rPr>
                <w:rFonts w:eastAsia="DengXian" w:hint="eastAsia"/>
                <w:lang w:eastAsia="zh-CN"/>
              </w:rPr>
              <w:t>94</w:t>
            </w:r>
          </w:p>
        </w:tc>
        <w:tc>
          <w:tcPr>
            <w:tcW w:w="0" w:type="auto"/>
            <w:shd w:val="clear" w:color="auto" w:fill="auto"/>
          </w:tcPr>
          <w:p w:rsidR="000A35BA" w:rsidRPr="00077CA8" w:rsidRDefault="00A97F88" w:rsidP="000377A4">
            <w:pPr>
              <w:pStyle w:val="TAL"/>
              <w:rPr>
                <w:rFonts w:eastAsia="DengXian"/>
                <w:lang w:eastAsia="zh-CN"/>
              </w:rPr>
            </w:pPr>
            <w:r>
              <w:rPr>
                <w:rFonts w:eastAsia="DengXian" w:hint="eastAsia"/>
                <w:lang w:eastAsia="zh-CN"/>
              </w:rPr>
              <w:t>2110</w:t>
            </w:r>
          </w:p>
        </w:tc>
        <w:tc>
          <w:tcPr>
            <w:tcW w:w="0" w:type="auto"/>
            <w:shd w:val="clear" w:color="auto" w:fill="auto"/>
          </w:tcPr>
          <w:p w:rsidR="000A35BA" w:rsidRPr="00077CA8" w:rsidRDefault="00A97F88" w:rsidP="000377A4">
            <w:pPr>
              <w:pStyle w:val="TAL"/>
              <w:rPr>
                <w:rFonts w:eastAsia="DengXian"/>
                <w:lang w:eastAsia="zh-CN"/>
              </w:rPr>
            </w:pPr>
            <w:r>
              <w:rPr>
                <w:rFonts w:eastAsia="DengXian" w:hint="eastAsia"/>
                <w:lang w:eastAsia="zh-CN"/>
              </w:rPr>
              <w:t>2170</w:t>
            </w:r>
          </w:p>
        </w:tc>
        <w:tc>
          <w:tcPr>
            <w:tcW w:w="0" w:type="auto"/>
            <w:shd w:val="clear" w:color="auto" w:fill="auto"/>
            <w:noWrap/>
          </w:tcPr>
          <w:p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F71F5">
            <w:pPr>
              <w:pStyle w:val="TAL"/>
              <w:rPr>
                <w:lang w:eastAsia="zh-CN"/>
              </w:rPr>
            </w:pPr>
            <w:r>
              <w:rPr>
                <w:lang w:eastAsia="zh-CN"/>
              </w:rPr>
              <w:t>|f1-</w:t>
            </w:r>
            <w:r w:rsidR="000F71F5">
              <w:rPr>
                <w:rFonts w:eastAsia="DengXian" w:hint="eastAsia"/>
                <w:lang w:eastAsia="zh-CN"/>
              </w:rPr>
              <w:t>low</w:t>
            </w:r>
            <w:r>
              <w:rPr>
                <w:lang w:eastAsia="zh-CN"/>
              </w:rPr>
              <w:t xml:space="preserve"> + f2-</w:t>
            </w:r>
            <w:r w:rsidR="000F71F5">
              <w:rPr>
                <w:rFonts w:eastAsia="DengXian" w:hint="eastAsia"/>
                <w:lang w:eastAsia="zh-CN"/>
              </w:rPr>
              <w:t xml:space="preserve">low </w:t>
            </w:r>
            <w:r>
              <w:rPr>
                <w:lang w:eastAsia="zh-CN"/>
              </w:rPr>
              <w:t>– f3-</w:t>
            </w:r>
            <w:r w:rsidR="000F71F5">
              <w:rPr>
                <w:rFonts w:eastAsia="DengXian" w:hint="eastAsia"/>
                <w:lang w:eastAsia="zh-CN"/>
              </w:rPr>
              <w:t>high</w:t>
            </w:r>
            <w:r>
              <w:rPr>
                <w:lang w:eastAsia="zh-CN"/>
              </w:rPr>
              <w:t>|</w:t>
            </w:r>
          </w:p>
        </w:tc>
        <w:tc>
          <w:tcPr>
            <w:tcW w:w="0" w:type="auto"/>
            <w:gridSpan w:val="3"/>
            <w:shd w:val="clear" w:color="auto" w:fill="auto"/>
          </w:tcPr>
          <w:p w:rsidR="000A35BA" w:rsidRPr="007B31A3" w:rsidRDefault="000A35BA" w:rsidP="000F71F5">
            <w:pPr>
              <w:pStyle w:val="TAL"/>
              <w:rPr>
                <w:lang w:eastAsia="zh-CN"/>
              </w:rPr>
            </w:pPr>
            <w:r>
              <w:rPr>
                <w:lang w:eastAsia="zh-CN"/>
              </w:rPr>
              <w:t>|f1-</w:t>
            </w:r>
            <w:r w:rsidR="000F71F5">
              <w:rPr>
                <w:rFonts w:eastAsia="DengXian" w:hint="eastAsia"/>
                <w:lang w:eastAsia="zh-CN"/>
              </w:rPr>
              <w:t>high</w:t>
            </w:r>
            <w:r>
              <w:rPr>
                <w:lang w:eastAsia="zh-CN"/>
              </w:rPr>
              <w:t xml:space="preserve"> + f2-</w:t>
            </w:r>
            <w:r w:rsidR="000F71F5">
              <w:rPr>
                <w:rFonts w:eastAsia="DengXian" w:hint="eastAsia"/>
                <w:lang w:eastAsia="zh-CN"/>
              </w:rPr>
              <w:t>high</w:t>
            </w:r>
            <w:r>
              <w:rPr>
                <w:lang w:eastAsia="zh-CN"/>
              </w:rPr>
              <w:t xml:space="preserve"> – f3-</w:t>
            </w:r>
            <w:r w:rsidR="000F71F5">
              <w:rPr>
                <w:rFonts w:eastAsia="DengXian" w:hint="eastAsia"/>
                <w:lang w:eastAsia="zh-CN"/>
              </w:rPr>
              <w:t>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4717B" w:rsidRDefault="000F71F5" w:rsidP="000377A4">
            <w:pPr>
              <w:pStyle w:val="TAL"/>
              <w:jc w:val="center"/>
              <w:rPr>
                <w:rFonts w:eastAsia="DengXian"/>
                <w:lang w:eastAsia="zh-CN"/>
              </w:rPr>
            </w:pPr>
            <w:r>
              <w:rPr>
                <w:rFonts w:eastAsia="DengXian" w:hint="eastAsia"/>
                <w:lang w:eastAsia="zh-CN"/>
              </w:rPr>
              <w:t>289</w:t>
            </w:r>
          </w:p>
        </w:tc>
        <w:tc>
          <w:tcPr>
            <w:tcW w:w="0" w:type="auto"/>
            <w:gridSpan w:val="3"/>
            <w:shd w:val="clear" w:color="auto" w:fill="auto"/>
            <w:vAlign w:val="bottom"/>
          </w:tcPr>
          <w:p w:rsidR="000A35BA" w:rsidRPr="0084717B" w:rsidRDefault="000F71F5" w:rsidP="000377A4">
            <w:pPr>
              <w:pStyle w:val="TAL"/>
              <w:jc w:val="center"/>
              <w:rPr>
                <w:rFonts w:eastAsia="DengXian"/>
                <w:lang w:eastAsia="zh-CN"/>
              </w:rPr>
            </w:pPr>
            <w:r>
              <w:rPr>
                <w:rFonts w:eastAsia="DengXian" w:hint="eastAsia"/>
                <w:lang w:eastAsia="zh-CN"/>
              </w:rPr>
              <w:t>568</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E04495" w:rsidRDefault="005C01CE" w:rsidP="000377A4">
            <w:pPr>
              <w:pStyle w:val="TAL"/>
              <w:jc w:val="center"/>
              <w:rPr>
                <w:rFonts w:eastAsia="DengXian"/>
                <w:lang w:eastAsia="zh-CN"/>
              </w:rPr>
            </w:pPr>
            <w:r>
              <w:rPr>
                <w:rFonts w:eastAsia="DengXian" w:hint="eastAsia"/>
                <w:lang w:eastAsia="zh-CN"/>
              </w:rPr>
              <w:t>1195</w:t>
            </w:r>
          </w:p>
        </w:tc>
        <w:tc>
          <w:tcPr>
            <w:tcW w:w="0" w:type="auto"/>
            <w:gridSpan w:val="3"/>
            <w:shd w:val="clear" w:color="auto" w:fill="auto"/>
            <w:vAlign w:val="bottom"/>
          </w:tcPr>
          <w:p w:rsidR="000A35BA" w:rsidRPr="00E04495" w:rsidRDefault="005C01CE" w:rsidP="000377A4">
            <w:pPr>
              <w:pStyle w:val="TAL"/>
              <w:jc w:val="center"/>
              <w:rPr>
                <w:rFonts w:eastAsia="DengXian"/>
                <w:lang w:eastAsia="zh-CN"/>
              </w:rPr>
            </w:pPr>
            <w:r>
              <w:rPr>
                <w:rFonts w:eastAsia="DengXian" w:hint="eastAsia"/>
                <w:lang w:eastAsia="zh-CN"/>
              </w:rPr>
              <w:t>1474</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vAlign w:val="bottom"/>
          </w:tcPr>
          <w:p w:rsidR="000A35BA" w:rsidRDefault="000A35BA" w:rsidP="000377A4">
            <w:pPr>
              <w:pStyle w:val="TAL"/>
            </w:pPr>
          </w:p>
        </w:tc>
        <w:tc>
          <w:tcPr>
            <w:tcW w:w="0" w:type="auto"/>
            <w:gridSpan w:val="3"/>
            <w:shd w:val="clear" w:color="auto" w:fill="auto"/>
            <w:vAlign w:val="bottom"/>
          </w:tcPr>
          <w:p w:rsidR="000A35BA" w:rsidRDefault="000A35BA" w:rsidP="000377A4">
            <w:pPr>
              <w:pStyle w:val="TAL"/>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CD0ADF" w:rsidRDefault="005C01CE" w:rsidP="000377A4">
            <w:pPr>
              <w:pStyle w:val="TAL"/>
              <w:jc w:val="center"/>
              <w:rPr>
                <w:rFonts w:eastAsia="DengXian"/>
                <w:lang w:eastAsia="zh-CN"/>
              </w:rPr>
            </w:pPr>
            <w:r>
              <w:rPr>
                <w:rFonts w:eastAsia="DengXian" w:hint="eastAsia"/>
                <w:lang w:eastAsia="zh-CN"/>
              </w:rPr>
              <w:t>3712</w:t>
            </w:r>
          </w:p>
        </w:tc>
        <w:tc>
          <w:tcPr>
            <w:tcW w:w="0" w:type="auto"/>
            <w:gridSpan w:val="3"/>
            <w:shd w:val="clear" w:color="auto" w:fill="auto"/>
            <w:vAlign w:val="bottom"/>
          </w:tcPr>
          <w:p w:rsidR="000A35BA" w:rsidRPr="00CD0ADF" w:rsidRDefault="005C01CE" w:rsidP="000377A4">
            <w:pPr>
              <w:pStyle w:val="TAL"/>
              <w:jc w:val="center"/>
              <w:rPr>
                <w:rFonts w:eastAsia="DengXian"/>
                <w:lang w:eastAsia="zh-CN"/>
              </w:rPr>
            </w:pPr>
            <w:r>
              <w:rPr>
                <w:rFonts w:eastAsia="DengXian" w:hint="eastAsia"/>
                <w:lang w:eastAsia="zh-CN"/>
              </w:rPr>
              <w:t>3991</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rsidR="000A35BA" w:rsidRPr="007B31A3" w:rsidRDefault="000A35BA" w:rsidP="000377A4">
            <w:pPr>
              <w:pStyle w:val="TAL"/>
              <w:rPr>
                <w:lang w:eastAsia="zh-CN"/>
              </w:rPr>
            </w:pPr>
            <w:r>
              <w:rPr>
                <w:lang w:eastAsia="zh-CN"/>
              </w:rPr>
              <w:t>|f1-high + f2-high + f3-high|</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C12EB" w:rsidRDefault="00E907DA" w:rsidP="000377A4">
            <w:pPr>
              <w:pStyle w:val="TAL"/>
              <w:jc w:val="center"/>
              <w:rPr>
                <w:rFonts w:eastAsia="DengXian"/>
                <w:lang w:eastAsia="zh-CN"/>
              </w:rPr>
            </w:pPr>
            <w:r>
              <w:rPr>
                <w:rFonts w:eastAsia="DengXian" w:hint="eastAsia"/>
                <w:lang w:eastAsia="zh-CN"/>
              </w:rPr>
              <w:t>5475</w:t>
            </w:r>
          </w:p>
        </w:tc>
        <w:tc>
          <w:tcPr>
            <w:tcW w:w="0" w:type="auto"/>
            <w:gridSpan w:val="3"/>
            <w:shd w:val="clear" w:color="auto" w:fill="auto"/>
            <w:vAlign w:val="bottom"/>
          </w:tcPr>
          <w:p w:rsidR="000A35BA" w:rsidRPr="00C1290A" w:rsidRDefault="0085777B" w:rsidP="000377A4">
            <w:pPr>
              <w:pStyle w:val="TAL"/>
              <w:jc w:val="center"/>
              <w:rPr>
                <w:rFonts w:eastAsia="DengXian"/>
                <w:lang w:eastAsia="zh-CN"/>
              </w:rPr>
            </w:pPr>
            <w:r>
              <w:rPr>
                <w:rFonts w:eastAsia="DengXian" w:hint="eastAsia"/>
                <w:lang w:eastAsia="zh-CN"/>
              </w:rPr>
              <w:t>5754</w:t>
            </w:r>
          </w:p>
        </w:tc>
      </w:tr>
    </w:tbl>
    <w:p w:rsidR="000A35BA" w:rsidRDefault="000A35BA" w:rsidP="000A35BA"/>
    <w:p w:rsidR="000A35BA" w:rsidRPr="006A3D5C"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w:t>
      </w:r>
      <w:r w:rsidR="00A31731">
        <w:t>s supporting 3 DL CA of Band (</w:t>
      </w:r>
      <w:r w:rsidR="00A002EA">
        <w:rPr>
          <w:rFonts w:eastAsia="DengXian" w:hint="eastAsia"/>
          <w:lang w:eastAsia="zh-CN"/>
        </w:rPr>
        <w:t>1</w:t>
      </w:r>
      <w:r w:rsidR="00A31731">
        <w:t xml:space="preserve"> </w:t>
      </w:r>
      <w:r>
        <w:t xml:space="preserve">+ </w:t>
      </w:r>
      <w:r w:rsidR="00DA031D">
        <w:rPr>
          <w:rFonts w:eastAsia="DengXian" w:hint="eastAsia"/>
          <w:lang w:eastAsia="zh-CN"/>
        </w:rPr>
        <w:t>5</w:t>
      </w:r>
      <w:r>
        <w:t xml:space="preserve"> + 41) may fall into BS receive</w:t>
      </w:r>
      <w:r w:rsidR="00B54921">
        <w:t xml:space="preserve"> band of Bands </w:t>
      </w:r>
      <w:r w:rsidR="00A002EA">
        <w:rPr>
          <w:rFonts w:eastAsia="DengXian" w:hint="eastAsia"/>
          <w:lang w:eastAsia="zh-CN"/>
        </w:rPr>
        <w:t>31, 11, 45, 21</w:t>
      </w:r>
      <w:r w:rsidR="000E6439">
        <w:rPr>
          <w:rFonts w:eastAsia="DengXian" w:hint="eastAsia"/>
          <w:lang w:eastAsia="zh-CN"/>
        </w:rPr>
        <w:t>, 43</w:t>
      </w:r>
      <w:r w:rsidR="00761158">
        <w:rPr>
          <w:rFonts w:eastAsia="DengXian" w:hint="eastAsia"/>
          <w:lang w:eastAsia="zh-CN"/>
        </w:rPr>
        <w:t xml:space="preserve"> and </w:t>
      </w:r>
      <w:r w:rsidR="000A3E74">
        <w:rPr>
          <w:rFonts w:eastAsia="DengXian" w:hint="eastAsia"/>
          <w:lang w:eastAsia="zh-CN"/>
        </w:rPr>
        <w:t>4</w:t>
      </w:r>
      <w:r w:rsidR="000E6439">
        <w:rPr>
          <w:rFonts w:eastAsia="DengXian" w:hint="eastAsia"/>
          <w:lang w:eastAsia="zh-CN"/>
        </w:rPr>
        <w:t>6</w:t>
      </w:r>
      <w:r w:rsidR="00BA5C80">
        <w:t xml:space="preserve">. However, Bands </w:t>
      </w:r>
      <w:r w:rsidR="00706C81">
        <w:rPr>
          <w:rFonts w:eastAsia="DengXian" w:hint="eastAsia"/>
          <w:lang w:eastAsia="zh-CN"/>
        </w:rPr>
        <w:t>31, 11, 45, 21, 43 and 46</w:t>
      </w:r>
      <w:r>
        <w:t xml:space="preserve"> are not intended for use in the s</w:t>
      </w:r>
      <w:r w:rsidR="00BA5C80">
        <w:t xml:space="preserve">ame geographical area as Bands </w:t>
      </w:r>
      <w:r w:rsidR="00706C81">
        <w:rPr>
          <w:rFonts w:eastAsia="DengXian" w:hint="eastAsia"/>
          <w:lang w:eastAsia="zh-CN"/>
        </w:rPr>
        <w:t>1</w:t>
      </w:r>
      <w:r w:rsidR="00BA5C80">
        <w:t xml:space="preserve">, </w:t>
      </w:r>
      <w:r w:rsidR="00FA721D">
        <w:rPr>
          <w:rFonts w:eastAsia="DengXian" w:hint="eastAsia"/>
          <w:lang w:eastAsia="zh-CN"/>
        </w:rPr>
        <w:t>5</w:t>
      </w:r>
      <w:r w:rsidR="00BA5C80">
        <w:t xml:space="preserve"> and 41. </w:t>
      </w:r>
      <w:r>
        <w:t>Therefore,</w:t>
      </w:r>
      <w:r w:rsidR="006A3D5C">
        <w:rPr>
          <w:rFonts w:eastAsia="DengXian" w:hint="eastAsia"/>
          <w:lang w:eastAsia="zh-CN"/>
        </w:rPr>
        <w:t xml:space="preserve"> </w:t>
      </w:r>
      <w:r w:rsidR="00526603">
        <w:t xml:space="preserve">except the frequency bands impacted by harmonics and </w:t>
      </w:r>
      <w:r w:rsidR="00526603" w:rsidRPr="0004780E">
        <w:t xml:space="preserve">IMD products </w:t>
      </w:r>
      <w:r w:rsidR="00526603">
        <w:t>from</w:t>
      </w:r>
      <w:r w:rsidR="00526603" w:rsidRPr="0004780E">
        <w:t xml:space="preserve"> </w:t>
      </w:r>
      <w:r w:rsidR="00526603">
        <w:t>the constituent 2 DL CA configurations,</w:t>
      </w:r>
      <w:r w:rsidR="00526603" w:rsidRPr="00B06D6E">
        <w:t xml:space="preserve"> the </w:t>
      </w:r>
      <w:r w:rsidR="00526603">
        <w:t>3</w:t>
      </w:r>
      <w:r w:rsidR="00526603" w:rsidRPr="007124CB">
        <w:rPr>
          <w:vertAlign w:val="superscript"/>
        </w:rPr>
        <w:t>rd</w:t>
      </w:r>
      <w:r w:rsidR="00526603">
        <w:t xml:space="preserve"> order</w:t>
      </w:r>
      <w:r w:rsidR="00526603" w:rsidRPr="00B06D6E">
        <w:t xml:space="preserve"> IMD products caused by BS supporting </w:t>
      </w:r>
      <w:r w:rsidR="00526603">
        <w:rPr>
          <w:snapToGrid w:val="0"/>
          <w:lang w:val="en-US"/>
        </w:rPr>
        <w:t xml:space="preserve">3 DL </w:t>
      </w:r>
      <w:r w:rsidR="00526603" w:rsidRPr="00702E80">
        <w:rPr>
          <w:lang w:eastAsia="zh-CN"/>
        </w:rPr>
        <w:t>CA_</w:t>
      </w:r>
      <w:r w:rsidR="00526603">
        <w:rPr>
          <w:rFonts w:eastAsia="DengXian" w:hint="eastAsia"/>
          <w:lang w:eastAsia="zh-CN"/>
        </w:rPr>
        <w:t>1</w:t>
      </w:r>
      <w:r w:rsidR="00526603">
        <w:rPr>
          <w:lang w:eastAsia="zh-CN"/>
        </w:rPr>
        <w:t>A-5A</w:t>
      </w:r>
      <w:r w:rsidR="00526603" w:rsidRPr="00702E80">
        <w:rPr>
          <w:lang w:eastAsia="zh-CN"/>
        </w:rPr>
        <w:t>-</w:t>
      </w:r>
      <w:r w:rsidR="00526603">
        <w:rPr>
          <w:rFonts w:eastAsia="DengXian" w:hint="eastAsia"/>
          <w:lang w:eastAsia="zh-CN"/>
        </w:rPr>
        <w:t>41</w:t>
      </w:r>
      <w:r w:rsidR="00526603" w:rsidRPr="00702E80">
        <w:rPr>
          <w:lang w:eastAsia="zh-CN"/>
        </w:rPr>
        <w:t>A</w:t>
      </w:r>
      <w:r w:rsidR="00526603" w:rsidRPr="00290C1B">
        <w:rPr>
          <w:snapToGrid w:val="0"/>
          <w:lang w:val="en-US"/>
        </w:rPr>
        <w:t xml:space="preserve"> </w:t>
      </w:r>
      <w:r w:rsidR="00526603" w:rsidRPr="00B06D6E">
        <w:t xml:space="preserve">will not fall into the BS receive band of any </w:t>
      </w:r>
      <w:r w:rsidR="00526603">
        <w:t xml:space="preserve">other </w:t>
      </w:r>
      <w:r w:rsidR="00526603" w:rsidRPr="00B06D6E">
        <w:t>frequency band operating in the same geographical area</w:t>
      </w:r>
      <w:r>
        <w:t>.</w:t>
      </w:r>
    </w:p>
    <w:p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w:t>
      </w:r>
      <w:r w:rsidR="00EA135D">
        <w:rPr>
          <w:rFonts w:eastAsia="DengXian" w:hint="eastAsia"/>
          <w:lang w:eastAsia="zh-CN"/>
        </w:rPr>
        <w:t>1</w:t>
      </w:r>
      <w:r w:rsidR="000A35BA">
        <w:t>+ B</w:t>
      </w:r>
      <w:r w:rsidR="00A16773">
        <w:rPr>
          <w:rFonts w:eastAsia="DengXian" w:hint="eastAsia"/>
          <w:lang w:eastAsia="zh-CN"/>
        </w:rPr>
        <w:t>5</w:t>
      </w:r>
      <w:r w:rsidR="000A35BA">
        <w:t xml:space="preserve"> + B41. </w:t>
      </w:r>
      <w:r w:rsidR="000A1BB2" w:rsidRPr="00AF29C6">
        <w:rPr>
          <w:rFonts w:eastAsia="DengXian" w:hint="eastAsia"/>
          <w:lang w:eastAsia="zh-CN"/>
        </w:rPr>
        <w:t>T</w:t>
      </w:r>
      <w:r w:rsidR="000A1BB2" w:rsidRPr="00AF29C6">
        <w:t>he 3rd order harmonic products of Band 5 UL may fall into the passband of B41 DL for UE.</w:t>
      </w:r>
      <w:r w:rsidR="002825ED" w:rsidRPr="00AF29C6">
        <w:t xml:space="preserve"> </w:t>
      </w:r>
      <w:r w:rsidR="000A1BB2" w:rsidRPr="00AF29C6">
        <w:rPr>
          <w:rFonts w:eastAsia="DengXian" w:hint="eastAsia"/>
          <w:lang w:eastAsia="zh-CN"/>
        </w:rPr>
        <w:t>B</w:t>
      </w:r>
      <w:r w:rsidR="002825ED" w:rsidRPr="00AF29C6">
        <w:t xml:space="preserve">ut it was concluded in 2DL of </w:t>
      </w:r>
      <w:r w:rsidR="004D19F3" w:rsidRPr="00AF29C6">
        <w:rPr>
          <w:rFonts w:eastAsia="DengXian" w:hint="eastAsia"/>
          <w:lang w:eastAsia="zh-CN"/>
        </w:rPr>
        <w:t>5</w:t>
      </w:r>
      <w:r w:rsidR="002825ED" w:rsidRPr="00AF29C6">
        <w:t xml:space="preserve">A-41A </w:t>
      </w:r>
      <w:r w:rsidR="003566EB" w:rsidRPr="00AF29C6">
        <w:t xml:space="preserve">BCS0 </w:t>
      </w:r>
      <w:r w:rsidR="002825ED" w:rsidRPr="00AF29C6">
        <w:t xml:space="preserve">that </w:t>
      </w:r>
      <w:r w:rsidR="0033005F" w:rsidRPr="00AF29C6">
        <w:t>whether the harmonic interference issue exist or not still depends on the actual spectrum allocation.</w:t>
      </w:r>
      <w:r w:rsidR="002825ED" w:rsidRPr="00AF29C6">
        <w:t xml:space="preserve"> In this 3CA, the same can </w:t>
      </w:r>
      <w:r w:rsidR="00622CBB" w:rsidRPr="00AF29C6">
        <w:t xml:space="preserve">be </w:t>
      </w:r>
      <w:r w:rsidR="002825ED" w:rsidRPr="00AF29C6">
        <w:t>applied.</w:t>
      </w:r>
      <w:r w:rsidR="002825ED">
        <w:t xml:space="preserve"> Other than that, i</w:t>
      </w:r>
      <w:r w:rsidR="000A35BA">
        <w:t>t is found that none of the produc</w:t>
      </w:r>
      <w:r w:rsidR="00D2010D">
        <w:t>ts falls into the B</w:t>
      </w:r>
      <w:r w:rsidR="000860FD">
        <w:rPr>
          <w:rFonts w:eastAsia="DengXian" w:hint="eastAsia"/>
          <w:lang w:eastAsia="zh-CN"/>
        </w:rPr>
        <w:t>1</w:t>
      </w:r>
      <w:r w:rsidR="000A35BA">
        <w:t>, B</w:t>
      </w:r>
      <w:r w:rsidR="0033005F">
        <w:rPr>
          <w:rFonts w:eastAsia="DengXian" w:hint="eastAsia"/>
          <w:lang w:eastAsia="zh-CN"/>
        </w:rPr>
        <w:t>5</w:t>
      </w:r>
      <w:r w:rsidR="000A35BA">
        <w:t xml:space="preserve"> or B41 UE receiving bands.</w:t>
      </w:r>
    </w:p>
    <w:p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0A35BA" w:rsidRPr="00BF1539" w:rsidTr="000377A4">
        <w:trPr>
          <w:trHeight w:val="300"/>
          <w:jc w:val="center"/>
        </w:trPr>
        <w:tc>
          <w:tcPr>
            <w:tcW w:w="3877" w:type="dxa"/>
            <w:shd w:val="clear" w:color="auto" w:fill="auto"/>
            <w:noWrap/>
            <w:vAlign w:val="center"/>
          </w:tcPr>
          <w:p w:rsidR="000A35BA" w:rsidRPr="00BF1539" w:rsidRDefault="000A35BA" w:rsidP="00127D91">
            <w:pPr>
              <w:pStyle w:val="TAH"/>
              <w:rPr>
                <w:rFonts w:eastAsia="Malgun Gothic"/>
                <w:lang w:eastAsia="ko-KR"/>
              </w:rPr>
            </w:pPr>
            <w:r w:rsidRPr="00BF1539">
              <w:t>UE DL Carriers with B</w:t>
            </w:r>
            <w:r w:rsidR="00127D91">
              <w:rPr>
                <w:rFonts w:eastAsia="DengXian" w:hint="eastAsia"/>
                <w:lang w:eastAsia="zh-CN"/>
              </w:rPr>
              <w:t>1</w:t>
            </w:r>
            <w:r w:rsidRPr="00BF1539">
              <w:t>, B</w:t>
            </w:r>
            <w:r w:rsidR="00127D91">
              <w:rPr>
                <w:rFonts w:eastAsia="DengXian" w:hint="eastAsia"/>
                <w:lang w:eastAsia="zh-CN"/>
              </w:rPr>
              <w:t>5</w:t>
            </w:r>
            <w:r w:rsidRPr="00BF1539">
              <w:t>, B</w:t>
            </w:r>
            <w:r>
              <w:rPr>
                <w:rFonts w:eastAsia="Malgun Gothic"/>
                <w:lang w:eastAsia="ko-KR"/>
              </w:rPr>
              <w:t>41</w:t>
            </w:r>
          </w:p>
        </w:tc>
        <w:tc>
          <w:tcPr>
            <w:tcW w:w="3148" w:type="dxa"/>
            <w:shd w:val="clear" w:color="auto" w:fill="auto"/>
            <w:noWrap/>
            <w:vAlign w:val="center"/>
          </w:tcPr>
          <w:p w:rsidR="000A35BA" w:rsidRPr="00BF1539" w:rsidRDefault="000A35BA" w:rsidP="000377A4">
            <w:pPr>
              <w:pStyle w:val="TAH"/>
            </w:pPr>
            <w:r w:rsidRPr="00BF1539">
              <w:t>[M</w:t>
            </w:r>
            <w:r>
              <w:t>H</w:t>
            </w:r>
            <w:r w:rsidRPr="00BF1539">
              <w:t>z]</w:t>
            </w:r>
          </w:p>
        </w:tc>
      </w:tr>
      <w:tr w:rsidR="000A35BA" w:rsidRPr="00BF1539" w:rsidTr="000377A4">
        <w:trPr>
          <w:trHeight w:val="300"/>
          <w:jc w:val="center"/>
        </w:trPr>
        <w:tc>
          <w:tcPr>
            <w:tcW w:w="3877" w:type="dxa"/>
            <w:shd w:val="clear" w:color="auto" w:fill="auto"/>
            <w:noWrap/>
            <w:vAlign w:val="center"/>
            <w:hideMark/>
          </w:tcPr>
          <w:p w:rsidR="000A35BA" w:rsidRPr="00BF1539" w:rsidRDefault="000A35BA" w:rsidP="000377A4">
            <w:pPr>
              <w:pStyle w:val="TAC"/>
            </w:pPr>
            <w:r w:rsidRPr="00BF1539">
              <w:t>2*fx_low to 2*fx_high</w:t>
            </w:r>
          </w:p>
        </w:tc>
        <w:tc>
          <w:tcPr>
            <w:tcW w:w="3148" w:type="dxa"/>
            <w:shd w:val="clear" w:color="auto" w:fill="auto"/>
            <w:noWrap/>
            <w:vAlign w:val="center"/>
          </w:tcPr>
          <w:p w:rsidR="000A35BA" w:rsidRPr="00A16773" w:rsidRDefault="00A16773" w:rsidP="00A16773">
            <w:pPr>
              <w:pStyle w:val="TAC"/>
              <w:rPr>
                <w:rFonts w:eastAsia="DengXian"/>
                <w:lang w:eastAsia="zh-CN"/>
              </w:rPr>
            </w:pPr>
            <w:r>
              <w:rPr>
                <w:rFonts w:eastAsia="DengXian" w:hint="eastAsia"/>
                <w:color w:val="000000"/>
                <w:lang w:eastAsia="zh-CN"/>
              </w:rPr>
              <w:t>1648</w:t>
            </w:r>
            <w:r w:rsidR="000A35BA" w:rsidRPr="007A0B74">
              <w:rPr>
                <w:color w:val="000000"/>
              </w:rPr>
              <w:t xml:space="preserve"> to </w:t>
            </w:r>
            <w:r>
              <w:rPr>
                <w:rFonts w:eastAsia="DengXian" w:hint="eastAsia"/>
                <w:color w:val="000000"/>
                <w:lang w:eastAsia="zh-CN"/>
              </w:rPr>
              <w:t>1698</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2*fy_low to 2*fy_high</w:t>
            </w:r>
          </w:p>
        </w:tc>
        <w:tc>
          <w:tcPr>
            <w:tcW w:w="3148" w:type="dxa"/>
            <w:shd w:val="clear" w:color="auto" w:fill="auto"/>
            <w:noWrap/>
            <w:vAlign w:val="center"/>
          </w:tcPr>
          <w:p w:rsidR="000A35BA" w:rsidRPr="00E04549" w:rsidRDefault="00187E9E" w:rsidP="00187E9E">
            <w:pPr>
              <w:pStyle w:val="TAC"/>
              <w:rPr>
                <w:rFonts w:eastAsia="DengXian"/>
                <w:lang w:eastAsia="zh-CN"/>
              </w:rPr>
            </w:pPr>
            <w:r>
              <w:rPr>
                <w:rFonts w:eastAsia="DengXian" w:hint="eastAsia"/>
                <w:color w:val="000000"/>
                <w:lang w:eastAsia="zh-CN"/>
              </w:rPr>
              <w:t>3840</w:t>
            </w:r>
            <w:r w:rsidR="000A35BA" w:rsidRPr="007A0B74">
              <w:rPr>
                <w:color w:val="000000"/>
              </w:rPr>
              <w:t xml:space="preserve"> to </w:t>
            </w:r>
            <w:r>
              <w:rPr>
                <w:rFonts w:eastAsia="DengXian" w:hint="eastAsia"/>
                <w:color w:val="000000"/>
                <w:lang w:eastAsia="zh-CN"/>
              </w:rPr>
              <w:t>3960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2*fz_low to 2*fz_high</w:t>
            </w:r>
          </w:p>
        </w:tc>
        <w:tc>
          <w:tcPr>
            <w:tcW w:w="3148" w:type="dxa"/>
            <w:shd w:val="clear" w:color="auto" w:fill="auto"/>
            <w:noWrap/>
            <w:vAlign w:val="center"/>
          </w:tcPr>
          <w:p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3*fx_low to 3*fx_high</w:t>
            </w:r>
          </w:p>
        </w:tc>
        <w:tc>
          <w:tcPr>
            <w:tcW w:w="3148" w:type="dxa"/>
            <w:shd w:val="clear" w:color="auto" w:fill="auto"/>
            <w:noWrap/>
            <w:vAlign w:val="center"/>
          </w:tcPr>
          <w:p w:rsidR="000A35BA" w:rsidRPr="00AF29C6" w:rsidRDefault="00786909" w:rsidP="000616CC">
            <w:pPr>
              <w:pStyle w:val="TAC"/>
              <w:rPr>
                <w:rFonts w:eastAsia="DengXian"/>
                <w:lang w:eastAsia="zh-CN"/>
              </w:rPr>
            </w:pPr>
            <w:r w:rsidRPr="00AF29C6">
              <w:rPr>
                <w:rFonts w:eastAsia="DengXian" w:hint="eastAsia"/>
                <w:color w:val="000000"/>
                <w:lang w:eastAsia="zh-CN"/>
              </w:rPr>
              <w:t>2472</w:t>
            </w:r>
            <w:r w:rsidR="000A35BA" w:rsidRPr="00AF29C6">
              <w:rPr>
                <w:color w:val="000000"/>
              </w:rPr>
              <w:t xml:space="preserve"> to </w:t>
            </w:r>
            <w:r w:rsidRPr="00AF29C6">
              <w:rPr>
                <w:rFonts w:eastAsia="DengXian" w:hint="eastAsia"/>
                <w:color w:val="000000"/>
                <w:lang w:eastAsia="zh-CN"/>
              </w:rPr>
              <w:t>25</w:t>
            </w:r>
            <w:r w:rsidR="000616CC" w:rsidRPr="00AF29C6">
              <w:rPr>
                <w:rFonts w:eastAsia="DengXian" w:hint="eastAsia"/>
                <w:color w:val="000000"/>
                <w:lang w:eastAsia="zh-CN"/>
              </w:rPr>
              <w:t>47</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3*fy_low to 3*fy_high</w:t>
            </w:r>
          </w:p>
        </w:tc>
        <w:tc>
          <w:tcPr>
            <w:tcW w:w="3148" w:type="dxa"/>
            <w:shd w:val="clear" w:color="auto" w:fill="auto"/>
            <w:noWrap/>
            <w:vAlign w:val="center"/>
          </w:tcPr>
          <w:p w:rsidR="000A35BA" w:rsidRPr="007B0F62" w:rsidRDefault="00B75192" w:rsidP="00B75192">
            <w:pPr>
              <w:pStyle w:val="TAC"/>
              <w:rPr>
                <w:rFonts w:eastAsia="DengXian"/>
                <w:lang w:eastAsia="zh-CN"/>
              </w:rPr>
            </w:pPr>
            <w:r>
              <w:rPr>
                <w:rFonts w:eastAsia="DengXian" w:hint="eastAsia"/>
                <w:color w:val="000000"/>
                <w:lang w:eastAsia="zh-CN"/>
              </w:rPr>
              <w:t>5760</w:t>
            </w:r>
            <w:r w:rsidR="000A35BA" w:rsidRPr="007A0B74">
              <w:rPr>
                <w:color w:val="000000"/>
              </w:rPr>
              <w:t xml:space="preserve"> to </w:t>
            </w:r>
            <w:r>
              <w:rPr>
                <w:rFonts w:eastAsia="DengXian" w:hint="eastAsia"/>
                <w:color w:val="000000"/>
                <w:lang w:eastAsia="zh-CN"/>
              </w:rPr>
              <w:t>5940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3*fz_low to 3*fz_high</w:t>
            </w:r>
          </w:p>
        </w:tc>
        <w:tc>
          <w:tcPr>
            <w:tcW w:w="3148" w:type="dxa"/>
            <w:shd w:val="clear" w:color="auto" w:fill="auto"/>
            <w:noWrap/>
            <w:vAlign w:val="center"/>
          </w:tcPr>
          <w:p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rsidR="003615F1" w:rsidRPr="00B22D51" w:rsidRDefault="003615F1" w:rsidP="000A35BA">
      <w:pPr>
        <w:rPr>
          <w:lang w:val="en-US"/>
        </w:rPr>
      </w:pPr>
    </w:p>
    <w:p w:rsidR="00A838E4" w:rsidRPr="00F745D2" w:rsidRDefault="00A838E4" w:rsidP="00A838E4">
      <w:pPr>
        <w:overflowPunct/>
        <w:spacing w:after="240"/>
        <w:textAlignment w:val="auto"/>
        <w:rPr>
          <w:kern w:val="2"/>
          <w:lang w:val="en-US"/>
        </w:rPr>
      </w:pPr>
    </w:p>
    <w:p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rsidR="00950041" w:rsidRDefault="00D41507" w:rsidP="004E2477">
      <w:pPr>
        <w:rPr>
          <w:kern w:val="2"/>
          <w:lang w:val="en-US"/>
        </w:rPr>
      </w:pPr>
      <w:r>
        <w:rPr>
          <w:kern w:val="2"/>
          <w:lang w:val="en-US"/>
        </w:rPr>
        <w:t>T</w:t>
      </w:r>
      <w:r w:rsidR="00F51DB0">
        <w:rPr>
          <w:kern w:val="2"/>
          <w:lang w:val="en-US"/>
        </w:rPr>
        <w:t>he following</w:t>
      </w:r>
      <w:r w:rsidR="00C41688">
        <w:rPr>
          <w:rFonts w:eastAsia="DengXian" w:hint="eastAsia"/>
          <w:kern w:val="2"/>
          <w:lang w:val="en-US" w:eastAsia="zh-CN"/>
        </w:rPr>
        <w:t xml:space="preserve"> </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C41688">
        <w:rPr>
          <w:rFonts w:eastAsia="DengXian" w:hint="eastAsia"/>
          <w:kern w:val="2"/>
          <w:vertAlign w:val="subscript"/>
          <w:lang w:val="en-US" w:eastAsia="zh-CN"/>
        </w:rPr>
        <w:t xml:space="preserve"> </w:t>
      </w:r>
      <w:r w:rsidR="00F51DB0">
        <w:rPr>
          <w:kern w:val="2"/>
          <w:lang w:val="en-US"/>
        </w:rPr>
        <w:t>are proposed based on its constituent 2DL/1ULs:</w:t>
      </w:r>
    </w:p>
    <w:p w:rsidR="00D41507" w:rsidRDefault="00D41507" w:rsidP="004E2477">
      <w:pPr>
        <w:rPr>
          <w:kern w:val="2"/>
          <w:lang w:val="en-US"/>
        </w:rPr>
      </w:pPr>
    </w:p>
    <w:p w:rsidR="00F51DB0" w:rsidRPr="00F51DB0" w:rsidRDefault="00F51DB0" w:rsidP="00F51DB0">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Pr>
          <w:lang w:eastAsia="zh-CN"/>
        </w:rPr>
        <w:t>of constituent 2</w:t>
      </w:r>
      <w:r w:rsidRPr="00BF1539">
        <w:rPr>
          <w:lang w:eastAsia="zh-CN"/>
        </w:rPr>
        <w:t>DL/1UL</w:t>
      </w:r>
    </w:p>
    <w:tbl>
      <w:tblPr>
        <w:tblStyle w:val="af2"/>
        <w:tblW w:w="0" w:type="auto"/>
        <w:jc w:val="center"/>
        <w:tblLook w:val="04A0"/>
      </w:tblPr>
      <w:tblGrid>
        <w:gridCol w:w="1131"/>
        <w:gridCol w:w="1134"/>
        <w:gridCol w:w="1134"/>
        <w:gridCol w:w="1134"/>
        <w:gridCol w:w="1134"/>
      </w:tblGrid>
      <w:tr w:rsidR="00BD77B9" w:rsidTr="00BD77B9">
        <w:trPr>
          <w:jc w:val="center"/>
        </w:trPr>
        <w:tc>
          <w:tcPr>
            <w:tcW w:w="1131" w:type="dxa"/>
            <w:vAlign w:val="center"/>
          </w:tcPr>
          <w:p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rsidR="00BD77B9" w:rsidRPr="00127864" w:rsidRDefault="00143E9F" w:rsidP="00127864">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1</w:t>
            </w:r>
            <w:r w:rsidR="00D41507">
              <w:rPr>
                <w:rFonts w:ascii="Arial" w:hAnsi="Arial" w:cs="Arial"/>
                <w:kern w:val="2"/>
                <w:sz w:val="18"/>
                <w:szCs w:val="18"/>
                <w:lang w:val="en-US"/>
              </w:rPr>
              <w:t>+</w:t>
            </w:r>
            <w:r w:rsidR="00127864">
              <w:rPr>
                <w:rFonts w:ascii="Arial" w:eastAsia="DengXian" w:hAnsi="Arial" w:cs="Arial" w:hint="eastAsia"/>
                <w:kern w:val="2"/>
                <w:sz w:val="18"/>
                <w:szCs w:val="18"/>
                <w:lang w:val="en-US" w:eastAsia="zh-CN"/>
              </w:rPr>
              <w:t>5</w:t>
            </w:r>
          </w:p>
        </w:tc>
        <w:tc>
          <w:tcPr>
            <w:tcW w:w="1134" w:type="dxa"/>
            <w:vAlign w:val="center"/>
          </w:tcPr>
          <w:p w:rsidR="00BD77B9" w:rsidRPr="00BD77B9" w:rsidRDefault="00143E9F"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w:t>
            </w:r>
            <w:r w:rsidR="00D41507">
              <w:rPr>
                <w:rFonts w:ascii="Arial" w:hAnsi="Arial" w:cs="Arial"/>
                <w:kern w:val="2"/>
                <w:sz w:val="18"/>
                <w:szCs w:val="18"/>
                <w:lang w:val="en-US"/>
              </w:rPr>
              <w:t>+41</w:t>
            </w:r>
          </w:p>
        </w:tc>
        <w:tc>
          <w:tcPr>
            <w:tcW w:w="1134" w:type="dxa"/>
            <w:vAlign w:val="center"/>
          </w:tcPr>
          <w:p w:rsidR="00BD77B9" w:rsidRPr="00BD77B9" w:rsidRDefault="00127864"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sidR="00D41507">
              <w:rPr>
                <w:rFonts w:ascii="Arial" w:hAnsi="Arial" w:cs="Arial"/>
                <w:kern w:val="2"/>
                <w:sz w:val="18"/>
                <w:szCs w:val="18"/>
                <w:lang w:val="en-US"/>
              </w:rPr>
              <w:t>+41</w:t>
            </w:r>
          </w:p>
        </w:tc>
        <w:tc>
          <w:tcPr>
            <w:tcW w:w="1134" w:type="dxa"/>
            <w:vAlign w:val="center"/>
          </w:tcPr>
          <w:p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9E3408" w:rsidTr="00F32C50">
        <w:trPr>
          <w:trHeight w:val="113"/>
          <w:jc w:val="center"/>
        </w:trPr>
        <w:tc>
          <w:tcPr>
            <w:tcW w:w="1131" w:type="dxa"/>
            <w:vAlign w:val="center"/>
          </w:tcPr>
          <w:p w:rsidR="009E3408" w:rsidRPr="00127864" w:rsidRDefault="009E3408" w:rsidP="00BD77B9">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1</w:t>
            </w:r>
          </w:p>
        </w:tc>
        <w:tc>
          <w:tcPr>
            <w:tcW w:w="1134" w:type="dxa"/>
            <w:vAlign w:val="center"/>
          </w:tcPr>
          <w:p w:rsidR="009E3408" w:rsidRPr="001E3254" w:rsidRDefault="009E3408" w:rsidP="00915073">
            <w:pPr>
              <w:pStyle w:val="TAC"/>
              <w:rPr>
                <w:rFonts w:eastAsia="宋体"/>
                <w:lang w:eastAsia="ko-KR"/>
              </w:rPr>
            </w:pPr>
            <w:r w:rsidRPr="001E3254">
              <w:rPr>
                <w:rFonts w:eastAsia="宋体"/>
                <w:lang w:eastAsia="ko-KR"/>
              </w:rPr>
              <w:t>0</w:t>
            </w:r>
            <w:r w:rsidR="00915073">
              <w:rPr>
                <w:rFonts w:eastAsia="宋体" w:hint="eastAsia"/>
                <w:lang w:eastAsia="zh-CN"/>
              </w:rPr>
              <w:t>.</w:t>
            </w:r>
            <w:r w:rsidRPr="001E3254">
              <w:rPr>
                <w:rFonts w:eastAsia="宋体"/>
                <w:lang w:eastAsia="ko-KR"/>
              </w:rPr>
              <w:t>3</w:t>
            </w:r>
          </w:p>
        </w:tc>
        <w:tc>
          <w:tcPr>
            <w:tcW w:w="1134" w:type="dxa"/>
            <w:vAlign w:val="center"/>
          </w:tcPr>
          <w:p w:rsidR="009E3408" w:rsidRPr="00554E9D" w:rsidRDefault="00CA6B59" w:rsidP="00915073">
            <w:pPr>
              <w:pStyle w:val="TAC"/>
              <w:rPr>
                <w:rFonts w:eastAsia="Times New Roman"/>
                <w:lang w:eastAsia="zh-CN"/>
              </w:rPr>
            </w:pPr>
            <w:r w:rsidRPr="001E3254">
              <w:rPr>
                <w:rFonts w:eastAsia="宋体"/>
                <w:lang w:eastAsia="zh-CN"/>
              </w:rPr>
              <w:t>0</w:t>
            </w:r>
            <w:r w:rsidR="00915073">
              <w:rPr>
                <w:rFonts w:eastAsia="宋体" w:hint="eastAsia"/>
                <w:lang w:eastAsia="zh-CN"/>
              </w:rPr>
              <w:t>.</w:t>
            </w:r>
            <w:r w:rsidRPr="001E3254">
              <w:rPr>
                <w:rFonts w:eastAsia="宋体"/>
                <w:lang w:eastAsia="zh-CN"/>
              </w:rPr>
              <w:t>5</w:t>
            </w:r>
          </w:p>
        </w:tc>
        <w:tc>
          <w:tcPr>
            <w:tcW w:w="1134" w:type="dxa"/>
            <w:vAlign w:val="center"/>
          </w:tcPr>
          <w:p w:rsidR="009E3408" w:rsidRPr="00554E9D" w:rsidRDefault="009E3408" w:rsidP="00F32C50">
            <w:pPr>
              <w:pStyle w:val="TAC"/>
              <w:rPr>
                <w:rFonts w:eastAsia="Times New Roman"/>
                <w:lang w:eastAsia="zh-CN"/>
              </w:rPr>
            </w:pPr>
            <w:r w:rsidRPr="00554E9D">
              <w:rPr>
                <w:rFonts w:eastAsia="Times New Roman"/>
                <w:lang w:eastAsia="zh-CN"/>
              </w:rPr>
              <w:t>-</w:t>
            </w:r>
          </w:p>
        </w:tc>
        <w:tc>
          <w:tcPr>
            <w:tcW w:w="1134" w:type="dxa"/>
            <w:vAlign w:val="center"/>
          </w:tcPr>
          <w:p w:rsidR="009E3408" w:rsidRPr="00915073" w:rsidRDefault="00915073" w:rsidP="00F32C50">
            <w:pPr>
              <w:pStyle w:val="TAC"/>
              <w:rPr>
                <w:rFonts w:eastAsia="DengXian"/>
                <w:lang w:eastAsia="zh-CN"/>
              </w:rPr>
            </w:pPr>
            <w:r>
              <w:rPr>
                <w:rFonts w:eastAsia="DengXian" w:hint="eastAsia"/>
                <w:lang w:eastAsia="zh-CN"/>
              </w:rPr>
              <w:t>0.5</w:t>
            </w:r>
          </w:p>
        </w:tc>
      </w:tr>
      <w:tr w:rsidR="00F543BA" w:rsidTr="00F32C50">
        <w:trPr>
          <w:trHeight w:val="113"/>
          <w:jc w:val="center"/>
        </w:trPr>
        <w:tc>
          <w:tcPr>
            <w:tcW w:w="1131" w:type="dxa"/>
            <w:vAlign w:val="center"/>
          </w:tcPr>
          <w:p w:rsidR="00F543BA" w:rsidRPr="00127864" w:rsidRDefault="00F543BA" w:rsidP="00127864">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F543BA" w:rsidRPr="001E3254" w:rsidRDefault="00F543BA" w:rsidP="00915073">
            <w:pPr>
              <w:pStyle w:val="TAC"/>
              <w:rPr>
                <w:rFonts w:eastAsia="宋体"/>
                <w:lang w:eastAsia="ko-KR"/>
              </w:rPr>
            </w:pPr>
            <w:r w:rsidRPr="001E3254">
              <w:rPr>
                <w:rFonts w:eastAsia="宋体"/>
                <w:lang w:eastAsia="ko-KR"/>
              </w:rPr>
              <w:t>0</w:t>
            </w:r>
            <w:r w:rsidR="00915073">
              <w:rPr>
                <w:rFonts w:eastAsia="宋体" w:hint="eastAsia"/>
                <w:lang w:eastAsia="zh-CN"/>
              </w:rPr>
              <w:t>.</w:t>
            </w:r>
            <w:r w:rsidRPr="001E3254">
              <w:rPr>
                <w:rFonts w:eastAsia="宋体"/>
                <w:lang w:eastAsia="ko-KR"/>
              </w:rPr>
              <w:t>3</w:t>
            </w:r>
          </w:p>
        </w:tc>
        <w:tc>
          <w:tcPr>
            <w:tcW w:w="1134" w:type="dxa"/>
            <w:vAlign w:val="center"/>
          </w:tcPr>
          <w:p w:rsidR="00F543BA" w:rsidRPr="00BD77B9" w:rsidRDefault="00F543BA" w:rsidP="00F32C50">
            <w:pPr>
              <w:pStyle w:val="TAC"/>
              <w:rPr>
                <w:kern w:val="2"/>
                <w:lang w:val="en-US"/>
              </w:rPr>
            </w:pPr>
            <w:r w:rsidRPr="00F32C50">
              <w:rPr>
                <w:rFonts w:eastAsia="Times New Roman"/>
                <w:lang w:eastAsia="zh-CN"/>
              </w:rPr>
              <w:t>-</w:t>
            </w:r>
          </w:p>
        </w:tc>
        <w:tc>
          <w:tcPr>
            <w:tcW w:w="1134" w:type="dxa"/>
            <w:vAlign w:val="center"/>
          </w:tcPr>
          <w:p w:rsidR="00F543BA" w:rsidRPr="00BC16B9" w:rsidRDefault="00F543BA" w:rsidP="00F32C50">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F543BA" w:rsidRPr="00915073" w:rsidRDefault="00915073" w:rsidP="00F32C50">
            <w:pPr>
              <w:pStyle w:val="TAC"/>
              <w:rPr>
                <w:rFonts w:eastAsia="DengXian"/>
                <w:lang w:eastAsia="zh-CN"/>
              </w:rPr>
            </w:pPr>
            <w:r>
              <w:rPr>
                <w:rFonts w:eastAsia="DengXian" w:hint="eastAsia"/>
                <w:lang w:eastAsia="zh-CN"/>
              </w:rPr>
              <w:t>0.3</w:t>
            </w:r>
          </w:p>
        </w:tc>
      </w:tr>
      <w:tr w:rsidR="00F543BA" w:rsidTr="00F32C50">
        <w:trPr>
          <w:trHeight w:val="424"/>
          <w:jc w:val="center"/>
        </w:trPr>
        <w:tc>
          <w:tcPr>
            <w:tcW w:w="1131" w:type="dxa"/>
            <w:vAlign w:val="center"/>
          </w:tcPr>
          <w:p w:rsidR="00F543BA" w:rsidRPr="00BD77B9" w:rsidRDefault="00F543BA" w:rsidP="00BD77B9">
            <w:pPr>
              <w:jc w:val="center"/>
              <w:rPr>
                <w:rFonts w:ascii="Arial" w:hAnsi="Arial" w:cs="Arial"/>
                <w:kern w:val="2"/>
                <w:sz w:val="18"/>
                <w:szCs w:val="18"/>
                <w:lang w:val="en-US"/>
              </w:rPr>
            </w:pPr>
            <w:r>
              <w:rPr>
                <w:rFonts w:ascii="Arial" w:hAnsi="Arial" w:cs="Arial"/>
                <w:kern w:val="2"/>
                <w:sz w:val="18"/>
                <w:szCs w:val="18"/>
                <w:lang w:val="en-US"/>
              </w:rPr>
              <w:lastRenderedPageBreak/>
              <w:t>B4</w:t>
            </w:r>
            <w:r w:rsidRPr="00BD77B9">
              <w:rPr>
                <w:rFonts w:ascii="Arial" w:hAnsi="Arial" w:cs="Arial"/>
                <w:kern w:val="2"/>
                <w:sz w:val="18"/>
                <w:szCs w:val="18"/>
                <w:lang w:val="en-US"/>
              </w:rPr>
              <w:t>1</w:t>
            </w:r>
          </w:p>
        </w:tc>
        <w:tc>
          <w:tcPr>
            <w:tcW w:w="1134" w:type="dxa"/>
            <w:vAlign w:val="center"/>
          </w:tcPr>
          <w:p w:rsidR="00F543BA" w:rsidRPr="00554E9D" w:rsidRDefault="00F543BA" w:rsidP="00F32C50">
            <w:pPr>
              <w:pStyle w:val="TAC"/>
              <w:rPr>
                <w:rFonts w:eastAsia="Times New Roman"/>
                <w:lang w:eastAsia="zh-CN"/>
              </w:rPr>
            </w:pPr>
            <w:r w:rsidRPr="00554E9D">
              <w:rPr>
                <w:rFonts w:eastAsia="Times New Roman"/>
                <w:lang w:eastAsia="zh-CN"/>
              </w:rPr>
              <w:t>-</w:t>
            </w:r>
          </w:p>
        </w:tc>
        <w:tc>
          <w:tcPr>
            <w:tcW w:w="1134" w:type="dxa"/>
            <w:vAlign w:val="center"/>
          </w:tcPr>
          <w:p w:rsidR="00F543BA" w:rsidRPr="00F44FF6" w:rsidRDefault="00F543BA" w:rsidP="00915073">
            <w:pPr>
              <w:pStyle w:val="TAC"/>
              <w:rPr>
                <w:rFonts w:eastAsia="宋体"/>
                <w:lang w:val="en-US" w:eastAsia="en-US"/>
              </w:rPr>
            </w:pPr>
            <w:r w:rsidRPr="001E3254">
              <w:rPr>
                <w:rFonts w:eastAsia="宋体"/>
                <w:lang w:eastAsia="zh-CN"/>
              </w:rPr>
              <w:t>0</w:t>
            </w:r>
            <w:r w:rsidR="00915073">
              <w:rPr>
                <w:rFonts w:eastAsia="宋体" w:hint="eastAsia"/>
                <w:lang w:eastAsia="zh-CN"/>
              </w:rPr>
              <w:t>.</w:t>
            </w:r>
            <w:r w:rsidRPr="001E3254">
              <w:rPr>
                <w:rFonts w:eastAsia="宋体"/>
                <w:lang w:eastAsia="zh-CN"/>
              </w:rPr>
              <w:t>5</w:t>
            </w:r>
          </w:p>
        </w:tc>
        <w:tc>
          <w:tcPr>
            <w:tcW w:w="1134" w:type="dxa"/>
            <w:vAlign w:val="center"/>
          </w:tcPr>
          <w:p w:rsidR="00F543BA" w:rsidRPr="00BC16B9" w:rsidRDefault="00F543BA" w:rsidP="00F32C50">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F543BA" w:rsidRPr="00F44FF6" w:rsidRDefault="00915073" w:rsidP="00F32C50">
            <w:pPr>
              <w:pStyle w:val="TAC"/>
              <w:rPr>
                <w:rFonts w:eastAsia="宋体"/>
                <w:lang w:val="en-US" w:eastAsia="zh-CN"/>
              </w:rPr>
            </w:pPr>
            <w:r>
              <w:rPr>
                <w:rFonts w:eastAsia="宋体" w:hint="eastAsia"/>
                <w:lang w:val="en-US" w:eastAsia="zh-CN"/>
              </w:rPr>
              <w:t>0.5</w:t>
            </w:r>
          </w:p>
        </w:tc>
      </w:tr>
    </w:tbl>
    <w:p w:rsidR="00D14081" w:rsidRDefault="00D14081" w:rsidP="004E2477">
      <w:pPr>
        <w:rPr>
          <w:kern w:val="2"/>
          <w:lang w:val="en-US"/>
        </w:rPr>
      </w:pPr>
    </w:p>
    <w:p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Pr>
          <w:lang w:eastAsia="zh-CN"/>
        </w:rPr>
        <w:t>of constituent 2</w:t>
      </w:r>
      <w:r w:rsidRPr="00BF1539">
        <w:rPr>
          <w:lang w:eastAsia="zh-CN"/>
        </w:rPr>
        <w:t>DL/1UL</w:t>
      </w:r>
    </w:p>
    <w:tbl>
      <w:tblPr>
        <w:tblStyle w:val="af2"/>
        <w:tblW w:w="0" w:type="auto"/>
        <w:jc w:val="center"/>
        <w:tblLook w:val="04A0"/>
      </w:tblPr>
      <w:tblGrid>
        <w:gridCol w:w="1131"/>
        <w:gridCol w:w="1134"/>
        <w:gridCol w:w="1134"/>
        <w:gridCol w:w="1134"/>
        <w:gridCol w:w="1134"/>
      </w:tblGrid>
      <w:tr w:rsidR="00E13735" w:rsidTr="00EE25BE">
        <w:trPr>
          <w:jc w:val="center"/>
        </w:trPr>
        <w:tc>
          <w:tcPr>
            <w:tcW w:w="1131" w:type="dxa"/>
            <w:vAlign w:val="center"/>
          </w:tcPr>
          <w:p w:rsidR="00E13735" w:rsidRPr="00BD77B9" w:rsidRDefault="00E13735"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rsidR="00E13735" w:rsidRPr="00127864" w:rsidRDefault="008368C8" w:rsidP="00A00C21">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1</w:t>
            </w:r>
            <w:r w:rsidR="00E13735">
              <w:rPr>
                <w:rFonts w:ascii="Arial" w:hAnsi="Arial" w:cs="Arial"/>
                <w:kern w:val="2"/>
                <w:sz w:val="18"/>
                <w:szCs w:val="18"/>
                <w:lang w:val="en-US"/>
              </w:rPr>
              <w:t>+</w:t>
            </w:r>
            <w:r w:rsidR="00E13735">
              <w:rPr>
                <w:rFonts w:ascii="Arial" w:eastAsia="DengXian" w:hAnsi="Arial" w:cs="Arial" w:hint="eastAsia"/>
                <w:kern w:val="2"/>
                <w:sz w:val="18"/>
                <w:szCs w:val="18"/>
                <w:lang w:val="en-US" w:eastAsia="zh-CN"/>
              </w:rPr>
              <w:t>5</w:t>
            </w:r>
          </w:p>
        </w:tc>
        <w:tc>
          <w:tcPr>
            <w:tcW w:w="1134" w:type="dxa"/>
            <w:vAlign w:val="center"/>
          </w:tcPr>
          <w:p w:rsidR="00E13735" w:rsidRPr="00BD77B9" w:rsidRDefault="008368C8" w:rsidP="00A00C21">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w:t>
            </w:r>
            <w:r w:rsidR="00E13735">
              <w:rPr>
                <w:rFonts w:ascii="Arial" w:hAnsi="Arial" w:cs="Arial"/>
                <w:kern w:val="2"/>
                <w:sz w:val="18"/>
                <w:szCs w:val="18"/>
                <w:lang w:val="en-US"/>
              </w:rPr>
              <w:t>+41</w:t>
            </w:r>
          </w:p>
        </w:tc>
        <w:tc>
          <w:tcPr>
            <w:tcW w:w="1134" w:type="dxa"/>
            <w:vAlign w:val="center"/>
          </w:tcPr>
          <w:p w:rsidR="00E13735" w:rsidRPr="00BD77B9" w:rsidRDefault="00E13735" w:rsidP="00A00C21">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Pr>
                <w:rFonts w:ascii="Arial" w:hAnsi="Arial" w:cs="Arial"/>
                <w:kern w:val="2"/>
                <w:sz w:val="18"/>
                <w:szCs w:val="18"/>
                <w:lang w:val="en-US"/>
              </w:rPr>
              <w:t>+41</w:t>
            </w:r>
          </w:p>
        </w:tc>
        <w:tc>
          <w:tcPr>
            <w:tcW w:w="1134" w:type="dxa"/>
            <w:vAlign w:val="center"/>
          </w:tcPr>
          <w:p w:rsidR="00E13735" w:rsidRPr="00BD77B9" w:rsidRDefault="00E13735"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C43208" w:rsidTr="00A379DA">
        <w:trPr>
          <w:trHeight w:val="113"/>
          <w:jc w:val="center"/>
        </w:trPr>
        <w:tc>
          <w:tcPr>
            <w:tcW w:w="1131" w:type="dxa"/>
            <w:vAlign w:val="center"/>
          </w:tcPr>
          <w:p w:rsidR="00C43208" w:rsidRPr="00127864" w:rsidRDefault="00C43208" w:rsidP="00A00C21">
            <w:pPr>
              <w:jc w:val="center"/>
              <w:rPr>
                <w:rFonts w:ascii="Arial" w:eastAsia="DengXian" w:hAnsi="Arial" w:cs="Arial"/>
                <w:kern w:val="2"/>
                <w:sz w:val="18"/>
                <w:szCs w:val="18"/>
                <w:lang w:val="en-US" w:eastAsia="zh-CN"/>
              </w:rPr>
            </w:pPr>
            <w:r>
              <w:rPr>
                <w:rFonts w:ascii="Arial" w:hAnsi="Arial" w:cs="Arial"/>
                <w:kern w:val="2"/>
                <w:sz w:val="18"/>
                <w:szCs w:val="18"/>
                <w:lang w:val="en-US"/>
              </w:rPr>
              <w:t>B</w:t>
            </w:r>
            <w:r w:rsidR="008368C8">
              <w:rPr>
                <w:rFonts w:ascii="Arial" w:eastAsia="DengXian" w:hAnsi="Arial" w:cs="Arial" w:hint="eastAsia"/>
                <w:kern w:val="2"/>
                <w:sz w:val="18"/>
                <w:szCs w:val="18"/>
                <w:lang w:val="en-US" w:eastAsia="zh-CN"/>
              </w:rPr>
              <w:t>1</w:t>
            </w:r>
          </w:p>
        </w:tc>
        <w:tc>
          <w:tcPr>
            <w:tcW w:w="1134" w:type="dxa"/>
            <w:vAlign w:val="center"/>
          </w:tcPr>
          <w:p w:rsidR="00C43208" w:rsidRPr="00DA6784" w:rsidRDefault="00C43208" w:rsidP="00A379DA">
            <w:pPr>
              <w:pStyle w:val="TAC"/>
              <w:rPr>
                <w:rFonts w:eastAsia="宋体"/>
                <w:lang w:val="en-US"/>
              </w:rPr>
            </w:pPr>
            <w:r w:rsidRPr="00DA6784">
              <w:rPr>
                <w:rFonts w:eastAsia="宋体"/>
                <w:lang w:val="en-US"/>
              </w:rPr>
              <w:t>0</w:t>
            </w:r>
          </w:p>
        </w:tc>
        <w:tc>
          <w:tcPr>
            <w:tcW w:w="1134" w:type="dxa"/>
            <w:vAlign w:val="center"/>
          </w:tcPr>
          <w:p w:rsidR="00C43208" w:rsidRPr="00A379DA" w:rsidRDefault="00CA6B59" w:rsidP="00A379DA">
            <w:pPr>
              <w:pStyle w:val="TAC"/>
              <w:rPr>
                <w:rFonts w:eastAsia="宋体"/>
                <w:lang w:val="en-US" w:eastAsia="zh-CN"/>
              </w:rPr>
            </w:pPr>
            <w:r>
              <w:rPr>
                <w:rFonts w:eastAsia="宋体" w:hint="eastAsia"/>
                <w:lang w:val="en-US" w:eastAsia="zh-CN"/>
              </w:rPr>
              <w:t>0</w:t>
            </w:r>
          </w:p>
        </w:tc>
        <w:tc>
          <w:tcPr>
            <w:tcW w:w="1134" w:type="dxa"/>
            <w:vAlign w:val="center"/>
          </w:tcPr>
          <w:p w:rsidR="00C43208" w:rsidRPr="00A379DA" w:rsidRDefault="00C43208" w:rsidP="00A379DA">
            <w:pPr>
              <w:pStyle w:val="TAC"/>
              <w:rPr>
                <w:rFonts w:eastAsia="宋体"/>
                <w:lang w:val="en-US"/>
              </w:rPr>
            </w:pPr>
            <w:r w:rsidRPr="00A379DA">
              <w:rPr>
                <w:rFonts w:eastAsia="宋体"/>
                <w:lang w:val="en-US"/>
              </w:rPr>
              <w:t>-</w:t>
            </w:r>
          </w:p>
        </w:tc>
        <w:tc>
          <w:tcPr>
            <w:tcW w:w="1134" w:type="dxa"/>
            <w:vAlign w:val="center"/>
          </w:tcPr>
          <w:p w:rsidR="00C43208" w:rsidRPr="00A379DA" w:rsidRDefault="00B156DC" w:rsidP="00A379DA">
            <w:pPr>
              <w:pStyle w:val="TAC"/>
              <w:rPr>
                <w:rFonts w:eastAsia="宋体"/>
                <w:lang w:val="en-US" w:eastAsia="zh-CN"/>
              </w:rPr>
            </w:pPr>
            <w:r>
              <w:rPr>
                <w:rFonts w:eastAsia="宋体" w:hint="eastAsia"/>
                <w:lang w:val="en-US" w:eastAsia="zh-CN"/>
              </w:rPr>
              <w:t>0</w:t>
            </w:r>
          </w:p>
        </w:tc>
      </w:tr>
      <w:tr w:rsidR="00B156DC" w:rsidTr="00B156DC">
        <w:trPr>
          <w:trHeight w:val="113"/>
          <w:jc w:val="center"/>
        </w:trPr>
        <w:tc>
          <w:tcPr>
            <w:tcW w:w="1131" w:type="dxa"/>
            <w:vAlign w:val="center"/>
          </w:tcPr>
          <w:p w:rsidR="00B156DC" w:rsidRPr="00127864" w:rsidRDefault="00B156DC" w:rsidP="00A00C21">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B156DC" w:rsidRPr="00DA6784" w:rsidRDefault="00B156DC" w:rsidP="00A379DA">
            <w:pPr>
              <w:pStyle w:val="TAC"/>
              <w:rPr>
                <w:rFonts w:eastAsia="宋体"/>
                <w:lang w:val="en-US"/>
              </w:rPr>
            </w:pPr>
            <w:r w:rsidRPr="00DA6784">
              <w:rPr>
                <w:rFonts w:eastAsia="宋体"/>
                <w:lang w:val="en-US"/>
              </w:rPr>
              <w:t>0</w:t>
            </w:r>
          </w:p>
        </w:tc>
        <w:tc>
          <w:tcPr>
            <w:tcW w:w="1134" w:type="dxa"/>
            <w:vAlign w:val="center"/>
          </w:tcPr>
          <w:p w:rsidR="00B156DC" w:rsidRPr="00A379DA" w:rsidRDefault="00B156DC" w:rsidP="00A379DA">
            <w:pPr>
              <w:pStyle w:val="TAC"/>
              <w:rPr>
                <w:rFonts w:eastAsia="宋体"/>
                <w:lang w:val="en-US"/>
              </w:rPr>
            </w:pPr>
            <w:r w:rsidRPr="00A379DA">
              <w:rPr>
                <w:rFonts w:eastAsia="宋体"/>
                <w:lang w:val="en-US"/>
              </w:rPr>
              <w:t>-</w:t>
            </w:r>
          </w:p>
        </w:tc>
        <w:tc>
          <w:tcPr>
            <w:tcW w:w="1134" w:type="dxa"/>
            <w:vAlign w:val="center"/>
          </w:tcPr>
          <w:p w:rsidR="00B156DC" w:rsidRPr="00904B96" w:rsidRDefault="00B156DC" w:rsidP="00904B96">
            <w:pPr>
              <w:pStyle w:val="TAC"/>
              <w:rPr>
                <w:rFonts w:eastAsia="宋体"/>
                <w:lang w:val="en-US" w:eastAsia="zh-CN"/>
              </w:rPr>
            </w:pPr>
            <w:r w:rsidRPr="00904B96">
              <w:rPr>
                <w:rFonts w:eastAsia="宋体"/>
                <w:lang w:val="en-US" w:eastAsia="zh-CN"/>
              </w:rPr>
              <w:t>0</w:t>
            </w:r>
          </w:p>
        </w:tc>
        <w:tc>
          <w:tcPr>
            <w:tcW w:w="1134" w:type="dxa"/>
            <w:vAlign w:val="center"/>
          </w:tcPr>
          <w:p w:rsidR="00B156DC" w:rsidRPr="00B156DC" w:rsidRDefault="00B156DC" w:rsidP="00B156DC">
            <w:pPr>
              <w:pStyle w:val="TAC"/>
              <w:rPr>
                <w:rFonts w:eastAsia="宋体"/>
                <w:lang w:val="en-US" w:eastAsia="zh-CN"/>
              </w:rPr>
            </w:pPr>
            <w:r w:rsidRPr="00F1320A">
              <w:rPr>
                <w:rFonts w:eastAsia="宋体" w:hint="eastAsia"/>
                <w:lang w:val="en-US" w:eastAsia="zh-CN"/>
              </w:rPr>
              <w:t>0</w:t>
            </w:r>
          </w:p>
        </w:tc>
      </w:tr>
      <w:tr w:rsidR="00B156DC" w:rsidTr="00B156DC">
        <w:trPr>
          <w:trHeight w:val="424"/>
          <w:jc w:val="center"/>
        </w:trPr>
        <w:tc>
          <w:tcPr>
            <w:tcW w:w="1131" w:type="dxa"/>
            <w:vAlign w:val="center"/>
          </w:tcPr>
          <w:p w:rsidR="00B156DC" w:rsidRPr="00BD77B9" w:rsidRDefault="00B156DC" w:rsidP="00A00C21">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rsidR="00B156DC" w:rsidRPr="00BD77B9" w:rsidRDefault="00B156DC" w:rsidP="00904B96">
            <w:pPr>
              <w:pStyle w:val="TAC"/>
              <w:rPr>
                <w:kern w:val="2"/>
                <w:lang w:val="en-US"/>
              </w:rPr>
            </w:pPr>
            <w:r w:rsidRPr="00904B96">
              <w:rPr>
                <w:rFonts w:eastAsia="宋体"/>
                <w:lang w:val="en-US"/>
              </w:rPr>
              <w:t>-</w:t>
            </w:r>
          </w:p>
        </w:tc>
        <w:tc>
          <w:tcPr>
            <w:tcW w:w="1134" w:type="dxa"/>
            <w:vAlign w:val="center"/>
          </w:tcPr>
          <w:p w:rsidR="00B156DC" w:rsidRPr="00F44FF6" w:rsidRDefault="00B156DC" w:rsidP="00A379DA">
            <w:pPr>
              <w:pStyle w:val="TAC"/>
              <w:rPr>
                <w:rFonts w:eastAsia="宋体"/>
                <w:lang w:val="en-US" w:eastAsia="zh-CN"/>
              </w:rPr>
            </w:pPr>
            <w:r>
              <w:rPr>
                <w:rFonts w:eastAsia="宋体" w:hint="eastAsia"/>
                <w:lang w:val="en-US" w:eastAsia="zh-CN"/>
              </w:rPr>
              <w:t>0</w:t>
            </w:r>
          </w:p>
        </w:tc>
        <w:tc>
          <w:tcPr>
            <w:tcW w:w="1134" w:type="dxa"/>
            <w:vAlign w:val="center"/>
          </w:tcPr>
          <w:p w:rsidR="00B156DC" w:rsidRPr="00904B96" w:rsidRDefault="00B156DC" w:rsidP="00904B96">
            <w:pPr>
              <w:pStyle w:val="TAC"/>
              <w:rPr>
                <w:rFonts w:eastAsia="宋体"/>
                <w:lang w:val="en-US" w:eastAsia="zh-CN"/>
              </w:rPr>
            </w:pPr>
            <w:r w:rsidRPr="00904B96">
              <w:rPr>
                <w:rFonts w:eastAsia="宋体"/>
                <w:lang w:val="en-US" w:eastAsia="zh-CN"/>
              </w:rPr>
              <w:t>0</w:t>
            </w:r>
          </w:p>
        </w:tc>
        <w:tc>
          <w:tcPr>
            <w:tcW w:w="1134" w:type="dxa"/>
            <w:vAlign w:val="center"/>
          </w:tcPr>
          <w:p w:rsidR="00B156DC" w:rsidRPr="00B156DC" w:rsidRDefault="00B156DC" w:rsidP="00B156DC">
            <w:pPr>
              <w:pStyle w:val="TAC"/>
              <w:rPr>
                <w:rFonts w:eastAsia="宋体"/>
                <w:lang w:val="en-US" w:eastAsia="zh-CN"/>
              </w:rPr>
            </w:pPr>
            <w:r w:rsidRPr="00F1320A">
              <w:rPr>
                <w:rFonts w:eastAsia="宋体" w:hint="eastAsia"/>
                <w:lang w:val="en-US" w:eastAsia="zh-CN"/>
              </w:rPr>
              <w:t>0</w:t>
            </w:r>
          </w:p>
        </w:tc>
      </w:tr>
    </w:tbl>
    <w:p w:rsidR="00D14081" w:rsidRDefault="00D14081" w:rsidP="004E2477">
      <w:pPr>
        <w:rPr>
          <w:kern w:val="2"/>
          <w:lang w:val="en-US"/>
        </w:rPr>
      </w:pPr>
    </w:p>
    <w:p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r w:rsidRPr="00AD01E4">
        <w:rPr>
          <w:rFonts w:ascii="Arial" w:eastAsia="SimSun" w:hAnsi="Arial" w:cs="Arial"/>
          <w:b/>
          <w:lang w:val="en-US"/>
        </w:rPr>
        <w:t>ΔT</w:t>
      </w:r>
      <w:r w:rsidRPr="00AD01E4">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r w:rsidRPr="00BF1539">
              <w:t>ΔT</w:t>
            </w:r>
            <w:r w:rsidRPr="00BF1539">
              <w:rPr>
                <w:vertAlign w:val="subscript"/>
              </w:rPr>
              <w:t>IB,c</w:t>
            </w:r>
            <w:r w:rsidRPr="00BF1539">
              <w:t xml:space="preserve"> Inter-band with one active UL serving cell [dB]</w:t>
            </w:r>
          </w:p>
        </w:tc>
      </w:tr>
      <w:tr w:rsidR="00DE26D6" w:rsidRPr="00BF1539" w:rsidTr="00A474CC">
        <w:trPr>
          <w:trHeight w:val="74"/>
          <w:jc w:val="center"/>
        </w:trPr>
        <w:tc>
          <w:tcPr>
            <w:tcW w:w="1932" w:type="dxa"/>
            <w:vMerge w:val="restart"/>
            <w:vAlign w:val="center"/>
          </w:tcPr>
          <w:p w:rsidR="00DE26D6" w:rsidRPr="00BF1539" w:rsidRDefault="00DE26D6" w:rsidP="000A7D56">
            <w:pPr>
              <w:pStyle w:val="TAC"/>
            </w:pPr>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DE26D6" w:rsidRPr="00042EA7" w:rsidRDefault="00DE26D6" w:rsidP="00EE25BE">
            <w:pPr>
              <w:pStyle w:val="TAC"/>
              <w:rPr>
                <w:rFonts w:eastAsia="DengXian"/>
                <w:lang w:eastAsia="zh-CN"/>
              </w:rPr>
            </w:pPr>
            <w:r>
              <w:rPr>
                <w:rFonts w:eastAsia="DengXian" w:hint="eastAsia"/>
                <w:lang w:eastAsia="zh-CN"/>
              </w:rPr>
              <w:t>1</w:t>
            </w:r>
          </w:p>
        </w:tc>
        <w:tc>
          <w:tcPr>
            <w:tcW w:w="3916" w:type="dxa"/>
            <w:vAlign w:val="center"/>
          </w:tcPr>
          <w:p w:rsidR="00DE26D6" w:rsidRPr="00915073" w:rsidRDefault="00DE26D6" w:rsidP="00A00C21">
            <w:pPr>
              <w:pStyle w:val="TAC"/>
              <w:rPr>
                <w:rFonts w:eastAsia="DengXian"/>
                <w:lang w:eastAsia="zh-CN"/>
              </w:rPr>
            </w:pPr>
            <w:r>
              <w:rPr>
                <w:rFonts w:eastAsia="DengXian" w:hint="eastAsia"/>
                <w:lang w:eastAsia="zh-CN"/>
              </w:rPr>
              <w:t>0.5</w:t>
            </w:r>
          </w:p>
        </w:tc>
      </w:tr>
      <w:tr w:rsidR="00DE26D6" w:rsidRPr="00BF1539" w:rsidTr="00A474CC">
        <w:trPr>
          <w:trHeight w:val="74"/>
          <w:jc w:val="center"/>
        </w:trPr>
        <w:tc>
          <w:tcPr>
            <w:tcW w:w="1932" w:type="dxa"/>
            <w:vMerge/>
            <w:vAlign w:val="center"/>
          </w:tcPr>
          <w:p w:rsidR="00DE26D6" w:rsidRPr="00BF1539" w:rsidRDefault="00DE26D6" w:rsidP="00EE25BE">
            <w:pPr>
              <w:pStyle w:val="TAC"/>
            </w:pPr>
          </w:p>
        </w:tc>
        <w:tc>
          <w:tcPr>
            <w:tcW w:w="3118" w:type="dxa"/>
            <w:vAlign w:val="center"/>
          </w:tcPr>
          <w:p w:rsidR="00DE26D6" w:rsidRPr="00042EA7" w:rsidRDefault="00DE26D6" w:rsidP="00EE25BE">
            <w:pPr>
              <w:pStyle w:val="TAC"/>
              <w:rPr>
                <w:rFonts w:eastAsia="DengXian"/>
                <w:lang w:eastAsia="zh-CN"/>
              </w:rPr>
            </w:pPr>
            <w:r>
              <w:rPr>
                <w:rFonts w:eastAsia="DengXian" w:hint="eastAsia"/>
                <w:lang w:eastAsia="zh-CN"/>
              </w:rPr>
              <w:t>5</w:t>
            </w:r>
          </w:p>
        </w:tc>
        <w:tc>
          <w:tcPr>
            <w:tcW w:w="3916" w:type="dxa"/>
            <w:vAlign w:val="center"/>
          </w:tcPr>
          <w:p w:rsidR="00DE26D6" w:rsidRPr="00915073" w:rsidRDefault="00DE26D6" w:rsidP="00A00C21">
            <w:pPr>
              <w:pStyle w:val="TAC"/>
              <w:rPr>
                <w:rFonts w:eastAsia="DengXian"/>
                <w:lang w:eastAsia="zh-CN"/>
              </w:rPr>
            </w:pPr>
            <w:r>
              <w:rPr>
                <w:rFonts w:eastAsia="DengXian" w:hint="eastAsia"/>
                <w:lang w:eastAsia="zh-CN"/>
              </w:rPr>
              <w:t>0.3</w:t>
            </w:r>
          </w:p>
        </w:tc>
      </w:tr>
      <w:tr w:rsidR="00DE26D6" w:rsidRPr="00BF1539" w:rsidTr="000A7D56">
        <w:trPr>
          <w:trHeight w:val="140"/>
          <w:jc w:val="center"/>
        </w:trPr>
        <w:tc>
          <w:tcPr>
            <w:tcW w:w="1932" w:type="dxa"/>
            <w:vMerge/>
            <w:vAlign w:val="center"/>
          </w:tcPr>
          <w:p w:rsidR="00DE26D6" w:rsidRPr="00BF1539" w:rsidRDefault="00DE26D6" w:rsidP="00EE25BE">
            <w:pPr>
              <w:pStyle w:val="TAC"/>
            </w:pPr>
          </w:p>
        </w:tc>
        <w:tc>
          <w:tcPr>
            <w:tcW w:w="3118" w:type="dxa"/>
            <w:vAlign w:val="center"/>
          </w:tcPr>
          <w:p w:rsidR="00DE26D6" w:rsidRPr="004F1AA9" w:rsidRDefault="00DE26D6" w:rsidP="00EE25BE">
            <w:pPr>
              <w:pStyle w:val="TAC"/>
              <w:rPr>
                <w:rFonts w:eastAsia="DengXian"/>
                <w:lang w:eastAsia="zh-CN"/>
              </w:rPr>
            </w:pPr>
            <w:r>
              <w:rPr>
                <w:rFonts w:eastAsia="DengXian" w:hint="eastAsia"/>
                <w:lang w:eastAsia="zh-CN"/>
              </w:rPr>
              <w:t>41</w:t>
            </w:r>
          </w:p>
        </w:tc>
        <w:tc>
          <w:tcPr>
            <w:tcW w:w="3916" w:type="dxa"/>
            <w:vAlign w:val="center"/>
          </w:tcPr>
          <w:p w:rsidR="00DE26D6" w:rsidRPr="00F44FF6" w:rsidRDefault="00DE26D6" w:rsidP="00A00C21">
            <w:pPr>
              <w:pStyle w:val="TAC"/>
              <w:rPr>
                <w:rFonts w:eastAsia="宋体"/>
                <w:lang w:val="en-US" w:eastAsia="zh-CN"/>
              </w:rPr>
            </w:pPr>
            <w:r>
              <w:rPr>
                <w:rFonts w:eastAsia="宋体" w:hint="eastAsia"/>
                <w:lang w:val="en-US" w:eastAsia="zh-CN"/>
              </w:rPr>
              <w:t>0.5</w:t>
            </w:r>
          </w:p>
        </w:tc>
      </w:tr>
    </w:tbl>
    <w:p w:rsidR="0062183D" w:rsidRDefault="00FE6ACB" w:rsidP="00FE6ACB">
      <w:pPr>
        <w:pStyle w:val="TH"/>
        <w:tabs>
          <w:tab w:val="left" w:pos="5276"/>
        </w:tabs>
        <w:jc w:val="left"/>
      </w:pPr>
      <w:r>
        <w:tab/>
      </w:r>
    </w:p>
    <w:p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r w:rsidRPr="00BF1539">
        <w:t>ΔR</w:t>
      </w:r>
      <w:r w:rsidRPr="00BF153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r w:rsidRPr="00BF1539">
              <w:t>ΔR</w:t>
            </w:r>
            <w:r w:rsidRPr="00BF1539">
              <w:rPr>
                <w:vertAlign w:val="subscript"/>
              </w:rPr>
              <w:t>IB,c</w:t>
            </w:r>
            <w:r w:rsidRPr="00BF1539">
              <w:t xml:space="preserve"> Inter-band with one active UL serving cell [dB]</w:t>
            </w:r>
          </w:p>
        </w:tc>
      </w:tr>
      <w:tr w:rsidR="00DE26D6" w:rsidRPr="00BF1539" w:rsidTr="00782E40">
        <w:trPr>
          <w:trHeight w:val="74"/>
          <w:jc w:val="center"/>
        </w:trPr>
        <w:tc>
          <w:tcPr>
            <w:tcW w:w="1932" w:type="dxa"/>
            <w:vMerge w:val="restart"/>
            <w:vAlign w:val="center"/>
          </w:tcPr>
          <w:p w:rsidR="00DE26D6" w:rsidRPr="00BF1539" w:rsidRDefault="00DE26D6" w:rsidP="00A00C21">
            <w:pPr>
              <w:pStyle w:val="TAC"/>
            </w:pPr>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DE26D6" w:rsidRPr="00042EA7" w:rsidRDefault="00DE26D6" w:rsidP="00A00C21">
            <w:pPr>
              <w:pStyle w:val="TAC"/>
              <w:rPr>
                <w:rFonts w:eastAsia="DengXian"/>
                <w:lang w:eastAsia="zh-CN"/>
              </w:rPr>
            </w:pPr>
            <w:r>
              <w:rPr>
                <w:rFonts w:eastAsia="DengXian" w:hint="eastAsia"/>
                <w:lang w:eastAsia="zh-CN"/>
              </w:rPr>
              <w:t>1</w:t>
            </w:r>
          </w:p>
        </w:tc>
        <w:tc>
          <w:tcPr>
            <w:tcW w:w="3916" w:type="dxa"/>
            <w:vAlign w:val="center"/>
          </w:tcPr>
          <w:p w:rsidR="00DE26D6" w:rsidRPr="00A379DA" w:rsidRDefault="00DE26D6" w:rsidP="00A00C21">
            <w:pPr>
              <w:pStyle w:val="TAC"/>
              <w:rPr>
                <w:rFonts w:eastAsia="宋体"/>
                <w:lang w:val="en-US" w:eastAsia="zh-CN"/>
              </w:rPr>
            </w:pPr>
            <w:r>
              <w:rPr>
                <w:rFonts w:eastAsia="宋体" w:hint="eastAsia"/>
                <w:lang w:val="en-US" w:eastAsia="zh-CN"/>
              </w:rPr>
              <w:t>0</w:t>
            </w:r>
          </w:p>
        </w:tc>
      </w:tr>
      <w:tr w:rsidR="00DE26D6" w:rsidRPr="00BF1539" w:rsidTr="00782E40">
        <w:trPr>
          <w:trHeight w:val="74"/>
          <w:jc w:val="center"/>
        </w:trPr>
        <w:tc>
          <w:tcPr>
            <w:tcW w:w="1932" w:type="dxa"/>
            <w:vMerge/>
            <w:vAlign w:val="center"/>
          </w:tcPr>
          <w:p w:rsidR="00DE26D6" w:rsidRPr="00BF1539" w:rsidRDefault="00DE26D6" w:rsidP="00EE25BE">
            <w:pPr>
              <w:pStyle w:val="TAC"/>
            </w:pPr>
          </w:p>
        </w:tc>
        <w:tc>
          <w:tcPr>
            <w:tcW w:w="3118" w:type="dxa"/>
            <w:vAlign w:val="center"/>
          </w:tcPr>
          <w:p w:rsidR="00DE26D6" w:rsidRPr="00042EA7" w:rsidRDefault="00DE26D6" w:rsidP="00A00C21">
            <w:pPr>
              <w:pStyle w:val="TAC"/>
              <w:rPr>
                <w:rFonts w:eastAsia="DengXian"/>
                <w:lang w:eastAsia="zh-CN"/>
              </w:rPr>
            </w:pPr>
            <w:r>
              <w:rPr>
                <w:rFonts w:eastAsia="DengXian" w:hint="eastAsia"/>
                <w:lang w:eastAsia="zh-CN"/>
              </w:rPr>
              <w:t>5</w:t>
            </w:r>
          </w:p>
        </w:tc>
        <w:tc>
          <w:tcPr>
            <w:tcW w:w="3916" w:type="dxa"/>
            <w:vAlign w:val="center"/>
          </w:tcPr>
          <w:p w:rsidR="00DE26D6" w:rsidRPr="00B156DC" w:rsidRDefault="00DE26D6" w:rsidP="00A00C21">
            <w:pPr>
              <w:pStyle w:val="TAC"/>
              <w:rPr>
                <w:rFonts w:eastAsia="宋体"/>
                <w:lang w:val="en-US" w:eastAsia="zh-CN"/>
              </w:rPr>
            </w:pPr>
            <w:r w:rsidRPr="00F1320A">
              <w:rPr>
                <w:rFonts w:eastAsia="宋体" w:hint="eastAsia"/>
                <w:lang w:val="en-US" w:eastAsia="zh-CN"/>
              </w:rPr>
              <w:t>0</w:t>
            </w:r>
          </w:p>
        </w:tc>
      </w:tr>
      <w:tr w:rsidR="00DE26D6" w:rsidRPr="00BF1539" w:rsidTr="00BD3C16">
        <w:trPr>
          <w:trHeight w:val="167"/>
          <w:jc w:val="center"/>
        </w:trPr>
        <w:tc>
          <w:tcPr>
            <w:tcW w:w="1932" w:type="dxa"/>
            <w:vMerge/>
            <w:vAlign w:val="center"/>
          </w:tcPr>
          <w:p w:rsidR="00DE26D6" w:rsidRPr="00BF1539" w:rsidRDefault="00DE26D6" w:rsidP="00EE25BE">
            <w:pPr>
              <w:pStyle w:val="TAC"/>
            </w:pPr>
          </w:p>
        </w:tc>
        <w:tc>
          <w:tcPr>
            <w:tcW w:w="3118" w:type="dxa"/>
            <w:vAlign w:val="center"/>
          </w:tcPr>
          <w:p w:rsidR="00DE26D6" w:rsidRPr="004F1AA9" w:rsidRDefault="00DE26D6" w:rsidP="00A00C21">
            <w:pPr>
              <w:pStyle w:val="TAC"/>
              <w:rPr>
                <w:rFonts w:eastAsia="DengXian"/>
                <w:lang w:eastAsia="zh-CN"/>
              </w:rPr>
            </w:pPr>
            <w:r>
              <w:rPr>
                <w:rFonts w:eastAsia="DengXian" w:hint="eastAsia"/>
                <w:lang w:eastAsia="zh-CN"/>
              </w:rPr>
              <w:t>41</w:t>
            </w:r>
          </w:p>
        </w:tc>
        <w:tc>
          <w:tcPr>
            <w:tcW w:w="3916" w:type="dxa"/>
            <w:vAlign w:val="center"/>
          </w:tcPr>
          <w:p w:rsidR="00DE26D6" w:rsidRPr="00B156DC" w:rsidRDefault="00DE26D6" w:rsidP="00A00C21">
            <w:pPr>
              <w:pStyle w:val="TAC"/>
              <w:rPr>
                <w:rFonts w:eastAsia="宋体"/>
                <w:lang w:val="en-US" w:eastAsia="zh-CN"/>
              </w:rPr>
            </w:pPr>
            <w:r w:rsidRPr="00F1320A">
              <w:rPr>
                <w:rFonts w:eastAsia="宋体" w:hint="eastAsia"/>
                <w:lang w:val="en-US" w:eastAsia="zh-CN"/>
              </w:rPr>
              <w:t>0</w:t>
            </w:r>
          </w:p>
        </w:tc>
      </w:tr>
    </w:tbl>
    <w:p w:rsidR="00AD01E4" w:rsidRPr="00AD01E4" w:rsidRDefault="00AD01E4" w:rsidP="004E2477">
      <w:pPr>
        <w:rPr>
          <w:b/>
          <w:kern w:val="2"/>
          <w:lang w:val="en-US"/>
        </w:rPr>
      </w:pPr>
    </w:p>
    <w:p w:rsidR="005C3850" w:rsidRPr="00380F3C" w:rsidRDefault="005C3850" w:rsidP="005C3850">
      <w:pPr>
        <w:pStyle w:val="1"/>
        <w:rPr>
          <w:rFonts w:ascii="Calibri" w:hAnsi="Calibri"/>
          <w:kern w:val="2"/>
          <w:lang w:val="en-US"/>
        </w:rPr>
      </w:pPr>
      <w:r>
        <w:rPr>
          <w:rFonts w:ascii="Calibri" w:hAnsi="Calibri"/>
          <w:kern w:val="2"/>
          <w:lang w:val="en-US"/>
        </w:rPr>
        <w:t>5.  REFSENS</w:t>
      </w:r>
    </w:p>
    <w:p w:rsidR="00D5232F" w:rsidRDefault="00D5232F" w:rsidP="004E2477">
      <w:pPr>
        <w:rPr>
          <w:rFonts w:eastAsia="DengXian"/>
          <w:lang w:eastAsia="zh-CN"/>
        </w:rPr>
      </w:pPr>
      <w:r w:rsidRPr="00480DD2">
        <w:rPr>
          <w:rFonts w:eastAsia="宋体"/>
          <w:lang w:val="en-US"/>
        </w:rPr>
        <w:t xml:space="preserve">Based on the co-existence study </w:t>
      </w:r>
      <w:r>
        <w:rPr>
          <w:rFonts w:eastAsia="宋体"/>
          <w:lang w:val="en-US"/>
        </w:rPr>
        <w:t xml:space="preserve">in section 3,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Tx/Rx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p>
    <w:p w:rsidR="00EE25BE" w:rsidRPr="00660897" w:rsidRDefault="00C3543D" w:rsidP="004E2477">
      <w:pPr>
        <w:rPr>
          <w:rFonts w:eastAsia="DengXian"/>
          <w:lang w:eastAsia="zh-CN"/>
        </w:rPr>
      </w:pPr>
      <w:r>
        <w:t xml:space="preserve">For </w:t>
      </w:r>
      <w:r w:rsidR="006E4BE9" w:rsidRPr="00320140">
        <w:rPr>
          <w:rFonts w:cs="Arial"/>
        </w:rPr>
        <w:t>CA_</w:t>
      </w:r>
      <w:r w:rsidR="00FA6969">
        <w:rPr>
          <w:rFonts w:eastAsia="DengXian" w:hint="eastAsia"/>
          <w:lang w:eastAsia="zh-CN"/>
        </w:rPr>
        <w:t>1</w:t>
      </w:r>
      <w:r w:rsidR="006E4BE9" w:rsidRPr="00320140">
        <w:rPr>
          <w:rFonts w:cs="Arial"/>
        </w:rPr>
        <w:t>A-</w:t>
      </w:r>
      <w:r w:rsidR="006E4BE9">
        <w:rPr>
          <w:rFonts w:eastAsia="DengXian" w:hint="eastAsia"/>
          <w:lang w:eastAsia="zh-CN"/>
        </w:rPr>
        <w:t>5</w:t>
      </w:r>
      <w:r w:rsidR="006E4BE9" w:rsidRPr="00320140">
        <w:rPr>
          <w:rFonts w:cs="Arial"/>
        </w:rPr>
        <w:t>A-41A</w:t>
      </w:r>
      <w:r>
        <w:rPr>
          <w:rFonts w:hint="eastAsia"/>
          <w:lang w:eastAsia="zh-CN"/>
        </w:rPr>
        <w:t xml:space="preserve">, </w:t>
      </w:r>
      <w:r w:rsidR="003F10B8" w:rsidRPr="003F10B8">
        <w:rPr>
          <w:lang w:eastAsia="zh-CN"/>
        </w:rPr>
        <w:t>the reference sensitivity requirement of Band</w:t>
      </w:r>
      <w:r w:rsidR="00FA6969">
        <w:rPr>
          <w:rFonts w:eastAsia="DengXian" w:hint="eastAsia"/>
          <w:lang w:eastAsia="zh-CN"/>
        </w:rPr>
        <w:t>1</w:t>
      </w:r>
      <w:r w:rsidR="003F10B8" w:rsidRPr="003F10B8">
        <w:rPr>
          <w:lang w:eastAsia="zh-CN"/>
        </w:rPr>
        <w:t>, Band</w:t>
      </w:r>
      <w:r w:rsidR="003F10B8">
        <w:rPr>
          <w:rFonts w:eastAsia="DengXian" w:hint="eastAsia"/>
          <w:lang w:eastAsia="zh-CN"/>
        </w:rPr>
        <w:t>5</w:t>
      </w:r>
      <w:r w:rsidR="003F10B8" w:rsidRPr="003F10B8">
        <w:rPr>
          <w:lang w:eastAsia="zh-CN"/>
        </w:rPr>
        <w:t xml:space="preserve"> and Band41</w:t>
      </w:r>
      <w:r w:rsidR="003F10B8">
        <w:rPr>
          <w:rFonts w:eastAsia="DengXian" w:hint="eastAsia"/>
          <w:lang w:eastAsia="zh-CN"/>
        </w:rPr>
        <w:t xml:space="preserve"> </w:t>
      </w:r>
      <w:r w:rsidR="003F10B8" w:rsidRPr="003F10B8">
        <w:rPr>
          <w:lang w:eastAsia="zh-CN"/>
        </w:rPr>
        <w:t>are given in Table</w:t>
      </w:r>
      <w:r w:rsidR="003F10B8">
        <w:rPr>
          <w:rFonts w:eastAsia="DengXian" w:hint="eastAsia"/>
          <w:lang w:eastAsia="zh-CN"/>
        </w:rPr>
        <w:t xml:space="preserve"> 9</w:t>
      </w:r>
      <w:r w:rsidR="003F10B8" w:rsidRPr="003F10B8">
        <w:rPr>
          <w:lang w:eastAsia="zh-CN"/>
        </w:rPr>
        <w:t xml:space="preserve">, exceptions are allowed when the uplink is active within a specified frequency range as noted in Table </w:t>
      </w:r>
      <w:r w:rsidR="003F10B8">
        <w:rPr>
          <w:rFonts w:eastAsia="DengXian" w:hint="eastAsia"/>
          <w:lang w:eastAsia="zh-CN"/>
        </w:rPr>
        <w:t>9</w:t>
      </w:r>
      <w:r w:rsidR="003F10B8" w:rsidRPr="003F10B8">
        <w:rPr>
          <w:lang w:eastAsia="zh-CN"/>
        </w:rPr>
        <w:t xml:space="preserve">. For these exceptions, the UE shall meet the requirements specified in Table </w:t>
      </w:r>
      <w:r w:rsidR="003F10B8">
        <w:rPr>
          <w:rFonts w:eastAsia="DengXian" w:hint="eastAsia"/>
          <w:lang w:eastAsia="zh-CN"/>
        </w:rPr>
        <w:t>9</w:t>
      </w:r>
      <w:r w:rsidR="003F10B8" w:rsidRPr="003F10B8">
        <w:rPr>
          <w:lang w:eastAsia="zh-CN"/>
        </w:rPr>
        <w:t>.</w:t>
      </w:r>
    </w:p>
    <w:p w:rsidR="00B41DA2" w:rsidRPr="0032110F" w:rsidRDefault="00F51DB0" w:rsidP="00B41DA2">
      <w:pPr>
        <w:pStyle w:val="TH"/>
      </w:pPr>
      <w:r>
        <w:lastRenderedPageBreak/>
        <w:t>Table 9</w:t>
      </w:r>
      <w:r w:rsidR="00EE25BE" w:rsidRPr="0032110F">
        <w:t xml:space="preserve">: </w:t>
      </w:r>
      <w:r w:rsidR="009802A3" w:rsidRPr="0032110F">
        <w:t>Reference sensitivity for carrier aggregation QPSK P</w:t>
      </w:r>
      <w:r w:rsidR="009802A3" w:rsidRPr="0032110F">
        <w:rPr>
          <w:vertAlign w:val="subscript"/>
        </w:rPr>
        <w:t>REFSENS, CA</w:t>
      </w:r>
      <w:r w:rsidR="009802A3">
        <w:rPr>
          <w:vertAlign w:val="subscript"/>
        </w:rPr>
        <w:t xml:space="preserve"> </w:t>
      </w:r>
      <w:r w:rsidR="009802A3">
        <w:t>(</w:t>
      </w:r>
      <w:r w:rsidR="009802A3" w:rsidRPr="0032110F">
        <w:t>exceptions)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78"/>
      </w:tblGrid>
      <w:tr w:rsidR="00854AFE" w:rsidRPr="00320140" w:rsidTr="00A00C21">
        <w:trPr>
          <w:trHeight w:val="255"/>
          <w:jc w:val="center"/>
        </w:trPr>
        <w:tc>
          <w:tcPr>
            <w:tcW w:w="2032" w:type="dxa"/>
            <w:vMerge w:val="restart"/>
            <w:shd w:val="clear" w:color="auto" w:fill="auto"/>
            <w:vAlign w:val="center"/>
          </w:tcPr>
          <w:p w:rsidR="00854AFE" w:rsidRPr="00320140" w:rsidRDefault="00854AFE" w:rsidP="00A00C21">
            <w:pPr>
              <w:pStyle w:val="TAH"/>
              <w:rPr>
                <w:lang w:eastAsia="en-US"/>
              </w:rPr>
            </w:pPr>
            <w:r w:rsidRPr="00320140">
              <w:rPr>
                <w:lang w:eastAsia="en-US"/>
              </w:rPr>
              <w:t>EUTRA CA Configuration</w:t>
            </w:r>
          </w:p>
        </w:tc>
        <w:tc>
          <w:tcPr>
            <w:tcW w:w="788" w:type="dxa"/>
            <w:vMerge w:val="restart"/>
            <w:shd w:val="clear" w:color="auto" w:fill="auto"/>
            <w:vAlign w:val="center"/>
          </w:tcPr>
          <w:p w:rsidR="00854AFE" w:rsidRPr="00320140" w:rsidRDefault="00854AFE" w:rsidP="00A00C21">
            <w:pPr>
              <w:pStyle w:val="TAH"/>
              <w:rPr>
                <w:lang w:eastAsia="en-US"/>
              </w:rPr>
            </w:pPr>
            <w:r w:rsidRPr="00320140">
              <w:rPr>
                <w:lang w:eastAsia="en-US"/>
              </w:rPr>
              <w:t>EUTRA band</w:t>
            </w:r>
          </w:p>
        </w:tc>
        <w:tc>
          <w:tcPr>
            <w:tcW w:w="4845" w:type="dxa"/>
            <w:gridSpan w:val="6"/>
            <w:shd w:val="clear" w:color="auto" w:fill="auto"/>
            <w:vAlign w:val="center"/>
          </w:tcPr>
          <w:p w:rsidR="00854AFE" w:rsidRPr="00320140" w:rsidRDefault="00854AFE" w:rsidP="00A00C21">
            <w:pPr>
              <w:pStyle w:val="TAH"/>
              <w:rPr>
                <w:lang w:eastAsia="en-US"/>
              </w:rPr>
            </w:pPr>
            <w:r w:rsidRPr="00320140">
              <w:rPr>
                <w:lang w:eastAsia="en-US"/>
              </w:rPr>
              <w:t>Channel bandwidth</w:t>
            </w:r>
          </w:p>
        </w:tc>
        <w:tc>
          <w:tcPr>
            <w:tcW w:w="789" w:type="dxa"/>
            <w:vMerge w:val="restart"/>
            <w:shd w:val="clear" w:color="auto" w:fill="auto"/>
            <w:vAlign w:val="center"/>
          </w:tcPr>
          <w:p w:rsidR="00854AFE" w:rsidRPr="00320140" w:rsidRDefault="00854AFE" w:rsidP="00A00C21">
            <w:pPr>
              <w:pStyle w:val="TAH"/>
              <w:rPr>
                <w:lang w:eastAsia="en-US"/>
              </w:rPr>
            </w:pPr>
            <w:r w:rsidRPr="00320140">
              <w:rPr>
                <w:lang w:eastAsia="en-US"/>
              </w:rPr>
              <w:t>Duplex mode</w:t>
            </w:r>
          </w:p>
        </w:tc>
        <w:tc>
          <w:tcPr>
            <w:tcW w:w="1078" w:type="dxa"/>
            <w:vMerge w:val="restart"/>
          </w:tcPr>
          <w:p w:rsidR="00854AFE" w:rsidRPr="00320140" w:rsidRDefault="00854AFE" w:rsidP="00A00C21">
            <w:pPr>
              <w:pStyle w:val="TAH"/>
              <w:rPr>
                <w:lang w:eastAsia="zh-CN"/>
              </w:rPr>
            </w:pPr>
            <w:r w:rsidRPr="00320140">
              <w:rPr>
                <w:lang w:eastAsia="zh-CN"/>
              </w:rPr>
              <w:t>Applicable</w:t>
            </w:r>
            <w:r w:rsidRPr="00320140">
              <w:rPr>
                <w:rFonts w:hint="eastAsia"/>
                <w:lang w:eastAsia="zh-CN"/>
              </w:rPr>
              <w:t xml:space="preserve"> active UL band</w:t>
            </w:r>
          </w:p>
        </w:tc>
      </w:tr>
      <w:tr w:rsidR="00854AFE" w:rsidRPr="00320140" w:rsidTr="00A00C21">
        <w:trPr>
          <w:trHeight w:val="255"/>
          <w:jc w:val="center"/>
        </w:trPr>
        <w:tc>
          <w:tcPr>
            <w:tcW w:w="2032" w:type="dxa"/>
            <w:vMerge/>
            <w:shd w:val="clear" w:color="auto" w:fill="auto"/>
            <w:vAlign w:val="center"/>
          </w:tcPr>
          <w:p w:rsidR="00854AFE" w:rsidRPr="00320140" w:rsidRDefault="00854AFE" w:rsidP="00A00C21">
            <w:pPr>
              <w:pStyle w:val="TAH"/>
              <w:rPr>
                <w:lang w:eastAsia="en-US"/>
              </w:rPr>
            </w:pPr>
          </w:p>
        </w:tc>
        <w:tc>
          <w:tcPr>
            <w:tcW w:w="788" w:type="dxa"/>
            <w:vMerge/>
            <w:shd w:val="clear" w:color="auto" w:fill="auto"/>
            <w:vAlign w:val="center"/>
          </w:tcPr>
          <w:p w:rsidR="00854AFE" w:rsidRPr="00320140" w:rsidRDefault="00854AFE" w:rsidP="00A00C21">
            <w:pPr>
              <w:pStyle w:val="TAH"/>
              <w:rPr>
                <w:lang w:eastAsia="en-US"/>
              </w:rPr>
            </w:pPr>
          </w:p>
        </w:tc>
        <w:tc>
          <w:tcPr>
            <w:tcW w:w="913" w:type="dxa"/>
            <w:shd w:val="clear" w:color="auto" w:fill="auto"/>
            <w:vAlign w:val="center"/>
          </w:tcPr>
          <w:p w:rsidR="00854AFE" w:rsidRPr="00320140" w:rsidRDefault="00854AFE" w:rsidP="00A00C21">
            <w:pPr>
              <w:pStyle w:val="TAH"/>
              <w:rPr>
                <w:lang w:eastAsia="en-US"/>
              </w:rPr>
            </w:pPr>
            <w:r w:rsidRPr="00320140">
              <w:rPr>
                <w:lang w:eastAsia="en-US"/>
              </w:rPr>
              <w:t>1.4 MHz</w:t>
            </w:r>
            <w:r w:rsidRPr="00320140">
              <w:rPr>
                <w:lang w:eastAsia="en-US"/>
              </w:rPr>
              <w:br/>
              <w:t>(dBm)</w:t>
            </w:r>
          </w:p>
        </w:tc>
        <w:tc>
          <w:tcPr>
            <w:tcW w:w="786" w:type="dxa"/>
            <w:shd w:val="clear" w:color="auto" w:fill="auto"/>
            <w:vAlign w:val="center"/>
          </w:tcPr>
          <w:p w:rsidR="00854AFE" w:rsidRPr="00320140" w:rsidRDefault="00854AFE" w:rsidP="00A00C21">
            <w:pPr>
              <w:pStyle w:val="TAH"/>
              <w:rPr>
                <w:lang w:eastAsia="en-US"/>
              </w:rPr>
            </w:pPr>
            <w:r w:rsidRPr="00320140">
              <w:rPr>
                <w:lang w:eastAsia="en-US"/>
              </w:rPr>
              <w:t>3 MHz</w:t>
            </w:r>
            <w:r w:rsidRPr="00320140">
              <w:rPr>
                <w:lang w:eastAsia="en-US"/>
              </w:rPr>
              <w:br/>
              <w:t>(dBm)</w:t>
            </w:r>
          </w:p>
        </w:tc>
        <w:tc>
          <w:tcPr>
            <w:tcW w:w="787" w:type="dxa"/>
            <w:shd w:val="clear" w:color="auto" w:fill="auto"/>
            <w:vAlign w:val="center"/>
          </w:tcPr>
          <w:p w:rsidR="00854AFE" w:rsidRPr="00320140" w:rsidRDefault="00854AFE" w:rsidP="00A00C21">
            <w:pPr>
              <w:pStyle w:val="TAH"/>
              <w:rPr>
                <w:lang w:eastAsia="en-US"/>
              </w:rPr>
            </w:pPr>
            <w:r w:rsidRPr="00320140">
              <w:rPr>
                <w:lang w:eastAsia="en-US"/>
              </w:rPr>
              <w:t>5 MHz</w:t>
            </w:r>
            <w:r w:rsidRPr="00320140">
              <w:rPr>
                <w:lang w:eastAsia="en-US"/>
              </w:rPr>
              <w:br/>
              <w:t>(dBm)</w:t>
            </w:r>
          </w:p>
        </w:tc>
        <w:tc>
          <w:tcPr>
            <w:tcW w:w="786" w:type="dxa"/>
            <w:shd w:val="clear" w:color="auto" w:fill="auto"/>
            <w:vAlign w:val="center"/>
          </w:tcPr>
          <w:p w:rsidR="00854AFE" w:rsidRPr="00320140" w:rsidRDefault="00854AFE" w:rsidP="00A00C21">
            <w:pPr>
              <w:pStyle w:val="TAH"/>
              <w:rPr>
                <w:lang w:eastAsia="en-US"/>
              </w:rPr>
            </w:pPr>
            <w:r w:rsidRPr="00320140">
              <w:rPr>
                <w:lang w:eastAsia="en-US"/>
              </w:rPr>
              <w:t>10 MHz</w:t>
            </w:r>
            <w:r w:rsidRPr="00320140">
              <w:rPr>
                <w:lang w:eastAsia="en-US"/>
              </w:rPr>
              <w:br/>
              <w:t>(dBm)</w:t>
            </w:r>
          </w:p>
        </w:tc>
        <w:tc>
          <w:tcPr>
            <w:tcW w:w="787" w:type="dxa"/>
            <w:shd w:val="clear" w:color="auto" w:fill="auto"/>
            <w:vAlign w:val="center"/>
          </w:tcPr>
          <w:p w:rsidR="00854AFE" w:rsidRPr="00320140" w:rsidRDefault="00854AFE" w:rsidP="00A00C21">
            <w:pPr>
              <w:pStyle w:val="TAH"/>
              <w:rPr>
                <w:lang w:eastAsia="en-US"/>
              </w:rPr>
            </w:pPr>
            <w:r w:rsidRPr="00320140">
              <w:rPr>
                <w:lang w:eastAsia="en-US"/>
              </w:rPr>
              <w:t>15 MHz</w:t>
            </w:r>
            <w:r w:rsidRPr="00320140">
              <w:rPr>
                <w:lang w:eastAsia="en-US"/>
              </w:rPr>
              <w:br/>
              <w:t>(dBm)</w:t>
            </w:r>
          </w:p>
        </w:tc>
        <w:tc>
          <w:tcPr>
            <w:tcW w:w="786" w:type="dxa"/>
            <w:shd w:val="clear" w:color="auto" w:fill="auto"/>
            <w:vAlign w:val="center"/>
          </w:tcPr>
          <w:p w:rsidR="00854AFE" w:rsidRPr="00320140" w:rsidRDefault="00854AFE" w:rsidP="00A00C21">
            <w:pPr>
              <w:pStyle w:val="TAH"/>
              <w:rPr>
                <w:lang w:eastAsia="en-US"/>
              </w:rPr>
            </w:pPr>
            <w:r w:rsidRPr="00320140">
              <w:rPr>
                <w:lang w:eastAsia="en-US"/>
              </w:rPr>
              <w:t>20 MHz</w:t>
            </w:r>
            <w:r w:rsidRPr="00320140">
              <w:rPr>
                <w:lang w:eastAsia="en-US"/>
              </w:rPr>
              <w:br/>
              <w:t>(dBm)</w:t>
            </w:r>
          </w:p>
        </w:tc>
        <w:tc>
          <w:tcPr>
            <w:tcW w:w="789" w:type="dxa"/>
            <w:vMerge/>
            <w:shd w:val="clear" w:color="auto" w:fill="auto"/>
            <w:vAlign w:val="center"/>
          </w:tcPr>
          <w:p w:rsidR="00854AFE" w:rsidRPr="00320140" w:rsidRDefault="00854AFE" w:rsidP="00A00C21">
            <w:pPr>
              <w:pStyle w:val="TAH"/>
              <w:rPr>
                <w:lang w:eastAsia="en-US"/>
              </w:rPr>
            </w:pPr>
          </w:p>
        </w:tc>
        <w:tc>
          <w:tcPr>
            <w:tcW w:w="1078" w:type="dxa"/>
            <w:vMerge/>
          </w:tcPr>
          <w:p w:rsidR="00854AFE" w:rsidRPr="00320140" w:rsidRDefault="00854AFE" w:rsidP="00A00C21">
            <w:pPr>
              <w:pStyle w:val="TAH"/>
              <w:rPr>
                <w:lang w:eastAsia="en-US"/>
              </w:rPr>
            </w:pPr>
          </w:p>
        </w:tc>
      </w:tr>
      <w:tr w:rsidR="003C7426" w:rsidRPr="00320140" w:rsidTr="004C557A">
        <w:trPr>
          <w:trHeight w:val="255"/>
          <w:jc w:val="center"/>
        </w:trPr>
        <w:tc>
          <w:tcPr>
            <w:tcW w:w="2032" w:type="dxa"/>
            <w:vMerge w:val="restart"/>
            <w:shd w:val="clear" w:color="auto" w:fill="auto"/>
            <w:vAlign w:val="center"/>
          </w:tcPr>
          <w:p w:rsidR="003C7426" w:rsidRPr="00405F0D" w:rsidRDefault="003C7426" w:rsidP="00405F0D">
            <w:pPr>
              <w:pStyle w:val="TAC"/>
              <w:rPr>
                <w:rFonts w:eastAsia="DengXian"/>
                <w:lang w:eastAsia="zh-CN"/>
              </w:rPr>
            </w:pPr>
            <w:r w:rsidRPr="00320140">
              <w:t>CA_</w:t>
            </w:r>
            <w:r w:rsidR="00FA6969">
              <w:rPr>
                <w:rFonts w:eastAsia="DengXian" w:hint="eastAsia"/>
                <w:lang w:eastAsia="zh-CN"/>
              </w:rPr>
              <w:t>1</w:t>
            </w:r>
            <w:r w:rsidRPr="00320140">
              <w:t>A-</w:t>
            </w:r>
            <w:r>
              <w:rPr>
                <w:rFonts w:eastAsia="DengXian" w:hint="eastAsia"/>
                <w:lang w:eastAsia="zh-CN"/>
              </w:rPr>
              <w:t>5</w:t>
            </w:r>
            <w:r w:rsidRPr="00320140">
              <w:t>A-41A</w:t>
            </w:r>
          </w:p>
        </w:tc>
        <w:tc>
          <w:tcPr>
            <w:tcW w:w="788" w:type="dxa"/>
            <w:shd w:val="clear" w:color="auto" w:fill="auto"/>
            <w:vAlign w:val="center"/>
          </w:tcPr>
          <w:p w:rsidR="003C7426" w:rsidRPr="00320140" w:rsidRDefault="00FA6969" w:rsidP="004C557A">
            <w:pPr>
              <w:pStyle w:val="TAC"/>
              <w:rPr>
                <w:rFonts w:eastAsia="宋体"/>
                <w:lang w:eastAsia="zh-CN"/>
              </w:rPr>
            </w:pPr>
            <w:r>
              <w:rPr>
                <w:rFonts w:eastAsia="宋体" w:hint="eastAsia"/>
                <w:lang w:eastAsia="zh-CN"/>
              </w:rPr>
              <w:t>5</w:t>
            </w:r>
          </w:p>
        </w:tc>
        <w:tc>
          <w:tcPr>
            <w:tcW w:w="913"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7" w:type="dxa"/>
            <w:shd w:val="clear" w:color="auto" w:fill="auto"/>
            <w:vAlign w:val="center"/>
          </w:tcPr>
          <w:p w:rsidR="003C7426" w:rsidRPr="00320140" w:rsidRDefault="003C7426" w:rsidP="004C557A">
            <w:pPr>
              <w:pStyle w:val="TAC"/>
              <w:rPr>
                <w:lang w:eastAsia="en-US"/>
              </w:rPr>
            </w:pPr>
            <w:r w:rsidRPr="00320140">
              <w:rPr>
                <w:lang w:eastAsia="en-US"/>
              </w:rPr>
              <w:t>-98</w:t>
            </w:r>
          </w:p>
        </w:tc>
        <w:tc>
          <w:tcPr>
            <w:tcW w:w="786" w:type="dxa"/>
            <w:shd w:val="clear" w:color="auto" w:fill="auto"/>
            <w:vAlign w:val="center"/>
          </w:tcPr>
          <w:p w:rsidR="003C7426" w:rsidRPr="00320140" w:rsidRDefault="003C7426" w:rsidP="004C557A">
            <w:pPr>
              <w:pStyle w:val="TAC"/>
              <w:rPr>
                <w:lang w:eastAsia="en-US"/>
              </w:rPr>
            </w:pPr>
            <w:r w:rsidRPr="00320140">
              <w:rPr>
                <w:lang w:eastAsia="en-US"/>
              </w:rPr>
              <w:t>-95</w:t>
            </w:r>
          </w:p>
        </w:tc>
        <w:tc>
          <w:tcPr>
            <w:tcW w:w="787" w:type="dxa"/>
            <w:shd w:val="clear" w:color="auto" w:fill="auto"/>
            <w:vAlign w:val="center"/>
          </w:tcPr>
          <w:p w:rsidR="003C7426" w:rsidRPr="00320140" w:rsidRDefault="003C7426" w:rsidP="004C557A">
            <w:pPr>
              <w:pStyle w:val="TAC"/>
              <w:rPr>
                <w:rFonts w:eastAsia="宋体"/>
                <w:lang w:eastAsia="zh-CN"/>
              </w:rPr>
            </w:pPr>
          </w:p>
        </w:tc>
        <w:tc>
          <w:tcPr>
            <w:tcW w:w="786" w:type="dxa"/>
            <w:shd w:val="clear" w:color="auto" w:fill="auto"/>
            <w:vAlign w:val="center"/>
          </w:tcPr>
          <w:p w:rsidR="003C7426" w:rsidRPr="00320140" w:rsidRDefault="003C7426" w:rsidP="004C557A">
            <w:pPr>
              <w:pStyle w:val="TAC"/>
              <w:rPr>
                <w:rFonts w:eastAsia="宋体"/>
                <w:lang w:eastAsia="zh-CN"/>
              </w:rPr>
            </w:pPr>
          </w:p>
        </w:tc>
        <w:tc>
          <w:tcPr>
            <w:tcW w:w="789" w:type="dxa"/>
            <w:shd w:val="clear" w:color="auto" w:fill="auto"/>
            <w:vAlign w:val="center"/>
          </w:tcPr>
          <w:p w:rsidR="003C7426" w:rsidRPr="00320140" w:rsidRDefault="003C7426" w:rsidP="004C557A">
            <w:pPr>
              <w:pStyle w:val="TAC"/>
              <w:rPr>
                <w:rFonts w:eastAsia="宋体"/>
                <w:lang w:eastAsia="zh-CN"/>
              </w:rPr>
            </w:pPr>
            <w:r>
              <w:rPr>
                <w:rFonts w:eastAsia="宋体" w:hint="eastAsia"/>
                <w:lang w:eastAsia="zh-CN"/>
              </w:rPr>
              <w:t>FDD</w:t>
            </w:r>
          </w:p>
        </w:tc>
        <w:tc>
          <w:tcPr>
            <w:tcW w:w="1078" w:type="dxa"/>
            <w:vMerge w:val="restart"/>
            <w:vAlign w:val="center"/>
          </w:tcPr>
          <w:p w:rsidR="003C7426" w:rsidRPr="00405F0D" w:rsidRDefault="00FA6969" w:rsidP="00A00C21">
            <w:pPr>
              <w:pStyle w:val="TAC"/>
              <w:rPr>
                <w:rFonts w:eastAsia="DengXian"/>
                <w:lang w:eastAsia="zh-CN"/>
              </w:rPr>
            </w:pPr>
            <w:r>
              <w:rPr>
                <w:rFonts w:eastAsia="DengXian" w:hint="eastAsia"/>
                <w:lang w:eastAsia="zh-CN"/>
              </w:rPr>
              <w:t>1</w:t>
            </w:r>
          </w:p>
        </w:tc>
      </w:tr>
      <w:tr w:rsidR="0004661E" w:rsidRPr="00320140" w:rsidTr="00684691">
        <w:trPr>
          <w:trHeight w:val="255"/>
          <w:jc w:val="center"/>
        </w:trPr>
        <w:tc>
          <w:tcPr>
            <w:tcW w:w="2032" w:type="dxa"/>
            <w:vMerge/>
            <w:shd w:val="clear" w:color="auto" w:fill="auto"/>
            <w:vAlign w:val="center"/>
          </w:tcPr>
          <w:p w:rsidR="0004661E" w:rsidRPr="00320140" w:rsidRDefault="0004661E" w:rsidP="00A00C21">
            <w:pPr>
              <w:pStyle w:val="TAC"/>
              <w:rPr>
                <w:lang w:eastAsia="en-US"/>
              </w:rPr>
            </w:pPr>
          </w:p>
        </w:tc>
        <w:tc>
          <w:tcPr>
            <w:tcW w:w="788" w:type="dxa"/>
            <w:shd w:val="clear" w:color="auto" w:fill="auto"/>
            <w:vAlign w:val="center"/>
          </w:tcPr>
          <w:p w:rsidR="0004661E" w:rsidRPr="00320140" w:rsidRDefault="0004661E" w:rsidP="004C557A">
            <w:pPr>
              <w:pStyle w:val="TAC"/>
              <w:rPr>
                <w:rFonts w:eastAsia="宋体"/>
                <w:lang w:eastAsia="zh-CN"/>
              </w:rPr>
            </w:pPr>
            <w:r>
              <w:rPr>
                <w:rFonts w:eastAsia="宋体" w:hint="eastAsia"/>
                <w:lang w:eastAsia="zh-CN"/>
              </w:rPr>
              <w:t>41</w:t>
            </w:r>
          </w:p>
        </w:tc>
        <w:tc>
          <w:tcPr>
            <w:tcW w:w="913" w:type="dxa"/>
            <w:shd w:val="clear" w:color="auto" w:fill="auto"/>
            <w:vAlign w:val="center"/>
          </w:tcPr>
          <w:p w:rsidR="0004661E" w:rsidRPr="00320140" w:rsidRDefault="0004661E" w:rsidP="004C557A">
            <w:pPr>
              <w:pStyle w:val="TAC"/>
              <w:rPr>
                <w:rFonts w:eastAsia="宋体"/>
                <w:lang w:eastAsia="zh-CN"/>
              </w:rPr>
            </w:pPr>
          </w:p>
        </w:tc>
        <w:tc>
          <w:tcPr>
            <w:tcW w:w="786" w:type="dxa"/>
            <w:shd w:val="clear" w:color="auto" w:fill="auto"/>
            <w:vAlign w:val="center"/>
          </w:tcPr>
          <w:p w:rsidR="0004661E" w:rsidRPr="00320140" w:rsidRDefault="0004661E" w:rsidP="004C557A">
            <w:pPr>
              <w:pStyle w:val="TAC"/>
              <w:rPr>
                <w:rFonts w:eastAsia="宋体"/>
                <w:lang w:eastAsia="zh-CN"/>
              </w:rPr>
            </w:pPr>
          </w:p>
        </w:tc>
        <w:tc>
          <w:tcPr>
            <w:tcW w:w="787" w:type="dxa"/>
            <w:shd w:val="clear" w:color="auto" w:fill="auto"/>
            <w:vAlign w:val="center"/>
          </w:tcPr>
          <w:p w:rsidR="0004661E" w:rsidRPr="00F44FF6" w:rsidRDefault="0004661E" w:rsidP="004C557A">
            <w:pPr>
              <w:pStyle w:val="TAC"/>
              <w:rPr>
                <w:rFonts w:eastAsia="宋体"/>
              </w:rPr>
            </w:pPr>
          </w:p>
        </w:tc>
        <w:tc>
          <w:tcPr>
            <w:tcW w:w="786" w:type="dxa"/>
            <w:shd w:val="clear" w:color="auto" w:fill="auto"/>
            <w:vAlign w:val="center"/>
          </w:tcPr>
          <w:p w:rsidR="0004661E" w:rsidRPr="00F44FF6" w:rsidRDefault="0004661E" w:rsidP="004C557A">
            <w:pPr>
              <w:pStyle w:val="TAC"/>
              <w:rPr>
                <w:rFonts w:eastAsia="宋体"/>
              </w:rPr>
            </w:pPr>
          </w:p>
        </w:tc>
        <w:tc>
          <w:tcPr>
            <w:tcW w:w="787" w:type="dxa"/>
            <w:shd w:val="clear" w:color="auto" w:fill="auto"/>
            <w:vAlign w:val="center"/>
          </w:tcPr>
          <w:p w:rsidR="0004661E" w:rsidRPr="00F44FF6" w:rsidRDefault="0004661E" w:rsidP="004C557A">
            <w:pPr>
              <w:pStyle w:val="TAC"/>
              <w:rPr>
                <w:rFonts w:eastAsia="宋体"/>
                <w:lang w:eastAsia="zh-CN"/>
              </w:rPr>
            </w:pPr>
          </w:p>
        </w:tc>
        <w:tc>
          <w:tcPr>
            <w:tcW w:w="786" w:type="dxa"/>
            <w:shd w:val="clear" w:color="auto" w:fill="auto"/>
          </w:tcPr>
          <w:p w:rsidR="0004661E" w:rsidRPr="00320140" w:rsidRDefault="0004661E" w:rsidP="00A00C21">
            <w:pPr>
              <w:pStyle w:val="TAC"/>
              <w:rPr>
                <w:rFonts w:eastAsia="宋体"/>
                <w:lang w:eastAsia="zh-CN"/>
              </w:rPr>
            </w:pPr>
            <w:r w:rsidRPr="00320140">
              <w:rPr>
                <w:lang w:eastAsia="en-US"/>
              </w:rPr>
              <w:t>-92</w:t>
            </w:r>
          </w:p>
        </w:tc>
        <w:tc>
          <w:tcPr>
            <w:tcW w:w="789" w:type="dxa"/>
            <w:shd w:val="clear" w:color="auto" w:fill="auto"/>
            <w:vAlign w:val="center"/>
          </w:tcPr>
          <w:p w:rsidR="0004661E" w:rsidRPr="00320140" w:rsidRDefault="0004661E" w:rsidP="004C557A">
            <w:pPr>
              <w:pStyle w:val="TAC"/>
              <w:rPr>
                <w:rFonts w:eastAsia="宋体"/>
                <w:lang w:eastAsia="zh-CN"/>
              </w:rPr>
            </w:pPr>
            <w:r>
              <w:rPr>
                <w:rFonts w:eastAsia="宋体" w:hint="eastAsia"/>
                <w:lang w:eastAsia="zh-CN"/>
              </w:rPr>
              <w:t>TDD</w:t>
            </w:r>
          </w:p>
        </w:tc>
        <w:tc>
          <w:tcPr>
            <w:tcW w:w="1078" w:type="dxa"/>
            <w:vMerge/>
          </w:tcPr>
          <w:p w:rsidR="0004661E" w:rsidRPr="00320140" w:rsidRDefault="0004661E" w:rsidP="00A00C21">
            <w:pPr>
              <w:pStyle w:val="TAH"/>
              <w:rPr>
                <w:lang w:eastAsia="en-US"/>
              </w:rPr>
            </w:pPr>
          </w:p>
        </w:tc>
      </w:tr>
      <w:tr w:rsidR="00F075B4" w:rsidRPr="00320140" w:rsidTr="004C557A">
        <w:trPr>
          <w:trHeight w:val="255"/>
          <w:jc w:val="center"/>
        </w:trPr>
        <w:tc>
          <w:tcPr>
            <w:tcW w:w="2032" w:type="dxa"/>
            <w:vMerge/>
            <w:shd w:val="clear" w:color="auto" w:fill="auto"/>
            <w:vAlign w:val="center"/>
          </w:tcPr>
          <w:p w:rsidR="00F075B4" w:rsidRPr="00320140" w:rsidRDefault="00F075B4" w:rsidP="00A00C21">
            <w:pPr>
              <w:pStyle w:val="TAC"/>
              <w:rPr>
                <w:lang w:eastAsia="en-US"/>
              </w:rPr>
            </w:pPr>
          </w:p>
        </w:tc>
        <w:tc>
          <w:tcPr>
            <w:tcW w:w="788" w:type="dxa"/>
            <w:shd w:val="clear" w:color="auto" w:fill="auto"/>
            <w:vAlign w:val="center"/>
          </w:tcPr>
          <w:p w:rsidR="00F075B4" w:rsidRPr="00320140" w:rsidRDefault="00F075B4" w:rsidP="004C557A">
            <w:pPr>
              <w:pStyle w:val="TAC"/>
              <w:rPr>
                <w:rFonts w:eastAsia="宋体"/>
                <w:lang w:eastAsia="zh-CN"/>
              </w:rPr>
            </w:pPr>
            <w:r>
              <w:rPr>
                <w:rFonts w:eastAsia="宋体" w:hint="eastAsia"/>
                <w:lang w:eastAsia="zh-CN"/>
              </w:rPr>
              <w:t>1</w:t>
            </w:r>
          </w:p>
        </w:tc>
        <w:tc>
          <w:tcPr>
            <w:tcW w:w="913" w:type="dxa"/>
            <w:shd w:val="clear" w:color="auto" w:fill="auto"/>
            <w:vAlign w:val="center"/>
          </w:tcPr>
          <w:p w:rsidR="00F075B4" w:rsidRPr="00320140" w:rsidRDefault="00F075B4" w:rsidP="004C557A">
            <w:pPr>
              <w:pStyle w:val="TAC"/>
              <w:rPr>
                <w:rFonts w:eastAsia="宋体"/>
                <w:lang w:eastAsia="zh-CN"/>
              </w:rPr>
            </w:pPr>
          </w:p>
        </w:tc>
        <w:tc>
          <w:tcPr>
            <w:tcW w:w="786" w:type="dxa"/>
            <w:shd w:val="clear" w:color="auto" w:fill="auto"/>
            <w:vAlign w:val="center"/>
          </w:tcPr>
          <w:p w:rsidR="00F075B4" w:rsidRPr="00320140" w:rsidRDefault="00F075B4" w:rsidP="004C557A">
            <w:pPr>
              <w:pStyle w:val="TAC"/>
              <w:rPr>
                <w:rFonts w:eastAsia="宋体"/>
                <w:lang w:eastAsia="zh-CN"/>
              </w:rPr>
            </w:pPr>
          </w:p>
        </w:tc>
        <w:tc>
          <w:tcPr>
            <w:tcW w:w="787" w:type="dxa"/>
            <w:shd w:val="clear" w:color="auto" w:fill="auto"/>
            <w:vAlign w:val="center"/>
          </w:tcPr>
          <w:p w:rsidR="00F075B4" w:rsidRPr="00320140" w:rsidRDefault="00F075B4" w:rsidP="00A00C21">
            <w:pPr>
              <w:pStyle w:val="TAC"/>
              <w:rPr>
                <w:lang w:eastAsia="en-US"/>
              </w:rPr>
            </w:pPr>
            <w:r w:rsidRPr="00320140">
              <w:rPr>
                <w:lang w:eastAsia="en-US"/>
              </w:rPr>
              <w:t>-100</w:t>
            </w:r>
          </w:p>
        </w:tc>
        <w:tc>
          <w:tcPr>
            <w:tcW w:w="786" w:type="dxa"/>
            <w:shd w:val="clear" w:color="auto" w:fill="auto"/>
            <w:vAlign w:val="center"/>
          </w:tcPr>
          <w:p w:rsidR="00F075B4" w:rsidRPr="00320140" w:rsidRDefault="00F075B4" w:rsidP="00A00C21">
            <w:pPr>
              <w:pStyle w:val="TAC"/>
              <w:rPr>
                <w:lang w:eastAsia="en-US"/>
              </w:rPr>
            </w:pPr>
            <w:r w:rsidRPr="00320140">
              <w:rPr>
                <w:lang w:eastAsia="en-US"/>
              </w:rPr>
              <w:t xml:space="preserve"> -97</w:t>
            </w:r>
          </w:p>
        </w:tc>
        <w:tc>
          <w:tcPr>
            <w:tcW w:w="787" w:type="dxa"/>
            <w:shd w:val="clear" w:color="auto" w:fill="auto"/>
            <w:vAlign w:val="center"/>
          </w:tcPr>
          <w:p w:rsidR="00F075B4" w:rsidRPr="00320140" w:rsidRDefault="00F075B4" w:rsidP="00A00C21">
            <w:pPr>
              <w:pStyle w:val="TAC"/>
              <w:rPr>
                <w:lang w:eastAsia="en-US"/>
              </w:rPr>
            </w:pPr>
            <w:r w:rsidRPr="00320140">
              <w:rPr>
                <w:lang w:eastAsia="en-US"/>
              </w:rPr>
              <w:t xml:space="preserve">-95.2 </w:t>
            </w:r>
          </w:p>
        </w:tc>
        <w:tc>
          <w:tcPr>
            <w:tcW w:w="786" w:type="dxa"/>
            <w:shd w:val="clear" w:color="auto" w:fill="auto"/>
            <w:vAlign w:val="center"/>
          </w:tcPr>
          <w:p w:rsidR="00F075B4" w:rsidRPr="00320140" w:rsidRDefault="00F075B4" w:rsidP="00A00C21">
            <w:pPr>
              <w:pStyle w:val="TAC"/>
              <w:rPr>
                <w:lang w:eastAsia="en-US"/>
              </w:rPr>
            </w:pPr>
            <w:r w:rsidRPr="00320140">
              <w:rPr>
                <w:lang w:eastAsia="en-US"/>
              </w:rPr>
              <w:t xml:space="preserve">-94 </w:t>
            </w:r>
          </w:p>
        </w:tc>
        <w:tc>
          <w:tcPr>
            <w:tcW w:w="789" w:type="dxa"/>
            <w:shd w:val="clear" w:color="auto" w:fill="auto"/>
            <w:vAlign w:val="center"/>
          </w:tcPr>
          <w:p w:rsidR="00F075B4" w:rsidRPr="00320140" w:rsidRDefault="00F075B4" w:rsidP="004C557A">
            <w:pPr>
              <w:pStyle w:val="TAC"/>
              <w:rPr>
                <w:rFonts w:eastAsia="宋体"/>
                <w:lang w:eastAsia="zh-CN"/>
              </w:rPr>
            </w:pPr>
            <w:r>
              <w:rPr>
                <w:rFonts w:eastAsia="宋体" w:hint="eastAsia"/>
                <w:lang w:eastAsia="zh-CN"/>
              </w:rPr>
              <w:t>FDD</w:t>
            </w:r>
          </w:p>
        </w:tc>
        <w:tc>
          <w:tcPr>
            <w:tcW w:w="1078" w:type="dxa"/>
            <w:vMerge w:val="restart"/>
            <w:vAlign w:val="center"/>
          </w:tcPr>
          <w:p w:rsidR="00F075B4" w:rsidRPr="00320140" w:rsidRDefault="00F075B4" w:rsidP="00A00C21">
            <w:pPr>
              <w:pStyle w:val="TAC"/>
              <w:rPr>
                <w:rFonts w:eastAsia="宋体"/>
                <w:lang w:eastAsia="zh-CN"/>
              </w:rPr>
            </w:pPr>
            <w:r>
              <w:rPr>
                <w:rFonts w:eastAsia="宋体" w:hint="eastAsia"/>
                <w:lang w:eastAsia="zh-CN"/>
              </w:rPr>
              <w:t>41</w:t>
            </w:r>
          </w:p>
        </w:tc>
      </w:tr>
      <w:tr w:rsidR="0004661E" w:rsidRPr="00320140" w:rsidTr="004C557A">
        <w:trPr>
          <w:trHeight w:val="255"/>
          <w:jc w:val="center"/>
        </w:trPr>
        <w:tc>
          <w:tcPr>
            <w:tcW w:w="2032" w:type="dxa"/>
            <w:vMerge/>
            <w:shd w:val="clear" w:color="auto" w:fill="auto"/>
            <w:vAlign w:val="center"/>
          </w:tcPr>
          <w:p w:rsidR="0004661E" w:rsidRPr="00320140" w:rsidRDefault="0004661E" w:rsidP="00A00C21">
            <w:pPr>
              <w:pStyle w:val="TAC"/>
              <w:rPr>
                <w:lang w:eastAsia="en-US"/>
              </w:rPr>
            </w:pPr>
          </w:p>
        </w:tc>
        <w:tc>
          <w:tcPr>
            <w:tcW w:w="788" w:type="dxa"/>
            <w:shd w:val="clear" w:color="auto" w:fill="auto"/>
            <w:vAlign w:val="center"/>
          </w:tcPr>
          <w:p w:rsidR="0004661E" w:rsidRPr="00320140" w:rsidRDefault="0004661E" w:rsidP="004C557A">
            <w:pPr>
              <w:pStyle w:val="TAC"/>
              <w:rPr>
                <w:rFonts w:eastAsia="宋体"/>
                <w:lang w:eastAsia="zh-CN"/>
              </w:rPr>
            </w:pPr>
            <w:r>
              <w:rPr>
                <w:rFonts w:eastAsia="宋体" w:hint="eastAsia"/>
                <w:lang w:eastAsia="zh-CN"/>
              </w:rPr>
              <w:t>5</w:t>
            </w:r>
          </w:p>
        </w:tc>
        <w:tc>
          <w:tcPr>
            <w:tcW w:w="913" w:type="dxa"/>
            <w:shd w:val="clear" w:color="auto" w:fill="auto"/>
            <w:vAlign w:val="center"/>
          </w:tcPr>
          <w:p w:rsidR="0004661E" w:rsidRPr="00320140" w:rsidRDefault="0004661E" w:rsidP="004C557A">
            <w:pPr>
              <w:pStyle w:val="TAC"/>
              <w:rPr>
                <w:rFonts w:eastAsia="宋体"/>
                <w:lang w:eastAsia="zh-CN"/>
              </w:rPr>
            </w:pPr>
          </w:p>
        </w:tc>
        <w:tc>
          <w:tcPr>
            <w:tcW w:w="786" w:type="dxa"/>
            <w:shd w:val="clear" w:color="auto" w:fill="auto"/>
            <w:vAlign w:val="center"/>
          </w:tcPr>
          <w:p w:rsidR="0004661E" w:rsidRPr="00320140" w:rsidRDefault="0004661E" w:rsidP="004C557A">
            <w:pPr>
              <w:pStyle w:val="TAC"/>
              <w:rPr>
                <w:rFonts w:eastAsia="宋体"/>
                <w:lang w:eastAsia="zh-CN"/>
              </w:rPr>
            </w:pPr>
          </w:p>
        </w:tc>
        <w:tc>
          <w:tcPr>
            <w:tcW w:w="787" w:type="dxa"/>
            <w:shd w:val="clear" w:color="auto" w:fill="auto"/>
            <w:vAlign w:val="center"/>
          </w:tcPr>
          <w:p w:rsidR="0004661E" w:rsidRPr="00320140" w:rsidRDefault="0004661E" w:rsidP="004C557A">
            <w:pPr>
              <w:pStyle w:val="TAC"/>
              <w:rPr>
                <w:lang w:eastAsia="en-US"/>
              </w:rPr>
            </w:pPr>
            <w:r w:rsidRPr="00320140">
              <w:rPr>
                <w:lang w:eastAsia="en-US"/>
              </w:rPr>
              <w:t>-98</w:t>
            </w:r>
          </w:p>
        </w:tc>
        <w:tc>
          <w:tcPr>
            <w:tcW w:w="786" w:type="dxa"/>
            <w:shd w:val="clear" w:color="auto" w:fill="auto"/>
            <w:vAlign w:val="center"/>
          </w:tcPr>
          <w:p w:rsidR="0004661E" w:rsidRPr="00320140" w:rsidRDefault="0004661E" w:rsidP="004C557A">
            <w:pPr>
              <w:pStyle w:val="TAC"/>
              <w:rPr>
                <w:lang w:eastAsia="en-US"/>
              </w:rPr>
            </w:pPr>
            <w:r w:rsidRPr="00320140">
              <w:rPr>
                <w:lang w:eastAsia="en-US"/>
              </w:rPr>
              <w:t>-95</w:t>
            </w:r>
          </w:p>
        </w:tc>
        <w:tc>
          <w:tcPr>
            <w:tcW w:w="787" w:type="dxa"/>
            <w:shd w:val="clear" w:color="auto" w:fill="auto"/>
            <w:vAlign w:val="center"/>
          </w:tcPr>
          <w:p w:rsidR="0004661E" w:rsidRPr="00320140" w:rsidRDefault="0004661E" w:rsidP="004C557A">
            <w:pPr>
              <w:pStyle w:val="TAC"/>
              <w:rPr>
                <w:rFonts w:eastAsia="宋体"/>
                <w:lang w:eastAsia="zh-CN"/>
              </w:rPr>
            </w:pPr>
          </w:p>
        </w:tc>
        <w:tc>
          <w:tcPr>
            <w:tcW w:w="786" w:type="dxa"/>
            <w:shd w:val="clear" w:color="auto" w:fill="auto"/>
            <w:vAlign w:val="center"/>
          </w:tcPr>
          <w:p w:rsidR="0004661E" w:rsidRPr="00320140" w:rsidRDefault="0004661E" w:rsidP="004C557A">
            <w:pPr>
              <w:pStyle w:val="TAC"/>
              <w:rPr>
                <w:rFonts w:eastAsia="宋体"/>
                <w:lang w:eastAsia="zh-CN"/>
              </w:rPr>
            </w:pPr>
          </w:p>
        </w:tc>
        <w:tc>
          <w:tcPr>
            <w:tcW w:w="789" w:type="dxa"/>
            <w:shd w:val="clear" w:color="auto" w:fill="auto"/>
            <w:vAlign w:val="center"/>
          </w:tcPr>
          <w:p w:rsidR="0004661E" w:rsidRPr="00320140" w:rsidRDefault="0004661E" w:rsidP="004C557A">
            <w:pPr>
              <w:pStyle w:val="TAC"/>
              <w:rPr>
                <w:rFonts w:eastAsia="宋体"/>
                <w:lang w:eastAsia="zh-CN"/>
              </w:rPr>
            </w:pPr>
            <w:r>
              <w:rPr>
                <w:rFonts w:eastAsia="宋体" w:hint="eastAsia"/>
                <w:lang w:eastAsia="zh-CN"/>
              </w:rPr>
              <w:t>FDD</w:t>
            </w:r>
          </w:p>
        </w:tc>
        <w:tc>
          <w:tcPr>
            <w:tcW w:w="1078" w:type="dxa"/>
            <w:vMerge/>
          </w:tcPr>
          <w:p w:rsidR="0004661E" w:rsidRPr="00320140" w:rsidRDefault="0004661E" w:rsidP="00A00C21">
            <w:pPr>
              <w:pStyle w:val="TAH"/>
              <w:rPr>
                <w:lang w:eastAsia="en-US"/>
              </w:rPr>
            </w:pPr>
          </w:p>
        </w:tc>
      </w:tr>
      <w:tr w:rsidR="003C7AE5" w:rsidRPr="00320140" w:rsidTr="003C7426">
        <w:trPr>
          <w:trHeight w:val="255"/>
          <w:jc w:val="center"/>
        </w:trPr>
        <w:tc>
          <w:tcPr>
            <w:tcW w:w="2032" w:type="dxa"/>
            <w:vMerge/>
            <w:shd w:val="clear" w:color="auto" w:fill="auto"/>
            <w:vAlign w:val="center"/>
          </w:tcPr>
          <w:p w:rsidR="003C7AE5" w:rsidRPr="00320140" w:rsidRDefault="003C7AE5" w:rsidP="00A00C21">
            <w:pPr>
              <w:pStyle w:val="TAC"/>
              <w:rPr>
                <w:lang w:eastAsia="en-US"/>
              </w:rPr>
            </w:pPr>
          </w:p>
        </w:tc>
        <w:tc>
          <w:tcPr>
            <w:tcW w:w="788" w:type="dxa"/>
            <w:shd w:val="clear" w:color="auto" w:fill="auto"/>
            <w:vAlign w:val="center"/>
          </w:tcPr>
          <w:p w:rsidR="003C7AE5" w:rsidRDefault="003C7AE5" w:rsidP="004C557A">
            <w:pPr>
              <w:pStyle w:val="TAC"/>
              <w:rPr>
                <w:rFonts w:eastAsia="宋体"/>
                <w:lang w:eastAsia="zh-CN"/>
              </w:rPr>
            </w:pPr>
            <w:r>
              <w:rPr>
                <w:rFonts w:eastAsia="宋体" w:hint="eastAsia"/>
                <w:lang w:eastAsia="zh-CN"/>
              </w:rPr>
              <w:t>1</w:t>
            </w:r>
          </w:p>
        </w:tc>
        <w:tc>
          <w:tcPr>
            <w:tcW w:w="913" w:type="dxa"/>
            <w:shd w:val="clear" w:color="auto" w:fill="auto"/>
            <w:vAlign w:val="center"/>
          </w:tcPr>
          <w:p w:rsidR="003C7AE5" w:rsidRPr="00320140" w:rsidRDefault="003C7AE5" w:rsidP="004C557A">
            <w:pPr>
              <w:pStyle w:val="TAC"/>
              <w:rPr>
                <w:rFonts w:eastAsia="宋体"/>
                <w:lang w:eastAsia="zh-CN"/>
              </w:rPr>
            </w:pPr>
          </w:p>
        </w:tc>
        <w:tc>
          <w:tcPr>
            <w:tcW w:w="786" w:type="dxa"/>
            <w:shd w:val="clear" w:color="auto" w:fill="auto"/>
            <w:vAlign w:val="center"/>
          </w:tcPr>
          <w:p w:rsidR="003C7AE5" w:rsidRPr="00320140" w:rsidRDefault="003C7AE5" w:rsidP="004C557A">
            <w:pPr>
              <w:pStyle w:val="TAC"/>
              <w:rPr>
                <w:rFonts w:eastAsia="宋体"/>
                <w:lang w:eastAsia="zh-CN"/>
              </w:rPr>
            </w:pPr>
          </w:p>
        </w:tc>
        <w:tc>
          <w:tcPr>
            <w:tcW w:w="787" w:type="dxa"/>
            <w:shd w:val="clear" w:color="auto" w:fill="auto"/>
            <w:vAlign w:val="center"/>
          </w:tcPr>
          <w:p w:rsidR="003C7AE5" w:rsidRPr="00320140" w:rsidRDefault="003C7AE5" w:rsidP="00A00C21">
            <w:pPr>
              <w:pStyle w:val="TAC"/>
              <w:rPr>
                <w:lang w:eastAsia="en-US"/>
              </w:rPr>
            </w:pPr>
            <w:r w:rsidRPr="00320140">
              <w:rPr>
                <w:lang w:eastAsia="en-US"/>
              </w:rPr>
              <w:t>-100</w:t>
            </w:r>
          </w:p>
        </w:tc>
        <w:tc>
          <w:tcPr>
            <w:tcW w:w="786" w:type="dxa"/>
            <w:shd w:val="clear" w:color="auto" w:fill="auto"/>
            <w:vAlign w:val="center"/>
          </w:tcPr>
          <w:p w:rsidR="003C7AE5" w:rsidRPr="00320140" w:rsidRDefault="003C7AE5" w:rsidP="00A00C21">
            <w:pPr>
              <w:pStyle w:val="TAC"/>
              <w:rPr>
                <w:lang w:eastAsia="en-US"/>
              </w:rPr>
            </w:pPr>
            <w:r w:rsidRPr="00320140">
              <w:rPr>
                <w:lang w:eastAsia="en-US"/>
              </w:rPr>
              <w:t xml:space="preserve"> -97</w:t>
            </w:r>
          </w:p>
        </w:tc>
        <w:tc>
          <w:tcPr>
            <w:tcW w:w="787" w:type="dxa"/>
            <w:shd w:val="clear" w:color="auto" w:fill="auto"/>
            <w:vAlign w:val="center"/>
          </w:tcPr>
          <w:p w:rsidR="003C7AE5" w:rsidRPr="00320140" w:rsidRDefault="003C7AE5" w:rsidP="00A00C21">
            <w:pPr>
              <w:pStyle w:val="TAC"/>
              <w:rPr>
                <w:lang w:eastAsia="en-US"/>
              </w:rPr>
            </w:pPr>
            <w:r w:rsidRPr="00320140">
              <w:rPr>
                <w:lang w:eastAsia="en-US"/>
              </w:rPr>
              <w:t xml:space="preserve">-95.2 </w:t>
            </w:r>
          </w:p>
        </w:tc>
        <w:tc>
          <w:tcPr>
            <w:tcW w:w="786" w:type="dxa"/>
            <w:shd w:val="clear" w:color="auto" w:fill="auto"/>
            <w:vAlign w:val="center"/>
          </w:tcPr>
          <w:p w:rsidR="003C7AE5" w:rsidRPr="00320140" w:rsidRDefault="003C7AE5" w:rsidP="00A00C21">
            <w:pPr>
              <w:pStyle w:val="TAC"/>
              <w:rPr>
                <w:lang w:eastAsia="en-US"/>
              </w:rPr>
            </w:pPr>
            <w:r w:rsidRPr="00320140">
              <w:rPr>
                <w:lang w:eastAsia="en-US"/>
              </w:rPr>
              <w:t xml:space="preserve">-94 </w:t>
            </w:r>
          </w:p>
        </w:tc>
        <w:tc>
          <w:tcPr>
            <w:tcW w:w="789" w:type="dxa"/>
            <w:shd w:val="clear" w:color="auto" w:fill="auto"/>
            <w:vAlign w:val="center"/>
          </w:tcPr>
          <w:p w:rsidR="003C7AE5" w:rsidRPr="00320140" w:rsidRDefault="003C7AE5" w:rsidP="00A00C21">
            <w:pPr>
              <w:pStyle w:val="TAC"/>
              <w:rPr>
                <w:rFonts w:eastAsia="宋体"/>
                <w:lang w:eastAsia="zh-CN"/>
              </w:rPr>
            </w:pPr>
            <w:r>
              <w:rPr>
                <w:rFonts w:eastAsia="宋体" w:hint="eastAsia"/>
                <w:lang w:eastAsia="zh-CN"/>
              </w:rPr>
              <w:t>FDD</w:t>
            </w:r>
          </w:p>
        </w:tc>
        <w:tc>
          <w:tcPr>
            <w:tcW w:w="1078" w:type="dxa"/>
            <w:vMerge w:val="restart"/>
            <w:vAlign w:val="center"/>
          </w:tcPr>
          <w:p w:rsidR="003C7AE5" w:rsidRPr="003C7426" w:rsidRDefault="003C7AE5" w:rsidP="003C7426">
            <w:pPr>
              <w:pStyle w:val="TAC"/>
              <w:rPr>
                <w:rFonts w:eastAsia="宋体"/>
                <w:lang w:eastAsia="zh-CN"/>
              </w:rPr>
            </w:pPr>
            <w:r w:rsidRPr="003C7426">
              <w:rPr>
                <w:rFonts w:eastAsia="宋体" w:hint="eastAsia"/>
                <w:lang w:eastAsia="zh-CN"/>
              </w:rPr>
              <w:t>5</w:t>
            </w:r>
          </w:p>
        </w:tc>
      </w:tr>
      <w:tr w:rsidR="0004661E" w:rsidRPr="00320140" w:rsidTr="00BD6474">
        <w:trPr>
          <w:trHeight w:val="255"/>
          <w:jc w:val="center"/>
        </w:trPr>
        <w:tc>
          <w:tcPr>
            <w:tcW w:w="2032" w:type="dxa"/>
            <w:vMerge/>
            <w:shd w:val="clear" w:color="auto" w:fill="auto"/>
            <w:vAlign w:val="center"/>
          </w:tcPr>
          <w:p w:rsidR="0004661E" w:rsidRPr="00320140" w:rsidRDefault="0004661E" w:rsidP="00A00C21">
            <w:pPr>
              <w:pStyle w:val="TAC"/>
              <w:rPr>
                <w:lang w:eastAsia="en-US"/>
              </w:rPr>
            </w:pPr>
          </w:p>
        </w:tc>
        <w:tc>
          <w:tcPr>
            <w:tcW w:w="788" w:type="dxa"/>
            <w:shd w:val="clear" w:color="auto" w:fill="auto"/>
            <w:vAlign w:val="center"/>
          </w:tcPr>
          <w:p w:rsidR="0004661E" w:rsidRDefault="0004661E" w:rsidP="00E56CD2">
            <w:pPr>
              <w:pStyle w:val="TAC"/>
              <w:rPr>
                <w:rFonts w:eastAsia="宋体"/>
                <w:lang w:eastAsia="zh-CN"/>
              </w:rPr>
            </w:pPr>
            <w:r>
              <w:rPr>
                <w:rFonts w:eastAsia="宋体" w:hint="eastAsia"/>
                <w:lang w:eastAsia="zh-CN"/>
              </w:rPr>
              <w:t>41</w:t>
            </w:r>
            <w:r>
              <w:rPr>
                <w:rFonts w:eastAsia="宋体" w:hint="eastAsia"/>
                <w:vertAlign w:val="superscript"/>
                <w:lang w:val="en-US" w:eastAsia="zh-CN"/>
              </w:rPr>
              <w:t>1</w:t>
            </w:r>
          </w:p>
        </w:tc>
        <w:tc>
          <w:tcPr>
            <w:tcW w:w="913" w:type="dxa"/>
            <w:shd w:val="clear" w:color="auto" w:fill="auto"/>
            <w:vAlign w:val="center"/>
          </w:tcPr>
          <w:p w:rsidR="0004661E" w:rsidRPr="00320140" w:rsidRDefault="0004661E" w:rsidP="004C557A">
            <w:pPr>
              <w:pStyle w:val="TAC"/>
              <w:rPr>
                <w:rFonts w:eastAsia="宋体"/>
                <w:lang w:eastAsia="zh-CN"/>
              </w:rPr>
            </w:pPr>
          </w:p>
        </w:tc>
        <w:tc>
          <w:tcPr>
            <w:tcW w:w="786" w:type="dxa"/>
            <w:shd w:val="clear" w:color="auto" w:fill="auto"/>
            <w:vAlign w:val="center"/>
          </w:tcPr>
          <w:p w:rsidR="0004661E" w:rsidRPr="00320140" w:rsidRDefault="0004661E" w:rsidP="004C557A">
            <w:pPr>
              <w:pStyle w:val="TAC"/>
              <w:rPr>
                <w:rFonts w:eastAsia="宋体"/>
                <w:lang w:eastAsia="zh-CN"/>
              </w:rPr>
            </w:pPr>
          </w:p>
        </w:tc>
        <w:tc>
          <w:tcPr>
            <w:tcW w:w="787" w:type="dxa"/>
            <w:shd w:val="clear" w:color="auto" w:fill="auto"/>
          </w:tcPr>
          <w:p w:rsidR="0004661E" w:rsidRDefault="0004661E" w:rsidP="00941121">
            <w:pPr>
              <w:pStyle w:val="TAC"/>
              <w:rPr>
                <w:lang w:eastAsia="en-US"/>
              </w:rPr>
            </w:pPr>
          </w:p>
        </w:tc>
        <w:tc>
          <w:tcPr>
            <w:tcW w:w="786" w:type="dxa"/>
            <w:shd w:val="clear" w:color="auto" w:fill="auto"/>
          </w:tcPr>
          <w:p w:rsidR="0004661E" w:rsidRDefault="0004661E" w:rsidP="00941121">
            <w:pPr>
              <w:pStyle w:val="TAC"/>
              <w:rPr>
                <w:lang w:eastAsia="en-US"/>
              </w:rPr>
            </w:pPr>
          </w:p>
        </w:tc>
        <w:tc>
          <w:tcPr>
            <w:tcW w:w="787" w:type="dxa"/>
            <w:shd w:val="clear" w:color="auto" w:fill="auto"/>
          </w:tcPr>
          <w:p w:rsidR="0004661E" w:rsidRDefault="0004661E" w:rsidP="00941121">
            <w:pPr>
              <w:pStyle w:val="TAC"/>
              <w:rPr>
                <w:lang w:eastAsia="en-US"/>
              </w:rPr>
            </w:pPr>
          </w:p>
        </w:tc>
        <w:tc>
          <w:tcPr>
            <w:tcW w:w="786" w:type="dxa"/>
            <w:shd w:val="clear" w:color="auto" w:fill="auto"/>
          </w:tcPr>
          <w:p w:rsidR="0004661E" w:rsidRDefault="0004661E" w:rsidP="00941121">
            <w:pPr>
              <w:pStyle w:val="TAC"/>
              <w:rPr>
                <w:lang w:eastAsia="en-US"/>
              </w:rPr>
            </w:pPr>
            <w:r w:rsidRPr="00941121">
              <w:rPr>
                <w:rFonts w:hint="eastAsia"/>
                <w:lang w:eastAsia="en-US"/>
              </w:rPr>
              <w:t>N/A</w:t>
            </w:r>
          </w:p>
        </w:tc>
        <w:tc>
          <w:tcPr>
            <w:tcW w:w="789" w:type="dxa"/>
            <w:shd w:val="clear" w:color="auto" w:fill="auto"/>
            <w:vAlign w:val="center"/>
          </w:tcPr>
          <w:p w:rsidR="0004661E" w:rsidRPr="00320140" w:rsidRDefault="0004661E" w:rsidP="00A00C21">
            <w:pPr>
              <w:pStyle w:val="TAC"/>
              <w:rPr>
                <w:rFonts w:eastAsia="宋体"/>
                <w:lang w:eastAsia="zh-CN"/>
              </w:rPr>
            </w:pPr>
            <w:r>
              <w:rPr>
                <w:rFonts w:eastAsia="宋体" w:hint="eastAsia"/>
                <w:lang w:eastAsia="zh-CN"/>
              </w:rPr>
              <w:t>TDD</w:t>
            </w:r>
          </w:p>
        </w:tc>
        <w:tc>
          <w:tcPr>
            <w:tcW w:w="1078" w:type="dxa"/>
            <w:vMerge/>
          </w:tcPr>
          <w:p w:rsidR="0004661E" w:rsidRPr="00320140" w:rsidRDefault="0004661E" w:rsidP="00A00C21">
            <w:pPr>
              <w:pStyle w:val="TAH"/>
              <w:rPr>
                <w:lang w:eastAsia="en-US"/>
              </w:rPr>
            </w:pPr>
          </w:p>
        </w:tc>
      </w:tr>
      <w:tr w:rsidR="0004661E" w:rsidRPr="00AC7F81" w:rsidTr="004A0910">
        <w:trPr>
          <w:trHeight w:val="255"/>
          <w:jc w:val="center"/>
        </w:trPr>
        <w:tc>
          <w:tcPr>
            <w:tcW w:w="9532" w:type="dxa"/>
            <w:gridSpan w:val="10"/>
            <w:shd w:val="clear" w:color="auto" w:fill="auto"/>
            <w:vAlign w:val="center"/>
          </w:tcPr>
          <w:p w:rsidR="0004661E" w:rsidRPr="00AC7F81" w:rsidRDefault="0004661E" w:rsidP="00E56CD2">
            <w:pPr>
              <w:pStyle w:val="TAN"/>
              <w:rPr>
                <w:rFonts w:eastAsia="宋体"/>
                <w:lang w:eastAsia="zh-CN"/>
              </w:rPr>
            </w:pPr>
            <w:r w:rsidRPr="00BC16B9">
              <w:rPr>
                <w:rFonts w:eastAsia="Times New Roman"/>
              </w:rPr>
              <w:t xml:space="preserve">NOTE </w:t>
            </w:r>
            <w:r>
              <w:rPr>
                <w:rFonts w:eastAsia="宋体" w:hint="eastAsia"/>
                <w:lang w:eastAsia="zh-CN"/>
              </w:rPr>
              <w:t>1</w:t>
            </w:r>
            <w:r w:rsidRPr="00BC16B9">
              <w:rPr>
                <w:rFonts w:eastAsia="Times New Roman"/>
              </w:rPr>
              <w:t>:</w:t>
            </w:r>
            <w:r w:rsidRPr="00BC16B9">
              <w:rPr>
                <w:rFonts w:eastAsia="Times New Roman"/>
              </w:rPr>
              <w:tab/>
              <w:t xml:space="preserve">No requirements apply when there is at least one individual RE within the uplink transmission bandwidth of </w:t>
            </w:r>
            <w:r>
              <w:rPr>
                <w:rFonts w:eastAsia="DengXian" w:hint="eastAsia"/>
                <w:lang w:eastAsia="zh-CN"/>
              </w:rPr>
              <w:t>B5</w:t>
            </w:r>
            <w:r w:rsidRPr="00BC16B9">
              <w:rPr>
                <w:rFonts w:eastAsia="Times New Roman"/>
              </w:rPr>
              <w:t xml:space="preserve"> for which the 3rd transmitter harmonic is within the downlink transmission bandwidth of </w:t>
            </w:r>
            <w:r>
              <w:rPr>
                <w:rFonts w:eastAsia="DengXian" w:hint="eastAsia"/>
                <w:lang w:eastAsia="zh-CN"/>
              </w:rPr>
              <w:t>B41</w:t>
            </w:r>
            <w:r w:rsidRPr="00BC16B9">
              <w:rPr>
                <w:rFonts w:eastAsia="Times New Roman"/>
              </w:rPr>
              <w:t>. The reference sensitivity is only verified when this is not the case (the requirements specified in clause 7.3.1 apply).</w:t>
            </w:r>
          </w:p>
        </w:tc>
      </w:tr>
    </w:tbl>
    <w:p w:rsidR="00C505C5" w:rsidRPr="00C505C5" w:rsidRDefault="00C505C5" w:rsidP="00572983">
      <w:pPr>
        <w:pStyle w:val="TH"/>
        <w:jc w:val="left"/>
        <w:rPr>
          <w:rFonts w:eastAsia="DengXian"/>
          <w:lang w:eastAsia="zh-CN"/>
        </w:rPr>
      </w:pPr>
    </w:p>
    <w:p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w:t>
      </w:r>
      <w:r w:rsidR="00522E4B">
        <w:rPr>
          <w:rFonts w:eastAsia="DengXian" w:hint="eastAsia"/>
          <w:lang w:eastAsia="zh-CN"/>
        </w:rPr>
        <w:t>1</w:t>
      </w:r>
      <w:r w:rsidR="00A3605B" w:rsidRPr="00320140">
        <w:rPr>
          <w:rFonts w:cs="Arial"/>
        </w:rPr>
        <w:t>A-</w:t>
      </w:r>
      <w:r w:rsidR="00A3605B">
        <w:rPr>
          <w:rFonts w:eastAsia="DengXian" w:hint="eastAsia"/>
          <w:lang w:eastAsia="zh-CN"/>
        </w:rPr>
        <w:t>5</w:t>
      </w:r>
      <w:r w:rsidR="00A3605B" w:rsidRPr="00320140">
        <w:rPr>
          <w:rFonts w:cs="Arial"/>
        </w:rPr>
        <w:t>A-41A</w:t>
      </w:r>
      <w:r w:rsidR="00EE25BE">
        <w:rPr>
          <w:kern w:val="2"/>
          <w:lang w:val="en-US"/>
        </w:rPr>
        <w:t>. The relevant TP is shown in Annex.</w:t>
      </w:r>
    </w:p>
    <w:p w:rsidR="006B420D" w:rsidRPr="002C1994" w:rsidRDefault="006B420D" w:rsidP="004E2477">
      <w:pPr>
        <w:rPr>
          <w:kern w:val="2"/>
          <w:lang w:val="en-US"/>
        </w:rPr>
      </w:pPr>
    </w:p>
    <w:p w:rsidR="008A680E" w:rsidRPr="005203E3" w:rsidRDefault="006B420D" w:rsidP="005203E3">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rsidR="006D2A5B" w:rsidRPr="00A3605B" w:rsidRDefault="003F71C2" w:rsidP="00A3605B">
      <w:pPr>
        <w:pStyle w:val="CRCoverPage"/>
        <w:tabs>
          <w:tab w:val="right" w:pos="9639"/>
        </w:tabs>
        <w:spacing w:after="0"/>
        <w:ind w:left="1600" w:hangingChars="800" w:hanging="1600"/>
        <w:rPr>
          <w:rFonts w:ascii="Times New Roman" w:eastAsia="DengXian" w:hAnsi="Times New Roman"/>
          <w:lang w:eastAsia="zh-CN"/>
        </w:rPr>
      </w:pPr>
      <w:r w:rsidRPr="009F2B0B">
        <w:rPr>
          <w:rFonts w:ascii="Times New Roman" w:hAnsi="Times New Roman"/>
          <w:lang w:eastAsia="ja-JP"/>
        </w:rPr>
        <w:t xml:space="preserve">[1]      </w:t>
      </w:r>
      <w:r w:rsidR="00485134">
        <w:rPr>
          <w:rFonts w:ascii="Times New Roman" w:hAnsi="Times New Roman"/>
          <w:lang w:eastAsia="ja-JP"/>
        </w:rPr>
        <w:t>RP-</w:t>
      </w:r>
      <w:r w:rsidR="0014320A">
        <w:rPr>
          <w:rFonts w:ascii="Times New Roman" w:eastAsia="DengXian" w:hAnsi="Times New Roman" w:hint="eastAsia"/>
          <w:lang w:eastAsia="zh-CN"/>
        </w:rPr>
        <w:t>170309</w:t>
      </w:r>
      <w:r w:rsidR="00E235C0" w:rsidRPr="00E235C0">
        <w:t xml:space="preserve"> </w:t>
      </w:r>
      <w:r w:rsidR="00E235C0" w:rsidRPr="00E235C0">
        <w:rPr>
          <w:rFonts w:ascii="Times New Roman" w:hAnsi="Times New Roman"/>
          <w:lang w:eastAsia="ja-JP"/>
        </w:rPr>
        <w:t>Revised WID: LTE Advanced inter-band CA Rel-14 for 3DL/1UL</w:t>
      </w:r>
      <w:r w:rsidR="00EE25BE">
        <w:rPr>
          <w:rFonts w:ascii="Times New Roman" w:hAnsi="Times New Roman"/>
          <w:lang w:eastAsia="ja-JP"/>
        </w:rPr>
        <w:t xml:space="preserve">, </w:t>
      </w:r>
      <w:r w:rsidR="00E235C0" w:rsidRPr="00E235C0">
        <w:rPr>
          <w:rFonts w:ascii="Times New Roman" w:hAnsi="Times New Roman"/>
          <w:lang w:eastAsia="ja-JP"/>
        </w:rPr>
        <w:t>Huawei, HiSilicon</w:t>
      </w:r>
      <w:r w:rsidR="00951EE1" w:rsidRPr="009F2B0B">
        <w:rPr>
          <w:rFonts w:ascii="Times New Roman" w:hAnsi="Times New Roman"/>
          <w:lang w:eastAsia="ja-JP"/>
        </w:rPr>
        <w:t>.</w:t>
      </w:r>
    </w:p>
    <w:p w:rsidR="00055E49" w:rsidRPr="0066171C" w:rsidRDefault="00055E49" w:rsidP="00A3605B">
      <w:pPr>
        <w:pStyle w:val="CRCoverPage"/>
        <w:tabs>
          <w:tab w:val="right" w:pos="9639"/>
        </w:tabs>
        <w:spacing w:after="0"/>
        <w:rPr>
          <w:rFonts w:cs="Arial"/>
          <w:b/>
          <w:sz w:val="28"/>
          <w:szCs w:val="28"/>
          <w:lang w:eastAsia="ja-JP"/>
        </w:rPr>
      </w:pPr>
      <w:bookmarkStart w:id="1" w:name="_GoBack"/>
      <w:bookmarkEnd w:id="1"/>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 xml:space="preserve">-01 </w:t>
      </w:r>
      <w:r w:rsidR="00854695">
        <w:rPr>
          <w:rFonts w:cs="Arial"/>
          <w:b/>
          <w:sz w:val="28"/>
          <w:szCs w:val="28"/>
          <w:lang w:eastAsia="ja-JP"/>
        </w:rPr>
        <w:t>(v0.</w:t>
      </w:r>
      <w:r w:rsidR="00887BBE">
        <w:rPr>
          <w:rFonts w:eastAsiaTheme="minorEastAsia" w:cs="Arial" w:hint="eastAsia"/>
          <w:b/>
          <w:sz w:val="28"/>
          <w:szCs w:val="28"/>
          <w:lang w:eastAsia="zh-CN"/>
        </w:rPr>
        <w:t>7</w:t>
      </w:r>
      <w:r w:rsidR="0066171C">
        <w:rPr>
          <w:rFonts w:cs="Arial"/>
          <w:b/>
          <w:sz w:val="28"/>
          <w:szCs w:val="28"/>
          <w:lang w:eastAsia="ja-JP"/>
        </w:rPr>
        <w:t>.0)</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1D5269" w:rsidRDefault="001D5269" w:rsidP="001D5269">
      <w:pPr>
        <w:pStyle w:val="2"/>
        <w:rPr>
          <w:ins w:id="2" w:author="木原　賢一(SBM 渉外本部)" w:date="2016-09-26T14:50:00Z"/>
          <w:lang w:eastAsia="zh-CN"/>
        </w:rPr>
      </w:pPr>
      <w:bookmarkStart w:id="3" w:name="_Toc441173770"/>
      <w:bookmarkStart w:id="4" w:name="_Toc462238401"/>
      <w:bookmarkStart w:id="5" w:name="_Toc462239555"/>
      <w:bookmarkStart w:id="6" w:name="_Toc462305256"/>
      <w:bookmarkStart w:id="7" w:name="_Toc462310942"/>
      <w:ins w:id="8" w:author="木原　賢一(SBM 渉外本部)" w:date="2016-09-26T14:50:00Z">
        <w:r>
          <w:t xml:space="preserve">6.Y </w:t>
        </w:r>
        <w:r>
          <w:tab/>
        </w:r>
        <w:bookmarkEnd w:id="3"/>
        <w:r w:rsidR="00C05020">
          <w:rPr>
            <w:rFonts w:hint="eastAsia"/>
            <w:lang w:eastAsia="zh-CN"/>
          </w:rPr>
          <w:t>CA_</w:t>
        </w:r>
      </w:ins>
      <w:ins w:id="9" w:author="autumn" w:date="2017-03-23T22:53:00Z">
        <w:r w:rsidR="009438AF">
          <w:rPr>
            <w:rFonts w:eastAsiaTheme="minorEastAsia" w:hint="eastAsia"/>
            <w:lang w:eastAsia="zh-CN"/>
          </w:rPr>
          <w:t>1</w:t>
        </w:r>
      </w:ins>
      <w:ins w:id="10" w:author="木原　賢一(SBM 渉外本部)" w:date="2016-09-26T14:50:00Z">
        <w:r w:rsidR="000A22D5">
          <w:rPr>
            <w:rFonts w:hint="eastAsia"/>
            <w:lang w:eastAsia="zh-CN"/>
          </w:rPr>
          <w:t>A-</w:t>
        </w:r>
      </w:ins>
      <w:ins w:id="11" w:author="autumn" w:date="2017-03-23T22:53:00Z">
        <w:r w:rsidR="009438AF">
          <w:rPr>
            <w:rFonts w:eastAsiaTheme="minorEastAsia" w:hint="eastAsia"/>
            <w:lang w:eastAsia="zh-CN"/>
          </w:rPr>
          <w:t>5</w:t>
        </w:r>
      </w:ins>
      <w:ins w:id="12" w:author="木原　賢一(SBM 渉外本部)" w:date="2016-09-26T14:50:00Z">
        <w:r w:rsidR="000A22D5">
          <w:rPr>
            <w:rFonts w:hint="eastAsia"/>
            <w:lang w:eastAsia="zh-CN"/>
          </w:rPr>
          <w:t>A-4</w:t>
        </w:r>
        <w:r>
          <w:rPr>
            <w:rFonts w:hint="eastAsia"/>
            <w:lang w:eastAsia="zh-CN"/>
          </w:rPr>
          <w:t>1A_BCS0</w:t>
        </w:r>
        <w:bookmarkEnd w:id="4"/>
        <w:bookmarkEnd w:id="5"/>
        <w:bookmarkEnd w:id="6"/>
        <w:bookmarkEnd w:id="7"/>
      </w:ins>
    </w:p>
    <w:p w:rsidR="001D5269" w:rsidRPr="00627C44" w:rsidRDefault="001D5269" w:rsidP="001D5269">
      <w:pPr>
        <w:pStyle w:val="30"/>
        <w:rPr>
          <w:ins w:id="13" w:author="木原　賢一(SBM 渉外本部)" w:date="2016-09-26T14:50:00Z"/>
          <w:lang w:val="en-US"/>
        </w:rPr>
      </w:pPr>
      <w:bookmarkStart w:id="14" w:name="_Toc441173771"/>
      <w:bookmarkStart w:id="15" w:name="_Toc462238402"/>
      <w:bookmarkStart w:id="16" w:name="_Toc462239556"/>
      <w:bookmarkStart w:id="17" w:name="_Toc462305257"/>
      <w:bookmarkStart w:id="18" w:name="_Toc462310943"/>
      <w:ins w:id="19" w:author="木原　賢一(SBM 渉外本部)" w:date="2016-09-26T14:50:00Z">
        <w:r>
          <w:rPr>
            <w:lang w:val="en-US"/>
          </w:rPr>
          <w:t>6.Y</w:t>
        </w:r>
        <w:r w:rsidRPr="00627C44">
          <w:rPr>
            <w:lang w:val="en-US"/>
          </w:rPr>
          <w:t>.1</w:t>
        </w:r>
        <w:r w:rsidRPr="00627C44">
          <w:rPr>
            <w:lang w:val="en-US"/>
          </w:rPr>
          <w:tab/>
          <w:t>Operating bands for CA</w:t>
        </w:r>
        <w:bookmarkEnd w:id="14"/>
        <w:bookmarkEnd w:id="15"/>
        <w:bookmarkEnd w:id="16"/>
        <w:bookmarkEnd w:id="17"/>
        <w:bookmarkEnd w:id="18"/>
      </w:ins>
    </w:p>
    <w:p w:rsidR="001D5269" w:rsidRPr="00BF1539" w:rsidRDefault="001D5269" w:rsidP="001D5269">
      <w:pPr>
        <w:pStyle w:val="TH"/>
        <w:rPr>
          <w:ins w:id="20" w:author="木原　賢一(SBM 渉外本部)" w:date="2016-09-26T14:50:00Z"/>
          <w:lang w:val="en-US"/>
        </w:rPr>
      </w:pPr>
      <w:ins w:id="21"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1D5269" w:rsidRPr="00BF1539" w:rsidTr="00EE25BE">
        <w:trPr>
          <w:trHeight w:val="225"/>
          <w:ins w:id="22" w:author="木原　賢一(SBM 渉外本部)" w:date="2016-09-26T14:50:00Z"/>
        </w:trPr>
        <w:tc>
          <w:tcPr>
            <w:tcW w:w="1067" w:type="dxa"/>
            <w:vMerge w:val="restart"/>
          </w:tcPr>
          <w:p w:rsidR="001D5269" w:rsidRPr="00BF1539" w:rsidRDefault="001D5269" w:rsidP="00EE25BE">
            <w:pPr>
              <w:pStyle w:val="TAH"/>
              <w:rPr>
                <w:ins w:id="23" w:author="木原　賢一(SBM 渉外本部)" w:date="2016-09-26T14:50:00Z"/>
              </w:rPr>
            </w:pPr>
            <w:ins w:id="24" w:author="木原　賢一(SBM 渉外本部)" w:date="2016-09-26T14:50:00Z">
              <w:r w:rsidRPr="00BF1539">
                <w:t>E-UTRA CA Band</w:t>
              </w:r>
            </w:ins>
          </w:p>
        </w:tc>
        <w:tc>
          <w:tcPr>
            <w:tcW w:w="1067" w:type="dxa"/>
            <w:vMerge w:val="restart"/>
          </w:tcPr>
          <w:p w:rsidR="001D5269" w:rsidRPr="00BF1539" w:rsidRDefault="001D5269" w:rsidP="00EE25BE">
            <w:pPr>
              <w:pStyle w:val="TAH"/>
              <w:rPr>
                <w:ins w:id="25" w:author="木原　賢一(SBM 渉外本部)" w:date="2016-09-26T14:50:00Z"/>
              </w:rPr>
            </w:pPr>
            <w:ins w:id="26" w:author="木原　賢一(SBM 渉外本部)" w:date="2016-09-26T14:50:00Z">
              <w:r w:rsidRPr="00BF1539">
                <w:t>E-UTRA Band</w:t>
              </w:r>
            </w:ins>
          </w:p>
        </w:tc>
        <w:tc>
          <w:tcPr>
            <w:tcW w:w="2729" w:type="dxa"/>
            <w:gridSpan w:val="3"/>
            <w:shd w:val="clear" w:color="auto" w:fill="auto"/>
            <w:noWrap/>
            <w:vAlign w:val="bottom"/>
          </w:tcPr>
          <w:p w:rsidR="001D5269" w:rsidRPr="00BF1539" w:rsidRDefault="001D5269" w:rsidP="00EE25BE">
            <w:pPr>
              <w:pStyle w:val="TAH"/>
              <w:rPr>
                <w:ins w:id="27" w:author="木原　賢一(SBM 渉外本部)" w:date="2016-09-26T14:50:00Z"/>
              </w:rPr>
            </w:pPr>
            <w:ins w:id="28" w:author="木原　賢一(SBM 渉外本部)" w:date="2016-09-26T14:50:00Z">
              <w:r w:rsidRPr="00BF1539">
                <w:t>Uplink (UL) operating band</w:t>
              </w:r>
            </w:ins>
          </w:p>
        </w:tc>
        <w:tc>
          <w:tcPr>
            <w:tcW w:w="2928" w:type="dxa"/>
            <w:gridSpan w:val="3"/>
            <w:shd w:val="clear" w:color="auto" w:fill="auto"/>
            <w:noWrap/>
            <w:vAlign w:val="bottom"/>
          </w:tcPr>
          <w:p w:rsidR="001D5269" w:rsidRPr="00BF1539" w:rsidRDefault="001D5269" w:rsidP="00EE25BE">
            <w:pPr>
              <w:pStyle w:val="TAH"/>
              <w:rPr>
                <w:ins w:id="29" w:author="木原　賢一(SBM 渉外本部)" w:date="2016-09-26T14:50:00Z"/>
              </w:rPr>
            </w:pPr>
            <w:ins w:id="30" w:author="木原　賢一(SBM 渉外本部)" w:date="2016-09-26T14:50:00Z">
              <w:r w:rsidRPr="00BF1539">
                <w:t>Downlink (DL) operating band</w:t>
              </w:r>
            </w:ins>
          </w:p>
        </w:tc>
        <w:tc>
          <w:tcPr>
            <w:tcW w:w="850" w:type="dxa"/>
            <w:vMerge w:val="restart"/>
            <w:shd w:val="clear" w:color="auto" w:fill="auto"/>
          </w:tcPr>
          <w:p w:rsidR="001D5269" w:rsidRPr="00BF1539" w:rsidRDefault="001D5269" w:rsidP="00EE25BE">
            <w:pPr>
              <w:pStyle w:val="TAH"/>
              <w:rPr>
                <w:ins w:id="31" w:author="木原　賢一(SBM 渉外本部)" w:date="2016-09-26T14:50:00Z"/>
              </w:rPr>
            </w:pPr>
            <w:ins w:id="32" w:author="木原　賢一(SBM 渉外本部)" w:date="2016-09-26T14:50:00Z">
              <w:r w:rsidRPr="00BF1539">
                <w:t>Duplex Mode</w:t>
              </w:r>
            </w:ins>
          </w:p>
        </w:tc>
      </w:tr>
      <w:tr w:rsidR="001D5269" w:rsidRPr="00BF1539" w:rsidTr="00EE25BE">
        <w:trPr>
          <w:trHeight w:val="225"/>
          <w:ins w:id="33" w:author="木原　賢一(SBM 渉外本部)" w:date="2016-09-26T14:50:00Z"/>
        </w:trPr>
        <w:tc>
          <w:tcPr>
            <w:tcW w:w="1067" w:type="dxa"/>
            <w:vMerge/>
            <w:vAlign w:val="center"/>
          </w:tcPr>
          <w:p w:rsidR="001D5269" w:rsidRPr="00BF1539" w:rsidRDefault="001D5269" w:rsidP="00EE25BE">
            <w:pPr>
              <w:pStyle w:val="TAH"/>
              <w:rPr>
                <w:ins w:id="34" w:author="木原　賢一(SBM 渉外本部)" w:date="2016-09-26T14:50:00Z"/>
                <w:bCs w:val="0"/>
              </w:rPr>
            </w:pPr>
          </w:p>
        </w:tc>
        <w:tc>
          <w:tcPr>
            <w:tcW w:w="1067" w:type="dxa"/>
            <w:vMerge/>
            <w:vAlign w:val="center"/>
          </w:tcPr>
          <w:p w:rsidR="001D5269" w:rsidRPr="00BF1539" w:rsidRDefault="001D5269" w:rsidP="00EE25BE">
            <w:pPr>
              <w:pStyle w:val="TAH"/>
              <w:rPr>
                <w:ins w:id="35" w:author="木原　賢一(SBM 渉外本部)" w:date="2016-09-26T14:50:00Z"/>
                <w:bCs w:val="0"/>
              </w:rPr>
            </w:pPr>
          </w:p>
        </w:tc>
        <w:tc>
          <w:tcPr>
            <w:tcW w:w="2729" w:type="dxa"/>
            <w:gridSpan w:val="3"/>
            <w:shd w:val="clear" w:color="auto" w:fill="auto"/>
            <w:noWrap/>
            <w:vAlign w:val="bottom"/>
          </w:tcPr>
          <w:p w:rsidR="001D5269" w:rsidRPr="00BF1539" w:rsidRDefault="001D5269" w:rsidP="00EE25BE">
            <w:pPr>
              <w:pStyle w:val="TAH"/>
              <w:rPr>
                <w:ins w:id="36" w:author="木原　賢一(SBM 渉外本部)" w:date="2016-09-26T14:50:00Z"/>
              </w:rPr>
            </w:pPr>
            <w:ins w:id="37" w:author="木原　賢一(SBM 渉外本部)" w:date="2016-09-26T14:50:00Z">
              <w:r w:rsidRPr="00BF1539">
                <w:t>BS receive / UE transmit</w:t>
              </w:r>
            </w:ins>
          </w:p>
        </w:tc>
        <w:tc>
          <w:tcPr>
            <w:tcW w:w="2928" w:type="dxa"/>
            <w:gridSpan w:val="3"/>
            <w:shd w:val="clear" w:color="auto" w:fill="auto"/>
            <w:noWrap/>
            <w:vAlign w:val="bottom"/>
          </w:tcPr>
          <w:p w:rsidR="001D5269" w:rsidRPr="00BF1539" w:rsidRDefault="001D5269" w:rsidP="00EE25BE">
            <w:pPr>
              <w:pStyle w:val="TAH"/>
              <w:rPr>
                <w:ins w:id="38" w:author="木原　賢一(SBM 渉外本部)" w:date="2016-09-26T14:50:00Z"/>
              </w:rPr>
            </w:pPr>
            <w:ins w:id="39" w:author="木原　賢一(SBM 渉外本部)" w:date="2016-09-26T14:50:00Z">
              <w:r w:rsidRPr="00BF1539">
                <w:t xml:space="preserve">BS transmit / UE receive </w:t>
              </w:r>
            </w:ins>
          </w:p>
        </w:tc>
        <w:tc>
          <w:tcPr>
            <w:tcW w:w="850" w:type="dxa"/>
            <w:vMerge/>
            <w:vAlign w:val="center"/>
          </w:tcPr>
          <w:p w:rsidR="001D5269" w:rsidRPr="00BF1539" w:rsidRDefault="001D5269" w:rsidP="00EE25BE">
            <w:pPr>
              <w:spacing w:after="0"/>
              <w:rPr>
                <w:ins w:id="40" w:author="木原　賢一(SBM 渉外本部)" w:date="2016-09-26T14:50:00Z"/>
                <w:rFonts w:ascii="Arial" w:hAnsi="Arial" w:cs="Arial"/>
                <w:b/>
                <w:bCs/>
                <w:sz w:val="18"/>
                <w:szCs w:val="18"/>
              </w:rPr>
            </w:pPr>
          </w:p>
        </w:tc>
      </w:tr>
      <w:tr w:rsidR="001D5269" w:rsidRPr="00BF1539" w:rsidTr="00EE25BE">
        <w:trPr>
          <w:trHeight w:val="189"/>
          <w:ins w:id="41" w:author="木原　賢一(SBM 渉外本部)" w:date="2016-09-26T14:50:00Z"/>
        </w:trPr>
        <w:tc>
          <w:tcPr>
            <w:tcW w:w="1067" w:type="dxa"/>
            <w:vMerge/>
            <w:vAlign w:val="center"/>
          </w:tcPr>
          <w:p w:rsidR="001D5269" w:rsidRPr="00BF1539" w:rsidRDefault="001D5269" w:rsidP="00EE25BE">
            <w:pPr>
              <w:pStyle w:val="TAH"/>
              <w:rPr>
                <w:ins w:id="42" w:author="木原　賢一(SBM 渉外本部)" w:date="2016-09-26T14:50:00Z"/>
                <w:bCs w:val="0"/>
              </w:rPr>
            </w:pPr>
          </w:p>
        </w:tc>
        <w:tc>
          <w:tcPr>
            <w:tcW w:w="1067" w:type="dxa"/>
            <w:vMerge/>
            <w:vAlign w:val="center"/>
          </w:tcPr>
          <w:p w:rsidR="001D5269" w:rsidRPr="00BF1539" w:rsidRDefault="001D5269" w:rsidP="00EE25BE">
            <w:pPr>
              <w:pStyle w:val="TAH"/>
              <w:rPr>
                <w:ins w:id="43" w:author="木原　賢一(SBM 渉外本部)" w:date="2016-09-26T14:50:00Z"/>
                <w:bCs w:val="0"/>
              </w:rPr>
            </w:pPr>
          </w:p>
        </w:tc>
        <w:tc>
          <w:tcPr>
            <w:tcW w:w="2729" w:type="dxa"/>
            <w:gridSpan w:val="3"/>
            <w:shd w:val="clear" w:color="auto" w:fill="auto"/>
          </w:tcPr>
          <w:p w:rsidR="001D5269" w:rsidRPr="00BF1539" w:rsidRDefault="001D5269" w:rsidP="00EE25BE">
            <w:pPr>
              <w:pStyle w:val="TAH"/>
              <w:rPr>
                <w:ins w:id="44" w:author="木原　賢一(SBM 渉外本部)" w:date="2016-09-26T14:50:00Z"/>
              </w:rPr>
            </w:pPr>
            <w:ins w:id="45" w:author="木原　賢一(SBM 渉外本部)" w:date="2016-09-26T14:50:00Z">
              <w:r w:rsidRPr="00BF1539">
                <w:t>F</w:t>
              </w:r>
              <w:r w:rsidRPr="00BF1539">
                <w:rPr>
                  <w:vertAlign w:val="subscript"/>
                </w:rPr>
                <w:t>UL_low</w:t>
              </w:r>
              <w:r w:rsidRPr="00BF1539">
                <w:t xml:space="preserve"> – F</w:t>
              </w:r>
              <w:r w:rsidRPr="00BF1539">
                <w:rPr>
                  <w:vertAlign w:val="subscript"/>
                </w:rPr>
                <w:t>UL_high</w:t>
              </w:r>
            </w:ins>
          </w:p>
        </w:tc>
        <w:tc>
          <w:tcPr>
            <w:tcW w:w="2928" w:type="dxa"/>
            <w:gridSpan w:val="3"/>
            <w:shd w:val="clear" w:color="auto" w:fill="auto"/>
          </w:tcPr>
          <w:p w:rsidR="001D5269" w:rsidRPr="00BF1539" w:rsidRDefault="001D5269" w:rsidP="00EE25BE">
            <w:pPr>
              <w:pStyle w:val="TAH"/>
              <w:rPr>
                <w:ins w:id="46" w:author="木原　賢一(SBM 渉外本部)" w:date="2016-09-26T14:50:00Z"/>
              </w:rPr>
            </w:pPr>
            <w:ins w:id="47" w:author="木原　賢一(SBM 渉外本部)" w:date="2016-09-26T14:50:00Z">
              <w:r w:rsidRPr="00BF1539">
                <w:t>F</w:t>
              </w:r>
              <w:r w:rsidRPr="00BF1539">
                <w:rPr>
                  <w:vertAlign w:val="subscript"/>
                </w:rPr>
                <w:t>DL_low</w:t>
              </w:r>
              <w:r w:rsidRPr="00BF1539">
                <w:t xml:space="preserve"> – F</w:t>
              </w:r>
              <w:r w:rsidRPr="00BF1539">
                <w:rPr>
                  <w:vertAlign w:val="subscript"/>
                </w:rPr>
                <w:t>DL_high</w:t>
              </w:r>
            </w:ins>
          </w:p>
        </w:tc>
        <w:tc>
          <w:tcPr>
            <w:tcW w:w="850" w:type="dxa"/>
            <w:vMerge/>
            <w:vAlign w:val="center"/>
          </w:tcPr>
          <w:p w:rsidR="001D5269" w:rsidRPr="00BF1539" w:rsidRDefault="001D5269" w:rsidP="00EE25BE">
            <w:pPr>
              <w:spacing w:after="0"/>
              <w:rPr>
                <w:ins w:id="48" w:author="木原　賢一(SBM 渉外本部)" w:date="2016-09-26T14:50:00Z"/>
                <w:rFonts w:ascii="Arial" w:hAnsi="Arial" w:cs="Arial"/>
                <w:b/>
                <w:bCs/>
                <w:sz w:val="18"/>
                <w:szCs w:val="18"/>
              </w:rPr>
            </w:pPr>
          </w:p>
        </w:tc>
      </w:tr>
      <w:tr w:rsidR="006722F4" w:rsidRPr="00BF1539" w:rsidTr="00EE25BE">
        <w:trPr>
          <w:trHeight w:val="225"/>
          <w:ins w:id="49" w:author="木原　賢一(SBM 渉外本部)" w:date="2016-09-26T14:50:00Z"/>
        </w:trPr>
        <w:tc>
          <w:tcPr>
            <w:tcW w:w="1067" w:type="dxa"/>
            <w:vMerge w:val="restart"/>
            <w:vAlign w:val="center"/>
          </w:tcPr>
          <w:p w:rsidR="006722F4" w:rsidRPr="00BF1539" w:rsidRDefault="006722F4" w:rsidP="00A00C21">
            <w:pPr>
              <w:pStyle w:val="TAC"/>
            </w:pPr>
            <w:ins w:id="50" w:author="autumn" w:date="2017-03-23T15:25:00Z">
              <w:r>
                <w:t>CA_</w:t>
              </w:r>
              <w:r>
                <w:rPr>
                  <w:rFonts w:eastAsia="DengXian" w:hint="eastAsia"/>
                  <w:lang w:eastAsia="zh-CN"/>
                </w:rPr>
                <w:t>1</w:t>
              </w:r>
              <w:r>
                <w:t>-</w:t>
              </w:r>
              <w:r>
                <w:rPr>
                  <w:rFonts w:eastAsia="DengXian" w:hint="eastAsia"/>
                  <w:lang w:eastAsia="zh-CN"/>
                </w:rPr>
                <w:t>5</w:t>
              </w:r>
              <w:r w:rsidRPr="00BF1539">
                <w:t>-</w:t>
              </w:r>
              <w:r>
                <w:t>41</w:t>
              </w:r>
            </w:ins>
          </w:p>
        </w:tc>
        <w:tc>
          <w:tcPr>
            <w:tcW w:w="1067" w:type="dxa"/>
            <w:vAlign w:val="center"/>
          </w:tcPr>
          <w:p w:rsidR="006722F4" w:rsidRPr="009E34E2" w:rsidRDefault="006722F4" w:rsidP="00A00C21">
            <w:pPr>
              <w:pStyle w:val="TAC"/>
              <w:rPr>
                <w:rFonts w:eastAsia="DengXian"/>
                <w:lang w:eastAsia="zh-CN"/>
              </w:rPr>
            </w:pPr>
            <w:ins w:id="51" w:author="autumn" w:date="2017-03-23T15:25:00Z">
              <w:r>
                <w:rPr>
                  <w:rFonts w:eastAsia="DengXian" w:hint="eastAsia"/>
                  <w:lang w:eastAsia="zh-CN"/>
                </w:rPr>
                <w:t>1</w:t>
              </w:r>
            </w:ins>
          </w:p>
        </w:tc>
        <w:tc>
          <w:tcPr>
            <w:tcW w:w="1212" w:type="dxa"/>
            <w:shd w:val="clear" w:color="auto" w:fill="auto"/>
          </w:tcPr>
          <w:p w:rsidR="006722F4" w:rsidRPr="00BF1539" w:rsidRDefault="006722F4" w:rsidP="00A00C21">
            <w:pPr>
              <w:pStyle w:val="TAR"/>
            </w:pPr>
            <w:ins w:id="52" w:author="autumn" w:date="2017-03-23T15:25:00Z">
              <w:r>
                <w:rPr>
                  <w:rFonts w:eastAsia="DengXian" w:hint="eastAsia"/>
                  <w:lang w:eastAsia="zh-CN"/>
                </w:rPr>
                <w:t>1920</w:t>
              </w:r>
              <w:r w:rsidRPr="00BF1539">
                <w:t xml:space="preserve"> MHz</w:t>
              </w:r>
            </w:ins>
          </w:p>
        </w:tc>
        <w:tc>
          <w:tcPr>
            <w:tcW w:w="317" w:type="dxa"/>
            <w:shd w:val="clear" w:color="auto" w:fill="auto"/>
          </w:tcPr>
          <w:p w:rsidR="006722F4" w:rsidRPr="00BF1539" w:rsidRDefault="006722F4" w:rsidP="00A00C21">
            <w:pPr>
              <w:pStyle w:val="TAC"/>
            </w:pPr>
            <w:ins w:id="53" w:author="autumn" w:date="2017-03-23T15:25:00Z">
              <w:r w:rsidRPr="00BF1539">
                <w:t>–</w:t>
              </w:r>
            </w:ins>
          </w:p>
        </w:tc>
        <w:tc>
          <w:tcPr>
            <w:tcW w:w="1200" w:type="dxa"/>
            <w:shd w:val="clear" w:color="auto" w:fill="auto"/>
          </w:tcPr>
          <w:p w:rsidR="006722F4" w:rsidRPr="00BF1539" w:rsidRDefault="006722F4" w:rsidP="00A00C21">
            <w:pPr>
              <w:pStyle w:val="TAL"/>
            </w:pPr>
            <w:ins w:id="54" w:author="autumn" w:date="2017-03-23T15:25:00Z">
              <w:r>
                <w:rPr>
                  <w:rFonts w:eastAsia="DengXian" w:hint="eastAsia"/>
                  <w:lang w:eastAsia="zh-CN"/>
                </w:rPr>
                <w:t>1980</w:t>
              </w:r>
              <w:r w:rsidRPr="00BF1539">
                <w:t xml:space="preserve"> MHz</w:t>
              </w:r>
            </w:ins>
          </w:p>
        </w:tc>
        <w:tc>
          <w:tcPr>
            <w:tcW w:w="1210" w:type="dxa"/>
            <w:shd w:val="clear" w:color="auto" w:fill="auto"/>
          </w:tcPr>
          <w:p w:rsidR="006722F4" w:rsidRPr="00BF1539" w:rsidRDefault="006722F4" w:rsidP="00A00C21">
            <w:pPr>
              <w:pStyle w:val="TAR"/>
            </w:pPr>
            <w:ins w:id="55" w:author="autumn" w:date="2017-03-23T15:25:00Z">
              <w:r>
                <w:rPr>
                  <w:rFonts w:eastAsia="DengXian" w:hint="eastAsia"/>
                  <w:lang w:eastAsia="zh-CN"/>
                </w:rPr>
                <w:t>2110</w:t>
              </w:r>
              <w:r w:rsidRPr="00BF1539">
                <w:t xml:space="preserve"> MHz</w:t>
              </w:r>
            </w:ins>
          </w:p>
        </w:tc>
        <w:tc>
          <w:tcPr>
            <w:tcW w:w="317" w:type="dxa"/>
            <w:shd w:val="clear" w:color="auto" w:fill="auto"/>
          </w:tcPr>
          <w:p w:rsidR="006722F4" w:rsidRPr="00BF1539" w:rsidRDefault="006722F4" w:rsidP="00A00C21">
            <w:pPr>
              <w:pStyle w:val="TAC"/>
            </w:pPr>
            <w:ins w:id="56" w:author="autumn" w:date="2017-03-23T15:25:00Z">
              <w:r w:rsidRPr="00BF1539">
                <w:t>–</w:t>
              </w:r>
            </w:ins>
          </w:p>
        </w:tc>
        <w:tc>
          <w:tcPr>
            <w:tcW w:w="1401" w:type="dxa"/>
            <w:shd w:val="clear" w:color="auto" w:fill="auto"/>
          </w:tcPr>
          <w:p w:rsidR="006722F4" w:rsidRPr="00BF1539" w:rsidRDefault="006722F4" w:rsidP="00A00C21">
            <w:pPr>
              <w:pStyle w:val="TAL"/>
            </w:pPr>
            <w:ins w:id="57" w:author="autumn" w:date="2017-03-23T15:25:00Z">
              <w:r>
                <w:rPr>
                  <w:rFonts w:eastAsia="DengXian" w:hint="eastAsia"/>
                  <w:lang w:eastAsia="zh-CN"/>
                </w:rPr>
                <w:t>2170</w:t>
              </w:r>
              <w:r w:rsidRPr="00BF1539">
                <w:t xml:space="preserve"> MHz</w:t>
              </w:r>
            </w:ins>
          </w:p>
        </w:tc>
        <w:tc>
          <w:tcPr>
            <w:tcW w:w="850" w:type="dxa"/>
            <w:vMerge w:val="restart"/>
            <w:shd w:val="clear" w:color="auto" w:fill="auto"/>
            <w:vAlign w:val="center"/>
          </w:tcPr>
          <w:p w:rsidR="006722F4" w:rsidRPr="00BF1539" w:rsidRDefault="006722F4" w:rsidP="00A00C21">
            <w:pPr>
              <w:pStyle w:val="TAC"/>
            </w:pPr>
            <w:ins w:id="58" w:author="autumn" w:date="2017-03-23T15:25:00Z">
              <w:r w:rsidRPr="00BF1539">
                <w:t>FDD</w:t>
              </w:r>
            </w:ins>
          </w:p>
        </w:tc>
      </w:tr>
      <w:tr w:rsidR="006722F4" w:rsidRPr="00BF1539" w:rsidTr="00EE25BE">
        <w:trPr>
          <w:trHeight w:val="225"/>
          <w:ins w:id="59" w:author="木原　賢一(SBM 渉外本部)" w:date="2016-09-26T14:50:00Z"/>
        </w:trPr>
        <w:tc>
          <w:tcPr>
            <w:tcW w:w="1067" w:type="dxa"/>
            <w:vMerge/>
            <w:vAlign w:val="center"/>
          </w:tcPr>
          <w:p w:rsidR="006722F4" w:rsidRPr="00BF1539" w:rsidRDefault="006722F4" w:rsidP="00EE25BE">
            <w:pPr>
              <w:pStyle w:val="TAC"/>
              <w:rPr>
                <w:ins w:id="60" w:author="木原　賢一(SBM 渉外本部)" w:date="2016-09-26T14:50:00Z"/>
              </w:rPr>
            </w:pPr>
          </w:p>
        </w:tc>
        <w:tc>
          <w:tcPr>
            <w:tcW w:w="1067" w:type="dxa"/>
            <w:vAlign w:val="center"/>
          </w:tcPr>
          <w:p w:rsidR="006722F4" w:rsidRPr="00BF1539" w:rsidRDefault="006722F4" w:rsidP="00EE25BE">
            <w:pPr>
              <w:pStyle w:val="TAC"/>
              <w:rPr>
                <w:ins w:id="61" w:author="木原　賢一(SBM 渉外本部)" w:date="2016-09-26T14:50:00Z"/>
              </w:rPr>
            </w:pPr>
            <w:ins w:id="62" w:author="autumn" w:date="2017-03-23T15:25:00Z">
              <w:r>
                <w:rPr>
                  <w:rFonts w:eastAsia="DengXian" w:hint="eastAsia"/>
                  <w:lang w:eastAsia="zh-CN"/>
                </w:rPr>
                <w:t>5</w:t>
              </w:r>
            </w:ins>
          </w:p>
        </w:tc>
        <w:tc>
          <w:tcPr>
            <w:tcW w:w="1212" w:type="dxa"/>
            <w:shd w:val="clear" w:color="auto" w:fill="auto"/>
            <w:vAlign w:val="center"/>
          </w:tcPr>
          <w:p w:rsidR="006722F4" w:rsidRPr="00BF1539" w:rsidRDefault="006722F4" w:rsidP="00EE25BE">
            <w:pPr>
              <w:pStyle w:val="TAR"/>
              <w:rPr>
                <w:ins w:id="63" w:author="木原　賢一(SBM 渉外本部)" w:date="2016-09-26T14:50:00Z"/>
              </w:rPr>
            </w:pPr>
            <w:ins w:id="64" w:author="autumn" w:date="2017-03-23T15:25:00Z">
              <w:r>
                <w:rPr>
                  <w:rFonts w:eastAsia="DengXian" w:hint="eastAsia"/>
                  <w:lang w:eastAsia="zh-CN"/>
                </w:rPr>
                <w:t>824</w:t>
              </w:r>
              <w:r w:rsidRPr="00BF1539">
                <w:t xml:space="preserve"> MHz</w:t>
              </w:r>
            </w:ins>
          </w:p>
        </w:tc>
        <w:tc>
          <w:tcPr>
            <w:tcW w:w="317" w:type="dxa"/>
            <w:shd w:val="clear" w:color="auto" w:fill="auto"/>
            <w:vAlign w:val="center"/>
          </w:tcPr>
          <w:p w:rsidR="006722F4" w:rsidRPr="00BF1539" w:rsidRDefault="006722F4" w:rsidP="00EE25BE">
            <w:pPr>
              <w:pStyle w:val="TAC"/>
              <w:rPr>
                <w:ins w:id="65" w:author="木原　賢一(SBM 渉外本部)" w:date="2016-09-26T14:50:00Z"/>
              </w:rPr>
            </w:pPr>
            <w:ins w:id="66" w:author="autumn" w:date="2017-03-23T15:25:00Z">
              <w:r w:rsidRPr="00BF1539">
                <w:t>–</w:t>
              </w:r>
            </w:ins>
          </w:p>
        </w:tc>
        <w:tc>
          <w:tcPr>
            <w:tcW w:w="1200" w:type="dxa"/>
            <w:shd w:val="clear" w:color="auto" w:fill="auto"/>
            <w:vAlign w:val="center"/>
          </w:tcPr>
          <w:p w:rsidR="006722F4" w:rsidRPr="00BF1539" w:rsidRDefault="006722F4" w:rsidP="00EE25BE">
            <w:pPr>
              <w:pStyle w:val="TAL"/>
              <w:rPr>
                <w:ins w:id="67" w:author="木原　賢一(SBM 渉外本部)" w:date="2016-09-26T14:50:00Z"/>
              </w:rPr>
            </w:pPr>
            <w:ins w:id="68" w:author="autumn" w:date="2017-03-23T15:25:00Z">
              <w:r>
                <w:rPr>
                  <w:rFonts w:eastAsia="DengXian" w:hint="eastAsia"/>
                  <w:lang w:eastAsia="zh-CN"/>
                </w:rPr>
                <w:t>849</w:t>
              </w:r>
              <w:r w:rsidRPr="00BF1539">
                <w:t xml:space="preserve"> MHz</w:t>
              </w:r>
            </w:ins>
          </w:p>
        </w:tc>
        <w:tc>
          <w:tcPr>
            <w:tcW w:w="1210" w:type="dxa"/>
            <w:shd w:val="clear" w:color="auto" w:fill="auto"/>
            <w:vAlign w:val="center"/>
          </w:tcPr>
          <w:p w:rsidR="006722F4" w:rsidRPr="00BF1539" w:rsidRDefault="006722F4" w:rsidP="00EE25BE">
            <w:pPr>
              <w:pStyle w:val="TAR"/>
              <w:rPr>
                <w:ins w:id="69" w:author="木原　賢一(SBM 渉外本部)" w:date="2016-09-26T14:50:00Z"/>
              </w:rPr>
            </w:pPr>
            <w:ins w:id="70" w:author="autumn" w:date="2017-03-23T15:25:00Z">
              <w:r>
                <w:rPr>
                  <w:rFonts w:eastAsia="DengXian" w:hint="eastAsia"/>
                  <w:lang w:eastAsia="zh-CN"/>
                </w:rPr>
                <w:t>869</w:t>
              </w:r>
              <w:r w:rsidRPr="00BF1539">
                <w:t xml:space="preserve"> MHz</w:t>
              </w:r>
            </w:ins>
          </w:p>
        </w:tc>
        <w:tc>
          <w:tcPr>
            <w:tcW w:w="317" w:type="dxa"/>
            <w:shd w:val="clear" w:color="auto" w:fill="auto"/>
            <w:vAlign w:val="center"/>
          </w:tcPr>
          <w:p w:rsidR="006722F4" w:rsidRPr="00BF1539" w:rsidRDefault="006722F4" w:rsidP="00EE25BE">
            <w:pPr>
              <w:pStyle w:val="TAC"/>
              <w:rPr>
                <w:ins w:id="71" w:author="木原　賢一(SBM 渉外本部)" w:date="2016-09-26T14:50:00Z"/>
              </w:rPr>
            </w:pPr>
            <w:ins w:id="72" w:author="autumn" w:date="2017-03-23T15:25:00Z">
              <w:r w:rsidRPr="00BF1539">
                <w:t>–</w:t>
              </w:r>
            </w:ins>
          </w:p>
        </w:tc>
        <w:tc>
          <w:tcPr>
            <w:tcW w:w="1401" w:type="dxa"/>
            <w:shd w:val="clear" w:color="auto" w:fill="auto"/>
            <w:vAlign w:val="center"/>
          </w:tcPr>
          <w:p w:rsidR="006722F4" w:rsidRPr="00BF1539" w:rsidRDefault="006722F4" w:rsidP="00EE25BE">
            <w:pPr>
              <w:pStyle w:val="TAL"/>
              <w:rPr>
                <w:ins w:id="73" w:author="木原　賢一(SBM 渉外本部)" w:date="2016-09-26T14:50:00Z"/>
              </w:rPr>
            </w:pPr>
            <w:ins w:id="74" w:author="autumn" w:date="2017-03-23T15:25:00Z">
              <w:r>
                <w:rPr>
                  <w:rFonts w:eastAsia="DengXian" w:hint="eastAsia"/>
                  <w:lang w:eastAsia="zh-CN"/>
                </w:rPr>
                <w:t>894</w:t>
              </w:r>
              <w:r w:rsidRPr="00BF1539">
                <w:t xml:space="preserve"> MHz</w:t>
              </w:r>
            </w:ins>
          </w:p>
        </w:tc>
        <w:tc>
          <w:tcPr>
            <w:tcW w:w="850" w:type="dxa"/>
            <w:vMerge/>
            <w:shd w:val="clear" w:color="auto" w:fill="auto"/>
            <w:vAlign w:val="center"/>
          </w:tcPr>
          <w:p w:rsidR="006722F4" w:rsidRPr="00BF1539" w:rsidRDefault="006722F4" w:rsidP="00EE25BE">
            <w:pPr>
              <w:pStyle w:val="TAC"/>
              <w:rPr>
                <w:ins w:id="75" w:author="木原　賢一(SBM 渉外本部)" w:date="2016-09-26T14:50:00Z"/>
              </w:rPr>
            </w:pPr>
          </w:p>
        </w:tc>
      </w:tr>
      <w:tr w:rsidR="006722F4" w:rsidRPr="00BF1539" w:rsidTr="00EE25BE">
        <w:trPr>
          <w:trHeight w:val="225"/>
          <w:ins w:id="76" w:author="木原　賢一(SBM 渉外本部)" w:date="2016-09-26T14:50:00Z"/>
        </w:trPr>
        <w:tc>
          <w:tcPr>
            <w:tcW w:w="1067" w:type="dxa"/>
            <w:vMerge/>
            <w:vAlign w:val="center"/>
          </w:tcPr>
          <w:p w:rsidR="006722F4" w:rsidRPr="00BF1539" w:rsidRDefault="006722F4" w:rsidP="00EE25BE">
            <w:pPr>
              <w:pStyle w:val="TAC"/>
              <w:rPr>
                <w:ins w:id="77" w:author="木原　賢一(SBM 渉外本部)" w:date="2016-09-26T14:50:00Z"/>
              </w:rPr>
            </w:pPr>
          </w:p>
        </w:tc>
        <w:tc>
          <w:tcPr>
            <w:tcW w:w="1067" w:type="dxa"/>
            <w:vAlign w:val="center"/>
          </w:tcPr>
          <w:p w:rsidR="006722F4" w:rsidRPr="00BF1539" w:rsidRDefault="006722F4" w:rsidP="00EE25BE">
            <w:pPr>
              <w:pStyle w:val="TAC"/>
              <w:rPr>
                <w:ins w:id="78" w:author="木原　賢一(SBM 渉外本部)" w:date="2016-09-26T14:50:00Z"/>
              </w:rPr>
            </w:pPr>
            <w:ins w:id="79" w:author="autumn" w:date="2017-03-23T15:25:00Z">
              <w:r>
                <w:t>41</w:t>
              </w:r>
            </w:ins>
          </w:p>
        </w:tc>
        <w:tc>
          <w:tcPr>
            <w:tcW w:w="1212" w:type="dxa"/>
            <w:shd w:val="clear" w:color="auto" w:fill="auto"/>
          </w:tcPr>
          <w:p w:rsidR="006722F4" w:rsidRPr="00BF1539" w:rsidRDefault="006722F4" w:rsidP="00EE25BE">
            <w:pPr>
              <w:pStyle w:val="TAR"/>
              <w:rPr>
                <w:ins w:id="80" w:author="木原　賢一(SBM 渉外本部)" w:date="2016-09-26T14:50:00Z"/>
              </w:rPr>
            </w:pPr>
            <w:ins w:id="81" w:author="autumn" w:date="2017-03-23T15:25:00Z">
              <w:r>
                <w:t>2496</w:t>
              </w:r>
              <w:r w:rsidRPr="00BF1539">
                <w:t xml:space="preserve"> MHz</w:t>
              </w:r>
            </w:ins>
          </w:p>
        </w:tc>
        <w:tc>
          <w:tcPr>
            <w:tcW w:w="317" w:type="dxa"/>
            <w:shd w:val="clear" w:color="auto" w:fill="auto"/>
          </w:tcPr>
          <w:p w:rsidR="006722F4" w:rsidRPr="00BF1539" w:rsidRDefault="006722F4" w:rsidP="00EE25BE">
            <w:pPr>
              <w:pStyle w:val="TAC"/>
              <w:rPr>
                <w:ins w:id="82" w:author="木原　賢一(SBM 渉外本部)" w:date="2016-09-26T14:50:00Z"/>
              </w:rPr>
            </w:pPr>
            <w:ins w:id="83" w:author="autumn" w:date="2017-03-23T15:25:00Z">
              <w:r w:rsidRPr="00BF1539">
                <w:t>–</w:t>
              </w:r>
            </w:ins>
          </w:p>
        </w:tc>
        <w:tc>
          <w:tcPr>
            <w:tcW w:w="1200" w:type="dxa"/>
            <w:shd w:val="clear" w:color="auto" w:fill="auto"/>
          </w:tcPr>
          <w:p w:rsidR="006722F4" w:rsidRPr="00BF1539" w:rsidRDefault="006722F4" w:rsidP="00EE25BE">
            <w:pPr>
              <w:pStyle w:val="TAL"/>
              <w:rPr>
                <w:ins w:id="84" w:author="木原　賢一(SBM 渉外本部)" w:date="2016-09-26T14:50:00Z"/>
              </w:rPr>
            </w:pPr>
            <w:ins w:id="85" w:author="autumn" w:date="2017-03-23T15:25:00Z">
              <w:r>
                <w:t>2690</w:t>
              </w:r>
              <w:r w:rsidRPr="00BF1539">
                <w:t xml:space="preserve"> MHz</w:t>
              </w:r>
            </w:ins>
          </w:p>
        </w:tc>
        <w:tc>
          <w:tcPr>
            <w:tcW w:w="1210" w:type="dxa"/>
            <w:shd w:val="clear" w:color="auto" w:fill="auto"/>
          </w:tcPr>
          <w:p w:rsidR="006722F4" w:rsidRPr="00BF1539" w:rsidRDefault="006722F4" w:rsidP="00EE25BE">
            <w:pPr>
              <w:pStyle w:val="TAR"/>
              <w:rPr>
                <w:ins w:id="86" w:author="木原　賢一(SBM 渉外本部)" w:date="2016-09-26T14:50:00Z"/>
              </w:rPr>
            </w:pPr>
            <w:ins w:id="87" w:author="autumn" w:date="2017-03-23T15:25:00Z">
              <w:r>
                <w:t>2496</w:t>
              </w:r>
              <w:r w:rsidRPr="00BF1539">
                <w:t xml:space="preserve"> MHz</w:t>
              </w:r>
            </w:ins>
          </w:p>
        </w:tc>
        <w:tc>
          <w:tcPr>
            <w:tcW w:w="317" w:type="dxa"/>
            <w:shd w:val="clear" w:color="auto" w:fill="auto"/>
          </w:tcPr>
          <w:p w:rsidR="006722F4" w:rsidRPr="00BF1539" w:rsidRDefault="006722F4" w:rsidP="00EE25BE">
            <w:pPr>
              <w:pStyle w:val="TAC"/>
              <w:rPr>
                <w:ins w:id="88" w:author="木原　賢一(SBM 渉外本部)" w:date="2016-09-26T14:50:00Z"/>
              </w:rPr>
            </w:pPr>
            <w:ins w:id="89" w:author="autumn" w:date="2017-03-23T15:25:00Z">
              <w:r w:rsidRPr="00BF1539">
                <w:t>–</w:t>
              </w:r>
            </w:ins>
          </w:p>
        </w:tc>
        <w:tc>
          <w:tcPr>
            <w:tcW w:w="1401" w:type="dxa"/>
            <w:shd w:val="clear" w:color="auto" w:fill="auto"/>
          </w:tcPr>
          <w:p w:rsidR="006722F4" w:rsidRPr="00BF1539" w:rsidRDefault="006722F4" w:rsidP="00EE25BE">
            <w:pPr>
              <w:pStyle w:val="TAL"/>
              <w:rPr>
                <w:ins w:id="90" w:author="木原　賢一(SBM 渉外本部)" w:date="2016-09-26T14:50:00Z"/>
              </w:rPr>
            </w:pPr>
            <w:ins w:id="91" w:author="autumn" w:date="2017-03-23T15:25:00Z">
              <w:r>
                <w:t>2690</w:t>
              </w:r>
              <w:r w:rsidRPr="00BF1539">
                <w:t xml:space="preserve"> MHz</w:t>
              </w:r>
            </w:ins>
          </w:p>
        </w:tc>
        <w:tc>
          <w:tcPr>
            <w:tcW w:w="850" w:type="dxa"/>
            <w:shd w:val="clear" w:color="auto" w:fill="auto"/>
            <w:vAlign w:val="center"/>
          </w:tcPr>
          <w:p w:rsidR="006722F4" w:rsidRPr="00BF1539" w:rsidRDefault="006722F4" w:rsidP="00EE25BE">
            <w:pPr>
              <w:pStyle w:val="TAC"/>
              <w:rPr>
                <w:ins w:id="92" w:author="木原　賢一(SBM 渉外本部)" w:date="2016-09-26T14:50:00Z"/>
              </w:rPr>
            </w:pPr>
            <w:ins w:id="93" w:author="autumn" w:date="2017-03-23T15:25:00Z">
              <w:r>
                <w:t>TDD</w:t>
              </w:r>
            </w:ins>
          </w:p>
        </w:tc>
      </w:tr>
    </w:tbl>
    <w:p w:rsidR="001D5269" w:rsidRPr="00AA4494" w:rsidRDefault="001D5269" w:rsidP="001D5269">
      <w:pPr>
        <w:rPr>
          <w:ins w:id="94" w:author="木原　賢一(SBM 渉外本部)" w:date="2016-09-26T14:50:00Z"/>
          <w:lang w:val="en-US"/>
        </w:rPr>
      </w:pPr>
    </w:p>
    <w:p w:rsidR="001D5269" w:rsidRDefault="001D5269" w:rsidP="001D5269">
      <w:pPr>
        <w:pStyle w:val="30"/>
        <w:rPr>
          <w:ins w:id="95" w:author="木原　賢一(SBM 渉外本部)" w:date="2016-09-26T14:50:00Z"/>
        </w:rPr>
      </w:pPr>
      <w:bookmarkStart w:id="96" w:name="_Toc441173772"/>
      <w:bookmarkStart w:id="97" w:name="_Toc462238403"/>
      <w:bookmarkStart w:id="98" w:name="_Toc462239557"/>
      <w:bookmarkStart w:id="99" w:name="_Toc462305258"/>
      <w:bookmarkStart w:id="100" w:name="_Toc462310944"/>
      <w:ins w:id="101" w:author="木原　賢一(SBM 渉外本部)" w:date="2016-09-26T14:50:00Z">
        <w:r>
          <w:t>6.Y</w:t>
        </w:r>
        <w:r w:rsidRPr="00627C44">
          <w:t>.2</w:t>
        </w:r>
        <w:r w:rsidRPr="00627C44">
          <w:tab/>
          <w:t>Channel bandwidths per operating band for CA</w:t>
        </w:r>
        <w:bookmarkEnd w:id="96"/>
        <w:bookmarkEnd w:id="97"/>
        <w:bookmarkEnd w:id="98"/>
        <w:bookmarkEnd w:id="99"/>
        <w:bookmarkEnd w:id="100"/>
      </w:ins>
    </w:p>
    <w:p w:rsidR="001D5269" w:rsidRPr="00BF1539" w:rsidRDefault="001D5269" w:rsidP="001D5269">
      <w:pPr>
        <w:pStyle w:val="TH"/>
        <w:rPr>
          <w:ins w:id="102" w:author="木原　賢一(SBM 渉外本部)" w:date="2016-09-26T14:50:00Z"/>
          <w:lang w:val="en-US"/>
        </w:rPr>
      </w:pPr>
      <w:ins w:id="103"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1D5269" w:rsidRPr="00BF1539" w:rsidTr="00EE25BE">
        <w:trPr>
          <w:jc w:val="center"/>
          <w:ins w:id="104" w:author="木原　賢一(SBM 渉外本部)" w:date="2016-09-26T14:50:00Z"/>
        </w:trPr>
        <w:tc>
          <w:tcPr>
            <w:tcW w:w="6541" w:type="dxa"/>
            <w:gridSpan w:val="8"/>
          </w:tcPr>
          <w:p w:rsidR="001D5269" w:rsidRPr="00BF1539" w:rsidRDefault="001D5269" w:rsidP="00EE25BE">
            <w:pPr>
              <w:pStyle w:val="TAH"/>
              <w:rPr>
                <w:ins w:id="105" w:author="木原　賢一(SBM 渉外本部)" w:date="2016-09-26T14:50:00Z"/>
              </w:rPr>
            </w:pPr>
            <w:ins w:id="106" w:author="木原　賢一(SBM 渉外本部)" w:date="2016-09-26T14:50:00Z">
              <w:r w:rsidRPr="00BF1539">
                <w:t>CA operating / Channel bandwidth</w:t>
              </w:r>
            </w:ins>
          </w:p>
        </w:tc>
        <w:tc>
          <w:tcPr>
            <w:tcW w:w="1295" w:type="dxa"/>
            <w:vMerge w:val="restart"/>
          </w:tcPr>
          <w:p w:rsidR="001D5269" w:rsidRPr="00214803" w:rsidRDefault="001D5269" w:rsidP="00EE25BE">
            <w:pPr>
              <w:pStyle w:val="12"/>
              <w:rPr>
                <w:ins w:id="107" w:author="木原　賢一(SBM 渉外本部)" w:date="2016-09-26T14:50:00Z"/>
                <w:rFonts w:ascii="Arial" w:hAnsi="Arial" w:cs="Arial"/>
                <w:b/>
                <w:lang w:eastAsia="ko-KR"/>
              </w:rPr>
            </w:pPr>
            <w:ins w:id="108" w:author="木原　賢一(SBM 渉外本部)" w:date="2016-09-26T14:50:00Z">
              <w:r w:rsidRPr="00214803">
                <w:rPr>
                  <w:rFonts w:ascii="Arial" w:hAnsi="Arial" w:cs="Arial"/>
                  <w:b/>
                  <w:lang w:eastAsia="ko-KR"/>
                </w:rPr>
                <w:t>Maximum aggregated bandwidth</w:t>
              </w:r>
            </w:ins>
          </w:p>
          <w:p w:rsidR="001D5269" w:rsidRPr="00214803" w:rsidRDefault="001D5269" w:rsidP="00EE25BE">
            <w:pPr>
              <w:pStyle w:val="12"/>
              <w:jc w:val="center"/>
              <w:rPr>
                <w:ins w:id="109" w:author="木原　賢一(SBM 渉外本部)" w:date="2016-09-26T14:50:00Z"/>
                <w:rFonts w:ascii="Arial" w:hAnsi="Arial" w:cs="Arial"/>
                <w:b/>
              </w:rPr>
            </w:pPr>
            <w:ins w:id="110" w:author="木原　賢一(SBM 渉外本部)" w:date="2016-09-26T14:50:00Z">
              <w:r w:rsidRPr="00214803">
                <w:rPr>
                  <w:rFonts w:ascii="Arial" w:hAnsi="Arial" w:cs="Arial"/>
                  <w:b/>
                  <w:lang w:eastAsia="ko-KR"/>
                </w:rPr>
                <w:t>[MHz]</w:t>
              </w:r>
            </w:ins>
          </w:p>
        </w:tc>
        <w:tc>
          <w:tcPr>
            <w:tcW w:w="1316" w:type="dxa"/>
            <w:vMerge w:val="restart"/>
          </w:tcPr>
          <w:p w:rsidR="001D5269" w:rsidRPr="00BF1539" w:rsidRDefault="001D5269" w:rsidP="00EE25BE">
            <w:pPr>
              <w:pStyle w:val="TAH"/>
              <w:rPr>
                <w:ins w:id="111" w:author="木原　賢一(SBM 渉外本部)" w:date="2016-09-26T14:50:00Z"/>
              </w:rPr>
            </w:pPr>
            <w:ins w:id="112" w:author="木原　賢一(SBM 渉外本部)" w:date="2016-09-26T14:50:00Z">
              <w:r w:rsidRPr="00BF1539">
                <w:t>Bandwidth Combination Set</w:t>
              </w:r>
            </w:ins>
          </w:p>
        </w:tc>
      </w:tr>
      <w:tr w:rsidR="001D5269" w:rsidRPr="00BF1539" w:rsidTr="00EE25BE">
        <w:trPr>
          <w:jc w:val="center"/>
          <w:ins w:id="113" w:author="木原　賢一(SBM 渉外本部)" w:date="2016-09-26T14:50:00Z"/>
        </w:trPr>
        <w:tc>
          <w:tcPr>
            <w:tcW w:w="1570" w:type="dxa"/>
            <w:vAlign w:val="center"/>
          </w:tcPr>
          <w:p w:rsidR="001D5269" w:rsidRPr="00BF1539" w:rsidRDefault="001D5269" w:rsidP="00EE25BE">
            <w:pPr>
              <w:pStyle w:val="TAH"/>
              <w:rPr>
                <w:ins w:id="114" w:author="木原　賢一(SBM 渉外本部)" w:date="2016-09-26T14:50:00Z"/>
              </w:rPr>
            </w:pPr>
            <w:ins w:id="115" w:author="木原　賢一(SBM 渉外本部)" w:date="2016-09-26T14:50:00Z">
              <w:r w:rsidRPr="00BF1539">
                <w:t>CA Configuration</w:t>
              </w:r>
            </w:ins>
          </w:p>
        </w:tc>
        <w:tc>
          <w:tcPr>
            <w:tcW w:w="959" w:type="dxa"/>
            <w:vAlign w:val="center"/>
          </w:tcPr>
          <w:p w:rsidR="001D5269" w:rsidRPr="00BF1539" w:rsidRDefault="001D5269" w:rsidP="00EE25BE">
            <w:pPr>
              <w:pStyle w:val="TAH"/>
              <w:rPr>
                <w:ins w:id="116" w:author="木原　賢一(SBM 渉外本部)" w:date="2016-09-26T14:50:00Z"/>
              </w:rPr>
            </w:pPr>
            <w:ins w:id="117" w:author="木原　賢一(SBM 渉外本部)" w:date="2016-09-26T14:50:00Z">
              <w:r w:rsidRPr="00BF1539">
                <w:t>E-UTRA Bands</w:t>
              </w:r>
            </w:ins>
          </w:p>
        </w:tc>
        <w:tc>
          <w:tcPr>
            <w:tcW w:w="586" w:type="dxa"/>
            <w:vAlign w:val="center"/>
          </w:tcPr>
          <w:p w:rsidR="001D5269" w:rsidRPr="00BF1539" w:rsidRDefault="001D5269" w:rsidP="00EE25BE">
            <w:pPr>
              <w:pStyle w:val="TAH"/>
              <w:rPr>
                <w:ins w:id="118" w:author="木原　賢一(SBM 渉外本部)" w:date="2016-09-26T14:50:00Z"/>
              </w:rPr>
            </w:pPr>
            <w:ins w:id="119" w:author="木原　賢一(SBM 渉外本部)" w:date="2016-09-26T14:50:00Z">
              <w:r w:rsidRPr="00BF1539">
                <w:t>1.4 MHz</w:t>
              </w:r>
            </w:ins>
          </w:p>
        </w:tc>
        <w:tc>
          <w:tcPr>
            <w:tcW w:w="656" w:type="dxa"/>
            <w:vAlign w:val="center"/>
          </w:tcPr>
          <w:p w:rsidR="001D5269" w:rsidRPr="00BF1539" w:rsidRDefault="001D5269" w:rsidP="00EE25BE">
            <w:pPr>
              <w:pStyle w:val="TAH"/>
              <w:rPr>
                <w:ins w:id="120" w:author="木原　賢一(SBM 渉外本部)" w:date="2016-09-26T14:50:00Z"/>
              </w:rPr>
            </w:pPr>
            <w:ins w:id="121" w:author="木原　賢一(SBM 渉外本部)" w:date="2016-09-26T14:50:00Z">
              <w:r w:rsidRPr="00BF1539">
                <w:t>3 MHz</w:t>
              </w:r>
            </w:ins>
          </w:p>
        </w:tc>
        <w:tc>
          <w:tcPr>
            <w:tcW w:w="656" w:type="dxa"/>
            <w:vAlign w:val="center"/>
          </w:tcPr>
          <w:p w:rsidR="001D5269" w:rsidRPr="00BF1539" w:rsidRDefault="001D5269" w:rsidP="00EE25BE">
            <w:pPr>
              <w:pStyle w:val="TAH"/>
              <w:rPr>
                <w:ins w:id="122" w:author="木原　賢一(SBM 渉外本部)" w:date="2016-09-26T14:50:00Z"/>
              </w:rPr>
            </w:pPr>
            <w:ins w:id="123" w:author="木原　賢一(SBM 渉外本部)" w:date="2016-09-26T14:50:00Z">
              <w:r w:rsidRPr="00BF1539">
                <w:t>5 MHz</w:t>
              </w:r>
            </w:ins>
          </w:p>
        </w:tc>
        <w:tc>
          <w:tcPr>
            <w:tcW w:w="712" w:type="dxa"/>
            <w:vAlign w:val="center"/>
          </w:tcPr>
          <w:p w:rsidR="001D5269" w:rsidRPr="00BF1539" w:rsidRDefault="001D5269" w:rsidP="00EE25BE">
            <w:pPr>
              <w:pStyle w:val="TAH"/>
              <w:rPr>
                <w:ins w:id="124" w:author="木原　賢一(SBM 渉外本部)" w:date="2016-09-26T14:50:00Z"/>
              </w:rPr>
            </w:pPr>
            <w:ins w:id="125" w:author="木原　賢一(SBM 渉外本部)" w:date="2016-09-26T14:50:00Z">
              <w:r w:rsidRPr="00BF1539">
                <w:t>10 MHz</w:t>
              </w:r>
            </w:ins>
          </w:p>
        </w:tc>
        <w:tc>
          <w:tcPr>
            <w:tcW w:w="656" w:type="dxa"/>
            <w:vAlign w:val="center"/>
          </w:tcPr>
          <w:p w:rsidR="001D5269" w:rsidRPr="00BF1539" w:rsidRDefault="001D5269" w:rsidP="00EE25BE">
            <w:pPr>
              <w:pStyle w:val="TAH"/>
              <w:rPr>
                <w:ins w:id="126" w:author="木原　賢一(SBM 渉外本部)" w:date="2016-09-26T14:50:00Z"/>
              </w:rPr>
            </w:pPr>
            <w:ins w:id="127" w:author="木原　賢一(SBM 渉外本部)" w:date="2016-09-26T14:50:00Z">
              <w:r w:rsidRPr="00BF1539">
                <w:t>15 MHz</w:t>
              </w:r>
            </w:ins>
          </w:p>
        </w:tc>
        <w:tc>
          <w:tcPr>
            <w:tcW w:w="746" w:type="dxa"/>
            <w:vAlign w:val="center"/>
          </w:tcPr>
          <w:p w:rsidR="001D5269" w:rsidRPr="00BF1539" w:rsidRDefault="001D5269" w:rsidP="00EE25BE">
            <w:pPr>
              <w:pStyle w:val="TAH"/>
              <w:rPr>
                <w:ins w:id="128" w:author="木原　賢一(SBM 渉外本部)" w:date="2016-09-26T14:50:00Z"/>
              </w:rPr>
            </w:pPr>
            <w:ins w:id="129" w:author="木原　賢一(SBM 渉外本部)" w:date="2016-09-26T14:50:00Z">
              <w:r w:rsidRPr="00BF1539">
                <w:t>20 MHz</w:t>
              </w:r>
            </w:ins>
          </w:p>
        </w:tc>
        <w:tc>
          <w:tcPr>
            <w:tcW w:w="1295" w:type="dxa"/>
            <w:vMerge/>
          </w:tcPr>
          <w:p w:rsidR="001D5269" w:rsidRPr="00BF1539" w:rsidRDefault="001D5269" w:rsidP="00EE25BE">
            <w:pPr>
              <w:pStyle w:val="TAH"/>
              <w:rPr>
                <w:ins w:id="130" w:author="木原　賢一(SBM 渉外本部)" w:date="2016-09-26T14:50:00Z"/>
              </w:rPr>
            </w:pPr>
          </w:p>
        </w:tc>
        <w:tc>
          <w:tcPr>
            <w:tcW w:w="1316" w:type="dxa"/>
            <w:vMerge/>
          </w:tcPr>
          <w:p w:rsidR="001D5269" w:rsidRPr="00BF1539" w:rsidRDefault="001D5269" w:rsidP="00EE25BE">
            <w:pPr>
              <w:pStyle w:val="TAH"/>
              <w:rPr>
                <w:ins w:id="131" w:author="木原　賢一(SBM 渉外本部)" w:date="2016-09-26T14:50:00Z"/>
              </w:rPr>
            </w:pPr>
          </w:p>
        </w:tc>
      </w:tr>
      <w:tr w:rsidR="000A72AD" w:rsidRPr="00BF1539" w:rsidTr="00EE25BE">
        <w:trPr>
          <w:jc w:val="center"/>
          <w:ins w:id="132" w:author="木原　賢一(SBM 渉外本部)" w:date="2016-09-26T14:50:00Z"/>
        </w:trPr>
        <w:tc>
          <w:tcPr>
            <w:tcW w:w="1570" w:type="dxa"/>
            <w:vMerge w:val="restart"/>
            <w:vAlign w:val="center"/>
          </w:tcPr>
          <w:p w:rsidR="000A72AD" w:rsidRPr="00BF1539" w:rsidRDefault="000A72AD" w:rsidP="00EE25BE">
            <w:pPr>
              <w:pStyle w:val="TAC"/>
              <w:rPr>
                <w:ins w:id="133" w:author="木原　賢一(SBM 渉外本部)" w:date="2016-09-26T14:50:00Z"/>
              </w:rPr>
            </w:pPr>
            <w:ins w:id="134" w:author="autumn" w:date="2017-03-23T13:36:00Z">
              <w:r>
                <w:rPr>
                  <w:bCs/>
                  <w:lang w:val="en-US" w:eastAsia="ko-KR"/>
                </w:rPr>
                <w:t>CA_</w:t>
              </w:r>
            </w:ins>
            <w:ins w:id="135" w:author="autumn" w:date="2017-03-23T15:25:00Z">
              <w:r w:rsidR="006722F4">
                <w:rPr>
                  <w:rFonts w:eastAsia="DengXian" w:hint="eastAsia"/>
                  <w:bCs/>
                  <w:lang w:val="en-US" w:eastAsia="zh-CN"/>
                </w:rPr>
                <w:t>1</w:t>
              </w:r>
            </w:ins>
            <w:ins w:id="136" w:author="autumn" w:date="2017-03-23T13:36:00Z">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959" w:type="dxa"/>
            <w:shd w:val="clear" w:color="auto" w:fill="auto"/>
            <w:vAlign w:val="center"/>
          </w:tcPr>
          <w:p w:rsidR="000A72AD" w:rsidRPr="00BF1539" w:rsidRDefault="006722F4" w:rsidP="00EE25BE">
            <w:pPr>
              <w:pStyle w:val="TAC"/>
              <w:rPr>
                <w:ins w:id="137" w:author="木原　賢一(SBM 渉外本部)" w:date="2016-09-26T14:50:00Z"/>
                <w:lang w:eastAsia="ko-KR"/>
              </w:rPr>
            </w:pPr>
            <w:ins w:id="138" w:author="autumn" w:date="2017-03-23T15:25:00Z">
              <w:r>
                <w:rPr>
                  <w:rFonts w:eastAsia="DengXian" w:hint="eastAsia"/>
                  <w:lang w:eastAsia="zh-CN"/>
                </w:rPr>
                <w:t>1</w:t>
              </w:r>
            </w:ins>
          </w:p>
        </w:tc>
        <w:tc>
          <w:tcPr>
            <w:tcW w:w="586" w:type="dxa"/>
            <w:shd w:val="clear" w:color="auto" w:fill="auto"/>
            <w:vAlign w:val="center"/>
          </w:tcPr>
          <w:p w:rsidR="000A72AD" w:rsidRPr="00BF1539" w:rsidRDefault="000A72AD" w:rsidP="00EE25BE">
            <w:pPr>
              <w:pStyle w:val="TAC"/>
              <w:rPr>
                <w:ins w:id="139" w:author="木原　賢一(SBM 渉外本部)" w:date="2016-09-26T14:50:00Z"/>
              </w:rPr>
            </w:pPr>
          </w:p>
        </w:tc>
        <w:tc>
          <w:tcPr>
            <w:tcW w:w="656" w:type="dxa"/>
            <w:vAlign w:val="center"/>
          </w:tcPr>
          <w:p w:rsidR="000A72AD" w:rsidRPr="00BF1539" w:rsidRDefault="000A72AD" w:rsidP="00EE25BE">
            <w:pPr>
              <w:pStyle w:val="TAC"/>
              <w:rPr>
                <w:ins w:id="140" w:author="木原　賢一(SBM 渉外本部)" w:date="2016-09-26T14:50:00Z"/>
              </w:rPr>
            </w:pPr>
          </w:p>
        </w:tc>
        <w:tc>
          <w:tcPr>
            <w:tcW w:w="656" w:type="dxa"/>
            <w:vAlign w:val="center"/>
          </w:tcPr>
          <w:p w:rsidR="000A72AD" w:rsidRPr="00BF1539" w:rsidRDefault="000A72AD" w:rsidP="00EE25BE">
            <w:pPr>
              <w:pStyle w:val="TAC"/>
              <w:rPr>
                <w:ins w:id="141" w:author="木原　賢一(SBM 渉外本部)" w:date="2016-09-26T14:50:00Z"/>
              </w:rPr>
            </w:pPr>
            <w:ins w:id="142" w:author="autumn" w:date="2017-03-23T13:36:00Z">
              <w:r w:rsidRPr="00BF1539">
                <w:t>Yes</w:t>
              </w:r>
            </w:ins>
          </w:p>
        </w:tc>
        <w:tc>
          <w:tcPr>
            <w:tcW w:w="712" w:type="dxa"/>
            <w:vAlign w:val="center"/>
          </w:tcPr>
          <w:p w:rsidR="000A72AD" w:rsidRPr="00BF1539" w:rsidRDefault="000A72AD" w:rsidP="00EE25BE">
            <w:pPr>
              <w:pStyle w:val="TAC"/>
              <w:rPr>
                <w:ins w:id="143" w:author="木原　賢一(SBM 渉外本部)" w:date="2016-09-26T14:50:00Z"/>
              </w:rPr>
            </w:pPr>
            <w:ins w:id="144" w:author="autumn" w:date="2017-03-23T13:36:00Z">
              <w:r w:rsidRPr="00BF1539">
                <w:t>Yes</w:t>
              </w:r>
            </w:ins>
          </w:p>
        </w:tc>
        <w:tc>
          <w:tcPr>
            <w:tcW w:w="656" w:type="dxa"/>
            <w:vAlign w:val="center"/>
          </w:tcPr>
          <w:p w:rsidR="000A72AD" w:rsidRPr="00BF1539" w:rsidRDefault="000A72AD" w:rsidP="00EE25BE">
            <w:pPr>
              <w:pStyle w:val="TAC"/>
              <w:rPr>
                <w:ins w:id="145" w:author="木原　賢一(SBM 渉外本部)" w:date="2016-09-26T14:50:00Z"/>
              </w:rPr>
            </w:pPr>
            <w:ins w:id="146" w:author="autumn" w:date="2017-03-23T13:36:00Z">
              <w:r>
                <w:rPr>
                  <w:lang w:eastAsia="ko-KR"/>
                </w:rPr>
                <w:t>Yes</w:t>
              </w:r>
            </w:ins>
          </w:p>
        </w:tc>
        <w:tc>
          <w:tcPr>
            <w:tcW w:w="746" w:type="dxa"/>
            <w:vAlign w:val="center"/>
          </w:tcPr>
          <w:p w:rsidR="000A72AD" w:rsidRPr="00BF1539" w:rsidRDefault="000A72AD" w:rsidP="00EE25BE">
            <w:pPr>
              <w:pStyle w:val="TAC"/>
              <w:rPr>
                <w:ins w:id="147" w:author="木原　賢一(SBM 渉外本部)" w:date="2016-09-26T14:50:00Z"/>
              </w:rPr>
            </w:pPr>
            <w:ins w:id="148" w:author="autumn" w:date="2017-03-23T13:36:00Z">
              <w:r>
                <w:rPr>
                  <w:lang w:eastAsia="ko-KR"/>
                </w:rPr>
                <w:t>Yes</w:t>
              </w:r>
            </w:ins>
          </w:p>
        </w:tc>
        <w:tc>
          <w:tcPr>
            <w:tcW w:w="1295" w:type="dxa"/>
            <w:vMerge w:val="restart"/>
          </w:tcPr>
          <w:p w:rsidR="000A72AD" w:rsidRPr="00BF1539" w:rsidRDefault="000A72AD" w:rsidP="00A00C21">
            <w:pPr>
              <w:pStyle w:val="TAC"/>
              <w:rPr>
                <w:ins w:id="149" w:author="autumn" w:date="2017-03-23T13:36:00Z"/>
              </w:rPr>
            </w:pPr>
          </w:p>
          <w:p w:rsidR="000A72AD" w:rsidRPr="00BF1539" w:rsidRDefault="000A72AD" w:rsidP="00EE25BE">
            <w:pPr>
              <w:pStyle w:val="TAC"/>
              <w:rPr>
                <w:ins w:id="150" w:author="木原　賢一(SBM 渉外本部)" w:date="2016-09-26T14:50:00Z"/>
              </w:rPr>
            </w:pPr>
            <w:ins w:id="151" w:author="autumn" w:date="2017-03-23T13:36:00Z">
              <w:r>
                <w:t>50</w:t>
              </w:r>
            </w:ins>
          </w:p>
        </w:tc>
        <w:tc>
          <w:tcPr>
            <w:tcW w:w="1316" w:type="dxa"/>
            <w:vMerge w:val="restart"/>
          </w:tcPr>
          <w:p w:rsidR="000A72AD" w:rsidRPr="00BF1539" w:rsidRDefault="000A72AD" w:rsidP="00A00C21">
            <w:pPr>
              <w:pStyle w:val="TAC"/>
              <w:rPr>
                <w:ins w:id="152" w:author="autumn" w:date="2017-03-23T13:36:00Z"/>
              </w:rPr>
            </w:pPr>
          </w:p>
          <w:p w:rsidR="000A72AD" w:rsidRPr="00BF1539" w:rsidRDefault="000A72AD" w:rsidP="00EE25BE">
            <w:pPr>
              <w:pStyle w:val="TAC"/>
              <w:rPr>
                <w:ins w:id="153" w:author="木原　賢一(SBM 渉外本部)" w:date="2016-09-26T14:50:00Z"/>
              </w:rPr>
            </w:pPr>
            <w:ins w:id="154" w:author="autumn" w:date="2017-03-23T13:36:00Z">
              <w:r w:rsidRPr="00BF1539">
                <w:t>0</w:t>
              </w:r>
            </w:ins>
          </w:p>
        </w:tc>
      </w:tr>
      <w:tr w:rsidR="000A72AD" w:rsidRPr="00BF1539" w:rsidTr="00EE25BE">
        <w:trPr>
          <w:trHeight w:val="223"/>
          <w:jc w:val="center"/>
          <w:ins w:id="155" w:author="木原　賢一(SBM 渉外本部)" w:date="2016-09-26T14:50:00Z"/>
        </w:trPr>
        <w:tc>
          <w:tcPr>
            <w:tcW w:w="1570" w:type="dxa"/>
            <w:vMerge/>
            <w:vAlign w:val="center"/>
          </w:tcPr>
          <w:p w:rsidR="000A72AD" w:rsidRPr="00BF1539" w:rsidRDefault="000A72AD" w:rsidP="00EE25BE">
            <w:pPr>
              <w:pStyle w:val="TAC"/>
              <w:rPr>
                <w:ins w:id="156" w:author="木原　賢一(SBM 渉外本部)" w:date="2016-09-26T14:50:00Z"/>
              </w:rPr>
            </w:pPr>
          </w:p>
        </w:tc>
        <w:tc>
          <w:tcPr>
            <w:tcW w:w="959" w:type="dxa"/>
            <w:shd w:val="clear" w:color="auto" w:fill="auto"/>
            <w:vAlign w:val="center"/>
          </w:tcPr>
          <w:p w:rsidR="000A72AD" w:rsidRPr="00BF1539" w:rsidRDefault="000A72AD" w:rsidP="00EE25BE">
            <w:pPr>
              <w:pStyle w:val="TAC"/>
              <w:rPr>
                <w:ins w:id="157" w:author="木原　賢一(SBM 渉外本部)" w:date="2016-09-26T14:50:00Z"/>
                <w:lang w:eastAsia="ko-KR"/>
              </w:rPr>
            </w:pPr>
            <w:ins w:id="158" w:author="autumn" w:date="2017-03-23T13:36:00Z">
              <w:r>
                <w:rPr>
                  <w:rFonts w:eastAsia="DengXian" w:hint="eastAsia"/>
                  <w:lang w:eastAsia="zh-CN"/>
                </w:rPr>
                <w:t>5</w:t>
              </w:r>
            </w:ins>
          </w:p>
        </w:tc>
        <w:tc>
          <w:tcPr>
            <w:tcW w:w="586" w:type="dxa"/>
            <w:shd w:val="clear" w:color="auto" w:fill="auto"/>
            <w:vAlign w:val="center"/>
          </w:tcPr>
          <w:p w:rsidR="000A72AD" w:rsidRPr="00BF1539" w:rsidRDefault="000A72AD" w:rsidP="00EE25BE">
            <w:pPr>
              <w:pStyle w:val="TAC"/>
              <w:rPr>
                <w:ins w:id="159" w:author="木原　賢一(SBM 渉外本部)" w:date="2016-09-26T14:50:00Z"/>
              </w:rPr>
            </w:pPr>
          </w:p>
        </w:tc>
        <w:tc>
          <w:tcPr>
            <w:tcW w:w="656" w:type="dxa"/>
            <w:vAlign w:val="center"/>
          </w:tcPr>
          <w:p w:rsidR="000A72AD" w:rsidRPr="00BF1539" w:rsidRDefault="000A72AD" w:rsidP="00EE25BE">
            <w:pPr>
              <w:pStyle w:val="TAC"/>
              <w:rPr>
                <w:ins w:id="160" w:author="木原　賢一(SBM 渉外本部)" w:date="2016-09-26T14:50:00Z"/>
              </w:rPr>
            </w:pPr>
          </w:p>
        </w:tc>
        <w:tc>
          <w:tcPr>
            <w:tcW w:w="656" w:type="dxa"/>
            <w:vAlign w:val="center"/>
          </w:tcPr>
          <w:p w:rsidR="000A72AD" w:rsidRPr="00BF1539" w:rsidRDefault="000A72AD" w:rsidP="00EE25BE">
            <w:pPr>
              <w:pStyle w:val="TAC"/>
              <w:rPr>
                <w:ins w:id="161" w:author="木原　賢一(SBM 渉外本部)" w:date="2016-09-26T14:50:00Z"/>
              </w:rPr>
            </w:pPr>
            <w:ins w:id="162" w:author="autumn" w:date="2017-03-23T13:36:00Z">
              <w:r>
                <w:rPr>
                  <w:rFonts w:hint="eastAsia"/>
                </w:rPr>
                <w:t>Yes</w:t>
              </w:r>
            </w:ins>
          </w:p>
        </w:tc>
        <w:tc>
          <w:tcPr>
            <w:tcW w:w="712" w:type="dxa"/>
            <w:vAlign w:val="center"/>
          </w:tcPr>
          <w:p w:rsidR="000A72AD" w:rsidRPr="00BF1539" w:rsidRDefault="000A72AD" w:rsidP="00EE25BE">
            <w:pPr>
              <w:pStyle w:val="TAC"/>
              <w:rPr>
                <w:ins w:id="163" w:author="木原　賢一(SBM 渉外本部)" w:date="2016-09-26T14:50:00Z"/>
              </w:rPr>
            </w:pPr>
            <w:ins w:id="164" w:author="autumn" w:date="2017-03-23T13:36:00Z">
              <w:r w:rsidRPr="00BF1539">
                <w:t>Yes</w:t>
              </w:r>
            </w:ins>
          </w:p>
        </w:tc>
        <w:tc>
          <w:tcPr>
            <w:tcW w:w="656" w:type="dxa"/>
            <w:vAlign w:val="center"/>
          </w:tcPr>
          <w:p w:rsidR="000A72AD" w:rsidRPr="00BF1539" w:rsidRDefault="000A72AD" w:rsidP="00EE25BE">
            <w:pPr>
              <w:pStyle w:val="TAC"/>
              <w:rPr>
                <w:ins w:id="165" w:author="木原　賢一(SBM 渉外本部)" w:date="2016-09-26T14:50:00Z"/>
                <w:lang w:eastAsia="ko-KR"/>
              </w:rPr>
            </w:pPr>
          </w:p>
        </w:tc>
        <w:tc>
          <w:tcPr>
            <w:tcW w:w="746" w:type="dxa"/>
            <w:vAlign w:val="center"/>
          </w:tcPr>
          <w:p w:rsidR="000A72AD" w:rsidRPr="00BF1539" w:rsidRDefault="000A72AD" w:rsidP="00EE25BE">
            <w:pPr>
              <w:pStyle w:val="TAC"/>
              <w:rPr>
                <w:ins w:id="166" w:author="木原　賢一(SBM 渉外本部)" w:date="2016-09-26T14:50:00Z"/>
                <w:lang w:eastAsia="ko-KR"/>
              </w:rPr>
            </w:pPr>
          </w:p>
        </w:tc>
        <w:tc>
          <w:tcPr>
            <w:tcW w:w="1295" w:type="dxa"/>
            <w:vMerge/>
          </w:tcPr>
          <w:p w:rsidR="000A72AD" w:rsidRPr="00BF1539" w:rsidRDefault="000A72AD" w:rsidP="00EE25BE">
            <w:pPr>
              <w:pStyle w:val="TAC"/>
              <w:rPr>
                <w:ins w:id="167" w:author="木原　賢一(SBM 渉外本部)" w:date="2016-09-26T14:50:00Z"/>
              </w:rPr>
            </w:pPr>
          </w:p>
        </w:tc>
        <w:tc>
          <w:tcPr>
            <w:tcW w:w="1316" w:type="dxa"/>
            <w:vMerge/>
          </w:tcPr>
          <w:p w:rsidR="000A72AD" w:rsidRPr="00BF1539" w:rsidRDefault="000A72AD" w:rsidP="00EE25BE">
            <w:pPr>
              <w:pStyle w:val="TAC"/>
              <w:rPr>
                <w:ins w:id="168" w:author="木原　賢一(SBM 渉外本部)" w:date="2016-09-26T14:50:00Z"/>
              </w:rPr>
            </w:pPr>
          </w:p>
        </w:tc>
      </w:tr>
      <w:tr w:rsidR="000A72AD" w:rsidRPr="00BF1539" w:rsidTr="00EE25BE">
        <w:trPr>
          <w:trHeight w:val="223"/>
          <w:jc w:val="center"/>
          <w:ins w:id="169" w:author="木原　賢一(SBM 渉外本部)" w:date="2016-09-26T14:50:00Z"/>
        </w:trPr>
        <w:tc>
          <w:tcPr>
            <w:tcW w:w="1570" w:type="dxa"/>
            <w:vMerge/>
            <w:vAlign w:val="center"/>
          </w:tcPr>
          <w:p w:rsidR="000A72AD" w:rsidRPr="00BF1539" w:rsidRDefault="000A72AD" w:rsidP="00EE25BE">
            <w:pPr>
              <w:pStyle w:val="TAC"/>
              <w:rPr>
                <w:ins w:id="170" w:author="木原　賢一(SBM 渉外本部)" w:date="2016-09-26T14:50:00Z"/>
              </w:rPr>
            </w:pPr>
          </w:p>
        </w:tc>
        <w:tc>
          <w:tcPr>
            <w:tcW w:w="959" w:type="dxa"/>
            <w:shd w:val="clear" w:color="auto" w:fill="auto"/>
            <w:vAlign w:val="center"/>
          </w:tcPr>
          <w:p w:rsidR="000A72AD" w:rsidRPr="00BF1539" w:rsidRDefault="000A72AD" w:rsidP="00EE25BE">
            <w:pPr>
              <w:pStyle w:val="TAC"/>
              <w:rPr>
                <w:ins w:id="171" w:author="木原　賢一(SBM 渉外本部)" w:date="2016-09-26T14:50:00Z"/>
                <w:lang w:eastAsia="ko-KR"/>
              </w:rPr>
            </w:pPr>
            <w:ins w:id="172" w:author="autumn" w:date="2017-03-23T13:36:00Z">
              <w:r>
                <w:rPr>
                  <w:lang w:eastAsia="ko-KR"/>
                </w:rPr>
                <w:t>41</w:t>
              </w:r>
            </w:ins>
          </w:p>
        </w:tc>
        <w:tc>
          <w:tcPr>
            <w:tcW w:w="586" w:type="dxa"/>
            <w:shd w:val="clear" w:color="auto" w:fill="auto"/>
            <w:vAlign w:val="center"/>
          </w:tcPr>
          <w:p w:rsidR="000A72AD" w:rsidRPr="00BF1539" w:rsidRDefault="000A72AD" w:rsidP="00EE25BE">
            <w:pPr>
              <w:pStyle w:val="TAC"/>
              <w:rPr>
                <w:ins w:id="173" w:author="木原　賢一(SBM 渉外本部)" w:date="2016-09-26T14:50:00Z"/>
              </w:rPr>
            </w:pPr>
          </w:p>
        </w:tc>
        <w:tc>
          <w:tcPr>
            <w:tcW w:w="656" w:type="dxa"/>
            <w:vAlign w:val="center"/>
          </w:tcPr>
          <w:p w:rsidR="000A72AD" w:rsidRPr="00BF1539" w:rsidRDefault="000A72AD" w:rsidP="00EE25BE">
            <w:pPr>
              <w:pStyle w:val="TAC"/>
              <w:rPr>
                <w:ins w:id="174" w:author="木原　賢一(SBM 渉外本部)" w:date="2016-09-26T14:50:00Z"/>
              </w:rPr>
            </w:pPr>
          </w:p>
        </w:tc>
        <w:tc>
          <w:tcPr>
            <w:tcW w:w="656" w:type="dxa"/>
            <w:vAlign w:val="center"/>
          </w:tcPr>
          <w:p w:rsidR="000A72AD" w:rsidRPr="00BF1539" w:rsidRDefault="000A72AD" w:rsidP="00EE25BE">
            <w:pPr>
              <w:pStyle w:val="TAC"/>
              <w:rPr>
                <w:ins w:id="175" w:author="木原　賢一(SBM 渉外本部)" w:date="2016-09-26T14:50:00Z"/>
              </w:rPr>
            </w:pPr>
            <w:ins w:id="176" w:author="autumn" w:date="2017-03-23T13:36:00Z">
              <w:r w:rsidRPr="00BF1539">
                <w:t>Yes</w:t>
              </w:r>
            </w:ins>
          </w:p>
        </w:tc>
        <w:tc>
          <w:tcPr>
            <w:tcW w:w="712" w:type="dxa"/>
            <w:vAlign w:val="center"/>
          </w:tcPr>
          <w:p w:rsidR="000A72AD" w:rsidRPr="00BF1539" w:rsidRDefault="000A72AD" w:rsidP="00EE25BE">
            <w:pPr>
              <w:pStyle w:val="TAC"/>
              <w:rPr>
                <w:ins w:id="177" w:author="木原　賢一(SBM 渉外本部)" w:date="2016-09-26T14:50:00Z"/>
              </w:rPr>
            </w:pPr>
            <w:ins w:id="178" w:author="autumn" w:date="2017-03-23T13:36:00Z">
              <w:r w:rsidRPr="00BF1539">
                <w:t>Yes</w:t>
              </w:r>
            </w:ins>
          </w:p>
        </w:tc>
        <w:tc>
          <w:tcPr>
            <w:tcW w:w="656" w:type="dxa"/>
            <w:vAlign w:val="center"/>
          </w:tcPr>
          <w:p w:rsidR="000A72AD" w:rsidRPr="00BF1539" w:rsidRDefault="000A72AD" w:rsidP="00EE25BE">
            <w:pPr>
              <w:pStyle w:val="TAC"/>
              <w:rPr>
                <w:ins w:id="179" w:author="木原　賢一(SBM 渉外本部)" w:date="2016-09-26T14:50:00Z"/>
                <w:lang w:eastAsia="ko-KR"/>
              </w:rPr>
            </w:pPr>
            <w:ins w:id="180" w:author="autumn" w:date="2017-03-23T13:36:00Z">
              <w:r>
                <w:rPr>
                  <w:lang w:eastAsia="ko-KR"/>
                </w:rPr>
                <w:t>Yes</w:t>
              </w:r>
            </w:ins>
          </w:p>
        </w:tc>
        <w:tc>
          <w:tcPr>
            <w:tcW w:w="746" w:type="dxa"/>
            <w:vAlign w:val="center"/>
          </w:tcPr>
          <w:p w:rsidR="000A72AD" w:rsidRPr="00BF1539" w:rsidRDefault="000A72AD" w:rsidP="00EE25BE">
            <w:pPr>
              <w:pStyle w:val="TAC"/>
              <w:rPr>
                <w:ins w:id="181" w:author="木原　賢一(SBM 渉外本部)" w:date="2016-09-26T14:50:00Z"/>
                <w:lang w:eastAsia="ko-KR"/>
              </w:rPr>
            </w:pPr>
            <w:ins w:id="182" w:author="autumn" w:date="2017-03-23T13:36:00Z">
              <w:r>
                <w:rPr>
                  <w:lang w:eastAsia="ko-KR"/>
                </w:rPr>
                <w:t>Yes</w:t>
              </w:r>
            </w:ins>
          </w:p>
        </w:tc>
        <w:tc>
          <w:tcPr>
            <w:tcW w:w="1295" w:type="dxa"/>
            <w:vMerge/>
          </w:tcPr>
          <w:p w:rsidR="000A72AD" w:rsidRPr="00BF1539" w:rsidRDefault="000A72AD" w:rsidP="00EE25BE">
            <w:pPr>
              <w:pStyle w:val="TAC"/>
              <w:rPr>
                <w:ins w:id="183" w:author="木原　賢一(SBM 渉外本部)" w:date="2016-09-26T14:50:00Z"/>
              </w:rPr>
            </w:pPr>
          </w:p>
        </w:tc>
        <w:tc>
          <w:tcPr>
            <w:tcW w:w="1316" w:type="dxa"/>
            <w:vMerge/>
          </w:tcPr>
          <w:p w:rsidR="000A72AD" w:rsidRPr="00BF1539" w:rsidRDefault="000A72AD" w:rsidP="00EE25BE">
            <w:pPr>
              <w:pStyle w:val="TAC"/>
              <w:rPr>
                <w:ins w:id="184" w:author="木原　賢一(SBM 渉外本部)" w:date="2016-09-26T14:50:00Z"/>
              </w:rPr>
            </w:pPr>
          </w:p>
        </w:tc>
      </w:tr>
      <w:tr w:rsidR="001D5269" w:rsidRPr="00BF1539" w:rsidTr="00EE25BE">
        <w:trPr>
          <w:trHeight w:val="223"/>
          <w:jc w:val="center"/>
          <w:ins w:id="185" w:author="木原　賢一(SBM 渉外本部)" w:date="2016-09-26T14:50:00Z"/>
        </w:trPr>
        <w:tc>
          <w:tcPr>
            <w:tcW w:w="9152" w:type="dxa"/>
            <w:gridSpan w:val="10"/>
            <w:vAlign w:val="center"/>
          </w:tcPr>
          <w:p w:rsidR="001D5269" w:rsidRPr="00BF1539" w:rsidRDefault="001D5269" w:rsidP="00EE25BE">
            <w:pPr>
              <w:spacing w:after="0"/>
              <w:rPr>
                <w:ins w:id="186" w:author="木原　賢一(SBM 渉外本部)" w:date="2016-09-26T14:50:00Z"/>
                <w:rFonts w:ascii="Arial" w:hAnsi="Arial" w:cs="Arial"/>
                <w:sz w:val="18"/>
              </w:rPr>
            </w:pPr>
            <w:ins w:id="187"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rsidR="001D5269" w:rsidRDefault="001D5269" w:rsidP="001D5269">
      <w:pPr>
        <w:rPr>
          <w:ins w:id="188" w:author="木原　賢一(SBM 渉外本部)" w:date="2016-09-26T14:50:00Z"/>
          <w:lang w:val="en-US"/>
        </w:rPr>
      </w:pPr>
    </w:p>
    <w:p w:rsidR="001D5269" w:rsidRPr="0020425F" w:rsidRDefault="001D5269" w:rsidP="001D5269">
      <w:pPr>
        <w:pStyle w:val="NO"/>
        <w:rPr>
          <w:ins w:id="189" w:author="木原　賢一(SBM 渉外本部)" w:date="2016-09-26T14:50:00Z"/>
          <w:lang w:val="en-US"/>
        </w:rPr>
      </w:pPr>
      <w:ins w:id="190"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rsidR="001D5269" w:rsidRDefault="001D5269" w:rsidP="001D5269">
      <w:pPr>
        <w:pStyle w:val="30"/>
        <w:rPr>
          <w:ins w:id="191" w:author="木原　賢一(SBM 渉外本部)" w:date="2016-09-26T14:50:00Z"/>
        </w:rPr>
      </w:pPr>
      <w:bookmarkStart w:id="192" w:name="_Toc441173773"/>
      <w:bookmarkStart w:id="193" w:name="_Toc462238404"/>
      <w:bookmarkStart w:id="194" w:name="_Toc462239558"/>
      <w:bookmarkStart w:id="195" w:name="_Toc462305259"/>
      <w:bookmarkStart w:id="196" w:name="_Toc462310945"/>
      <w:ins w:id="197" w:author="木原　賢一(SBM 渉外本部)" w:date="2016-09-26T14:50:00Z">
        <w:r>
          <w:t xml:space="preserve">6.Y.3 </w:t>
        </w:r>
        <w:r>
          <w:tab/>
        </w:r>
        <w:r w:rsidRPr="00627C44">
          <w:t>Harmonics and IMD study</w:t>
        </w:r>
        <w:bookmarkEnd w:id="192"/>
        <w:bookmarkEnd w:id="193"/>
        <w:bookmarkEnd w:id="194"/>
        <w:bookmarkEnd w:id="195"/>
        <w:bookmarkEnd w:id="196"/>
      </w:ins>
    </w:p>
    <w:p w:rsidR="001D5269" w:rsidRDefault="001D5269" w:rsidP="001D5269">
      <w:pPr>
        <w:pStyle w:val="40"/>
        <w:rPr>
          <w:ins w:id="198" w:author="木原　賢一(SBM 渉外本部)" w:date="2016-09-26T14:50:00Z"/>
        </w:rPr>
      </w:pPr>
      <w:bookmarkStart w:id="199" w:name="_Toc441173774"/>
      <w:bookmarkStart w:id="200" w:name="_Toc462238405"/>
      <w:bookmarkStart w:id="201" w:name="_Toc462239559"/>
      <w:bookmarkStart w:id="202" w:name="_Toc462305260"/>
      <w:bookmarkStart w:id="203" w:name="_Toc462310946"/>
      <w:ins w:id="204" w:author="木原　賢一(SBM 渉外本部)" w:date="2016-09-26T14:50:00Z">
        <w:r>
          <w:t>6.Y.3.1</w:t>
        </w:r>
        <w:r>
          <w:tab/>
          <w:t>For the BS</w:t>
        </w:r>
        <w:bookmarkEnd w:id="199"/>
        <w:bookmarkEnd w:id="200"/>
        <w:bookmarkEnd w:id="201"/>
        <w:bookmarkEnd w:id="202"/>
        <w:bookmarkEnd w:id="203"/>
      </w:ins>
    </w:p>
    <w:p w:rsidR="001D5269" w:rsidRDefault="001D5269" w:rsidP="001D5269">
      <w:pPr>
        <w:rPr>
          <w:ins w:id="205" w:author="木原　賢一(SBM 渉外本部)" w:date="2016-09-26T14:50:00Z"/>
        </w:rPr>
      </w:pPr>
      <w:ins w:id="206" w:author="木原　賢一(SBM 渉外本部)" w:date="2016-09-26T14:50:00Z">
        <w:r w:rsidRPr="00FE5A32">
          <w:t>The 3</w:t>
        </w:r>
        <w:r w:rsidRPr="00F36C77">
          <w:rPr>
            <w:vertAlign w:val="superscript"/>
          </w:rPr>
          <w:t>rd</w:t>
        </w:r>
        <w:r w:rsidRPr="00FE5A32">
          <w:t xml:space="preserve"> order IMD products caused in the BS b</w:t>
        </w:r>
        <w:r w:rsidR="00C05020">
          <w:t xml:space="preserve">y transmitting of Band </w:t>
        </w:r>
      </w:ins>
      <w:ins w:id="207" w:author="autumn" w:date="2017-03-23T15:27:00Z">
        <w:r w:rsidR="006722F4">
          <w:rPr>
            <w:rFonts w:eastAsia="DengXian" w:hint="eastAsia"/>
            <w:lang w:eastAsia="zh-CN"/>
          </w:rPr>
          <w:t>1</w:t>
        </w:r>
      </w:ins>
      <w:ins w:id="208" w:author="木原　賢一(SBM 渉外本部)" w:date="2016-09-26T14:50:00Z">
        <w:r w:rsidR="00ED757C">
          <w:t xml:space="preserve">, Band </w:t>
        </w:r>
      </w:ins>
      <w:ins w:id="209" w:author="autumn" w:date="2017-03-23T13:38:00Z">
        <w:r w:rsidR="006D556B">
          <w:rPr>
            <w:rFonts w:eastAsia="DengXian" w:hint="eastAsia"/>
            <w:lang w:eastAsia="zh-CN"/>
          </w:rPr>
          <w:t>5</w:t>
        </w:r>
      </w:ins>
      <w:ins w:id="210" w:author="木原　賢一(SBM 渉外本部)" w:date="2016-09-26T14:50:00Z">
        <w:r w:rsidR="00ED757C">
          <w:t xml:space="preserve"> and Band 4</w:t>
        </w:r>
        <w:r>
          <w:t>1</w:t>
        </w:r>
        <w:r w:rsidRPr="00FE5A32">
          <w:t xml:space="preserve"> DL carriers (i.e. 3DL CA with one component carrier in each band) can be calculated as shown in Tabl</w:t>
        </w:r>
        <w:r>
          <w:t xml:space="preserve">e 6.Y.3.1-1 </w:t>
        </w:r>
        <w:r w:rsidRPr="00FE5A32">
          <w:t>below:</w:t>
        </w:r>
      </w:ins>
    </w:p>
    <w:p w:rsidR="001D5269" w:rsidRPr="00DD5BBB" w:rsidRDefault="001D5269" w:rsidP="001D5269">
      <w:pPr>
        <w:pStyle w:val="TH"/>
        <w:rPr>
          <w:ins w:id="211" w:author="木原　賢一(SBM 渉外本部)" w:date="2016-09-26T14:50:00Z"/>
        </w:rPr>
      </w:pPr>
      <w:ins w:id="212" w:author="木原　賢一(SBM 渉外本部)" w:date="2016-09-26T14:50:00Z">
        <w:r w:rsidRPr="00DD5BBB">
          <w:lastRenderedPageBreak/>
          <w:t xml:space="preserve">Table </w:t>
        </w:r>
        <w:r>
          <w:t>6.Y.3.1-1:Band</w:t>
        </w:r>
      </w:ins>
      <w:ins w:id="213" w:author="autumn" w:date="2017-03-23T15:27:00Z">
        <w:r w:rsidR="00474C61">
          <w:rPr>
            <w:rFonts w:eastAsia="DengXian" w:hint="eastAsia"/>
            <w:lang w:eastAsia="zh-CN"/>
          </w:rPr>
          <w:t xml:space="preserve"> 1</w:t>
        </w:r>
      </w:ins>
      <w:ins w:id="214" w:author="木原　賢一(SBM 渉外本部)" w:date="2016-09-26T14:50:00Z">
        <w:r>
          <w:t xml:space="preserve">, Band </w:t>
        </w:r>
      </w:ins>
      <w:ins w:id="215" w:author="autumn" w:date="2017-03-23T15:27:00Z">
        <w:r w:rsidR="00474C61">
          <w:rPr>
            <w:rFonts w:eastAsia="DengXian" w:hint="eastAsia"/>
            <w:lang w:eastAsia="zh-CN"/>
          </w:rPr>
          <w:t>5</w:t>
        </w:r>
      </w:ins>
      <w:ins w:id="216" w:author="木原　賢一(SBM 渉外本部)" w:date="2016-09-26T14:50:00Z">
        <w:r w:rsidR="00ED757C">
          <w:t xml:space="preserve"> and Band </w:t>
        </w:r>
      </w:ins>
      <w:ins w:id="217" w:author="autumn" w:date="2017-03-23T15:28:00Z">
        <w:r w:rsidR="00474C61">
          <w:rPr>
            <w:rFonts w:eastAsia="DengXian" w:hint="eastAsia"/>
            <w:lang w:eastAsia="zh-CN"/>
          </w:rPr>
          <w:t>41</w:t>
        </w:r>
      </w:ins>
      <w:ins w:id="218" w:author="木原　賢一(SBM 渉外本部)" w:date="2016-09-26T14:50:00Z">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36"/>
        <w:gridCol w:w="816"/>
        <w:gridCol w:w="736"/>
        <w:gridCol w:w="816"/>
        <w:gridCol w:w="736"/>
        <w:gridCol w:w="957"/>
      </w:tblGrid>
      <w:tr w:rsidR="00C05020" w:rsidRPr="00C04965" w:rsidTr="006D556B">
        <w:trPr>
          <w:trHeight w:val="255"/>
          <w:jc w:val="center"/>
          <w:ins w:id="219" w:author="木原　賢一(SBM 渉外本部)" w:date="2016-10-21T12:46:00Z"/>
        </w:trPr>
        <w:tc>
          <w:tcPr>
            <w:tcW w:w="0" w:type="auto"/>
            <w:shd w:val="clear" w:color="auto" w:fill="auto"/>
            <w:noWrap/>
          </w:tcPr>
          <w:p w:rsidR="00C05020" w:rsidRPr="00DD7928" w:rsidRDefault="00C05020" w:rsidP="00C05020">
            <w:pPr>
              <w:pStyle w:val="TAH"/>
              <w:rPr>
                <w:ins w:id="220" w:author="木原　賢一(SBM 渉外本部)" w:date="2016-10-21T12:46:00Z"/>
                <w:lang w:eastAsia="zh-CN"/>
              </w:rPr>
            </w:pPr>
            <w:ins w:id="221" w:author="木原　賢一(SBM 渉外本部)" w:date="2016-10-21T12:46:00Z">
              <w:r w:rsidRPr="00DD7928">
                <w:rPr>
                  <w:lang w:eastAsia="zh-CN"/>
                </w:rPr>
                <w:t>BS DL carriers</w:t>
              </w:r>
            </w:ins>
          </w:p>
        </w:tc>
        <w:tc>
          <w:tcPr>
            <w:tcW w:w="0" w:type="auto"/>
            <w:shd w:val="clear" w:color="auto" w:fill="auto"/>
            <w:noWrap/>
          </w:tcPr>
          <w:p w:rsidR="00C05020" w:rsidRPr="00901A91" w:rsidRDefault="00C05020" w:rsidP="00C05020">
            <w:pPr>
              <w:pStyle w:val="TAH"/>
              <w:rPr>
                <w:ins w:id="222" w:author="木原　賢一(SBM 渉外本部)" w:date="2016-10-21T12:46:00Z"/>
                <w:lang w:eastAsia="zh-CN"/>
              </w:rPr>
            </w:pPr>
            <w:ins w:id="223" w:author="木原　賢一(SBM 渉外本部)" w:date="2016-10-21T12:46:00Z">
              <w:r w:rsidRPr="00901A91">
                <w:rPr>
                  <w:lang w:eastAsia="zh-CN"/>
                </w:rPr>
                <w:t>f1-low</w:t>
              </w:r>
            </w:ins>
          </w:p>
        </w:tc>
        <w:tc>
          <w:tcPr>
            <w:tcW w:w="0" w:type="auto"/>
            <w:shd w:val="clear" w:color="auto" w:fill="auto"/>
            <w:noWrap/>
          </w:tcPr>
          <w:p w:rsidR="00C05020" w:rsidRPr="0058315B" w:rsidRDefault="00C05020" w:rsidP="00C05020">
            <w:pPr>
              <w:pStyle w:val="TAH"/>
              <w:rPr>
                <w:ins w:id="224" w:author="木原　賢一(SBM 渉外本部)" w:date="2016-10-21T12:46:00Z"/>
                <w:lang w:eastAsia="zh-CN"/>
              </w:rPr>
            </w:pPr>
            <w:ins w:id="225" w:author="木原　賢一(SBM 渉外本部)" w:date="2016-10-21T12:46:00Z">
              <w:r w:rsidRPr="0058315B">
                <w:rPr>
                  <w:lang w:eastAsia="zh-CN"/>
                </w:rPr>
                <w:t>f1-high</w:t>
              </w:r>
            </w:ins>
          </w:p>
        </w:tc>
        <w:tc>
          <w:tcPr>
            <w:tcW w:w="0" w:type="auto"/>
            <w:shd w:val="clear" w:color="auto" w:fill="auto"/>
          </w:tcPr>
          <w:p w:rsidR="00C05020" w:rsidRPr="003D041E" w:rsidRDefault="00C05020" w:rsidP="00C05020">
            <w:pPr>
              <w:pStyle w:val="TAH"/>
              <w:rPr>
                <w:ins w:id="226" w:author="木原　賢一(SBM 渉外本部)" w:date="2016-10-21T12:46:00Z"/>
                <w:lang w:eastAsia="zh-CN"/>
              </w:rPr>
            </w:pPr>
            <w:ins w:id="227" w:author="木原　賢一(SBM 渉外本部)" w:date="2016-10-21T12:46:00Z">
              <w:r w:rsidRPr="003D041E">
                <w:rPr>
                  <w:lang w:eastAsia="zh-CN"/>
                </w:rPr>
                <w:t>f2-low</w:t>
              </w:r>
            </w:ins>
          </w:p>
        </w:tc>
        <w:tc>
          <w:tcPr>
            <w:tcW w:w="0" w:type="auto"/>
            <w:shd w:val="clear" w:color="auto" w:fill="auto"/>
          </w:tcPr>
          <w:p w:rsidR="00C05020" w:rsidRPr="00601A1B" w:rsidRDefault="00C05020" w:rsidP="00C05020">
            <w:pPr>
              <w:pStyle w:val="TAH"/>
              <w:rPr>
                <w:ins w:id="228" w:author="木原　賢一(SBM 渉外本部)" w:date="2016-10-21T12:46:00Z"/>
                <w:lang w:eastAsia="zh-CN"/>
              </w:rPr>
            </w:pPr>
            <w:ins w:id="229" w:author="木原　賢一(SBM 渉外本部)" w:date="2016-10-21T12:46:00Z">
              <w:r w:rsidRPr="00601A1B">
                <w:rPr>
                  <w:lang w:eastAsia="zh-CN"/>
                </w:rPr>
                <w:t>f2-high</w:t>
              </w:r>
            </w:ins>
          </w:p>
        </w:tc>
        <w:tc>
          <w:tcPr>
            <w:tcW w:w="0" w:type="auto"/>
            <w:shd w:val="clear" w:color="auto" w:fill="auto"/>
            <w:noWrap/>
          </w:tcPr>
          <w:p w:rsidR="00C05020" w:rsidRPr="00542433" w:rsidRDefault="00C05020" w:rsidP="00C05020">
            <w:pPr>
              <w:pStyle w:val="TAH"/>
              <w:rPr>
                <w:ins w:id="230" w:author="木原　賢一(SBM 渉外本部)" w:date="2016-10-21T12:46:00Z"/>
                <w:lang w:eastAsia="zh-CN"/>
              </w:rPr>
            </w:pPr>
            <w:ins w:id="231" w:author="木原　賢一(SBM 渉外本部)" w:date="2016-10-21T12:46:00Z">
              <w:r>
                <w:rPr>
                  <w:lang w:eastAsia="zh-CN"/>
                </w:rPr>
                <w:t>f</w:t>
              </w:r>
              <w:r w:rsidRPr="00542433">
                <w:rPr>
                  <w:rFonts w:eastAsia="Malgun Gothic" w:hint="eastAsia"/>
                  <w:lang w:eastAsia="ko-KR"/>
                </w:rPr>
                <w:t>3</w:t>
              </w:r>
              <w:r w:rsidRPr="00542433">
                <w:rPr>
                  <w:lang w:eastAsia="zh-CN"/>
                </w:rPr>
                <w:t>-low</w:t>
              </w:r>
            </w:ins>
          </w:p>
        </w:tc>
        <w:tc>
          <w:tcPr>
            <w:tcW w:w="957" w:type="dxa"/>
            <w:shd w:val="clear" w:color="auto" w:fill="auto"/>
            <w:noWrap/>
          </w:tcPr>
          <w:p w:rsidR="00C05020" w:rsidRPr="004873E8" w:rsidRDefault="00C05020" w:rsidP="00C05020">
            <w:pPr>
              <w:pStyle w:val="TAH"/>
              <w:rPr>
                <w:ins w:id="232" w:author="木原　賢一(SBM 渉外本部)" w:date="2016-10-21T12:46:00Z"/>
                <w:lang w:eastAsia="zh-CN"/>
              </w:rPr>
            </w:pPr>
            <w:ins w:id="233" w:author="木原　賢一(SBM 渉外本部)" w:date="2016-10-21T12:46:00Z">
              <w:r>
                <w:rPr>
                  <w:lang w:eastAsia="zh-CN"/>
                </w:rPr>
                <w:t>f</w:t>
              </w:r>
              <w:r w:rsidRPr="004873E8">
                <w:rPr>
                  <w:rFonts w:eastAsia="Malgun Gothic" w:hint="eastAsia"/>
                  <w:lang w:eastAsia="ko-KR"/>
                </w:rPr>
                <w:t>3</w:t>
              </w:r>
              <w:r w:rsidRPr="004873E8">
                <w:rPr>
                  <w:lang w:eastAsia="zh-CN"/>
                </w:rPr>
                <w:t>-high</w:t>
              </w:r>
            </w:ins>
          </w:p>
        </w:tc>
      </w:tr>
      <w:tr w:rsidR="00474C61" w:rsidRPr="00C04965" w:rsidTr="006D556B">
        <w:trPr>
          <w:trHeight w:val="255"/>
          <w:jc w:val="center"/>
          <w:ins w:id="234" w:author="木原　賢一(SBM 渉外本部)" w:date="2016-10-21T12:46:00Z"/>
        </w:trPr>
        <w:tc>
          <w:tcPr>
            <w:tcW w:w="0" w:type="auto"/>
            <w:shd w:val="clear" w:color="auto" w:fill="auto"/>
            <w:noWrap/>
          </w:tcPr>
          <w:p w:rsidR="00474C61" w:rsidRPr="00DD7928" w:rsidRDefault="00474C61" w:rsidP="00C05020">
            <w:pPr>
              <w:pStyle w:val="TAL"/>
              <w:rPr>
                <w:ins w:id="235" w:author="木原　賢一(SBM 渉外本部)" w:date="2016-10-21T12:46:00Z"/>
                <w:lang w:eastAsia="zh-CN"/>
              </w:rPr>
            </w:pPr>
            <w:ins w:id="236" w:author="木原　賢一(SBM 渉外本部)" w:date="2016-10-21T12:46:00Z">
              <w:r w:rsidRPr="00DD7928">
                <w:rPr>
                  <w:lang w:eastAsia="zh-CN"/>
                </w:rPr>
                <w:t>DL frequency (MHz)</w:t>
              </w:r>
            </w:ins>
          </w:p>
        </w:tc>
        <w:tc>
          <w:tcPr>
            <w:tcW w:w="0" w:type="auto"/>
            <w:shd w:val="clear" w:color="auto" w:fill="auto"/>
            <w:noWrap/>
          </w:tcPr>
          <w:p w:rsidR="00474C61" w:rsidRPr="00077CA8" w:rsidRDefault="00474C61" w:rsidP="00A00C21">
            <w:pPr>
              <w:pStyle w:val="TAL"/>
              <w:rPr>
                <w:rFonts w:eastAsia="DengXian"/>
                <w:lang w:eastAsia="zh-CN"/>
              </w:rPr>
            </w:pPr>
            <w:ins w:id="237" w:author="autumn" w:date="2017-03-23T15:27:00Z">
              <w:r>
                <w:rPr>
                  <w:rFonts w:eastAsia="DengXian" w:hint="eastAsia"/>
                  <w:lang w:eastAsia="zh-CN"/>
                </w:rPr>
                <w:t>869</w:t>
              </w:r>
            </w:ins>
          </w:p>
        </w:tc>
        <w:tc>
          <w:tcPr>
            <w:tcW w:w="0" w:type="auto"/>
            <w:shd w:val="clear" w:color="auto" w:fill="auto"/>
            <w:noWrap/>
          </w:tcPr>
          <w:p w:rsidR="00474C61" w:rsidRPr="00077CA8" w:rsidRDefault="00474C61" w:rsidP="00A00C21">
            <w:pPr>
              <w:pStyle w:val="TAL"/>
              <w:rPr>
                <w:rFonts w:eastAsia="DengXian"/>
                <w:lang w:eastAsia="zh-CN"/>
              </w:rPr>
            </w:pPr>
            <w:ins w:id="238" w:author="autumn" w:date="2017-03-23T15:27:00Z">
              <w:r>
                <w:rPr>
                  <w:rFonts w:eastAsia="DengXian" w:hint="eastAsia"/>
                  <w:lang w:eastAsia="zh-CN"/>
                </w:rPr>
                <w:t>894</w:t>
              </w:r>
            </w:ins>
          </w:p>
        </w:tc>
        <w:tc>
          <w:tcPr>
            <w:tcW w:w="0" w:type="auto"/>
            <w:shd w:val="clear" w:color="auto" w:fill="auto"/>
          </w:tcPr>
          <w:p w:rsidR="00474C61" w:rsidRPr="00077CA8" w:rsidRDefault="00474C61" w:rsidP="00A00C21">
            <w:pPr>
              <w:pStyle w:val="TAL"/>
              <w:rPr>
                <w:rFonts w:eastAsia="DengXian"/>
                <w:lang w:eastAsia="zh-CN"/>
              </w:rPr>
            </w:pPr>
            <w:ins w:id="239" w:author="autumn" w:date="2017-03-23T15:27:00Z">
              <w:r>
                <w:rPr>
                  <w:rFonts w:eastAsia="DengXian" w:hint="eastAsia"/>
                  <w:lang w:eastAsia="zh-CN"/>
                </w:rPr>
                <w:t>2110</w:t>
              </w:r>
            </w:ins>
          </w:p>
        </w:tc>
        <w:tc>
          <w:tcPr>
            <w:tcW w:w="0" w:type="auto"/>
            <w:shd w:val="clear" w:color="auto" w:fill="auto"/>
          </w:tcPr>
          <w:p w:rsidR="00474C61" w:rsidRPr="00077CA8" w:rsidRDefault="00474C61" w:rsidP="00A00C21">
            <w:pPr>
              <w:pStyle w:val="TAL"/>
              <w:rPr>
                <w:rFonts w:eastAsia="DengXian"/>
                <w:lang w:eastAsia="zh-CN"/>
              </w:rPr>
            </w:pPr>
            <w:ins w:id="240" w:author="autumn" w:date="2017-03-23T15:27:00Z">
              <w:r>
                <w:rPr>
                  <w:rFonts w:eastAsia="DengXian" w:hint="eastAsia"/>
                  <w:lang w:eastAsia="zh-CN"/>
                </w:rPr>
                <w:t>2170</w:t>
              </w:r>
            </w:ins>
          </w:p>
        </w:tc>
        <w:tc>
          <w:tcPr>
            <w:tcW w:w="0" w:type="auto"/>
            <w:shd w:val="clear" w:color="auto" w:fill="auto"/>
            <w:noWrap/>
          </w:tcPr>
          <w:p w:rsidR="00474C61" w:rsidRPr="004873E8" w:rsidRDefault="00474C61" w:rsidP="00A00C21">
            <w:pPr>
              <w:pStyle w:val="TAL"/>
              <w:rPr>
                <w:rFonts w:eastAsia="Malgun Gothic"/>
                <w:lang w:eastAsia="ko-KR"/>
              </w:rPr>
            </w:pPr>
            <w:ins w:id="241" w:author="autumn" w:date="2017-03-23T15:27:00Z">
              <w:r>
                <w:rPr>
                  <w:rFonts w:eastAsia="Malgun Gothic"/>
                  <w:lang w:eastAsia="ko-KR"/>
                </w:rPr>
                <w:t>2496</w:t>
              </w:r>
            </w:ins>
          </w:p>
        </w:tc>
        <w:tc>
          <w:tcPr>
            <w:tcW w:w="957" w:type="dxa"/>
            <w:shd w:val="clear" w:color="auto" w:fill="auto"/>
            <w:noWrap/>
          </w:tcPr>
          <w:p w:rsidR="00474C61" w:rsidRPr="00C936DC" w:rsidRDefault="00474C61" w:rsidP="00A00C21">
            <w:pPr>
              <w:pStyle w:val="TAL"/>
              <w:rPr>
                <w:rFonts w:eastAsia="Malgun Gothic"/>
                <w:lang w:eastAsia="ko-KR"/>
              </w:rPr>
            </w:pPr>
            <w:ins w:id="242" w:author="autumn" w:date="2017-03-23T15:27:00Z">
              <w:r>
                <w:rPr>
                  <w:rFonts w:eastAsia="Malgun Gothic"/>
                  <w:lang w:eastAsia="ko-KR"/>
                </w:rPr>
                <w:t>2690</w:t>
              </w:r>
            </w:ins>
          </w:p>
        </w:tc>
      </w:tr>
      <w:tr w:rsidR="00474C61" w:rsidRPr="00C04965" w:rsidTr="006D556B">
        <w:trPr>
          <w:trHeight w:val="255"/>
          <w:jc w:val="center"/>
          <w:ins w:id="243" w:author="木原　賢一(SBM 渉外本部)" w:date="2016-10-21T12:46:00Z"/>
        </w:trPr>
        <w:tc>
          <w:tcPr>
            <w:tcW w:w="0" w:type="auto"/>
            <w:shd w:val="clear" w:color="auto" w:fill="auto"/>
            <w:noWrap/>
          </w:tcPr>
          <w:p w:rsidR="00474C61" w:rsidRPr="007B31A3" w:rsidRDefault="00474C61" w:rsidP="00C05020">
            <w:pPr>
              <w:pStyle w:val="TAL"/>
              <w:rPr>
                <w:ins w:id="244" w:author="木原　賢一(SBM 渉外本部)" w:date="2016-10-21T12:46:00Z"/>
                <w:lang w:eastAsia="zh-CN"/>
              </w:rPr>
            </w:pPr>
          </w:p>
        </w:tc>
        <w:tc>
          <w:tcPr>
            <w:tcW w:w="0" w:type="auto"/>
            <w:gridSpan w:val="3"/>
            <w:shd w:val="clear" w:color="auto" w:fill="auto"/>
            <w:noWrap/>
          </w:tcPr>
          <w:p w:rsidR="00474C61" w:rsidRPr="007B31A3" w:rsidRDefault="00474C61" w:rsidP="00A00C21">
            <w:pPr>
              <w:pStyle w:val="TAL"/>
              <w:rPr>
                <w:lang w:eastAsia="zh-CN"/>
              </w:rPr>
            </w:pPr>
          </w:p>
        </w:tc>
        <w:tc>
          <w:tcPr>
            <w:tcW w:w="2509" w:type="dxa"/>
            <w:gridSpan w:val="3"/>
            <w:shd w:val="clear" w:color="auto" w:fill="auto"/>
          </w:tcPr>
          <w:p w:rsidR="00474C61" w:rsidRPr="007B31A3" w:rsidRDefault="00474C61" w:rsidP="00A00C21">
            <w:pPr>
              <w:pStyle w:val="TAL"/>
              <w:rPr>
                <w:lang w:eastAsia="zh-CN"/>
              </w:rPr>
            </w:pPr>
          </w:p>
        </w:tc>
      </w:tr>
      <w:tr w:rsidR="00474C61" w:rsidRPr="00C04965" w:rsidTr="006D556B">
        <w:trPr>
          <w:trHeight w:val="255"/>
          <w:jc w:val="center"/>
          <w:ins w:id="245" w:author="木原　賢一(SBM 渉外本部)" w:date="2016-10-21T12:46:00Z"/>
        </w:trPr>
        <w:tc>
          <w:tcPr>
            <w:tcW w:w="0" w:type="auto"/>
            <w:shd w:val="clear" w:color="auto" w:fill="auto"/>
            <w:noWrap/>
          </w:tcPr>
          <w:p w:rsidR="00474C61" w:rsidRPr="007B31A3" w:rsidRDefault="00474C61" w:rsidP="00C05020">
            <w:pPr>
              <w:pStyle w:val="TAL"/>
              <w:rPr>
                <w:ins w:id="246" w:author="木原　賢一(SBM 渉外本部)" w:date="2016-10-21T12:46:00Z"/>
                <w:lang w:eastAsia="zh-CN"/>
              </w:rPr>
            </w:pPr>
            <w:ins w:id="247"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48" w:author="autumn" w:date="2017-03-23T15:27:00Z">
              <w:r>
                <w:rPr>
                  <w:lang w:eastAsia="zh-CN"/>
                </w:rPr>
                <w:t>|f1-</w:t>
              </w:r>
              <w:r>
                <w:rPr>
                  <w:rFonts w:eastAsia="DengXian" w:hint="eastAsia"/>
                  <w:lang w:eastAsia="zh-CN"/>
                </w:rPr>
                <w:t>low</w:t>
              </w:r>
              <w:r>
                <w:rPr>
                  <w:lang w:eastAsia="zh-CN"/>
                </w:rPr>
                <w:t xml:space="preserve"> + f2-</w:t>
              </w:r>
              <w:r>
                <w:rPr>
                  <w:rFonts w:eastAsia="DengXian" w:hint="eastAsia"/>
                  <w:lang w:eastAsia="zh-CN"/>
                </w:rPr>
                <w:t xml:space="preserve">low </w:t>
              </w:r>
              <w:r>
                <w:rPr>
                  <w:lang w:eastAsia="zh-CN"/>
                </w:rPr>
                <w:t>– f3-</w:t>
              </w:r>
              <w:r>
                <w:rPr>
                  <w:rFonts w:eastAsia="DengXian" w:hint="eastAsia"/>
                  <w:lang w:eastAsia="zh-CN"/>
                </w:rPr>
                <w:t>high</w:t>
              </w:r>
              <w:r>
                <w:rPr>
                  <w:lang w:eastAsia="zh-CN"/>
                </w:rPr>
                <w:t>|</w:t>
              </w:r>
            </w:ins>
          </w:p>
        </w:tc>
        <w:tc>
          <w:tcPr>
            <w:tcW w:w="2509" w:type="dxa"/>
            <w:gridSpan w:val="3"/>
            <w:shd w:val="clear" w:color="auto" w:fill="auto"/>
          </w:tcPr>
          <w:p w:rsidR="00474C61" w:rsidRPr="007B31A3" w:rsidRDefault="00474C61" w:rsidP="00A00C21">
            <w:pPr>
              <w:pStyle w:val="TAL"/>
              <w:rPr>
                <w:lang w:eastAsia="zh-CN"/>
              </w:rPr>
            </w:pPr>
            <w:ins w:id="249" w:author="autumn" w:date="2017-03-23T15:27:00Z">
              <w:r>
                <w:rPr>
                  <w:lang w:eastAsia="zh-CN"/>
                </w:rPr>
                <w:t>|f1-</w:t>
              </w:r>
              <w:r>
                <w:rPr>
                  <w:rFonts w:eastAsia="DengXian" w:hint="eastAsia"/>
                  <w:lang w:eastAsia="zh-CN"/>
                </w:rPr>
                <w:t>high</w:t>
              </w:r>
              <w:r>
                <w:rPr>
                  <w:lang w:eastAsia="zh-CN"/>
                </w:rPr>
                <w:t xml:space="preserve"> + f2-</w:t>
              </w:r>
              <w:r>
                <w:rPr>
                  <w:rFonts w:eastAsia="DengXian" w:hint="eastAsia"/>
                  <w:lang w:eastAsia="zh-CN"/>
                </w:rPr>
                <w:t>high</w:t>
              </w:r>
              <w:r>
                <w:rPr>
                  <w:lang w:eastAsia="zh-CN"/>
                </w:rPr>
                <w:t xml:space="preserve"> – f3-</w:t>
              </w:r>
              <w:r>
                <w:rPr>
                  <w:rFonts w:eastAsia="DengXian" w:hint="eastAsia"/>
                  <w:lang w:eastAsia="zh-CN"/>
                </w:rPr>
                <w:t>low</w:t>
              </w:r>
              <w:r>
                <w:rPr>
                  <w:lang w:eastAsia="zh-CN"/>
                </w:rPr>
                <w:t>|</w:t>
              </w:r>
            </w:ins>
          </w:p>
        </w:tc>
      </w:tr>
      <w:tr w:rsidR="00474C61" w:rsidRPr="00C04965" w:rsidTr="006D556B">
        <w:trPr>
          <w:trHeight w:val="255"/>
          <w:jc w:val="center"/>
          <w:ins w:id="250" w:author="木原　賢一(SBM 渉外本部)" w:date="2016-10-21T12:46:00Z"/>
        </w:trPr>
        <w:tc>
          <w:tcPr>
            <w:tcW w:w="0" w:type="auto"/>
            <w:shd w:val="clear" w:color="auto" w:fill="auto"/>
            <w:noWrap/>
          </w:tcPr>
          <w:p w:rsidR="00474C61" w:rsidRPr="007B31A3" w:rsidRDefault="00474C61" w:rsidP="00C05020">
            <w:pPr>
              <w:pStyle w:val="TAL"/>
              <w:rPr>
                <w:ins w:id="251" w:author="木原　賢一(SBM 渉外本部)" w:date="2016-10-21T12:46:00Z"/>
                <w:lang w:eastAsia="zh-CN"/>
              </w:rPr>
            </w:pPr>
            <w:ins w:id="252"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84717B" w:rsidRDefault="00474C61" w:rsidP="00A00C21">
            <w:pPr>
              <w:pStyle w:val="TAL"/>
              <w:jc w:val="center"/>
              <w:rPr>
                <w:rFonts w:eastAsia="DengXian"/>
                <w:lang w:eastAsia="zh-CN"/>
              </w:rPr>
            </w:pPr>
            <w:ins w:id="253" w:author="autumn" w:date="2017-03-23T15:27:00Z">
              <w:r>
                <w:rPr>
                  <w:rFonts w:eastAsia="DengXian" w:hint="eastAsia"/>
                  <w:lang w:eastAsia="zh-CN"/>
                </w:rPr>
                <w:t>289</w:t>
              </w:r>
            </w:ins>
          </w:p>
        </w:tc>
        <w:tc>
          <w:tcPr>
            <w:tcW w:w="2509" w:type="dxa"/>
            <w:gridSpan w:val="3"/>
            <w:shd w:val="clear" w:color="auto" w:fill="auto"/>
            <w:vAlign w:val="bottom"/>
          </w:tcPr>
          <w:p w:rsidR="00474C61" w:rsidRPr="0084717B" w:rsidRDefault="00474C61" w:rsidP="00A00C21">
            <w:pPr>
              <w:pStyle w:val="TAL"/>
              <w:jc w:val="center"/>
              <w:rPr>
                <w:rFonts w:eastAsia="DengXian"/>
                <w:lang w:eastAsia="zh-CN"/>
              </w:rPr>
            </w:pPr>
            <w:ins w:id="254" w:author="autumn" w:date="2017-03-23T15:27:00Z">
              <w:r>
                <w:rPr>
                  <w:rFonts w:eastAsia="DengXian" w:hint="eastAsia"/>
                  <w:lang w:eastAsia="zh-CN"/>
                </w:rPr>
                <w:t>568</w:t>
              </w:r>
            </w:ins>
          </w:p>
        </w:tc>
      </w:tr>
      <w:tr w:rsidR="00474C61" w:rsidRPr="00C04965" w:rsidTr="006D556B">
        <w:trPr>
          <w:trHeight w:val="255"/>
          <w:jc w:val="center"/>
          <w:ins w:id="255" w:author="木原　賢一(SBM 渉外本部)" w:date="2016-10-21T12:46:00Z"/>
        </w:trPr>
        <w:tc>
          <w:tcPr>
            <w:tcW w:w="0" w:type="auto"/>
            <w:shd w:val="clear" w:color="auto" w:fill="auto"/>
            <w:noWrap/>
          </w:tcPr>
          <w:p w:rsidR="00474C61" w:rsidRPr="007B31A3" w:rsidRDefault="00474C61" w:rsidP="00C05020">
            <w:pPr>
              <w:pStyle w:val="TAL"/>
              <w:rPr>
                <w:ins w:id="256" w:author="木原　賢一(SBM 渉外本部)" w:date="2016-10-21T12:46:00Z"/>
                <w:lang w:eastAsia="zh-CN"/>
              </w:rPr>
            </w:pPr>
          </w:p>
        </w:tc>
        <w:tc>
          <w:tcPr>
            <w:tcW w:w="0" w:type="auto"/>
            <w:gridSpan w:val="3"/>
            <w:shd w:val="clear" w:color="auto" w:fill="auto"/>
            <w:noWrap/>
          </w:tcPr>
          <w:p w:rsidR="00474C61" w:rsidRPr="007B31A3" w:rsidRDefault="00474C61" w:rsidP="00A00C21">
            <w:pPr>
              <w:pStyle w:val="TAL"/>
              <w:rPr>
                <w:lang w:eastAsia="zh-CN"/>
              </w:rPr>
            </w:pPr>
          </w:p>
        </w:tc>
        <w:tc>
          <w:tcPr>
            <w:tcW w:w="2509" w:type="dxa"/>
            <w:gridSpan w:val="3"/>
            <w:shd w:val="clear" w:color="auto" w:fill="auto"/>
          </w:tcPr>
          <w:p w:rsidR="00474C61" w:rsidRPr="007B31A3" w:rsidRDefault="00474C61" w:rsidP="00A00C21">
            <w:pPr>
              <w:pStyle w:val="TAL"/>
              <w:rPr>
                <w:lang w:eastAsia="zh-CN"/>
              </w:rPr>
            </w:pPr>
          </w:p>
        </w:tc>
      </w:tr>
      <w:tr w:rsidR="00474C61" w:rsidRPr="00C04965" w:rsidTr="006D556B">
        <w:trPr>
          <w:trHeight w:val="255"/>
          <w:jc w:val="center"/>
          <w:ins w:id="257" w:author="木原　賢一(SBM 渉外本部)" w:date="2016-10-21T12:46:00Z"/>
        </w:trPr>
        <w:tc>
          <w:tcPr>
            <w:tcW w:w="0" w:type="auto"/>
            <w:shd w:val="clear" w:color="auto" w:fill="auto"/>
            <w:noWrap/>
          </w:tcPr>
          <w:p w:rsidR="00474C61" w:rsidRPr="007B31A3" w:rsidRDefault="00474C61" w:rsidP="00C05020">
            <w:pPr>
              <w:pStyle w:val="TAL"/>
              <w:rPr>
                <w:ins w:id="258" w:author="木原　賢一(SBM 渉外本部)" w:date="2016-10-21T12:46:00Z"/>
                <w:lang w:eastAsia="zh-CN"/>
              </w:rPr>
            </w:pPr>
            <w:ins w:id="259"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60" w:author="autumn" w:date="2017-03-23T15:27:00Z">
              <w:r>
                <w:rPr>
                  <w:lang w:eastAsia="zh-CN"/>
                </w:rPr>
                <w:t>|f1-low + f3-low – f2-high|</w:t>
              </w:r>
            </w:ins>
          </w:p>
        </w:tc>
        <w:tc>
          <w:tcPr>
            <w:tcW w:w="2509" w:type="dxa"/>
            <w:gridSpan w:val="3"/>
            <w:shd w:val="clear" w:color="auto" w:fill="auto"/>
          </w:tcPr>
          <w:p w:rsidR="00474C61" w:rsidRPr="007B31A3" w:rsidRDefault="00474C61" w:rsidP="00A00C21">
            <w:pPr>
              <w:pStyle w:val="TAL"/>
              <w:rPr>
                <w:lang w:eastAsia="zh-CN"/>
              </w:rPr>
            </w:pPr>
            <w:ins w:id="261" w:author="autumn" w:date="2017-03-23T15:27:00Z">
              <w:r>
                <w:rPr>
                  <w:lang w:eastAsia="zh-CN"/>
                </w:rPr>
                <w:t>|</w:t>
              </w:r>
              <w:r w:rsidRPr="007B31A3">
                <w:rPr>
                  <w:lang w:eastAsia="zh-CN"/>
                </w:rPr>
                <w:t>f1-high + f3-high – f2-low</w:t>
              </w:r>
              <w:r>
                <w:rPr>
                  <w:lang w:eastAsia="zh-CN"/>
                </w:rPr>
                <w:t>|</w:t>
              </w:r>
            </w:ins>
          </w:p>
        </w:tc>
      </w:tr>
      <w:tr w:rsidR="00474C61" w:rsidRPr="00C04965" w:rsidTr="006D556B">
        <w:trPr>
          <w:trHeight w:val="255"/>
          <w:jc w:val="center"/>
          <w:ins w:id="262" w:author="木原　賢一(SBM 渉外本部)" w:date="2016-10-21T12:46:00Z"/>
        </w:trPr>
        <w:tc>
          <w:tcPr>
            <w:tcW w:w="0" w:type="auto"/>
            <w:shd w:val="clear" w:color="auto" w:fill="auto"/>
            <w:noWrap/>
          </w:tcPr>
          <w:p w:rsidR="00474C61" w:rsidRPr="007B31A3" w:rsidRDefault="00474C61" w:rsidP="00C05020">
            <w:pPr>
              <w:pStyle w:val="TAL"/>
              <w:rPr>
                <w:ins w:id="263" w:author="木原　賢一(SBM 渉外本部)" w:date="2016-10-21T12:46:00Z"/>
                <w:lang w:eastAsia="zh-CN"/>
              </w:rPr>
            </w:pPr>
            <w:ins w:id="264"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E04495" w:rsidRDefault="00474C61" w:rsidP="00A00C21">
            <w:pPr>
              <w:pStyle w:val="TAL"/>
              <w:jc w:val="center"/>
              <w:rPr>
                <w:rFonts w:eastAsia="DengXian"/>
                <w:lang w:eastAsia="zh-CN"/>
              </w:rPr>
            </w:pPr>
            <w:ins w:id="265" w:author="autumn" w:date="2017-03-23T15:27:00Z">
              <w:r>
                <w:rPr>
                  <w:rFonts w:eastAsia="DengXian" w:hint="eastAsia"/>
                  <w:lang w:eastAsia="zh-CN"/>
                </w:rPr>
                <w:t>1195</w:t>
              </w:r>
            </w:ins>
          </w:p>
        </w:tc>
        <w:tc>
          <w:tcPr>
            <w:tcW w:w="2509" w:type="dxa"/>
            <w:gridSpan w:val="3"/>
            <w:shd w:val="clear" w:color="auto" w:fill="auto"/>
            <w:vAlign w:val="bottom"/>
          </w:tcPr>
          <w:p w:rsidR="00474C61" w:rsidRPr="00E04495" w:rsidRDefault="00474C61" w:rsidP="00A00C21">
            <w:pPr>
              <w:pStyle w:val="TAL"/>
              <w:jc w:val="center"/>
              <w:rPr>
                <w:rFonts w:eastAsia="DengXian"/>
                <w:lang w:eastAsia="zh-CN"/>
              </w:rPr>
            </w:pPr>
            <w:ins w:id="266" w:author="autumn" w:date="2017-03-23T15:27:00Z">
              <w:r>
                <w:rPr>
                  <w:rFonts w:eastAsia="DengXian" w:hint="eastAsia"/>
                  <w:lang w:eastAsia="zh-CN"/>
                </w:rPr>
                <w:t>1474</w:t>
              </w:r>
            </w:ins>
          </w:p>
        </w:tc>
      </w:tr>
      <w:tr w:rsidR="00474C61" w:rsidRPr="00C04965" w:rsidTr="006D556B">
        <w:trPr>
          <w:trHeight w:val="255"/>
          <w:jc w:val="center"/>
          <w:ins w:id="267" w:author="木原　賢一(SBM 渉外本部)" w:date="2016-10-21T12:46:00Z"/>
        </w:trPr>
        <w:tc>
          <w:tcPr>
            <w:tcW w:w="0" w:type="auto"/>
            <w:shd w:val="clear" w:color="auto" w:fill="auto"/>
            <w:noWrap/>
          </w:tcPr>
          <w:p w:rsidR="00474C61" w:rsidRPr="007B31A3" w:rsidRDefault="00474C61" w:rsidP="00C05020">
            <w:pPr>
              <w:pStyle w:val="TAL"/>
              <w:rPr>
                <w:ins w:id="268" w:author="木原　賢一(SBM 渉外本部)" w:date="2016-10-21T12:46:00Z"/>
                <w:lang w:eastAsia="zh-CN"/>
              </w:rPr>
            </w:pPr>
          </w:p>
        </w:tc>
        <w:tc>
          <w:tcPr>
            <w:tcW w:w="0" w:type="auto"/>
            <w:gridSpan w:val="3"/>
            <w:shd w:val="clear" w:color="auto" w:fill="auto"/>
            <w:noWrap/>
            <w:vAlign w:val="bottom"/>
          </w:tcPr>
          <w:p w:rsidR="00474C61" w:rsidRDefault="00474C61" w:rsidP="00A00C21">
            <w:pPr>
              <w:pStyle w:val="TAL"/>
            </w:pPr>
          </w:p>
        </w:tc>
        <w:tc>
          <w:tcPr>
            <w:tcW w:w="2509" w:type="dxa"/>
            <w:gridSpan w:val="3"/>
            <w:shd w:val="clear" w:color="auto" w:fill="auto"/>
            <w:vAlign w:val="bottom"/>
          </w:tcPr>
          <w:p w:rsidR="00474C61" w:rsidRDefault="00474C61" w:rsidP="00A00C21">
            <w:pPr>
              <w:pStyle w:val="TAL"/>
            </w:pPr>
          </w:p>
        </w:tc>
      </w:tr>
      <w:tr w:rsidR="00474C61" w:rsidRPr="00C04965" w:rsidTr="006D556B">
        <w:trPr>
          <w:trHeight w:val="255"/>
          <w:jc w:val="center"/>
          <w:ins w:id="269" w:author="木原　賢一(SBM 渉外本部)" w:date="2016-10-21T12:46:00Z"/>
        </w:trPr>
        <w:tc>
          <w:tcPr>
            <w:tcW w:w="0" w:type="auto"/>
            <w:shd w:val="clear" w:color="auto" w:fill="auto"/>
            <w:noWrap/>
          </w:tcPr>
          <w:p w:rsidR="00474C61" w:rsidRPr="007B31A3" w:rsidRDefault="00474C61" w:rsidP="00C05020">
            <w:pPr>
              <w:pStyle w:val="TAL"/>
              <w:rPr>
                <w:ins w:id="270" w:author="木原　賢一(SBM 渉外本部)" w:date="2016-10-21T12:46:00Z"/>
                <w:lang w:eastAsia="zh-CN"/>
              </w:rPr>
            </w:pPr>
            <w:ins w:id="271"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72" w:author="autumn" w:date="2017-03-23T15:27:00Z">
              <w:r>
                <w:rPr>
                  <w:lang w:eastAsia="zh-CN"/>
                </w:rPr>
                <w:t>|f2-low + f3-low – f1-high|</w:t>
              </w:r>
            </w:ins>
          </w:p>
        </w:tc>
        <w:tc>
          <w:tcPr>
            <w:tcW w:w="2509" w:type="dxa"/>
            <w:gridSpan w:val="3"/>
            <w:shd w:val="clear" w:color="auto" w:fill="auto"/>
          </w:tcPr>
          <w:p w:rsidR="00474C61" w:rsidRPr="007B31A3" w:rsidRDefault="00474C61" w:rsidP="00A00C21">
            <w:pPr>
              <w:pStyle w:val="TAL"/>
              <w:rPr>
                <w:lang w:eastAsia="zh-CN"/>
              </w:rPr>
            </w:pPr>
            <w:ins w:id="273" w:author="autumn" w:date="2017-03-23T15:27:00Z">
              <w:r>
                <w:rPr>
                  <w:lang w:eastAsia="zh-CN"/>
                </w:rPr>
                <w:t>|</w:t>
              </w:r>
              <w:r w:rsidRPr="007B31A3">
                <w:rPr>
                  <w:lang w:eastAsia="zh-CN"/>
                </w:rPr>
                <w:t>f2-high + f3-high – f1-low</w:t>
              </w:r>
              <w:r>
                <w:rPr>
                  <w:lang w:eastAsia="zh-CN"/>
                </w:rPr>
                <w:t>|</w:t>
              </w:r>
            </w:ins>
          </w:p>
        </w:tc>
      </w:tr>
      <w:tr w:rsidR="00474C61" w:rsidRPr="00C04965" w:rsidTr="006D556B">
        <w:trPr>
          <w:trHeight w:val="255"/>
          <w:jc w:val="center"/>
          <w:ins w:id="274" w:author="木原　賢一(SBM 渉外本部)" w:date="2016-10-21T12:46:00Z"/>
        </w:trPr>
        <w:tc>
          <w:tcPr>
            <w:tcW w:w="0" w:type="auto"/>
            <w:shd w:val="clear" w:color="auto" w:fill="auto"/>
            <w:noWrap/>
          </w:tcPr>
          <w:p w:rsidR="00474C61" w:rsidRPr="007B31A3" w:rsidRDefault="00474C61" w:rsidP="00C05020">
            <w:pPr>
              <w:pStyle w:val="TAL"/>
              <w:rPr>
                <w:ins w:id="275" w:author="木原　賢一(SBM 渉外本部)" w:date="2016-10-21T12:46:00Z"/>
                <w:lang w:eastAsia="zh-CN"/>
              </w:rPr>
            </w:pPr>
            <w:ins w:id="276"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CD0ADF" w:rsidRDefault="00474C61" w:rsidP="00A00C21">
            <w:pPr>
              <w:pStyle w:val="TAL"/>
              <w:jc w:val="center"/>
              <w:rPr>
                <w:rFonts w:eastAsia="DengXian"/>
                <w:lang w:eastAsia="zh-CN"/>
              </w:rPr>
            </w:pPr>
            <w:ins w:id="277" w:author="autumn" w:date="2017-03-23T15:27:00Z">
              <w:r>
                <w:rPr>
                  <w:rFonts w:eastAsia="DengXian" w:hint="eastAsia"/>
                  <w:lang w:eastAsia="zh-CN"/>
                </w:rPr>
                <w:t>3712</w:t>
              </w:r>
            </w:ins>
          </w:p>
        </w:tc>
        <w:tc>
          <w:tcPr>
            <w:tcW w:w="2509" w:type="dxa"/>
            <w:gridSpan w:val="3"/>
            <w:shd w:val="clear" w:color="auto" w:fill="auto"/>
            <w:vAlign w:val="bottom"/>
          </w:tcPr>
          <w:p w:rsidR="00474C61" w:rsidRPr="00CD0ADF" w:rsidRDefault="00474C61" w:rsidP="00A00C21">
            <w:pPr>
              <w:pStyle w:val="TAL"/>
              <w:jc w:val="center"/>
              <w:rPr>
                <w:rFonts w:eastAsia="DengXian"/>
                <w:lang w:eastAsia="zh-CN"/>
              </w:rPr>
            </w:pPr>
            <w:ins w:id="278" w:author="autumn" w:date="2017-03-23T15:27:00Z">
              <w:r>
                <w:rPr>
                  <w:rFonts w:eastAsia="DengXian" w:hint="eastAsia"/>
                  <w:lang w:eastAsia="zh-CN"/>
                </w:rPr>
                <w:t>3991</w:t>
              </w:r>
            </w:ins>
          </w:p>
        </w:tc>
      </w:tr>
      <w:tr w:rsidR="00474C61" w:rsidRPr="00C04965" w:rsidTr="006D556B">
        <w:trPr>
          <w:trHeight w:val="255"/>
          <w:jc w:val="center"/>
          <w:ins w:id="279" w:author="木原　賢一(SBM 渉外本部)" w:date="2016-10-21T12:46:00Z"/>
        </w:trPr>
        <w:tc>
          <w:tcPr>
            <w:tcW w:w="0" w:type="auto"/>
            <w:shd w:val="clear" w:color="auto" w:fill="auto"/>
            <w:noWrap/>
          </w:tcPr>
          <w:p w:rsidR="00474C61" w:rsidRPr="007B31A3" w:rsidRDefault="00474C61" w:rsidP="00C05020">
            <w:pPr>
              <w:pStyle w:val="TAL"/>
              <w:rPr>
                <w:ins w:id="280" w:author="木原　賢一(SBM 渉外本部)" w:date="2016-10-21T12:46:00Z"/>
                <w:lang w:eastAsia="zh-CN"/>
              </w:rPr>
            </w:pPr>
          </w:p>
        </w:tc>
        <w:tc>
          <w:tcPr>
            <w:tcW w:w="0" w:type="auto"/>
            <w:gridSpan w:val="3"/>
            <w:shd w:val="clear" w:color="auto" w:fill="auto"/>
            <w:noWrap/>
          </w:tcPr>
          <w:p w:rsidR="00474C61" w:rsidRPr="007B31A3" w:rsidRDefault="00474C61" w:rsidP="00A00C21">
            <w:pPr>
              <w:pStyle w:val="TAL"/>
              <w:rPr>
                <w:lang w:eastAsia="zh-CN"/>
              </w:rPr>
            </w:pPr>
          </w:p>
        </w:tc>
        <w:tc>
          <w:tcPr>
            <w:tcW w:w="2509" w:type="dxa"/>
            <w:gridSpan w:val="3"/>
            <w:shd w:val="clear" w:color="auto" w:fill="auto"/>
          </w:tcPr>
          <w:p w:rsidR="00474C61" w:rsidRPr="007B31A3" w:rsidRDefault="00474C61" w:rsidP="00A00C21">
            <w:pPr>
              <w:pStyle w:val="TAL"/>
              <w:rPr>
                <w:lang w:eastAsia="zh-CN"/>
              </w:rPr>
            </w:pPr>
          </w:p>
        </w:tc>
      </w:tr>
      <w:tr w:rsidR="00474C61" w:rsidRPr="00C04965" w:rsidTr="006D556B">
        <w:trPr>
          <w:trHeight w:val="255"/>
          <w:jc w:val="center"/>
          <w:ins w:id="281" w:author="木原　賢一(SBM 渉外本部)" w:date="2016-10-21T12:46:00Z"/>
        </w:trPr>
        <w:tc>
          <w:tcPr>
            <w:tcW w:w="0" w:type="auto"/>
            <w:shd w:val="clear" w:color="auto" w:fill="auto"/>
            <w:noWrap/>
          </w:tcPr>
          <w:p w:rsidR="00474C61" w:rsidRPr="007B31A3" w:rsidRDefault="00474C61" w:rsidP="00C05020">
            <w:pPr>
              <w:pStyle w:val="TAL"/>
              <w:rPr>
                <w:ins w:id="282" w:author="木原　賢一(SBM 渉外本部)" w:date="2016-10-21T12:46:00Z"/>
                <w:lang w:eastAsia="zh-CN"/>
              </w:rPr>
            </w:pPr>
            <w:ins w:id="283"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84" w:author="autumn" w:date="2017-03-23T15:27:00Z">
              <w:r>
                <w:rPr>
                  <w:lang w:eastAsia="zh-CN"/>
                </w:rPr>
                <w:t>|f1-low + f2-low + f3-low|</w:t>
              </w:r>
            </w:ins>
          </w:p>
        </w:tc>
        <w:tc>
          <w:tcPr>
            <w:tcW w:w="2509" w:type="dxa"/>
            <w:gridSpan w:val="3"/>
            <w:shd w:val="clear" w:color="auto" w:fill="auto"/>
          </w:tcPr>
          <w:p w:rsidR="00474C61" w:rsidRPr="007B31A3" w:rsidRDefault="00474C61" w:rsidP="00A00C21">
            <w:pPr>
              <w:pStyle w:val="TAL"/>
              <w:rPr>
                <w:lang w:eastAsia="zh-CN"/>
              </w:rPr>
            </w:pPr>
            <w:ins w:id="285" w:author="autumn" w:date="2017-03-23T15:27:00Z">
              <w:r>
                <w:rPr>
                  <w:lang w:eastAsia="zh-CN"/>
                </w:rPr>
                <w:t>|f1-high + f2-high + f3-high|</w:t>
              </w:r>
            </w:ins>
          </w:p>
        </w:tc>
      </w:tr>
      <w:tr w:rsidR="00474C61" w:rsidRPr="00C04965" w:rsidTr="006D556B">
        <w:trPr>
          <w:trHeight w:val="255"/>
          <w:jc w:val="center"/>
          <w:ins w:id="286" w:author="木原　賢一(SBM 渉外本部)" w:date="2016-10-21T12:46:00Z"/>
        </w:trPr>
        <w:tc>
          <w:tcPr>
            <w:tcW w:w="0" w:type="auto"/>
            <w:shd w:val="clear" w:color="auto" w:fill="auto"/>
            <w:noWrap/>
          </w:tcPr>
          <w:p w:rsidR="00474C61" w:rsidRPr="007B31A3" w:rsidRDefault="00474C61" w:rsidP="00C05020">
            <w:pPr>
              <w:pStyle w:val="TAL"/>
              <w:rPr>
                <w:ins w:id="287" w:author="木原　賢一(SBM 渉外本部)" w:date="2016-10-21T12:46:00Z"/>
                <w:lang w:eastAsia="zh-CN"/>
              </w:rPr>
            </w:pPr>
            <w:ins w:id="288"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8C12EB" w:rsidRDefault="00474C61" w:rsidP="00A00C21">
            <w:pPr>
              <w:pStyle w:val="TAL"/>
              <w:jc w:val="center"/>
              <w:rPr>
                <w:rFonts w:eastAsia="DengXian"/>
                <w:lang w:eastAsia="zh-CN"/>
              </w:rPr>
            </w:pPr>
            <w:ins w:id="289" w:author="autumn" w:date="2017-03-23T15:27:00Z">
              <w:r>
                <w:rPr>
                  <w:rFonts w:eastAsia="DengXian" w:hint="eastAsia"/>
                  <w:lang w:eastAsia="zh-CN"/>
                </w:rPr>
                <w:t>5475</w:t>
              </w:r>
            </w:ins>
          </w:p>
        </w:tc>
        <w:tc>
          <w:tcPr>
            <w:tcW w:w="2509" w:type="dxa"/>
            <w:gridSpan w:val="3"/>
            <w:shd w:val="clear" w:color="auto" w:fill="auto"/>
            <w:vAlign w:val="bottom"/>
          </w:tcPr>
          <w:p w:rsidR="00474C61" w:rsidRPr="00C1290A" w:rsidRDefault="00474C61" w:rsidP="00A00C21">
            <w:pPr>
              <w:pStyle w:val="TAL"/>
              <w:jc w:val="center"/>
              <w:rPr>
                <w:rFonts w:eastAsia="DengXian"/>
                <w:lang w:eastAsia="zh-CN"/>
              </w:rPr>
            </w:pPr>
            <w:ins w:id="290" w:author="autumn" w:date="2017-03-23T15:27:00Z">
              <w:r>
                <w:rPr>
                  <w:rFonts w:eastAsia="DengXian" w:hint="eastAsia"/>
                  <w:lang w:eastAsia="zh-CN"/>
                </w:rPr>
                <w:t>5754</w:t>
              </w:r>
            </w:ins>
          </w:p>
        </w:tc>
      </w:tr>
    </w:tbl>
    <w:p w:rsidR="001D5269" w:rsidRDefault="001D5269" w:rsidP="001D5269">
      <w:pPr>
        <w:rPr>
          <w:ins w:id="291" w:author="木原　賢一(SBM 渉外本部)" w:date="2016-09-26T14:50:00Z"/>
        </w:rPr>
      </w:pPr>
    </w:p>
    <w:p w:rsidR="00A14CCD" w:rsidRPr="0020425F" w:rsidRDefault="007D58B7" w:rsidP="00A14CCD">
      <w:pPr>
        <w:rPr>
          <w:ins w:id="292" w:author="autumn" w:date="2017-03-23T13:39:00Z"/>
        </w:rPr>
      </w:pPr>
      <w:bookmarkStart w:id="293" w:name="_Toc441173775"/>
      <w:bookmarkStart w:id="294" w:name="_Toc462238406"/>
      <w:bookmarkStart w:id="295" w:name="_Toc462239560"/>
      <w:bookmarkStart w:id="296" w:name="_Toc462305261"/>
      <w:bookmarkStart w:id="297" w:name="_Toc462310947"/>
      <w:ins w:id="298" w:author="autumn" w:date="2017-03-23T15:29:00Z">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w:t>
        </w:r>
        <w:r>
          <w:rPr>
            <w:rFonts w:eastAsia="DengXian" w:hint="eastAsia"/>
            <w:lang w:eastAsia="zh-CN"/>
          </w:rPr>
          <w:t>1</w:t>
        </w:r>
        <w:r>
          <w:t xml:space="preserve"> + </w:t>
        </w:r>
        <w:r>
          <w:rPr>
            <w:rFonts w:eastAsia="DengXian" w:hint="eastAsia"/>
            <w:lang w:eastAsia="zh-CN"/>
          </w:rPr>
          <w:t>5</w:t>
        </w:r>
        <w:r>
          <w:t xml:space="preserve"> + 41) may fall into BS receive band of Bands </w:t>
        </w:r>
        <w:r>
          <w:rPr>
            <w:rFonts w:eastAsia="DengXian" w:hint="eastAsia"/>
            <w:lang w:eastAsia="zh-CN"/>
          </w:rPr>
          <w:t>31, 11, 45, 21, 43 and 46</w:t>
        </w:r>
        <w:r>
          <w:t xml:space="preserve">. However, Bands </w:t>
        </w:r>
        <w:r>
          <w:rPr>
            <w:rFonts w:eastAsia="DengXian" w:hint="eastAsia"/>
            <w:lang w:eastAsia="zh-CN"/>
          </w:rPr>
          <w:t>31, 11, 45, 21, 43 and 46</w:t>
        </w:r>
        <w:r>
          <w:t xml:space="preserve"> are not intended for use in the same geographical area as Bands </w:t>
        </w:r>
        <w:r>
          <w:rPr>
            <w:rFonts w:eastAsia="DengXian" w:hint="eastAsia"/>
            <w:lang w:eastAsia="zh-CN"/>
          </w:rPr>
          <w:t>1</w:t>
        </w:r>
        <w:r>
          <w:t xml:space="preserve">, </w:t>
        </w:r>
        <w:r>
          <w:rPr>
            <w:rFonts w:eastAsia="DengXian" w:hint="eastAsia"/>
            <w:lang w:eastAsia="zh-CN"/>
          </w:rPr>
          <w:t>5</w:t>
        </w:r>
        <w:r>
          <w:t xml:space="preserve"> and 41. Therefore,</w:t>
        </w:r>
        <w:r>
          <w:rPr>
            <w:rFonts w:eastAsia="DengXian" w:hint="eastAsia"/>
            <w:lang w:eastAsia="zh-CN"/>
          </w:rPr>
          <w:t xml:space="preserve"> </w:t>
        </w:r>
        <w:r>
          <w:t xml:space="preserve">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caused by BS supporting </w:t>
        </w:r>
        <w:r>
          <w:rPr>
            <w:snapToGrid w:val="0"/>
            <w:lang w:val="en-US"/>
          </w:rPr>
          <w:t xml:space="preserve">3 DL </w:t>
        </w:r>
        <w:r w:rsidRPr="00702E80">
          <w:rPr>
            <w:lang w:eastAsia="zh-CN"/>
          </w:rPr>
          <w:t>CA_</w:t>
        </w:r>
        <w:r>
          <w:rPr>
            <w:rFonts w:eastAsia="DengXian" w:hint="eastAsia"/>
            <w:lang w:eastAsia="zh-CN"/>
          </w:rPr>
          <w:t>1</w:t>
        </w:r>
        <w:r>
          <w:rPr>
            <w:lang w:eastAsia="zh-CN"/>
          </w:rPr>
          <w:t>A-5A</w:t>
        </w:r>
        <w:r w:rsidRPr="00702E80">
          <w:rPr>
            <w:lang w:eastAsia="zh-CN"/>
          </w:rPr>
          <w:t>-</w:t>
        </w:r>
        <w:r>
          <w:rPr>
            <w:rFonts w:eastAsia="DengXian" w:hint="eastAsia"/>
            <w:lang w:eastAsia="zh-CN"/>
          </w:rPr>
          <w:t>41</w:t>
        </w:r>
        <w:r w:rsidRPr="00702E80">
          <w:rPr>
            <w:lang w:eastAsia="zh-CN"/>
          </w:rPr>
          <w:t>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ins>
    </w:p>
    <w:p w:rsidR="001D5269" w:rsidRDefault="00A524FA" w:rsidP="001D5269">
      <w:pPr>
        <w:pStyle w:val="40"/>
        <w:rPr>
          <w:ins w:id="299" w:author="木原　賢一(SBM 渉外本部)" w:date="2016-09-26T14:50:00Z"/>
        </w:rPr>
      </w:pPr>
      <w:ins w:id="300" w:author="木原　賢一(SBM 渉外本部)" w:date="2016-09-26T14:50:00Z">
        <w:r>
          <w:t>6.Y</w:t>
        </w:r>
        <w:r w:rsidR="001D5269">
          <w:t>.3.2</w:t>
        </w:r>
        <w:r w:rsidR="001D5269">
          <w:tab/>
          <w:t>For the UE</w:t>
        </w:r>
        <w:bookmarkEnd w:id="293"/>
        <w:bookmarkEnd w:id="294"/>
        <w:bookmarkEnd w:id="295"/>
        <w:bookmarkEnd w:id="296"/>
        <w:bookmarkEnd w:id="297"/>
      </w:ins>
    </w:p>
    <w:p w:rsidR="00C05020" w:rsidRPr="00335CD7" w:rsidRDefault="00C05020" w:rsidP="00C05020">
      <w:pPr>
        <w:rPr>
          <w:ins w:id="301" w:author="木原　賢一(SBM 渉外本部)" w:date="2016-10-21T12:47:00Z"/>
          <w:rFonts w:eastAsia="DengXian"/>
          <w:lang w:eastAsia="zh-CN"/>
        </w:rPr>
      </w:pPr>
      <w:ins w:id="302" w:author="木原　賢一(SBM 渉外本部)" w:date="2016-10-21T12:47:00Z">
        <w:r>
          <w:t>Table 6.Y.3.2-1 gives the 2</w:t>
        </w:r>
        <w:r w:rsidRPr="0020425F">
          <w:rPr>
            <w:vertAlign w:val="superscript"/>
          </w:rPr>
          <w:t>nd</w:t>
        </w:r>
        <w:r>
          <w:t xml:space="preserve"> and 3</w:t>
        </w:r>
        <w:r w:rsidRPr="0020425F">
          <w:rPr>
            <w:vertAlign w:val="superscript"/>
          </w:rPr>
          <w:t>rd</w:t>
        </w:r>
        <w:r>
          <w:t xml:space="preserve"> harmonic for CA with </w:t>
        </w:r>
      </w:ins>
      <w:ins w:id="303" w:author="autumn" w:date="2017-03-23T15:29:00Z">
        <w:r w:rsidR="0069103D">
          <w:t>B</w:t>
        </w:r>
        <w:r w:rsidR="0069103D">
          <w:rPr>
            <w:rFonts w:eastAsia="DengXian" w:hint="eastAsia"/>
            <w:lang w:eastAsia="zh-CN"/>
          </w:rPr>
          <w:t>1</w:t>
        </w:r>
      </w:ins>
      <w:ins w:id="304" w:author="木原　賢一(SBM 渉外本部)" w:date="2016-10-21T12:47:00Z">
        <w:r>
          <w:t>+ B</w:t>
        </w:r>
      </w:ins>
      <w:r w:rsidR="001A19D8">
        <w:rPr>
          <w:rFonts w:eastAsia="DengXian" w:hint="eastAsia"/>
          <w:lang w:eastAsia="zh-CN"/>
        </w:rPr>
        <w:t>5</w:t>
      </w:r>
      <w:ins w:id="305" w:author="木原　賢一(SBM 渉外本部)" w:date="2016-10-21T12:47:00Z">
        <w:r>
          <w:t xml:space="preserve"> + B41</w:t>
        </w:r>
      </w:ins>
      <w:ins w:id="306" w:author="autumn" w:date="2017-03-23T13:41:00Z">
        <w:r w:rsidR="00A14CCD">
          <w:t xml:space="preserve">. </w:t>
        </w:r>
        <w:r w:rsidR="00A14CCD" w:rsidRPr="00AF29C6">
          <w:rPr>
            <w:rFonts w:eastAsia="DengXian" w:hint="eastAsia"/>
            <w:lang w:eastAsia="zh-CN"/>
          </w:rPr>
          <w:t>T</w:t>
        </w:r>
        <w:r w:rsidR="00A14CCD" w:rsidRPr="00AF29C6">
          <w:t xml:space="preserve">he 3rd order harmonic products of Band 5 UL may fall into the passband of B41 DL for UE. </w:t>
        </w:r>
        <w:r w:rsidR="00A14CCD" w:rsidRPr="00AF29C6">
          <w:rPr>
            <w:rFonts w:eastAsia="DengXian" w:hint="eastAsia"/>
            <w:lang w:eastAsia="zh-CN"/>
          </w:rPr>
          <w:t>B</w:t>
        </w:r>
        <w:r w:rsidR="00A14CCD" w:rsidRPr="00AF29C6">
          <w:t xml:space="preserve">ut it was concluded in 2DL of </w:t>
        </w:r>
        <w:r w:rsidR="00A14CCD" w:rsidRPr="00AF29C6">
          <w:rPr>
            <w:rFonts w:eastAsia="DengXian" w:hint="eastAsia"/>
            <w:lang w:eastAsia="zh-CN"/>
          </w:rPr>
          <w:t>5</w:t>
        </w:r>
        <w:r w:rsidR="00A14CCD" w:rsidRPr="00AF29C6">
          <w:t>A-41A BCS0 that whether the harmonic interference issue exist or not still depends on the actual spectrum allocation. In this 3CA, the same can be applied.</w:t>
        </w:r>
        <w:r w:rsidR="00A14CCD">
          <w:t xml:space="preserve"> Other than that, it is found that none of the products falls into the B</w:t>
        </w:r>
      </w:ins>
      <w:ins w:id="307" w:author="autumn" w:date="2017-03-23T15:30:00Z">
        <w:r w:rsidR="0069103D">
          <w:rPr>
            <w:rFonts w:eastAsia="DengXian" w:hint="eastAsia"/>
            <w:lang w:eastAsia="zh-CN"/>
          </w:rPr>
          <w:t>1</w:t>
        </w:r>
      </w:ins>
      <w:ins w:id="308" w:author="autumn" w:date="2017-03-23T13:41:00Z">
        <w:r w:rsidR="00A14CCD">
          <w:t>, B</w:t>
        </w:r>
        <w:r w:rsidR="00A14CCD">
          <w:rPr>
            <w:rFonts w:eastAsia="DengXian" w:hint="eastAsia"/>
            <w:lang w:eastAsia="zh-CN"/>
          </w:rPr>
          <w:t>5</w:t>
        </w:r>
        <w:r w:rsidR="00A14CCD">
          <w:t xml:space="preserve"> or B41 UE receiving bands.</w:t>
        </w:r>
      </w:ins>
    </w:p>
    <w:p w:rsidR="00C05020" w:rsidRPr="00BF1539" w:rsidRDefault="00C05020" w:rsidP="00C05020">
      <w:pPr>
        <w:pStyle w:val="TH"/>
        <w:rPr>
          <w:ins w:id="309" w:author="木原　賢一(SBM 渉外本部)" w:date="2016-10-21T12:47:00Z"/>
          <w:lang w:eastAsia="zh-CN"/>
        </w:rPr>
      </w:pPr>
      <w:ins w:id="310" w:author="木原　賢一(SBM 渉外本部)" w:date="2016-10-21T12:47:00Z">
        <w:r>
          <w:rPr>
            <w:lang w:eastAsia="zh-CN"/>
          </w:rPr>
          <w:t>Table 6.Y.3.2-1</w:t>
        </w:r>
        <w:r w:rsidRPr="00BF1539">
          <w:rPr>
            <w:lang w:eastAsia="zh-CN"/>
          </w:rPr>
          <w:t>: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C05020" w:rsidRPr="00BF1539" w:rsidTr="00C05020">
        <w:trPr>
          <w:trHeight w:val="300"/>
          <w:jc w:val="center"/>
          <w:ins w:id="311" w:author="木原　賢一(SBM 渉外本部)" w:date="2016-10-21T12:47:00Z"/>
        </w:trPr>
        <w:tc>
          <w:tcPr>
            <w:tcW w:w="3877" w:type="dxa"/>
            <w:shd w:val="clear" w:color="auto" w:fill="auto"/>
            <w:noWrap/>
            <w:vAlign w:val="center"/>
          </w:tcPr>
          <w:p w:rsidR="00C05020" w:rsidRPr="00BF1539" w:rsidRDefault="00C05020" w:rsidP="00B17611">
            <w:pPr>
              <w:pStyle w:val="TAH"/>
              <w:rPr>
                <w:ins w:id="312" w:author="木原　賢一(SBM 渉外本部)" w:date="2016-10-21T12:47:00Z"/>
                <w:rFonts w:eastAsia="Malgun Gothic"/>
                <w:lang w:eastAsia="ko-KR"/>
              </w:rPr>
            </w:pPr>
            <w:ins w:id="313" w:author="木原　賢一(SBM 渉外本部)" w:date="2016-10-21T12:47:00Z">
              <w:r w:rsidRPr="00BF1539">
                <w:t>UE DL Carriers with B</w:t>
              </w:r>
            </w:ins>
            <w:ins w:id="314" w:author="autumn" w:date="2017-03-23T15:30:00Z">
              <w:r w:rsidR="00B17611">
                <w:rPr>
                  <w:rFonts w:eastAsia="DengXian" w:hint="eastAsia"/>
                  <w:lang w:eastAsia="zh-CN"/>
                </w:rPr>
                <w:t>1</w:t>
              </w:r>
            </w:ins>
            <w:ins w:id="315" w:author="木原　賢一(SBM 渉外本部)" w:date="2016-10-21T12:47:00Z">
              <w:r w:rsidRPr="00BF1539">
                <w:t>, B</w:t>
              </w:r>
            </w:ins>
            <w:ins w:id="316" w:author="autumn" w:date="2017-03-23T15:30:00Z">
              <w:r w:rsidR="00B17611">
                <w:rPr>
                  <w:rFonts w:eastAsia="DengXian" w:hint="eastAsia"/>
                  <w:lang w:eastAsia="zh-CN"/>
                </w:rPr>
                <w:t>5</w:t>
              </w:r>
            </w:ins>
            <w:ins w:id="317" w:author="木原　賢一(SBM 渉外本部)" w:date="2016-10-21T12:47:00Z">
              <w:r w:rsidRPr="00BF1539">
                <w:t>, B</w:t>
              </w:r>
              <w:r>
                <w:rPr>
                  <w:rFonts w:eastAsia="Malgun Gothic"/>
                  <w:lang w:eastAsia="ko-KR"/>
                </w:rPr>
                <w:t>41</w:t>
              </w:r>
            </w:ins>
          </w:p>
        </w:tc>
        <w:tc>
          <w:tcPr>
            <w:tcW w:w="3148" w:type="dxa"/>
            <w:shd w:val="clear" w:color="auto" w:fill="auto"/>
            <w:noWrap/>
            <w:vAlign w:val="center"/>
          </w:tcPr>
          <w:p w:rsidR="00C05020" w:rsidRPr="00BF1539" w:rsidRDefault="00C05020" w:rsidP="00C05020">
            <w:pPr>
              <w:pStyle w:val="TAH"/>
              <w:rPr>
                <w:ins w:id="318" w:author="木原　賢一(SBM 渉外本部)" w:date="2016-10-21T12:47:00Z"/>
              </w:rPr>
            </w:pPr>
            <w:ins w:id="319" w:author="木原　賢一(SBM 渉外本部)" w:date="2016-10-21T12:47:00Z">
              <w:r w:rsidRPr="00BF1539">
                <w:t>[M</w:t>
              </w:r>
              <w:r>
                <w:t>H</w:t>
              </w:r>
              <w:r w:rsidRPr="00BF1539">
                <w:t>z]</w:t>
              </w:r>
            </w:ins>
          </w:p>
        </w:tc>
      </w:tr>
      <w:tr w:rsidR="004521AA" w:rsidRPr="00BF1539" w:rsidTr="00C05020">
        <w:trPr>
          <w:trHeight w:val="300"/>
          <w:jc w:val="center"/>
          <w:ins w:id="320" w:author="木原　賢一(SBM 渉外本部)" w:date="2016-10-21T12:47:00Z"/>
        </w:trPr>
        <w:tc>
          <w:tcPr>
            <w:tcW w:w="3877" w:type="dxa"/>
            <w:shd w:val="clear" w:color="auto" w:fill="auto"/>
            <w:noWrap/>
            <w:vAlign w:val="center"/>
            <w:hideMark/>
          </w:tcPr>
          <w:p w:rsidR="004521AA" w:rsidRPr="00BF1539" w:rsidRDefault="004521AA" w:rsidP="00C05020">
            <w:pPr>
              <w:pStyle w:val="TAC"/>
              <w:rPr>
                <w:ins w:id="321" w:author="木原　賢一(SBM 渉外本部)" w:date="2016-10-21T12:47:00Z"/>
              </w:rPr>
            </w:pPr>
            <w:ins w:id="322" w:author="木原　賢一(SBM 渉外本部)" w:date="2016-10-21T12:47:00Z">
              <w:r w:rsidRPr="00BF1539">
                <w:t>2*fx_low to 2*fx_high</w:t>
              </w:r>
            </w:ins>
          </w:p>
        </w:tc>
        <w:tc>
          <w:tcPr>
            <w:tcW w:w="3148" w:type="dxa"/>
            <w:shd w:val="clear" w:color="auto" w:fill="auto"/>
            <w:noWrap/>
            <w:vAlign w:val="center"/>
          </w:tcPr>
          <w:p w:rsidR="004521AA" w:rsidRPr="00BF1539" w:rsidRDefault="004521AA" w:rsidP="00C05020">
            <w:pPr>
              <w:pStyle w:val="TAC"/>
              <w:rPr>
                <w:ins w:id="323" w:author="木原　賢一(SBM 渉外本部)" w:date="2016-10-21T12:47:00Z"/>
                <w:rFonts w:eastAsia="Malgun Gothic"/>
                <w:lang w:eastAsia="ko-KR"/>
              </w:rPr>
            </w:pPr>
            <w:ins w:id="324" w:author="autumn" w:date="2017-03-23T15:31:00Z">
              <w:r>
                <w:rPr>
                  <w:rFonts w:eastAsia="DengXian" w:hint="eastAsia"/>
                  <w:color w:val="000000"/>
                  <w:lang w:eastAsia="zh-CN"/>
                </w:rPr>
                <w:t>1648</w:t>
              </w:r>
              <w:r w:rsidRPr="007A0B74">
                <w:rPr>
                  <w:color w:val="000000"/>
                </w:rPr>
                <w:t xml:space="preserve"> to </w:t>
              </w:r>
              <w:r>
                <w:rPr>
                  <w:rFonts w:eastAsia="DengXian" w:hint="eastAsia"/>
                  <w:color w:val="000000"/>
                  <w:lang w:eastAsia="zh-CN"/>
                </w:rPr>
                <w:t>1698</w:t>
              </w:r>
            </w:ins>
          </w:p>
        </w:tc>
      </w:tr>
      <w:tr w:rsidR="004521AA" w:rsidRPr="00BF1539" w:rsidTr="00C05020">
        <w:trPr>
          <w:trHeight w:val="300"/>
          <w:jc w:val="center"/>
          <w:ins w:id="325" w:author="木原　賢一(SBM 渉外本部)" w:date="2016-10-21T12:47:00Z"/>
        </w:trPr>
        <w:tc>
          <w:tcPr>
            <w:tcW w:w="3877" w:type="dxa"/>
            <w:shd w:val="clear" w:color="auto" w:fill="auto"/>
            <w:noWrap/>
            <w:vAlign w:val="center"/>
          </w:tcPr>
          <w:p w:rsidR="004521AA" w:rsidRPr="00BF1539" w:rsidRDefault="004521AA" w:rsidP="00C05020">
            <w:pPr>
              <w:pStyle w:val="TAC"/>
              <w:rPr>
                <w:ins w:id="326" w:author="木原　賢一(SBM 渉外本部)" w:date="2016-10-21T12:47:00Z"/>
              </w:rPr>
            </w:pPr>
            <w:ins w:id="327" w:author="木原　賢一(SBM 渉外本部)" w:date="2016-10-21T12:47:00Z">
              <w:r w:rsidRPr="00BF1539">
                <w:t>2*fy_low to 2*fy_high</w:t>
              </w:r>
            </w:ins>
          </w:p>
        </w:tc>
        <w:tc>
          <w:tcPr>
            <w:tcW w:w="3148" w:type="dxa"/>
            <w:shd w:val="clear" w:color="auto" w:fill="auto"/>
            <w:noWrap/>
            <w:vAlign w:val="center"/>
          </w:tcPr>
          <w:p w:rsidR="004521AA" w:rsidRPr="00BF1539" w:rsidRDefault="004521AA" w:rsidP="00C05020">
            <w:pPr>
              <w:pStyle w:val="TAC"/>
              <w:rPr>
                <w:ins w:id="328" w:author="木原　賢一(SBM 渉外本部)" w:date="2016-10-21T12:47:00Z"/>
                <w:rFonts w:eastAsia="Malgun Gothic"/>
                <w:lang w:eastAsia="ko-KR"/>
              </w:rPr>
            </w:pPr>
            <w:ins w:id="329" w:author="autumn" w:date="2017-03-23T15:31:00Z">
              <w:r>
                <w:rPr>
                  <w:rFonts w:eastAsia="DengXian" w:hint="eastAsia"/>
                  <w:color w:val="000000"/>
                  <w:lang w:eastAsia="zh-CN"/>
                </w:rPr>
                <w:t>3840</w:t>
              </w:r>
              <w:r w:rsidRPr="007A0B74">
                <w:rPr>
                  <w:color w:val="000000"/>
                </w:rPr>
                <w:t xml:space="preserve"> to </w:t>
              </w:r>
              <w:r>
                <w:rPr>
                  <w:rFonts w:eastAsia="DengXian" w:hint="eastAsia"/>
                  <w:color w:val="000000"/>
                  <w:lang w:eastAsia="zh-CN"/>
                </w:rPr>
                <w:t>3960</w:t>
              </w:r>
            </w:ins>
          </w:p>
        </w:tc>
      </w:tr>
      <w:tr w:rsidR="004521AA" w:rsidRPr="00BF1539" w:rsidTr="00C05020">
        <w:trPr>
          <w:trHeight w:val="300"/>
          <w:jc w:val="center"/>
          <w:ins w:id="330" w:author="木原　賢一(SBM 渉外本部)" w:date="2016-10-21T12:47:00Z"/>
        </w:trPr>
        <w:tc>
          <w:tcPr>
            <w:tcW w:w="3877" w:type="dxa"/>
            <w:shd w:val="clear" w:color="auto" w:fill="auto"/>
            <w:noWrap/>
            <w:vAlign w:val="center"/>
          </w:tcPr>
          <w:p w:rsidR="004521AA" w:rsidRPr="00BF1539" w:rsidRDefault="004521AA" w:rsidP="00C05020">
            <w:pPr>
              <w:pStyle w:val="TAC"/>
              <w:rPr>
                <w:ins w:id="331" w:author="木原　賢一(SBM 渉外本部)" w:date="2016-10-21T12:47:00Z"/>
              </w:rPr>
            </w:pPr>
            <w:ins w:id="332" w:author="木原　賢一(SBM 渉外本部)" w:date="2016-10-21T12:47:00Z">
              <w:r w:rsidRPr="00BF1539">
                <w:t>2*fz_low to 2*fz_high</w:t>
              </w:r>
            </w:ins>
          </w:p>
        </w:tc>
        <w:tc>
          <w:tcPr>
            <w:tcW w:w="3148" w:type="dxa"/>
            <w:shd w:val="clear" w:color="auto" w:fill="auto"/>
            <w:noWrap/>
            <w:vAlign w:val="center"/>
          </w:tcPr>
          <w:p w:rsidR="004521AA" w:rsidRPr="00BF1539" w:rsidRDefault="004521AA" w:rsidP="00C05020">
            <w:pPr>
              <w:pStyle w:val="TAC"/>
              <w:rPr>
                <w:ins w:id="333" w:author="木原　賢一(SBM 渉外本部)" w:date="2016-10-21T12:47:00Z"/>
                <w:rFonts w:eastAsia="Malgun Gothic"/>
                <w:lang w:eastAsia="ko-KR"/>
              </w:rPr>
            </w:pPr>
            <w:ins w:id="334" w:author="autumn" w:date="2017-03-23T15:31:00Z">
              <w:r>
                <w:rPr>
                  <w:color w:val="000000"/>
                </w:rPr>
                <w:t>4992</w:t>
              </w:r>
              <w:r w:rsidRPr="007A0B74">
                <w:rPr>
                  <w:color w:val="000000"/>
                </w:rPr>
                <w:t xml:space="preserve"> to</w:t>
              </w:r>
              <w:r>
                <w:rPr>
                  <w:color w:val="000000"/>
                </w:rPr>
                <w:t xml:space="preserve"> 5380</w:t>
              </w:r>
            </w:ins>
          </w:p>
        </w:tc>
      </w:tr>
      <w:tr w:rsidR="004521AA" w:rsidRPr="00BF1539" w:rsidTr="00C05020">
        <w:trPr>
          <w:trHeight w:val="300"/>
          <w:jc w:val="center"/>
          <w:ins w:id="335" w:author="木原　賢一(SBM 渉外本部)" w:date="2016-10-21T12:47:00Z"/>
        </w:trPr>
        <w:tc>
          <w:tcPr>
            <w:tcW w:w="3877" w:type="dxa"/>
            <w:shd w:val="clear" w:color="auto" w:fill="auto"/>
            <w:noWrap/>
            <w:vAlign w:val="center"/>
          </w:tcPr>
          <w:p w:rsidR="004521AA" w:rsidRPr="00BF1539" w:rsidRDefault="004521AA" w:rsidP="00C05020">
            <w:pPr>
              <w:pStyle w:val="TAC"/>
              <w:rPr>
                <w:ins w:id="336" w:author="木原　賢一(SBM 渉外本部)" w:date="2016-10-21T12:47:00Z"/>
              </w:rPr>
            </w:pPr>
            <w:ins w:id="337" w:author="木原　賢一(SBM 渉外本部)" w:date="2016-10-21T12:47:00Z">
              <w:r w:rsidRPr="00BF1539">
                <w:t>3*fx_low to 3*fx_high</w:t>
              </w:r>
            </w:ins>
          </w:p>
        </w:tc>
        <w:tc>
          <w:tcPr>
            <w:tcW w:w="3148" w:type="dxa"/>
            <w:shd w:val="clear" w:color="auto" w:fill="auto"/>
            <w:noWrap/>
            <w:vAlign w:val="center"/>
          </w:tcPr>
          <w:p w:rsidR="004521AA" w:rsidRPr="00BF1539" w:rsidRDefault="004521AA" w:rsidP="00C05020">
            <w:pPr>
              <w:pStyle w:val="TAC"/>
              <w:rPr>
                <w:ins w:id="338" w:author="木原　賢一(SBM 渉外本部)" w:date="2016-10-21T12:47:00Z"/>
                <w:rFonts w:eastAsia="Malgun Gothic"/>
                <w:lang w:eastAsia="ko-KR"/>
              </w:rPr>
            </w:pPr>
            <w:ins w:id="339" w:author="autumn" w:date="2017-03-23T15:31:00Z">
              <w:r w:rsidRPr="00AF29C6">
                <w:rPr>
                  <w:rFonts w:eastAsia="DengXian" w:hint="eastAsia"/>
                  <w:color w:val="000000"/>
                  <w:lang w:eastAsia="zh-CN"/>
                </w:rPr>
                <w:t>2472</w:t>
              </w:r>
              <w:r w:rsidRPr="00AF29C6">
                <w:rPr>
                  <w:color w:val="000000"/>
                </w:rPr>
                <w:t xml:space="preserve"> to </w:t>
              </w:r>
              <w:r w:rsidRPr="00AF29C6">
                <w:rPr>
                  <w:rFonts w:eastAsia="DengXian" w:hint="eastAsia"/>
                  <w:color w:val="000000"/>
                  <w:lang w:eastAsia="zh-CN"/>
                </w:rPr>
                <w:t>2547</w:t>
              </w:r>
            </w:ins>
          </w:p>
        </w:tc>
      </w:tr>
      <w:tr w:rsidR="004521AA" w:rsidRPr="00BF1539" w:rsidTr="00C05020">
        <w:trPr>
          <w:trHeight w:val="300"/>
          <w:jc w:val="center"/>
          <w:ins w:id="340" w:author="木原　賢一(SBM 渉外本部)" w:date="2016-10-21T12:47:00Z"/>
        </w:trPr>
        <w:tc>
          <w:tcPr>
            <w:tcW w:w="3877" w:type="dxa"/>
            <w:shd w:val="clear" w:color="auto" w:fill="auto"/>
            <w:noWrap/>
            <w:vAlign w:val="center"/>
          </w:tcPr>
          <w:p w:rsidR="004521AA" w:rsidRPr="00BF1539" w:rsidRDefault="004521AA" w:rsidP="00C05020">
            <w:pPr>
              <w:pStyle w:val="TAC"/>
              <w:rPr>
                <w:ins w:id="341" w:author="木原　賢一(SBM 渉外本部)" w:date="2016-10-21T12:47:00Z"/>
              </w:rPr>
            </w:pPr>
            <w:ins w:id="342" w:author="木原　賢一(SBM 渉外本部)" w:date="2016-10-21T12:47:00Z">
              <w:r w:rsidRPr="00BF1539">
                <w:t>3*fy_low to 3*fy_high</w:t>
              </w:r>
            </w:ins>
          </w:p>
        </w:tc>
        <w:tc>
          <w:tcPr>
            <w:tcW w:w="3148" w:type="dxa"/>
            <w:shd w:val="clear" w:color="auto" w:fill="auto"/>
            <w:noWrap/>
            <w:vAlign w:val="center"/>
          </w:tcPr>
          <w:p w:rsidR="004521AA" w:rsidRPr="00BF1539" w:rsidRDefault="004521AA" w:rsidP="00C05020">
            <w:pPr>
              <w:pStyle w:val="TAC"/>
              <w:rPr>
                <w:ins w:id="343" w:author="木原　賢一(SBM 渉外本部)" w:date="2016-10-21T12:47:00Z"/>
                <w:rFonts w:eastAsia="Malgun Gothic"/>
                <w:lang w:eastAsia="ko-KR"/>
              </w:rPr>
            </w:pPr>
            <w:ins w:id="344" w:author="autumn" w:date="2017-03-23T15:31:00Z">
              <w:r>
                <w:rPr>
                  <w:rFonts w:eastAsia="DengXian" w:hint="eastAsia"/>
                  <w:color w:val="000000"/>
                  <w:lang w:eastAsia="zh-CN"/>
                </w:rPr>
                <w:t>5760</w:t>
              </w:r>
              <w:r w:rsidRPr="007A0B74">
                <w:rPr>
                  <w:color w:val="000000"/>
                </w:rPr>
                <w:t xml:space="preserve"> to </w:t>
              </w:r>
              <w:r>
                <w:rPr>
                  <w:rFonts w:eastAsia="DengXian" w:hint="eastAsia"/>
                  <w:color w:val="000000"/>
                  <w:lang w:eastAsia="zh-CN"/>
                </w:rPr>
                <w:t>5940</w:t>
              </w:r>
            </w:ins>
          </w:p>
        </w:tc>
      </w:tr>
      <w:tr w:rsidR="004521AA" w:rsidRPr="00BF1539" w:rsidTr="00C05020">
        <w:trPr>
          <w:trHeight w:val="300"/>
          <w:jc w:val="center"/>
          <w:ins w:id="345" w:author="木原　賢一(SBM 渉外本部)" w:date="2016-10-21T12:47:00Z"/>
        </w:trPr>
        <w:tc>
          <w:tcPr>
            <w:tcW w:w="3877" w:type="dxa"/>
            <w:shd w:val="clear" w:color="auto" w:fill="auto"/>
            <w:noWrap/>
            <w:vAlign w:val="center"/>
          </w:tcPr>
          <w:p w:rsidR="004521AA" w:rsidRPr="00BF1539" w:rsidRDefault="004521AA" w:rsidP="00C05020">
            <w:pPr>
              <w:pStyle w:val="TAC"/>
              <w:rPr>
                <w:ins w:id="346" w:author="木原　賢一(SBM 渉外本部)" w:date="2016-10-21T12:47:00Z"/>
              </w:rPr>
            </w:pPr>
            <w:ins w:id="347" w:author="木原　賢一(SBM 渉外本部)" w:date="2016-10-21T12:47:00Z">
              <w:r w:rsidRPr="00BF1539">
                <w:t>3*fz_low to 3*fz_high</w:t>
              </w:r>
            </w:ins>
          </w:p>
        </w:tc>
        <w:tc>
          <w:tcPr>
            <w:tcW w:w="3148" w:type="dxa"/>
            <w:shd w:val="clear" w:color="auto" w:fill="auto"/>
            <w:noWrap/>
            <w:vAlign w:val="center"/>
          </w:tcPr>
          <w:p w:rsidR="004521AA" w:rsidRPr="00BF1539" w:rsidRDefault="004521AA" w:rsidP="00C05020">
            <w:pPr>
              <w:pStyle w:val="TAC"/>
              <w:rPr>
                <w:ins w:id="348" w:author="木原　賢一(SBM 渉外本部)" w:date="2016-10-21T12:47:00Z"/>
                <w:rFonts w:eastAsia="Malgun Gothic"/>
                <w:lang w:eastAsia="ko-KR"/>
              </w:rPr>
            </w:pPr>
            <w:ins w:id="349" w:author="autumn" w:date="2017-03-23T15:31:00Z">
              <w:r>
                <w:rPr>
                  <w:color w:val="000000"/>
                </w:rPr>
                <w:t>7488</w:t>
              </w:r>
              <w:r w:rsidRPr="007A0B74">
                <w:rPr>
                  <w:color w:val="000000"/>
                </w:rPr>
                <w:t xml:space="preserve"> to </w:t>
              </w:r>
              <w:r>
                <w:rPr>
                  <w:color w:val="000000"/>
                </w:rPr>
                <w:t>8070</w:t>
              </w:r>
            </w:ins>
          </w:p>
        </w:tc>
      </w:tr>
    </w:tbl>
    <w:p w:rsidR="001D5269" w:rsidRDefault="001D5269" w:rsidP="001D5269">
      <w:pPr>
        <w:rPr>
          <w:ins w:id="350" w:author="木原　賢一(SBM 渉外本部)" w:date="2016-09-26T14:50:00Z"/>
        </w:rPr>
      </w:pPr>
    </w:p>
    <w:p w:rsidR="001D5269" w:rsidRDefault="007F72EB" w:rsidP="001D5269">
      <w:pPr>
        <w:pStyle w:val="30"/>
        <w:rPr>
          <w:ins w:id="351" w:author="木原　賢一(SBM 渉外本部)" w:date="2016-09-26T14:50:00Z"/>
          <w:lang w:val="en-US" w:eastAsia="zh-CN"/>
        </w:rPr>
      </w:pPr>
      <w:bookmarkStart w:id="352" w:name="_Toc441173776"/>
      <w:bookmarkStart w:id="353" w:name="_Toc462238407"/>
      <w:bookmarkStart w:id="354" w:name="_Toc462239561"/>
      <w:bookmarkStart w:id="355" w:name="_Toc462305262"/>
      <w:bookmarkStart w:id="356" w:name="_Toc462310948"/>
      <w:ins w:id="357" w:author="木原　賢一(SBM 渉外本部)" w:date="2016-09-26T14:50:00Z">
        <w:r>
          <w:rPr>
            <w:lang w:val="en-US" w:eastAsia="ko-KR"/>
          </w:rPr>
          <w:t>6.Y</w:t>
        </w:r>
        <w:r w:rsidR="001D5269">
          <w:rPr>
            <w:lang w:val="en-US" w:eastAsia="ko-KR"/>
          </w:rPr>
          <w:t>.4</w:t>
        </w:r>
        <w:r w:rsidR="001D5269">
          <w:rPr>
            <w:lang w:val="en-US" w:eastAsia="ko-KR"/>
          </w:rPr>
          <w:tab/>
        </w:r>
        <w:r w:rsidR="001D5269" w:rsidRPr="009212DF">
          <w:rPr>
            <w:lang w:val="en-US" w:eastAsia="zh-CN"/>
          </w:rPr>
          <w:t>ΔT</w:t>
        </w:r>
        <w:r w:rsidR="001D5269" w:rsidRPr="00274BFE">
          <w:rPr>
            <w:vertAlign w:val="subscript"/>
            <w:lang w:val="en-US" w:eastAsia="zh-CN"/>
          </w:rPr>
          <w:t>IB,c</w:t>
        </w:r>
        <w:r w:rsidR="001D5269" w:rsidRPr="009212DF">
          <w:rPr>
            <w:lang w:val="en-US" w:eastAsia="zh-CN"/>
          </w:rPr>
          <w:t xml:space="preserve"> and ΔR</w:t>
        </w:r>
        <w:r w:rsidR="001D5269" w:rsidRPr="00274BFE">
          <w:rPr>
            <w:vertAlign w:val="subscript"/>
            <w:lang w:val="en-US" w:eastAsia="zh-CN"/>
          </w:rPr>
          <w:t>IB,c</w:t>
        </w:r>
        <w:r w:rsidR="001D5269" w:rsidRPr="009212DF">
          <w:rPr>
            <w:rFonts w:hint="eastAsia"/>
            <w:lang w:val="en-US" w:eastAsia="zh-CN"/>
          </w:rPr>
          <w:t xml:space="preserve"> values</w:t>
        </w:r>
        <w:bookmarkEnd w:id="352"/>
        <w:bookmarkEnd w:id="353"/>
        <w:bookmarkEnd w:id="354"/>
        <w:bookmarkEnd w:id="355"/>
        <w:bookmarkEnd w:id="356"/>
      </w:ins>
    </w:p>
    <w:p w:rsidR="001D5269" w:rsidRPr="00BF1539" w:rsidRDefault="001D5269" w:rsidP="001D5269">
      <w:pPr>
        <w:rPr>
          <w:ins w:id="358" w:author="木原　賢一(SBM 渉外本部)" w:date="2016-09-26T14:50:00Z"/>
        </w:rPr>
      </w:pPr>
      <w:ins w:id="359"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ins>
      <w:ins w:id="360" w:author="autumn" w:date="2017-03-23T13:42:00Z">
        <w:r w:rsidR="00557C7E">
          <w:rPr>
            <w:rFonts w:eastAsia="DengXian" w:hint="eastAsia"/>
            <w:lang w:eastAsia="zh-CN"/>
          </w:rPr>
          <w:t xml:space="preserve"> </w:t>
        </w:r>
      </w:ins>
      <w:ins w:id="361" w:author="木原　賢一(SBM 渉外本部)" w:date="2016-09-26T14:50:00Z">
        <w:r w:rsidRPr="00BF1539">
          <w:t>the ΔT</w:t>
        </w:r>
        <w:r w:rsidRPr="00BF1539">
          <w:rPr>
            <w:vertAlign w:val="subscript"/>
          </w:rPr>
          <w:t>IB,c</w:t>
        </w:r>
        <w:r w:rsidRPr="00BF1539">
          <w:t xml:space="preserve"> is defined for applicable bands in </w:t>
        </w:r>
        <w:r w:rsidRPr="00BF1539">
          <w:rPr>
            <w:rFonts w:hint="eastAsia"/>
          </w:rPr>
          <w:t xml:space="preserve">Table </w:t>
        </w:r>
        <w:r w:rsidR="00E670B3">
          <w:rPr>
            <w:rFonts w:hint="eastAsia"/>
          </w:rPr>
          <w:t>6.Y</w:t>
        </w:r>
        <w:r w:rsidRPr="00BF1539">
          <w:t>.4-1.</w:t>
        </w:r>
      </w:ins>
    </w:p>
    <w:p w:rsidR="001D5269" w:rsidRPr="00BF1539" w:rsidRDefault="001D5269" w:rsidP="001D5269">
      <w:pPr>
        <w:pStyle w:val="TH"/>
        <w:rPr>
          <w:ins w:id="362" w:author="木原　賢一(SBM 渉外本部)" w:date="2016-09-26T14:50:00Z"/>
        </w:rPr>
      </w:pPr>
      <w:ins w:id="363" w:author="木原　賢一(SBM 渉外本部)" w:date="2016-09-26T14:50:00Z">
        <w:r w:rsidRPr="00BF1539">
          <w:t xml:space="preserve">Table </w:t>
        </w:r>
        <w:r w:rsidR="00E670B3">
          <w:rPr>
            <w:rFonts w:hint="eastAsia"/>
          </w:rPr>
          <w:t>6.Y</w:t>
        </w:r>
        <w:r w:rsidRPr="00BF1539">
          <w:t>.4-1: ΔT</w:t>
        </w:r>
        <w:r w:rsidRPr="00BF1539">
          <w:rPr>
            <w:vertAlign w:val="subscript"/>
          </w:rPr>
          <w:t>IB,c</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9"/>
        <w:gridCol w:w="3916"/>
      </w:tblGrid>
      <w:tr w:rsidR="00C05020" w:rsidRPr="00BF1539" w:rsidTr="00143024">
        <w:trPr>
          <w:jc w:val="center"/>
          <w:ins w:id="364" w:author="木原　賢一(SBM 渉外本部)" w:date="2016-10-21T12:49:00Z"/>
        </w:trPr>
        <w:tc>
          <w:tcPr>
            <w:tcW w:w="1932" w:type="dxa"/>
          </w:tcPr>
          <w:p w:rsidR="00C05020" w:rsidRPr="00BF1539" w:rsidRDefault="00C05020" w:rsidP="00C05020">
            <w:pPr>
              <w:pStyle w:val="TAH"/>
              <w:rPr>
                <w:ins w:id="365" w:author="木原　賢一(SBM 渉外本部)" w:date="2016-10-21T12:49:00Z"/>
              </w:rPr>
            </w:pPr>
            <w:ins w:id="366" w:author="木原　賢一(SBM 渉外本部)" w:date="2016-10-21T12:49:00Z">
              <w:r w:rsidRPr="00BF1539">
                <w:t>Inter-band CA Configuration</w:t>
              </w:r>
            </w:ins>
          </w:p>
        </w:tc>
        <w:tc>
          <w:tcPr>
            <w:tcW w:w="3119" w:type="dxa"/>
          </w:tcPr>
          <w:p w:rsidR="00C05020" w:rsidRPr="00BF1539" w:rsidRDefault="00C05020" w:rsidP="00C05020">
            <w:pPr>
              <w:pStyle w:val="TAH"/>
              <w:rPr>
                <w:ins w:id="367" w:author="木原　賢一(SBM 渉外本部)" w:date="2016-10-21T12:49:00Z"/>
              </w:rPr>
            </w:pPr>
            <w:ins w:id="368" w:author="木原　賢一(SBM 渉外本部)" w:date="2016-10-21T12:49:00Z">
              <w:r w:rsidRPr="00BF1539">
                <w:t>E-UTRA Band</w:t>
              </w:r>
            </w:ins>
          </w:p>
        </w:tc>
        <w:tc>
          <w:tcPr>
            <w:tcW w:w="3916" w:type="dxa"/>
          </w:tcPr>
          <w:p w:rsidR="00C05020" w:rsidRPr="00BF1539" w:rsidRDefault="00C05020" w:rsidP="00C05020">
            <w:pPr>
              <w:pStyle w:val="TAH"/>
              <w:rPr>
                <w:ins w:id="369" w:author="木原　賢一(SBM 渉外本部)" w:date="2016-10-21T12:49:00Z"/>
              </w:rPr>
            </w:pPr>
            <w:ins w:id="370" w:author="木原　賢一(SBM 渉外本部)" w:date="2016-10-21T12:49:00Z">
              <w:r w:rsidRPr="00BF1539">
                <w:t>ΔT</w:t>
              </w:r>
              <w:r w:rsidRPr="00BF1539">
                <w:rPr>
                  <w:vertAlign w:val="subscript"/>
                </w:rPr>
                <w:t>IB,c</w:t>
              </w:r>
              <w:r w:rsidRPr="00BF1539">
                <w:t xml:space="preserve"> Inter-band with one active UL serving cell [dB]</w:t>
              </w:r>
            </w:ins>
          </w:p>
        </w:tc>
      </w:tr>
      <w:tr w:rsidR="00E4255D" w:rsidRPr="00BF1539" w:rsidTr="00143024">
        <w:trPr>
          <w:trHeight w:val="74"/>
          <w:jc w:val="center"/>
        </w:trPr>
        <w:tc>
          <w:tcPr>
            <w:tcW w:w="1932" w:type="dxa"/>
            <w:vMerge w:val="restart"/>
            <w:vAlign w:val="center"/>
          </w:tcPr>
          <w:p w:rsidR="00E4255D" w:rsidRPr="00BF1539" w:rsidRDefault="00E4255D" w:rsidP="00A00C21">
            <w:pPr>
              <w:pStyle w:val="TAC"/>
            </w:pPr>
            <w:ins w:id="371" w:author="autumn" w:date="2017-03-23T15:32:00Z">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9" w:type="dxa"/>
            <w:vAlign w:val="center"/>
          </w:tcPr>
          <w:p w:rsidR="00E4255D" w:rsidRPr="00042EA7" w:rsidRDefault="00E4255D" w:rsidP="00A00C21">
            <w:pPr>
              <w:pStyle w:val="TAC"/>
              <w:rPr>
                <w:rFonts w:eastAsia="DengXian"/>
                <w:lang w:eastAsia="zh-CN"/>
              </w:rPr>
            </w:pPr>
            <w:ins w:id="372" w:author="autumn" w:date="2017-03-23T15:32:00Z">
              <w:r>
                <w:rPr>
                  <w:rFonts w:eastAsia="DengXian" w:hint="eastAsia"/>
                  <w:lang w:eastAsia="zh-CN"/>
                </w:rPr>
                <w:t>1</w:t>
              </w:r>
            </w:ins>
          </w:p>
        </w:tc>
        <w:tc>
          <w:tcPr>
            <w:tcW w:w="3916" w:type="dxa"/>
            <w:vAlign w:val="center"/>
          </w:tcPr>
          <w:p w:rsidR="00E4255D" w:rsidRPr="001E1AD6" w:rsidRDefault="00E4255D" w:rsidP="00A00C21">
            <w:pPr>
              <w:pStyle w:val="TAC"/>
              <w:rPr>
                <w:rFonts w:eastAsia="Times New Roman"/>
                <w:lang w:eastAsia="zh-CN"/>
              </w:rPr>
            </w:pPr>
            <w:ins w:id="373" w:author="autumn" w:date="2017-03-23T15:32:00Z">
              <w:r>
                <w:rPr>
                  <w:rFonts w:eastAsia="DengXian" w:hint="eastAsia"/>
                  <w:lang w:eastAsia="zh-CN"/>
                </w:rPr>
                <w:t>0.5</w:t>
              </w:r>
            </w:ins>
          </w:p>
        </w:tc>
      </w:tr>
      <w:tr w:rsidR="00E4255D" w:rsidRPr="00BF1539" w:rsidTr="00143024">
        <w:trPr>
          <w:trHeight w:val="74"/>
          <w:jc w:val="center"/>
        </w:trPr>
        <w:tc>
          <w:tcPr>
            <w:tcW w:w="1932" w:type="dxa"/>
            <w:vMerge/>
            <w:vAlign w:val="center"/>
          </w:tcPr>
          <w:p w:rsidR="00E4255D" w:rsidRPr="00BF1539" w:rsidRDefault="00E4255D" w:rsidP="00C05020">
            <w:pPr>
              <w:pStyle w:val="TAC"/>
            </w:pPr>
          </w:p>
        </w:tc>
        <w:tc>
          <w:tcPr>
            <w:tcW w:w="3119" w:type="dxa"/>
            <w:vAlign w:val="center"/>
          </w:tcPr>
          <w:p w:rsidR="00E4255D" w:rsidRPr="00BF1539" w:rsidRDefault="00E4255D" w:rsidP="00C05020">
            <w:pPr>
              <w:pStyle w:val="TAC"/>
              <w:rPr>
                <w:rFonts w:eastAsia="Malgun Gothic"/>
                <w:lang w:eastAsia="ko-KR"/>
              </w:rPr>
            </w:pPr>
            <w:ins w:id="374" w:author="autumn" w:date="2017-03-23T15:32:00Z">
              <w:r>
                <w:rPr>
                  <w:rFonts w:eastAsia="DengXian" w:hint="eastAsia"/>
                  <w:lang w:eastAsia="zh-CN"/>
                </w:rPr>
                <w:t>5</w:t>
              </w:r>
            </w:ins>
          </w:p>
        </w:tc>
        <w:tc>
          <w:tcPr>
            <w:tcW w:w="3916" w:type="dxa"/>
            <w:vAlign w:val="center"/>
          </w:tcPr>
          <w:p w:rsidR="00E4255D" w:rsidRPr="00BF1539" w:rsidRDefault="00E4255D" w:rsidP="00C05020">
            <w:pPr>
              <w:pStyle w:val="TAC"/>
              <w:rPr>
                <w:rFonts w:eastAsia="Malgun Gothic"/>
                <w:lang w:eastAsia="ko-KR"/>
              </w:rPr>
            </w:pPr>
            <w:ins w:id="375" w:author="autumn" w:date="2017-03-23T15:32:00Z">
              <w:r>
                <w:rPr>
                  <w:rFonts w:eastAsia="DengXian" w:hint="eastAsia"/>
                  <w:lang w:eastAsia="zh-CN"/>
                </w:rPr>
                <w:t>0.3</w:t>
              </w:r>
            </w:ins>
          </w:p>
        </w:tc>
      </w:tr>
      <w:tr w:rsidR="00E4255D" w:rsidRPr="00BF1539" w:rsidTr="00FD3265">
        <w:trPr>
          <w:trHeight w:val="134"/>
          <w:jc w:val="center"/>
        </w:trPr>
        <w:tc>
          <w:tcPr>
            <w:tcW w:w="1932" w:type="dxa"/>
            <w:vMerge/>
            <w:vAlign w:val="center"/>
          </w:tcPr>
          <w:p w:rsidR="00E4255D" w:rsidRPr="00BF1539" w:rsidRDefault="00E4255D" w:rsidP="00C05020">
            <w:pPr>
              <w:pStyle w:val="TAC"/>
            </w:pPr>
          </w:p>
        </w:tc>
        <w:tc>
          <w:tcPr>
            <w:tcW w:w="3119" w:type="dxa"/>
            <w:vAlign w:val="center"/>
          </w:tcPr>
          <w:p w:rsidR="00E4255D" w:rsidRPr="00BF1539" w:rsidRDefault="00E4255D" w:rsidP="00C05020">
            <w:pPr>
              <w:pStyle w:val="TAC"/>
              <w:rPr>
                <w:rFonts w:eastAsia="Malgun Gothic"/>
                <w:lang w:eastAsia="ko-KR"/>
              </w:rPr>
            </w:pPr>
            <w:ins w:id="376" w:author="autumn" w:date="2017-03-23T15:32:00Z">
              <w:r>
                <w:rPr>
                  <w:rFonts w:eastAsia="DengXian" w:hint="eastAsia"/>
                  <w:lang w:eastAsia="zh-CN"/>
                </w:rPr>
                <w:t>41</w:t>
              </w:r>
            </w:ins>
          </w:p>
        </w:tc>
        <w:tc>
          <w:tcPr>
            <w:tcW w:w="3916" w:type="dxa"/>
            <w:vAlign w:val="center"/>
          </w:tcPr>
          <w:p w:rsidR="00E4255D" w:rsidRPr="00BF1539" w:rsidRDefault="00E4255D" w:rsidP="00C05020">
            <w:pPr>
              <w:pStyle w:val="TAC"/>
              <w:rPr>
                <w:rFonts w:eastAsia="Malgun Gothic"/>
                <w:lang w:eastAsia="ko-KR"/>
              </w:rPr>
            </w:pPr>
            <w:ins w:id="377" w:author="autumn" w:date="2017-03-23T15:32:00Z">
              <w:r>
                <w:rPr>
                  <w:rFonts w:eastAsia="宋体" w:hint="eastAsia"/>
                  <w:lang w:val="en-US" w:eastAsia="zh-CN"/>
                </w:rPr>
                <w:t>0.5</w:t>
              </w:r>
            </w:ins>
          </w:p>
        </w:tc>
      </w:tr>
    </w:tbl>
    <w:p w:rsidR="001D5269" w:rsidRPr="00BF1539" w:rsidRDefault="001D5269" w:rsidP="001D5269">
      <w:pPr>
        <w:rPr>
          <w:ins w:id="378" w:author="木原　賢一(SBM 渉外本部)" w:date="2016-09-26T14:50:00Z"/>
        </w:rPr>
      </w:pPr>
    </w:p>
    <w:p w:rsidR="001D5269" w:rsidRPr="00BF1539" w:rsidRDefault="001D5269" w:rsidP="001D5269">
      <w:pPr>
        <w:rPr>
          <w:ins w:id="379" w:author="木原　賢一(SBM 渉外本部)" w:date="2016-09-26T14:50:00Z"/>
        </w:rPr>
      </w:pPr>
      <w:ins w:id="380" w:author="木原　賢一(SBM 渉外本部)" w:date="2016-09-26T14:50:00Z">
        <w:r w:rsidRPr="00BF1539">
          <w:lastRenderedPageBreak/>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shall be increased by the amount given in ΔR</w:t>
        </w:r>
        <w:r w:rsidRPr="00BF1539">
          <w:rPr>
            <w:vertAlign w:val="subscript"/>
          </w:rPr>
          <w:t>IB,c</w:t>
        </w:r>
        <w:r w:rsidRPr="00BF1539">
          <w:t xml:space="preserve"> in Table 6.</w:t>
        </w:r>
        <w:r w:rsidR="00E670B3">
          <w:t>Y</w:t>
        </w:r>
        <w:r w:rsidRPr="00BF1539">
          <w:t>.4-2 for the applicable E-UTRA bands.</w:t>
        </w:r>
      </w:ins>
    </w:p>
    <w:p w:rsidR="001D5269" w:rsidRPr="00BF1539" w:rsidRDefault="001D5269" w:rsidP="001D5269">
      <w:pPr>
        <w:pStyle w:val="TH"/>
        <w:rPr>
          <w:ins w:id="381" w:author="木原　賢一(SBM 渉外本部)" w:date="2016-09-26T14:50:00Z"/>
          <w:vertAlign w:val="subscript"/>
        </w:rPr>
      </w:pPr>
      <w:ins w:id="382" w:author="木原　賢一(SBM 渉外本部)" w:date="2016-09-26T14:50:00Z">
        <w:r w:rsidRPr="00BF1539">
          <w:t xml:space="preserve">Table </w:t>
        </w:r>
        <w:r w:rsidR="00E670B3">
          <w:t>6.Y</w:t>
        </w:r>
        <w:r w:rsidRPr="00BF1539">
          <w:t>.4-2: ΔR</w:t>
        </w:r>
        <w:r w:rsidRPr="00BF1539">
          <w:rPr>
            <w:vertAlign w:val="subscript"/>
          </w:rPr>
          <w:t>IB,c</w:t>
        </w:r>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Change w:id="383">
          <w:tblGrid>
            <w:gridCol w:w="1932"/>
            <w:gridCol w:w="3118"/>
            <w:gridCol w:w="3916"/>
          </w:tblGrid>
        </w:tblGridChange>
      </w:tblGrid>
      <w:tr w:rsidR="00C05020" w:rsidRPr="00BF1539" w:rsidTr="00C05020">
        <w:trPr>
          <w:jc w:val="center"/>
          <w:ins w:id="384" w:author="木原　賢一(SBM 渉外本部)" w:date="2016-10-21T12:49:00Z"/>
        </w:trPr>
        <w:tc>
          <w:tcPr>
            <w:tcW w:w="1932" w:type="dxa"/>
          </w:tcPr>
          <w:p w:rsidR="00C05020" w:rsidRPr="00BF1539" w:rsidRDefault="00C05020" w:rsidP="00C05020">
            <w:pPr>
              <w:pStyle w:val="TAH"/>
              <w:rPr>
                <w:ins w:id="385" w:author="木原　賢一(SBM 渉外本部)" w:date="2016-10-21T12:49:00Z"/>
              </w:rPr>
            </w:pPr>
            <w:ins w:id="386" w:author="木原　賢一(SBM 渉外本部)" w:date="2016-10-21T12:49:00Z">
              <w:r w:rsidRPr="00BF1539">
                <w:t>Inter-band CA Configuration</w:t>
              </w:r>
            </w:ins>
          </w:p>
        </w:tc>
        <w:tc>
          <w:tcPr>
            <w:tcW w:w="3118" w:type="dxa"/>
          </w:tcPr>
          <w:p w:rsidR="00C05020" w:rsidRPr="00BF1539" w:rsidRDefault="00C05020" w:rsidP="00C05020">
            <w:pPr>
              <w:pStyle w:val="TAH"/>
              <w:rPr>
                <w:ins w:id="387" w:author="木原　賢一(SBM 渉外本部)" w:date="2016-10-21T12:49:00Z"/>
              </w:rPr>
            </w:pPr>
            <w:ins w:id="388" w:author="木原　賢一(SBM 渉外本部)" w:date="2016-10-21T12:49:00Z">
              <w:r w:rsidRPr="00BF1539">
                <w:t>E-UTRA Band</w:t>
              </w:r>
            </w:ins>
          </w:p>
        </w:tc>
        <w:tc>
          <w:tcPr>
            <w:tcW w:w="3916" w:type="dxa"/>
          </w:tcPr>
          <w:p w:rsidR="00C05020" w:rsidRPr="00BF1539" w:rsidRDefault="00C05020" w:rsidP="00C05020">
            <w:pPr>
              <w:pStyle w:val="TAH"/>
              <w:rPr>
                <w:ins w:id="389" w:author="木原　賢一(SBM 渉外本部)" w:date="2016-10-21T12:49:00Z"/>
              </w:rPr>
            </w:pPr>
            <w:ins w:id="390" w:author="木原　賢一(SBM 渉外本部)" w:date="2016-10-21T12:49:00Z">
              <w:r w:rsidRPr="00BF1539">
                <w:t>ΔR</w:t>
              </w:r>
              <w:r w:rsidRPr="00BF1539">
                <w:rPr>
                  <w:vertAlign w:val="subscript"/>
                </w:rPr>
                <w:t>IB,c</w:t>
              </w:r>
              <w:r w:rsidRPr="00BF1539">
                <w:t xml:space="preserve"> Inter-band with one active UL serving cell [dB]</w:t>
              </w:r>
            </w:ins>
          </w:p>
        </w:tc>
      </w:tr>
      <w:tr w:rsidR="0027547D"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91"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trPrChange w:id="392" w:author="autumn" w:date="2017-03-23T13:46:00Z">
            <w:trPr>
              <w:trHeight w:val="74"/>
              <w:jc w:val="center"/>
            </w:trPr>
          </w:trPrChange>
        </w:trPr>
        <w:tc>
          <w:tcPr>
            <w:tcW w:w="1932" w:type="dxa"/>
            <w:vMerge w:val="restart"/>
            <w:vAlign w:val="center"/>
            <w:tcPrChange w:id="393" w:author="autumn" w:date="2017-03-23T13:46:00Z">
              <w:tcPr>
                <w:tcW w:w="1932" w:type="dxa"/>
                <w:vMerge w:val="restart"/>
                <w:vAlign w:val="center"/>
              </w:tcPr>
            </w:tcPrChange>
          </w:tcPr>
          <w:p w:rsidR="0027547D" w:rsidRPr="00BF1539" w:rsidRDefault="0027547D" w:rsidP="00C05020">
            <w:pPr>
              <w:pStyle w:val="TAC"/>
            </w:pPr>
            <w:ins w:id="394" w:author="autumn" w:date="2017-03-23T15:33:00Z">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8" w:type="dxa"/>
            <w:vAlign w:val="center"/>
            <w:tcPrChange w:id="395" w:author="autumn" w:date="2017-03-23T13:46:00Z">
              <w:tcPr>
                <w:tcW w:w="3118" w:type="dxa"/>
                <w:vAlign w:val="center"/>
              </w:tcPr>
            </w:tcPrChange>
          </w:tcPr>
          <w:p w:rsidR="0027547D" w:rsidRPr="00BF1539" w:rsidRDefault="0027547D" w:rsidP="00C05020">
            <w:pPr>
              <w:pStyle w:val="TAC"/>
              <w:rPr>
                <w:rFonts w:eastAsia="Malgun Gothic"/>
                <w:lang w:eastAsia="ko-KR"/>
              </w:rPr>
            </w:pPr>
            <w:ins w:id="396" w:author="autumn" w:date="2017-03-23T15:33:00Z">
              <w:r>
                <w:rPr>
                  <w:rFonts w:eastAsia="DengXian" w:hint="eastAsia"/>
                  <w:lang w:eastAsia="zh-CN"/>
                </w:rPr>
                <w:t>1</w:t>
              </w:r>
            </w:ins>
          </w:p>
        </w:tc>
        <w:tc>
          <w:tcPr>
            <w:tcW w:w="3916" w:type="dxa"/>
            <w:vAlign w:val="center"/>
            <w:tcPrChange w:id="397" w:author="autumn" w:date="2017-03-23T13:46:00Z">
              <w:tcPr>
                <w:tcW w:w="3916" w:type="dxa"/>
              </w:tcPr>
            </w:tcPrChange>
          </w:tcPr>
          <w:p w:rsidR="0027547D" w:rsidRPr="00BF1539" w:rsidRDefault="0027547D" w:rsidP="00C05020">
            <w:pPr>
              <w:pStyle w:val="TAC"/>
              <w:rPr>
                <w:rFonts w:eastAsia="Malgun Gothic"/>
                <w:lang w:eastAsia="ko-KR"/>
              </w:rPr>
            </w:pPr>
            <w:ins w:id="398" w:author="autumn" w:date="2017-03-23T15:33:00Z">
              <w:r>
                <w:rPr>
                  <w:rFonts w:eastAsia="宋体" w:hint="eastAsia"/>
                  <w:lang w:val="en-US" w:eastAsia="zh-CN"/>
                </w:rPr>
                <w:t>0</w:t>
              </w:r>
            </w:ins>
          </w:p>
        </w:tc>
      </w:tr>
      <w:tr w:rsidR="0027547D"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99"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trPrChange w:id="400" w:author="autumn" w:date="2017-03-23T13:46:00Z">
            <w:trPr>
              <w:trHeight w:val="74"/>
              <w:jc w:val="center"/>
            </w:trPr>
          </w:trPrChange>
        </w:trPr>
        <w:tc>
          <w:tcPr>
            <w:tcW w:w="1932" w:type="dxa"/>
            <w:vMerge/>
            <w:vAlign w:val="center"/>
            <w:tcPrChange w:id="401" w:author="autumn" w:date="2017-03-23T13:46:00Z">
              <w:tcPr>
                <w:tcW w:w="1932" w:type="dxa"/>
                <w:vMerge/>
                <w:vAlign w:val="center"/>
              </w:tcPr>
            </w:tcPrChange>
          </w:tcPr>
          <w:p w:rsidR="0027547D" w:rsidRPr="00BF1539" w:rsidRDefault="0027547D" w:rsidP="00C05020">
            <w:pPr>
              <w:pStyle w:val="TAC"/>
            </w:pPr>
          </w:p>
        </w:tc>
        <w:tc>
          <w:tcPr>
            <w:tcW w:w="3118" w:type="dxa"/>
            <w:vAlign w:val="center"/>
            <w:tcPrChange w:id="402" w:author="autumn" w:date="2017-03-23T13:46:00Z">
              <w:tcPr>
                <w:tcW w:w="3118" w:type="dxa"/>
                <w:vAlign w:val="center"/>
              </w:tcPr>
            </w:tcPrChange>
          </w:tcPr>
          <w:p w:rsidR="0027547D" w:rsidRPr="00BF1539" w:rsidRDefault="0027547D" w:rsidP="00C05020">
            <w:pPr>
              <w:pStyle w:val="TAC"/>
              <w:rPr>
                <w:rFonts w:eastAsia="Malgun Gothic"/>
                <w:lang w:eastAsia="ko-KR"/>
              </w:rPr>
            </w:pPr>
            <w:ins w:id="403" w:author="autumn" w:date="2017-03-23T15:33:00Z">
              <w:r>
                <w:rPr>
                  <w:rFonts w:eastAsia="DengXian" w:hint="eastAsia"/>
                  <w:lang w:eastAsia="zh-CN"/>
                </w:rPr>
                <w:t>5</w:t>
              </w:r>
            </w:ins>
          </w:p>
        </w:tc>
        <w:tc>
          <w:tcPr>
            <w:tcW w:w="3916" w:type="dxa"/>
            <w:vAlign w:val="center"/>
            <w:tcPrChange w:id="404" w:author="autumn" w:date="2017-03-23T13:46:00Z">
              <w:tcPr>
                <w:tcW w:w="3916" w:type="dxa"/>
              </w:tcPr>
            </w:tcPrChange>
          </w:tcPr>
          <w:p w:rsidR="0027547D" w:rsidRPr="00BF1539" w:rsidRDefault="0027547D" w:rsidP="00C05020">
            <w:pPr>
              <w:pStyle w:val="TAC"/>
              <w:rPr>
                <w:rFonts w:eastAsia="Malgun Gothic"/>
                <w:lang w:eastAsia="ko-KR"/>
              </w:rPr>
            </w:pPr>
            <w:ins w:id="405" w:author="autumn" w:date="2017-03-23T15:33:00Z">
              <w:r w:rsidRPr="00F1320A">
                <w:rPr>
                  <w:rFonts w:eastAsia="宋体" w:hint="eastAsia"/>
                  <w:lang w:val="en-US" w:eastAsia="zh-CN"/>
                </w:rPr>
                <w:t>0</w:t>
              </w:r>
            </w:ins>
          </w:p>
        </w:tc>
      </w:tr>
      <w:tr w:rsidR="0027547D" w:rsidRPr="00BF1539" w:rsidTr="00852D77">
        <w:trPr>
          <w:trHeight w:val="118"/>
          <w:jc w:val="center"/>
        </w:trPr>
        <w:tc>
          <w:tcPr>
            <w:tcW w:w="1932" w:type="dxa"/>
            <w:vMerge/>
            <w:vAlign w:val="center"/>
          </w:tcPr>
          <w:p w:rsidR="0027547D" w:rsidRPr="00BF1539" w:rsidRDefault="0027547D" w:rsidP="00C05020">
            <w:pPr>
              <w:pStyle w:val="TAC"/>
            </w:pPr>
          </w:p>
        </w:tc>
        <w:tc>
          <w:tcPr>
            <w:tcW w:w="3118" w:type="dxa"/>
            <w:vAlign w:val="center"/>
          </w:tcPr>
          <w:p w:rsidR="0027547D" w:rsidRPr="00BF1539" w:rsidRDefault="0027547D" w:rsidP="00C05020">
            <w:pPr>
              <w:pStyle w:val="TAC"/>
              <w:rPr>
                <w:rFonts w:eastAsia="Malgun Gothic"/>
                <w:lang w:eastAsia="ko-KR"/>
              </w:rPr>
            </w:pPr>
            <w:ins w:id="406" w:author="autumn" w:date="2017-03-23T15:33:00Z">
              <w:r>
                <w:rPr>
                  <w:rFonts w:eastAsia="DengXian" w:hint="eastAsia"/>
                  <w:lang w:eastAsia="zh-CN"/>
                </w:rPr>
                <w:t>41</w:t>
              </w:r>
            </w:ins>
          </w:p>
        </w:tc>
        <w:tc>
          <w:tcPr>
            <w:tcW w:w="3916" w:type="dxa"/>
            <w:vAlign w:val="center"/>
          </w:tcPr>
          <w:p w:rsidR="0027547D" w:rsidRPr="00BF1539" w:rsidRDefault="0027547D" w:rsidP="00C05020">
            <w:pPr>
              <w:pStyle w:val="TAC"/>
              <w:rPr>
                <w:rFonts w:eastAsia="Malgun Gothic"/>
                <w:lang w:eastAsia="ko-KR"/>
              </w:rPr>
            </w:pPr>
            <w:ins w:id="407" w:author="autumn" w:date="2017-03-23T15:33:00Z">
              <w:r w:rsidRPr="00F1320A">
                <w:rPr>
                  <w:rFonts w:eastAsia="宋体" w:hint="eastAsia"/>
                  <w:lang w:val="en-US" w:eastAsia="zh-CN"/>
                </w:rPr>
                <w:t>0</w:t>
              </w:r>
            </w:ins>
          </w:p>
        </w:tc>
      </w:tr>
    </w:tbl>
    <w:p w:rsidR="00000000" w:rsidRDefault="004E4A5D">
      <w:pPr>
        <w:rPr>
          <w:rFonts w:eastAsia="DengXian"/>
          <w:kern w:val="2"/>
          <w:lang w:val="en-US" w:eastAsia="zh-CN"/>
          <w:rPrChange w:id="408" w:author="木原　賢一(SBM 渉外本部)" w:date="2016-10-21T12:48:00Z">
            <w:rPr>
              <w:rFonts w:ascii="Times New Roman" w:hAnsi="Times New Roman"/>
              <w:lang w:eastAsia="ja-JP"/>
            </w:rPr>
          </w:rPrChange>
        </w:rPr>
        <w:pPrChange w:id="409" w:author="木原　賢一(SBM 渉外本部)" w:date="2016-10-21T12:48:00Z">
          <w:pPr>
            <w:pStyle w:val="CRCoverPage"/>
            <w:tabs>
              <w:tab w:val="right" w:pos="9639"/>
            </w:tabs>
            <w:spacing w:after="0"/>
            <w:ind w:left="1600" w:hangingChars="800" w:hanging="1600"/>
          </w:pPr>
        </w:pPrChange>
      </w:pPr>
    </w:p>
    <w:p w:rsidR="00E670B3" w:rsidRPr="002C4FBC" w:rsidRDefault="00E670B3" w:rsidP="00E670B3">
      <w:pPr>
        <w:pStyle w:val="30"/>
        <w:rPr>
          <w:ins w:id="410" w:author="木原　賢一(SBM 渉外本部)" w:date="2016-09-26T16:07:00Z"/>
        </w:rPr>
      </w:pPr>
      <w:bookmarkStart w:id="411" w:name="_Toc462305255"/>
      <w:bookmarkStart w:id="412" w:name="_Toc462310941"/>
      <w:ins w:id="413" w:author="木原　賢一(SBM 渉外本部)" w:date="2016-09-26T16:07:00Z">
        <w:r>
          <w:t>6.Y</w:t>
        </w:r>
        <w:r w:rsidRPr="002C4FBC">
          <w:t>.</w:t>
        </w:r>
        <w:r w:rsidRPr="002C4FBC">
          <w:rPr>
            <w:rFonts w:hint="eastAsia"/>
          </w:rPr>
          <w:t>5</w:t>
        </w:r>
        <w:r w:rsidRPr="002C4FBC">
          <w:tab/>
          <w:t>REFSENS requirements</w:t>
        </w:r>
        <w:bookmarkEnd w:id="411"/>
        <w:bookmarkEnd w:id="412"/>
      </w:ins>
    </w:p>
    <w:p w:rsidR="00B0503B" w:rsidRDefault="00B0503B" w:rsidP="00B0503B">
      <w:pPr>
        <w:rPr>
          <w:ins w:id="414" w:author="autumn" w:date="2017-03-23T13:48:00Z"/>
          <w:rFonts w:eastAsia="DengXian"/>
          <w:lang w:eastAsia="zh-CN"/>
        </w:rPr>
      </w:pPr>
      <w:ins w:id="415" w:author="autumn" w:date="2017-03-23T13:48:00Z">
        <w:r w:rsidRPr="00480DD2">
          <w:rPr>
            <w:rFonts w:eastAsia="宋体"/>
            <w:lang w:val="en-US"/>
          </w:rPr>
          <w:t xml:space="preserve">Based on the co-existence study </w:t>
        </w:r>
        <w:r>
          <w:rPr>
            <w:rFonts w:eastAsia="宋体"/>
            <w:lang w:val="en-US"/>
          </w:rPr>
          <w:t>in</w:t>
        </w:r>
      </w:ins>
      <w:ins w:id="416" w:author="autumn" w:date="2017-03-23T13:49:00Z">
        <w:r>
          <w:rPr>
            <w:rFonts w:eastAsia="宋体" w:hint="eastAsia"/>
            <w:lang w:val="en-US" w:eastAsia="zh-CN"/>
          </w:rPr>
          <w:t xml:space="preserve"> </w:t>
        </w:r>
        <w:r w:rsidRPr="00B0503B">
          <w:rPr>
            <w:rFonts w:eastAsia="宋体"/>
            <w:lang w:val="en-US"/>
          </w:rPr>
          <w:t>6.Y.</w:t>
        </w:r>
        <w:r>
          <w:rPr>
            <w:rFonts w:eastAsia="宋体" w:hint="eastAsia"/>
            <w:lang w:val="en-US" w:eastAsia="zh-CN"/>
          </w:rPr>
          <w:t>3</w:t>
        </w:r>
      </w:ins>
      <w:ins w:id="417" w:author="autumn" w:date="2017-03-23T13:48:00Z">
        <w:r>
          <w:rPr>
            <w:rFonts w:eastAsia="宋体"/>
            <w:lang w:val="en-US"/>
          </w:rPr>
          <w:t xml:space="preserve">,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Tx/Rx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ins>
    </w:p>
    <w:p w:rsidR="00E670B3" w:rsidRPr="00B0503B" w:rsidRDefault="00B0503B" w:rsidP="00B0503B">
      <w:pPr>
        <w:rPr>
          <w:ins w:id="418" w:author="木原　賢一(SBM 渉外本部)" w:date="2016-09-26T16:07:00Z"/>
          <w:rFonts w:eastAsia="宋体"/>
          <w:lang w:val="en-US"/>
        </w:rPr>
      </w:pPr>
      <w:ins w:id="419" w:author="autumn" w:date="2017-03-23T13:48:00Z">
        <w:r w:rsidRPr="00B0503B">
          <w:rPr>
            <w:rFonts w:eastAsia="宋体"/>
            <w:lang w:val="en-US"/>
          </w:rPr>
          <w:t>For CA_</w:t>
        </w:r>
      </w:ins>
      <w:ins w:id="420" w:author="autumn" w:date="2017-03-23T15:34:00Z">
        <w:r w:rsidR="00AD20F6">
          <w:rPr>
            <w:rFonts w:eastAsia="宋体" w:hint="eastAsia"/>
            <w:lang w:val="en-US" w:eastAsia="zh-CN"/>
          </w:rPr>
          <w:t>1</w:t>
        </w:r>
      </w:ins>
      <w:ins w:id="421" w:author="autumn" w:date="2017-03-23T13:48:00Z">
        <w:r w:rsidRPr="00B0503B">
          <w:rPr>
            <w:rFonts w:eastAsia="宋体"/>
            <w:lang w:val="en-US"/>
          </w:rPr>
          <w:t>A-</w:t>
        </w:r>
        <w:r w:rsidRPr="00B0503B">
          <w:rPr>
            <w:rFonts w:eastAsia="宋体" w:hint="eastAsia"/>
            <w:lang w:val="en-US"/>
          </w:rPr>
          <w:t>5</w:t>
        </w:r>
        <w:r w:rsidRPr="00B0503B">
          <w:rPr>
            <w:rFonts w:eastAsia="宋体"/>
            <w:lang w:val="en-US"/>
          </w:rPr>
          <w:t>A-41A</w:t>
        </w:r>
        <w:r w:rsidRPr="00B0503B">
          <w:rPr>
            <w:rFonts w:eastAsia="宋体" w:hint="eastAsia"/>
            <w:lang w:val="en-US"/>
          </w:rPr>
          <w:t xml:space="preserve">, </w:t>
        </w:r>
        <w:r w:rsidRPr="00B0503B">
          <w:rPr>
            <w:rFonts w:eastAsia="宋体"/>
            <w:lang w:val="en-US"/>
          </w:rPr>
          <w:t>the reference sensitivity requirement of Band</w:t>
        </w:r>
      </w:ins>
      <w:ins w:id="422" w:author="autumn" w:date="2017-03-23T15:34:00Z">
        <w:r w:rsidR="00AD20F6">
          <w:rPr>
            <w:rFonts w:eastAsia="宋体" w:hint="eastAsia"/>
            <w:lang w:val="en-US" w:eastAsia="zh-CN"/>
          </w:rPr>
          <w:t>1</w:t>
        </w:r>
      </w:ins>
      <w:ins w:id="423" w:author="autumn" w:date="2017-03-23T13:48:00Z">
        <w:r w:rsidRPr="00B0503B">
          <w:rPr>
            <w:rFonts w:eastAsia="宋体"/>
            <w:lang w:val="en-US"/>
          </w:rPr>
          <w:t>, Band</w:t>
        </w:r>
        <w:r w:rsidRPr="00B0503B">
          <w:rPr>
            <w:rFonts w:eastAsia="宋体" w:hint="eastAsia"/>
            <w:lang w:val="en-US"/>
          </w:rPr>
          <w:t>5</w:t>
        </w:r>
        <w:r w:rsidRPr="00B0503B">
          <w:rPr>
            <w:rFonts w:eastAsia="宋体"/>
            <w:lang w:val="en-US"/>
          </w:rPr>
          <w:t xml:space="preserve"> and Band41</w:t>
        </w:r>
        <w:r w:rsidRPr="00B0503B">
          <w:rPr>
            <w:rFonts w:eastAsia="宋体" w:hint="eastAsia"/>
            <w:lang w:val="en-US"/>
          </w:rPr>
          <w:t xml:space="preserve"> </w:t>
        </w:r>
        <w:r w:rsidRPr="00B0503B">
          <w:rPr>
            <w:rFonts w:eastAsia="宋体"/>
            <w:lang w:val="en-US"/>
          </w:rPr>
          <w:t>are given in Table</w:t>
        </w:r>
        <w:r w:rsidRPr="00B0503B">
          <w:rPr>
            <w:rFonts w:eastAsia="宋体" w:hint="eastAsia"/>
            <w:lang w:val="en-US"/>
          </w:rPr>
          <w:t xml:space="preserve"> </w:t>
        </w:r>
      </w:ins>
      <w:ins w:id="424" w:author="autumn" w:date="2017-03-23T13:50:00Z">
        <w:r w:rsidR="006A7D13" w:rsidRPr="006A7D13">
          <w:rPr>
            <w:rFonts w:eastAsia="宋体"/>
            <w:lang w:val="en-US"/>
          </w:rPr>
          <w:t>6.Y.5-1</w:t>
        </w:r>
      </w:ins>
      <w:ins w:id="425" w:author="autumn" w:date="2017-03-23T13:48:00Z">
        <w:r w:rsidRPr="00B0503B">
          <w:rPr>
            <w:rFonts w:eastAsia="宋体"/>
            <w:lang w:val="en-US"/>
          </w:rPr>
          <w:t xml:space="preserve">, exceptions are allowed when the uplink is active within a specified frequency range as noted in Table </w:t>
        </w:r>
      </w:ins>
      <w:ins w:id="426" w:author="autumn" w:date="2017-03-23T13:50:00Z">
        <w:r w:rsidR="006A7D13">
          <w:t>6.Y.5-1</w:t>
        </w:r>
      </w:ins>
      <w:ins w:id="427" w:author="autumn" w:date="2017-03-23T13:48:00Z">
        <w:r w:rsidRPr="00B0503B">
          <w:rPr>
            <w:rFonts w:eastAsia="宋体"/>
            <w:lang w:val="en-US"/>
          </w:rPr>
          <w:t xml:space="preserve">. For these exceptions, the UE shall meet the requirements specified in Table </w:t>
        </w:r>
      </w:ins>
      <w:ins w:id="428" w:author="autumn" w:date="2017-03-23T13:50:00Z">
        <w:r w:rsidR="006A7D13">
          <w:t>6.Y.5-1</w:t>
        </w:r>
      </w:ins>
      <w:ins w:id="429" w:author="autumn" w:date="2017-03-23T13:48:00Z">
        <w:r w:rsidRPr="00B0503B">
          <w:rPr>
            <w:rFonts w:eastAsia="宋体"/>
            <w:lang w:val="en-US"/>
          </w:rPr>
          <w:t>.</w:t>
        </w:r>
      </w:ins>
    </w:p>
    <w:p w:rsidR="00AB1783" w:rsidRPr="0032110F" w:rsidRDefault="00AB1783" w:rsidP="00AB1783">
      <w:pPr>
        <w:pStyle w:val="TH"/>
        <w:rPr>
          <w:ins w:id="430" w:author="木原　賢一(SBM 渉外本部)" w:date="2016-09-27T15:20:00Z"/>
        </w:rPr>
      </w:pPr>
      <w:ins w:id="431" w:author="木原　賢一(SBM 渉外本部)" w:date="2016-09-27T15:20:00Z">
        <w:r>
          <w:t>Table 6.Y.5-1</w:t>
        </w:r>
        <w:r w:rsidRPr="0032110F">
          <w:t xml:space="preserve">: </w:t>
        </w:r>
      </w:ins>
      <w:ins w:id="432" w:author="木原　賢一(SBM 渉外本部)" w:date="2016-10-21T12:51:00Z">
        <w:r w:rsidR="00C05020" w:rsidRPr="0032110F">
          <w:t>Reference sensitivity for carrier aggregation QPSK P</w:t>
        </w:r>
        <w:r w:rsidR="00C05020" w:rsidRPr="0032110F">
          <w:rPr>
            <w:vertAlign w:val="subscript"/>
          </w:rPr>
          <w:t>REFSENS, CA</w:t>
        </w:r>
        <w:r w:rsidR="00C05020" w:rsidRPr="0032110F">
          <w:t xml:space="preserve"> (exceptions)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78"/>
        <w:tblGridChange w:id="433">
          <w:tblGrid>
            <w:gridCol w:w="2032"/>
            <w:gridCol w:w="788"/>
            <w:gridCol w:w="913"/>
            <w:gridCol w:w="786"/>
            <w:gridCol w:w="787"/>
            <w:gridCol w:w="786"/>
            <w:gridCol w:w="787"/>
            <w:gridCol w:w="786"/>
            <w:gridCol w:w="789"/>
            <w:gridCol w:w="1078"/>
          </w:tblGrid>
        </w:tblGridChange>
      </w:tblGrid>
      <w:tr w:rsidR="005A5F53" w:rsidRPr="00320140" w:rsidTr="00A00C21">
        <w:trPr>
          <w:trHeight w:val="255"/>
          <w:jc w:val="center"/>
          <w:ins w:id="434" w:author="autumn" w:date="2017-03-23T13:53:00Z"/>
        </w:trPr>
        <w:tc>
          <w:tcPr>
            <w:tcW w:w="2032" w:type="dxa"/>
            <w:vMerge w:val="restart"/>
            <w:shd w:val="clear" w:color="auto" w:fill="auto"/>
            <w:vAlign w:val="center"/>
          </w:tcPr>
          <w:p w:rsidR="005A5F53" w:rsidRPr="00320140" w:rsidRDefault="005A5F53" w:rsidP="00A00C21">
            <w:pPr>
              <w:pStyle w:val="TAH"/>
              <w:rPr>
                <w:ins w:id="435" w:author="autumn" w:date="2017-03-23T13:53:00Z"/>
                <w:lang w:eastAsia="en-US"/>
              </w:rPr>
            </w:pPr>
            <w:ins w:id="436" w:author="autumn" w:date="2017-03-23T13:53:00Z">
              <w:r w:rsidRPr="00320140">
                <w:rPr>
                  <w:lang w:eastAsia="en-US"/>
                </w:rPr>
                <w:t>EUTRA CA Configuration</w:t>
              </w:r>
            </w:ins>
          </w:p>
        </w:tc>
        <w:tc>
          <w:tcPr>
            <w:tcW w:w="788" w:type="dxa"/>
            <w:vMerge w:val="restart"/>
            <w:shd w:val="clear" w:color="auto" w:fill="auto"/>
            <w:vAlign w:val="center"/>
          </w:tcPr>
          <w:p w:rsidR="005A5F53" w:rsidRPr="00320140" w:rsidRDefault="005A5F53" w:rsidP="00A00C21">
            <w:pPr>
              <w:pStyle w:val="TAH"/>
              <w:rPr>
                <w:ins w:id="437" w:author="autumn" w:date="2017-03-23T13:53:00Z"/>
                <w:lang w:eastAsia="en-US"/>
              </w:rPr>
            </w:pPr>
            <w:ins w:id="438" w:author="autumn" w:date="2017-03-23T13:53:00Z">
              <w:r w:rsidRPr="00320140">
                <w:rPr>
                  <w:lang w:eastAsia="en-US"/>
                </w:rPr>
                <w:t>EUTRA band</w:t>
              </w:r>
            </w:ins>
          </w:p>
        </w:tc>
        <w:tc>
          <w:tcPr>
            <w:tcW w:w="4845" w:type="dxa"/>
            <w:gridSpan w:val="6"/>
            <w:shd w:val="clear" w:color="auto" w:fill="auto"/>
            <w:vAlign w:val="center"/>
          </w:tcPr>
          <w:p w:rsidR="005A5F53" w:rsidRPr="00320140" w:rsidRDefault="005A5F53" w:rsidP="00A00C21">
            <w:pPr>
              <w:pStyle w:val="TAH"/>
              <w:rPr>
                <w:ins w:id="439" w:author="autumn" w:date="2017-03-23T13:53:00Z"/>
                <w:lang w:eastAsia="en-US"/>
              </w:rPr>
            </w:pPr>
            <w:ins w:id="440" w:author="autumn" w:date="2017-03-23T13:53:00Z">
              <w:r w:rsidRPr="00320140">
                <w:rPr>
                  <w:lang w:eastAsia="en-US"/>
                </w:rPr>
                <w:t>Channel bandwidth</w:t>
              </w:r>
            </w:ins>
          </w:p>
        </w:tc>
        <w:tc>
          <w:tcPr>
            <w:tcW w:w="789" w:type="dxa"/>
            <w:vMerge w:val="restart"/>
            <w:shd w:val="clear" w:color="auto" w:fill="auto"/>
            <w:vAlign w:val="center"/>
          </w:tcPr>
          <w:p w:rsidR="005A5F53" w:rsidRPr="00320140" w:rsidRDefault="005A5F53" w:rsidP="00A00C21">
            <w:pPr>
              <w:pStyle w:val="TAH"/>
              <w:rPr>
                <w:ins w:id="441" w:author="autumn" w:date="2017-03-23T13:53:00Z"/>
                <w:lang w:eastAsia="en-US"/>
              </w:rPr>
            </w:pPr>
            <w:ins w:id="442" w:author="autumn" w:date="2017-03-23T13:53:00Z">
              <w:r w:rsidRPr="00320140">
                <w:rPr>
                  <w:lang w:eastAsia="en-US"/>
                </w:rPr>
                <w:t>Duplex mode</w:t>
              </w:r>
            </w:ins>
          </w:p>
        </w:tc>
        <w:tc>
          <w:tcPr>
            <w:tcW w:w="1078" w:type="dxa"/>
            <w:vMerge w:val="restart"/>
          </w:tcPr>
          <w:p w:rsidR="005A5F53" w:rsidRPr="00320140" w:rsidRDefault="005A5F53" w:rsidP="00A00C21">
            <w:pPr>
              <w:pStyle w:val="TAH"/>
              <w:rPr>
                <w:ins w:id="443" w:author="autumn" w:date="2017-03-23T13:53:00Z"/>
                <w:lang w:eastAsia="zh-CN"/>
              </w:rPr>
            </w:pPr>
            <w:ins w:id="444" w:author="autumn" w:date="2017-03-23T13:53:00Z">
              <w:r w:rsidRPr="00320140">
                <w:rPr>
                  <w:lang w:eastAsia="zh-CN"/>
                </w:rPr>
                <w:t>Applicable</w:t>
              </w:r>
              <w:r w:rsidRPr="00320140">
                <w:rPr>
                  <w:rFonts w:hint="eastAsia"/>
                  <w:lang w:eastAsia="zh-CN"/>
                </w:rPr>
                <w:t xml:space="preserve"> active UL band</w:t>
              </w:r>
            </w:ins>
          </w:p>
        </w:tc>
      </w:tr>
      <w:tr w:rsidR="005A5F53" w:rsidRPr="00320140" w:rsidTr="00A00C21">
        <w:trPr>
          <w:trHeight w:val="255"/>
          <w:jc w:val="center"/>
          <w:ins w:id="445" w:author="autumn" w:date="2017-03-23T13:53:00Z"/>
        </w:trPr>
        <w:tc>
          <w:tcPr>
            <w:tcW w:w="2032" w:type="dxa"/>
            <w:vMerge/>
            <w:shd w:val="clear" w:color="auto" w:fill="auto"/>
            <w:vAlign w:val="center"/>
          </w:tcPr>
          <w:p w:rsidR="005A5F53" w:rsidRPr="00320140" w:rsidRDefault="005A5F53" w:rsidP="00A00C21">
            <w:pPr>
              <w:pStyle w:val="TAH"/>
              <w:rPr>
                <w:ins w:id="446" w:author="autumn" w:date="2017-03-23T13:53:00Z"/>
                <w:lang w:eastAsia="en-US"/>
              </w:rPr>
            </w:pPr>
          </w:p>
        </w:tc>
        <w:tc>
          <w:tcPr>
            <w:tcW w:w="788" w:type="dxa"/>
            <w:vMerge/>
            <w:shd w:val="clear" w:color="auto" w:fill="auto"/>
            <w:vAlign w:val="center"/>
          </w:tcPr>
          <w:p w:rsidR="005A5F53" w:rsidRPr="00320140" w:rsidRDefault="005A5F53" w:rsidP="00A00C21">
            <w:pPr>
              <w:pStyle w:val="TAH"/>
              <w:rPr>
                <w:ins w:id="447" w:author="autumn" w:date="2017-03-23T13:53:00Z"/>
                <w:lang w:eastAsia="en-US"/>
              </w:rPr>
            </w:pPr>
          </w:p>
        </w:tc>
        <w:tc>
          <w:tcPr>
            <w:tcW w:w="913" w:type="dxa"/>
            <w:shd w:val="clear" w:color="auto" w:fill="auto"/>
            <w:vAlign w:val="center"/>
          </w:tcPr>
          <w:p w:rsidR="005A5F53" w:rsidRPr="00320140" w:rsidRDefault="005A5F53" w:rsidP="00A00C21">
            <w:pPr>
              <w:pStyle w:val="TAH"/>
              <w:rPr>
                <w:ins w:id="448" w:author="autumn" w:date="2017-03-23T13:53:00Z"/>
                <w:lang w:eastAsia="en-US"/>
              </w:rPr>
            </w:pPr>
            <w:ins w:id="449" w:author="autumn" w:date="2017-03-23T13:53:00Z">
              <w:r w:rsidRPr="00320140">
                <w:rPr>
                  <w:lang w:eastAsia="en-US"/>
                </w:rPr>
                <w:t>1.4 MHz</w:t>
              </w:r>
              <w:r w:rsidRPr="00320140">
                <w:rPr>
                  <w:lang w:eastAsia="en-US"/>
                </w:rPr>
                <w:br/>
                <w:t>(dBm)</w:t>
              </w:r>
            </w:ins>
          </w:p>
        </w:tc>
        <w:tc>
          <w:tcPr>
            <w:tcW w:w="786" w:type="dxa"/>
            <w:shd w:val="clear" w:color="auto" w:fill="auto"/>
            <w:vAlign w:val="center"/>
          </w:tcPr>
          <w:p w:rsidR="005A5F53" w:rsidRPr="00320140" w:rsidRDefault="005A5F53" w:rsidP="00A00C21">
            <w:pPr>
              <w:pStyle w:val="TAH"/>
              <w:rPr>
                <w:ins w:id="450" w:author="autumn" w:date="2017-03-23T13:53:00Z"/>
                <w:lang w:eastAsia="en-US"/>
              </w:rPr>
            </w:pPr>
            <w:ins w:id="451" w:author="autumn" w:date="2017-03-23T13:53:00Z">
              <w:r w:rsidRPr="00320140">
                <w:rPr>
                  <w:lang w:eastAsia="en-US"/>
                </w:rPr>
                <w:t>3 MHz</w:t>
              </w:r>
              <w:r w:rsidRPr="00320140">
                <w:rPr>
                  <w:lang w:eastAsia="en-US"/>
                </w:rPr>
                <w:br/>
                <w:t>(dBm)</w:t>
              </w:r>
            </w:ins>
          </w:p>
        </w:tc>
        <w:tc>
          <w:tcPr>
            <w:tcW w:w="787" w:type="dxa"/>
            <w:shd w:val="clear" w:color="auto" w:fill="auto"/>
            <w:vAlign w:val="center"/>
          </w:tcPr>
          <w:p w:rsidR="005A5F53" w:rsidRPr="00320140" w:rsidRDefault="005A5F53" w:rsidP="00A00C21">
            <w:pPr>
              <w:pStyle w:val="TAH"/>
              <w:rPr>
                <w:ins w:id="452" w:author="autumn" w:date="2017-03-23T13:53:00Z"/>
                <w:lang w:eastAsia="en-US"/>
              </w:rPr>
            </w:pPr>
            <w:ins w:id="453" w:author="autumn" w:date="2017-03-23T13:53:00Z">
              <w:r w:rsidRPr="00320140">
                <w:rPr>
                  <w:lang w:eastAsia="en-US"/>
                </w:rPr>
                <w:t>5 MHz</w:t>
              </w:r>
              <w:r w:rsidRPr="00320140">
                <w:rPr>
                  <w:lang w:eastAsia="en-US"/>
                </w:rPr>
                <w:br/>
                <w:t>(dBm)</w:t>
              </w:r>
            </w:ins>
          </w:p>
        </w:tc>
        <w:tc>
          <w:tcPr>
            <w:tcW w:w="786" w:type="dxa"/>
            <w:shd w:val="clear" w:color="auto" w:fill="auto"/>
            <w:vAlign w:val="center"/>
          </w:tcPr>
          <w:p w:rsidR="005A5F53" w:rsidRPr="00320140" w:rsidRDefault="005A5F53" w:rsidP="00A00C21">
            <w:pPr>
              <w:pStyle w:val="TAH"/>
              <w:rPr>
                <w:ins w:id="454" w:author="autumn" w:date="2017-03-23T13:53:00Z"/>
                <w:lang w:eastAsia="en-US"/>
              </w:rPr>
            </w:pPr>
            <w:ins w:id="455" w:author="autumn" w:date="2017-03-23T13:53:00Z">
              <w:r w:rsidRPr="00320140">
                <w:rPr>
                  <w:lang w:eastAsia="en-US"/>
                </w:rPr>
                <w:t>10 MHz</w:t>
              </w:r>
              <w:r w:rsidRPr="00320140">
                <w:rPr>
                  <w:lang w:eastAsia="en-US"/>
                </w:rPr>
                <w:br/>
                <w:t>(dBm)</w:t>
              </w:r>
            </w:ins>
          </w:p>
        </w:tc>
        <w:tc>
          <w:tcPr>
            <w:tcW w:w="787" w:type="dxa"/>
            <w:shd w:val="clear" w:color="auto" w:fill="auto"/>
            <w:vAlign w:val="center"/>
          </w:tcPr>
          <w:p w:rsidR="005A5F53" w:rsidRPr="00320140" w:rsidRDefault="005A5F53" w:rsidP="00A00C21">
            <w:pPr>
              <w:pStyle w:val="TAH"/>
              <w:rPr>
                <w:ins w:id="456" w:author="autumn" w:date="2017-03-23T13:53:00Z"/>
                <w:lang w:eastAsia="en-US"/>
              </w:rPr>
            </w:pPr>
            <w:ins w:id="457" w:author="autumn" w:date="2017-03-23T13:53:00Z">
              <w:r w:rsidRPr="00320140">
                <w:rPr>
                  <w:lang w:eastAsia="en-US"/>
                </w:rPr>
                <w:t>15 MHz</w:t>
              </w:r>
              <w:r w:rsidRPr="00320140">
                <w:rPr>
                  <w:lang w:eastAsia="en-US"/>
                </w:rPr>
                <w:br/>
                <w:t>(dBm)</w:t>
              </w:r>
            </w:ins>
          </w:p>
        </w:tc>
        <w:tc>
          <w:tcPr>
            <w:tcW w:w="786" w:type="dxa"/>
            <w:shd w:val="clear" w:color="auto" w:fill="auto"/>
            <w:vAlign w:val="center"/>
          </w:tcPr>
          <w:p w:rsidR="005A5F53" w:rsidRPr="00320140" w:rsidRDefault="005A5F53" w:rsidP="00A00C21">
            <w:pPr>
              <w:pStyle w:val="TAH"/>
              <w:rPr>
                <w:ins w:id="458" w:author="autumn" w:date="2017-03-23T13:53:00Z"/>
                <w:lang w:eastAsia="en-US"/>
              </w:rPr>
            </w:pPr>
            <w:ins w:id="459" w:author="autumn" w:date="2017-03-23T13:53:00Z">
              <w:r w:rsidRPr="00320140">
                <w:rPr>
                  <w:lang w:eastAsia="en-US"/>
                </w:rPr>
                <w:t>20 MHz</w:t>
              </w:r>
              <w:r w:rsidRPr="00320140">
                <w:rPr>
                  <w:lang w:eastAsia="en-US"/>
                </w:rPr>
                <w:br/>
                <w:t>(dBm)</w:t>
              </w:r>
            </w:ins>
          </w:p>
        </w:tc>
        <w:tc>
          <w:tcPr>
            <w:tcW w:w="789" w:type="dxa"/>
            <w:vMerge/>
            <w:shd w:val="clear" w:color="auto" w:fill="auto"/>
            <w:vAlign w:val="center"/>
          </w:tcPr>
          <w:p w:rsidR="005A5F53" w:rsidRPr="00320140" w:rsidRDefault="005A5F53" w:rsidP="00A00C21">
            <w:pPr>
              <w:pStyle w:val="TAH"/>
              <w:rPr>
                <w:ins w:id="460" w:author="autumn" w:date="2017-03-23T13:53:00Z"/>
                <w:lang w:eastAsia="en-US"/>
              </w:rPr>
            </w:pPr>
          </w:p>
        </w:tc>
        <w:tc>
          <w:tcPr>
            <w:tcW w:w="1078" w:type="dxa"/>
            <w:vMerge/>
          </w:tcPr>
          <w:p w:rsidR="005A5F53" w:rsidRPr="00320140" w:rsidRDefault="005A5F53" w:rsidP="00A00C21">
            <w:pPr>
              <w:pStyle w:val="TAH"/>
              <w:rPr>
                <w:ins w:id="461" w:author="autumn" w:date="2017-03-23T13:53:00Z"/>
                <w:lang w:eastAsia="en-US"/>
              </w:rPr>
            </w:pPr>
          </w:p>
        </w:tc>
      </w:tr>
      <w:tr w:rsidR="00DA4153" w:rsidRPr="00320140" w:rsidTr="00A00C21">
        <w:trPr>
          <w:trHeight w:val="255"/>
          <w:jc w:val="center"/>
          <w:ins w:id="462" w:author="autumn" w:date="2017-03-23T13:53:00Z"/>
        </w:trPr>
        <w:tc>
          <w:tcPr>
            <w:tcW w:w="2032" w:type="dxa"/>
            <w:vMerge w:val="restart"/>
            <w:shd w:val="clear" w:color="auto" w:fill="auto"/>
            <w:vAlign w:val="center"/>
          </w:tcPr>
          <w:p w:rsidR="00DA4153" w:rsidRPr="00405F0D" w:rsidRDefault="00DA4153" w:rsidP="00A00C21">
            <w:pPr>
              <w:pStyle w:val="TAC"/>
              <w:rPr>
                <w:ins w:id="463" w:author="autumn" w:date="2017-03-23T13:53:00Z"/>
                <w:rFonts w:eastAsia="DengXian"/>
                <w:lang w:eastAsia="zh-CN"/>
              </w:rPr>
            </w:pPr>
            <w:ins w:id="464" w:author="autumn" w:date="2017-03-23T15:35:00Z">
              <w:r w:rsidRPr="00320140">
                <w:t>CA_</w:t>
              </w:r>
              <w:r>
                <w:rPr>
                  <w:rFonts w:eastAsia="DengXian" w:hint="eastAsia"/>
                  <w:lang w:eastAsia="zh-CN"/>
                </w:rPr>
                <w:t>1</w:t>
              </w:r>
              <w:r w:rsidRPr="00320140">
                <w:t>A-</w:t>
              </w:r>
              <w:r>
                <w:rPr>
                  <w:rFonts w:eastAsia="DengXian" w:hint="eastAsia"/>
                  <w:lang w:eastAsia="zh-CN"/>
                </w:rPr>
                <w:t>5</w:t>
              </w:r>
              <w:r w:rsidRPr="00320140">
                <w:t>A-41A</w:t>
              </w:r>
            </w:ins>
          </w:p>
        </w:tc>
        <w:tc>
          <w:tcPr>
            <w:tcW w:w="788" w:type="dxa"/>
            <w:shd w:val="clear" w:color="auto" w:fill="auto"/>
            <w:vAlign w:val="center"/>
          </w:tcPr>
          <w:p w:rsidR="00DA4153" w:rsidRPr="00320140" w:rsidRDefault="00DA4153" w:rsidP="00A00C21">
            <w:pPr>
              <w:pStyle w:val="TAC"/>
              <w:rPr>
                <w:ins w:id="465" w:author="autumn" w:date="2017-03-23T13:53:00Z"/>
                <w:rFonts w:eastAsia="宋体"/>
                <w:lang w:eastAsia="zh-CN"/>
              </w:rPr>
            </w:pPr>
            <w:ins w:id="466" w:author="autumn" w:date="2017-03-23T15:35:00Z">
              <w:r>
                <w:rPr>
                  <w:rFonts w:eastAsia="宋体" w:hint="eastAsia"/>
                  <w:lang w:eastAsia="zh-CN"/>
                </w:rPr>
                <w:t>5</w:t>
              </w:r>
            </w:ins>
          </w:p>
        </w:tc>
        <w:tc>
          <w:tcPr>
            <w:tcW w:w="913" w:type="dxa"/>
            <w:shd w:val="clear" w:color="auto" w:fill="auto"/>
            <w:vAlign w:val="center"/>
          </w:tcPr>
          <w:p w:rsidR="00DA4153" w:rsidRPr="00320140" w:rsidRDefault="00DA4153" w:rsidP="00A00C21">
            <w:pPr>
              <w:pStyle w:val="TAC"/>
              <w:rPr>
                <w:ins w:id="467"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468" w:author="autumn" w:date="2017-03-23T13:53:00Z"/>
                <w:rFonts w:eastAsia="宋体"/>
                <w:lang w:eastAsia="zh-CN"/>
              </w:rPr>
            </w:pPr>
          </w:p>
        </w:tc>
        <w:tc>
          <w:tcPr>
            <w:tcW w:w="787" w:type="dxa"/>
            <w:shd w:val="clear" w:color="auto" w:fill="auto"/>
            <w:vAlign w:val="center"/>
          </w:tcPr>
          <w:p w:rsidR="00DA4153" w:rsidRPr="00320140" w:rsidRDefault="00DA4153" w:rsidP="00A00C21">
            <w:pPr>
              <w:pStyle w:val="TAC"/>
              <w:rPr>
                <w:ins w:id="469" w:author="autumn" w:date="2017-03-23T13:53:00Z"/>
                <w:lang w:eastAsia="en-US"/>
              </w:rPr>
            </w:pPr>
            <w:ins w:id="470" w:author="autumn" w:date="2017-03-23T15:35:00Z">
              <w:r w:rsidRPr="00320140">
                <w:rPr>
                  <w:lang w:eastAsia="en-US"/>
                </w:rPr>
                <w:t>-98</w:t>
              </w:r>
            </w:ins>
          </w:p>
        </w:tc>
        <w:tc>
          <w:tcPr>
            <w:tcW w:w="786" w:type="dxa"/>
            <w:shd w:val="clear" w:color="auto" w:fill="auto"/>
            <w:vAlign w:val="center"/>
          </w:tcPr>
          <w:p w:rsidR="00DA4153" w:rsidRPr="00320140" w:rsidRDefault="00DA4153" w:rsidP="00A00C21">
            <w:pPr>
              <w:pStyle w:val="TAC"/>
              <w:rPr>
                <w:ins w:id="471" w:author="autumn" w:date="2017-03-23T13:53:00Z"/>
                <w:lang w:eastAsia="en-US"/>
              </w:rPr>
            </w:pPr>
            <w:ins w:id="472" w:author="autumn" w:date="2017-03-23T15:35:00Z">
              <w:r w:rsidRPr="00320140">
                <w:rPr>
                  <w:lang w:eastAsia="en-US"/>
                </w:rPr>
                <w:t>-95</w:t>
              </w:r>
            </w:ins>
          </w:p>
        </w:tc>
        <w:tc>
          <w:tcPr>
            <w:tcW w:w="787" w:type="dxa"/>
            <w:shd w:val="clear" w:color="auto" w:fill="auto"/>
            <w:vAlign w:val="center"/>
          </w:tcPr>
          <w:p w:rsidR="00DA4153" w:rsidRPr="00320140" w:rsidRDefault="00DA4153" w:rsidP="00A00C21">
            <w:pPr>
              <w:pStyle w:val="TAC"/>
              <w:rPr>
                <w:ins w:id="473"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474" w:author="autumn" w:date="2017-03-23T13:53:00Z"/>
                <w:rFonts w:eastAsia="宋体"/>
                <w:lang w:eastAsia="zh-CN"/>
              </w:rPr>
            </w:pPr>
          </w:p>
        </w:tc>
        <w:tc>
          <w:tcPr>
            <w:tcW w:w="789" w:type="dxa"/>
            <w:shd w:val="clear" w:color="auto" w:fill="auto"/>
            <w:vAlign w:val="center"/>
          </w:tcPr>
          <w:p w:rsidR="00DA4153" w:rsidRPr="00320140" w:rsidRDefault="00DA4153" w:rsidP="00A00C21">
            <w:pPr>
              <w:pStyle w:val="TAC"/>
              <w:rPr>
                <w:ins w:id="475" w:author="autumn" w:date="2017-03-23T13:53:00Z"/>
                <w:rFonts w:eastAsia="宋体"/>
                <w:lang w:eastAsia="zh-CN"/>
              </w:rPr>
            </w:pPr>
            <w:ins w:id="476" w:author="autumn" w:date="2017-03-23T15:35:00Z">
              <w:r>
                <w:rPr>
                  <w:rFonts w:eastAsia="宋体" w:hint="eastAsia"/>
                  <w:lang w:eastAsia="zh-CN"/>
                </w:rPr>
                <w:t>FDD</w:t>
              </w:r>
            </w:ins>
          </w:p>
        </w:tc>
        <w:tc>
          <w:tcPr>
            <w:tcW w:w="1078" w:type="dxa"/>
            <w:vMerge w:val="restart"/>
            <w:vAlign w:val="center"/>
          </w:tcPr>
          <w:p w:rsidR="00DA4153" w:rsidRPr="00405F0D" w:rsidRDefault="00DA4153" w:rsidP="00A00C21">
            <w:pPr>
              <w:pStyle w:val="TAC"/>
              <w:rPr>
                <w:ins w:id="477" w:author="autumn" w:date="2017-03-23T13:53:00Z"/>
                <w:rFonts w:eastAsia="DengXian"/>
                <w:lang w:eastAsia="zh-CN"/>
              </w:rPr>
            </w:pPr>
            <w:ins w:id="478" w:author="autumn" w:date="2017-03-23T15:35:00Z">
              <w:r>
                <w:rPr>
                  <w:rFonts w:eastAsia="DengXian" w:hint="eastAsia"/>
                  <w:lang w:eastAsia="zh-CN"/>
                </w:rPr>
                <w:t>1</w:t>
              </w:r>
            </w:ins>
          </w:p>
        </w:tc>
      </w:tr>
      <w:tr w:rsidR="00DA4153" w:rsidRPr="00320140" w:rsidTr="00D67DB7">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79" w:author="autumn" w:date="2017-03-23T15:35: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55"/>
          <w:jc w:val="center"/>
          <w:ins w:id="480" w:author="autumn" w:date="2017-03-23T13:53:00Z"/>
          <w:trPrChange w:id="481" w:author="autumn" w:date="2017-03-23T15:35:00Z">
            <w:trPr>
              <w:trHeight w:val="255"/>
              <w:jc w:val="center"/>
            </w:trPr>
          </w:trPrChange>
        </w:trPr>
        <w:tc>
          <w:tcPr>
            <w:tcW w:w="2032" w:type="dxa"/>
            <w:vMerge/>
            <w:shd w:val="clear" w:color="auto" w:fill="auto"/>
            <w:vAlign w:val="center"/>
            <w:tcPrChange w:id="482" w:author="autumn" w:date="2017-03-23T15:35:00Z">
              <w:tcPr>
                <w:tcW w:w="2032" w:type="dxa"/>
                <w:vMerge/>
                <w:shd w:val="clear" w:color="auto" w:fill="auto"/>
                <w:vAlign w:val="center"/>
              </w:tcPr>
            </w:tcPrChange>
          </w:tcPr>
          <w:p w:rsidR="00DA4153" w:rsidRPr="00320140" w:rsidRDefault="00DA4153" w:rsidP="00A00C21">
            <w:pPr>
              <w:pStyle w:val="TAC"/>
              <w:rPr>
                <w:ins w:id="483" w:author="autumn" w:date="2017-03-23T13:53:00Z"/>
                <w:lang w:eastAsia="en-US"/>
              </w:rPr>
            </w:pPr>
          </w:p>
        </w:tc>
        <w:tc>
          <w:tcPr>
            <w:tcW w:w="788" w:type="dxa"/>
            <w:shd w:val="clear" w:color="auto" w:fill="auto"/>
            <w:vAlign w:val="center"/>
            <w:tcPrChange w:id="484" w:author="autumn" w:date="2017-03-23T15:35:00Z">
              <w:tcPr>
                <w:tcW w:w="788" w:type="dxa"/>
                <w:shd w:val="clear" w:color="auto" w:fill="auto"/>
                <w:vAlign w:val="center"/>
              </w:tcPr>
            </w:tcPrChange>
          </w:tcPr>
          <w:p w:rsidR="00DA4153" w:rsidRPr="00320140" w:rsidRDefault="00DA4153" w:rsidP="00A00C21">
            <w:pPr>
              <w:pStyle w:val="TAC"/>
              <w:rPr>
                <w:ins w:id="485" w:author="autumn" w:date="2017-03-23T13:53:00Z"/>
                <w:rFonts w:eastAsia="宋体"/>
                <w:lang w:eastAsia="zh-CN"/>
              </w:rPr>
            </w:pPr>
            <w:ins w:id="486" w:author="autumn" w:date="2017-03-23T15:35:00Z">
              <w:r>
                <w:rPr>
                  <w:rFonts w:eastAsia="宋体" w:hint="eastAsia"/>
                  <w:lang w:eastAsia="zh-CN"/>
                </w:rPr>
                <w:t>41</w:t>
              </w:r>
            </w:ins>
          </w:p>
        </w:tc>
        <w:tc>
          <w:tcPr>
            <w:tcW w:w="913" w:type="dxa"/>
            <w:shd w:val="clear" w:color="auto" w:fill="auto"/>
            <w:vAlign w:val="center"/>
            <w:tcPrChange w:id="487" w:author="autumn" w:date="2017-03-23T15:35:00Z">
              <w:tcPr>
                <w:tcW w:w="913" w:type="dxa"/>
                <w:shd w:val="clear" w:color="auto" w:fill="auto"/>
                <w:vAlign w:val="center"/>
              </w:tcPr>
            </w:tcPrChange>
          </w:tcPr>
          <w:p w:rsidR="00DA4153" w:rsidRPr="00320140" w:rsidRDefault="00DA4153" w:rsidP="00A00C21">
            <w:pPr>
              <w:pStyle w:val="TAC"/>
              <w:rPr>
                <w:ins w:id="488" w:author="autumn" w:date="2017-03-23T13:53:00Z"/>
                <w:rFonts w:eastAsia="宋体"/>
                <w:lang w:eastAsia="zh-CN"/>
              </w:rPr>
            </w:pPr>
          </w:p>
        </w:tc>
        <w:tc>
          <w:tcPr>
            <w:tcW w:w="786" w:type="dxa"/>
            <w:shd w:val="clear" w:color="auto" w:fill="auto"/>
            <w:vAlign w:val="center"/>
            <w:tcPrChange w:id="489" w:author="autumn" w:date="2017-03-23T15:35:00Z">
              <w:tcPr>
                <w:tcW w:w="786" w:type="dxa"/>
                <w:shd w:val="clear" w:color="auto" w:fill="auto"/>
                <w:vAlign w:val="center"/>
              </w:tcPr>
            </w:tcPrChange>
          </w:tcPr>
          <w:p w:rsidR="00DA4153" w:rsidRPr="00320140" w:rsidRDefault="00DA4153" w:rsidP="00A00C21">
            <w:pPr>
              <w:pStyle w:val="TAC"/>
              <w:rPr>
                <w:ins w:id="490" w:author="autumn" w:date="2017-03-23T13:53:00Z"/>
                <w:rFonts w:eastAsia="宋体"/>
                <w:lang w:eastAsia="zh-CN"/>
              </w:rPr>
            </w:pPr>
          </w:p>
        </w:tc>
        <w:tc>
          <w:tcPr>
            <w:tcW w:w="787" w:type="dxa"/>
            <w:shd w:val="clear" w:color="auto" w:fill="auto"/>
            <w:vAlign w:val="center"/>
            <w:tcPrChange w:id="491" w:author="autumn" w:date="2017-03-23T15:35:00Z">
              <w:tcPr>
                <w:tcW w:w="787" w:type="dxa"/>
                <w:shd w:val="clear" w:color="auto" w:fill="auto"/>
                <w:vAlign w:val="center"/>
              </w:tcPr>
            </w:tcPrChange>
          </w:tcPr>
          <w:p w:rsidR="00DA4153" w:rsidRPr="00F44FF6" w:rsidRDefault="00DA4153" w:rsidP="00A00C21">
            <w:pPr>
              <w:pStyle w:val="TAC"/>
              <w:rPr>
                <w:ins w:id="492" w:author="autumn" w:date="2017-03-23T13:53:00Z"/>
                <w:rFonts w:eastAsia="宋体"/>
              </w:rPr>
            </w:pPr>
          </w:p>
        </w:tc>
        <w:tc>
          <w:tcPr>
            <w:tcW w:w="786" w:type="dxa"/>
            <w:shd w:val="clear" w:color="auto" w:fill="auto"/>
            <w:vAlign w:val="center"/>
            <w:tcPrChange w:id="493" w:author="autumn" w:date="2017-03-23T15:35:00Z">
              <w:tcPr>
                <w:tcW w:w="786" w:type="dxa"/>
                <w:shd w:val="clear" w:color="auto" w:fill="auto"/>
                <w:vAlign w:val="center"/>
              </w:tcPr>
            </w:tcPrChange>
          </w:tcPr>
          <w:p w:rsidR="00DA4153" w:rsidRPr="00F44FF6" w:rsidRDefault="00DA4153" w:rsidP="00A00C21">
            <w:pPr>
              <w:pStyle w:val="TAC"/>
              <w:rPr>
                <w:ins w:id="494" w:author="autumn" w:date="2017-03-23T13:53:00Z"/>
                <w:rFonts w:eastAsia="宋体"/>
              </w:rPr>
            </w:pPr>
          </w:p>
        </w:tc>
        <w:tc>
          <w:tcPr>
            <w:tcW w:w="787" w:type="dxa"/>
            <w:shd w:val="clear" w:color="auto" w:fill="auto"/>
            <w:vAlign w:val="center"/>
            <w:tcPrChange w:id="495" w:author="autumn" w:date="2017-03-23T15:35:00Z">
              <w:tcPr>
                <w:tcW w:w="787" w:type="dxa"/>
                <w:shd w:val="clear" w:color="auto" w:fill="auto"/>
                <w:vAlign w:val="center"/>
              </w:tcPr>
            </w:tcPrChange>
          </w:tcPr>
          <w:p w:rsidR="00DA4153" w:rsidRPr="00F44FF6" w:rsidRDefault="00DA4153" w:rsidP="00A00C21">
            <w:pPr>
              <w:pStyle w:val="TAC"/>
              <w:rPr>
                <w:ins w:id="496" w:author="autumn" w:date="2017-03-23T13:53:00Z"/>
                <w:rFonts w:eastAsia="宋体"/>
                <w:lang w:eastAsia="zh-CN"/>
              </w:rPr>
            </w:pPr>
          </w:p>
        </w:tc>
        <w:tc>
          <w:tcPr>
            <w:tcW w:w="786" w:type="dxa"/>
            <w:shd w:val="clear" w:color="auto" w:fill="auto"/>
            <w:tcPrChange w:id="497" w:author="autumn" w:date="2017-03-23T15:35:00Z">
              <w:tcPr>
                <w:tcW w:w="786" w:type="dxa"/>
                <w:shd w:val="clear" w:color="auto" w:fill="auto"/>
                <w:vAlign w:val="center"/>
              </w:tcPr>
            </w:tcPrChange>
          </w:tcPr>
          <w:p w:rsidR="00DA4153" w:rsidRPr="00F44FF6" w:rsidRDefault="00DA4153" w:rsidP="00A00C21">
            <w:pPr>
              <w:pStyle w:val="TAC"/>
              <w:rPr>
                <w:ins w:id="498" w:author="autumn" w:date="2017-03-23T13:53:00Z"/>
                <w:rFonts w:eastAsia="宋体"/>
                <w:lang w:eastAsia="zh-CN"/>
              </w:rPr>
            </w:pPr>
            <w:ins w:id="499" w:author="autumn" w:date="2017-03-23T15:35:00Z">
              <w:r w:rsidRPr="00320140">
                <w:rPr>
                  <w:lang w:eastAsia="en-US"/>
                </w:rPr>
                <w:t>-92</w:t>
              </w:r>
            </w:ins>
          </w:p>
        </w:tc>
        <w:tc>
          <w:tcPr>
            <w:tcW w:w="789" w:type="dxa"/>
            <w:shd w:val="clear" w:color="auto" w:fill="auto"/>
            <w:vAlign w:val="center"/>
            <w:tcPrChange w:id="500" w:author="autumn" w:date="2017-03-23T15:35:00Z">
              <w:tcPr>
                <w:tcW w:w="789" w:type="dxa"/>
                <w:shd w:val="clear" w:color="auto" w:fill="auto"/>
                <w:vAlign w:val="center"/>
              </w:tcPr>
            </w:tcPrChange>
          </w:tcPr>
          <w:p w:rsidR="00DA4153" w:rsidRPr="00320140" w:rsidRDefault="00DA4153" w:rsidP="00A00C21">
            <w:pPr>
              <w:pStyle w:val="TAC"/>
              <w:rPr>
                <w:ins w:id="501" w:author="autumn" w:date="2017-03-23T13:53:00Z"/>
                <w:rFonts w:eastAsia="宋体"/>
                <w:lang w:eastAsia="zh-CN"/>
              </w:rPr>
            </w:pPr>
            <w:ins w:id="502" w:author="autumn" w:date="2017-03-23T15:35:00Z">
              <w:r>
                <w:rPr>
                  <w:rFonts w:eastAsia="宋体" w:hint="eastAsia"/>
                  <w:lang w:eastAsia="zh-CN"/>
                </w:rPr>
                <w:t>TDD</w:t>
              </w:r>
            </w:ins>
          </w:p>
        </w:tc>
        <w:tc>
          <w:tcPr>
            <w:tcW w:w="1078" w:type="dxa"/>
            <w:vMerge/>
            <w:tcPrChange w:id="503" w:author="autumn" w:date="2017-03-23T15:35:00Z">
              <w:tcPr>
                <w:tcW w:w="1078" w:type="dxa"/>
                <w:vMerge/>
              </w:tcPr>
            </w:tcPrChange>
          </w:tcPr>
          <w:p w:rsidR="00DA4153" w:rsidRPr="00320140" w:rsidRDefault="00DA4153" w:rsidP="00A00C21">
            <w:pPr>
              <w:pStyle w:val="TAH"/>
              <w:rPr>
                <w:ins w:id="504" w:author="autumn" w:date="2017-03-23T13:53:00Z"/>
                <w:lang w:eastAsia="en-US"/>
              </w:rPr>
            </w:pPr>
          </w:p>
        </w:tc>
      </w:tr>
      <w:tr w:rsidR="00DA4153" w:rsidRPr="00320140" w:rsidTr="00A00C21">
        <w:trPr>
          <w:trHeight w:val="255"/>
          <w:jc w:val="center"/>
          <w:ins w:id="505" w:author="autumn" w:date="2017-03-23T13:53:00Z"/>
        </w:trPr>
        <w:tc>
          <w:tcPr>
            <w:tcW w:w="2032" w:type="dxa"/>
            <w:vMerge/>
            <w:shd w:val="clear" w:color="auto" w:fill="auto"/>
            <w:vAlign w:val="center"/>
          </w:tcPr>
          <w:p w:rsidR="00DA4153" w:rsidRPr="00320140" w:rsidRDefault="00DA4153" w:rsidP="00A00C21">
            <w:pPr>
              <w:pStyle w:val="TAC"/>
              <w:rPr>
                <w:ins w:id="506" w:author="autumn" w:date="2017-03-23T13:53:00Z"/>
                <w:lang w:eastAsia="en-US"/>
              </w:rPr>
            </w:pPr>
          </w:p>
        </w:tc>
        <w:tc>
          <w:tcPr>
            <w:tcW w:w="788" w:type="dxa"/>
            <w:shd w:val="clear" w:color="auto" w:fill="auto"/>
            <w:vAlign w:val="center"/>
          </w:tcPr>
          <w:p w:rsidR="00DA4153" w:rsidRPr="00320140" w:rsidRDefault="00DA4153" w:rsidP="00A00C21">
            <w:pPr>
              <w:pStyle w:val="TAC"/>
              <w:rPr>
                <w:ins w:id="507" w:author="autumn" w:date="2017-03-23T13:53:00Z"/>
                <w:rFonts w:eastAsia="宋体"/>
                <w:lang w:eastAsia="zh-CN"/>
              </w:rPr>
            </w:pPr>
            <w:ins w:id="508" w:author="autumn" w:date="2017-03-23T15:35:00Z">
              <w:r>
                <w:rPr>
                  <w:rFonts w:eastAsia="宋体" w:hint="eastAsia"/>
                  <w:lang w:eastAsia="zh-CN"/>
                </w:rPr>
                <w:t>1</w:t>
              </w:r>
            </w:ins>
          </w:p>
        </w:tc>
        <w:tc>
          <w:tcPr>
            <w:tcW w:w="913" w:type="dxa"/>
            <w:shd w:val="clear" w:color="auto" w:fill="auto"/>
            <w:vAlign w:val="center"/>
          </w:tcPr>
          <w:p w:rsidR="00DA4153" w:rsidRPr="00320140" w:rsidRDefault="00DA4153" w:rsidP="00A00C21">
            <w:pPr>
              <w:pStyle w:val="TAC"/>
              <w:rPr>
                <w:ins w:id="509"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510" w:author="autumn" w:date="2017-03-23T13:53:00Z"/>
                <w:rFonts w:eastAsia="宋体"/>
                <w:lang w:eastAsia="zh-CN"/>
              </w:rPr>
            </w:pPr>
          </w:p>
        </w:tc>
        <w:tc>
          <w:tcPr>
            <w:tcW w:w="787" w:type="dxa"/>
            <w:shd w:val="clear" w:color="auto" w:fill="auto"/>
            <w:vAlign w:val="center"/>
          </w:tcPr>
          <w:p w:rsidR="00DA4153" w:rsidRPr="004948B9" w:rsidRDefault="00DA4153" w:rsidP="00A00C21">
            <w:pPr>
              <w:pStyle w:val="TAC"/>
              <w:rPr>
                <w:ins w:id="511" w:author="autumn" w:date="2017-03-23T13:53:00Z"/>
                <w:rFonts w:eastAsia="DengXian"/>
              </w:rPr>
            </w:pPr>
            <w:ins w:id="512" w:author="autumn" w:date="2017-03-23T15:35:00Z">
              <w:r w:rsidRPr="00320140">
                <w:rPr>
                  <w:lang w:eastAsia="en-US"/>
                </w:rPr>
                <w:t>-100</w:t>
              </w:r>
            </w:ins>
          </w:p>
        </w:tc>
        <w:tc>
          <w:tcPr>
            <w:tcW w:w="786" w:type="dxa"/>
            <w:shd w:val="clear" w:color="auto" w:fill="auto"/>
            <w:vAlign w:val="center"/>
          </w:tcPr>
          <w:p w:rsidR="00DA4153" w:rsidRPr="004948B9" w:rsidRDefault="00DA4153" w:rsidP="00A00C21">
            <w:pPr>
              <w:pStyle w:val="TAC"/>
              <w:rPr>
                <w:ins w:id="513" w:author="autumn" w:date="2017-03-23T13:53:00Z"/>
                <w:rFonts w:eastAsia="DengXian"/>
              </w:rPr>
            </w:pPr>
            <w:ins w:id="514" w:author="autumn" w:date="2017-03-23T15:35:00Z">
              <w:r w:rsidRPr="00320140">
                <w:rPr>
                  <w:lang w:eastAsia="en-US"/>
                </w:rPr>
                <w:t xml:space="preserve"> -97</w:t>
              </w:r>
            </w:ins>
          </w:p>
        </w:tc>
        <w:tc>
          <w:tcPr>
            <w:tcW w:w="787" w:type="dxa"/>
            <w:shd w:val="clear" w:color="auto" w:fill="auto"/>
            <w:vAlign w:val="center"/>
          </w:tcPr>
          <w:p w:rsidR="00DA4153" w:rsidRPr="004948B9" w:rsidRDefault="00DA4153" w:rsidP="00A00C21">
            <w:pPr>
              <w:pStyle w:val="TAC"/>
              <w:rPr>
                <w:ins w:id="515" w:author="autumn" w:date="2017-03-23T13:53:00Z"/>
                <w:rFonts w:eastAsia="DengXian"/>
                <w:lang w:eastAsia="zh-CN"/>
              </w:rPr>
            </w:pPr>
            <w:ins w:id="516" w:author="autumn" w:date="2017-03-23T15:35:00Z">
              <w:r w:rsidRPr="00320140">
                <w:rPr>
                  <w:lang w:eastAsia="en-US"/>
                </w:rPr>
                <w:t xml:space="preserve">-95.2 </w:t>
              </w:r>
            </w:ins>
          </w:p>
        </w:tc>
        <w:tc>
          <w:tcPr>
            <w:tcW w:w="786" w:type="dxa"/>
            <w:shd w:val="clear" w:color="auto" w:fill="auto"/>
            <w:vAlign w:val="center"/>
          </w:tcPr>
          <w:p w:rsidR="00DA4153" w:rsidRPr="004948B9" w:rsidRDefault="00DA4153" w:rsidP="00A00C21">
            <w:pPr>
              <w:pStyle w:val="TAC"/>
              <w:rPr>
                <w:ins w:id="517" w:author="autumn" w:date="2017-03-23T13:53:00Z"/>
                <w:rFonts w:eastAsia="DengXian"/>
                <w:lang w:eastAsia="zh-CN"/>
              </w:rPr>
            </w:pPr>
            <w:ins w:id="518" w:author="autumn" w:date="2017-03-23T15:35:00Z">
              <w:r w:rsidRPr="00320140">
                <w:rPr>
                  <w:lang w:eastAsia="en-US"/>
                </w:rPr>
                <w:t xml:space="preserve">-94 </w:t>
              </w:r>
            </w:ins>
          </w:p>
        </w:tc>
        <w:tc>
          <w:tcPr>
            <w:tcW w:w="789" w:type="dxa"/>
            <w:shd w:val="clear" w:color="auto" w:fill="auto"/>
            <w:vAlign w:val="center"/>
          </w:tcPr>
          <w:p w:rsidR="00DA4153" w:rsidRPr="00320140" w:rsidRDefault="00DA4153" w:rsidP="00A00C21">
            <w:pPr>
              <w:pStyle w:val="TAC"/>
              <w:rPr>
                <w:ins w:id="519" w:author="autumn" w:date="2017-03-23T13:53:00Z"/>
                <w:rFonts w:eastAsia="宋体"/>
                <w:lang w:eastAsia="zh-CN"/>
              </w:rPr>
            </w:pPr>
            <w:ins w:id="520" w:author="autumn" w:date="2017-03-23T15:35:00Z">
              <w:r>
                <w:rPr>
                  <w:rFonts w:eastAsia="宋体" w:hint="eastAsia"/>
                  <w:lang w:eastAsia="zh-CN"/>
                </w:rPr>
                <w:t>FDD</w:t>
              </w:r>
            </w:ins>
          </w:p>
        </w:tc>
        <w:tc>
          <w:tcPr>
            <w:tcW w:w="1078" w:type="dxa"/>
            <w:vMerge w:val="restart"/>
            <w:vAlign w:val="center"/>
          </w:tcPr>
          <w:p w:rsidR="00DA4153" w:rsidRPr="00320140" w:rsidRDefault="00DA4153" w:rsidP="00A00C21">
            <w:pPr>
              <w:pStyle w:val="TAC"/>
              <w:rPr>
                <w:ins w:id="521" w:author="autumn" w:date="2017-03-23T13:53:00Z"/>
                <w:rFonts w:eastAsia="宋体"/>
                <w:lang w:eastAsia="zh-CN"/>
              </w:rPr>
            </w:pPr>
            <w:ins w:id="522" w:author="autumn" w:date="2017-03-23T15:35:00Z">
              <w:r>
                <w:rPr>
                  <w:rFonts w:eastAsia="宋体" w:hint="eastAsia"/>
                  <w:lang w:eastAsia="zh-CN"/>
                </w:rPr>
                <w:t>41</w:t>
              </w:r>
            </w:ins>
          </w:p>
        </w:tc>
      </w:tr>
      <w:tr w:rsidR="00DA4153" w:rsidRPr="00320140" w:rsidTr="00A00C21">
        <w:trPr>
          <w:trHeight w:val="255"/>
          <w:jc w:val="center"/>
          <w:ins w:id="523" w:author="autumn" w:date="2017-03-23T13:53:00Z"/>
        </w:trPr>
        <w:tc>
          <w:tcPr>
            <w:tcW w:w="2032" w:type="dxa"/>
            <w:vMerge/>
            <w:shd w:val="clear" w:color="auto" w:fill="auto"/>
            <w:vAlign w:val="center"/>
          </w:tcPr>
          <w:p w:rsidR="00DA4153" w:rsidRPr="00320140" w:rsidRDefault="00DA4153" w:rsidP="00A00C21">
            <w:pPr>
              <w:pStyle w:val="TAC"/>
              <w:rPr>
                <w:ins w:id="524" w:author="autumn" w:date="2017-03-23T13:53:00Z"/>
                <w:lang w:eastAsia="en-US"/>
              </w:rPr>
            </w:pPr>
          </w:p>
        </w:tc>
        <w:tc>
          <w:tcPr>
            <w:tcW w:w="788" w:type="dxa"/>
            <w:shd w:val="clear" w:color="auto" w:fill="auto"/>
            <w:vAlign w:val="center"/>
          </w:tcPr>
          <w:p w:rsidR="00DA4153" w:rsidRPr="00320140" w:rsidRDefault="00DA4153" w:rsidP="00A00C21">
            <w:pPr>
              <w:pStyle w:val="TAC"/>
              <w:rPr>
                <w:ins w:id="525" w:author="autumn" w:date="2017-03-23T13:53:00Z"/>
                <w:rFonts w:eastAsia="宋体"/>
                <w:lang w:eastAsia="zh-CN"/>
              </w:rPr>
            </w:pPr>
            <w:ins w:id="526" w:author="autumn" w:date="2017-03-23T15:35:00Z">
              <w:r>
                <w:rPr>
                  <w:rFonts w:eastAsia="宋体" w:hint="eastAsia"/>
                  <w:lang w:eastAsia="zh-CN"/>
                </w:rPr>
                <w:t>5</w:t>
              </w:r>
            </w:ins>
          </w:p>
        </w:tc>
        <w:tc>
          <w:tcPr>
            <w:tcW w:w="913" w:type="dxa"/>
            <w:shd w:val="clear" w:color="auto" w:fill="auto"/>
            <w:vAlign w:val="center"/>
          </w:tcPr>
          <w:p w:rsidR="00DA4153" w:rsidRPr="00320140" w:rsidRDefault="00DA4153" w:rsidP="00A00C21">
            <w:pPr>
              <w:pStyle w:val="TAC"/>
              <w:rPr>
                <w:ins w:id="527"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528" w:author="autumn" w:date="2017-03-23T13:53:00Z"/>
                <w:rFonts w:eastAsia="宋体"/>
                <w:lang w:eastAsia="zh-CN"/>
              </w:rPr>
            </w:pPr>
          </w:p>
        </w:tc>
        <w:tc>
          <w:tcPr>
            <w:tcW w:w="787" w:type="dxa"/>
            <w:shd w:val="clear" w:color="auto" w:fill="auto"/>
            <w:vAlign w:val="center"/>
          </w:tcPr>
          <w:p w:rsidR="00DA4153" w:rsidRPr="00320140" w:rsidRDefault="00DA4153" w:rsidP="00A00C21">
            <w:pPr>
              <w:pStyle w:val="TAC"/>
              <w:rPr>
                <w:ins w:id="529" w:author="autumn" w:date="2017-03-23T13:53:00Z"/>
                <w:lang w:eastAsia="en-US"/>
              </w:rPr>
            </w:pPr>
            <w:ins w:id="530" w:author="autumn" w:date="2017-03-23T15:35:00Z">
              <w:r w:rsidRPr="00320140">
                <w:rPr>
                  <w:lang w:eastAsia="en-US"/>
                </w:rPr>
                <w:t>-98</w:t>
              </w:r>
            </w:ins>
          </w:p>
        </w:tc>
        <w:tc>
          <w:tcPr>
            <w:tcW w:w="786" w:type="dxa"/>
            <w:shd w:val="clear" w:color="auto" w:fill="auto"/>
            <w:vAlign w:val="center"/>
          </w:tcPr>
          <w:p w:rsidR="00DA4153" w:rsidRPr="00320140" w:rsidRDefault="00DA4153" w:rsidP="00A00C21">
            <w:pPr>
              <w:pStyle w:val="TAC"/>
              <w:rPr>
                <w:ins w:id="531" w:author="autumn" w:date="2017-03-23T13:53:00Z"/>
                <w:lang w:eastAsia="en-US"/>
              </w:rPr>
            </w:pPr>
            <w:ins w:id="532" w:author="autumn" w:date="2017-03-23T15:35:00Z">
              <w:r w:rsidRPr="00320140">
                <w:rPr>
                  <w:lang w:eastAsia="en-US"/>
                </w:rPr>
                <w:t>-95</w:t>
              </w:r>
            </w:ins>
          </w:p>
        </w:tc>
        <w:tc>
          <w:tcPr>
            <w:tcW w:w="787" w:type="dxa"/>
            <w:shd w:val="clear" w:color="auto" w:fill="auto"/>
            <w:vAlign w:val="center"/>
          </w:tcPr>
          <w:p w:rsidR="00DA4153" w:rsidRPr="00320140" w:rsidRDefault="00DA4153" w:rsidP="00A00C21">
            <w:pPr>
              <w:pStyle w:val="TAC"/>
              <w:rPr>
                <w:ins w:id="533"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534" w:author="autumn" w:date="2017-03-23T13:53:00Z"/>
                <w:rFonts w:eastAsia="宋体"/>
                <w:lang w:eastAsia="zh-CN"/>
              </w:rPr>
            </w:pPr>
          </w:p>
        </w:tc>
        <w:tc>
          <w:tcPr>
            <w:tcW w:w="789" w:type="dxa"/>
            <w:shd w:val="clear" w:color="auto" w:fill="auto"/>
            <w:vAlign w:val="center"/>
          </w:tcPr>
          <w:p w:rsidR="00DA4153" w:rsidRPr="00320140" w:rsidRDefault="00DA4153" w:rsidP="00A00C21">
            <w:pPr>
              <w:pStyle w:val="TAC"/>
              <w:rPr>
                <w:ins w:id="535" w:author="autumn" w:date="2017-03-23T13:53:00Z"/>
                <w:rFonts w:eastAsia="宋体"/>
                <w:lang w:eastAsia="zh-CN"/>
              </w:rPr>
            </w:pPr>
            <w:ins w:id="536" w:author="autumn" w:date="2017-03-23T15:35:00Z">
              <w:r>
                <w:rPr>
                  <w:rFonts w:eastAsia="宋体" w:hint="eastAsia"/>
                  <w:lang w:eastAsia="zh-CN"/>
                </w:rPr>
                <w:t>FDD</w:t>
              </w:r>
            </w:ins>
          </w:p>
        </w:tc>
        <w:tc>
          <w:tcPr>
            <w:tcW w:w="1078" w:type="dxa"/>
            <w:vMerge/>
          </w:tcPr>
          <w:p w:rsidR="00DA4153" w:rsidRPr="00320140" w:rsidRDefault="00DA4153" w:rsidP="00A00C21">
            <w:pPr>
              <w:pStyle w:val="TAH"/>
              <w:rPr>
                <w:ins w:id="537" w:author="autumn" w:date="2017-03-23T13:53:00Z"/>
                <w:lang w:eastAsia="en-US"/>
              </w:rPr>
            </w:pPr>
          </w:p>
        </w:tc>
      </w:tr>
      <w:tr w:rsidR="00DA4153" w:rsidRPr="00320140" w:rsidTr="00A00C21">
        <w:trPr>
          <w:trHeight w:val="255"/>
          <w:jc w:val="center"/>
          <w:ins w:id="538" w:author="autumn" w:date="2017-03-23T13:53:00Z"/>
        </w:trPr>
        <w:tc>
          <w:tcPr>
            <w:tcW w:w="2032" w:type="dxa"/>
            <w:vMerge/>
            <w:shd w:val="clear" w:color="auto" w:fill="auto"/>
            <w:vAlign w:val="center"/>
          </w:tcPr>
          <w:p w:rsidR="00DA4153" w:rsidRPr="00320140" w:rsidRDefault="00DA4153" w:rsidP="00A00C21">
            <w:pPr>
              <w:pStyle w:val="TAC"/>
              <w:rPr>
                <w:ins w:id="539" w:author="autumn" w:date="2017-03-23T13:53:00Z"/>
                <w:lang w:eastAsia="en-US"/>
              </w:rPr>
            </w:pPr>
          </w:p>
        </w:tc>
        <w:tc>
          <w:tcPr>
            <w:tcW w:w="788" w:type="dxa"/>
            <w:shd w:val="clear" w:color="auto" w:fill="auto"/>
            <w:vAlign w:val="center"/>
          </w:tcPr>
          <w:p w:rsidR="00DA4153" w:rsidRDefault="00DA4153" w:rsidP="00A00C21">
            <w:pPr>
              <w:pStyle w:val="TAC"/>
              <w:rPr>
                <w:ins w:id="540" w:author="autumn" w:date="2017-03-23T13:53:00Z"/>
                <w:rFonts w:eastAsia="宋体"/>
                <w:lang w:eastAsia="zh-CN"/>
              </w:rPr>
            </w:pPr>
            <w:ins w:id="541" w:author="autumn" w:date="2017-03-23T15:35:00Z">
              <w:r>
                <w:rPr>
                  <w:rFonts w:eastAsia="宋体" w:hint="eastAsia"/>
                  <w:lang w:eastAsia="zh-CN"/>
                </w:rPr>
                <w:t>1</w:t>
              </w:r>
            </w:ins>
          </w:p>
        </w:tc>
        <w:tc>
          <w:tcPr>
            <w:tcW w:w="913" w:type="dxa"/>
            <w:shd w:val="clear" w:color="auto" w:fill="auto"/>
            <w:vAlign w:val="center"/>
          </w:tcPr>
          <w:p w:rsidR="00DA4153" w:rsidRPr="00320140" w:rsidRDefault="00DA4153" w:rsidP="00A00C21">
            <w:pPr>
              <w:pStyle w:val="TAC"/>
              <w:rPr>
                <w:ins w:id="542"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543" w:author="autumn" w:date="2017-03-23T13:53:00Z"/>
                <w:rFonts w:eastAsia="宋体"/>
                <w:lang w:eastAsia="zh-CN"/>
              </w:rPr>
            </w:pPr>
          </w:p>
        </w:tc>
        <w:tc>
          <w:tcPr>
            <w:tcW w:w="787" w:type="dxa"/>
            <w:shd w:val="clear" w:color="auto" w:fill="auto"/>
            <w:vAlign w:val="center"/>
          </w:tcPr>
          <w:p w:rsidR="00DA4153" w:rsidRPr="00320140" w:rsidRDefault="00DA4153" w:rsidP="00A00C21">
            <w:pPr>
              <w:pStyle w:val="TAC"/>
              <w:rPr>
                <w:ins w:id="544" w:author="autumn" w:date="2017-03-23T13:53:00Z"/>
                <w:lang w:eastAsia="en-US"/>
              </w:rPr>
            </w:pPr>
            <w:ins w:id="545" w:author="autumn" w:date="2017-03-23T15:35:00Z">
              <w:r w:rsidRPr="00320140">
                <w:rPr>
                  <w:lang w:eastAsia="en-US"/>
                </w:rPr>
                <w:t>-100</w:t>
              </w:r>
            </w:ins>
          </w:p>
        </w:tc>
        <w:tc>
          <w:tcPr>
            <w:tcW w:w="786" w:type="dxa"/>
            <w:shd w:val="clear" w:color="auto" w:fill="auto"/>
            <w:vAlign w:val="center"/>
          </w:tcPr>
          <w:p w:rsidR="00DA4153" w:rsidRPr="00320140" w:rsidRDefault="00DA4153" w:rsidP="00A00C21">
            <w:pPr>
              <w:pStyle w:val="TAC"/>
              <w:rPr>
                <w:ins w:id="546" w:author="autumn" w:date="2017-03-23T13:53:00Z"/>
                <w:lang w:eastAsia="en-US"/>
              </w:rPr>
            </w:pPr>
            <w:ins w:id="547" w:author="autumn" w:date="2017-03-23T15:35:00Z">
              <w:r w:rsidRPr="00320140">
                <w:rPr>
                  <w:lang w:eastAsia="en-US"/>
                </w:rPr>
                <w:t xml:space="preserve"> -97</w:t>
              </w:r>
            </w:ins>
          </w:p>
        </w:tc>
        <w:tc>
          <w:tcPr>
            <w:tcW w:w="787" w:type="dxa"/>
            <w:shd w:val="clear" w:color="auto" w:fill="auto"/>
            <w:vAlign w:val="center"/>
          </w:tcPr>
          <w:p w:rsidR="00DA4153" w:rsidRPr="00320140" w:rsidRDefault="00DA4153" w:rsidP="00A00C21">
            <w:pPr>
              <w:pStyle w:val="TAC"/>
              <w:rPr>
                <w:ins w:id="548" w:author="autumn" w:date="2017-03-23T13:53:00Z"/>
                <w:lang w:eastAsia="en-US"/>
              </w:rPr>
            </w:pPr>
            <w:ins w:id="549" w:author="autumn" w:date="2017-03-23T15:35:00Z">
              <w:r w:rsidRPr="00320140">
                <w:rPr>
                  <w:lang w:eastAsia="en-US"/>
                </w:rPr>
                <w:t xml:space="preserve">-95.2 </w:t>
              </w:r>
            </w:ins>
          </w:p>
        </w:tc>
        <w:tc>
          <w:tcPr>
            <w:tcW w:w="786" w:type="dxa"/>
            <w:shd w:val="clear" w:color="auto" w:fill="auto"/>
            <w:vAlign w:val="center"/>
          </w:tcPr>
          <w:p w:rsidR="00DA4153" w:rsidRPr="00320140" w:rsidRDefault="00DA4153" w:rsidP="00A00C21">
            <w:pPr>
              <w:pStyle w:val="TAC"/>
              <w:rPr>
                <w:ins w:id="550" w:author="autumn" w:date="2017-03-23T13:53:00Z"/>
                <w:lang w:eastAsia="en-US"/>
              </w:rPr>
            </w:pPr>
            <w:ins w:id="551" w:author="autumn" w:date="2017-03-23T15:35:00Z">
              <w:r w:rsidRPr="00320140">
                <w:rPr>
                  <w:lang w:eastAsia="en-US"/>
                </w:rPr>
                <w:t xml:space="preserve">-94 </w:t>
              </w:r>
            </w:ins>
          </w:p>
        </w:tc>
        <w:tc>
          <w:tcPr>
            <w:tcW w:w="789" w:type="dxa"/>
            <w:shd w:val="clear" w:color="auto" w:fill="auto"/>
            <w:vAlign w:val="center"/>
          </w:tcPr>
          <w:p w:rsidR="00DA4153" w:rsidRPr="00320140" w:rsidRDefault="00DA4153" w:rsidP="00A00C21">
            <w:pPr>
              <w:pStyle w:val="TAC"/>
              <w:rPr>
                <w:ins w:id="552" w:author="autumn" w:date="2017-03-23T13:53:00Z"/>
                <w:rFonts w:eastAsia="宋体"/>
                <w:lang w:eastAsia="zh-CN"/>
              </w:rPr>
            </w:pPr>
            <w:ins w:id="553" w:author="autumn" w:date="2017-03-23T15:35:00Z">
              <w:r>
                <w:rPr>
                  <w:rFonts w:eastAsia="宋体" w:hint="eastAsia"/>
                  <w:lang w:eastAsia="zh-CN"/>
                </w:rPr>
                <w:t>FDD</w:t>
              </w:r>
            </w:ins>
          </w:p>
        </w:tc>
        <w:tc>
          <w:tcPr>
            <w:tcW w:w="1078" w:type="dxa"/>
            <w:vMerge w:val="restart"/>
            <w:vAlign w:val="center"/>
          </w:tcPr>
          <w:p w:rsidR="00DA4153" w:rsidRPr="003C7426" w:rsidRDefault="00DA4153" w:rsidP="00A00C21">
            <w:pPr>
              <w:pStyle w:val="TAC"/>
              <w:rPr>
                <w:ins w:id="554" w:author="autumn" w:date="2017-03-23T13:53:00Z"/>
                <w:rFonts w:eastAsia="宋体"/>
                <w:lang w:eastAsia="zh-CN"/>
              </w:rPr>
            </w:pPr>
            <w:ins w:id="555" w:author="autumn" w:date="2017-03-23T15:35:00Z">
              <w:r w:rsidRPr="003C7426">
                <w:rPr>
                  <w:rFonts w:eastAsia="宋体" w:hint="eastAsia"/>
                  <w:lang w:eastAsia="zh-CN"/>
                </w:rPr>
                <w:t>5</w:t>
              </w:r>
            </w:ins>
          </w:p>
        </w:tc>
      </w:tr>
      <w:tr w:rsidR="00DA4153" w:rsidRPr="00320140" w:rsidTr="00A00C21">
        <w:trPr>
          <w:trHeight w:val="255"/>
          <w:jc w:val="center"/>
          <w:ins w:id="556" w:author="autumn" w:date="2017-03-23T13:53:00Z"/>
        </w:trPr>
        <w:tc>
          <w:tcPr>
            <w:tcW w:w="2032" w:type="dxa"/>
            <w:vMerge/>
            <w:shd w:val="clear" w:color="auto" w:fill="auto"/>
            <w:vAlign w:val="center"/>
          </w:tcPr>
          <w:p w:rsidR="00DA4153" w:rsidRPr="00320140" w:rsidRDefault="00DA4153" w:rsidP="00A00C21">
            <w:pPr>
              <w:pStyle w:val="TAC"/>
              <w:rPr>
                <w:ins w:id="557" w:author="autumn" w:date="2017-03-23T13:53:00Z"/>
                <w:lang w:eastAsia="en-US"/>
              </w:rPr>
            </w:pPr>
          </w:p>
        </w:tc>
        <w:tc>
          <w:tcPr>
            <w:tcW w:w="788" w:type="dxa"/>
            <w:shd w:val="clear" w:color="auto" w:fill="auto"/>
            <w:vAlign w:val="center"/>
          </w:tcPr>
          <w:p w:rsidR="00DA4153" w:rsidRDefault="00DA4153" w:rsidP="00A00C21">
            <w:pPr>
              <w:pStyle w:val="TAC"/>
              <w:rPr>
                <w:ins w:id="558" w:author="autumn" w:date="2017-03-23T13:53:00Z"/>
                <w:rFonts w:eastAsia="宋体"/>
                <w:lang w:eastAsia="zh-CN"/>
              </w:rPr>
            </w:pPr>
            <w:ins w:id="559" w:author="autumn" w:date="2017-03-23T15:35:00Z">
              <w:r>
                <w:rPr>
                  <w:rFonts w:eastAsia="宋体" w:hint="eastAsia"/>
                  <w:lang w:eastAsia="zh-CN"/>
                </w:rPr>
                <w:t>41</w:t>
              </w:r>
              <w:r>
                <w:rPr>
                  <w:rFonts w:eastAsia="宋体" w:hint="eastAsia"/>
                  <w:vertAlign w:val="superscript"/>
                  <w:lang w:val="en-US" w:eastAsia="zh-CN"/>
                </w:rPr>
                <w:t>1</w:t>
              </w:r>
            </w:ins>
          </w:p>
        </w:tc>
        <w:tc>
          <w:tcPr>
            <w:tcW w:w="913" w:type="dxa"/>
            <w:shd w:val="clear" w:color="auto" w:fill="auto"/>
            <w:vAlign w:val="center"/>
          </w:tcPr>
          <w:p w:rsidR="00DA4153" w:rsidRPr="00320140" w:rsidRDefault="00DA4153" w:rsidP="00A00C21">
            <w:pPr>
              <w:pStyle w:val="TAC"/>
              <w:rPr>
                <w:ins w:id="560" w:author="autumn" w:date="2017-03-23T13:53:00Z"/>
                <w:rFonts w:eastAsia="宋体"/>
                <w:lang w:eastAsia="zh-CN"/>
              </w:rPr>
            </w:pPr>
          </w:p>
        </w:tc>
        <w:tc>
          <w:tcPr>
            <w:tcW w:w="786" w:type="dxa"/>
            <w:shd w:val="clear" w:color="auto" w:fill="auto"/>
            <w:vAlign w:val="center"/>
          </w:tcPr>
          <w:p w:rsidR="00DA4153" w:rsidRPr="00320140" w:rsidRDefault="00DA4153" w:rsidP="00A00C21">
            <w:pPr>
              <w:pStyle w:val="TAC"/>
              <w:rPr>
                <w:ins w:id="561" w:author="autumn" w:date="2017-03-23T13:53:00Z"/>
                <w:rFonts w:eastAsia="宋体"/>
                <w:lang w:eastAsia="zh-CN"/>
              </w:rPr>
            </w:pPr>
          </w:p>
        </w:tc>
        <w:tc>
          <w:tcPr>
            <w:tcW w:w="787" w:type="dxa"/>
            <w:shd w:val="clear" w:color="auto" w:fill="auto"/>
          </w:tcPr>
          <w:p w:rsidR="00DA4153" w:rsidRDefault="00DA4153" w:rsidP="00A00C21">
            <w:pPr>
              <w:pStyle w:val="TAC"/>
              <w:rPr>
                <w:ins w:id="562" w:author="autumn" w:date="2017-03-23T13:53:00Z"/>
                <w:lang w:eastAsia="en-US"/>
              </w:rPr>
            </w:pPr>
          </w:p>
        </w:tc>
        <w:tc>
          <w:tcPr>
            <w:tcW w:w="786" w:type="dxa"/>
            <w:shd w:val="clear" w:color="auto" w:fill="auto"/>
          </w:tcPr>
          <w:p w:rsidR="00DA4153" w:rsidRDefault="00DA4153" w:rsidP="00A00C21">
            <w:pPr>
              <w:pStyle w:val="TAC"/>
              <w:rPr>
                <w:ins w:id="563" w:author="autumn" w:date="2017-03-23T13:53:00Z"/>
                <w:lang w:eastAsia="en-US"/>
              </w:rPr>
            </w:pPr>
          </w:p>
        </w:tc>
        <w:tc>
          <w:tcPr>
            <w:tcW w:w="787" w:type="dxa"/>
            <w:shd w:val="clear" w:color="auto" w:fill="auto"/>
          </w:tcPr>
          <w:p w:rsidR="00DA4153" w:rsidRDefault="00DA4153" w:rsidP="00A00C21">
            <w:pPr>
              <w:pStyle w:val="TAC"/>
              <w:rPr>
                <w:ins w:id="564" w:author="autumn" w:date="2017-03-23T13:53:00Z"/>
                <w:lang w:eastAsia="en-US"/>
              </w:rPr>
            </w:pPr>
          </w:p>
        </w:tc>
        <w:tc>
          <w:tcPr>
            <w:tcW w:w="786" w:type="dxa"/>
            <w:shd w:val="clear" w:color="auto" w:fill="auto"/>
          </w:tcPr>
          <w:p w:rsidR="00DA4153" w:rsidRDefault="00DA4153" w:rsidP="00A00C21">
            <w:pPr>
              <w:pStyle w:val="TAC"/>
              <w:rPr>
                <w:ins w:id="565" w:author="autumn" w:date="2017-03-23T13:53:00Z"/>
                <w:lang w:eastAsia="en-US"/>
              </w:rPr>
            </w:pPr>
            <w:ins w:id="566" w:author="autumn" w:date="2017-03-23T15:35:00Z">
              <w:r w:rsidRPr="00941121">
                <w:rPr>
                  <w:rFonts w:hint="eastAsia"/>
                  <w:lang w:eastAsia="en-US"/>
                </w:rPr>
                <w:t>N/A</w:t>
              </w:r>
            </w:ins>
          </w:p>
        </w:tc>
        <w:tc>
          <w:tcPr>
            <w:tcW w:w="789" w:type="dxa"/>
            <w:shd w:val="clear" w:color="auto" w:fill="auto"/>
            <w:vAlign w:val="center"/>
          </w:tcPr>
          <w:p w:rsidR="00DA4153" w:rsidRPr="00320140" w:rsidRDefault="00DA4153" w:rsidP="00A00C21">
            <w:pPr>
              <w:pStyle w:val="TAC"/>
              <w:rPr>
                <w:ins w:id="567" w:author="autumn" w:date="2017-03-23T13:53:00Z"/>
                <w:rFonts w:eastAsia="宋体"/>
                <w:lang w:eastAsia="zh-CN"/>
              </w:rPr>
            </w:pPr>
            <w:ins w:id="568" w:author="autumn" w:date="2017-03-23T15:35:00Z">
              <w:r>
                <w:rPr>
                  <w:rFonts w:eastAsia="宋体" w:hint="eastAsia"/>
                  <w:lang w:eastAsia="zh-CN"/>
                </w:rPr>
                <w:t>TDD</w:t>
              </w:r>
            </w:ins>
          </w:p>
        </w:tc>
        <w:tc>
          <w:tcPr>
            <w:tcW w:w="1078" w:type="dxa"/>
            <w:vMerge/>
          </w:tcPr>
          <w:p w:rsidR="00DA4153" w:rsidRPr="00320140" w:rsidRDefault="00DA4153" w:rsidP="00A00C21">
            <w:pPr>
              <w:pStyle w:val="TAH"/>
              <w:rPr>
                <w:ins w:id="569" w:author="autumn" w:date="2017-03-23T13:53:00Z"/>
                <w:lang w:eastAsia="en-US"/>
              </w:rPr>
            </w:pPr>
          </w:p>
        </w:tc>
      </w:tr>
      <w:tr w:rsidR="005A5F53" w:rsidRPr="00AC7F81" w:rsidTr="00A00C21">
        <w:trPr>
          <w:trHeight w:val="255"/>
          <w:jc w:val="center"/>
          <w:ins w:id="570" w:author="autumn" w:date="2017-03-23T13:53:00Z"/>
        </w:trPr>
        <w:tc>
          <w:tcPr>
            <w:tcW w:w="9532" w:type="dxa"/>
            <w:gridSpan w:val="10"/>
            <w:shd w:val="clear" w:color="auto" w:fill="auto"/>
            <w:vAlign w:val="center"/>
          </w:tcPr>
          <w:p w:rsidR="005A5F53" w:rsidRPr="00AC7F81" w:rsidRDefault="005A5F53" w:rsidP="00DA4153">
            <w:pPr>
              <w:pStyle w:val="TAN"/>
              <w:rPr>
                <w:ins w:id="571" w:author="autumn" w:date="2017-03-23T13:53:00Z"/>
                <w:rFonts w:eastAsia="宋体"/>
                <w:lang w:eastAsia="zh-CN"/>
              </w:rPr>
            </w:pPr>
            <w:ins w:id="572" w:author="autumn" w:date="2017-03-23T13:53:00Z">
              <w:r w:rsidRPr="00BC16B9">
                <w:rPr>
                  <w:rFonts w:eastAsia="Times New Roman"/>
                </w:rPr>
                <w:t xml:space="preserve">NOTE </w:t>
              </w:r>
            </w:ins>
            <w:ins w:id="573" w:author="autumn" w:date="2017-03-23T15:35:00Z">
              <w:r w:rsidR="00DA4153">
                <w:rPr>
                  <w:rFonts w:eastAsia="宋体" w:hint="eastAsia"/>
                  <w:lang w:eastAsia="zh-CN"/>
                </w:rPr>
                <w:t>1</w:t>
              </w:r>
            </w:ins>
            <w:ins w:id="574" w:author="autumn" w:date="2017-03-23T13:53:00Z">
              <w:r w:rsidRPr="00BC16B9">
                <w:rPr>
                  <w:rFonts w:eastAsia="Times New Roman"/>
                </w:rPr>
                <w:t>:</w:t>
              </w:r>
              <w:r w:rsidRPr="00BC16B9">
                <w:rPr>
                  <w:rFonts w:eastAsia="Times New Roman"/>
                </w:rPr>
                <w:tab/>
                <w:t xml:space="preserve">No requirements apply when there is at least one individual RE within the uplink transmission bandwidth of </w:t>
              </w:r>
              <w:r>
                <w:rPr>
                  <w:rFonts w:eastAsia="DengXian" w:hint="eastAsia"/>
                  <w:lang w:eastAsia="zh-CN"/>
                </w:rPr>
                <w:t>B5</w:t>
              </w:r>
              <w:r w:rsidRPr="00BC16B9">
                <w:rPr>
                  <w:rFonts w:eastAsia="Times New Roman"/>
                </w:rPr>
                <w:t xml:space="preserve"> for which the 3rd transmitter harmonic is within the downlink transmission bandwidth of </w:t>
              </w:r>
              <w:r>
                <w:rPr>
                  <w:rFonts w:eastAsia="DengXian" w:hint="eastAsia"/>
                  <w:lang w:eastAsia="zh-CN"/>
                </w:rPr>
                <w:t>B41</w:t>
              </w:r>
              <w:r w:rsidRPr="00BC16B9">
                <w:rPr>
                  <w:rFonts w:eastAsia="Times New Roman"/>
                </w:rPr>
                <w:t>. The reference sensitivity is only verified when this is not the case (the requirements specified in clause 7.3.1 apply).</w:t>
              </w:r>
            </w:ins>
          </w:p>
        </w:tc>
      </w:tr>
    </w:tbl>
    <w:p w:rsidR="00BA3EEB" w:rsidRPr="002F4387" w:rsidDel="00C05020" w:rsidRDefault="00BA3EEB" w:rsidP="002F4387">
      <w:pPr>
        <w:pStyle w:val="CRCoverPage"/>
        <w:tabs>
          <w:tab w:val="right" w:pos="9639"/>
        </w:tabs>
        <w:spacing w:after="0"/>
        <w:rPr>
          <w:del w:id="575" w:author="木原　賢一(SBM 渉外本部)" w:date="2016-10-21T12:50:00Z"/>
          <w:rFonts w:ascii="Times New Roman" w:eastAsia="DengXian" w:hAnsi="Times New Roman"/>
          <w:lang w:eastAsia="zh-CN"/>
          <w:rPrChange w:id="576" w:author="autumn" w:date="2017-03-23T13:54:00Z">
            <w:rPr>
              <w:del w:id="577" w:author="木原　賢一(SBM 渉外本部)" w:date="2016-10-21T12:50:00Z"/>
              <w:rFonts w:ascii="Times New Roman" w:hAnsi="Times New Roman"/>
              <w:lang w:eastAsia="ja-JP"/>
            </w:rPr>
          </w:rPrChange>
        </w:rPr>
      </w:pPr>
    </w:p>
    <w:p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793522">
      <w:pPr>
        <w:pStyle w:val="CRCoverPage"/>
        <w:tabs>
          <w:tab w:val="right" w:pos="9639"/>
        </w:tabs>
        <w:spacing w:after="0"/>
        <w:rPr>
          <w:rFonts w:ascii="Times New Roman" w:hAnsi="Times New Roman"/>
          <w:lang w:eastAsia="ja-JP"/>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A5D" w:rsidRDefault="004E4A5D">
      <w:r>
        <w:separator/>
      </w:r>
    </w:p>
  </w:endnote>
  <w:endnote w:type="continuationSeparator" w:id="1">
    <w:p w:rsidR="004E4A5D" w:rsidRDefault="004E4A5D">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modern"/>
    <w:pitch w:val="fixed"/>
    <w:sig w:usb0="00000001" w:usb1="080E0000" w:usb2="00000010" w:usb3="00000000" w:csb0="0004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panose1 w:val="00000000000000000000"/>
    <w:charset w:val="00"/>
    <w:family w:val="roman"/>
    <w:notTrueType/>
    <w:pitch w:val="default"/>
    <w:sig w:usb0="00000000" w:usb1="00000000" w:usb2="00000000" w:usb3="00000000" w:csb0="00000000" w:csb1="00000000"/>
  </w:font>
  <w:font w:name="Yu Gothic Light">
    <w:charset w:val="80"/>
    <w:family w:val="auto"/>
    <w:pitch w:val="variable"/>
    <w:sig w:usb0="E00002FF"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9F3" w:rsidRPr="004A6F4A" w:rsidRDefault="004D19F3">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005C1456" w:rsidRPr="005C1456">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005C1456" w:rsidRPr="005C1456">
      <w:rPr>
        <w:rFonts w:ascii="Times New Roman" w:hAnsi="Times New Roman" w:cs="Times New Roman"/>
        <w:b w:val="0"/>
        <w:i w:val="0"/>
        <w:sz w:val="20"/>
        <w:szCs w:val="20"/>
      </w:rPr>
      <w:fldChar w:fldCharType="separate"/>
    </w:r>
    <w:r w:rsidR="009438AF" w:rsidRPr="009438AF">
      <w:rPr>
        <w:rFonts w:ascii="Times New Roman" w:eastAsia="MS Gothic" w:hAnsi="Times New Roman" w:cs="Times New Roman"/>
        <w:b w:val="0"/>
        <w:i w:val="0"/>
        <w:sz w:val="20"/>
        <w:szCs w:val="20"/>
        <w:lang w:val="ja-JP"/>
      </w:rPr>
      <w:t>5</w:t>
    </w:r>
    <w:r w:rsidR="005C1456" w:rsidRPr="004A6F4A">
      <w:rPr>
        <w:rFonts w:ascii="Times New Roman" w:eastAsia="MS Gothic" w:hAnsi="Times New Roman" w:cs="Times New Roman"/>
        <w:b w:val="0"/>
        <w:i w:val="0"/>
        <w:sz w:val="20"/>
        <w:szCs w:val="20"/>
      </w:rPr>
      <w:fldChar w:fldCharType="end"/>
    </w:r>
  </w:p>
  <w:p w:rsidR="004D19F3" w:rsidRDefault="004D19F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A5D" w:rsidRDefault="004E4A5D">
      <w:r>
        <w:separator/>
      </w:r>
    </w:p>
  </w:footnote>
  <w:footnote w:type="continuationSeparator" w:id="1">
    <w:p w:rsidR="004E4A5D" w:rsidRDefault="004E4A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footnote w:id="0"/>
    <w:footnote w:id="1"/>
  </w:footnotePr>
  <w:endnotePr>
    <w:endnote w:id="0"/>
    <w:endnote w:id="1"/>
  </w:endnotePr>
  <w:compat>
    <w:useFELayout/>
  </w:compat>
  <w:rsids>
    <w:rsidRoot w:val="00F4338D"/>
    <w:rsid w:val="0000117C"/>
    <w:rsid w:val="000013DA"/>
    <w:rsid w:val="000022A6"/>
    <w:rsid w:val="0000288E"/>
    <w:rsid w:val="00003B9A"/>
    <w:rsid w:val="00004DA9"/>
    <w:rsid w:val="00006EF7"/>
    <w:rsid w:val="000119DC"/>
    <w:rsid w:val="00012F55"/>
    <w:rsid w:val="000154F1"/>
    <w:rsid w:val="000205C5"/>
    <w:rsid w:val="00021BC2"/>
    <w:rsid w:val="00022167"/>
    <w:rsid w:val="000239E4"/>
    <w:rsid w:val="00024813"/>
    <w:rsid w:val="0003097F"/>
    <w:rsid w:val="000313F2"/>
    <w:rsid w:val="000321E8"/>
    <w:rsid w:val="00035083"/>
    <w:rsid w:val="00035E37"/>
    <w:rsid w:val="000377A4"/>
    <w:rsid w:val="00037C06"/>
    <w:rsid w:val="00037F60"/>
    <w:rsid w:val="0004081C"/>
    <w:rsid w:val="00041576"/>
    <w:rsid w:val="00042EA7"/>
    <w:rsid w:val="00042EAE"/>
    <w:rsid w:val="00044641"/>
    <w:rsid w:val="00044B2A"/>
    <w:rsid w:val="0004661E"/>
    <w:rsid w:val="00050BE4"/>
    <w:rsid w:val="00052B1C"/>
    <w:rsid w:val="00052BF8"/>
    <w:rsid w:val="00052CD3"/>
    <w:rsid w:val="00055E49"/>
    <w:rsid w:val="00057116"/>
    <w:rsid w:val="00057532"/>
    <w:rsid w:val="00060D30"/>
    <w:rsid w:val="000616CC"/>
    <w:rsid w:val="0006230A"/>
    <w:rsid w:val="00062CDE"/>
    <w:rsid w:val="00063179"/>
    <w:rsid w:val="00063A58"/>
    <w:rsid w:val="00066825"/>
    <w:rsid w:val="00066F62"/>
    <w:rsid w:val="00067741"/>
    <w:rsid w:val="00070D8F"/>
    <w:rsid w:val="000717D1"/>
    <w:rsid w:val="00071E5C"/>
    <w:rsid w:val="00072E8A"/>
    <w:rsid w:val="000732A4"/>
    <w:rsid w:val="00073ABB"/>
    <w:rsid w:val="00077CA8"/>
    <w:rsid w:val="000827A1"/>
    <w:rsid w:val="00083959"/>
    <w:rsid w:val="000860FD"/>
    <w:rsid w:val="000877BA"/>
    <w:rsid w:val="00094020"/>
    <w:rsid w:val="000956EC"/>
    <w:rsid w:val="000965E9"/>
    <w:rsid w:val="000A1BB2"/>
    <w:rsid w:val="000A22D5"/>
    <w:rsid w:val="000A2402"/>
    <w:rsid w:val="000A35BA"/>
    <w:rsid w:val="000A3E74"/>
    <w:rsid w:val="000A72AD"/>
    <w:rsid w:val="000A7D56"/>
    <w:rsid w:val="000B0519"/>
    <w:rsid w:val="000B0BAD"/>
    <w:rsid w:val="000B16A1"/>
    <w:rsid w:val="000B1E8F"/>
    <w:rsid w:val="000B26A5"/>
    <w:rsid w:val="000B2810"/>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E6439"/>
    <w:rsid w:val="000F1274"/>
    <w:rsid w:val="000F238D"/>
    <w:rsid w:val="000F60B7"/>
    <w:rsid w:val="000F6D24"/>
    <w:rsid w:val="000F71F5"/>
    <w:rsid w:val="000F76B3"/>
    <w:rsid w:val="000F7C2A"/>
    <w:rsid w:val="001000A3"/>
    <w:rsid w:val="00100444"/>
    <w:rsid w:val="00100FBD"/>
    <w:rsid w:val="00102F4E"/>
    <w:rsid w:val="00105F6C"/>
    <w:rsid w:val="00105FE9"/>
    <w:rsid w:val="00107DC9"/>
    <w:rsid w:val="001121B5"/>
    <w:rsid w:val="001138BE"/>
    <w:rsid w:val="001170C8"/>
    <w:rsid w:val="001235E3"/>
    <w:rsid w:val="00125E82"/>
    <w:rsid w:val="00127864"/>
    <w:rsid w:val="00127D91"/>
    <w:rsid w:val="00134A1D"/>
    <w:rsid w:val="00140490"/>
    <w:rsid w:val="00140AA7"/>
    <w:rsid w:val="00142148"/>
    <w:rsid w:val="00143024"/>
    <w:rsid w:val="0014320A"/>
    <w:rsid w:val="0014371F"/>
    <w:rsid w:val="00143E9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7E9E"/>
    <w:rsid w:val="0019172E"/>
    <w:rsid w:val="001919B7"/>
    <w:rsid w:val="0019304F"/>
    <w:rsid w:val="0019315A"/>
    <w:rsid w:val="001932B1"/>
    <w:rsid w:val="00194369"/>
    <w:rsid w:val="00196B0E"/>
    <w:rsid w:val="001A0098"/>
    <w:rsid w:val="001A1435"/>
    <w:rsid w:val="001A165E"/>
    <w:rsid w:val="001A19D8"/>
    <w:rsid w:val="001A1EDE"/>
    <w:rsid w:val="001A2A26"/>
    <w:rsid w:val="001A4282"/>
    <w:rsid w:val="001A507C"/>
    <w:rsid w:val="001A5658"/>
    <w:rsid w:val="001A6046"/>
    <w:rsid w:val="001A6F3D"/>
    <w:rsid w:val="001A7CB2"/>
    <w:rsid w:val="001B046B"/>
    <w:rsid w:val="001B1657"/>
    <w:rsid w:val="001B2543"/>
    <w:rsid w:val="001B3D98"/>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1AD6"/>
    <w:rsid w:val="001E207F"/>
    <w:rsid w:val="001E2E32"/>
    <w:rsid w:val="001E360B"/>
    <w:rsid w:val="001E40DA"/>
    <w:rsid w:val="001E5078"/>
    <w:rsid w:val="001E558C"/>
    <w:rsid w:val="001E563C"/>
    <w:rsid w:val="001E6DA7"/>
    <w:rsid w:val="001E787A"/>
    <w:rsid w:val="001F04ED"/>
    <w:rsid w:val="001F0B9B"/>
    <w:rsid w:val="001F6ECC"/>
    <w:rsid w:val="001F7919"/>
    <w:rsid w:val="002000C2"/>
    <w:rsid w:val="00202199"/>
    <w:rsid w:val="00204417"/>
    <w:rsid w:val="002051E1"/>
    <w:rsid w:val="002078D6"/>
    <w:rsid w:val="00210DC9"/>
    <w:rsid w:val="00212306"/>
    <w:rsid w:val="00213FE8"/>
    <w:rsid w:val="00215377"/>
    <w:rsid w:val="002153B8"/>
    <w:rsid w:val="002154E4"/>
    <w:rsid w:val="002205F9"/>
    <w:rsid w:val="00220F3A"/>
    <w:rsid w:val="002210B8"/>
    <w:rsid w:val="00221833"/>
    <w:rsid w:val="002236C1"/>
    <w:rsid w:val="002240C5"/>
    <w:rsid w:val="002245CB"/>
    <w:rsid w:val="00226C01"/>
    <w:rsid w:val="00232D9D"/>
    <w:rsid w:val="00232DC1"/>
    <w:rsid w:val="00233AC3"/>
    <w:rsid w:val="00234D05"/>
    <w:rsid w:val="0023726D"/>
    <w:rsid w:val="00237DE8"/>
    <w:rsid w:val="002400BE"/>
    <w:rsid w:val="00240BA6"/>
    <w:rsid w:val="00241ACC"/>
    <w:rsid w:val="00242633"/>
    <w:rsid w:val="00242F09"/>
    <w:rsid w:val="002430F3"/>
    <w:rsid w:val="00244342"/>
    <w:rsid w:val="00244DB8"/>
    <w:rsid w:val="0024786B"/>
    <w:rsid w:val="00250DA3"/>
    <w:rsid w:val="00250F8F"/>
    <w:rsid w:val="002539DD"/>
    <w:rsid w:val="00255010"/>
    <w:rsid w:val="00255FB9"/>
    <w:rsid w:val="00260FD2"/>
    <w:rsid w:val="002613A0"/>
    <w:rsid w:val="00262653"/>
    <w:rsid w:val="0026277B"/>
    <w:rsid w:val="00262975"/>
    <w:rsid w:val="00266238"/>
    <w:rsid w:val="002677FD"/>
    <w:rsid w:val="0027263C"/>
    <w:rsid w:val="002747F2"/>
    <w:rsid w:val="0027547D"/>
    <w:rsid w:val="00276EAC"/>
    <w:rsid w:val="00277509"/>
    <w:rsid w:val="002776FB"/>
    <w:rsid w:val="002825ED"/>
    <w:rsid w:val="0028319F"/>
    <w:rsid w:val="002869FE"/>
    <w:rsid w:val="002878BA"/>
    <w:rsid w:val="00294F10"/>
    <w:rsid w:val="002954E4"/>
    <w:rsid w:val="002A1438"/>
    <w:rsid w:val="002A156F"/>
    <w:rsid w:val="002A1F2F"/>
    <w:rsid w:val="002A21E1"/>
    <w:rsid w:val="002A2A44"/>
    <w:rsid w:val="002A3CC4"/>
    <w:rsid w:val="002A3F30"/>
    <w:rsid w:val="002A6A0E"/>
    <w:rsid w:val="002A6C60"/>
    <w:rsid w:val="002B2A95"/>
    <w:rsid w:val="002B6B22"/>
    <w:rsid w:val="002C0A7C"/>
    <w:rsid w:val="002C0CDD"/>
    <w:rsid w:val="002C1994"/>
    <w:rsid w:val="002C2201"/>
    <w:rsid w:val="002C29AA"/>
    <w:rsid w:val="002C47F8"/>
    <w:rsid w:val="002C4FC3"/>
    <w:rsid w:val="002C5337"/>
    <w:rsid w:val="002C57C5"/>
    <w:rsid w:val="002C6487"/>
    <w:rsid w:val="002C6750"/>
    <w:rsid w:val="002C6F14"/>
    <w:rsid w:val="002D22D0"/>
    <w:rsid w:val="002D4462"/>
    <w:rsid w:val="002D6075"/>
    <w:rsid w:val="002D7DC5"/>
    <w:rsid w:val="002E1F48"/>
    <w:rsid w:val="002E2B61"/>
    <w:rsid w:val="002E2CA9"/>
    <w:rsid w:val="002E4275"/>
    <w:rsid w:val="002E5A08"/>
    <w:rsid w:val="002E7A9E"/>
    <w:rsid w:val="002F2590"/>
    <w:rsid w:val="002F4387"/>
    <w:rsid w:val="002F4EB3"/>
    <w:rsid w:val="00300739"/>
    <w:rsid w:val="003013CB"/>
    <w:rsid w:val="00301416"/>
    <w:rsid w:val="0030173A"/>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27753"/>
    <w:rsid w:val="0033005F"/>
    <w:rsid w:val="003321A1"/>
    <w:rsid w:val="00332308"/>
    <w:rsid w:val="0033522C"/>
    <w:rsid w:val="00335CD7"/>
    <w:rsid w:val="00335FB2"/>
    <w:rsid w:val="003360AB"/>
    <w:rsid w:val="00337350"/>
    <w:rsid w:val="003378AB"/>
    <w:rsid w:val="00340C58"/>
    <w:rsid w:val="00342E3C"/>
    <w:rsid w:val="00344158"/>
    <w:rsid w:val="003502D5"/>
    <w:rsid w:val="00354E72"/>
    <w:rsid w:val="00355648"/>
    <w:rsid w:val="00355A57"/>
    <w:rsid w:val="0035622F"/>
    <w:rsid w:val="003566EB"/>
    <w:rsid w:val="003615F1"/>
    <w:rsid w:val="0036164A"/>
    <w:rsid w:val="003625C6"/>
    <w:rsid w:val="003646C1"/>
    <w:rsid w:val="00366837"/>
    <w:rsid w:val="00370DE8"/>
    <w:rsid w:val="00372F82"/>
    <w:rsid w:val="003730A8"/>
    <w:rsid w:val="00375255"/>
    <w:rsid w:val="0037528B"/>
    <w:rsid w:val="00375D24"/>
    <w:rsid w:val="00375DB6"/>
    <w:rsid w:val="00376916"/>
    <w:rsid w:val="00380B3E"/>
    <w:rsid w:val="00381B29"/>
    <w:rsid w:val="003822AB"/>
    <w:rsid w:val="00382D46"/>
    <w:rsid w:val="00383892"/>
    <w:rsid w:val="003848FC"/>
    <w:rsid w:val="00386BE6"/>
    <w:rsid w:val="0038719B"/>
    <w:rsid w:val="003876D5"/>
    <w:rsid w:val="00393111"/>
    <w:rsid w:val="003937D1"/>
    <w:rsid w:val="00393B1F"/>
    <w:rsid w:val="00393EB9"/>
    <w:rsid w:val="003940D4"/>
    <w:rsid w:val="00394D58"/>
    <w:rsid w:val="00396864"/>
    <w:rsid w:val="00397A5B"/>
    <w:rsid w:val="00397FE7"/>
    <w:rsid w:val="003A1328"/>
    <w:rsid w:val="003A1BA4"/>
    <w:rsid w:val="003A1EB0"/>
    <w:rsid w:val="003A20AF"/>
    <w:rsid w:val="003A2449"/>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C7426"/>
    <w:rsid w:val="003C7AE5"/>
    <w:rsid w:val="003D06B1"/>
    <w:rsid w:val="003D0945"/>
    <w:rsid w:val="003D22C9"/>
    <w:rsid w:val="003D407A"/>
    <w:rsid w:val="003D5876"/>
    <w:rsid w:val="003D711A"/>
    <w:rsid w:val="003D74A6"/>
    <w:rsid w:val="003E0112"/>
    <w:rsid w:val="003E2DB8"/>
    <w:rsid w:val="003E382F"/>
    <w:rsid w:val="003E4EBA"/>
    <w:rsid w:val="003E7A6D"/>
    <w:rsid w:val="003F10B8"/>
    <w:rsid w:val="003F2406"/>
    <w:rsid w:val="003F268E"/>
    <w:rsid w:val="003F2A69"/>
    <w:rsid w:val="003F3810"/>
    <w:rsid w:val="003F68C7"/>
    <w:rsid w:val="003F6DBD"/>
    <w:rsid w:val="003F6FD8"/>
    <w:rsid w:val="003F7157"/>
    <w:rsid w:val="003F71C2"/>
    <w:rsid w:val="003F7B3D"/>
    <w:rsid w:val="00400182"/>
    <w:rsid w:val="00400330"/>
    <w:rsid w:val="00404352"/>
    <w:rsid w:val="00405F0D"/>
    <w:rsid w:val="004067AD"/>
    <w:rsid w:val="004072F2"/>
    <w:rsid w:val="004077AC"/>
    <w:rsid w:val="004126F4"/>
    <w:rsid w:val="00412F80"/>
    <w:rsid w:val="00414175"/>
    <w:rsid w:val="0041604E"/>
    <w:rsid w:val="00417410"/>
    <w:rsid w:val="004221EF"/>
    <w:rsid w:val="0042509A"/>
    <w:rsid w:val="004313E5"/>
    <w:rsid w:val="00432E83"/>
    <w:rsid w:val="0043745F"/>
    <w:rsid w:val="0044029F"/>
    <w:rsid w:val="00440828"/>
    <w:rsid w:val="004433DE"/>
    <w:rsid w:val="00443C7B"/>
    <w:rsid w:val="00444327"/>
    <w:rsid w:val="00445BA2"/>
    <w:rsid w:val="00447109"/>
    <w:rsid w:val="0044789E"/>
    <w:rsid w:val="0045194D"/>
    <w:rsid w:val="004521AA"/>
    <w:rsid w:val="0045230C"/>
    <w:rsid w:val="00456C0D"/>
    <w:rsid w:val="00456DCF"/>
    <w:rsid w:val="004603E5"/>
    <w:rsid w:val="00460A5E"/>
    <w:rsid w:val="00461038"/>
    <w:rsid w:val="00461D10"/>
    <w:rsid w:val="00462835"/>
    <w:rsid w:val="00462B93"/>
    <w:rsid w:val="00466057"/>
    <w:rsid w:val="00467508"/>
    <w:rsid w:val="00467554"/>
    <w:rsid w:val="00470461"/>
    <w:rsid w:val="00474C61"/>
    <w:rsid w:val="00475BC0"/>
    <w:rsid w:val="00481116"/>
    <w:rsid w:val="00481CE8"/>
    <w:rsid w:val="0048267C"/>
    <w:rsid w:val="0048354F"/>
    <w:rsid w:val="004849A6"/>
    <w:rsid w:val="00485134"/>
    <w:rsid w:val="004876B9"/>
    <w:rsid w:val="00490B2A"/>
    <w:rsid w:val="00490F28"/>
    <w:rsid w:val="00490F3D"/>
    <w:rsid w:val="00492133"/>
    <w:rsid w:val="004922D6"/>
    <w:rsid w:val="00493206"/>
    <w:rsid w:val="00493A79"/>
    <w:rsid w:val="004948B9"/>
    <w:rsid w:val="00495296"/>
    <w:rsid w:val="00496522"/>
    <w:rsid w:val="004A17B5"/>
    <w:rsid w:val="004A1A1D"/>
    <w:rsid w:val="004A3690"/>
    <w:rsid w:val="004A51D7"/>
    <w:rsid w:val="004A6A60"/>
    <w:rsid w:val="004A6F4A"/>
    <w:rsid w:val="004A7E92"/>
    <w:rsid w:val="004B15FB"/>
    <w:rsid w:val="004B4AAC"/>
    <w:rsid w:val="004B6050"/>
    <w:rsid w:val="004B6630"/>
    <w:rsid w:val="004B6FAC"/>
    <w:rsid w:val="004C07C5"/>
    <w:rsid w:val="004C0DB0"/>
    <w:rsid w:val="004C0DF9"/>
    <w:rsid w:val="004C18A0"/>
    <w:rsid w:val="004C27A9"/>
    <w:rsid w:val="004C3E93"/>
    <w:rsid w:val="004C48B5"/>
    <w:rsid w:val="004C557A"/>
    <w:rsid w:val="004C7921"/>
    <w:rsid w:val="004D07C6"/>
    <w:rsid w:val="004D087E"/>
    <w:rsid w:val="004D19F3"/>
    <w:rsid w:val="004D1D91"/>
    <w:rsid w:val="004D5F40"/>
    <w:rsid w:val="004D5FF0"/>
    <w:rsid w:val="004D766C"/>
    <w:rsid w:val="004D7B7B"/>
    <w:rsid w:val="004E14A4"/>
    <w:rsid w:val="004E2477"/>
    <w:rsid w:val="004E2C6C"/>
    <w:rsid w:val="004E3261"/>
    <w:rsid w:val="004E4009"/>
    <w:rsid w:val="004E4A5D"/>
    <w:rsid w:val="004E66E3"/>
    <w:rsid w:val="004E68A5"/>
    <w:rsid w:val="004E6B12"/>
    <w:rsid w:val="004E6F8A"/>
    <w:rsid w:val="004E7BCD"/>
    <w:rsid w:val="004F1AA9"/>
    <w:rsid w:val="004F1DE6"/>
    <w:rsid w:val="004F31B4"/>
    <w:rsid w:val="004F7901"/>
    <w:rsid w:val="00501B88"/>
    <w:rsid w:val="005033E5"/>
    <w:rsid w:val="00504881"/>
    <w:rsid w:val="005050B6"/>
    <w:rsid w:val="005114DB"/>
    <w:rsid w:val="00511DF5"/>
    <w:rsid w:val="005151ED"/>
    <w:rsid w:val="00516A58"/>
    <w:rsid w:val="00516DCF"/>
    <w:rsid w:val="0051737F"/>
    <w:rsid w:val="00517FEE"/>
    <w:rsid w:val="005203E3"/>
    <w:rsid w:val="00522C67"/>
    <w:rsid w:val="00522E4B"/>
    <w:rsid w:val="005232E7"/>
    <w:rsid w:val="00523852"/>
    <w:rsid w:val="00523F5F"/>
    <w:rsid w:val="00526603"/>
    <w:rsid w:val="00527FA5"/>
    <w:rsid w:val="005311F5"/>
    <w:rsid w:val="00531853"/>
    <w:rsid w:val="00533D6B"/>
    <w:rsid w:val="005354FD"/>
    <w:rsid w:val="00537D28"/>
    <w:rsid w:val="00542FC1"/>
    <w:rsid w:val="00545B1A"/>
    <w:rsid w:val="00546C41"/>
    <w:rsid w:val="0054710F"/>
    <w:rsid w:val="0054747C"/>
    <w:rsid w:val="005474F3"/>
    <w:rsid w:val="00550648"/>
    <w:rsid w:val="00551881"/>
    <w:rsid w:val="00551A04"/>
    <w:rsid w:val="00554155"/>
    <w:rsid w:val="00554E9D"/>
    <w:rsid w:val="005568F1"/>
    <w:rsid w:val="00556E54"/>
    <w:rsid w:val="005572D4"/>
    <w:rsid w:val="005573BB"/>
    <w:rsid w:val="00557B2E"/>
    <w:rsid w:val="00557C7E"/>
    <w:rsid w:val="00561267"/>
    <w:rsid w:val="0056239D"/>
    <w:rsid w:val="00565669"/>
    <w:rsid w:val="0056762E"/>
    <w:rsid w:val="005718F6"/>
    <w:rsid w:val="00572646"/>
    <w:rsid w:val="00572983"/>
    <w:rsid w:val="005742C3"/>
    <w:rsid w:val="00575F1F"/>
    <w:rsid w:val="00576007"/>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3BD1"/>
    <w:rsid w:val="005A5F53"/>
    <w:rsid w:val="005A62A6"/>
    <w:rsid w:val="005A7400"/>
    <w:rsid w:val="005B1B2B"/>
    <w:rsid w:val="005B24CA"/>
    <w:rsid w:val="005B2FB1"/>
    <w:rsid w:val="005B5342"/>
    <w:rsid w:val="005B5B0D"/>
    <w:rsid w:val="005B7CEA"/>
    <w:rsid w:val="005C01CE"/>
    <w:rsid w:val="005C08D5"/>
    <w:rsid w:val="005C1456"/>
    <w:rsid w:val="005C258A"/>
    <w:rsid w:val="005C3850"/>
    <w:rsid w:val="005C3AB0"/>
    <w:rsid w:val="005C4449"/>
    <w:rsid w:val="005C4F58"/>
    <w:rsid w:val="005C5DF0"/>
    <w:rsid w:val="005C692D"/>
    <w:rsid w:val="005C6C14"/>
    <w:rsid w:val="005C71F3"/>
    <w:rsid w:val="005D0340"/>
    <w:rsid w:val="005D3FEC"/>
    <w:rsid w:val="005D44BE"/>
    <w:rsid w:val="005D72A2"/>
    <w:rsid w:val="005E2138"/>
    <w:rsid w:val="005E287C"/>
    <w:rsid w:val="005E3FAF"/>
    <w:rsid w:val="005E5C08"/>
    <w:rsid w:val="005E6AD5"/>
    <w:rsid w:val="005F1944"/>
    <w:rsid w:val="005F368A"/>
    <w:rsid w:val="005F4861"/>
    <w:rsid w:val="005F4EE5"/>
    <w:rsid w:val="005F550E"/>
    <w:rsid w:val="005F5C31"/>
    <w:rsid w:val="005F61E3"/>
    <w:rsid w:val="00602EE5"/>
    <w:rsid w:val="0060362E"/>
    <w:rsid w:val="006041D9"/>
    <w:rsid w:val="00606A18"/>
    <w:rsid w:val="00611381"/>
    <w:rsid w:val="00611EC4"/>
    <w:rsid w:val="00612BE0"/>
    <w:rsid w:val="00613745"/>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6FB"/>
    <w:rsid w:val="00654893"/>
    <w:rsid w:val="00654894"/>
    <w:rsid w:val="006569A0"/>
    <w:rsid w:val="006601CA"/>
    <w:rsid w:val="0066054B"/>
    <w:rsid w:val="00660897"/>
    <w:rsid w:val="00661248"/>
    <w:rsid w:val="0066171C"/>
    <w:rsid w:val="00662A16"/>
    <w:rsid w:val="00663805"/>
    <w:rsid w:val="00671888"/>
    <w:rsid w:val="00671BBB"/>
    <w:rsid w:val="006722F4"/>
    <w:rsid w:val="00672F08"/>
    <w:rsid w:val="0067383E"/>
    <w:rsid w:val="00674681"/>
    <w:rsid w:val="006749C6"/>
    <w:rsid w:val="00681655"/>
    <w:rsid w:val="00682237"/>
    <w:rsid w:val="0068647A"/>
    <w:rsid w:val="00686518"/>
    <w:rsid w:val="00687DEE"/>
    <w:rsid w:val="0069103D"/>
    <w:rsid w:val="00691171"/>
    <w:rsid w:val="006940F7"/>
    <w:rsid w:val="0069472A"/>
    <w:rsid w:val="0069587F"/>
    <w:rsid w:val="006958E9"/>
    <w:rsid w:val="006964A0"/>
    <w:rsid w:val="00696A8F"/>
    <w:rsid w:val="006A04AD"/>
    <w:rsid w:val="006A10ED"/>
    <w:rsid w:val="006A1434"/>
    <w:rsid w:val="006A16BD"/>
    <w:rsid w:val="006A282C"/>
    <w:rsid w:val="006A3D5C"/>
    <w:rsid w:val="006A467C"/>
    <w:rsid w:val="006A469E"/>
    <w:rsid w:val="006A4877"/>
    <w:rsid w:val="006A48A6"/>
    <w:rsid w:val="006A550F"/>
    <w:rsid w:val="006A775C"/>
    <w:rsid w:val="006A7D13"/>
    <w:rsid w:val="006B062F"/>
    <w:rsid w:val="006B3DDD"/>
    <w:rsid w:val="006B420D"/>
    <w:rsid w:val="006B4280"/>
    <w:rsid w:val="006B5A7D"/>
    <w:rsid w:val="006B787A"/>
    <w:rsid w:val="006C3D4F"/>
    <w:rsid w:val="006D0FAF"/>
    <w:rsid w:val="006D2A5B"/>
    <w:rsid w:val="006D4652"/>
    <w:rsid w:val="006D4AFA"/>
    <w:rsid w:val="006D556B"/>
    <w:rsid w:val="006E01B0"/>
    <w:rsid w:val="006E189E"/>
    <w:rsid w:val="006E3FA7"/>
    <w:rsid w:val="006E4BE9"/>
    <w:rsid w:val="006F0107"/>
    <w:rsid w:val="006F1D32"/>
    <w:rsid w:val="006F5DED"/>
    <w:rsid w:val="006F777A"/>
    <w:rsid w:val="007055CE"/>
    <w:rsid w:val="00705C6F"/>
    <w:rsid w:val="00706C81"/>
    <w:rsid w:val="00707673"/>
    <w:rsid w:val="0071019D"/>
    <w:rsid w:val="0071179E"/>
    <w:rsid w:val="00711B05"/>
    <w:rsid w:val="0071359D"/>
    <w:rsid w:val="00714595"/>
    <w:rsid w:val="0072256F"/>
    <w:rsid w:val="007238FF"/>
    <w:rsid w:val="00726C97"/>
    <w:rsid w:val="00733B10"/>
    <w:rsid w:val="00733CEF"/>
    <w:rsid w:val="00735768"/>
    <w:rsid w:val="00736B87"/>
    <w:rsid w:val="007374BD"/>
    <w:rsid w:val="007379FE"/>
    <w:rsid w:val="0074134C"/>
    <w:rsid w:val="0074280E"/>
    <w:rsid w:val="007431A2"/>
    <w:rsid w:val="00745D65"/>
    <w:rsid w:val="00747F4A"/>
    <w:rsid w:val="00751B52"/>
    <w:rsid w:val="0075223F"/>
    <w:rsid w:val="0075252A"/>
    <w:rsid w:val="00752A57"/>
    <w:rsid w:val="007544A7"/>
    <w:rsid w:val="00756F08"/>
    <w:rsid w:val="0075786A"/>
    <w:rsid w:val="00761158"/>
    <w:rsid w:val="00762B84"/>
    <w:rsid w:val="00764B84"/>
    <w:rsid w:val="0076657B"/>
    <w:rsid w:val="00770454"/>
    <w:rsid w:val="007705F6"/>
    <w:rsid w:val="0077293E"/>
    <w:rsid w:val="00774275"/>
    <w:rsid w:val="0078034D"/>
    <w:rsid w:val="00780808"/>
    <w:rsid w:val="007819C0"/>
    <w:rsid w:val="007851DA"/>
    <w:rsid w:val="00786909"/>
    <w:rsid w:val="0078693D"/>
    <w:rsid w:val="0079024E"/>
    <w:rsid w:val="00790BCC"/>
    <w:rsid w:val="007921AD"/>
    <w:rsid w:val="00792DA0"/>
    <w:rsid w:val="00793522"/>
    <w:rsid w:val="00795366"/>
    <w:rsid w:val="007974F5"/>
    <w:rsid w:val="007A174D"/>
    <w:rsid w:val="007A254E"/>
    <w:rsid w:val="007A49BE"/>
    <w:rsid w:val="007A6338"/>
    <w:rsid w:val="007A66B7"/>
    <w:rsid w:val="007A68A3"/>
    <w:rsid w:val="007A77BB"/>
    <w:rsid w:val="007B0AEB"/>
    <w:rsid w:val="007B0F49"/>
    <w:rsid w:val="007B0F57"/>
    <w:rsid w:val="007B0F62"/>
    <w:rsid w:val="007B2A97"/>
    <w:rsid w:val="007B3E3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58B7"/>
    <w:rsid w:val="007D6223"/>
    <w:rsid w:val="007D7C6C"/>
    <w:rsid w:val="007E16F0"/>
    <w:rsid w:val="007E7B57"/>
    <w:rsid w:val="007F38D0"/>
    <w:rsid w:val="007F5881"/>
    <w:rsid w:val="007F72EB"/>
    <w:rsid w:val="007F7421"/>
    <w:rsid w:val="00800647"/>
    <w:rsid w:val="00800F3E"/>
    <w:rsid w:val="00801B92"/>
    <w:rsid w:val="00802C95"/>
    <w:rsid w:val="0080670D"/>
    <w:rsid w:val="008075F0"/>
    <w:rsid w:val="00807AF2"/>
    <w:rsid w:val="00811217"/>
    <w:rsid w:val="00812021"/>
    <w:rsid w:val="008140CC"/>
    <w:rsid w:val="00814562"/>
    <w:rsid w:val="0081501A"/>
    <w:rsid w:val="00816A25"/>
    <w:rsid w:val="00816ADE"/>
    <w:rsid w:val="00820434"/>
    <w:rsid w:val="00821602"/>
    <w:rsid w:val="00824C92"/>
    <w:rsid w:val="00827BFC"/>
    <w:rsid w:val="00827EF4"/>
    <w:rsid w:val="00831284"/>
    <w:rsid w:val="00831446"/>
    <w:rsid w:val="00832806"/>
    <w:rsid w:val="00832881"/>
    <w:rsid w:val="00833C78"/>
    <w:rsid w:val="008368C8"/>
    <w:rsid w:val="008462FE"/>
    <w:rsid w:val="00846EBE"/>
    <w:rsid w:val="00847095"/>
    <w:rsid w:val="0084717B"/>
    <w:rsid w:val="00847B33"/>
    <w:rsid w:val="00850DC6"/>
    <w:rsid w:val="00852D77"/>
    <w:rsid w:val="00854695"/>
    <w:rsid w:val="008546FD"/>
    <w:rsid w:val="00854AFE"/>
    <w:rsid w:val="008557C6"/>
    <w:rsid w:val="00856854"/>
    <w:rsid w:val="00856FCD"/>
    <w:rsid w:val="0085777B"/>
    <w:rsid w:val="00857C4F"/>
    <w:rsid w:val="00857E34"/>
    <w:rsid w:val="008604BF"/>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BBE"/>
    <w:rsid w:val="00887D71"/>
    <w:rsid w:val="00891129"/>
    <w:rsid w:val="008917B6"/>
    <w:rsid w:val="00891D1F"/>
    <w:rsid w:val="008921EC"/>
    <w:rsid w:val="00894D5E"/>
    <w:rsid w:val="00895AAC"/>
    <w:rsid w:val="008964F8"/>
    <w:rsid w:val="008A680E"/>
    <w:rsid w:val="008A76FD"/>
    <w:rsid w:val="008B2D09"/>
    <w:rsid w:val="008B49E3"/>
    <w:rsid w:val="008B55A0"/>
    <w:rsid w:val="008B6A7A"/>
    <w:rsid w:val="008C12EB"/>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D7D80"/>
    <w:rsid w:val="008E143B"/>
    <w:rsid w:val="008E4EDB"/>
    <w:rsid w:val="008E54E6"/>
    <w:rsid w:val="008E6D6F"/>
    <w:rsid w:val="008F6ED7"/>
    <w:rsid w:val="008F74EB"/>
    <w:rsid w:val="008F79EC"/>
    <w:rsid w:val="008F7EF3"/>
    <w:rsid w:val="00900DDE"/>
    <w:rsid w:val="00901623"/>
    <w:rsid w:val="00903862"/>
    <w:rsid w:val="009038BA"/>
    <w:rsid w:val="00903F09"/>
    <w:rsid w:val="00904B96"/>
    <w:rsid w:val="009061A8"/>
    <w:rsid w:val="009123B0"/>
    <w:rsid w:val="00915073"/>
    <w:rsid w:val="0091729A"/>
    <w:rsid w:val="00923A3D"/>
    <w:rsid w:val="00925C98"/>
    <w:rsid w:val="00926FB7"/>
    <w:rsid w:val="009317F2"/>
    <w:rsid w:val="009326F6"/>
    <w:rsid w:val="0093275A"/>
    <w:rsid w:val="00932D1E"/>
    <w:rsid w:val="00934254"/>
    <w:rsid w:val="00940593"/>
    <w:rsid w:val="00941121"/>
    <w:rsid w:val="0094198B"/>
    <w:rsid w:val="00942520"/>
    <w:rsid w:val="009434F8"/>
    <w:rsid w:val="009437A2"/>
    <w:rsid w:val="009438AF"/>
    <w:rsid w:val="0094428B"/>
    <w:rsid w:val="009443D4"/>
    <w:rsid w:val="009449CE"/>
    <w:rsid w:val="009449D4"/>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8C7"/>
    <w:rsid w:val="00976F21"/>
    <w:rsid w:val="009802A3"/>
    <w:rsid w:val="0098375E"/>
    <w:rsid w:val="0098518F"/>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02E1"/>
    <w:rsid w:val="009D1873"/>
    <w:rsid w:val="009D19C0"/>
    <w:rsid w:val="009D4E80"/>
    <w:rsid w:val="009D514F"/>
    <w:rsid w:val="009E2ACC"/>
    <w:rsid w:val="009E337B"/>
    <w:rsid w:val="009E3408"/>
    <w:rsid w:val="009E34E2"/>
    <w:rsid w:val="009E4350"/>
    <w:rsid w:val="009E4A91"/>
    <w:rsid w:val="009E5149"/>
    <w:rsid w:val="009E5B78"/>
    <w:rsid w:val="009E62EF"/>
    <w:rsid w:val="009E65D9"/>
    <w:rsid w:val="009E7988"/>
    <w:rsid w:val="009E7F3C"/>
    <w:rsid w:val="009F03CE"/>
    <w:rsid w:val="009F2B0B"/>
    <w:rsid w:val="009F2B17"/>
    <w:rsid w:val="009F35D8"/>
    <w:rsid w:val="009F371E"/>
    <w:rsid w:val="009F3ADC"/>
    <w:rsid w:val="009F3B49"/>
    <w:rsid w:val="009F3E71"/>
    <w:rsid w:val="009F3FD4"/>
    <w:rsid w:val="009F448C"/>
    <w:rsid w:val="009F4918"/>
    <w:rsid w:val="00A002EA"/>
    <w:rsid w:val="00A00B31"/>
    <w:rsid w:val="00A017F3"/>
    <w:rsid w:val="00A0206B"/>
    <w:rsid w:val="00A027A0"/>
    <w:rsid w:val="00A03045"/>
    <w:rsid w:val="00A03978"/>
    <w:rsid w:val="00A079B6"/>
    <w:rsid w:val="00A10539"/>
    <w:rsid w:val="00A105E6"/>
    <w:rsid w:val="00A11222"/>
    <w:rsid w:val="00A12E9B"/>
    <w:rsid w:val="00A147B6"/>
    <w:rsid w:val="00A14CCD"/>
    <w:rsid w:val="00A15763"/>
    <w:rsid w:val="00A16773"/>
    <w:rsid w:val="00A17CA3"/>
    <w:rsid w:val="00A228C7"/>
    <w:rsid w:val="00A24723"/>
    <w:rsid w:val="00A24952"/>
    <w:rsid w:val="00A24ACE"/>
    <w:rsid w:val="00A30084"/>
    <w:rsid w:val="00A31731"/>
    <w:rsid w:val="00A332F0"/>
    <w:rsid w:val="00A338A3"/>
    <w:rsid w:val="00A343B2"/>
    <w:rsid w:val="00A35724"/>
    <w:rsid w:val="00A3605B"/>
    <w:rsid w:val="00A36378"/>
    <w:rsid w:val="00A368C6"/>
    <w:rsid w:val="00A379DA"/>
    <w:rsid w:val="00A41050"/>
    <w:rsid w:val="00A423FE"/>
    <w:rsid w:val="00A43977"/>
    <w:rsid w:val="00A44748"/>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97F88"/>
    <w:rsid w:val="00AA0963"/>
    <w:rsid w:val="00AA35A5"/>
    <w:rsid w:val="00AA7C0E"/>
    <w:rsid w:val="00AA7CA1"/>
    <w:rsid w:val="00AA7FCB"/>
    <w:rsid w:val="00AB00F9"/>
    <w:rsid w:val="00AB07B5"/>
    <w:rsid w:val="00AB0A81"/>
    <w:rsid w:val="00AB1783"/>
    <w:rsid w:val="00AC02D8"/>
    <w:rsid w:val="00AC0568"/>
    <w:rsid w:val="00AC10C9"/>
    <w:rsid w:val="00AC21CA"/>
    <w:rsid w:val="00AC449C"/>
    <w:rsid w:val="00AC6034"/>
    <w:rsid w:val="00AC79A6"/>
    <w:rsid w:val="00AC7F81"/>
    <w:rsid w:val="00AD01E4"/>
    <w:rsid w:val="00AD1705"/>
    <w:rsid w:val="00AD20F6"/>
    <w:rsid w:val="00AD2DBC"/>
    <w:rsid w:val="00AD326F"/>
    <w:rsid w:val="00AD4A84"/>
    <w:rsid w:val="00AD4E1F"/>
    <w:rsid w:val="00AD4E55"/>
    <w:rsid w:val="00AD5BA5"/>
    <w:rsid w:val="00AD7CAC"/>
    <w:rsid w:val="00AE0592"/>
    <w:rsid w:val="00AE23EC"/>
    <w:rsid w:val="00AE24F9"/>
    <w:rsid w:val="00AE25BF"/>
    <w:rsid w:val="00AE2C22"/>
    <w:rsid w:val="00AE4EF5"/>
    <w:rsid w:val="00AE5CA1"/>
    <w:rsid w:val="00AE5EB4"/>
    <w:rsid w:val="00AF1791"/>
    <w:rsid w:val="00AF1965"/>
    <w:rsid w:val="00AF29C6"/>
    <w:rsid w:val="00AF2F47"/>
    <w:rsid w:val="00AF358A"/>
    <w:rsid w:val="00AF55BA"/>
    <w:rsid w:val="00AF5764"/>
    <w:rsid w:val="00B00446"/>
    <w:rsid w:val="00B0102E"/>
    <w:rsid w:val="00B01E9A"/>
    <w:rsid w:val="00B02CAC"/>
    <w:rsid w:val="00B03C01"/>
    <w:rsid w:val="00B04D2A"/>
    <w:rsid w:val="00B0503B"/>
    <w:rsid w:val="00B05C6E"/>
    <w:rsid w:val="00B06F6E"/>
    <w:rsid w:val="00B073A0"/>
    <w:rsid w:val="00B075D3"/>
    <w:rsid w:val="00B078D6"/>
    <w:rsid w:val="00B07E82"/>
    <w:rsid w:val="00B1296C"/>
    <w:rsid w:val="00B156DC"/>
    <w:rsid w:val="00B1719B"/>
    <w:rsid w:val="00B17611"/>
    <w:rsid w:val="00B203DD"/>
    <w:rsid w:val="00B215CD"/>
    <w:rsid w:val="00B22D51"/>
    <w:rsid w:val="00B2683E"/>
    <w:rsid w:val="00B26915"/>
    <w:rsid w:val="00B277EC"/>
    <w:rsid w:val="00B27DEF"/>
    <w:rsid w:val="00B3015C"/>
    <w:rsid w:val="00B30539"/>
    <w:rsid w:val="00B31FF1"/>
    <w:rsid w:val="00B3394E"/>
    <w:rsid w:val="00B365CC"/>
    <w:rsid w:val="00B36BE8"/>
    <w:rsid w:val="00B3799F"/>
    <w:rsid w:val="00B37FBF"/>
    <w:rsid w:val="00B41DA2"/>
    <w:rsid w:val="00B42A18"/>
    <w:rsid w:val="00B43D28"/>
    <w:rsid w:val="00B45BD2"/>
    <w:rsid w:val="00B50561"/>
    <w:rsid w:val="00B54921"/>
    <w:rsid w:val="00B56BEC"/>
    <w:rsid w:val="00B56F6C"/>
    <w:rsid w:val="00B638DD"/>
    <w:rsid w:val="00B64915"/>
    <w:rsid w:val="00B70D65"/>
    <w:rsid w:val="00B70E4E"/>
    <w:rsid w:val="00B72579"/>
    <w:rsid w:val="00B73A0B"/>
    <w:rsid w:val="00B744AD"/>
    <w:rsid w:val="00B75192"/>
    <w:rsid w:val="00B762D2"/>
    <w:rsid w:val="00B763AF"/>
    <w:rsid w:val="00B76E60"/>
    <w:rsid w:val="00B77F36"/>
    <w:rsid w:val="00B86D48"/>
    <w:rsid w:val="00B87061"/>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3C16"/>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3924"/>
    <w:rsid w:val="00C04534"/>
    <w:rsid w:val="00C05020"/>
    <w:rsid w:val="00C059EE"/>
    <w:rsid w:val="00C06014"/>
    <w:rsid w:val="00C06C5C"/>
    <w:rsid w:val="00C06CDF"/>
    <w:rsid w:val="00C12778"/>
    <w:rsid w:val="00C1290A"/>
    <w:rsid w:val="00C13ADE"/>
    <w:rsid w:val="00C14D91"/>
    <w:rsid w:val="00C15A62"/>
    <w:rsid w:val="00C162E1"/>
    <w:rsid w:val="00C21802"/>
    <w:rsid w:val="00C24196"/>
    <w:rsid w:val="00C24F91"/>
    <w:rsid w:val="00C3091B"/>
    <w:rsid w:val="00C30D46"/>
    <w:rsid w:val="00C318FC"/>
    <w:rsid w:val="00C34283"/>
    <w:rsid w:val="00C3543D"/>
    <w:rsid w:val="00C37620"/>
    <w:rsid w:val="00C41688"/>
    <w:rsid w:val="00C417AC"/>
    <w:rsid w:val="00C41F14"/>
    <w:rsid w:val="00C427E8"/>
    <w:rsid w:val="00C43208"/>
    <w:rsid w:val="00C439FD"/>
    <w:rsid w:val="00C43D1E"/>
    <w:rsid w:val="00C46675"/>
    <w:rsid w:val="00C505C5"/>
    <w:rsid w:val="00C50F7C"/>
    <w:rsid w:val="00C553B7"/>
    <w:rsid w:val="00C55900"/>
    <w:rsid w:val="00C57C50"/>
    <w:rsid w:val="00C605BD"/>
    <w:rsid w:val="00C6126D"/>
    <w:rsid w:val="00C61A9F"/>
    <w:rsid w:val="00C61C21"/>
    <w:rsid w:val="00C63A82"/>
    <w:rsid w:val="00C667B7"/>
    <w:rsid w:val="00C715CA"/>
    <w:rsid w:val="00C71DC8"/>
    <w:rsid w:val="00C72319"/>
    <w:rsid w:val="00C72B57"/>
    <w:rsid w:val="00C76665"/>
    <w:rsid w:val="00C7770A"/>
    <w:rsid w:val="00C80EA0"/>
    <w:rsid w:val="00C814D9"/>
    <w:rsid w:val="00C82256"/>
    <w:rsid w:val="00C87640"/>
    <w:rsid w:val="00C90089"/>
    <w:rsid w:val="00C90F39"/>
    <w:rsid w:val="00C9141D"/>
    <w:rsid w:val="00C91526"/>
    <w:rsid w:val="00C943D4"/>
    <w:rsid w:val="00C951C6"/>
    <w:rsid w:val="00C9521D"/>
    <w:rsid w:val="00C95AB9"/>
    <w:rsid w:val="00C9639D"/>
    <w:rsid w:val="00C96A38"/>
    <w:rsid w:val="00C96CD1"/>
    <w:rsid w:val="00C97226"/>
    <w:rsid w:val="00CA22FD"/>
    <w:rsid w:val="00CA3741"/>
    <w:rsid w:val="00CA4120"/>
    <w:rsid w:val="00CA4268"/>
    <w:rsid w:val="00CA6B59"/>
    <w:rsid w:val="00CA7617"/>
    <w:rsid w:val="00CB1B46"/>
    <w:rsid w:val="00CB33B0"/>
    <w:rsid w:val="00CB34A3"/>
    <w:rsid w:val="00CB3FB6"/>
    <w:rsid w:val="00CB4CEB"/>
    <w:rsid w:val="00CB5347"/>
    <w:rsid w:val="00CB611F"/>
    <w:rsid w:val="00CB6736"/>
    <w:rsid w:val="00CC00D8"/>
    <w:rsid w:val="00CC0FDB"/>
    <w:rsid w:val="00CC16EE"/>
    <w:rsid w:val="00CC4F88"/>
    <w:rsid w:val="00CD0ADF"/>
    <w:rsid w:val="00CD2AA5"/>
    <w:rsid w:val="00CD3455"/>
    <w:rsid w:val="00CD5196"/>
    <w:rsid w:val="00CD76D9"/>
    <w:rsid w:val="00CD7E44"/>
    <w:rsid w:val="00CE04F5"/>
    <w:rsid w:val="00CE05AA"/>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32F"/>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031D"/>
    <w:rsid w:val="00DA1204"/>
    <w:rsid w:val="00DA15FA"/>
    <w:rsid w:val="00DA23C9"/>
    <w:rsid w:val="00DA2E16"/>
    <w:rsid w:val="00DA3039"/>
    <w:rsid w:val="00DA4153"/>
    <w:rsid w:val="00DA59A5"/>
    <w:rsid w:val="00DA5C49"/>
    <w:rsid w:val="00DA6C35"/>
    <w:rsid w:val="00DA74F3"/>
    <w:rsid w:val="00DA7EE9"/>
    <w:rsid w:val="00DB0986"/>
    <w:rsid w:val="00DB0D53"/>
    <w:rsid w:val="00DB36C1"/>
    <w:rsid w:val="00DB7116"/>
    <w:rsid w:val="00DB73F3"/>
    <w:rsid w:val="00DC2828"/>
    <w:rsid w:val="00DC556F"/>
    <w:rsid w:val="00DC5576"/>
    <w:rsid w:val="00DD0F81"/>
    <w:rsid w:val="00DD2334"/>
    <w:rsid w:val="00DD51A8"/>
    <w:rsid w:val="00DD545D"/>
    <w:rsid w:val="00DD58B7"/>
    <w:rsid w:val="00DD63E6"/>
    <w:rsid w:val="00DD64AE"/>
    <w:rsid w:val="00DD7B30"/>
    <w:rsid w:val="00DE0537"/>
    <w:rsid w:val="00DE057B"/>
    <w:rsid w:val="00DE25D2"/>
    <w:rsid w:val="00DE26D6"/>
    <w:rsid w:val="00DE2BC6"/>
    <w:rsid w:val="00DE3E9E"/>
    <w:rsid w:val="00DE5CB1"/>
    <w:rsid w:val="00DE6622"/>
    <w:rsid w:val="00DE7219"/>
    <w:rsid w:val="00DE7E9E"/>
    <w:rsid w:val="00DF3036"/>
    <w:rsid w:val="00DF39DD"/>
    <w:rsid w:val="00DF3E20"/>
    <w:rsid w:val="00E033E0"/>
    <w:rsid w:val="00E04495"/>
    <w:rsid w:val="00E04549"/>
    <w:rsid w:val="00E04EEA"/>
    <w:rsid w:val="00E1160C"/>
    <w:rsid w:val="00E11677"/>
    <w:rsid w:val="00E13270"/>
    <w:rsid w:val="00E13396"/>
    <w:rsid w:val="00E13735"/>
    <w:rsid w:val="00E13CB2"/>
    <w:rsid w:val="00E14418"/>
    <w:rsid w:val="00E157C2"/>
    <w:rsid w:val="00E15A0F"/>
    <w:rsid w:val="00E17D77"/>
    <w:rsid w:val="00E203C3"/>
    <w:rsid w:val="00E21137"/>
    <w:rsid w:val="00E22563"/>
    <w:rsid w:val="00E235C0"/>
    <w:rsid w:val="00E240BA"/>
    <w:rsid w:val="00E265ED"/>
    <w:rsid w:val="00E30E9A"/>
    <w:rsid w:val="00E32702"/>
    <w:rsid w:val="00E32969"/>
    <w:rsid w:val="00E37B7E"/>
    <w:rsid w:val="00E37FA3"/>
    <w:rsid w:val="00E4255D"/>
    <w:rsid w:val="00E4263A"/>
    <w:rsid w:val="00E43EA2"/>
    <w:rsid w:val="00E5070B"/>
    <w:rsid w:val="00E512FE"/>
    <w:rsid w:val="00E56CD2"/>
    <w:rsid w:val="00E62318"/>
    <w:rsid w:val="00E624B2"/>
    <w:rsid w:val="00E62A6C"/>
    <w:rsid w:val="00E670B3"/>
    <w:rsid w:val="00E722E7"/>
    <w:rsid w:val="00E75E48"/>
    <w:rsid w:val="00E76986"/>
    <w:rsid w:val="00E80EF0"/>
    <w:rsid w:val="00E816CE"/>
    <w:rsid w:val="00E82A90"/>
    <w:rsid w:val="00E844AB"/>
    <w:rsid w:val="00E85002"/>
    <w:rsid w:val="00E85012"/>
    <w:rsid w:val="00E875C5"/>
    <w:rsid w:val="00E907DA"/>
    <w:rsid w:val="00E90B85"/>
    <w:rsid w:val="00E922B1"/>
    <w:rsid w:val="00E9256F"/>
    <w:rsid w:val="00E92837"/>
    <w:rsid w:val="00E92F77"/>
    <w:rsid w:val="00E93F80"/>
    <w:rsid w:val="00E943CF"/>
    <w:rsid w:val="00E95E13"/>
    <w:rsid w:val="00EA0D64"/>
    <w:rsid w:val="00EA135D"/>
    <w:rsid w:val="00EA3130"/>
    <w:rsid w:val="00EA5E0C"/>
    <w:rsid w:val="00EA7FBC"/>
    <w:rsid w:val="00EB0CD0"/>
    <w:rsid w:val="00EB0E6C"/>
    <w:rsid w:val="00EB377E"/>
    <w:rsid w:val="00EB4B7C"/>
    <w:rsid w:val="00EB5523"/>
    <w:rsid w:val="00EB56C8"/>
    <w:rsid w:val="00EB598E"/>
    <w:rsid w:val="00EB6F7C"/>
    <w:rsid w:val="00EB7505"/>
    <w:rsid w:val="00EB7616"/>
    <w:rsid w:val="00EB76CA"/>
    <w:rsid w:val="00EB7DDC"/>
    <w:rsid w:val="00EC0C27"/>
    <w:rsid w:val="00EC2397"/>
    <w:rsid w:val="00EC23A7"/>
    <w:rsid w:val="00EC3212"/>
    <w:rsid w:val="00EC3A08"/>
    <w:rsid w:val="00EC484B"/>
    <w:rsid w:val="00EC572B"/>
    <w:rsid w:val="00EC5DFD"/>
    <w:rsid w:val="00EC5F90"/>
    <w:rsid w:val="00ED3371"/>
    <w:rsid w:val="00ED3936"/>
    <w:rsid w:val="00ED567B"/>
    <w:rsid w:val="00ED60EB"/>
    <w:rsid w:val="00ED757C"/>
    <w:rsid w:val="00ED7A5B"/>
    <w:rsid w:val="00EE1AB4"/>
    <w:rsid w:val="00EE25BE"/>
    <w:rsid w:val="00EE3779"/>
    <w:rsid w:val="00EE43B6"/>
    <w:rsid w:val="00EE7D12"/>
    <w:rsid w:val="00EF1070"/>
    <w:rsid w:val="00EF6008"/>
    <w:rsid w:val="00EF72F2"/>
    <w:rsid w:val="00F00CEA"/>
    <w:rsid w:val="00F01B53"/>
    <w:rsid w:val="00F03910"/>
    <w:rsid w:val="00F075B4"/>
    <w:rsid w:val="00F115C5"/>
    <w:rsid w:val="00F11D49"/>
    <w:rsid w:val="00F12C09"/>
    <w:rsid w:val="00F12E41"/>
    <w:rsid w:val="00F13EFD"/>
    <w:rsid w:val="00F13FC0"/>
    <w:rsid w:val="00F1602A"/>
    <w:rsid w:val="00F22E43"/>
    <w:rsid w:val="00F23BC4"/>
    <w:rsid w:val="00F24658"/>
    <w:rsid w:val="00F306A7"/>
    <w:rsid w:val="00F3147D"/>
    <w:rsid w:val="00F32AD8"/>
    <w:rsid w:val="00F32C50"/>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543BA"/>
    <w:rsid w:val="00F63735"/>
    <w:rsid w:val="00F65567"/>
    <w:rsid w:val="00F65C7D"/>
    <w:rsid w:val="00F6614C"/>
    <w:rsid w:val="00F734B3"/>
    <w:rsid w:val="00F73A43"/>
    <w:rsid w:val="00F745D2"/>
    <w:rsid w:val="00F76BCE"/>
    <w:rsid w:val="00F8118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A6969"/>
    <w:rsid w:val="00FA721D"/>
    <w:rsid w:val="00FB14F2"/>
    <w:rsid w:val="00FB55F5"/>
    <w:rsid w:val="00FC0804"/>
    <w:rsid w:val="00FC0EEF"/>
    <w:rsid w:val="00FC29A6"/>
    <w:rsid w:val="00FC30BC"/>
    <w:rsid w:val="00FC3B6D"/>
    <w:rsid w:val="00FD3032"/>
    <w:rsid w:val="00FD30A6"/>
    <w:rsid w:val="00FD3265"/>
    <w:rsid w:val="00FD3298"/>
    <w:rsid w:val="00FD3A4E"/>
    <w:rsid w:val="00FD500C"/>
    <w:rsid w:val="00FD75FD"/>
    <w:rsid w:val="00FE0231"/>
    <w:rsid w:val="00FE0407"/>
    <w:rsid w:val="00FE1F0D"/>
    <w:rsid w:val="00FE2834"/>
    <w:rsid w:val="00FE288F"/>
    <w:rsid w:val="00FE404F"/>
    <w:rsid w:val="00FE6A8E"/>
    <w:rsid w:val="00FE6ACB"/>
    <w:rsid w:val="00FF020D"/>
    <w:rsid w:val="00FF057E"/>
    <w:rsid w:val="00FF2094"/>
    <w:rsid w:val="00FF237F"/>
    <w:rsid w:val="00FF2BA7"/>
    <w:rsid w:val="00FF2F1C"/>
    <w:rsid w:val="00FF3483"/>
    <w:rsid w:val="00FF666D"/>
    <w:rsid w:val="00FF7F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2834"/>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rsid w:val="00FE2834"/>
    <w:pPr>
      <w:widowControl w:val="0"/>
      <w:spacing w:after="120" w:line="240" w:lineRule="atLeast"/>
      <w:ind w:left="1260" w:hanging="551"/>
    </w:pPr>
    <w:rPr>
      <w:rFonts w:ascii="Arial" w:hAnsi="Arial"/>
      <w:b/>
      <w:sz w:val="22"/>
    </w:rPr>
  </w:style>
  <w:style w:type="paragraph" w:styleId="20">
    <w:name w:val="Body Text Indent 2"/>
    <w:basedOn w:val="a"/>
    <w:link w:val="2Char0"/>
    <w:rsid w:val="00FE2834"/>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sid w:val="00FE2834"/>
    <w:rPr>
      <w:rFonts w:ascii="Arial" w:hAnsi="Arial"/>
      <w:b/>
    </w:rPr>
  </w:style>
  <w:style w:type="paragraph" w:styleId="a5">
    <w:name w:val="Balloon Text"/>
    <w:basedOn w:val="a"/>
    <w:link w:val="Char1"/>
    <w:uiPriority w:val="99"/>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页眉 Char"/>
    <w:aliases w:val="header odd Char1,header odd1 Char1,header odd2 Char1,header Char1,header odd3 Char1,header odd4 Char1,header odd5 Char1,header odd6 Char1,header1 Char1,header2 Char1,header3 Char1,header odd11 Char1,header odd21 Char1,header odd7 Char1"/>
    <w:link w:val="a4"/>
    <w:rsid w:val="00D1223F"/>
    <w:rPr>
      <w:rFonts w:ascii="Arial" w:hAnsi="Arial" w:cs="Arial"/>
      <w:b/>
      <w:bCs/>
      <w:noProof/>
      <w:sz w:val="18"/>
      <w:szCs w:val="18"/>
      <w:lang w:val="en-GB"/>
    </w:rPr>
  </w:style>
  <w:style w:type="character" w:customStyle="1" w:styleId="Char6">
    <w:name w:val="页脚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标题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文档结构图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eastAsia="en-US"/>
    </w:rPr>
  </w:style>
  <w:style w:type="character" w:customStyle="1" w:styleId="TALChar">
    <w:name w:val="TAL Char"/>
    <w:rsid w:val="00F24658"/>
    <w:rPr>
      <w:rFonts w:ascii="Arial" w:hAnsi="Arial"/>
      <w:sz w:val="18"/>
      <w:lang w:eastAsia="en-US"/>
    </w:rPr>
  </w:style>
  <w:style w:type="character" w:customStyle="1" w:styleId="GuidanceChar">
    <w:name w:val="Guidance Char"/>
    <w:link w:val="Guidance"/>
    <w:rsid w:val="00F24658"/>
    <w:rPr>
      <w:rFonts w:eastAsia="SimSun"/>
      <w:i/>
      <w:color w:val="0000FF"/>
      <w:lang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标题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标题 6 Char"/>
    <w:aliases w:val="T1 Char4,Header 6 Char"/>
    <w:basedOn w:val="a0"/>
    <w:link w:val="6"/>
    <w:rsid w:val="00EE25BE"/>
    <w:rPr>
      <w:rFonts w:ascii="Arial" w:hAnsi="Arial" w:cs="Arial"/>
      <w:lang w:val="en-GB"/>
    </w:rPr>
  </w:style>
  <w:style w:type="character" w:customStyle="1" w:styleId="7Char">
    <w:name w:val="标题 7 Char"/>
    <w:basedOn w:val="a0"/>
    <w:link w:val="7"/>
    <w:rsid w:val="00EE25BE"/>
    <w:rPr>
      <w:rFonts w:ascii="Arial" w:hAnsi="Arial" w:cs="Arial"/>
      <w:lang w:val="en-GB"/>
    </w:rPr>
  </w:style>
  <w:style w:type="character" w:customStyle="1" w:styleId="9Char">
    <w:name w:val="标题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纯文本 Char"/>
    <w:basedOn w:val="a0"/>
    <w:link w:val="af6"/>
    <w:rsid w:val="00EE25BE"/>
    <w:rPr>
      <w:rFonts w:ascii="Courier New" w:eastAsiaTheme="minorEastAsia" w:hAnsi="Courier New"/>
      <w:lang w:val="nb-NO"/>
    </w:rPr>
  </w:style>
  <w:style w:type="character" w:customStyle="1" w:styleId="Char2">
    <w:name w:val="批注文字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rPr>
  </w:style>
  <w:style w:type="character" w:customStyle="1" w:styleId="Char9">
    <w:name w:val="正文文本缩进 Char"/>
    <w:basedOn w:val="a0"/>
    <w:link w:val="af7"/>
    <w:rsid w:val="00EE25BE"/>
    <w:rPr>
      <w:rFonts w:eastAsiaTheme="minorEastAsia"/>
      <w:snapToGrid w:val="0"/>
      <w:kern w:val="2"/>
      <w:sz w:val="21"/>
      <w:lang w:val="en-GB"/>
    </w:rPr>
  </w:style>
  <w:style w:type="paragraph" w:styleId="26">
    <w:name w:val="Body Text 2"/>
    <w:basedOn w:val="a"/>
    <w:link w:val="2Char1"/>
    <w:rsid w:val="00EE25BE"/>
    <w:rPr>
      <w:rFonts w:eastAsiaTheme="minorEastAsia"/>
      <w:i/>
    </w:rPr>
  </w:style>
  <w:style w:type="character" w:customStyle="1" w:styleId="2Char1">
    <w:name w:val="正文文本 2 Char"/>
    <w:basedOn w:val="a0"/>
    <w:link w:val="26"/>
    <w:rsid w:val="00EE25BE"/>
    <w:rPr>
      <w:rFonts w:eastAsiaTheme="minorEastAsia"/>
      <w:i/>
      <w:lang w:val="en-GB"/>
    </w:rPr>
  </w:style>
  <w:style w:type="paragraph" w:styleId="34">
    <w:name w:val="Body Text 3"/>
    <w:basedOn w:val="a"/>
    <w:link w:val="3Char0"/>
    <w:rsid w:val="00EE25BE"/>
    <w:pPr>
      <w:keepNext/>
      <w:keepLines/>
    </w:pPr>
    <w:rPr>
      <w:rFonts w:eastAsia="Osaka"/>
      <w:color w:val="000000"/>
    </w:rPr>
  </w:style>
  <w:style w:type="character" w:customStyle="1" w:styleId="3Char0">
    <w:name w:val="正文文本 3 Char"/>
    <w:basedOn w:val="a0"/>
    <w:link w:val="34"/>
    <w:rsid w:val="00EE25BE"/>
    <w:rPr>
      <w:rFonts w:eastAsia="Osaka"/>
      <w:color w:val="000000"/>
      <w:lang w:val="en-GB"/>
    </w:rPr>
  </w:style>
  <w:style w:type="character" w:styleId="af8">
    <w:name w:val="page number"/>
    <w:basedOn w:val="a0"/>
    <w:rsid w:val="00EE25BE"/>
  </w:style>
  <w:style w:type="character" w:customStyle="1" w:styleId="Char1">
    <w:name w:val="批注框文本 Char"/>
    <w:basedOn w:val="a0"/>
    <w:link w:val="a5"/>
    <w:uiPriority w:val="99"/>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批注主题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Batang"/>
      <w:lang w:val="en-GB" w:eastAsia="en-US"/>
    </w:rPr>
  </w:style>
  <w:style w:type="character" w:customStyle="1" w:styleId="2Char0">
    <w:name w:val="正文文本缩进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14">
    <w:name w:val="修订1"/>
    <w:hidden/>
    <w:semiHidden/>
    <w:rsid w:val="00EE25BE"/>
    <w:rPr>
      <w:rFonts w:eastAsia="Batang"/>
      <w:lang w:val="en-GB" w:eastAsia="en-US"/>
    </w:rPr>
  </w:style>
  <w:style w:type="character" w:customStyle="1" w:styleId="Char4">
    <w:name w:val="尾注文本 Char"/>
    <w:basedOn w:val="a0"/>
    <w:link w:val="aa"/>
    <w:rsid w:val="00EE25BE"/>
    <w:rPr>
      <w:lang w:val="en-GB"/>
    </w:rPr>
  </w:style>
  <w:style w:type="character" w:customStyle="1" w:styleId="btChar3">
    <w:name w:val="bt Char3"/>
    <w:rsid w:val="00EE25BE"/>
    <w:rPr>
      <w:lang w:val="en-GB" w:eastAsia="ja-JP" w:bidi="ar-SA"/>
    </w:rPr>
  </w:style>
  <w:style w:type="paragraph" w:styleId="aff">
    <w:name w:val="Title"/>
    <w:basedOn w:val="a"/>
    <w:next w:val="a"/>
    <w:link w:val="Charb"/>
    <w:qFormat/>
    <w:rsid w:val="00EE25BE"/>
    <w:pPr>
      <w:spacing w:before="240" w:after="60"/>
      <w:outlineLvl w:val="0"/>
    </w:pPr>
    <w:rPr>
      <w:rFonts w:ascii="Courier New" w:eastAsiaTheme="minorEastAsia" w:hAnsi="Courier New"/>
      <w:lang w:val="nb-NO"/>
    </w:rPr>
  </w:style>
  <w:style w:type="character" w:customStyle="1" w:styleId="Charb">
    <w:name w:val="标题 Char"/>
    <w:basedOn w:val="a0"/>
    <w:link w:val="aff"/>
    <w:rsid w:val="00EE25BE"/>
    <w:rPr>
      <w:rFonts w:ascii="Courier New" w:eastAsiaTheme="minorEastAsia" w:hAnsi="Courier New"/>
      <w:lang w:val="nb-NO"/>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0">
    <w:name w:val="Date"/>
    <w:basedOn w:val="a"/>
    <w:next w:val="a"/>
    <w:link w:val="Charc"/>
    <w:rsid w:val="00EE25BE"/>
    <w:rPr>
      <w:rFonts w:eastAsiaTheme="minorEastAsia"/>
    </w:rPr>
  </w:style>
  <w:style w:type="character" w:customStyle="1" w:styleId="Charc">
    <w:name w:val="日期 Char"/>
    <w:basedOn w:val="a0"/>
    <w:link w:val="aff0"/>
    <w:rsid w:val="00EE25BE"/>
    <w:rPr>
      <w:rFonts w:eastAsiaTheme="minorEastAsia"/>
      <w:lang w:val="en-GB"/>
    </w:rPr>
  </w:style>
  <w:style w:type="paragraph" w:styleId="aff1">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6">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rPr>
  </w:style>
  <w:style w:type="character" w:customStyle="1" w:styleId="StyleTACChar">
    <w:name w:val="Style TAC + Char"/>
    <w:link w:val="StyleTAC"/>
    <w:rsid w:val="00EE25BE"/>
    <w:rPr>
      <w:rFonts w:ascii="Arial" w:eastAsiaTheme="minorEastAsia" w:hAnsi="Arial"/>
      <w:kern w:val="2"/>
      <w:sz w:val="18"/>
      <w:lang w:val="en-GB"/>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8AFD6-B809-4DA3-8436-FA3ADC16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1986</Words>
  <Characters>11322</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autumn</cp:lastModifiedBy>
  <cp:revision>75</cp:revision>
  <cp:lastPrinted>2015-10-05T00:25:00Z</cp:lastPrinted>
  <dcterms:created xsi:type="dcterms:W3CDTF">2017-03-23T06:06:00Z</dcterms:created>
  <dcterms:modified xsi:type="dcterms:W3CDTF">2017-03-23T14:53:00Z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