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CEF8F1" w14:textId="7C87B518" w:rsidR="00E50C95" w:rsidRPr="009177A5" w:rsidRDefault="00E50C95" w:rsidP="00E50C95">
      <w:pPr>
        <w:pStyle w:val="Header"/>
        <w:tabs>
          <w:tab w:val="right" w:pos="9630"/>
        </w:tabs>
        <w:ind w:right="-27"/>
        <w:rPr>
          <w:iCs/>
          <w:sz w:val="24"/>
        </w:rPr>
      </w:pPr>
      <w:bookmarkStart w:id="0" w:name="_Toc436619014"/>
      <w:bookmarkStart w:id="1" w:name="_Toc436619251"/>
      <w:bookmarkStart w:id="2" w:name="_Toc451844181"/>
      <w:bookmarkStart w:id="3" w:name="_Toc466346620"/>
      <w:bookmarkStart w:id="4" w:name="_Toc466348853"/>
      <w:bookmarkStart w:id="5" w:name="_Toc466352960"/>
      <w:bookmarkStart w:id="6" w:name="_Toc472222527"/>
      <w:bookmarkStart w:id="7" w:name="_Ref399006623"/>
      <w:bookmarkStart w:id="8" w:name="_Toc107399996"/>
      <w:bookmarkStart w:id="9" w:name="_Toc118106256"/>
      <w:bookmarkStart w:id="10" w:name="_Toc127815000"/>
      <w:bookmarkStart w:id="11" w:name="_Toc175717711"/>
      <w:r>
        <w:rPr>
          <w:sz w:val="24"/>
        </w:rPr>
        <w:t>3</w:t>
      </w:r>
      <w:bookmarkStart w:id="12" w:name="_Ref220397014"/>
      <w:bookmarkEnd w:id="12"/>
      <w:r>
        <w:rPr>
          <w:sz w:val="24"/>
        </w:rPr>
        <w:t xml:space="preserve">GPP </w:t>
      </w:r>
      <w:r w:rsidRPr="009177A5">
        <w:rPr>
          <w:sz w:val="24"/>
        </w:rPr>
        <w:t>TSG-RAN W</w:t>
      </w:r>
      <w:r>
        <w:rPr>
          <w:sz w:val="24"/>
        </w:rPr>
        <w:t>orking Group 4 Meeting #</w:t>
      </w:r>
      <w:r w:rsidR="000A7331">
        <w:rPr>
          <w:sz w:val="24"/>
        </w:rPr>
        <w:t>8</w:t>
      </w:r>
      <w:r w:rsidR="002A1B56">
        <w:rPr>
          <w:sz w:val="24"/>
        </w:rPr>
        <w:t>2</w:t>
      </w:r>
      <w:r w:rsidRPr="002C1039">
        <w:rPr>
          <w:sz w:val="24"/>
        </w:rPr>
        <w:tab/>
      </w:r>
      <w:r w:rsidR="00206ECA" w:rsidRPr="00206ECA">
        <w:rPr>
          <w:iCs/>
          <w:sz w:val="24"/>
        </w:rPr>
        <w:t>R4-1701829</w:t>
      </w:r>
    </w:p>
    <w:p w14:paraId="55939E74" w14:textId="77777777" w:rsidR="002A1B56" w:rsidRPr="00796F09" w:rsidRDefault="002A1B56" w:rsidP="002A1B56">
      <w:pPr>
        <w:pStyle w:val="Header"/>
        <w:tabs>
          <w:tab w:val="right" w:pos="9630"/>
        </w:tabs>
        <w:spacing w:after="120"/>
        <w:rPr>
          <w:sz w:val="24"/>
        </w:rPr>
      </w:pPr>
      <w:r>
        <w:rPr>
          <w:sz w:val="24"/>
        </w:rPr>
        <w:t>Athens, Greece, 13</w:t>
      </w:r>
      <w:r>
        <w:rPr>
          <w:sz w:val="24"/>
          <w:vertAlign w:val="superscript"/>
        </w:rPr>
        <w:t>th</w:t>
      </w:r>
      <w:r>
        <w:rPr>
          <w:sz w:val="24"/>
        </w:rPr>
        <w:t xml:space="preserve"> Feburary – 17</w:t>
      </w:r>
      <w:r w:rsidRPr="00B02DFB">
        <w:rPr>
          <w:sz w:val="24"/>
          <w:vertAlign w:val="superscript"/>
        </w:rPr>
        <w:t>th</w:t>
      </w:r>
      <w:r>
        <w:rPr>
          <w:sz w:val="24"/>
        </w:rPr>
        <w:t xml:space="preserve"> Feburary </w:t>
      </w:r>
      <w:r w:rsidRPr="00796F09">
        <w:rPr>
          <w:sz w:val="24"/>
        </w:rPr>
        <w:t>201</w:t>
      </w:r>
      <w:r>
        <w:rPr>
          <w:sz w:val="24"/>
        </w:rPr>
        <w:t>7</w:t>
      </w:r>
    </w:p>
    <w:p w14:paraId="2F7F822E" w14:textId="77777777" w:rsidR="00624C4C" w:rsidRPr="009177A5" w:rsidRDefault="00624C4C" w:rsidP="00624C4C">
      <w:pPr>
        <w:spacing w:after="120"/>
        <w:ind w:left="1985" w:hanging="1985"/>
        <w:rPr>
          <w:rFonts w:ascii="Arial" w:hAnsi="Arial" w:cs="Arial"/>
          <w:b/>
          <w:lang w:val="en-US"/>
        </w:rPr>
      </w:pPr>
    </w:p>
    <w:p w14:paraId="49B1FD7F" w14:textId="21542A57" w:rsidR="00624C4C" w:rsidRPr="009177A5" w:rsidRDefault="00624C4C" w:rsidP="00624C4C">
      <w:pPr>
        <w:spacing w:after="60"/>
        <w:ind w:left="1985" w:hanging="1985"/>
        <w:rPr>
          <w:rFonts w:ascii="Arial" w:hAnsi="Arial" w:cs="Arial"/>
          <w:bCs/>
          <w:lang w:val="en-US"/>
        </w:rPr>
      </w:pPr>
      <w:r w:rsidRPr="009177A5">
        <w:rPr>
          <w:rFonts w:ascii="Arial" w:hAnsi="Arial" w:cs="Arial"/>
          <w:b/>
          <w:lang w:val="en-US"/>
        </w:rPr>
        <w:t>Source:</w:t>
      </w:r>
      <w:r w:rsidRPr="009177A5">
        <w:rPr>
          <w:rFonts w:ascii="Arial" w:hAnsi="Arial" w:cs="Arial"/>
          <w:b/>
          <w:lang w:val="en-US"/>
        </w:rPr>
        <w:tab/>
      </w:r>
      <w:r>
        <w:rPr>
          <w:rFonts w:ascii="Arial" w:hAnsi="Arial" w:cs="Arial"/>
          <w:bCs/>
          <w:lang w:val="en-US"/>
        </w:rPr>
        <w:t>DISH Network</w:t>
      </w:r>
    </w:p>
    <w:p w14:paraId="4C56C25C" w14:textId="0D1E2102" w:rsidR="00624C4C" w:rsidRPr="00B704A1" w:rsidRDefault="00624C4C" w:rsidP="00624C4C">
      <w:pPr>
        <w:spacing w:after="60"/>
        <w:ind w:left="1985" w:hanging="1985"/>
        <w:rPr>
          <w:rFonts w:ascii="Arial" w:eastAsia="Batang" w:hAnsi="Arial" w:cs="Arial"/>
          <w:b/>
          <w:lang w:val="en-US"/>
        </w:rPr>
      </w:pPr>
      <w:r w:rsidRPr="009177A5">
        <w:rPr>
          <w:rFonts w:ascii="Arial" w:hAnsi="Arial" w:cs="Arial"/>
          <w:b/>
          <w:lang w:val="en-US"/>
        </w:rPr>
        <w:t>Title:</w:t>
      </w:r>
      <w:r w:rsidRPr="009177A5">
        <w:rPr>
          <w:rFonts w:ascii="Arial" w:hAnsi="Arial" w:cs="Arial"/>
          <w:b/>
          <w:lang w:val="en-US"/>
        </w:rPr>
        <w:tab/>
      </w:r>
      <w:r w:rsidR="00CB15CA">
        <w:rPr>
          <w:rFonts w:ascii="Arial" w:hAnsi="Arial" w:cs="Arial"/>
          <w:lang w:val="en-US"/>
        </w:rPr>
        <w:t>TP for TR 36</w:t>
      </w:r>
      <w:r w:rsidR="00C30F12">
        <w:rPr>
          <w:rFonts w:ascii="Arial" w:hAnsi="Arial" w:cs="Arial"/>
          <w:lang w:val="en-US"/>
        </w:rPr>
        <w:t xml:space="preserve">.714-03-01: </w:t>
      </w:r>
      <w:r w:rsidR="00042675" w:rsidRPr="00042675">
        <w:rPr>
          <w:rFonts w:ascii="Arial" w:hAnsi="Arial" w:cs="Arial"/>
          <w:lang w:val="en-US"/>
        </w:rPr>
        <w:t xml:space="preserve">Operating bands, Channel bandwidths, Co-existence study and </w:t>
      </w:r>
      <w:r w:rsidR="004A19C0">
        <w:rPr>
          <w:rFonts w:ascii="Arial" w:hAnsi="Arial" w:cs="Arial"/>
          <w:lang w:val="en-US"/>
        </w:rPr>
        <w:t>D</w:t>
      </w:r>
      <w:r w:rsidR="00042675" w:rsidRPr="00042675">
        <w:rPr>
          <w:rFonts w:ascii="Arial" w:hAnsi="Arial" w:cs="Arial"/>
          <w:lang w:val="en-US"/>
        </w:rPr>
        <w:t>elta Tib/Rib values</w:t>
      </w:r>
      <w:r w:rsidR="00042675">
        <w:rPr>
          <w:rFonts w:ascii="Arial" w:hAnsi="Arial" w:cs="Arial"/>
          <w:lang w:val="en-US"/>
        </w:rPr>
        <w:t xml:space="preserve"> for </w:t>
      </w:r>
      <w:r w:rsidR="00C30F12">
        <w:rPr>
          <w:rFonts w:ascii="Arial" w:hAnsi="Arial" w:cs="Arial"/>
          <w:lang w:val="en-US"/>
        </w:rPr>
        <w:t>CA_</w:t>
      </w:r>
      <w:r w:rsidR="002A1B56">
        <w:rPr>
          <w:rFonts w:ascii="Arial" w:hAnsi="Arial" w:cs="Arial"/>
          <w:lang w:val="en-US"/>
        </w:rPr>
        <w:t>46</w:t>
      </w:r>
      <w:r w:rsidR="00C30F12">
        <w:rPr>
          <w:rFonts w:ascii="Arial" w:hAnsi="Arial" w:cs="Arial"/>
          <w:lang w:val="en-US"/>
        </w:rPr>
        <w:t>A-66C and CA_</w:t>
      </w:r>
      <w:r w:rsidR="002A1B56">
        <w:rPr>
          <w:rFonts w:ascii="Arial" w:hAnsi="Arial" w:cs="Arial"/>
          <w:lang w:val="en-US"/>
        </w:rPr>
        <w:t>46</w:t>
      </w:r>
      <w:r w:rsidR="00C30F12">
        <w:rPr>
          <w:rFonts w:ascii="Arial" w:hAnsi="Arial" w:cs="Arial"/>
          <w:lang w:val="en-US"/>
        </w:rPr>
        <w:t>A-66A-66A</w:t>
      </w:r>
    </w:p>
    <w:p w14:paraId="376B195E" w14:textId="507671B8" w:rsidR="00624C4C" w:rsidRPr="00E23E65" w:rsidRDefault="00624C4C" w:rsidP="00624C4C">
      <w:pPr>
        <w:spacing w:after="60"/>
        <w:ind w:left="1985" w:hanging="1985"/>
        <w:rPr>
          <w:rFonts w:ascii="Arial" w:hAnsi="Arial" w:cs="Arial"/>
          <w:bCs/>
          <w:lang w:val="en-US"/>
        </w:rPr>
      </w:pPr>
      <w:r w:rsidRPr="00A02102">
        <w:rPr>
          <w:rFonts w:ascii="Arial" w:hAnsi="Arial" w:cs="Arial"/>
          <w:b/>
          <w:lang w:val="en-US"/>
        </w:rPr>
        <w:t>Agenda item:</w:t>
      </w:r>
      <w:r w:rsidRPr="00A02102">
        <w:rPr>
          <w:rFonts w:ascii="Arial" w:hAnsi="Arial" w:cs="Arial"/>
          <w:b/>
          <w:lang w:val="en-US"/>
        </w:rPr>
        <w:tab/>
      </w:r>
      <w:r w:rsidR="004A19C0">
        <w:rPr>
          <w:rFonts w:ascii="Arial" w:hAnsi="Arial" w:cs="Arial"/>
          <w:lang w:val="en-US"/>
        </w:rPr>
        <w:t>7</w:t>
      </w:r>
      <w:r w:rsidR="000E7F5E">
        <w:rPr>
          <w:rFonts w:ascii="Arial" w:hAnsi="Arial" w:cs="Arial"/>
          <w:lang w:val="en-US"/>
        </w:rPr>
        <w:t>.3.2</w:t>
      </w:r>
    </w:p>
    <w:p w14:paraId="22B8EBBD" w14:textId="30CC040E" w:rsidR="00624C4C" w:rsidRPr="00A02102" w:rsidRDefault="00624C4C" w:rsidP="00624C4C">
      <w:pPr>
        <w:spacing w:after="120"/>
        <w:ind w:left="1985" w:hanging="1985"/>
        <w:rPr>
          <w:rFonts w:ascii="Arial" w:hAnsi="Arial" w:cs="Arial"/>
          <w:bCs/>
          <w:lang w:val="en-US"/>
        </w:rPr>
      </w:pPr>
      <w:r w:rsidRPr="00A02102">
        <w:rPr>
          <w:rFonts w:ascii="Arial" w:hAnsi="Arial" w:cs="Arial"/>
          <w:b/>
          <w:lang w:val="en-US"/>
        </w:rPr>
        <w:t>Document for:</w:t>
      </w:r>
      <w:r w:rsidRPr="00A02102">
        <w:rPr>
          <w:rFonts w:ascii="Arial" w:hAnsi="Arial" w:cs="Arial"/>
          <w:b/>
          <w:lang w:val="en-US"/>
        </w:rPr>
        <w:tab/>
      </w:r>
      <w:r w:rsidR="00C30F12">
        <w:rPr>
          <w:rFonts w:ascii="Arial" w:hAnsi="Arial" w:cs="Arial"/>
          <w:bCs/>
          <w:lang w:val="en-US"/>
        </w:rPr>
        <w:t>Approval</w:t>
      </w:r>
    </w:p>
    <w:p w14:paraId="2B387B2B" w14:textId="77777777" w:rsidR="00624C4C" w:rsidRPr="009177A5" w:rsidRDefault="00624C4C" w:rsidP="00624C4C">
      <w:pPr>
        <w:pBdr>
          <w:bottom w:val="single" w:sz="4" w:space="1" w:color="auto"/>
        </w:pBdr>
        <w:rPr>
          <w:rFonts w:ascii="Arial" w:hAnsi="Arial" w:cs="Arial"/>
          <w:lang w:val="en-US"/>
        </w:rPr>
      </w:pPr>
    </w:p>
    <w:p w14:paraId="30D9DB5E" w14:textId="77777777" w:rsidR="00624C4C" w:rsidRDefault="00624C4C" w:rsidP="00624C4C">
      <w:pPr>
        <w:pStyle w:val="Heading2"/>
        <w:rPr>
          <w:lang w:val="en-US"/>
        </w:rPr>
      </w:pPr>
      <w:r>
        <w:rPr>
          <w:lang w:val="en-US"/>
        </w:rPr>
        <w:t>1</w:t>
      </w:r>
      <w:r>
        <w:rPr>
          <w:lang w:val="en-US"/>
        </w:rPr>
        <w:tab/>
        <w:t>Introduction</w:t>
      </w:r>
    </w:p>
    <w:p w14:paraId="7F850612" w14:textId="7D819644" w:rsidR="00EE1B51" w:rsidRDefault="00C30F12" w:rsidP="00F17C55">
      <w:pPr>
        <w:jc w:val="both"/>
        <w:rPr>
          <w:lang w:val="en-US"/>
        </w:rPr>
      </w:pPr>
      <w:r>
        <w:rPr>
          <w:lang w:val="en-US"/>
        </w:rPr>
        <w:t xml:space="preserve">This </w:t>
      </w:r>
      <w:r w:rsidR="00CB15CA">
        <w:rPr>
          <w:lang w:val="en-US"/>
        </w:rPr>
        <w:t xml:space="preserve">contribution </w:t>
      </w:r>
      <w:r>
        <w:rPr>
          <w:lang w:val="en-US"/>
        </w:rPr>
        <w:t>is a text proposal for CA_</w:t>
      </w:r>
      <w:r w:rsidR="002A1B56">
        <w:rPr>
          <w:lang w:val="en-US"/>
        </w:rPr>
        <w:t>46</w:t>
      </w:r>
      <w:r>
        <w:rPr>
          <w:lang w:val="en-US"/>
        </w:rPr>
        <w:t>A-66C and CA_</w:t>
      </w:r>
      <w:r w:rsidR="002A1B56">
        <w:rPr>
          <w:lang w:val="en-US"/>
        </w:rPr>
        <w:t>46</w:t>
      </w:r>
      <w:r>
        <w:rPr>
          <w:lang w:val="en-US"/>
        </w:rPr>
        <w:t>A-66A-66A which were approved in RAN #7</w:t>
      </w:r>
      <w:r w:rsidR="002A1B56">
        <w:rPr>
          <w:lang w:val="en-US"/>
        </w:rPr>
        <w:t>4</w:t>
      </w:r>
      <w:r>
        <w:rPr>
          <w:lang w:val="en-US"/>
        </w:rPr>
        <w:t xml:space="preserve"> [</w:t>
      </w:r>
      <w:r w:rsidR="00864F71">
        <w:rPr>
          <w:lang w:val="en-US"/>
        </w:rPr>
        <w:t>1</w:t>
      </w:r>
      <w:r>
        <w:rPr>
          <w:lang w:val="en-US"/>
        </w:rPr>
        <w:t>].</w:t>
      </w:r>
      <w:r w:rsidR="00CB15CA">
        <w:rPr>
          <w:lang w:val="en-US"/>
        </w:rPr>
        <w:t xml:space="preserve">  Co-existence studies for both configurations are also included.</w:t>
      </w:r>
    </w:p>
    <w:p w14:paraId="2D46DDAC" w14:textId="77777777" w:rsidR="007D3D8F" w:rsidRDefault="007D3D8F" w:rsidP="00F64536">
      <w:pPr>
        <w:jc w:val="both"/>
        <w:rPr>
          <w:lang w:val="en-US"/>
        </w:rPr>
      </w:pPr>
    </w:p>
    <w:p w14:paraId="12B2D027" w14:textId="6B07B04B" w:rsidR="00624C4C" w:rsidRDefault="00624C4C" w:rsidP="00624C4C">
      <w:pPr>
        <w:pStyle w:val="Heading2"/>
        <w:rPr>
          <w:lang w:val="en-US"/>
        </w:rPr>
      </w:pPr>
      <w:bookmarkStart w:id="13" w:name="_Toc354623709"/>
      <w:r>
        <w:rPr>
          <w:lang w:val="en-US"/>
        </w:rPr>
        <w:t>2</w:t>
      </w:r>
      <w:r>
        <w:rPr>
          <w:lang w:val="en-US"/>
        </w:rPr>
        <w:tab/>
      </w:r>
      <w:r w:rsidR="00CB15CA">
        <w:rPr>
          <w:lang w:val="en-US"/>
        </w:rPr>
        <w:t>Text Proposal for TR 36.714-03-01</w:t>
      </w:r>
    </w:p>
    <w:p w14:paraId="2A4210D8" w14:textId="77777777" w:rsidR="002E5A2A" w:rsidRPr="0075702F" w:rsidRDefault="002E5A2A" w:rsidP="0075702F">
      <w:pPr>
        <w:rPr>
          <w:lang w:val="en-US"/>
        </w:rPr>
      </w:pPr>
    </w:p>
    <w:p w14:paraId="388C31A9" w14:textId="77777777" w:rsidR="00CB15CA" w:rsidRDefault="00CB15CA" w:rsidP="00CB15CA">
      <w:pPr>
        <w:jc w:val="center"/>
        <w:rPr>
          <w:b/>
          <w:bCs/>
          <w:color w:val="FF0000"/>
          <w:sz w:val="36"/>
          <w:lang w:val="en-US"/>
        </w:rPr>
      </w:pPr>
      <w:bookmarkStart w:id="14" w:name="_Toc338334416"/>
      <w:bookmarkStart w:id="15" w:name="_Toc360796733"/>
      <w:r w:rsidRPr="00D04933">
        <w:rPr>
          <w:b/>
          <w:bCs/>
          <w:color w:val="FF0000"/>
          <w:sz w:val="36"/>
          <w:lang w:val="en-US"/>
        </w:rPr>
        <w:t xml:space="preserve">----- </w:t>
      </w:r>
      <w:r w:rsidRPr="00D04933">
        <w:rPr>
          <w:rFonts w:eastAsia="MS Mincho" w:hint="eastAsia"/>
          <w:b/>
          <w:bCs/>
          <w:color w:val="FF0000"/>
          <w:sz w:val="36"/>
          <w:lang w:val="en-US" w:eastAsia="ja-JP"/>
        </w:rPr>
        <w:t>Start of Text proposal</w:t>
      </w:r>
      <w:r w:rsidRPr="00D04933">
        <w:rPr>
          <w:b/>
          <w:bCs/>
          <w:color w:val="FF0000"/>
          <w:sz w:val="36"/>
          <w:lang w:val="en-US"/>
        </w:rPr>
        <w:t xml:space="preserve"> -----</w:t>
      </w:r>
    </w:p>
    <w:p w14:paraId="4E50404D" w14:textId="77777777" w:rsidR="009A20D4" w:rsidRPr="002E5A2A" w:rsidRDefault="009A20D4" w:rsidP="009A20D4">
      <w:pPr>
        <w:rPr>
          <w:ins w:id="16" w:author="Tchoubineh, Farhad" w:date="2017-02-03T13:50:00Z"/>
        </w:rPr>
      </w:pPr>
      <w:bookmarkStart w:id="17" w:name="_Toc445389429"/>
      <w:bookmarkStart w:id="18" w:name="_Toc445389562"/>
      <w:bookmarkStart w:id="19" w:name="_Toc445884693"/>
      <w:bookmarkStart w:id="20" w:name="_Toc445884840"/>
      <w:bookmarkStart w:id="21" w:name="_Toc449192024"/>
      <w:bookmarkStart w:id="22" w:name="_Toc449197373"/>
      <w:bookmarkStart w:id="23" w:name="_Toc449197808"/>
      <w:bookmarkStart w:id="24" w:name="_Toc449198294"/>
      <w:bookmarkStart w:id="25" w:name="_Toc457313343"/>
      <w:bookmarkStart w:id="26" w:name="_Toc457313697"/>
      <w:bookmarkStart w:id="27" w:name="_Toc457314270"/>
      <w:bookmarkEnd w:id="14"/>
      <w:bookmarkEnd w:id="15"/>
    </w:p>
    <w:p w14:paraId="77BFAB00" w14:textId="77777777" w:rsidR="009A20D4" w:rsidRPr="00F00C5E" w:rsidRDefault="009A20D4" w:rsidP="009A20D4">
      <w:pPr>
        <w:pStyle w:val="Heading2"/>
        <w:ind w:left="1170" w:hanging="1170"/>
        <w:rPr>
          <w:ins w:id="28" w:author="Tchoubineh, Farhad" w:date="2017-02-03T13:50:00Z"/>
          <w:rFonts w:ascii="Calibri" w:hAnsi="Calibri"/>
          <w:sz w:val="22"/>
          <w:szCs w:val="22"/>
        </w:rPr>
      </w:pPr>
      <w:ins w:id="29" w:author="Tchoubineh, Farhad" w:date="2017-02-03T13:50:00Z">
        <w:r>
          <w:t>6.X</w:t>
        </w:r>
        <w:r>
          <w:rPr>
            <w:rFonts w:hint="eastAsia"/>
          </w:rPr>
          <w:tab/>
        </w:r>
        <w:r w:rsidRPr="00F813D5">
          <w:t>CA_</w:t>
        </w:r>
        <w:r>
          <w:t>46</w:t>
        </w:r>
        <w:r w:rsidRPr="00F813D5">
          <w:t>A-</w:t>
        </w:r>
        <w:r>
          <w:t>66C</w:t>
        </w:r>
        <w:r w:rsidRPr="00F813D5">
          <w:t>_BCS</w:t>
        </w:r>
        <w:r>
          <w:t>0 and CA_46A-66A-66A_BCS0</w:t>
        </w:r>
        <w:bookmarkEnd w:id="17"/>
        <w:bookmarkEnd w:id="18"/>
        <w:bookmarkEnd w:id="19"/>
        <w:bookmarkEnd w:id="20"/>
        <w:bookmarkEnd w:id="21"/>
        <w:bookmarkEnd w:id="22"/>
        <w:bookmarkEnd w:id="23"/>
        <w:bookmarkEnd w:id="24"/>
        <w:bookmarkEnd w:id="25"/>
        <w:bookmarkEnd w:id="26"/>
        <w:bookmarkEnd w:id="27"/>
      </w:ins>
    </w:p>
    <w:p w14:paraId="0F1027D3" w14:textId="77777777" w:rsidR="009A20D4" w:rsidRDefault="009A20D4" w:rsidP="009A20D4">
      <w:pPr>
        <w:pStyle w:val="Heading3"/>
        <w:ind w:left="1170" w:hanging="1170"/>
        <w:rPr>
          <w:ins w:id="30" w:author="Tchoubineh, Farhad" w:date="2017-02-03T13:50:00Z"/>
        </w:rPr>
      </w:pPr>
      <w:bookmarkStart w:id="31" w:name="_Toc445389430"/>
      <w:bookmarkStart w:id="32" w:name="_Toc445389563"/>
      <w:bookmarkStart w:id="33" w:name="_Toc445884694"/>
      <w:bookmarkStart w:id="34" w:name="_Toc445884841"/>
      <w:bookmarkStart w:id="35" w:name="_Toc449192025"/>
      <w:bookmarkStart w:id="36" w:name="_Toc449197374"/>
      <w:bookmarkStart w:id="37" w:name="_Toc449197809"/>
      <w:bookmarkStart w:id="38" w:name="_Toc449198295"/>
      <w:bookmarkStart w:id="39" w:name="_Toc457313344"/>
      <w:bookmarkStart w:id="40" w:name="_Toc457313698"/>
      <w:bookmarkStart w:id="41" w:name="_Toc457314271"/>
      <w:bookmarkStart w:id="42" w:name="_Toc439924932"/>
    </w:p>
    <w:p w14:paraId="79D470D6" w14:textId="77777777" w:rsidR="009A20D4" w:rsidRDefault="009A20D4" w:rsidP="009A20D4">
      <w:pPr>
        <w:pStyle w:val="Heading3"/>
        <w:ind w:left="1170" w:hanging="1170"/>
        <w:rPr>
          <w:ins w:id="43" w:author="Tchoubineh, Farhad" w:date="2017-02-03T13:50:00Z"/>
        </w:rPr>
      </w:pPr>
      <w:ins w:id="44" w:author="Tchoubineh, Farhad" w:date="2017-02-03T13:50:00Z">
        <w:r>
          <w:t>6.X.1</w:t>
        </w:r>
        <w:r>
          <w:rPr>
            <w:rFonts w:hint="eastAsia"/>
          </w:rPr>
          <w:tab/>
          <w:t>Operating bands for CA</w:t>
        </w:r>
        <w:bookmarkEnd w:id="31"/>
        <w:bookmarkEnd w:id="32"/>
        <w:bookmarkEnd w:id="33"/>
        <w:bookmarkEnd w:id="34"/>
        <w:bookmarkEnd w:id="35"/>
        <w:bookmarkEnd w:id="36"/>
        <w:bookmarkEnd w:id="37"/>
        <w:bookmarkEnd w:id="38"/>
        <w:bookmarkEnd w:id="39"/>
        <w:bookmarkEnd w:id="40"/>
        <w:bookmarkEnd w:id="41"/>
      </w:ins>
    </w:p>
    <w:p w14:paraId="65F9C1DE" w14:textId="77777777" w:rsidR="009A20D4" w:rsidRDefault="009A20D4" w:rsidP="009A20D4">
      <w:pPr>
        <w:pStyle w:val="TH"/>
        <w:rPr>
          <w:ins w:id="45" w:author="Tchoubineh, Farhad" w:date="2017-02-03T13:50:00Z"/>
        </w:rPr>
      </w:pPr>
      <w:ins w:id="46" w:author="Tchoubineh, Farhad" w:date="2017-02-03T13:50:00Z">
        <w:r w:rsidRPr="009715C6">
          <w:t xml:space="preserve">Table </w:t>
        </w:r>
        <w:r>
          <w:t>6.X.1-1</w:t>
        </w:r>
        <w:r w:rsidRPr="009715C6">
          <w:t>: Inter-band CA operating bands</w:t>
        </w:r>
      </w:ins>
    </w:p>
    <w:tbl>
      <w:tblPr>
        <w:tblW w:w="9327" w:type="dxa"/>
        <w:tblInd w:w="-10" w:type="dxa"/>
        <w:tblLook w:val="04A0" w:firstRow="1" w:lastRow="0" w:firstColumn="1" w:lastColumn="0" w:noHBand="0" w:noVBand="1"/>
      </w:tblPr>
      <w:tblGrid>
        <w:gridCol w:w="1350"/>
        <w:gridCol w:w="900"/>
        <w:gridCol w:w="1080"/>
        <w:gridCol w:w="540"/>
        <w:gridCol w:w="1080"/>
        <w:gridCol w:w="1350"/>
        <w:gridCol w:w="417"/>
        <w:gridCol w:w="1530"/>
        <w:gridCol w:w="1080"/>
      </w:tblGrid>
      <w:tr w:rsidR="009A20D4" w:rsidRPr="002F2AA7" w14:paraId="3F3D5E8A" w14:textId="77777777" w:rsidTr="0037185D">
        <w:trPr>
          <w:trHeight w:val="290"/>
          <w:ins w:id="47" w:author="Tchoubineh, Farhad" w:date="2017-02-03T13:50:00Z"/>
        </w:trPr>
        <w:tc>
          <w:tcPr>
            <w:tcW w:w="135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98F52DE" w14:textId="77777777" w:rsidR="009A20D4" w:rsidRPr="00002F36" w:rsidRDefault="009A20D4" w:rsidP="0037185D">
            <w:pPr>
              <w:overflowPunct/>
              <w:autoSpaceDE/>
              <w:autoSpaceDN/>
              <w:adjustRightInd/>
              <w:spacing w:after="0"/>
              <w:jc w:val="center"/>
              <w:textAlignment w:val="auto"/>
              <w:rPr>
                <w:ins w:id="48" w:author="Tchoubineh, Farhad" w:date="2017-02-03T13:50:00Z"/>
                <w:rFonts w:ascii="Arial" w:hAnsi="Arial" w:cs="Arial"/>
                <w:b/>
                <w:bCs/>
                <w:sz w:val="18"/>
                <w:szCs w:val="18"/>
                <w:lang w:val="en-US" w:eastAsia="en-US"/>
              </w:rPr>
            </w:pPr>
            <w:ins w:id="49" w:author="Tchoubineh, Farhad" w:date="2017-02-03T13:50:00Z">
              <w:r w:rsidRPr="00002F36">
                <w:rPr>
                  <w:rFonts w:ascii="Arial" w:hAnsi="Arial" w:cs="Arial"/>
                  <w:b/>
                  <w:bCs/>
                  <w:sz w:val="18"/>
                  <w:szCs w:val="18"/>
                  <w:lang w:eastAsia="en-US"/>
                </w:rPr>
                <w:t>E-UTRA CA Band</w:t>
              </w:r>
            </w:ins>
          </w:p>
        </w:tc>
        <w:tc>
          <w:tcPr>
            <w:tcW w:w="9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A6AD3BB" w14:textId="77777777" w:rsidR="009A20D4" w:rsidRPr="00002F36" w:rsidRDefault="009A20D4" w:rsidP="0037185D">
            <w:pPr>
              <w:overflowPunct/>
              <w:autoSpaceDE/>
              <w:autoSpaceDN/>
              <w:adjustRightInd/>
              <w:spacing w:after="0"/>
              <w:jc w:val="center"/>
              <w:textAlignment w:val="auto"/>
              <w:rPr>
                <w:ins w:id="50" w:author="Tchoubineh, Farhad" w:date="2017-02-03T13:50:00Z"/>
                <w:rFonts w:ascii="Arial" w:hAnsi="Arial" w:cs="Arial"/>
                <w:b/>
                <w:bCs/>
                <w:sz w:val="18"/>
                <w:szCs w:val="18"/>
                <w:lang w:val="en-US" w:eastAsia="en-US"/>
              </w:rPr>
            </w:pPr>
            <w:ins w:id="51" w:author="Tchoubineh, Farhad" w:date="2017-02-03T13:50:00Z">
              <w:r w:rsidRPr="00002F36">
                <w:rPr>
                  <w:rFonts w:ascii="Arial" w:hAnsi="Arial" w:cs="Arial"/>
                  <w:b/>
                  <w:bCs/>
                  <w:sz w:val="18"/>
                  <w:szCs w:val="18"/>
                  <w:lang w:eastAsia="en-US"/>
                </w:rPr>
                <w:t>E-UTRA Band</w:t>
              </w:r>
            </w:ins>
          </w:p>
        </w:tc>
        <w:tc>
          <w:tcPr>
            <w:tcW w:w="27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7F4998E7" w14:textId="77777777" w:rsidR="009A20D4" w:rsidRPr="00002F36" w:rsidRDefault="009A20D4" w:rsidP="0037185D">
            <w:pPr>
              <w:overflowPunct/>
              <w:autoSpaceDE/>
              <w:autoSpaceDN/>
              <w:adjustRightInd/>
              <w:spacing w:after="0"/>
              <w:jc w:val="center"/>
              <w:textAlignment w:val="auto"/>
              <w:rPr>
                <w:ins w:id="52" w:author="Tchoubineh, Farhad" w:date="2017-02-03T13:50:00Z"/>
                <w:rFonts w:ascii="Arial" w:hAnsi="Arial" w:cs="Arial"/>
                <w:b/>
                <w:bCs/>
                <w:sz w:val="18"/>
                <w:szCs w:val="18"/>
                <w:lang w:val="en-US" w:eastAsia="en-US"/>
              </w:rPr>
            </w:pPr>
            <w:ins w:id="53" w:author="Tchoubineh, Farhad" w:date="2017-02-03T13:50:00Z">
              <w:r w:rsidRPr="00002F36">
                <w:rPr>
                  <w:rFonts w:ascii="Arial" w:hAnsi="Arial" w:cs="Arial"/>
                  <w:b/>
                  <w:bCs/>
                  <w:sz w:val="18"/>
                  <w:szCs w:val="18"/>
                  <w:lang w:eastAsia="en-US"/>
                </w:rPr>
                <w:t>Uplink (UL) operating band</w:t>
              </w:r>
            </w:ins>
          </w:p>
        </w:tc>
        <w:tc>
          <w:tcPr>
            <w:tcW w:w="3297"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457BCC4E" w14:textId="77777777" w:rsidR="009A20D4" w:rsidRPr="00002F36" w:rsidRDefault="009A20D4" w:rsidP="0037185D">
            <w:pPr>
              <w:overflowPunct/>
              <w:autoSpaceDE/>
              <w:autoSpaceDN/>
              <w:adjustRightInd/>
              <w:spacing w:after="0"/>
              <w:jc w:val="center"/>
              <w:textAlignment w:val="auto"/>
              <w:rPr>
                <w:ins w:id="54" w:author="Tchoubineh, Farhad" w:date="2017-02-03T13:50:00Z"/>
                <w:rFonts w:ascii="Arial" w:hAnsi="Arial" w:cs="Arial"/>
                <w:b/>
                <w:bCs/>
                <w:sz w:val="18"/>
                <w:szCs w:val="18"/>
                <w:lang w:val="en-US" w:eastAsia="en-US"/>
              </w:rPr>
            </w:pPr>
            <w:ins w:id="55" w:author="Tchoubineh, Farhad" w:date="2017-02-03T13:50:00Z">
              <w:r w:rsidRPr="00002F36">
                <w:rPr>
                  <w:rFonts w:ascii="Arial" w:hAnsi="Arial" w:cs="Arial"/>
                  <w:b/>
                  <w:bCs/>
                  <w:sz w:val="18"/>
                  <w:szCs w:val="18"/>
                  <w:lang w:eastAsia="en-US"/>
                </w:rPr>
                <w:t>Downlink (DL) operating band</w:t>
              </w:r>
            </w:ins>
          </w:p>
        </w:tc>
        <w:tc>
          <w:tcPr>
            <w:tcW w:w="10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959A5E0" w14:textId="77777777" w:rsidR="009A20D4" w:rsidRPr="00002F36" w:rsidRDefault="009A20D4" w:rsidP="0037185D">
            <w:pPr>
              <w:overflowPunct/>
              <w:autoSpaceDE/>
              <w:autoSpaceDN/>
              <w:adjustRightInd/>
              <w:spacing w:after="0"/>
              <w:jc w:val="center"/>
              <w:textAlignment w:val="auto"/>
              <w:rPr>
                <w:ins w:id="56" w:author="Tchoubineh, Farhad" w:date="2017-02-03T13:50:00Z"/>
                <w:rFonts w:ascii="Arial" w:hAnsi="Arial" w:cs="Arial"/>
                <w:b/>
                <w:bCs/>
                <w:sz w:val="18"/>
                <w:szCs w:val="18"/>
                <w:lang w:val="en-US" w:eastAsia="en-US"/>
              </w:rPr>
            </w:pPr>
            <w:ins w:id="57" w:author="Tchoubineh, Farhad" w:date="2017-02-03T13:50:00Z">
              <w:r w:rsidRPr="00002F36">
                <w:rPr>
                  <w:rFonts w:ascii="Arial" w:hAnsi="Arial" w:cs="Arial"/>
                  <w:b/>
                  <w:bCs/>
                  <w:sz w:val="18"/>
                  <w:szCs w:val="18"/>
                  <w:lang w:eastAsia="en-US"/>
                </w:rPr>
                <w:t>Duplex Mode</w:t>
              </w:r>
            </w:ins>
          </w:p>
        </w:tc>
      </w:tr>
      <w:tr w:rsidR="009A20D4" w:rsidRPr="002F2AA7" w14:paraId="57D9BE25" w14:textId="77777777" w:rsidTr="0037185D">
        <w:trPr>
          <w:trHeight w:val="290"/>
          <w:ins w:id="58" w:author="Tchoubineh, Farhad" w:date="2017-02-03T13:50:00Z"/>
        </w:trPr>
        <w:tc>
          <w:tcPr>
            <w:tcW w:w="1350" w:type="dxa"/>
            <w:vMerge/>
            <w:tcBorders>
              <w:top w:val="single" w:sz="8" w:space="0" w:color="auto"/>
              <w:left w:val="single" w:sz="8" w:space="0" w:color="auto"/>
              <w:bottom w:val="single" w:sz="8" w:space="0" w:color="000000"/>
              <w:right w:val="single" w:sz="8" w:space="0" w:color="auto"/>
            </w:tcBorders>
            <w:vAlign w:val="center"/>
            <w:hideMark/>
          </w:tcPr>
          <w:p w14:paraId="306097A5" w14:textId="77777777" w:rsidR="009A20D4" w:rsidRPr="00002F36" w:rsidRDefault="009A20D4" w:rsidP="0037185D">
            <w:pPr>
              <w:overflowPunct/>
              <w:autoSpaceDE/>
              <w:autoSpaceDN/>
              <w:adjustRightInd/>
              <w:spacing w:after="0"/>
              <w:textAlignment w:val="auto"/>
              <w:rPr>
                <w:ins w:id="59" w:author="Tchoubineh, Farhad" w:date="2017-02-03T13:50:00Z"/>
                <w:rFonts w:ascii="Arial" w:hAnsi="Arial" w:cs="Arial"/>
                <w:b/>
                <w:bCs/>
                <w:sz w:val="18"/>
                <w:szCs w:val="18"/>
                <w:lang w:val="en-US" w:eastAsia="en-US"/>
              </w:rPr>
            </w:pPr>
          </w:p>
        </w:tc>
        <w:tc>
          <w:tcPr>
            <w:tcW w:w="900" w:type="dxa"/>
            <w:vMerge/>
            <w:tcBorders>
              <w:top w:val="single" w:sz="8" w:space="0" w:color="auto"/>
              <w:left w:val="single" w:sz="8" w:space="0" w:color="auto"/>
              <w:bottom w:val="single" w:sz="8" w:space="0" w:color="000000"/>
              <w:right w:val="single" w:sz="8" w:space="0" w:color="auto"/>
            </w:tcBorders>
            <w:vAlign w:val="center"/>
            <w:hideMark/>
          </w:tcPr>
          <w:p w14:paraId="04A661AC" w14:textId="77777777" w:rsidR="009A20D4" w:rsidRPr="00002F36" w:rsidRDefault="009A20D4" w:rsidP="0037185D">
            <w:pPr>
              <w:overflowPunct/>
              <w:autoSpaceDE/>
              <w:autoSpaceDN/>
              <w:adjustRightInd/>
              <w:spacing w:after="0"/>
              <w:textAlignment w:val="auto"/>
              <w:rPr>
                <w:ins w:id="60" w:author="Tchoubineh, Farhad" w:date="2017-02-03T13:50:00Z"/>
                <w:rFonts w:ascii="Arial" w:hAnsi="Arial" w:cs="Arial"/>
                <w:b/>
                <w:bCs/>
                <w:sz w:val="18"/>
                <w:szCs w:val="18"/>
                <w:lang w:val="en-US" w:eastAsia="en-US"/>
              </w:rPr>
            </w:pPr>
          </w:p>
        </w:tc>
        <w:tc>
          <w:tcPr>
            <w:tcW w:w="27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7DFDB6F5" w14:textId="77777777" w:rsidR="009A20D4" w:rsidRPr="00002F36" w:rsidRDefault="009A20D4" w:rsidP="0037185D">
            <w:pPr>
              <w:overflowPunct/>
              <w:autoSpaceDE/>
              <w:autoSpaceDN/>
              <w:adjustRightInd/>
              <w:spacing w:after="0"/>
              <w:jc w:val="center"/>
              <w:textAlignment w:val="auto"/>
              <w:rPr>
                <w:ins w:id="61" w:author="Tchoubineh, Farhad" w:date="2017-02-03T13:50:00Z"/>
                <w:rFonts w:ascii="Arial" w:hAnsi="Arial" w:cs="Arial"/>
                <w:b/>
                <w:bCs/>
                <w:sz w:val="18"/>
                <w:szCs w:val="18"/>
                <w:lang w:val="en-US" w:eastAsia="en-US"/>
              </w:rPr>
            </w:pPr>
            <w:ins w:id="62" w:author="Tchoubineh, Farhad" w:date="2017-02-03T13:50:00Z">
              <w:r w:rsidRPr="00002F36">
                <w:rPr>
                  <w:rFonts w:ascii="Arial" w:hAnsi="Arial" w:cs="Arial"/>
                  <w:b/>
                  <w:bCs/>
                  <w:sz w:val="18"/>
                  <w:szCs w:val="18"/>
                  <w:lang w:eastAsia="en-US"/>
                </w:rPr>
                <w:t>BS receive / UE transmit</w:t>
              </w:r>
            </w:ins>
          </w:p>
        </w:tc>
        <w:tc>
          <w:tcPr>
            <w:tcW w:w="3297"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0960CD0B" w14:textId="77777777" w:rsidR="009A20D4" w:rsidRPr="00002F36" w:rsidRDefault="009A20D4" w:rsidP="0037185D">
            <w:pPr>
              <w:overflowPunct/>
              <w:autoSpaceDE/>
              <w:autoSpaceDN/>
              <w:adjustRightInd/>
              <w:spacing w:after="0"/>
              <w:jc w:val="center"/>
              <w:textAlignment w:val="auto"/>
              <w:rPr>
                <w:ins w:id="63" w:author="Tchoubineh, Farhad" w:date="2017-02-03T13:50:00Z"/>
                <w:rFonts w:ascii="Arial" w:hAnsi="Arial" w:cs="Arial"/>
                <w:b/>
                <w:bCs/>
                <w:sz w:val="18"/>
                <w:szCs w:val="18"/>
                <w:lang w:val="en-US" w:eastAsia="en-US"/>
              </w:rPr>
            </w:pPr>
            <w:ins w:id="64" w:author="Tchoubineh, Farhad" w:date="2017-02-03T13:50:00Z">
              <w:r w:rsidRPr="00002F36">
                <w:rPr>
                  <w:rFonts w:ascii="Arial" w:hAnsi="Arial" w:cs="Arial"/>
                  <w:b/>
                  <w:bCs/>
                  <w:sz w:val="18"/>
                  <w:szCs w:val="18"/>
                  <w:lang w:eastAsia="en-US"/>
                </w:rPr>
                <w:t xml:space="preserve">BS transmit / UE receive </w:t>
              </w:r>
            </w:ins>
          </w:p>
        </w:tc>
        <w:tc>
          <w:tcPr>
            <w:tcW w:w="1080" w:type="dxa"/>
            <w:vMerge/>
            <w:tcBorders>
              <w:top w:val="single" w:sz="8" w:space="0" w:color="auto"/>
              <w:left w:val="single" w:sz="8" w:space="0" w:color="auto"/>
              <w:bottom w:val="single" w:sz="8" w:space="0" w:color="000000"/>
              <w:right w:val="single" w:sz="8" w:space="0" w:color="auto"/>
            </w:tcBorders>
            <w:vAlign w:val="center"/>
            <w:hideMark/>
          </w:tcPr>
          <w:p w14:paraId="61A6D22C" w14:textId="77777777" w:rsidR="009A20D4" w:rsidRPr="00002F36" w:rsidRDefault="009A20D4" w:rsidP="0037185D">
            <w:pPr>
              <w:overflowPunct/>
              <w:autoSpaceDE/>
              <w:autoSpaceDN/>
              <w:adjustRightInd/>
              <w:spacing w:after="0"/>
              <w:textAlignment w:val="auto"/>
              <w:rPr>
                <w:ins w:id="65" w:author="Tchoubineh, Farhad" w:date="2017-02-03T13:50:00Z"/>
                <w:rFonts w:ascii="Arial" w:hAnsi="Arial" w:cs="Arial"/>
                <w:b/>
                <w:bCs/>
                <w:sz w:val="18"/>
                <w:szCs w:val="18"/>
                <w:lang w:val="en-US" w:eastAsia="en-US"/>
              </w:rPr>
            </w:pPr>
          </w:p>
        </w:tc>
      </w:tr>
      <w:tr w:rsidR="009A20D4" w:rsidRPr="002F2AA7" w14:paraId="48D414B7" w14:textId="77777777" w:rsidTr="0037185D">
        <w:trPr>
          <w:trHeight w:val="290"/>
          <w:ins w:id="66" w:author="Tchoubineh, Farhad" w:date="2017-02-03T13:50:00Z"/>
        </w:trPr>
        <w:tc>
          <w:tcPr>
            <w:tcW w:w="1350" w:type="dxa"/>
            <w:vMerge/>
            <w:tcBorders>
              <w:top w:val="single" w:sz="8" w:space="0" w:color="auto"/>
              <w:left w:val="single" w:sz="8" w:space="0" w:color="auto"/>
              <w:bottom w:val="single" w:sz="8" w:space="0" w:color="000000"/>
              <w:right w:val="single" w:sz="8" w:space="0" w:color="auto"/>
            </w:tcBorders>
            <w:vAlign w:val="center"/>
            <w:hideMark/>
          </w:tcPr>
          <w:p w14:paraId="57607B50" w14:textId="77777777" w:rsidR="009A20D4" w:rsidRPr="00002F36" w:rsidRDefault="009A20D4" w:rsidP="0037185D">
            <w:pPr>
              <w:overflowPunct/>
              <w:autoSpaceDE/>
              <w:autoSpaceDN/>
              <w:adjustRightInd/>
              <w:spacing w:after="0"/>
              <w:textAlignment w:val="auto"/>
              <w:rPr>
                <w:ins w:id="67" w:author="Tchoubineh, Farhad" w:date="2017-02-03T13:50:00Z"/>
                <w:rFonts w:ascii="Arial" w:hAnsi="Arial" w:cs="Arial"/>
                <w:b/>
                <w:bCs/>
                <w:sz w:val="18"/>
                <w:szCs w:val="18"/>
                <w:lang w:val="en-US" w:eastAsia="en-US"/>
              </w:rPr>
            </w:pPr>
          </w:p>
        </w:tc>
        <w:tc>
          <w:tcPr>
            <w:tcW w:w="900" w:type="dxa"/>
            <w:vMerge/>
            <w:tcBorders>
              <w:top w:val="single" w:sz="8" w:space="0" w:color="auto"/>
              <w:left w:val="single" w:sz="8" w:space="0" w:color="auto"/>
              <w:bottom w:val="single" w:sz="8" w:space="0" w:color="000000"/>
              <w:right w:val="single" w:sz="8" w:space="0" w:color="auto"/>
            </w:tcBorders>
            <w:vAlign w:val="center"/>
            <w:hideMark/>
          </w:tcPr>
          <w:p w14:paraId="2B679F27" w14:textId="77777777" w:rsidR="009A20D4" w:rsidRPr="00002F36" w:rsidRDefault="009A20D4" w:rsidP="0037185D">
            <w:pPr>
              <w:overflowPunct/>
              <w:autoSpaceDE/>
              <w:autoSpaceDN/>
              <w:adjustRightInd/>
              <w:spacing w:after="0"/>
              <w:textAlignment w:val="auto"/>
              <w:rPr>
                <w:ins w:id="68" w:author="Tchoubineh, Farhad" w:date="2017-02-03T13:50:00Z"/>
                <w:rFonts w:ascii="Arial" w:hAnsi="Arial" w:cs="Arial"/>
                <w:b/>
                <w:bCs/>
                <w:sz w:val="18"/>
                <w:szCs w:val="18"/>
                <w:lang w:val="en-US" w:eastAsia="en-US"/>
              </w:rPr>
            </w:pPr>
          </w:p>
        </w:tc>
        <w:tc>
          <w:tcPr>
            <w:tcW w:w="2700" w:type="dxa"/>
            <w:gridSpan w:val="3"/>
            <w:tcBorders>
              <w:top w:val="single" w:sz="8" w:space="0" w:color="auto"/>
              <w:left w:val="nil"/>
              <w:bottom w:val="single" w:sz="8" w:space="0" w:color="auto"/>
              <w:right w:val="single" w:sz="8" w:space="0" w:color="000000"/>
            </w:tcBorders>
            <w:shd w:val="clear" w:color="auto" w:fill="auto"/>
            <w:vAlign w:val="center"/>
            <w:hideMark/>
          </w:tcPr>
          <w:p w14:paraId="41517502" w14:textId="77777777" w:rsidR="009A20D4" w:rsidRPr="00002F36" w:rsidRDefault="009A20D4" w:rsidP="0037185D">
            <w:pPr>
              <w:overflowPunct/>
              <w:autoSpaceDE/>
              <w:autoSpaceDN/>
              <w:adjustRightInd/>
              <w:spacing w:after="0"/>
              <w:jc w:val="center"/>
              <w:textAlignment w:val="auto"/>
              <w:rPr>
                <w:ins w:id="69" w:author="Tchoubineh, Farhad" w:date="2017-02-03T13:50:00Z"/>
                <w:rFonts w:ascii="Arial" w:hAnsi="Arial" w:cs="Arial"/>
                <w:b/>
                <w:bCs/>
                <w:sz w:val="18"/>
                <w:szCs w:val="18"/>
                <w:lang w:val="en-US" w:eastAsia="en-US"/>
              </w:rPr>
            </w:pPr>
            <w:ins w:id="70" w:author="Tchoubineh, Farhad" w:date="2017-02-03T13:50:00Z">
              <w:r w:rsidRPr="00002F36">
                <w:rPr>
                  <w:rFonts w:ascii="Arial" w:hAnsi="Arial" w:cs="Arial"/>
                  <w:b/>
                  <w:bCs/>
                  <w:sz w:val="18"/>
                  <w:szCs w:val="18"/>
                  <w:lang w:eastAsia="en-US"/>
                </w:rPr>
                <w:t>F</w:t>
              </w:r>
              <w:r w:rsidRPr="00002F36">
                <w:rPr>
                  <w:rFonts w:ascii="Arial" w:hAnsi="Arial" w:cs="Arial"/>
                  <w:b/>
                  <w:bCs/>
                  <w:sz w:val="18"/>
                  <w:szCs w:val="18"/>
                  <w:vertAlign w:val="subscript"/>
                  <w:lang w:eastAsia="en-US"/>
                </w:rPr>
                <w:t>UL_low</w:t>
              </w:r>
              <w:r>
                <w:rPr>
                  <w:rFonts w:ascii="Arial" w:hAnsi="Arial" w:cs="Arial"/>
                  <w:b/>
                  <w:bCs/>
                  <w:sz w:val="18"/>
                  <w:szCs w:val="18"/>
                  <w:lang w:eastAsia="en-US"/>
                </w:rPr>
                <w:t xml:space="preserve"> </w:t>
              </w:r>
              <w:r w:rsidRPr="00002F36">
                <w:rPr>
                  <w:rFonts w:ascii="Arial" w:hAnsi="Arial" w:cs="Arial"/>
                  <w:b/>
                  <w:bCs/>
                  <w:sz w:val="18"/>
                  <w:szCs w:val="18"/>
                  <w:lang w:eastAsia="en-US"/>
                </w:rPr>
                <w:t>–  F</w:t>
              </w:r>
              <w:r w:rsidRPr="00002F36">
                <w:rPr>
                  <w:rFonts w:ascii="Arial" w:hAnsi="Arial" w:cs="Arial"/>
                  <w:b/>
                  <w:bCs/>
                  <w:sz w:val="18"/>
                  <w:szCs w:val="18"/>
                  <w:vertAlign w:val="subscript"/>
                  <w:lang w:eastAsia="en-US"/>
                </w:rPr>
                <w:t>UL_high</w:t>
              </w:r>
            </w:ins>
          </w:p>
        </w:tc>
        <w:tc>
          <w:tcPr>
            <w:tcW w:w="3297" w:type="dxa"/>
            <w:gridSpan w:val="3"/>
            <w:tcBorders>
              <w:top w:val="single" w:sz="8" w:space="0" w:color="auto"/>
              <w:left w:val="nil"/>
              <w:bottom w:val="single" w:sz="8" w:space="0" w:color="auto"/>
              <w:right w:val="single" w:sz="8" w:space="0" w:color="000000"/>
            </w:tcBorders>
            <w:shd w:val="clear" w:color="auto" w:fill="auto"/>
            <w:vAlign w:val="center"/>
            <w:hideMark/>
          </w:tcPr>
          <w:p w14:paraId="6D029F65" w14:textId="77777777" w:rsidR="009A20D4" w:rsidRPr="00002F36" w:rsidRDefault="009A20D4" w:rsidP="0037185D">
            <w:pPr>
              <w:overflowPunct/>
              <w:autoSpaceDE/>
              <w:autoSpaceDN/>
              <w:adjustRightInd/>
              <w:spacing w:after="0"/>
              <w:jc w:val="center"/>
              <w:textAlignment w:val="auto"/>
              <w:rPr>
                <w:ins w:id="71" w:author="Tchoubineh, Farhad" w:date="2017-02-03T13:50:00Z"/>
                <w:rFonts w:ascii="Arial" w:hAnsi="Arial" w:cs="Arial"/>
                <w:b/>
                <w:bCs/>
                <w:sz w:val="18"/>
                <w:szCs w:val="18"/>
                <w:lang w:val="en-US" w:eastAsia="en-US"/>
              </w:rPr>
            </w:pPr>
            <w:ins w:id="72" w:author="Tchoubineh, Farhad" w:date="2017-02-03T13:50:00Z">
              <w:r w:rsidRPr="00002F36">
                <w:rPr>
                  <w:rFonts w:ascii="Arial" w:hAnsi="Arial" w:cs="Arial"/>
                  <w:b/>
                  <w:bCs/>
                  <w:sz w:val="18"/>
                  <w:szCs w:val="18"/>
                  <w:lang w:eastAsia="en-US"/>
                </w:rPr>
                <w:t>F</w:t>
              </w:r>
              <w:r w:rsidRPr="00002F36">
                <w:rPr>
                  <w:rFonts w:ascii="Arial" w:hAnsi="Arial" w:cs="Arial"/>
                  <w:b/>
                  <w:bCs/>
                  <w:sz w:val="18"/>
                  <w:szCs w:val="18"/>
                  <w:vertAlign w:val="subscript"/>
                  <w:lang w:eastAsia="en-US"/>
                </w:rPr>
                <w:t>DL_low</w:t>
              </w:r>
              <w:r>
                <w:rPr>
                  <w:rFonts w:ascii="Arial" w:hAnsi="Arial" w:cs="Arial"/>
                  <w:b/>
                  <w:bCs/>
                  <w:sz w:val="18"/>
                  <w:szCs w:val="18"/>
                  <w:lang w:eastAsia="en-US"/>
                </w:rPr>
                <w:t xml:space="preserve"> </w:t>
              </w:r>
              <w:r w:rsidRPr="00002F36">
                <w:rPr>
                  <w:rFonts w:ascii="Arial" w:hAnsi="Arial" w:cs="Arial"/>
                  <w:b/>
                  <w:bCs/>
                  <w:sz w:val="18"/>
                  <w:szCs w:val="18"/>
                  <w:lang w:eastAsia="en-US"/>
                </w:rPr>
                <w:t>–  F</w:t>
              </w:r>
              <w:r w:rsidRPr="00002F36">
                <w:rPr>
                  <w:rFonts w:ascii="Arial" w:hAnsi="Arial" w:cs="Arial"/>
                  <w:b/>
                  <w:bCs/>
                  <w:sz w:val="18"/>
                  <w:szCs w:val="18"/>
                  <w:vertAlign w:val="subscript"/>
                  <w:lang w:eastAsia="en-US"/>
                </w:rPr>
                <w:t>DL_high</w:t>
              </w:r>
            </w:ins>
          </w:p>
        </w:tc>
        <w:tc>
          <w:tcPr>
            <w:tcW w:w="1080" w:type="dxa"/>
            <w:vMerge/>
            <w:tcBorders>
              <w:top w:val="single" w:sz="8" w:space="0" w:color="auto"/>
              <w:left w:val="single" w:sz="8" w:space="0" w:color="auto"/>
              <w:bottom w:val="single" w:sz="4" w:space="0" w:color="auto"/>
              <w:right w:val="single" w:sz="8" w:space="0" w:color="auto"/>
            </w:tcBorders>
            <w:vAlign w:val="center"/>
            <w:hideMark/>
          </w:tcPr>
          <w:p w14:paraId="18A9E572" w14:textId="77777777" w:rsidR="009A20D4" w:rsidRPr="00002F36" w:rsidRDefault="009A20D4" w:rsidP="0037185D">
            <w:pPr>
              <w:overflowPunct/>
              <w:autoSpaceDE/>
              <w:autoSpaceDN/>
              <w:adjustRightInd/>
              <w:spacing w:after="0"/>
              <w:textAlignment w:val="auto"/>
              <w:rPr>
                <w:ins w:id="73" w:author="Tchoubineh, Farhad" w:date="2017-02-03T13:50:00Z"/>
                <w:rFonts w:ascii="Arial" w:hAnsi="Arial" w:cs="Arial"/>
                <w:b/>
                <w:bCs/>
                <w:sz w:val="18"/>
                <w:szCs w:val="18"/>
                <w:lang w:val="en-US" w:eastAsia="en-US"/>
              </w:rPr>
            </w:pPr>
          </w:p>
        </w:tc>
      </w:tr>
      <w:tr w:rsidR="009A20D4" w:rsidRPr="002F2AA7" w14:paraId="2463884F" w14:textId="77777777" w:rsidTr="0037185D">
        <w:trPr>
          <w:trHeight w:val="290"/>
          <w:ins w:id="74" w:author="Tchoubineh, Farhad" w:date="2017-02-03T13:50:00Z"/>
        </w:trPr>
        <w:tc>
          <w:tcPr>
            <w:tcW w:w="1350" w:type="dxa"/>
            <w:vMerge w:val="restart"/>
            <w:tcBorders>
              <w:top w:val="nil"/>
              <w:left w:val="single" w:sz="8" w:space="0" w:color="auto"/>
              <w:bottom w:val="single" w:sz="8" w:space="0" w:color="000000"/>
              <w:right w:val="single" w:sz="8" w:space="0" w:color="auto"/>
            </w:tcBorders>
            <w:shd w:val="clear" w:color="auto" w:fill="auto"/>
            <w:vAlign w:val="center"/>
            <w:hideMark/>
          </w:tcPr>
          <w:p w14:paraId="0B2B8334" w14:textId="77777777" w:rsidR="009A20D4" w:rsidRPr="00002F36" w:rsidRDefault="009A20D4" w:rsidP="0037185D">
            <w:pPr>
              <w:overflowPunct/>
              <w:autoSpaceDE/>
              <w:autoSpaceDN/>
              <w:adjustRightInd/>
              <w:spacing w:after="0"/>
              <w:jc w:val="center"/>
              <w:textAlignment w:val="auto"/>
              <w:rPr>
                <w:ins w:id="75" w:author="Tchoubineh, Farhad" w:date="2017-02-03T13:50:00Z"/>
                <w:rFonts w:ascii="Arial" w:hAnsi="Arial" w:cs="Arial"/>
                <w:sz w:val="18"/>
                <w:szCs w:val="18"/>
                <w:lang w:val="en-US" w:eastAsia="en-US"/>
              </w:rPr>
            </w:pPr>
            <w:ins w:id="76" w:author="Tchoubineh, Farhad" w:date="2017-02-03T13:50:00Z">
              <w:r w:rsidRPr="00002F36">
                <w:rPr>
                  <w:rFonts w:ascii="Arial" w:eastAsia="Calibri" w:hAnsi="Arial" w:cs="Arial"/>
                  <w:sz w:val="18"/>
                  <w:szCs w:val="18"/>
                  <w:lang w:val="en-US" w:eastAsia="en-US"/>
                </w:rPr>
                <w:t>CA_46-66</w:t>
              </w:r>
            </w:ins>
          </w:p>
        </w:tc>
        <w:tc>
          <w:tcPr>
            <w:tcW w:w="900" w:type="dxa"/>
            <w:tcBorders>
              <w:top w:val="nil"/>
              <w:left w:val="nil"/>
              <w:bottom w:val="single" w:sz="8" w:space="0" w:color="auto"/>
              <w:right w:val="single" w:sz="8" w:space="0" w:color="auto"/>
            </w:tcBorders>
            <w:shd w:val="clear" w:color="auto" w:fill="auto"/>
            <w:vAlign w:val="center"/>
            <w:hideMark/>
          </w:tcPr>
          <w:p w14:paraId="1F5529C0" w14:textId="77777777" w:rsidR="009A20D4" w:rsidRPr="00002F36" w:rsidRDefault="009A20D4" w:rsidP="0037185D">
            <w:pPr>
              <w:pStyle w:val="TAC"/>
              <w:rPr>
                <w:ins w:id="77" w:author="Tchoubineh, Farhad" w:date="2017-02-03T13:50:00Z"/>
                <w:rFonts w:eastAsia="Calibri"/>
                <w:lang w:val="en-US" w:eastAsia="ja-JP"/>
              </w:rPr>
            </w:pPr>
            <w:ins w:id="78" w:author="Tchoubineh, Farhad" w:date="2017-02-03T13:50:00Z">
              <w:r w:rsidRPr="00002F36">
                <w:rPr>
                  <w:rFonts w:eastAsia="Calibri"/>
                  <w:lang w:val="en-US" w:eastAsia="ja-JP"/>
                </w:rPr>
                <w:t>46</w:t>
              </w:r>
            </w:ins>
          </w:p>
        </w:tc>
        <w:tc>
          <w:tcPr>
            <w:tcW w:w="2700" w:type="dxa"/>
            <w:gridSpan w:val="3"/>
            <w:tcBorders>
              <w:top w:val="nil"/>
              <w:left w:val="nil"/>
              <w:bottom w:val="single" w:sz="8" w:space="0" w:color="auto"/>
              <w:right w:val="single" w:sz="8" w:space="0" w:color="auto"/>
            </w:tcBorders>
            <w:shd w:val="clear" w:color="auto" w:fill="auto"/>
            <w:vAlign w:val="center"/>
          </w:tcPr>
          <w:p w14:paraId="212F65A5" w14:textId="77777777" w:rsidR="009A20D4" w:rsidRPr="00002F36" w:rsidRDefault="009A20D4" w:rsidP="0037185D">
            <w:pPr>
              <w:pStyle w:val="TAC"/>
              <w:rPr>
                <w:ins w:id="79" w:author="Tchoubineh, Farhad" w:date="2017-02-03T13:50:00Z"/>
                <w:rFonts w:eastAsia="Calibri"/>
                <w:lang w:val="en-US" w:eastAsia="ja-JP"/>
              </w:rPr>
            </w:pPr>
            <w:ins w:id="80" w:author="Tchoubineh, Farhad" w:date="2017-02-03T13:50:00Z">
              <w:r w:rsidRPr="00002F36">
                <w:rPr>
                  <w:rFonts w:eastAsia="Calibri"/>
                  <w:lang w:val="en-US" w:eastAsia="ja-JP"/>
                </w:rPr>
                <w:t>N/A</w:t>
              </w:r>
            </w:ins>
          </w:p>
        </w:tc>
        <w:tc>
          <w:tcPr>
            <w:tcW w:w="1350" w:type="dxa"/>
            <w:tcBorders>
              <w:top w:val="nil"/>
              <w:left w:val="nil"/>
              <w:bottom w:val="single" w:sz="8" w:space="0" w:color="auto"/>
              <w:right w:val="single" w:sz="8" w:space="0" w:color="auto"/>
            </w:tcBorders>
            <w:shd w:val="clear" w:color="auto" w:fill="auto"/>
            <w:vAlign w:val="center"/>
            <w:hideMark/>
          </w:tcPr>
          <w:p w14:paraId="325B3BF1" w14:textId="77777777" w:rsidR="009A20D4" w:rsidRPr="00002F36" w:rsidRDefault="009A20D4" w:rsidP="0037185D">
            <w:pPr>
              <w:overflowPunct/>
              <w:autoSpaceDE/>
              <w:autoSpaceDN/>
              <w:adjustRightInd/>
              <w:spacing w:after="0"/>
              <w:jc w:val="center"/>
              <w:textAlignment w:val="auto"/>
              <w:rPr>
                <w:ins w:id="81" w:author="Tchoubineh, Farhad" w:date="2017-02-03T13:50:00Z"/>
                <w:rFonts w:ascii="Arial" w:hAnsi="Arial" w:cs="Arial"/>
                <w:sz w:val="18"/>
                <w:szCs w:val="18"/>
                <w:lang w:val="en-US" w:eastAsia="en-US"/>
              </w:rPr>
            </w:pPr>
            <w:ins w:id="82" w:author="Tchoubineh, Farhad" w:date="2017-02-03T13:50:00Z">
              <w:r w:rsidRPr="00002F36">
                <w:rPr>
                  <w:rFonts w:ascii="Arial" w:hAnsi="Arial" w:cs="Arial"/>
                  <w:sz w:val="18"/>
                  <w:szCs w:val="18"/>
                  <w:lang w:eastAsia="en-US"/>
                </w:rPr>
                <w:t>5150 MHz</w:t>
              </w:r>
            </w:ins>
          </w:p>
        </w:tc>
        <w:tc>
          <w:tcPr>
            <w:tcW w:w="417" w:type="dxa"/>
            <w:tcBorders>
              <w:top w:val="nil"/>
              <w:left w:val="nil"/>
              <w:bottom w:val="single" w:sz="8" w:space="0" w:color="auto"/>
              <w:right w:val="single" w:sz="8" w:space="0" w:color="auto"/>
            </w:tcBorders>
            <w:shd w:val="clear" w:color="auto" w:fill="auto"/>
            <w:vAlign w:val="center"/>
            <w:hideMark/>
          </w:tcPr>
          <w:p w14:paraId="71174D96" w14:textId="77777777" w:rsidR="009A20D4" w:rsidRPr="00002F36" w:rsidRDefault="009A20D4" w:rsidP="0037185D">
            <w:pPr>
              <w:overflowPunct/>
              <w:autoSpaceDE/>
              <w:autoSpaceDN/>
              <w:adjustRightInd/>
              <w:spacing w:after="0"/>
              <w:jc w:val="center"/>
              <w:textAlignment w:val="auto"/>
              <w:rPr>
                <w:ins w:id="83" w:author="Tchoubineh, Farhad" w:date="2017-02-03T13:50:00Z"/>
                <w:rFonts w:ascii="Arial" w:hAnsi="Arial" w:cs="Arial"/>
                <w:sz w:val="18"/>
                <w:szCs w:val="18"/>
                <w:lang w:val="en-US" w:eastAsia="en-US"/>
              </w:rPr>
            </w:pPr>
            <w:ins w:id="84" w:author="Tchoubineh, Farhad" w:date="2017-02-03T13:50:00Z">
              <w:r w:rsidRPr="00002F36">
                <w:rPr>
                  <w:rFonts w:ascii="Arial" w:hAnsi="Arial" w:cs="Arial"/>
                  <w:sz w:val="18"/>
                  <w:szCs w:val="18"/>
                  <w:lang w:val="en-US" w:eastAsia="en-US"/>
                </w:rPr>
                <w:t>–</w:t>
              </w:r>
            </w:ins>
          </w:p>
        </w:tc>
        <w:tc>
          <w:tcPr>
            <w:tcW w:w="1530" w:type="dxa"/>
            <w:tcBorders>
              <w:top w:val="nil"/>
              <w:left w:val="nil"/>
              <w:bottom w:val="single" w:sz="8" w:space="0" w:color="auto"/>
              <w:right w:val="single" w:sz="8" w:space="0" w:color="auto"/>
            </w:tcBorders>
            <w:shd w:val="clear" w:color="auto" w:fill="auto"/>
            <w:vAlign w:val="center"/>
            <w:hideMark/>
          </w:tcPr>
          <w:p w14:paraId="260866CF" w14:textId="77777777" w:rsidR="009A20D4" w:rsidRPr="00002F36" w:rsidRDefault="009A20D4" w:rsidP="0037185D">
            <w:pPr>
              <w:overflowPunct/>
              <w:autoSpaceDE/>
              <w:autoSpaceDN/>
              <w:adjustRightInd/>
              <w:spacing w:after="0"/>
              <w:jc w:val="center"/>
              <w:textAlignment w:val="auto"/>
              <w:rPr>
                <w:ins w:id="85" w:author="Tchoubineh, Farhad" w:date="2017-02-03T13:50:00Z"/>
                <w:rFonts w:ascii="Arial" w:hAnsi="Arial" w:cs="Arial"/>
                <w:sz w:val="18"/>
                <w:szCs w:val="18"/>
                <w:lang w:val="en-US" w:eastAsia="en-US"/>
              </w:rPr>
            </w:pPr>
            <w:ins w:id="86" w:author="Tchoubineh, Farhad" w:date="2017-02-03T13:50:00Z">
              <w:r w:rsidRPr="00002F36">
                <w:rPr>
                  <w:rFonts w:ascii="Arial" w:hAnsi="Arial" w:cs="Arial"/>
                  <w:sz w:val="18"/>
                  <w:szCs w:val="18"/>
                  <w:lang w:val="en-US" w:eastAsia="en-US"/>
                </w:rPr>
                <w:t>5925 MHz</w:t>
              </w:r>
            </w:ins>
          </w:p>
        </w:tc>
        <w:tc>
          <w:tcPr>
            <w:tcW w:w="1080" w:type="dxa"/>
            <w:tcBorders>
              <w:top w:val="single" w:sz="4" w:space="0" w:color="auto"/>
              <w:left w:val="nil"/>
              <w:bottom w:val="single" w:sz="4" w:space="0" w:color="auto"/>
              <w:right w:val="single" w:sz="8" w:space="0" w:color="auto"/>
            </w:tcBorders>
            <w:shd w:val="clear" w:color="auto" w:fill="auto"/>
            <w:vAlign w:val="center"/>
            <w:hideMark/>
          </w:tcPr>
          <w:p w14:paraId="2B5CDBA8" w14:textId="77777777" w:rsidR="009A20D4" w:rsidRPr="00002F36" w:rsidRDefault="009A20D4" w:rsidP="0037185D">
            <w:pPr>
              <w:overflowPunct/>
              <w:autoSpaceDE/>
              <w:autoSpaceDN/>
              <w:adjustRightInd/>
              <w:spacing w:after="0"/>
              <w:jc w:val="center"/>
              <w:textAlignment w:val="auto"/>
              <w:rPr>
                <w:ins w:id="87" w:author="Tchoubineh, Farhad" w:date="2017-02-03T13:50:00Z"/>
                <w:rFonts w:ascii="Arial" w:hAnsi="Arial" w:cs="Arial"/>
                <w:sz w:val="18"/>
                <w:szCs w:val="18"/>
                <w:lang w:val="en-US" w:eastAsia="en-US"/>
              </w:rPr>
            </w:pPr>
            <w:ins w:id="88" w:author="Tchoubineh, Farhad" w:date="2017-02-03T13:50:00Z">
              <w:r w:rsidRPr="00002F36">
                <w:rPr>
                  <w:rFonts w:ascii="Arial" w:eastAsia="Calibri" w:hAnsi="Arial" w:cs="Arial"/>
                  <w:sz w:val="18"/>
                  <w:szCs w:val="18"/>
                  <w:lang w:val="en-US" w:eastAsia="en-US"/>
                </w:rPr>
                <w:t>TDD</w:t>
              </w:r>
            </w:ins>
          </w:p>
        </w:tc>
      </w:tr>
      <w:tr w:rsidR="009A20D4" w:rsidRPr="002F2AA7" w14:paraId="163DBF6A" w14:textId="77777777" w:rsidTr="0037185D">
        <w:trPr>
          <w:trHeight w:val="290"/>
          <w:ins w:id="89" w:author="Tchoubineh, Farhad" w:date="2017-02-03T13:50:00Z"/>
        </w:trPr>
        <w:tc>
          <w:tcPr>
            <w:tcW w:w="1350" w:type="dxa"/>
            <w:vMerge/>
            <w:tcBorders>
              <w:top w:val="nil"/>
              <w:left w:val="single" w:sz="8" w:space="0" w:color="auto"/>
              <w:bottom w:val="single" w:sz="8" w:space="0" w:color="000000"/>
              <w:right w:val="single" w:sz="8" w:space="0" w:color="auto"/>
            </w:tcBorders>
            <w:vAlign w:val="center"/>
            <w:hideMark/>
          </w:tcPr>
          <w:p w14:paraId="19711518" w14:textId="77777777" w:rsidR="009A20D4" w:rsidRPr="00002F36" w:rsidRDefault="009A20D4" w:rsidP="0037185D">
            <w:pPr>
              <w:overflowPunct/>
              <w:autoSpaceDE/>
              <w:autoSpaceDN/>
              <w:adjustRightInd/>
              <w:spacing w:after="0"/>
              <w:textAlignment w:val="auto"/>
              <w:rPr>
                <w:ins w:id="90" w:author="Tchoubineh, Farhad" w:date="2017-02-03T13:50:00Z"/>
                <w:rFonts w:ascii="Arial" w:hAnsi="Arial" w:cs="Arial"/>
                <w:sz w:val="18"/>
                <w:szCs w:val="18"/>
                <w:lang w:val="en-US" w:eastAsia="en-US"/>
              </w:rPr>
            </w:pPr>
          </w:p>
        </w:tc>
        <w:tc>
          <w:tcPr>
            <w:tcW w:w="900" w:type="dxa"/>
            <w:tcBorders>
              <w:top w:val="nil"/>
              <w:left w:val="nil"/>
              <w:bottom w:val="single" w:sz="8" w:space="0" w:color="auto"/>
              <w:right w:val="single" w:sz="8" w:space="0" w:color="auto"/>
            </w:tcBorders>
            <w:shd w:val="clear" w:color="auto" w:fill="auto"/>
            <w:vAlign w:val="center"/>
            <w:hideMark/>
          </w:tcPr>
          <w:p w14:paraId="2242FDC1" w14:textId="77777777" w:rsidR="009A20D4" w:rsidRPr="00002F36" w:rsidRDefault="009A20D4" w:rsidP="0037185D">
            <w:pPr>
              <w:overflowPunct/>
              <w:autoSpaceDE/>
              <w:autoSpaceDN/>
              <w:adjustRightInd/>
              <w:spacing w:after="0"/>
              <w:jc w:val="center"/>
              <w:textAlignment w:val="auto"/>
              <w:rPr>
                <w:ins w:id="91" w:author="Tchoubineh, Farhad" w:date="2017-02-03T13:50:00Z"/>
                <w:rFonts w:ascii="Arial" w:hAnsi="Arial" w:cs="Arial"/>
                <w:sz w:val="18"/>
                <w:szCs w:val="18"/>
                <w:lang w:val="en-US" w:eastAsia="en-US"/>
              </w:rPr>
            </w:pPr>
            <w:ins w:id="92" w:author="Tchoubineh, Farhad" w:date="2017-02-03T13:50:00Z">
              <w:r w:rsidRPr="00002F36">
                <w:rPr>
                  <w:rFonts w:ascii="Arial" w:eastAsia="MS Mincho" w:hAnsi="Arial" w:cs="Arial"/>
                  <w:sz w:val="18"/>
                  <w:szCs w:val="18"/>
                  <w:lang w:eastAsia="en-US"/>
                </w:rPr>
                <w:t>66</w:t>
              </w:r>
            </w:ins>
          </w:p>
        </w:tc>
        <w:tc>
          <w:tcPr>
            <w:tcW w:w="1080" w:type="dxa"/>
            <w:tcBorders>
              <w:top w:val="nil"/>
              <w:left w:val="nil"/>
              <w:bottom w:val="single" w:sz="8" w:space="0" w:color="auto"/>
              <w:right w:val="single" w:sz="8" w:space="0" w:color="auto"/>
            </w:tcBorders>
            <w:shd w:val="clear" w:color="auto" w:fill="auto"/>
            <w:vAlign w:val="center"/>
            <w:hideMark/>
          </w:tcPr>
          <w:p w14:paraId="7F0DAC40" w14:textId="77777777" w:rsidR="009A20D4" w:rsidRPr="00002F36" w:rsidRDefault="009A20D4" w:rsidP="0037185D">
            <w:pPr>
              <w:overflowPunct/>
              <w:autoSpaceDE/>
              <w:autoSpaceDN/>
              <w:adjustRightInd/>
              <w:spacing w:after="0"/>
              <w:jc w:val="center"/>
              <w:textAlignment w:val="auto"/>
              <w:rPr>
                <w:ins w:id="93" w:author="Tchoubineh, Farhad" w:date="2017-02-03T13:50:00Z"/>
                <w:rFonts w:ascii="Arial" w:hAnsi="Arial" w:cs="Arial"/>
                <w:sz w:val="18"/>
                <w:szCs w:val="18"/>
                <w:lang w:val="en-US" w:eastAsia="en-US"/>
              </w:rPr>
            </w:pPr>
            <w:ins w:id="94" w:author="Tchoubineh, Farhad" w:date="2017-02-03T13:50:00Z">
              <w:r w:rsidRPr="00002F36">
                <w:rPr>
                  <w:rFonts w:ascii="Arial" w:eastAsia="Calibri" w:hAnsi="Arial" w:cs="Arial"/>
                  <w:sz w:val="18"/>
                  <w:szCs w:val="18"/>
                  <w:lang w:val="en-US" w:eastAsia="en-US"/>
                </w:rPr>
                <w:t>1710 MHz</w:t>
              </w:r>
            </w:ins>
          </w:p>
        </w:tc>
        <w:tc>
          <w:tcPr>
            <w:tcW w:w="540" w:type="dxa"/>
            <w:tcBorders>
              <w:top w:val="nil"/>
              <w:left w:val="nil"/>
              <w:bottom w:val="single" w:sz="8" w:space="0" w:color="auto"/>
              <w:right w:val="single" w:sz="8" w:space="0" w:color="auto"/>
            </w:tcBorders>
            <w:shd w:val="clear" w:color="auto" w:fill="auto"/>
            <w:vAlign w:val="center"/>
            <w:hideMark/>
          </w:tcPr>
          <w:p w14:paraId="4A961CF8" w14:textId="77777777" w:rsidR="009A20D4" w:rsidRPr="00002F36" w:rsidRDefault="009A20D4" w:rsidP="0037185D">
            <w:pPr>
              <w:overflowPunct/>
              <w:autoSpaceDE/>
              <w:autoSpaceDN/>
              <w:adjustRightInd/>
              <w:spacing w:after="0"/>
              <w:jc w:val="center"/>
              <w:textAlignment w:val="auto"/>
              <w:rPr>
                <w:ins w:id="95" w:author="Tchoubineh, Farhad" w:date="2017-02-03T13:50:00Z"/>
                <w:rFonts w:ascii="Arial" w:hAnsi="Arial" w:cs="Arial"/>
                <w:sz w:val="18"/>
                <w:szCs w:val="18"/>
                <w:lang w:val="en-US" w:eastAsia="en-US"/>
              </w:rPr>
            </w:pPr>
            <w:ins w:id="96" w:author="Tchoubineh, Farhad" w:date="2017-02-03T13:50:00Z">
              <w:r w:rsidRPr="00002F36">
                <w:rPr>
                  <w:rFonts w:ascii="Arial" w:eastAsia="Calibri" w:hAnsi="Arial" w:cs="Arial"/>
                  <w:sz w:val="18"/>
                  <w:szCs w:val="18"/>
                  <w:lang w:val="en-US" w:eastAsia="en-US"/>
                </w:rPr>
                <w:t>–</w:t>
              </w:r>
            </w:ins>
          </w:p>
        </w:tc>
        <w:tc>
          <w:tcPr>
            <w:tcW w:w="1080" w:type="dxa"/>
            <w:tcBorders>
              <w:top w:val="nil"/>
              <w:left w:val="nil"/>
              <w:bottom w:val="single" w:sz="8" w:space="0" w:color="auto"/>
              <w:right w:val="single" w:sz="8" w:space="0" w:color="auto"/>
            </w:tcBorders>
            <w:shd w:val="clear" w:color="auto" w:fill="auto"/>
            <w:vAlign w:val="center"/>
            <w:hideMark/>
          </w:tcPr>
          <w:p w14:paraId="7BE22A89" w14:textId="77777777" w:rsidR="009A20D4" w:rsidRPr="00002F36" w:rsidRDefault="009A20D4" w:rsidP="0037185D">
            <w:pPr>
              <w:overflowPunct/>
              <w:autoSpaceDE/>
              <w:autoSpaceDN/>
              <w:adjustRightInd/>
              <w:spacing w:after="0"/>
              <w:jc w:val="center"/>
              <w:textAlignment w:val="auto"/>
              <w:rPr>
                <w:ins w:id="97" w:author="Tchoubineh, Farhad" w:date="2017-02-03T13:50:00Z"/>
                <w:rFonts w:ascii="Arial" w:hAnsi="Arial" w:cs="Arial"/>
                <w:sz w:val="18"/>
                <w:szCs w:val="18"/>
                <w:lang w:val="en-US" w:eastAsia="en-US"/>
              </w:rPr>
            </w:pPr>
            <w:ins w:id="98" w:author="Tchoubineh, Farhad" w:date="2017-02-03T13:50:00Z">
              <w:r w:rsidRPr="00002F36">
                <w:rPr>
                  <w:rFonts w:ascii="Arial" w:eastAsia="Calibri" w:hAnsi="Arial" w:cs="Arial"/>
                  <w:sz w:val="18"/>
                  <w:szCs w:val="18"/>
                  <w:lang w:val="en-US" w:eastAsia="en-US"/>
                </w:rPr>
                <w:t>1780 MHz</w:t>
              </w:r>
            </w:ins>
          </w:p>
        </w:tc>
        <w:tc>
          <w:tcPr>
            <w:tcW w:w="1350" w:type="dxa"/>
            <w:tcBorders>
              <w:top w:val="nil"/>
              <w:left w:val="nil"/>
              <w:bottom w:val="single" w:sz="8" w:space="0" w:color="auto"/>
              <w:right w:val="single" w:sz="8" w:space="0" w:color="auto"/>
            </w:tcBorders>
            <w:shd w:val="clear" w:color="auto" w:fill="auto"/>
            <w:vAlign w:val="center"/>
            <w:hideMark/>
          </w:tcPr>
          <w:p w14:paraId="2E86BECF" w14:textId="77777777" w:rsidR="009A20D4" w:rsidRPr="00002F36" w:rsidRDefault="009A20D4" w:rsidP="0037185D">
            <w:pPr>
              <w:overflowPunct/>
              <w:autoSpaceDE/>
              <w:autoSpaceDN/>
              <w:adjustRightInd/>
              <w:spacing w:after="0"/>
              <w:jc w:val="center"/>
              <w:textAlignment w:val="auto"/>
              <w:rPr>
                <w:ins w:id="99" w:author="Tchoubineh, Farhad" w:date="2017-02-03T13:50:00Z"/>
                <w:rFonts w:ascii="Arial" w:hAnsi="Arial" w:cs="Arial"/>
                <w:sz w:val="18"/>
                <w:szCs w:val="18"/>
                <w:lang w:val="en-US" w:eastAsia="en-US"/>
              </w:rPr>
            </w:pPr>
            <w:ins w:id="100" w:author="Tchoubineh, Farhad" w:date="2017-02-03T13:50:00Z">
              <w:r w:rsidRPr="00002F36">
                <w:rPr>
                  <w:rFonts w:ascii="Arial" w:eastAsia="Calibri" w:hAnsi="Arial" w:cs="Arial"/>
                  <w:sz w:val="18"/>
                  <w:szCs w:val="18"/>
                  <w:lang w:val="en-US" w:eastAsia="en-US"/>
                </w:rPr>
                <w:t>2110 MHz</w:t>
              </w:r>
            </w:ins>
          </w:p>
        </w:tc>
        <w:tc>
          <w:tcPr>
            <w:tcW w:w="417" w:type="dxa"/>
            <w:tcBorders>
              <w:top w:val="single" w:sz="4" w:space="0" w:color="auto"/>
              <w:left w:val="nil"/>
              <w:bottom w:val="single" w:sz="8" w:space="0" w:color="auto"/>
              <w:right w:val="single" w:sz="8" w:space="0" w:color="auto"/>
            </w:tcBorders>
            <w:shd w:val="clear" w:color="auto" w:fill="auto"/>
            <w:vAlign w:val="center"/>
            <w:hideMark/>
          </w:tcPr>
          <w:p w14:paraId="0252DA8D" w14:textId="77777777" w:rsidR="009A20D4" w:rsidRPr="00002F36" w:rsidRDefault="009A20D4" w:rsidP="0037185D">
            <w:pPr>
              <w:overflowPunct/>
              <w:autoSpaceDE/>
              <w:autoSpaceDN/>
              <w:adjustRightInd/>
              <w:spacing w:after="0"/>
              <w:jc w:val="center"/>
              <w:textAlignment w:val="auto"/>
              <w:rPr>
                <w:ins w:id="101" w:author="Tchoubineh, Farhad" w:date="2017-02-03T13:50:00Z"/>
                <w:rFonts w:ascii="Arial" w:hAnsi="Arial" w:cs="Arial"/>
                <w:sz w:val="18"/>
                <w:szCs w:val="18"/>
                <w:lang w:val="en-US" w:eastAsia="en-US"/>
              </w:rPr>
            </w:pPr>
            <w:ins w:id="102" w:author="Tchoubineh, Farhad" w:date="2017-02-03T13:50:00Z">
              <w:r w:rsidRPr="00002F36">
                <w:rPr>
                  <w:rFonts w:ascii="Arial" w:eastAsia="Calibri" w:hAnsi="Arial" w:cs="Arial"/>
                  <w:sz w:val="18"/>
                  <w:szCs w:val="18"/>
                  <w:lang w:val="en-US" w:eastAsia="en-US"/>
                </w:rPr>
                <w:t>–</w:t>
              </w:r>
            </w:ins>
          </w:p>
        </w:tc>
        <w:tc>
          <w:tcPr>
            <w:tcW w:w="1530" w:type="dxa"/>
            <w:tcBorders>
              <w:top w:val="single" w:sz="4" w:space="0" w:color="auto"/>
              <w:left w:val="nil"/>
              <w:bottom w:val="single" w:sz="8" w:space="0" w:color="auto"/>
              <w:right w:val="single" w:sz="8" w:space="0" w:color="auto"/>
            </w:tcBorders>
            <w:shd w:val="clear" w:color="auto" w:fill="auto"/>
            <w:vAlign w:val="center"/>
            <w:hideMark/>
          </w:tcPr>
          <w:p w14:paraId="3F971469" w14:textId="77777777" w:rsidR="009A20D4" w:rsidRPr="00002F36" w:rsidRDefault="009A20D4" w:rsidP="0037185D">
            <w:pPr>
              <w:overflowPunct/>
              <w:autoSpaceDE/>
              <w:autoSpaceDN/>
              <w:adjustRightInd/>
              <w:spacing w:after="0"/>
              <w:jc w:val="center"/>
              <w:textAlignment w:val="auto"/>
              <w:rPr>
                <w:ins w:id="103" w:author="Tchoubineh, Farhad" w:date="2017-02-03T13:50:00Z"/>
                <w:rFonts w:ascii="Arial" w:hAnsi="Arial" w:cs="Arial"/>
                <w:sz w:val="18"/>
                <w:szCs w:val="18"/>
                <w:lang w:val="en-US" w:eastAsia="en-US"/>
              </w:rPr>
            </w:pPr>
            <w:ins w:id="104" w:author="Tchoubineh, Farhad" w:date="2017-02-03T13:50:00Z">
              <w:r w:rsidRPr="00002F36">
                <w:rPr>
                  <w:rFonts w:ascii="Arial" w:eastAsia="Calibri" w:hAnsi="Arial" w:cs="Arial"/>
                  <w:sz w:val="18"/>
                  <w:szCs w:val="18"/>
                  <w:lang w:val="en-US" w:eastAsia="en-US"/>
                </w:rPr>
                <w:t>2200 MHz</w:t>
              </w:r>
            </w:ins>
          </w:p>
        </w:tc>
        <w:tc>
          <w:tcPr>
            <w:tcW w:w="1080" w:type="dxa"/>
            <w:tcBorders>
              <w:top w:val="single" w:sz="4" w:space="0" w:color="auto"/>
              <w:left w:val="nil"/>
              <w:bottom w:val="single" w:sz="4" w:space="0" w:color="auto"/>
              <w:right w:val="single" w:sz="8" w:space="0" w:color="auto"/>
            </w:tcBorders>
            <w:shd w:val="clear" w:color="auto" w:fill="auto"/>
            <w:vAlign w:val="center"/>
            <w:hideMark/>
          </w:tcPr>
          <w:p w14:paraId="21F6DB09" w14:textId="77777777" w:rsidR="009A20D4" w:rsidRPr="00002F36" w:rsidRDefault="009A20D4" w:rsidP="0037185D">
            <w:pPr>
              <w:overflowPunct/>
              <w:autoSpaceDE/>
              <w:autoSpaceDN/>
              <w:adjustRightInd/>
              <w:spacing w:after="0"/>
              <w:jc w:val="center"/>
              <w:textAlignment w:val="auto"/>
              <w:rPr>
                <w:ins w:id="105" w:author="Tchoubineh, Farhad" w:date="2017-02-03T13:50:00Z"/>
                <w:rFonts w:ascii="Arial" w:hAnsi="Arial" w:cs="Arial"/>
                <w:sz w:val="18"/>
                <w:szCs w:val="18"/>
                <w:lang w:val="en-US" w:eastAsia="en-US"/>
              </w:rPr>
            </w:pPr>
            <w:ins w:id="106" w:author="Tchoubineh, Farhad" w:date="2017-02-03T13:50:00Z">
              <w:r w:rsidRPr="00002F36">
                <w:rPr>
                  <w:rFonts w:ascii="Arial" w:hAnsi="Arial" w:cs="Arial"/>
                  <w:sz w:val="18"/>
                  <w:szCs w:val="18"/>
                  <w:lang w:val="en-US" w:eastAsia="en-US"/>
                </w:rPr>
                <w:t>FDD</w:t>
              </w:r>
            </w:ins>
          </w:p>
        </w:tc>
      </w:tr>
      <w:tr w:rsidR="009A20D4" w:rsidRPr="002F2AA7" w14:paraId="7955274F" w14:textId="77777777" w:rsidTr="0037185D">
        <w:trPr>
          <w:trHeight w:val="290"/>
          <w:ins w:id="107" w:author="Tchoubineh, Farhad" w:date="2017-02-03T13:50:00Z"/>
        </w:trPr>
        <w:tc>
          <w:tcPr>
            <w:tcW w:w="1350" w:type="dxa"/>
            <w:vMerge w:val="restart"/>
            <w:tcBorders>
              <w:top w:val="nil"/>
              <w:left w:val="single" w:sz="8" w:space="0" w:color="auto"/>
              <w:bottom w:val="single" w:sz="8" w:space="0" w:color="000000"/>
              <w:right w:val="single" w:sz="8" w:space="0" w:color="auto"/>
            </w:tcBorders>
            <w:shd w:val="clear" w:color="auto" w:fill="auto"/>
            <w:vAlign w:val="center"/>
            <w:hideMark/>
          </w:tcPr>
          <w:p w14:paraId="59E50280" w14:textId="77777777" w:rsidR="009A20D4" w:rsidRPr="00002F36" w:rsidRDefault="009A20D4" w:rsidP="0037185D">
            <w:pPr>
              <w:overflowPunct/>
              <w:autoSpaceDE/>
              <w:autoSpaceDN/>
              <w:adjustRightInd/>
              <w:spacing w:after="0"/>
              <w:jc w:val="center"/>
              <w:textAlignment w:val="auto"/>
              <w:rPr>
                <w:ins w:id="108" w:author="Tchoubineh, Farhad" w:date="2017-02-03T13:50:00Z"/>
                <w:rFonts w:ascii="Arial" w:hAnsi="Arial" w:cs="Arial"/>
                <w:sz w:val="18"/>
                <w:szCs w:val="18"/>
                <w:lang w:val="en-US" w:eastAsia="en-US"/>
              </w:rPr>
            </w:pPr>
            <w:ins w:id="109" w:author="Tchoubineh, Farhad" w:date="2017-02-03T13:50:00Z">
              <w:r w:rsidRPr="00002F36">
                <w:rPr>
                  <w:rFonts w:ascii="Arial" w:eastAsia="Calibri" w:hAnsi="Arial" w:cs="Arial"/>
                  <w:sz w:val="18"/>
                  <w:szCs w:val="18"/>
                  <w:lang w:val="en-US" w:eastAsia="en-US"/>
                </w:rPr>
                <w:t>CA_46-66-66</w:t>
              </w:r>
            </w:ins>
          </w:p>
        </w:tc>
        <w:tc>
          <w:tcPr>
            <w:tcW w:w="900" w:type="dxa"/>
            <w:tcBorders>
              <w:top w:val="nil"/>
              <w:left w:val="nil"/>
              <w:bottom w:val="single" w:sz="8" w:space="0" w:color="auto"/>
              <w:right w:val="single" w:sz="8" w:space="0" w:color="auto"/>
            </w:tcBorders>
            <w:shd w:val="clear" w:color="auto" w:fill="auto"/>
            <w:vAlign w:val="center"/>
            <w:hideMark/>
          </w:tcPr>
          <w:p w14:paraId="419DBCCB" w14:textId="77777777" w:rsidR="009A20D4" w:rsidRPr="00002F36" w:rsidRDefault="009A20D4" w:rsidP="0037185D">
            <w:pPr>
              <w:overflowPunct/>
              <w:autoSpaceDE/>
              <w:autoSpaceDN/>
              <w:adjustRightInd/>
              <w:spacing w:after="0"/>
              <w:jc w:val="center"/>
              <w:textAlignment w:val="auto"/>
              <w:rPr>
                <w:ins w:id="110" w:author="Tchoubineh, Farhad" w:date="2017-02-03T13:50:00Z"/>
                <w:rFonts w:ascii="Arial" w:hAnsi="Arial" w:cs="Arial"/>
                <w:sz w:val="18"/>
                <w:szCs w:val="18"/>
                <w:lang w:val="en-US" w:eastAsia="en-US"/>
              </w:rPr>
            </w:pPr>
            <w:ins w:id="111" w:author="Tchoubineh, Farhad" w:date="2017-02-03T13:50:00Z">
              <w:r w:rsidRPr="00002F36">
                <w:rPr>
                  <w:rFonts w:ascii="Arial" w:eastAsia="MS Mincho" w:hAnsi="Arial" w:cs="Arial"/>
                  <w:sz w:val="18"/>
                  <w:szCs w:val="18"/>
                  <w:lang w:eastAsia="en-US"/>
                </w:rPr>
                <w:t>46</w:t>
              </w:r>
            </w:ins>
          </w:p>
        </w:tc>
        <w:tc>
          <w:tcPr>
            <w:tcW w:w="2700" w:type="dxa"/>
            <w:gridSpan w:val="3"/>
            <w:tcBorders>
              <w:top w:val="nil"/>
              <w:left w:val="nil"/>
              <w:bottom w:val="single" w:sz="8" w:space="0" w:color="auto"/>
              <w:right w:val="single" w:sz="8" w:space="0" w:color="auto"/>
            </w:tcBorders>
            <w:shd w:val="clear" w:color="auto" w:fill="auto"/>
            <w:vAlign w:val="center"/>
          </w:tcPr>
          <w:p w14:paraId="5B609ED9" w14:textId="77777777" w:rsidR="009A20D4" w:rsidRPr="00002F36" w:rsidRDefault="009A20D4" w:rsidP="0037185D">
            <w:pPr>
              <w:overflowPunct/>
              <w:autoSpaceDE/>
              <w:autoSpaceDN/>
              <w:adjustRightInd/>
              <w:spacing w:after="0"/>
              <w:jc w:val="center"/>
              <w:textAlignment w:val="auto"/>
              <w:rPr>
                <w:ins w:id="112" w:author="Tchoubineh, Farhad" w:date="2017-02-03T13:50:00Z"/>
                <w:rFonts w:ascii="Arial" w:hAnsi="Arial" w:cs="Arial"/>
                <w:sz w:val="18"/>
                <w:szCs w:val="18"/>
                <w:lang w:val="en-US" w:eastAsia="en-US"/>
              </w:rPr>
            </w:pPr>
            <w:ins w:id="113" w:author="Tchoubineh, Farhad" w:date="2017-02-03T13:50:00Z">
              <w:r w:rsidRPr="00002F36">
                <w:rPr>
                  <w:rFonts w:ascii="Arial" w:hAnsi="Arial" w:cs="Arial"/>
                  <w:sz w:val="18"/>
                  <w:szCs w:val="18"/>
                  <w:lang w:val="en-US" w:eastAsia="en-US"/>
                </w:rPr>
                <w:t>N/A</w:t>
              </w:r>
            </w:ins>
          </w:p>
        </w:tc>
        <w:tc>
          <w:tcPr>
            <w:tcW w:w="1350" w:type="dxa"/>
            <w:tcBorders>
              <w:top w:val="nil"/>
              <w:left w:val="nil"/>
              <w:bottom w:val="single" w:sz="8" w:space="0" w:color="auto"/>
              <w:right w:val="single" w:sz="8" w:space="0" w:color="auto"/>
            </w:tcBorders>
            <w:shd w:val="clear" w:color="auto" w:fill="auto"/>
            <w:vAlign w:val="center"/>
            <w:hideMark/>
          </w:tcPr>
          <w:p w14:paraId="24BAC246" w14:textId="77777777" w:rsidR="009A20D4" w:rsidRPr="00002F36" w:rsidRDefault="009A20D4" w:rsidP="0037185D">
            <w:pPr>
              <w:overflowPunct/>
              <w:autoSpaceDE/>
              <w:autoSpaceDN/>
              <w:adjustRightInd/>
              <w:spacing w:after="0"/>
              <w:jc w:val="center"/>
              <w:textAlignment w:val="auto"/>
              <w:rPr>
                <w:ins w:id="114" w:author="Tchoubineh, Farhad" w:date="2017-02-03T13:50:00Z"/>
                <w:rFonts w:ascii="Arial" w:hAnsi="Arial" w:cs="Arial"/>
                <w:sz w:val="18"/>
                <w:szCs w:val="18"/>
                <w:lang w:val="en-US" w:eastAsia="en-US"/>
              </w:rPr>
            </w:pPr>
            <w:ins w:id="115" w:author="Tchoubineh, Farhad" w:date="2017-02-03T13:50:00Z">
              <w:r w:rsidRPr="00002F36">
                <w:rPr>
                  <w:rFonts w:ascii="Arial" w:hAnsi="Arial" w:cs="Arial"/>
                  <w:sz w:val="18"/>
                  <w:szCs w:val="18"/>
                  <w:lang w:eastAsia="en-US"/>
                </w:rPr>
                <w:t>5150 MHz</w:t>
              </w:r>
            </w:ins>
          </w:p>
        </w:tc>
        <w:tc>
          <w:tcPr>
            <w:tcW w:w="417" w:type="dxa"/>
            <w:tcBorders>
              <w:top w:val="single" w:sz="4" w:space="0" w:color="auto"/>
              <w:left w:val="nil"/>
              <w:bottom w:val="single" w:sz="8" w:space="0" w:color="auto"/>
              <w:right w:val="single" w:sz="8" w:space="0" w:color="auto"/>
            </w:tcBorders>
            <w:shd w:val="clear" w:color="auto" w:fill="auto"/>
            <w:vAlign w:val="center"/>
            <w:hideMark/>
          </w:tcPr>
          <w:p w14:paraId="2BBBD04C" w14:textId="77777777" w:rsidR="009A20D4" w:rsidRPr="00002F36" w:rsidRDefault="009A20D4" w:rsidP="0037185D">
            <w:pPr>
              <w:overflowPunct/>
              <w:autoSpaceDE/>
              <w:autoSpaceDN/>
              <w:adjustRightInd/>
              <w:spacing w:after="0"/>
              <w:jc w:val="center"/>
              <w:textAlignment w:val="auto"/>
              <w:rPr>
                <w:ins w:id="116" w:author="Tchoubineh, Farhad" w:date="2017-02-03T13:50:00Z"/>
                <w:rFonts w:ascii="Arial" w:hAnsi="Arial" w:cs="Arial"/>
                <w:sz w:val="18"/>
                <w:szCs w:val="18"/>
                <w:lang w:val="en-US" w:eastAsia="en-US"/>
              </w:rPr>
            </w:pPr>
            <w:ins w:id="117" w:author="Tchoubineh, Farhad" w:date="2017-02-03T13:50:00Z">
              <w:r w:rsidRPr="00002F36">
                <w:rPr>
                  <w:rFonts w:ascii="Arial" w:hAnsi="Arial" w:cs="Arial"/>
                  <w:sz w:val="18"/>
                  <w:szCs w:val="18"/>
                  <w:lang w:val="en-US" w:eastAsia="en-US"/>
                </w:rPr>
                <w:t>–</w:t>
              </w:r>
            </w:ins>
          </w:p>
        </w:tc>
        <w:tc>
          <w:tcPr>
            <w:tcW w:w="1530" w:type="dxa"/>
            <w:tcBorders>
              <w:top w:val="single" w:sz="4" w:space="0" w:color="auto"/>
              <w:left w:val="nil"/>
              <w:bottom w:val="single" w:sz="8" w:space="0" w:color="auto"/>
              <w:right w:val="single" w:sz="8" w:space="0" w:color="auto"/>
            </w:tcBorders>
            <w:shd w:val="clear" w:color="auto" w:fill="auto"/>
            <w:vAlign w:val="center"/>
            <w:hideMark/>
          </w:tcPr>
          <w:p w14:paraId="5F32B76B" w14:textId="77777777" w:rsidR="009A20D4" w:rsidRPr="00002F36" w:rsidRDefault="009A20D4" w:rsidP="0037185D">
            <w:pPr>
              <w:overflowPunct/>
              <w:autoSpaceDE/>
              <w:autoSpaceDN/>
              <w:adjustRightInd/>
              <w:spacing w:after="0"/>
              <w:jc w:val="center"/>
              <w:textAlignment w:val="auto"/>
              <w:rPr>
                <w:ins w:id="118" w:author="Tchoubineh, Farhad" w:date="2017-02-03T13:50:00Z"/>
                <w:rFonts w:ascii="Arial" w:hAnsi="Arial" w:cs="Arial"/>
                <w:sz w:val="18"/>
                <w:szCs w:val="18"/>
                <w:lang w:val="en-US" w:eastAsia="en-US"/>
              </w:rPr>
            </w:pPr>
            <w:ins w:id="119" w:author="Tchoubineh, Farhad" w:date="2017-02-03T13:50:00Z">
              <w:r w:rsidRPr="00002F36">
                <w:rPr>
                  <w:rFonts w:ascii="Arial" w:hAnsi="Arial" w:cs="Arial"/>
                  <w:sz w:val="18"/>
                  <w:szCs w:val="18"/>
                  <w:lang w:val="en-US" w:eastAsia="en-US"/>
                </w:rPr>
                <w:t>5925 MHz</w:t>
              </w:r>
            </w:ins>
          </w:p>
        </w:tc>
        <w:tc>
          <w:tcPr>
            <w:tcW w:w="1080" w:type="dxa"/>
            <w:tcBorders>
              <w:top w:val="single" w:sz="4" w:space="0" w:color="auto"/>
              <w:left w:val="nil"/>
              <w:bottom w:val="single" w:sz="4" w:space="0" w:color="auto"/>
              <w:right w:val="single" w:sz="8" w:space="0" w:color="auto"/>
            </w:tcBorders>
            <w:shd w:val="clear" w:color="auto" w:fill="auto"/>
            <w:vAlign w:val="center"/>
            <w:hideMark/>
          </w:tcPr>
          <w:p w14:paraId="37B36C79" w14:textId="77777777" w:rsidR="009A20D4" w:rsidRPr="00002F36" w:rsidRDefault="009A20D4" w:rsidP="0037185D">
            <w:pPr>
              <w:overflowPunct/>
              <w:autoSpaceDE/>
              <w:autoSpaceDN/>
              <w:adjustRightInd/>
              <w:spacing w:after="0"/>
              <w:jc w:val="center"/>
              <w:textAlignment w:val="auto"/>
              <w:rPr>
                <w:ins w:id="120" w:author="Tchoubineh, Farhad" w:date="2017-02-03T13:50:00Z"/>
                <w:rFonts w:ascii="Arial" w:hAnsi="Arial" w:cs="Arial"/>
                <w:sz w:val="18"/>
                <w:szCs w:val="18"/>
                <w:lang w:val="en-US" w:eastAsia="en-US"/>
              </w:rPr>
            </w:pPr>
            <w:ins w:id="121" w:author="Tchoubineh, Farhad" w:date="2017-02-03T13:50:00Z">
              <w:r w:rsidRPr="00002F36">
                <w:rPr>
                  <w:rFonts w:ascii="Arial" w:eastAsia="Calibri" w:hAnsi="Arial" w:cs="Arial"/>
                  <w:sz w:val="18"/>
                  <w:szCs w:val="18"/>
                  <w:lang w:val="en-US" w:eastAsia="en-US"/>
                </w:rPr>
                <w:t>TDD</w:t>
              </w:r>
            </w:ins>
          </w:p>
        </w:tc>
      </w:tr>
      <w:tr w:rsidR="009A20D4" w:rsidRPr="002F2AA7" w14:paraId="7F8C2F3A" w14:textId="77777777" w:rsidTr="0037185D">
        <w:trPr>
          <w:trHeight w:val="290"/>
          <w:ins w:id="122" w:author="Tchoubineh, Farhad" w:date="2017-02-03T13:50:00Z"/>
        </w:trPr>
        <w:tc>
          <w:tcPr>
            <w:tcW w:w="1350" w:type="dxa"/>
            <w:vMerge/>
            <w:tcBorders>
              <w:top w:val="single" w:sz="4" w:space="0" w:color="auto"/>
              <w:left w:val="single" w:sz="8" w:space="0" w:color="auto"/>
              <w:bottom w:val="single" w:sz="8" w:space="0" w:color="000000"/>
              <w:right w:val="single" w:sz="8" w:space="0" w:color="auto"/>
            </w:tcBorders>
            <w:vAlign w:val="center"/>
            <w:hideMark/>
          </w:tcPr>
          <w:p w14:paraId="52D1FB3B" w14:textId="77777777" w:rsidR="009A20D4" w:rsidRPr="00002F36" w:rsidRDefault="009A20D4" w:rsidP="0037185D">
            <w:pPr>
              <w:overflowPunct/>
              <w:autoSpaceDE/>
              <w:autoSpaceDN/>
              <w:adjustRightInd/>
              <w:spacing w:after="0"/>
              <w:textAlignment w:val="auto"/>
              <w:rPr>
                <w:ins w:id="123" w:author="Tchoubineh, Farhad" w:date="2017-02-03T13:50:00Z"/>
                <w:rFonts w:ascii="Arial" w:hAnsi="Arial" w:cs="Arial"/>
                <w:sz w:val="18"/>
                <w:szCs w:val="18"/>
                <w:lang w:val="en-US" w:eastAsia="en-US"/>
              </w:rPr>
            </w:pPr>
          </w:p>
        </w:tc>
        <w:tc>
          <w:tcPr>
            <w:tcW w:w="900" w:type="dxa"/>
            <w:tcBorders>
              <w:top w:val="single" w:sz="4" w:space="0" w:color="auto"/>
              <w:left w:val="nil"/>
              <w:bottom w:val="single" w:sz="8" w:space="0" w:color="auto"/>
              <w:right w:val="single" w:sz="8" w:space="0" w:color="auto"/>
            </w:tcBorders>
            <w:shd w:val="clear" w:color="auto" w:fill="auto"/>
            <w:vAlign w:val="center"/>
            <w:hideMark/>
          </w:tcPr>
          <w:p w14:paraId="5C9FF840" w14:textId="77777777" w:rsidR="009A20D4" w:rsidRPr="00002F36" w:rsidRDefault="009A20D4" w:rsidP="0037185D">
            <w:pPr>
              <w:overflowPunct/>
              <w:autoSpaceDE/>
              <w:autoSpaceDN/>
              <w:adjustRightInd/>
              <w:spacing w:after="0"/>
              <w:jc w:val="center"/>
              <w:textAlignment w:val="auto"/>
              <w:rPr>
                <w:ins w:id="124" w:author="Tchoubineh, Farhad" w:date="2017-02-03T13:50:00Z"/>
                <w:rFonts w:ascii="Arial" w:hAnsi="Arial" w:cs="Arial"/>
                <w:sz w:val="18"/>
                <w:szCs w:val="18"/>
                <w:lang w:val="en-US" w:eastAsia="en-US"/>
              </w:rPr>
            </w:pPr>
            <w:ins w:id="125" w:author="Tchoubineh, Farhad" w:date="2017-02-03T13:50:00Z">
              <w:r w:rsidRPr="00002F36">
                <w:rPr>
                  <w:rFonts w:ascii="Arial" w:eastAsia="MS Mincho" w:hAnsi="Arial" w:cs="Arial"/>
                  <w:sz w:val="18"/>
                  <w:szCs w:val="18"/>
                  <w:lang w:eastAsia="en-US"/>
                </w:rPr>
                <w:t>66</w:t>
              </w:r>
            </w:ins>
          </w:p>
        </w:tc>
        <w:tc>
          <w:tcPr>
            <w:tcW w:w="1080" w:type="dxa"/>
            <w:tcBorders>
              <w:top w:val="single" w:sz="4" w:space="0" w:color="auto"/>
              <w:left w:val="nil"/>
              <w:bottom w:val="single" w:sz="8" w:space="0" w:color="auto"/>
              <w:right w:val="single" w:sz="8" w:space="0" w:color="auto"/>
            </w:tcBorders>
            <w:shd w:val="clear" w:color="auto" w:fill="auto"/>
            <w:vAlign w:val="center"/>
            <w:hideMark/>
          </w:tcPr>
          <w:p w14:paraId="000385B9" w14:textId="77777777" w:rsidR="009A20D4" w:rsidRPr="00002F36" w:rsidRDefault="009A20D4" w:rsidP="0037185D">
            <w:pPr>
              <w:overflowPunct/>
              <w:autoSpaceDE/>
              <w:autoSpaceDN/>
              <w:adjustRightInd/>
              <w:spacing w:after="0"/>
              <w:jc w:val="center"/>
              <w:textAlignment w:val="auto"/>
              <w:rPr>
                <w:ins w:id="126" w:author="Tchoubineh, Farhad" w:date="2017-02-03T13:50:00Z"/>
                <w:rFonts w:ascii="Arial" w:hAnsi="Arial" w:cs="Arial"/>
                <w:sz w:val="18"/>
                <w:szCs w:val="18"/>
                <w:lang w:val="en-US" w:eastAsia="en-US"/>
              </w:rPr>
            </w:pPr>
            <w:ins w:id="127" w:author="Tchoubineh, Farhad" w:date="2017-02-03T13:50:00Z">
              <w:r w:rsidRPr="00002F36">
                <w:rPr>
                  <w:rFonts w:ascii="Arial" w:eastAsia="Calibri" w:hAnsi="Arial" w:cs="Arial"/>
                  <w:sz w:val="18"/>
                  <w:szCs w:val="18"/>
                  <w:lang w:val="en-US" w:eastAsia="en-US"/>
                </w:rPr>
                <w:t>1710 MHz</w:t>
              </w:r>
            </w:ins>
          </w:p>
        </w:tc>
        <w:tc>
          <w:tcPr>
            <w:tcW w:w="540" w:type="dxa"/>
            <w:tcBorders>
              <w:top w:val="single" w:sz="4" w:space="0" w:color="auto"/>
              <w:left w:val="nil"/>
              <w:bottom w:val="single" w:sz="8" w:space="0" w:color="auto"/>
              <w:right w:val="single" w:sz="8" w:space="0" w:color="auto"/>
            </w:tcBorders>
            <w:shd w:val="clear" w:color="auto" w:fill="auto"/>
            <w:vAlign w:val="center"/>
            <w:hideMark/>
          </w:tcPr>
          <w:p w14:paraId="222DAED9" w14:textId="77777777" w:rsidR="009A20D4" w:rsidRPr="00002F36" w:rsidRDefault="009A20D4" w:rsidP="0037185D">
            <w:pPr>
              <w:overflowPunct/>
              <w:autoSpaceDE/>
              <w:autoSpaceDN/>
              <w:adjustRightInd/>
              <w:spacing w:after="0"/>
              <w:jc w:val="center"/>
              <w:textAlignment w:val="auto"/>
              <w:rPr>
                <w:ins w:id="128" w:author="Tchoubineh, Farhad" w:date="2017-02-03T13:50:00Z"/>
                <w:rFonts w:ascii="Arial" w:hAnsi="Arial" w:cs="Arial"/>
                <w:sz w:val="18"/>
                <w:szCs w:val="18"/>
                <w:lang w:val="en-US" w:eastAsia="en-US"/>
              </w:rPr>
            </w:pPr>
            <w:ins w:id="129" w:author="Tchoubineh, Farhad" w:date="2017-02-03T13:50:00Z">
              <w:r w:rsidRPr="00002F36">
                <w:rPr>
                  <w:rFonts w:ascii="Arial" w:eastAsia="Calibri" w:hAnsi="Arial" w:cs="Arial"/>
                  <w:sz w:val="18"/>
                  <w:szCs w:val="18"/>
                  <w:lang w:val="en-US" w:eastAsia="en-US"/>
                </w:rPr>
                <w:t>–</w:t>
              </w:r>
            </w:ins>
          </w:p>
        </w:tc>
        <w:tc>
          <w:tcPr>
            <w:tcW w:w="1080" w:type="dxa"/>
            <w:tcBorders>
              <w:top w:val="single" w:sz="4" w:space="0" w:color="auto"/>
              <w:left w:val="nil"/>
              <w:bottom w:val="single" w:sz="8" w:space="0" w:color="auto"/>
              <w:right w:val="single" w:sz="8" w:space="0" w:color="auto"/>
            </w:tcBorders>
            <w:shd w:val="clear" w:color="auto" w:fill="auto"/>
            <w:vAlign w:val="center"/>
            <w:hideMark/>
          </w:tcPr>
          <w:p w14:paraId="4D998DDA" w14:textId="77777777" w:rsidR="009A20D4" w:rsidRPr="00002F36" w:rsidRDefault="009A20D4" w:rsidP="0037185D">
            <w:pPr>
              <w:overflowPunct/>
              <w:autoSpaceDE/>
              <w:autoSpaceDN/>
              <w:adjustRightInd/>
              <w:spacing w:after="0"/>
              <w:jc w:val="center"/>
              <w:textAlignment w:val="auto"/>
              <w:rPr>
                <w:ins w:id="130" w:author="Tchoubineh, Farhad" w:date="2017-02-03T13:50:00Z"/>
                <w:rFonts w:ascii="Arial" w:hAnsi="Arial" w:cs="Arial"/>
                <w:sz w:val="18"/>
                <w:szCs w:val="18"/>
                <w:lang w:val="en-US" w:eastAsia="en-US"/>
              </w:rPr>
            </w:pPr>
            <w:ins w:id="131" w:author="Tchoubineh, Farhad" w:date="2017-02-03T13:50:00Z">
              <w:r w:rsidRPr="00002F36">
                <w:rPr>
                  <w:rFonts w:ascii="Arial" w:eastAsia="Calibri" w:hAnsi="Arial" w:cs="Arial"/>
                  <w:sz w:val="18"/>
                  <w:szCs w:val="18"/>
                  <w:lang w:val="en-US" w:eastAsia="en-US"/>
                </w:rPr>
                <w:t>1780 MHz</w:t>
              </w:r>
            </w:ins>
          </w:p>
        </w:tc>
        <w:tc>
          <w:tcPr>
            <w:tcW w:w="1350" w:type="dxa"/>
            <w:tcBorders>
              <w:top w:val="single" w:sz="4" w:space="0" w:color="auto"/>
              <w:left w:val="nil"/>
              <w:bottom w:val="single" w:sz="8" w:space="0" w:color="auto"/>
              <w:right w:val="single" w:sz="8" w:space="0" w:color="auto"/>
            </w:tcBorders>
            <w:shd w:val="clear" w:color="auto" w:fill="auto"/>
            <w:vAlign w:val="center"/>
            <w:hideMark/>
          </w:tcPr>
          <w:p w14:paraId="16E3D5C1" w14:textId="77777777" w:rsidR="009A20D4" w:rsidRPr="00002F36" w:rsidRDefault="009A20D4" w:rsidP="0037185D">
            <w:pPr>
              <w:overflowPunct/>
              <w:autoSpaceDE/>
              <w:autoSpaceDN/>
              <w:adjustRightInd/>
              <w:spacing w:after="0"/>
              <w:jc w:val="center"/>
              <w:textAlignment w:val="auto"/>
              <w:rPr>
                <w:ins w:id="132" w:author="Tchoubineh, Farhad" w:date="2017-02-03T13:50:00Z"/>
                <w:rFonts w:ascii="Arial" w:hAnsi="Arial" w:cs="Arial"/>
                <w:sz w:val="18"/>
                <w:szCs w:val="18"/>
                <w:lang w:val="en-US" w:eastAsia="en-US"/>
              </w:rPr>
            </w:pPr>
            <w:ins w:id="133" w:author="Tchoubineh, Farhad" w:date="2017-02-03T13:50:00Z">
              <w:r w:rsidRPr="00002F36">
                <w:rPr>
                  <w:rFonts w:ascii="Arial" w:eastAsia="Calibri" w:hAnsi="Arial" w:cs="Arial"/>
                  <w:sz w:val="18"/>
                  <w:szCs w:val="18"/>
                  <w:lang w:val="en-US" w:eastAsia="en-US"/>
                </w:rPr>
                <w:t>2110 MHz</w:t>
              </w:r>
            </w:ins>
          </w:p>
        </w:tc>
        <w:tc>
          <w:tcPr>
            <w:tcW w:w="417" w:type="dxa"/>
            <w:tcBorders>
              <w:top w:val="single" w:sz="4" w:space="0" w:color="auto"/>
              <w:left w:val="nil"/>
              <w:bottom w:val="single" w:sz="8" w:space="0" w:color="auto"/>
              <w:right w:val="single" w:sz="8" w:space="0" w:color="auto"/>
            </w:tcBorders>
            <w:shd w:val="clear" w:color="auto" w:fill="auto"/>
            <w:vAlign w:val="center"/>
            <w:hideMark/>
          </w:tcPr>
          <w:p w14:paraId="3D8BF7F9" w14:textId="77777777" w:rsidR="009A20D4" w:rsidRPr="00002F36" w:rsidRDefault="009A20D4" w:rsidP="0037185D">
            <w:pPr>
              <w:overflowPunct/>
              <w:autoSpaceDE/>
              <w:autoSpaceDN/>
              <w:adjustRightInd/>
              <w:spacing w:after="0"/>
              <w:jc w:val="center"/>
              <w:textAlignment w:val="auto"/>
              <w:rPr>
                <w:ins w:id="134" w:author="Tchoubineh, Farhad" w:date="2017-02-03T13:50:00Z"/>
                <w:rFonts w:ascii="Arial" w:hAnsi="Arial" w:cs="Arial"/>
                <w:sz w:val="18"/>
                <w:szCs w:val="18"/>
                <w:lang w:val="en-US" w:eastAsia="en-US"/>
              </w:rPr>
            </w:pPr>
            <w:ins w:id="135" w:author="Tchoubineh, Farhad" w:date="2017-02-03T13:50:00Z">
              <w:r w:rsidRPr="00002F36">
                <w:rPr>
                  <w:rFonts w:ascii="Arial" w:eastAsia="Calibri" w:hAnsi="Arial" w:cs="Arial"/>
                  <w:sz w:val="18"/>
                  <w:szCs w:val="18"/>
                  <w:lang w:val="en-US" w:eastAsia="en-US"/>
                </w:rPr>
                <w:t>–</w:t>
              </w:r>
            </w:ins>
          </w:p>
        </w:tc>
        <w:tc>
          <w:tcPr>
            <w:tcW w:w="1530" w:type="dxa"/>
            <w:tcBorders>
              <w:top w:val="single" w:sz="4" w:space="0" w:color="auto"/>
              <w:left w:val="nil"/>
              <w:bottom w:val="single" w:sz="8" w:space="0" w:color="auto"/>
              <w:right w:val="single" w:sz="8" w:space="0" w:color="auto"/>
            </w:tcBorders>
            <w:shd w:val="clear" w:color="auto" w:fill="auto"/>
            <w:vAlign w:val="center"/>
            <w:hideMark/>
          </w:tcPr>
          <w:p w14:paraId="3DB4E166" w14:textId="77777777" w:rsidR="009A20D4" w:rsidRPr="00002F36" w:rsidRDefault="009A20D4" w:rsidP="0037185D">
            <w:pPr>
              <w:overflowPunct/>
              <w:autoSpaceDE/>
              <w:autoSpaceDN/>
              <w:adjustRightInd/>
              <w:spacing w:after="0"/>
              <w:jc w:val="center"/>
              <w:textAlignment w:val="auto"/>
              <w:rPr>
                <w:ins w:id="136" w:author="Tchoubineh, Farhad" w:date="2017-02-03T13:50:00Z"/>
                <w:rFonts w:ascii="Arial" w:hAnsi="Arial" w:cs="Arial"/>
                <w:sz w:val="18"/>
                <w:szCs w:val="18"/>
                <w:lang w:val="en-US" w:eastAsia="en-US"/>
              </w:rPr>
            </w:pPr>
            <w:ins w:id="137" w:author="Tchoubineh, Farhad" w:date="2017-02-03T13:50:00Z">
              <w:r w:rsidRPr="00002F36">
                <w:rPr>
                  <w:rFonts w:ascii="Arial" w:eastAsia="Calibri" w:hAnsi="Arial" w:cs="Arial"/>
                  <w:sz w:val="18"/>
                  <w:szCs w:val="18"/>
                  <w:lang w:val="en-US" w:eastAsia="en-US"/>
                </w:rPr>
                <w:t>2200 MHz</w:t>
              </w:r>
            </w:ins>
          </w:p>
        </w:tc>
        <w:tc>
          <w:tcPr>
            <w:tcW w:w="1080" w:type="dxa"/>
            <w:tcBorders>
              <w:top w:val="single" w:sz="4" w:space="0" w:color="auto"/>
              <w:left w:val="nil"/>
              <w:bottom w:val="single" w:sz="8" w:space="0" w:color="auto"/>
              <w:right w:val="single" w:sz="8" w:space="0" w:color="auto"/>
            </w:tcBorders>
            <w:shd w:val="clear" w:color="auto" w:fill="auto"/>
            <w:vAlign w:val="center"/>
            <w:hideMark/>
          </w:tcPr>
          <w:p w14:paraId="5F37ED01" w14:textId="77777777" w:rsidR="009A20D4" w:rsidRPr="00002F36" w:rsidRDefault="009A20D4" w:rsidP="0037185D">
            <w:pPr>
              <w:overflowPunct/>
              <w:autoSpaceDE/>
              <w:autoSpaceDN/>
              <w:adjustRightInd/>
              <w:spacing w:after="0"/>
              <w:jc w:val="center"/>
              <w:textAlignment w:val="auto"/>
              <w:rPr>
                <w:ins w:id="138" w:author="Tchoubineh, Farhad" w:date="2017-02-03T13:50:00Z"/>
                <w:rFonts w:ascii="Arial" w:hAnsi="Arial" w:cs="Arial"/>
                <w:sz w:val="18"/>
                <w:szCs w:val="18"/>
                <w:lang w:val="en-US" w:eastAsia="en-US"/>
              </w:rPr>
            </w:pPr>
            <w:ins w:id="139" w:author="Tchoubineh, Farhad" w:date="2017-02-03T13:50:00Z">
              <w:r w:rsidRPr="00002F36">
                <w:rPr>
                  <w:rFonts w:ascii="Arial" w:hAnsi="Arial" w:cs="Arial"/>
                  <w:sz w:val="18"/>
                  <w:szCs w:val="18"/>
                  <w:lang w:val="en-US" w:eastAsia="en-US"/>
                </w:rPr>
                <w:t>FDD</w:t>
              </w:r>
            </w:ins>
          </w:p>
        </w:tc>
      </w:tr>
    </w:tbl>
    <w:p w14:paraId="3FFCCB8A" w14:textId="77777777" w:rsidR="009A20D4" w:rsidRDefault="009A20D4" w:rsidP="009A20D4">
      <w:pPr>
        <w:pStyle w:val="TH"/>
        <w:rPr>
          <w:ins w:id="140" w:author="Tchoubineh, Farhad" w:date="2017-02-03T13:50:00Z"/>
        </w:rPr>
      </w:pPr>
    </w:p>
    <w:p w14:paraId="6019568E" w14:textId="77777777" w:rsidR="009A20D4" w:rsidRDefault="009A20D4" w:rsidP="009A20D4">
      <w:pPr>
        <w:pStyle w:val="Heading3"/>
        <w:ind w:left="1170" w:hanging="1170"/>
        <w:rPr>
          <w:ins w:id="141" w:author="Tchoubineh, Farhad" w:date="2017-02-03T13:50:00Z"/>
        </w:rPr>
      </w:pPr>
      <w:bookmarkStart w:id="142" w:name="_Toc445389431"/>
      <w:bookmarkStart w:id="143" w:name="_Toc445389564"/>
      <w:bookmarkStart w:id="144" w:name="_Toc445884695"/>
      <w:bookmarkStart w:id="145" w:name="_Toc445884842"/>
      <w:bookmarkStart w:id="146" w:name="_Toc449192026"/>
      <w:bookmarkStart w:id="147" w:name="_Toc449197375"/>
      <w:bookmarkStart w:id="148" w:name="_Toc449197810"/>
      <w:bookmarkStart w:id="149" w:name="_Toc449198296"/>
      <w:bookmarkStart w:id="150" w:name="_Toc457313345"/>
      <w:bookmarkStart w:id="151" w:name="_Toc457313699"/>
      <w:bookmarkStart w:id="152" w:name="_Toc457314272"/>
    </w:p>
    <w:p w14:paraId="471A753B" w14:textId="77777777" w:rsidR="009A20D4" w:rsidRDefault="009A20D4" w:rsidP="009A20D4">
      <w:pPr>
        <w:pStyle w:val="Heading3"/>
        <w:ind w:left="1170" w:hanging="1170"/>
        <w:rPr>
          <w:ins w:id="153" w:author="Tchoubineh, Farhad" w:date="2017-02-03T13:50:00Z"/>
        </w:rPr>
      </w:pPr>
      <w:ins w:id="154" w:author="Tchoubineh, Farhad" w:date="2017-02-03T13:50:00Z">
        <w:r>
          <w:t>6.X.2</w:t>
        </w:r>
        <w:r>
          <w:rPr>
            <w:rFonts w:hint="eastAsia"/>
          </w:rPr>
          <w:tab/>
        </w:r>
        <w:r w:rsidRPr="00725D82">
          <w:t>Channel bandwidths per operating band for CA</w:t>
        </w:r>
        <w:bookmarkEnd w:id="42"/>
        <w:bookmarkEnd w:id="142"/>
        <w:bookmarkEnd w:id="143"/>
        <w:bookmarkEnd w:id="144"/>
        <w:bookmarkEnd w:id="145"/>
        <w:bookmarkEnd w:id="146"/>
        <w:bookmarkEnd w:id="147"/>
        <w:bookmarkEnd w:id="148"/>
        <w:bookmarkEnd w:id="149"/>
        <w:bookmarkEnd w:id="150"/>
        <w:bookmarkEnd w:id="151"/>
        <w:bookmarkEnd w:id="152"/>
      </w:ins>
    </w:p>
    <w:p w14:paraId="5D1024A2" w14:textId="77777777" w:rsidR="009A20D4" w:rsidRDefault="009A20D4" w:rsidP="009A20D4">
      <w:pPr>
        <w:pStyle w:val="TH"/>
        <w:rPr>
          <w:ins w:id="155" w:author="Tchoubineh, Farhad" w:date="2017-02-03T13:50:00Z"/>
        </w:rPr>
      </w:pPr>
      <w:ins w:id="156" w:author="Tchoubineh, Farhad" w:date="2017-02-03T13:50:00Z">
        <w:r w:rsidRPr="00251FBA">
          <w:t xml:space="preserve">Table </w:t>
        </w:r>
        <w:r>
          <w:t>6</w:t>
        </w:r>
        <w:r w:rsidRPr="00251FBA">
          <w:t>.</w:t>
        </w:r>
        <w:r>
          <w:t>X</w:t>
        </w:r>
        <w:r w:rsidRPr="00251FBA">
          <w:t>.</w:t>
        </w:r>
        <w:r>
          <w:t>2</w:t>
        </w:r>
        <w:r w:rsidRPr="00251FBA">
          <w:t>-</w:t>
        </w:r>
        <w:r>
          <w:t>1</w:t>
        </w:r>
        <w:r w:rsidRPr="00251FBA">
          <w:t xml:space="preserve">: E-UTRA CA configurations and bandwidth combination sets defined for </w:t>
        </w:r>
        <w:r>
          <w:t>CA_46A-66C and CA_46A-66A-66A</w:t>
        </w:r>
      </w:ins>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928"/>
        <w:gridCol w:w="674"/>
        <w:gridCol w:w="601"/>
        <w:gridCol w:w="601"/>
        <w:gridCol w:w="601"/>
        <w:gridCol w:w="601"/>
        <w:gridCol w:w="792"/>
        <w:gridCol w:w="1234"/>
        <w:gridCol w:w="1376"/>
      </w:tblGrid>
      <w:tr w:rsidR="009A20D4" w:rsidRPr="00F813D5" w14:paraId="01558F8E" w14:textId="77777777" w:rsidTr="0037185D">
        <w:trPr>
          <w:jc w:val="center"/>
          <w:ins w:id="157" w:author="Tchoubineh, Farhad" w:date="2017-02-03T13:50:00Z"/>
        </w:trPr>
        <w:tc>
          <w:tcPr>
            <w:tcW w:w="1947" w:type="dxa"/>
            <w:vAlign w:val="center"/>
          </w:tcPr>
          <w:p w14:paraId="4F5A50A3" w14:textId="77777777" w:rsidR="009A20D4" w:rsidRPr="00F813D5" w:rsidRDefault="009A20D4" w:rsidP="0037185D">
            <w:pPr>
              <w:pStyle w:val="TAH"/>
              <w:rPr>
                <w:ins w:id="158" w:author="Tchoubineh, Farhad" w:date="2017-02-03T13:50:00Z"/>
              </w:rPr>
            </w:pPr>
            <w:ins w:id="159" w:author="Tchoubineh, Farhad" w:date="2017-02-03T13:50:00Z">
              <w:r w:rsidRPr="00F813D5">
                <w:t>E-UTRA CA Configuration</w:t>
              </w:r>
            </w:ins>
          </w:p>
        </w:tc>
        <w:tc>
          <w:tcPr>
            <w:tcW w:w="928" w:type="dxa"/>
            <w:vAlign w:val="center"/>
          </w:tcPr>
          <w:p w14:paraId="56D46BBC" w14:textId="77777777" w:rsidR="009A20D4" w:rsidRPr="00F813D5" w:rsidRDefault="009A20D4" w:rsidP="0037185D">
            <w:pPr>
              <w:pStyle w:val="TAH"/>
              <w:rPr>
                <w:ins w:id="160" w:author="Tchoubineh, Farhad" w:date="2017-02-03T13:50:00Z"/>
              </w:rPr>
            </w:pPr>
            <w:ins w:id="161" w:author="Tchoubineh, Farhad" w:date="2017-02-03T13:50:00Z">
              <w:r w:rsidRPr="00F813D5">
                <w:t>E-UTRA Bands</w:t>
              </w:r>
            </w:ins>
          </w:p>
        </w:tc>
        <w:tc>
          <w:tcPr>
            <w:tcW w:w="674" w:type="dxa"/>
            <w:vAlign w:val="center"/>
          </w:tcPr>
          <w:p w14:paraId="2E35E211" w14:textId="77777777" w:rsidR="009A20D4" w:rsidRPr="00F813D5" w:rsidRDefault="009A20D4" w:rsidP="0037185D">
            <w:pPr>
              <w:pStyle w:val="TAH"/>
              <w:rPr>
                <w:ins w:id="162" w:author="Tchoubineh, Farhad" w:date="2017-02-03T13:50:00Z"/>
              </w:rPr>
            </w:pPr>
            <w:ins w:id="163" w:author="Tchoubineh, Farhad" w:date="2017-02-03T13:50:00Z">
              <w:r w:rsidRPr="00F813D5">
                <w:t>1.4</w:t>
              </w:r>
              <w:r w:rsidRPr="00F813D5">
                <w:br/>
                <w:t>MHz</w:t>
              </w:r>
            </w:ins>
          </w:p>
        </w:tc>
        <w:tc>
          <w:tcPr>
            <w:tcW w:w="601" w:type="dxa"/>
            <w:vAlign w:val="center"/>
          </w:tcPr>
          <w:p w14:paraId="642E66B0" w14:textId="77777777" w:rsidR="009A20D4" w:rsidRPr="00F813D5" w:rsidRDefault="009A20D4" w:rsidP="0037185D">
            <w:pPr>
              <w:pStyle w:val="TAH"/>
              <w:rPr>
                <w:ins w:id="164" w:author="Tchoubineh, Farhad" w:date="2017-02-03T13:50:00Z"/>
              </w:rPr>
            </w:pPr>
            <w:ins w:id="165" w:author="Tchoubineh, Farhad" w:date="2017-02-03T13:50:00Z">
              <w:r w:rsidRPr="00F813D5">
                <w:t>3</w:t>
              </w:r>
              <w:r w:rsidRPr="00F813D5">
                <w:br/>
                <w:t>MHz</w:t>
              </w:r>
            </w:ins>
          </w:p>
        </w:tc>
        <w:tc>
          <w:tcPr>
            <w:tcW w:w="601" w:type="dxa"/>
            <w:vAlign w:val="center"/>
          </w:tcPr>
          <w:p w14:paraId="632656D6" w14:textId="77777777" w:rsidR="009A20D4" w:rsidRPr="00F813D5" w:rsidRDefault="009A20D4" w:rsidP="0037185D">
            <w:pPr>
              <w:pStyle w:val="TAH"/>
              <w:rPr>
                <w:ins w:id="166" w:author="Tchoubineh, Farhad" w:date="2017-02-03T13:50:00Z"/>
              </w:rPr>
            </w:pPr>
            <w:ins w:id="167" w:author="Tchoubineh, Farhad" w:date="2017-02-03T13:50:00Z">
              <w:r w:rsidRPr="00F813D5">
                <w:t>5</w:t>
              </w:r>
              <w:r w:rsidRPr="00F813D5">
                <w:br/>
                <w:t>MHz</w:t>
              </w:r>
            </w:ins>
          </w:p>
        </w:tc>
        <w:tc>
          <w:tcPr>
            <w:tcW w:w="601" w:type="dxa"/>
            <w:vAlign w:val="center"/>
          </w:tcPr>
          <w:p w14:paraId="50DE34F8" w14:textId="77777777" w:rsidR="009A20D4" w:rsidRPr="00F813D5" w:rsidRDefault="009A20D4" w:rsidP="0037185D">
            <w:pPr>
              <w:pStyle w:val="TAH"/>
              <w:rPr>
                <w:ins w:id="168" w:author="Tchoubineh, Farhad" w:date="2017-02-03T13:50:00Z"/>
              </w:rPr>
            </w:pPr>
            <w:ins w:id="169" w:author="Tchoubineh, Farhad" w:date="2017-02-03T13:50:00Z">
              <w:r w:rsidRPr="00F813D5">
                <w:t>10</w:t>
              </w:r>
              <w:r w:rsidRPr="00F813D5">
                <w:br/>
                <w:t>MHz</w:t>
              </w:r>
            </w:ins>
          </w:p>
        </w:tc>
        <w:tc>
          <w:tcPr>
            <w:tcW w:w="601" w:type="dxa"/>
            <w:vAlign w:val="center"/>
          </w:tcPr>
          <w:p w14:paraId="77A2F724" w14:textId="77777777" w:rsidR="009A20D4" w:rsidRPr="00F813D5" w:rsidRDefault="009A20D4" w:rsidP="0037185D">
            <w:pPr>
              <w:pStyle w:val="TAH"/>
              <w:rPr>
                <w:ins w:id="170" w:author="Tchoubineh, Farhad" w:date="2017-02-03T13:50:00Z"/>
              </w:rPr>
            </w:pPr>
            <w:ins w:id="171" w:author="Tchoubineh, Farhad" w:date="2017-02-03T13:50:00Z">
              <w:r w:rsidRPr="00F813D5">
                <w:t>15</w:t>
              </w:r>
              <w:r w:rsidRPr="00F813D5">
                <w:br/>
                <w:t>MHz</w:t>
              </w:r>
            </w:ins>
          </w:p>
        </w:tc>
        <w:tc>
          <w:tcPr>
            <w:tcW w:w="792" w:type="dxa"/>
            <w:vAlign w:val="center"/>
          </w:tcPr>
          <w:p w14:paraId="41F0133E" w14:textId="77777777" w:rsidR="009A20D4" w:rsidRPr="00F813D5" w:rsidRDefault="009A20D4" w:rsidP="0037185D">
            <w:pPr>
              <w:pStyle w:val="TAH"/>
              <w:rPr>
                <w:ins w:id="172" w:author="Tchoubineh, Farhad" w:date="2017-02-03T13:50:00Z"/>
              </w:rPr>
            </w:pPr>
            <w:ins w:id="173" w:author="Tchoubineh, Farhad" w:date="2017-02-03T13:50:00Z">
              <w:r w:rsidRPr="00F813D5">
                <w:t>20</w:t>
              </w:r>
              <w:r w:rsidRPr="00F813D5">
                <w:br/>
                <w:t>MHz</w:t>
              </w:r>
            </w:ins>
          </w:p>
        </w:tc>
        <w:tc>
          <w:tcPr>
            <w:tcW w:w="1234" w:type="dxa"/>
            <w:vAlign w:val="center"/>
          </w:tcPr>
          <w:p w14:paraId="321F1268" w14:textId="77777777" w:rsidR="009A20D4" w:rsidRPr="00F813D5" w:rsidRDefault="009A20D4" w:rsidP="0037185D">
            <w:pPr>
              <w:pStyle w:val="TAH"/>
              <w:rPr>
                <w:ins w:id="174" w:author="Tchoubineh, Farhad" w:date="2017-02-03T13:50:00Z"/>
              </w:rPr>
            </w:pPr>
            <w:ins w:id="175" w:author="Tchoubineh, Farhad" w:date="2017-02-03T13:50:00Z">
              <w:r w:rsidRPr="00F813D5">
                <w:t>Maximum aggregated bandwidth</w:t>
              </w:r>
            </w:ins>
          </w:p>
          <w:p w14:paraId="6D11F44C" w14:textId="77777777" w:rsidR="009A20D4" w:rsidRPr="00F813D5" w:rsidRDefault="009A20D4" w:rsidP="0037185D">
            <w:pPr>
              <w:pStyle w:val="TAH"/>
              <w:rPr>
                <w:ins w:id="176" w:author="Tchoubineh, Farhad" w:date="2017-02-03T13:50:00Z"/>
              </w:rPr>
            </w:pPr>
            <w:ins w:id="177" w:author="Tchoubineh, Farhad" w:date="2017-02-03T13:50:00Z">
              <w:r w:rsidRPr="00F813D5">
                <w:t>[MHz]</w:t>
              </w:r>
            </w:ins>
          </w:p>
        </w:tc>
        <w:tc>
          <w:tcPr>
            <w:tcW w:w="1376" w:type="dxa"/>
            <w:vAlign w:val="center"/>
          </w:tcPr>
          <w:p w14:paraId="64D6039D" w14:textId="77777777" w:rsidR="009A20D4" w:rsidRPr="00F813D5" w:rsidRDefault="009A20D4" w:rsidP="0037185D">
            <w:pPr>
              <w:pStyle w:val="TAH"/>
              <w:rPr>
                <w:ins w:id="178" w:author="Tchoubineh, Farhad" w:date="2017-02-03T13:50:00Z"/>
              </w:rPr>
            </w:pPr>
            <w:ins w:id="179" w:author="Tchoubineh, Farhad" w:date="2017-02-03T13:50:00Z">
              <w:r w:rsidRPr="00F813D5">
                <w:t>Bandwidth combination set</w:t>
              </w:r>
            </w:ins>
          </w:p>
        </w:tc>
      </w:tr>
      <w:tr w:rsidR="009A20D4" w:rsidRPr="00DF106D" w14:paraId="5890E1E6" w14:textId="77777777" w:rsidTr="0037185D">
        <w:trPr>
          <w:jc w:val="center"/>
          <w:ins w:id="180" w:author="Tchoubineh, Farhad" w:date="2017-02-03T13:50:00Z"/>
        </w:trPr>
        <w:tc>
          <w:tcPr>
            <w:tcW w:w="1947" w:type="dxa"/>
            <w:vMerge w:val="restart"/>
            <w:vAlign w:val="center"/>
          </w:tcPr>
          <w:p w14:paraId="4A70F52E" w14:textId="77777777" w:rsidR="009A20D4" w:rsidRPr="00302FD2" w:rsidRDefault="009A20D4" w:rsidP="0037185D">
            <w:pPr>
              <w:pStyle w:val="TAC"/>
              <w:rPr>
                <w:ins w:id="181" w:author="Tchoubineh, Farhad" w:date="2017-02-03T13:50:00Z"/>
              </w:rPr>
            </w:pPr>
            <w:ins w:id="182" w:author="Tchoubineh, Farhad" w:date="2017-02-03T13:50:00Z">
              <w:r w:rsidRPr="00302FD2">
                <w:t>CA_</w:t>
              </w:r>
              <w:r>
                <w:t>46</w:t>
              </w:r>
              <w:r w:rsidRPr="00302FD2">
                <w:t>A-</w:t>
              </w:r>
              <w:r w:rsidRPr="00302FD2">
                <w:rPr>
                  <w:rFonts w:hint="eastAsia"/>
                </w:rPr>
                <w:t>66C</w:t>
              </w:r>
            </w:ins>
          </w:p>
        </w:tc>
        <w:tc>
          <w:tcPr>
            <w:tcW w:w="928" w:type="dxa"/>
            <w:vAlign w:val="center"/>
          </w:tcPr>
          <w:p w14:paraId="6A7AC133" w14:textId="77777777" w:rsidR="009A20D4" w:rsidRPr="00302FD2" w:rsidRDefault="009A20D4" w:rsidP="0037185D">
            <w:pPr>
              <w:pStyle w:val="TAC"/>
              <w:rPr>
                <w:ins w:id="183" w:author="Tchoubineh, Farhad" w:date="2017-02-03T13:50:00Z"/>
              </w:rPr>
            </w:pPr>
            <w:ins w:id="184" w:author="Tchoubineh, Farhad" w:date="2017-02-03T13:50:00Z">
              <w:r>
                <w:t>46</w:t>
              </w:r>
            </w:ins>
          </w:p>
        </w:tc>
        <w:tc>
          <w:tcPr>
            <w:tcW w:w="674" w:type="dxa"/>
            <w:vAlign w:val="center"/>
          </w:tcPr>
          <w:p w14:paraId="02529E84" w14:textId="77777777" w:rsidR="009A20D4" w:rsidRPr="00302FD2" w:rsidRDefault="009A20D4" w:rsidP="0037185D">
            <w:pPr>
              <w:pStyle w:val="TAC"/>
              <w:rPr>
                <w:ins w:id="185" w:author="Tchoubineh, Farhad" w:date="2017-02-03T13:50:00Z"/>
              </w:rPr>
            </w:pPr>
          </w:p>
        </w:tc>
        <w:tc>
          <w:tcPr>
            <w:tcW w:w="601" w:type="dxa"/>
            <w:vAlign w:val="center"/>
          </w:tcPr>
          <w:p w14:paraId="3697F164" w14:textId="77777777" w:rsidR="009A20D4" w:rsidRPr="00302FD2" w:rsidRDefault="009A20D4" w:rsidP="0037185D">
            <w:pPr>
              <w:pStyle w:val="TAC"/>
              <w:rPr>
                <w:ins w:id="186" w:author="Tchoubineh, Farhad" w:date="2017-02-03T13:50:00Z"/>
              </w:rPr>
            </w:pPr>
          </w:p>
        </w:tc>
        <w:tc>
          <w:tcPr>
            <w:tcW w:w="601" w:type="dxa"/>
            <w:vAlign w:val="center"/>
          </w:tcPr>
          <w:p w14:paraId="7E144F16" w14:textId="77777777" w:rsidR="009A20D4" w:rsidRPr="00302FD2" w:rsidRDefault="009A20D4" w:rsidP="0037185D">
            <w:pPr>
              <w:pStyle w:val="TAC"/>
              <w:rPr>
                <w:ins w:id="187" w:author="Tchoubineh, Farhad" w:date="2017-02-03T13:50:00Z"/>
              </w:rPr>
            </w:pPr>
          </w:p>
        </w:tc>
        <w:tc>
          <w:tcPr>
            <w:tcW w:w="601" w:type="dxa"/>
            <w:vAlign w:val="center"/>
          </w:tcPr>
          <w:p w14:paraId="6C2AF3F4" w14:textId="77777777" w:rsidR="009A20D4" w:rsidRPr="00302FD2" w:rsidRDefault="009A20D4" w:rsidP="0037185D">
            <w:pPr>
              <w:pStyle w:val="TAC"/>
              <w:rPr>
                <w:ins w:id="188" w:author="Tchoubineh, Farhad" w:date="2017-02-03T13:50:00Z"/>
              </w:rPr>
            </w:pPr>
          </w:p>
        </w:tc>
        <w:tc>
          <w:tcPr>
            <w:tcW w:w="601" w:type="dxa"/>
            <w:vAlign w:val="center"/>
          </w:tcPr>
          <w:p w14:paraId="46DDC64F" w14:textId="77777777" w:rsidR="009A20D4" w:rsidRPr="00302FD2" w:rsidRDefault="009A20D4" w:rsidP="0037185D">
            <w:pPr>
              <w:pStyle w:val="TAC"/>
              <w:rPr>
                <w:ins w:id="189" w:author="Tchoubineh, Farhad" w:date="2017-02-03T13:50:00Z"/>
              </w:rPr>
            </w:pPr>
          </w:p>
        </w:tc>
        <w:tc>
          <w:tcPr>
            <w:tcW w:w="792" w:type="dxa"/>
            <w:vAlign w:val="center"/>
          </w:tcPr>
          <w:p w14:paraId="450DA97A" w14:textId="77777777" w:rsidR="009A20D4" w:rsidRPr="00302FD2" w:rsidRDefault="009A20D4" w:rsidP="0037185D">
            <w:pPr>
              <w:pStyle w:val="TAC"/>
              <w:rPr>
                <w:ins w:id="190" w:author="Tchoubineh, Farhad" w:date="2017-02-03T13:50:00Z"/>
              </w:rPr>
            </w:pPr>
            <w:ins w:id="191" w:author="Tchoubineh, Farhad" w:date="2017-02-03T13:50:00Z">
              <w:r>
                <w:t>Yes</w:t>
              </w:r>
            </w:ins>
          </w:p>
        </w:tc>
        <w:tc>
          <w:tcPr>
            <w:tcW w:w="1234" w:type="dxa"/>
            <w:vMerge w:val="restart"/>
            <w:vAlign w:val="center"/>
          </w:tcPr>
          <w:p w14:paraId="382B92ED" w14:textId="77777777" w:rsidR="009A20D4" w:rsidRPr="00302FD2" w:rsidRDefault="009A20D4" w:rsidP="0037185D">
            <w:pPr>
              <w:pStyle w:val="TAC"/>
              <w:rPr>
                <w:ins w:id="192" w:author="Tchoubineh, Farhad" w:date="2017-02-03T13:50:00Z"/>
              </w:rPr>
            </w:pPr>
            <w:ins w:id="193" w:author="Tchoubineh, Farhad" w:date="2017-02-03T13:50:00Z">
              <w:r>
                <w:t>6</w:t>
              </w:r>
              <w:r w:rsidRPr="00302FD2">
                <w:rPr>
                  <w:rFonts w:hint="eastAsia"/>
                </w:rPr>
                <w:t>0</w:t>
              </w:r>
            </w:ins>
          </w:p>
        </w:tc>
        <w:tc>
          <w:tcPr>
            <w:tcW w:w="1376" w:type="dxa"/>
            <w:vMerge w:val="restart"/>
            <w:vAlign w:val="center"/>
          </w:tcPr>
          <w:p w14:paraId="7AB04D42" w14:textId="77777777" w:rsidR="009A20D4" w:rsidRPr="00302FD2" w:rsidRDefault="009A20D4" w:rsidP="0037185D">
            <w:pPr>
              <w:pStyle w:val="TAC"/>
              <w:rPr>
                <w:ins w:id="194" w:author="Tchoubineh, Farhad" w:date="2017-02-03T13:50:00Z"/>
              </w:rPr>
            </w:pPr>
            <w:ins w:id="195" w:author="Tchoubineh, Farhad" w:date="2017-02-03T13:50:00Z">
              <w:r w:rsidRPr="00302FD2">
                <w:t>0</w:t>
              </w:r>
            </w:ins>
          </w:p>
        </w:tc>
      </w:tr>
      <w:tr w:rsidR="009A20D4" w:rsidRPr="00DF106D" w14:paraId="717BD15B" w14:textId="77777777" w:rsidTr="0037185D">
        <w:trPr>
          <w:jc w:val="center"/>
          <w:ins w:id="196" w:author="Tchoubineh, Farhad" w:date="2017-02-03T13:50:00Z"/>
        </w:trPr>
        <w:tc>
          <w:tcPr>
            <w:tcW w:w="1947" w:type="dxa"/>
            <w:vMerge/>
            <w:vAlign w:val="center"/>
          </w:tcPr>
          <w:p w14:paraId="49371763" w14:textId="77777777" w:rsidR="009A20D4" w:rsidRPr="00CB44AD" w:rsidRDefault="009A20D4" w:rsidP="0037185D">
            <w:pPr>
              <w:pStyle w:val="TAC"/>
              <w:rPr>
                <w:ins w:id="197" w:author="Tchoubineh, Farhad" w:date="2017-02-03T13:50:00Z"/>
              </w:rPr>
            </w:pPr>
          </w:p>
        </w:tc>
        <w:tc>
          <w:tcPr>
            <w:tcW w:w="928" w:type="dxa"/>
            <w:vAlign w:val="center"/>
          </w:tcPr>
          <w:p w14:paraId="6188FAD8" w14:textId="77777777" w:rsidR="009A20D4" w:rsidRPr="003E34D3" w:rsidRDefault="009A20D4" w:rsidP="0037185D">
            <w:pPr>
              <w:pStyle w:val="TAC"/>
              <w:rPr>
                <w:ins w:id="198" w:author="Tchoubineh, Farhad" w:date="2017-02-03T13:50:00Z"/>
              </w:rPr>
            </w:pPr>
            <w:ins w:id="199" w:author="Tchoubineh, Farhad" w:date="2017-02-03T13:50:00Z">
              <w:r w:rsidRPr="00DE7F24">
                <w:rPr>
                  <w:rFonts w:hint="eastAsia"/>
                </w:rPr>
                <w:t>66</w:t>
              </w:r>
            </w:ins>
          </w:p>
        </w:tc>
        <w:tc>
          <w:tcPr>
            <w:tcW w:w="3870" w:type="dxa"/>
            <w:gridSpan w:val="6"/>
            <w:vAlign w:val="center"/>
          </w:tcPr>
          <w:p w14:paraId="5F0C0E0D" w14:textId="77777777" w:rsidR="009A20D4" w:rsidRPr="003E34D3" w:rsidRDefault="009A20D4" w:rsidP="0037185D">
            <w:pPr>
              <w:pStyle w:val="TAC"/>
              <w:rPr>
                <w:ins w:id="200" w:author="Tchoubineh, Farhad" w:date="2017-02-03T13:50:00Z"/>
              </w:rPr>
            </w:pPr>
            <w:ins w:id="201" w:author="Tchoubineh, Farhad" w:date="2017-02-03T13:50:00Z">
              <w:r w:rsidRPr="00F41FED">
                <w:t>See the CA_66C Bandwidth combination set 0 in the Table 5.6A.1-1 from 36.101</w:t>
              </w:r>
            </w:ins>
          </w:p>
        </w:tc>
        <w:tc>
          <w:tcPr>
            <w:tcW w:w="1234" w:type="dxa"/>
            <w:vMerge/>
            <w:vAlign w:val="center"/>
          </w:tcPr>
          <w:p w14:paraId="6C8403E7" w14:textId="77777777" w:rsidR="009A20D4" w:rsidRPr="00CB44AD" w:rsidRDefault="009A20D4" w:rsidP="0037185D">
            <w:pPr>
              <w:pStyle w:val="TAC"/>
              <w:rPr>
                <w:ins w:id="202" w:author="Tchoubineh, Farhad" w:date="2017-02-03T13:50:00Z"/>
              </w:rPr>
            </w:pPr>
          </w:p>
        </w:tc>
        <w:tc>
          <w:tcPr>
            <w:tcW w:w="1376" w:type="dxa"/>
            <w:vMerge/>
            <w:vAlign w:val="center"/>
          </w:tcPr>
          <w:p w14:paraId="1F96A670" w14:textId="77777777" w:rsidR="009A20D4" w:rsidRPr="003E34D3" w:rsidRDefault="009A20D4" w:rsidP="0037185D">
            <w:pPr>
              <w:pStyle w:val="TAC"/>
              <w:rPr>
                <w:ins w:id="203" w:author="Tchoubineh, Farhad" w:date="2017-02-03T13:50:00Z"/>
              </w:rPr>
            </w:pPr>
          </w:p>
        </w:tc>
      </w:tr>
      <w:tr w:rsidR="009A20D4" w:rsidRPr="00F813D5" w14:paraId="41BFA0D4" w14:textId="77777777" w:rsidTr="0037185D">
        <w:trPr>
          <w:jc w:val="center"/>
          <w:ins w:id="204" w:author="Tchoubineh, Farhad" w:date="2017-02-03T13:50:00Z"/>
        </w:trPr>
        <w:tc>
          <w:tcPr>
            <w:tcW w:w="1947" w:type="dxa"/>
            <w:vMerge w:val="restart"/>
            <w:vAlign w:val="center"/>
          </w:tcPr>
          <w:p w14:paraId="361B7284" w14:textId="77777777" w:rsidR="009A20D4" w:rsidRPr="00993068" w:rsidRDefault="009A20D4" w:rsidP="0037185D">
            <w:pPr>
              <w:pStyle w:val="TAH"/>
              <w:rPr>
                <w:ins w:id="205" w:author="Tchoubineh, Farhad" w:date="2017-02-03T13:50:00Z"/>
                <w:b w:val="0"/>
              </w:rPr>
            </w:pPr>
            <w:ins w:id="206" w:author="Tchoubineh, Farhad" w:date="2017-02-03T13:50:00Z">
              <w:r w:rsidRPr="00993068">
                <w:rPr>
                  <w:b w:val="0"/>
                </w:rPr>
                <w:t>CA_</w:t>
              </w:r>
              <w:r>
                <w:rPr>
                  <w:b w:val="0"/>
                </w:rPr>
                <w:t>46</w:t>
              </w:r>
              <w:r w:rsidRPr="00993068">
                <w:rPr>
                  <w:b w:val="0"/>
                </w:rPr>
                <w:t>A-66A-66A</w:t>
              </w:r>
            </w:ins>
          </w:p>
        </w:tc>
        <w:tc>
          <w:tcPr>
            <w:tcW w:w="928" w:type="dxa"/>
            <w:vAlign w:val="center"/>
          </w:tcPr>
          <w:p w14:paraId="5604FF81" w14:textId="77777777" w:rsidR="009A20D4" w:rsidRPr="00302FD2" w:rsidRDefault="009A20D4" w:rsidP="0037185D">
            <w:pPr>
              <w:pStyle w:val="TAH"/>
              <w:rPr>
                <w:ins w:id="207" w:author="Tchoubineh, Farhad" w:date="2017-02-03T13:50:00Z"/>
                <w:b w:val="0"/>
              </w:rPr>
            </w:pPr>
            <w:ins w:id="208" w:author="Tchoubineh, Farhad" w:date="2017-02-03T13:50:00Z">
              <w:r>
                <w:rPr>
                  <w:b w:val="0"/>
                </w:rPr>
                <w:t>46</w:t>
              </w:r>
            </w:ins>
          </w:p>
        </w:tc>
        <w:tc>
          <w:tcPr>
            <w:tcW w:w="674" w:type="dxa"/>
            <w:vAlign w:val="center"/>
          </w:tcPr>
          <w:p w14:paraId="18CAD1A1" w14:textId="77777777" w:rsidR="009A20D4" w:rsidRPr="00302FD2" w:rsidRDefault="009A20D4" w:rsidP="0037185D">
            <w:pPr>
              <w:pStyle w:val="TAH"/>
              <w:rPr>
                <w:ins w:id="209" w:author="Tchoubineh, Farhad" w:date="2017-02-03T13:50:00Z"/>
              </w:rPr>
            </w:pPr>
          </w:p>
        </w:tc>
        <w:tc>
          <w:tcPr>
            <w:tcW w:w="601" w:type="dxa"/>
            <w:vAlign w:val="center"/>
          </w:tcPr>
          <w:p w14:paraId="37D8D831" w14:textId="77777777" w:rsidR="009A20D4" w:rsidRPr="00302FD2" w:rsidRDefault="009A20D4" w:rsidP="0037185D">
            <w:pPr>
              <w:pStyle w:val="TAH"/>
              <w:rPr>
                <w:ins w:id="210" w:author="Tchoubineh, Farhad" w:date="2017-02-03T13:50:00Z"/>
              </w:rPr>
            </w:pPr>
          </w:p>
        </w:tc>
        <w:tc>
          <w:tcPr>
            <w:tcW w:w="601" w:type="dxa"/>
            <w:vAlign w:val="center"/>
          </w:tcPr>
          <w:p w14:paraId="14EAAD50" w14:textId="77777777" w:rsidR="009A20D4" w:rsidRPr="00302FD2" w:rsidRDefault="009A20D4" w:rsidP="0037185D">
            <w:pPr>
              <w:pStyle w:val="TAC"/>
              <w:rPr>
                <w:ins w:id="211" w:author="Tchoubineh, Farhad" w:date="2017-02-03T13:50:00Z"/>
              </w:rPr>
            </w:pPr>
          </w:p>
        </w:tc>
        <w:tc>
          <w:tcPr>
            <w:tcW w:w="601" w:type="dxa"/>
            <w:vAlign w:val="center"/>
          </w:tcPr>
          <w:p w14:paraId="0A07A3EB" w14:textId="77777777" w:rsidR="009A20D4" w:rsidRPr="00302FD2" w:rsidRDefault="009A20D4" w:rsidP="0037185D">
            <w:pPr>
              <w:pStyle w:val="TAC"/>
              <w:rPr>
                <w:ins w:id="212" w:author="Tchoubineh, Farhad" w:date="2017-02-03T13:50:00Z"/>
              </w:rPr>
            </w:pPr>
          </w:p>
        </w:tc>
        <w:tc>
          <w:tcPr>
            <w:tcW w:w="601" w:type="dxa"/>
            <w:vAlign w:val="center"/>
          </w:tcPr>
          <w:p w14:paraId="62281748" w14:textId="77777777" w:rsidR="009A20D4" w:rsidRPr="00302FD2" w:rsidRDefault="009A20D4" w:rsidP="0037185D">
            <w:pPr>
              <w:pStyle w:val="TAC"/>
              <w:rPr>
                <w:ins w:id="213" w:author="Tchoubineh, Farhad" w:date="2017-02-03T13:50:00Z"/>
              </w:rPr>
            </w:pPr>
          </w:p>
        </w:tc>
        <w:tc>
          <w:tcPr>
            <w:tcW w:w="792" w:type="dxa"/>
            <w:vAlign w:val="center"/>
          </w:tcPr>
          <w:p w14:paraId="371205BD" w14:textId="77777777" w:rsidR="009A20D4" w:rsidRPr="00302FD2" w:rsidRDefault="009A20D4" w:rsidP="0037185D">
            <w:pPr>
              <w:pStyle w:val="TAC"/>
              <w:rPr>
                <w:ins w:id="214" w:author="Tchoubineh, Farhad" w:date="2017-02-03T13:50:00Z"/>
              </w:rPr>
            </w:pPr>
            <w:ins w:id="215" w:author="Tchoubineh, Farhad" w:date="2017-02-03T13:50:00Z">
              <w:r>
                <w:t>Yes</w:t>
              </w:r>
            </w:ins>
          </w:p>
        </w:tc>
        <w:tc>
          <w:tcPr>
            <w:tcW w:w="1234" w:type="dxa"/>
            <w:vMerge w:val="restart"/>
            <w:vAlign w:val="center"/>
          </w:tcPr>
          <w:p w14:paraId="497302AB" w14:textId="77777777" w:rsidR="009A20D4" w:rsidRPr="00993068" w:rsidRDefault="009A20D4" w:rsidP="0037185D">
            <w:pPr>
              <w:pStyle w:val="TAH"/>
              <w:rPr>
                <w:ins w:id="216" w:author="Tchoubineh, Farhad" w:date="2017-02-03T13:50:00Z"/>
                <w:b w:val="0"/>
              </w:rPr>
            </w:pPr>
            <w:ins w:id="217" w:author="Tchoubineh, Farhad" w:date="2017-02-03T13:50:00Z">
              <w:r>
                <w:rPr>
                  <w:b w:val="0"/>
                </w:rPr>
                <w:t>6</w:t>
              </w:r>
              <w:r w:rsidRPr="00993068">
                <w:rPr>
                  <w:b w:val="0"/>
                </w:rPr>
                <w:t>0</w:t>
              </w:r>
            </w:ins>
          </w:p>
        </w:tc>
        <w:tc>
          <w:tcPr>
            <w:tcW w:w="1376" w:type="dxa"/>
            <w:vMerge w:val="restart"/>
            <w:vAlign w:val="center"/>
          </w:tcPr>
          <w:p w14:paraId="5C3A403F" w14:textId="77777777" w:rsidR="009A20D4" w:rsidRPr="00993068" w:rsidRDefault="009A20D4" w:rsidP="0037185D">
            <w:pPr>
              <w:pStyle w:val="TAH"/>
              <w:rPr>
                <w:ins w:id="218" w:author="Tchoubineh, Farhad" w:date="2017-02-03T13:50:00Z"/>
                <w:b w:val="0"/>
              </w:rPr>
            </w:pPr>
            <w:ins w:id="219" w:author="Tchoubineh, Farhad" w:date="2017-02-03T13:50:00Z">
              <w:r w:rsidRPr="00993068">
                <w:rPr>
                  <w:b w:val="0"/>
                </w:rPr>
                <w:t>0</w:t>
              </w:r>
            </w:ins>
          </w:p>
        </w:tc>
      </w:tr>
      <w:tr w:rsidR="009A20D4" w:rsidRPr="00F813D5" w14:paraId="57CA21F9" w14:textId="77777777" w:rsidTr="0037185D">
        <w:trPr>
          <w:jc w:val="center"/>
          <w:ins w:id="220" w:author="Tchoubineh, Farhad" w:date="2017-02-03T13:50:00Z"/>
        </w:trPr>
        <w:tc>
          <w:tcPr>
            <w:tcW w:w="1947" w:type="dxa"/>
            <w:vMerge/>
            <w:vAlign w:val="center"/>
          </w:tcPr>
          <w:p w14:paraId="6F89CD17" w14:textId="77777777" w:rsidR="009A20D4" w:rsidRPr="00CB44AD" w:rsidRDefault="009A20D4" w:rsidP="0037185D">
            <w:pPr>
              <w:pStyle w:val="TAH"/>
              <w:rPr>
                <w:ins w:id="221" w:author="Tchoubineh, Farhad" w:date="2017-02-03T13:50:00Z"/>
              </w:rPr>
            </w:pPr>
          </w:p>
        </w:tc>
        <w:tc>
          <w:tcPr>
            <w:tcW w:w="928" w:type="dxa"/>
            <w:vAlign w:val="center"/>
          </w:tcPr>
          <w:p w14:paraId="148DD0A9" w14:textId="77777777" w:rsidR="009A20D4" w:rsidRPr="00302FD2" w:rsidRDefault="009A20D4" w:rsidP="0037185D">
            <w:pPr>
              <w:pStyle w:val="TAH"/>
              <w:rPr>
                <w:ins w:id="222" w:author="Tchoubineh, Farhad" w:date="2017-02-03T13:50:00Z"/>
                <w:b w:val="0"/>
              </w:rPr>
            </w:pPr>
            <w:ins w:id="223" w:author="Tchoubineh, Farhad" w:date="2017-02-03T13:50:00Z">
              <w:r>
                <w:rPr>
                  <w:b w:val="0"/>
                </w:rPr>
                <w:t>66</w:t>
              </w:r>
            </w:ins>
          </w:p>
        </w:tc>
        <w:tc>
          <w:tcPr>
            <w:tcW w:w="3870" w:type="dxa"/>
            <w:gridSpan w:val="6"/>
            <w:vAlign w:val="center"/>
          </w:tcPr>
          <w:p w14:paraId="1F8AAD0D" w14:textId="77777777" w:rsidR="009A20D4" w:rsidRPr="00302FD2" w:rsidRDefault="009A20D4" w:rsidP="0037185D">
            <w:pPr>
              <w:pStyle w:val="TAC"/>
              <w:rPr>
                <w:ins w:id="224" w:author="Tchoubineh, Farhad" w:date="2017-02-03T13:50:00Z"/>
              </w:rPr>
            </w:pPr>
            <w:ins w:id="225" w:author="Tchoubineh, Farhad" w:date="2017-02-03T13:50:00Z">
              <w:r w:rsidRPr="00F41FED">
                <w:t>See the CA_66A-66A Bandwidth combination set 0 in the Table 5.6A.1-3 from 36.101</w:t>
              </w:r>
            </w:ins>
          </w:p>
        </w:tc>
        <w:tc>
          <w:tcPr>
            <w:tcW w:w="1234" w:type="dxa"/>
            <w:vMerge/>
            <w:vAlign w:val="center"/>
          </w:tcPr>
          <w:p w14:paraId="261D9468" w14:textId="77777777" w:rsidR="009A20D4" w:rsidRPr="00F813D5" w:rsidRDefault="009A20D4" w:rsidP="0037185D">
            <w:pPr>
              <w:pStyle w:val="TAH"/>
              <w:rPr>
                <w:ins w:id="226" w:author="Tchoubineh, Farhad" w:date="2017-02-03T13:50:00Z"/>
              </w:rPr>
            </w:pPr>
          </w:p>
        </w:tc>
        <w:tc>
          <w:tcPr>
            <w:tcW w:w="1376" w:type="dxa"/>
            <w:vMerge/>
            <w:vAlign w:val="center"/>
          </w:tcPr>
          <w:p w14:paraId="57D31499" w14:textId="77777777" w:rsidR="009A20D4" w:rsidRPr="00F813D5" w:rsidRDefault="009A20D4" w:rsidP="0037185D">
            <w:pPr>
              <w:pStyle w:val="TAH"/>
              <w:rPr>
                <w:ins w:id="227" w:author="Tchoubineh, Farhad" w:date="2017-02-03T13:50:00Z"/>
              </w:rPr>
            </w:pPr>
          </w:p>
        </w:tc>
      </w:tr>
    </w:tbl>
    <w:p w14:paraId="008638FC" w14:textId="77777777" w:rsidR="009A20D4" w:rsidRDefault="009A20D4" w:rsidP="009A20D4">
      <w:pPr>
        <w:pStyle w:val="TH"/>
        <w:rPr>
          <w:ins w:id="228" w:author="Tchoubineh, Farhad" w:date="2017-02-03T13:50:00Z"/>
        </w:rPr>
      </w:pPr>
    </w:p>
    <w:p w14:paraId="3844C1C3" w14:textId="77777777" w:rsidR="009A20D4" w:rsidRPr="009715C6" w:rsidRDefault="009A20D4" w:rsidP="009A20D4">
      <w:pPr>
        <w:pStyle w:val="TH"/>
        <w:rPr>
          <w:ins w:id="229" w:author="Tchoubineh, Farhad" w:date="2017-02-03T13:50:00Z"/>
        </w:rPr>
      </w:pPr>
      <w:ins w:id="230" w:author="Tchoubineh, Farhad" w:date="2017-02-03T13:50:00Z">
        <w:r w:rsidRPr="009715C6">
          <w:t xml:space="preserve">Table </w:t>
        </w:r>
        <w:r>
          <w:t>6.X</w:t>
        </w:r>
        <w:r w:rsidRPr="009715C6">
          <w:t>.</w:t>
        </w:r>
        <w:r>
          <w:t>2-2</w:t>
        </w:r>
        <w:r w:rsidRPr="009715C6">
          <w:t>: E-UTRA CA configurations and bandwidth combination sets defined for intra-band contiguous CA</w:t>
        </w:r>
      </w:ins>
    </w:p>
    <w:tbl>
      <w:tblPr>
        <w:tblW w:w="944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435"/>
        <w:gridCol w:w="1518"/>
        <w:gridCol w:w="1542"/>
        <w:gridCol w:w="1350"/>
        <w:gridCol w:w="1102"/>
        <w:gridCol w:w="1205"/>
        <w:gridCol w:w="1293"/>
      </w:tblGrid>
      <w:tr w:rsidR="009A20D4" w:rsidRPr="009715C6" w14:paraId="2313B225" w14:textId="77777777" w:rsidTr="0037185D">
        <w:trPr>
          <w:trHeight w:val="20"/>
          <w:jc w:val="center"/>
          <w:ins w:id="231" w:author="Tchoubineh, Farhad" w:date="2017-02-03T13:50:00Z"/>
        </w:trPr>
        <w:tc>
          <w:tcPr>
            <w:tcW w:w="1435" w:type="dxa"/>
            <w:vMerge w:val="restart"/>
            <w:vAlign w:val="center"/>
          </w:tcPr>
          <w:p w14:paraId="40CA21BE" w14:textId="77777777" w:rsidR="009A20D4" w:rsidRPr="00F33ED2" w:rsidRDefault="009A20D4" w:rsidP="0037185D">
            <w:pPr>
              <w:pStyle w:val="TAH"/>
              <w:rPr>
                <w:ins w:id="232" w:author="Tchoubineh, Farhad" w:date="2017-02-03T13:50:00Z"/>
                <w:lang w:val="en-US"/>
              </w:rPr>
            </w:pPr>
            <w:ins w:id="233" w:author="Tchoubineh, Farhad" w:date="2017-02-03T13:50:00Z">
              <w:r w:rsidRPr="00F33ED2">
                <w:rPr>
                  <w:lang w:val="en-US"/>
                </w:rPr>
                <w:t>E-UTRA CA configuration</w:t>
              </w:r>
            </w:ins>
          </w:p>
        </w:tc>
        <w:tc>
          <w:tcPr>
            <w:tcW w:w="5512" w:type="dxa"/>
            <w:gridSpan w:val="4"/>
            <w:shd w:val="clear" w:color="auto" w:fill="auto"/>
            <w:vAlign w:val="center"/>
          </w:tcPr>
          <w:p w14:paraId="257D5B67" w14:textId="77777777" w:rsidR="009A20D4" w:rsidRPr="00F33ED2" w:rsidRDefault="009A20D4" w:rsidP="0037185D">
            <w:pPr>
              <w:pStyle w:val="TAH"/>
              <w:rPr>
                <w:ins w:id="234" w:author="Tchoubineh, Farhad" w:date="2017-02-03T13:50:00Z"/>
                <w:lang w:val="en-US"/>
              </w:rPr>
            </w:pPr>
            <w:ins w:id="235" w:author="Tchoubineh, Farhad" w:date="2017-02-03T13:50:00Z">
              <w:r w:rsidRPr="00F33ED2">
                <w:rPr>
                  <w:lang w:val="en-US"/>
                </w:rPr>
                <w:t>Component carriers in order of increasing carrier frequency</w:t>
              </w:r>
            </w:ins>
          </w:p>
        </w:tc>
        <w:tc>
          <w:tcPr>
            <w:tcW w:w="1205" w:type="dxa"/>
            <w:vMerge w:val="restart"/>
            <w:vAlign w:val="center"/>
          </w:tcPr>
          <w:p w14:paraId="55284F0A" w14:textId="77777777" w:rsidR="009A20D4" w:rsidRPr="00F33ED2" w:rsidRDefault="009A20D4" w:rsidP="0037185D">
            <w:pPr>
              <w:pStyle w:val="TAH"/>
              <w:rPr>
                <w:ins w:id="236" w:author="Tchoubineh, Farhad" w:date="2017-02-03T13:50:00Z"/>
                <w:lang w:val="en-US"/>
              </w:rPr>
            </w:pPr>
            <w:ins w:id="237" w:author="Tchoubineh, Farhad" w:date="2017-02-03T13:50:00Z">
              <w:r w:rsidRPr="00F33ED2">
                <w:rPr>
                  <w:lang w:val="en-US"/>
                </w:rPr>
                <w:t xml:space="preserve">Maximum aggregated </w:t>
              </w:r>
              <w:r w:rsidRPr="00F33ED2">
                <w:rPr>
                  <w:lang w:val="en-US"/>
                </w:rPr>
                <w:br/>
                <w:t>bandwidth [MHz]</w:t>
              </w:r>
            </w:ins>
          </w:p>
        </w:tc>
        <w:tc>
          <w:tcPr>
            <w:tcW w:w="1293" w:type="dxa"/>
            <w:vMerge w:val="restart"/>
            <w:vAlign w:val="center"/>
          </w:tcPr>
          <w:p w14:paraId="066D1D8F" w14:textId="77777777" w:rsidR="009A20D4" w:rsidRPr="00F33ED2" w:rsidRDefault="009A20D4" w:rsidP="0037185D">
            <w:pPr>
              <w:pStyle w:val="TAH"/>
              <w:rPr>
                <w:ins w:id="238" w:author="Tchoubineh, Farhad" w:date="2017-02-03T13:50:00Z"/>
                <w:lang w:val="en-US"/>
              </w:rPr>
            </w:pPr>
            <w:ins w:id="239" w:author="Tchoubineh, Farhad" w:date="2017-02-03T13:50:00Z">
              <w:r w:rsidRPr="00F33ED2">
                <w:rPr>
                  <w:lang w:val="en-US"/>
                </w:rPr>
                <w:t>Bandwidth combination set</w:t>
              </w:r>
            </w:ins>
          </w:p>
        </w:tc>
      </w:tr>
      <w:tr w:rsidR="009A20D4" w:rsidRPr="009715C6" w14:paraId="557A603A" w14:textId="77777777" w:rsidTr="0037185D">
        <w:trPr>
          <w:trHeight w:val="20"/>
          <w:jc w:val="center"/>
          <w:ins w:id="240" w:author="Tchoubineh, Farhad" w:date="2017-02-03T13:50:00Z"/>
        </w:trPr>
        <w:tc>
          <w:tcPr>
            <w:tcW w:w="1435" w:type="dxa"/>
            <w:vMerge/>
            <w:vAlign w:val="center"/>
          </w:tcPr>
          <w:p w14:paraId="45A5FBF3" w14:textId="77777777" w:rsidR="009A20D4" w:rsidRPr="00F33ED2" w:rsidRDefault="009A20D4" w:rsidP="0037185D">
            <w:pPr>
              <w:pStyle w:val="TAH"/>
              <w:rPr>
                <w:ins w:id="241" w:author="Tchoubineh, Farhad" w:date="2017-02-03T13:50:00Z"/>
                <w:lang w:val="en-US"/>
              </w:rPr>
            </w:pPr>
          </w:p>
        </w:tc>
        <w:tc>
          <w:tcPr>
            <w:tcW w:w="1518" w:type="dxa"/>
            <w:shd w:val="clear" w:color="auto" w:fill="auto"/>
            <w:vAlign w:val="center"/>
          </w:tcPr>
          <w:p w14:paraId="0BBF7033" w14:textId="77777777" w:rsidR="009A20D4" w:rsidRPr="00F33ED2" w:rsidRDefault="009A20D4" w:rsidP="0037185D">
            <w:pPr>
              <w:pStyle w:val="TAH"/>
              <w:rPr>
                <w:ins w:id="242" w:author="Tchoubineh, Farhad" w:date="2017-02-03T13:50:00Z"/>
                <w:lang w:val="en-US"/>
              </w:rPr>
            </w:pPr>
            <w:ins w:id="243" w:author="Tchoubineh, Farhad" w:date="2017-02-03T13:50:00Z">
              <w:r w:rsidRPr="00F33ED2">
                <w:rPr>
                  <w:lang w:val="en-US"/>
                </w:rPr>
                <w:t>Channel bandwidths for carrier [MHz]</w:t>
              </w:r>
            </w:ins>
          </w:p>
        </w:tc>
        <w:tc>
          <w:tcPr>
            <w:tcW w:w="1542" w:type="dxa"/>
            <w:shd w:val="clear" w:color="auto" w:fill="auto"/>
            <w:vAlign w:val="center"/>
          </w:tcPr>
          <w:p w14:paraId="4A3FFC9D" w14:textId="77777777" w:rsidR="009A20D4" w:rsidRPr="00F33ED2" w:rsidRDefault="009A20D4" w:rsidP="0037185D">
            <w:pPr>
              <w:pStyle w:val="TAH"/>
              <w:rPr>
                <w:ins w:id="244" w:author="Tchoubineh, Farhad" w:date="2017-02-03T13:50:00Z"/>
                <w:lang w:val="en-US"/>
              </w:rPr>
            </w:pPr>
            <w:ins w:id="245" w:author="Tchoubineh, Farhad" w:date="2017-02-03T13:50:00Z">
              <w:r w:rsidRPr="00F33ED2">
                <w:rPr>
                  <w:lang w:val="en-US"/>
                </w:rPr>
                <w:t>Channel bandwidths for carrier [MHz]</w:t>
              </w:r>
            </w:ins>
          </w:p>
        </w:tc>
        <w:tc>
          <w:tcPr>
            <w:tcW w:w="1350" w:type="dxa"/>
          </w:tcPr>
          <w:p w14:paraId="13CAF3B2" w14:textId="77777777" w:rsidR="009A20D4" w:rsidRPr="00F33ED2" w:rsidRDefault="009A20D4" w:rsidP="0037185D">
            <w:pPr>
              <w:pStyle w:val="TAH"/>
              <w:rPr>
                <w:ins w:id="246" w:author="Tchoubineh, Farhad" w:date="2017-02-03T13:50:00Z"/>
                <w:lang w:val="en-US"/>
              </w:rPr>
            </w:pPr>
            <w:ins w:id="247" w:author="Tchoubineh, Farhad" w:date="2017-02-03T13:50:00Z">
              <w:r w:rsidRPr="00F33ED2">
                <w:rPr>
                  <w:lang w:val="en-US"/>
                </w:rPr>
                <w:t>Channel bandwidths for carrier [MHz]</w:t>
              </w:r>
            </w:ins>
          </w:p>
        </w:tc>
        <w:tc>
          <w:tcPr>
            <w:tcW w:w="1102" w:type="dxa"/>
          </w:tcPr>
          <w:p w14:paraId="6BF3B347" w14:textId="77777777" w:rsidR="009A20D4" w:rsidRPr="00F33ED2" w:rsidRDefault="009A20D4" w:rsidP="0037185D">
            <w:pPr>
              <w:pStyle w:val="TAH"/>
              <w:rPr>
                <w:ins w:id="248" w:author="Tchoubineh, Farhad" w:date="2017-02-03T13:50:00Z"/>
                <w:lang w:val="en-US"/>
              </w:rPr>
            </w:pPr>
            <w:ins w:id="249" w:author="Tchoubineh, Farhad" w:date="2017-02-03T13:50:00Z">
              <w:r w:rsidRPr="00F33ED2">
                <w:rPr>
                  <w:lang w:val="en-US"/>
                </w:rPr>
                <w:t>Channel bandwidths for carrier [MHz]</w:t>
              </w:r>
            </w:ins>
          </w:p>
        </w:tc>
        <w:tc>
          <w:tcPr>
            <w:tcW w:w="1205" w:type="dxa"/>
            <w:vMerge/>
            <w:vAlign w:val="center"/>
          </w:tcPr>
          <w:p w14:paraId="7F318CCC" w14:textId="77777777" w:rsidR="009A20D4" w:rsidRPr="009715C6" w:rsidRDefault="009A20D4" w:rsidP="0037185D">
            <w:pPr>
              <w:spacing w:after="0"/>
              <w:rPr>
                <w:ins w:id="250" w:author="Tchoubineh, Farhad" w:date="2017-02-03T13:50:00Z"/>
                <w:rFonts w:ascii="Arial" w:hAnsi="Arial" w:cs="Arial"/>
                <w:b/>
                <w:bCs/>
                <w:sz w:val="18"/>
                <w:szCs w:val="18"/>
                <w:lang w:val="en-US"/>
              </w:rPr>
            </w:pPr>
          </w:p>
        </w:tc>
        <w:tc>
          <w:tcPr>
            <w:tcW w:w="1293" w:type="dxa"/>
            <w:vMerge/>
            <w:vAlign w:val="center"/>
          </w:tcPr>
          <w:p w14:paraId="2AF35E6E" w14:textId="77777777" w:rsidR="009A20D4" w:rsidRPr="009715C6" w:rsidRDefault="009A20D4" w:rsidP="0037185D">
            <w:pPr>
              <w:spacing w:after="0"/>
              <w:rPr>
                <w:ins w:id="251" w:author="Tchoubineh, Farhad" w:date="2017-02-03T13:50:00Z"/>
                <w:rFonts w:ascii="Arial" w:hAnsi="Arial" w:cs="Arial"/>
                <w:b/>
                <w:bCs/>
                <w:sz w:val="18"/>
                <w:szCs w:val="18"/>
                <w:lang w:val="en-US"/>
              </w:rPr>
            </w:pPr>
          </w:p>
        </w:tc>
      </w:tr>
      <w:tr w:rsidR="009A20D4" w:rsidRPr="009715C6" w14:paraId="604242BF" w14:textId="77777777" w:rsidTr="0037185D">
        <w:trPr>
          <w:trHeight w:val="290"/>
          <w:jc w:val="center"/>
          <w:ins w:id="252" w:author="Tchoubineh, Farhad" w:date="2017-02-03T13:50:00Z"/>
        </w:trPr>
        <w:tc>
          <w:tcPr>
            <w:tcW w:w="1435" w:type="dxa"/>
            <w:vMerge w:val="restart"/>
            <w:vAlign w:val="center"/>
          </w:tcPr>
          <w:p w14:paraId="52CA68BC" w14:textId="77777777" w:rsidR="009A20D4" w:rsidRPr="00F33ED2" w:rsidRDefault="009A20D4" w:rsidP="0037185D">
            <w:pPr>
              <w:pStyle w:val="TAC"/>
              <w:rPr>
                <w:ins w:id="253" w:author="Tchoubineh, Farhad" w:date="2017-02-03T13:50:00Z"/>
                <w:lang w:val="en-US" w:eastAsia="ja-JP"/>
              </w:rPr>
            </w:pPr>
            <w:ins w:id="254" w:author="Tchoubineh, Farhad" w:date="2017-02-03T13:50:00Z">
              <w:r w:rsidRPr="00F33ED2">
                <w:rPr>
                  <w:lang w:val="en-US" w:eastAsia="ja-JP"/>
                </w:rPr>
                <w:t>CA_66C</w:t>
              </w:r>
            </w:ins>
          </w:p>
        </w:tc>
        <w:tc>
          <w:tcPr>
            <w:tcW w:w="1518" w:type="dxa"/>
            <w:shd w:val="clear" w:color="auto" w:fill="auto"/>
            <w:noWrap/>
            <w:vAlign w:val="center"/>
          </w:tcPr>
          <w:p w14:paraId="3A20E211" w14:textId="77777777" w:rsidR="009A20D4" w:rsidRPr="006025E6" w:rsidRDefault="009A20D4" w:rsidP="0037185D">
            <w:pPr>
              <w:pStyle w:val="TAC"/>
              <w:rPr>
                <w:ins w:id="255" w:author="Tchoubineh, Farhad" w:date="2017-02-03T13:50:00Z"/>
              </w:rPr>
            </w:pPr>
            <w:ins w:id="256" w:author="Tchoubineh, Farhad" w:date="2017-02-03T13:50:00Z">
              <w:r w:rsidRPr="006025E6">
                <w:t>5</w:t>
              </w:r>
            </w:ins>
          </w:p>
        </w:tc>
        <w:tc>
          <w:tcPr>
            <w:tcW w:w="1542" w:type="dxa"/>
            <w:shd w:val="clear" w:color="auto" w:fill="auto"/>
            <w:noWrap/>
            <w:vAlign w:val="center"/>
          </w:tcPr>
          <w:p w14:paraId="1A8D83FD" w14:textId="77777777" w:rsidR="009A20D4" w:rsidRPr="006025E6" w:rsidRDefault="009A20D4" w:rsidP="0037185D">
            <w:pPr>
              <w:pStyle w:val="TAC"/>
              <w:rPr>
                <w:ins w:id="257" w:author="Tchoubineh, Farhad" w:date="2017-02-03T13:50:00Z"/>
              </w:rPr>
            </w:pPr>
            <w:ins w:id="258" w:author="Tchoubineh, Farhad" w:date="2017-02-03T13:50:00Z">
              <w:r w:rsidRPr="006025E6">
                <w:t>20</w:t>
              </w:r>
            </w:ins>
          </w:p>
        </w:tc>
        <w:tc>
          <w:tcPr>
            <w:tcW w:w="1350" w:type="dxa"/>
            <w:vAlign w:val="center"/>
          </w:tcPr>
          <w:p w14:paraId="420D4445" w14:textId="77777777" w:rsidR="009A20D4" w:rsidRPr="006025E6" w:rsidRDefault="009A20D4" w:rsidP="0037185D">
            <w:pPr>
              <w:pStyle w:val="TAC"/>
              <w:rPr>
                <w:ins w:id="259" w:author="Tchoubineh, Farhad" w:date="2017-02-03T13:50:00Z"/>
                <w:lang w:val="en-US"/>
              </w:rPr>
            </w:pPr>
          </w:p>
        </w:tc>
        <w:tc>
          <w:tcPr>
            <w:tcW w:w="1102" w:type="dxa"/>
          </w:tcPr>
          <w:p w14:paraId="1200F039" w14:textId="77777777" w:rsidR="009A20D4" w:rsidRPr="006025E6" w:rsidRDefault="009A20D4" w:rsidP="0037185D">
            <w:pPr>
              <w:pStyle w:val="TAC"/>
              <w:rPr>
                <w:ins w:id="260" w:author="Tchoubineh, Farhad" w:date="2017-02-03T13:50:00Z"/>
                <w:lang w:val="en-US"/>
              </w:rPr>
            </w:pPr>
          </w:p>
        </w:tc>
        <w:tc>
          <w:tcPr>
            <w:tcW w:w="1205" w:type="dxa"/>
            <w:vMerge w:val="restart"/>
            <w:vAlign w:val="center"/>
          </w:tcPr>
          <w:p w14:paraId="490C766D" w14:textId="77777777" w:rsidR="009A20D4" w:rsidRPr="006025E6" w:rsidRDefault="009A20D4" w:rsidP="0037185D">
            <w:pPr>
              <w:pStyle w:val="TAC"/>
              <w:rPr>
                <w:ins w:id="261" w:author="Tchoubineh, Farhad" w:date="2017-02-03T13:50:00Z"/>
              </w:rPr>
            </w:pPr>
            <w:ins w:id="262" w:author="Tchoubineh, Farhad" w:date="2017-02-03T13:50:00Z">
              <w:r w:rsidRPr="006025E6">
                <w:t>40</w:t>
              </w:r>
            </w:ins>
          </w:p>
        </w:tc>
        <w:tc>
          <w:tcPr>
            <w:tcW w:w="1293" w:type="dxa"/>
            <w:vMerge w:val="restart"/>
            <w:vAlign w:val="center"/>
          </w:tcPr>
          <w:p w14:paraId="7E280484" w14:textId="77777777" w:rsidR="009A20D4" w:rsidRPr="006025E6" w:rsidRDefault="009A20D4" w:rsidP="0037185D">
            <w:pPr>
              <w:pStyle w:val="TAC"/>
              <w:rPr>
                <w:ins w:id="263" w:author="Tchoubineh, Farhad" w:date="2017-02-03T13:50:00Z"/>
              </w:rPr>
            </w:pPr>
            <w:ins w:id="264" w:author="Tchoubineh, Farhad" w:date="2017-02-03T13:50:00Z">
              <w:r w:rsidRPr="006025E6">
                <w:t>0</w:t>
              </w:r>
            </w:ins>
          </w:p>
        </w:tc>
      </w:tr>
      <w:tr w:rsidR="009A20D4" w:rsidRPr="009715C6" w14:paraId="498233EF" w14:textId="77777777" w:rsidTr="0037185D">
        <w:trPr>
          <w:trHeight w:val="290"/>
          <w:jc w:val="center"/>
          <w:ins w:id="265" w:author="Tchoubineh, Farhad" w:date="2017-02-03T13:50:00Z"/>
        </w:trPr>
        <w:tc>
          <w:tcPr>
            <w:tcW w:w="1435" w:type="dxa"/>
            <w:vMerge/>
            <w:vAlign w:val="center"/>
          </w:tcPr>
          <w:p w14:paraId="690790E5" w14:textId="77777777" w:rsidR="009A20D4" w:rsidRPr="00F33ED2" w:rsidRDefault="009A20D4" w:rsidP="0037185D">
            <w:pPr>
              <w:pStyle w:val="TAC"/>
              <w:rPr>
                <w:ins w:id="266" w:author="Tchoubineh, Farhad" w:date="2017-02-03T13:50:00Z"/>
                <w:lang w:val="en-US"/>
              </w:rPr>
            </w:pPr>
          </w:p>
        </w:tc>
        <w:tc>
          <w:tcPr>
            <w:tcW w:w="1518" w:type="dxa"/>
            <w:shd w:val="clear" w:color="auto" w:fill="auto"/>
            <w:noWrap/>
            <w:vAlign w:val="center"/>
          </w:tcPr>
          <w:p w14:paraId="624E9687" w14:textId="77777777" w:rsidR="009A20D4" w:rsidRPr="006025E6" w:rsidRDefault="009A20D4" w:rsidP="0037185D">
            <w:pPr>
              <w:pStyle w:val="TAC"/>
              <w:rPr>
                <w:ins w:id="267" w:author="Tchoubineh, Farhad" w:date="2017-02-03T13:50:00Z"/>
              </w:rPr>
            </w:pPr>
            <w:ins w:id="268" w:author="Tchoubineh, Farhad" w:date="2017-02-03T13:50:00Z">
              <w:r w:rsidRPr="006025E6">
                <w:t>10</w:t>
              </w:r>
            </w:ins>
          </w:p>
        </w:tc>
        <w:tc>
          <w:tcPr>
            <w:tcW w:w="1542" w:type="dxa"/>
            <w:shd w:val="clear" w:color="auto" w:fill="auto"/>
            <w:noWrap/>
            <w:vAlign w:val="center"/>
          </w:tcPr>
          <w:p w14:paraId="7BF1A41D" w14:textId="77777777" w:rsidR="009A20D4" w:rsidRPr="006025E6" w:rsidRDefault="009A20D4" w:rsidP="0037185D">
            <w:pPr>
              <w:pStyle w:val="TAC"/>
              <w:rPr>
                <w:ins w:id="269" w:author="Tchoubineh, Farhad" w:date="2017-02-03T13:50:00Z"/>
              </w:rPr>
            </w:pPr>
            <w:ins w:id="270" w:author="Tchoubineh, Farhad" w:date="2017-02-03T13:50:00Z">
              <w:r w:rsidRPr="006025E6">
                <w:t>15, 20</w:t>
              </w:r>
            </w:ins>
          </w:p>
        </w:tc>
        <w:tc>
          <w:tcPr>
            <w:tcW w:w="1350" w:type="dxa"/>
            <w:vAlign w:val="center"/>
          </w:tcPr>
          <w:p w14:paraId="0031DC08" w14:textId="77777777" w:rsidR="009A20D4" w:rsidRPr="006025E6" w:rsidRDefault="009A20D4" w:rsidP="0037185D">
            <w:pPr>
              <w:pStyle w:val="TAC"/>
              <w:rPr>
                <w:ins w:id="271" w:author="Tchoubineh, Farhad" w:date="2017-02-03T13:50:00Z"/>
                <w:lang w:val="en-US"/>
              </w:rPr>
            </w:pPr>
          </w:p>
        </w:tc>
        <w:tc>
          <w:tcPr>
            <w:tcW w:w="1102" w:type="dxa"/>
          </w:tcPr>
          <w:p w14:paraId="13D2DD2D" w14:textId="77777777" w:rsidR="009A20D4" w:rsidRPr="006025E6" w:rsidRDefault="009A20D4" w:rsidP="0037185D">
            <w:pPr>
              <w:pStyle w:val="TAC"/>
              <w:rPr>
                <w:ins w:id="272" w:author="Tchoubineh, Farhad" w:date="2017-02-03T13:50:00Z"/>
                <w:lang w:val="en-US"/>
              </w:rPr>
            </w:pPr>
          </w:p>
        </w:tc>
        <w:tc>
          <w:tcPr>
            <w:tcW w:w="1205" w:type="dxa"/>
            <w:vMerge/>
            <w:vAlign w:val="center"/>
          </w:tcPr>
          <w:p w14:paraId="1B7BB8A8" w14:textId="77777777" w:rsidR="009A20D4" w:rsidRPr="006025E6" w:rsidRDefault="009A20D4" w:rsidP="0037185D">
            <w:pPr>
              <w:pStyle w:val="TAC"/>
              <w:rPr>
                <w:ins w:id="273" w:author="Tchoubineh, Farhad" w:date="2017-02-03T13:50:00Z"/>
                <w:lang w:val="en-US"/>
              </w:rPr>
            </w:pPr>
          </w:p>
        </w:tc>
        <w:tc>
          <w:tcPr>
            <w:tcW w:w="1293" w:type="dxa"/>
            <w:vMerge/>
            <w:vAlign w:val="center"/>
          </w:tcPr>
          <w:p w14:paraId="7467B470" w14:textId="77777777" w:rsidR="009A20D4" w:rsidRPr="006025E6" w:rsidRDefault="009A20D4" w:rsidP="0037185D">
            <w:pPr>
              <w:pStyle w:val="TAC"/>
              <w:rPr>
                <w:ins w:id="274" w:author="Tchoubineh, Farhad" w:date="2017-02-03T13:50:00Z"/>
                <w:lang w:val="en-US"/>
              </w:rPr>
            </w:pPr>
          </w:p>
        </w:tc>
      </w:tr>
      <w:tr w:rsidR="009A20D4" w:rsidRPr="009715C6" w14:paraId="73396DBB" w14:textId="77777777" w:rsidTr="0037185D">
        <w:trPr>
          <w:trHeight w:val="290"/>
          <w:jc w:val="center"/>
          <w:ins w:id="275" w:author="Tchoubineh, Farhad" w:date="2017-02-03T13:50:00Z"/>
        </w:trPr>
        <w:tc>
          <w:tcPr>
            <w:tcW w:w="1435" w:type="dxa"/>
            <w:vMerge/>
            <w:vAlign w:val="center"/>
          </w:tcPr>
          <w:p w14:paraId="230F2C6C" w14:textId="77777777" w:rsidR="009A20D4" w:rsidRPr="00F33ED2" w:rsidRDefault="009A20D4" w:rsidP="0037185D">
            <w:pPr>
              <w:pStyle w:val="TAC"/>
              <w:rPr>
                <w:ins w:id="276" w:author="Tchoubineh, Farhad" w:date="2017-02-03T13:50:00Z"/>
                <w:lang w:val="en-US" w:eastAsia="ja-JP"/>
              </w:rPr>
            </w:pPr>
          </w:p>
        </w:tc>
        <w:tc>
          <w:tcPr>
            <w:tcW w:w="1518" w:type="dxa"/>
            <w:shd w:val="clear" w:color="auto" w:fill="auto"/>
            <w:noWrap/>
            <w:vAlign w:val="center"/>
          </w:tcPr>
          <w:p w14:paraId="1827E17C" w14:textId="77777777" w:rsidR="009A20D4" w:rsidRPr="006025E6" w:rsidRDefault="009A20D4" w:rsidP="0037185D">
            <w:pPr>
              <w:pStyle w:val="TAC"/>
              <w:rPr>
                <w:ins w:id="277" w:author="Tchoubineh, Farhad" w:date="2017-02-03T13:50:00Z"/>
              </w:rPr>
            </w:pPr>
            <w:ins w:id="278" w:author="Tchoubineh, Farhad" w:date="2017-02-03T13:50:00Z">
              <w:r w:rsidRPr="006025E6">
                <w:t>15</w:t>
              </w:r>
            </w:ins>
          </w:p>
        </w:tc>
        <w:tc>
          <w:tcPr>
            <w:tcW w:w="1542" w:type="dxa"/>
            <w:shd w:val="clear" w:color="auto" w:fill="auto"/>
            <w:noWrap/>
            <w:vAlign w:val="center"/>
          </w:tcPr>
          <w:p w14:paraId="4D021901" w14:textId="77777777" w:rsidR="009A20D4" w:rsidRPr="006025E6" w:rsidRDefault="009A20D4" w:rsidP="0037185D">
            <w:pPr>
              <w:pStyle w:val="TAC"/>
              <w:rPr>
                <w:ins w:id="279" w:author="Tchoubineh, Farhad" w:date="2017-02-03T13:50:00Z"/>
              </w:rPr>
            </w:pPr>
            <w:ins w:id="280" w:author="Tchoubineh, Farhad" w:date="2017-02-03T13:50:00Z">
              <w:r w:rsidRPr="006025E6">
                <w:t>10, 15, 20</w:t>
              </w:r>
            </w:ins>
          </w:p>
        </w:tc>
        <w:tc>
          <w:tcPr>
            <w:tcW w:w="1350" w:type="dxa"/>
            <w:vAlign w:val="center"/>
          </w:tcPr>
          <w:p w14:paraId="648615BA" w14:textId="77777777" w:rsidR="009A20D4" w:rsidRPr="006025E6" w:rsidRDefault="009A20D4" w:rsidP="0037185D">
            <w:pPr>
              <w:pStyle w:val="TAC"/>
              <w:rPr>
                <w:ins w:id="281" w:author="Tchoubineh, Farhad" w:date="2017-02-03T13:50:00Z"/>
                <w:lang w:val="en-US"/>
              </w:rPr>
            </w:pPr>
          </w:p>
        </w:tc>
        <w:tc>
          <w:tcPr>
            <w:tcW w:w="1102" w:type="dxa"/>
          </w:tcPr>
          <w:p w14:paraId="06FC5CA9" w14:textId="77777777" w:rsidR="009A20D4" w:rsidRPr="006025E6" w:rsidRDefault="009A20D4" w:rsidP="0037185D">
            <w:pPr>
              <w:pStyle w:val="TAC"/>
              <w:rPr>
                <w:ins w:id="282" w:author="Tchoubineh, Farhad" w:date="2017-02-03T13:50:00Z"/>
                <w:lang w:val="en-US"/>
              </w:rPr>
            </w:pPr>
          </w:p>
        </w:tc>
        <w:tc>
          <w:tcPr>
            <w:tcW w:w="1205" w:type="dxa"/>
            <w:vMerge/>
            <w:vAlign w:val="center"/>
          </w:tcPr>
          <w:p w14:paraId="1A7B7BF0" w14:textId="77777777" w:rsidR="009A20D4" w:rsidRPr="006025E6" w:rsidRDefault="009A20D4" w:rsidP="0037185D">
            <w:pPr>
              <w:pStyle w:val="TAC"/>
              <w:rPr>
                <w:ins w:id="283" w:author="Tchoubineh, Farhad" w:date="2017-02-03T13:50:00Z"/>
              </w:rPr>
            </w:pPr>
          </w:p>
        </w:tc>
        <w:tc>
          <w:tcPr>
            <w:tcW w:w="1293" w:type="dxa"/>
            <w:vMerge/>
            <w:vAlign w:val="center"/>
          </w:tcPr>
          <w:p w14:paraId="0E4E770A" w14:textId="77777777" w:rsidR="009A20D4" w:rsidRPr="006025E6" w:rsidRDefault="009A20D4" w:rsidP="0037185D">
            <w:pPr>
              <w:pStyle w:val="TAC"/>
              <w:rPr>
                <w:ins w:id="284" w:author="Tchoubineh, Farhad" w:date="2017-02-03T13:50:00Z"/>
              </w:rPr>
            </w:pPr>
          </w:p>
        </w:tc>
      </w:tr>
      <w:tr w:rsidR="009A20D4" w:rsidRPr="009715C6" w14:paraId="4F772A1B" w14:textId="77777777" w:rsidTr="0037185D">
        <w:trPr>
          <w:trHeight w:val="290"/>
          <w:jc w:val="center"/>
          <w:ins w:id="285" w:author="Tchoubineh, Farhad" w:date="2017-02-03T13:50:00Z"/>
        </w:trPr>
        <w:tc>
          <w:tcPr>
            <w:tcW w:w="1435" w:type="dxa"/>
            <w:vMerge/>
            <w:vAlign w:val="center"/>
          </w:tcPr>
          <w:p w14:paraId="7D339A7D" w14:textId="77777777" w:rsidR="009A20D4" w:rsidRPr="00F33ED2" w:rsidRDefault="009A20D4" w:rsidP="0037185D">
            <w:pPr>
              <w:pStyle w:val="TAC"/>
              <w:rPr>
                <w:ins w:id="286" w:author="Tchoubineh, Farhad" w:date="2017-02-03T13:50:00Z"/>
                <w:lang w:val="en-US" w:eastAsia="ja-JP"/>
              </w:rPr>
            </w:pPr>
          </w:p>
        </w:tc>
        <w:tc>
          <w:tcPr>
            <w:tcW w:w="1518" w:type="dxa"/>
            <w:shd w:val="clear" w:color="auto" w:fill="auto"/>
            <w:noWrap/>
            <w:vAlign w:val="center"/>
          </w:tcPr>
          <w:p w14:paraId="3FBA9B7B" w14:textId="77777777" w:rsidR="009A20D4" w:rsidRPr="006025E6" w:rsidRDefault="009A20D4" w:rsidP="0037185D">
            <w:pPr>
              <w:pStyle w:val="TAC"/>
              <w:rPr>
                <w:ins w:id="287" w:author="Tchoubineh, Farhad" w:date="2017-02-03T13:50:00Z"/>
              </w:rPr>
            </w:pPr>
            <w:ins w:id="288" w:author="Tchoubineh, Farhad" w:date="2017-02-03T13:50:00Z">
              <w:r w:rsidRPr="006025E6">
                <w:t>20</w:t>
              </w:r>
            </w:ins>
          </w:p>
        </w:tc>
        <w:tc>
          <w:tcPr>
            <w:tcW w:w="1542" w:type="dxa"/>
            <w:shd w:val="clear" w:color="auto" w:fill="auto"/>
            <w:noWrap/>
            <w:vAlign w:val="center"/>
          </w:tcPr>
          <w:p w14:paraId="74EB9113" w14:textId="77777777" w:rsidR="009A20D4" w:rsidRPr="006025E6" w:rsidRDefault="009A20D4" w:rsidP="0037185D">
            <w:pPr>
              <w:pStyle w:val="TAC"/>
              <w:rPr>
                <w:ins w:id="289" w:author="Tchoubineh, Farhad" w:date="2017-02-03T13:50:00Z"/>
              </w:rPr>
            </w:pPr>
            <w:ins w:id="290" w:author="Tchoubineh, Farhad" w:date="2017-02-03T13:50:00Z">
              <w:r w:rsidRPr="006025E6">
                <w:t>5, 15, 10, 20</w:t>
              </w:r>
            </w:ins>
          </w:p>
        </w:tc>
        <w:tc>
          <w:tcPr>
            <w:tcW w:w="1350" w:type="dxa"/>
            <w:vAlign w:val="center"/>
          </w:tcPr>
          <w:p w14:paraId="0C298C7A" w14:textId="77777777" w:rsidR="009A20D4" w:rsidRPr="006025E6" w:rsidRDefault="009A20D4" w:rsidP="0037185D">
            <w:pPr>
              <w:pStyle w:val="TAC"/>
              <w:rPr>
                <w:ins w:id="291" w:author="Tchoubineh, Farhad" w:date="2017-02-03T13:50:00Z"/>
                <w:lang w:val="en-US"/>
              </w:rPr>
            </w:pPr>
          </w:p>
        </w:tc>
        <w:tc>
          <w:tcPr>
            <w:tcW w:w="1102" w:type="dxa"/>
          </w:tcPr>
          <w:p w14:paraId="30FEE07D" w14:textId="77777777" w:rsidR="009A20D4" w:rsidRPr="006025E6" w:rsidRDefault="009A20D4" w:rsidP="0037185D">
            <w:pPr>
              <w:pStyle w:val="TAC"/>
              <w:rPr>
                <w:ins w:id="292" w:author="Tchoubineh, Farhad" w:date="2017-02-03T13:50:00Z"/>
                <w:lang w:val="en-US"/>
              </w:rPr>
            </w:pPr>
          </w:p>
        </w:tc>
        <w:tc>
          <w:tcPr>
            <w:tcW w:w="1205" w:type="dxa"/>
            <w:vMerge/>
            <w:vAlign w:val="center"/>
          </w:tcPr>
          <w:p w14:paraId="3CF6EFC8" w14:textId="77777777" w:rsidR="009A20D4" w:rsidRPr="006025E6" w:rsidRDefault="009A20D4" w:rsidP="0037185D">
            <w:pPr>
              <w:pStyle w:val="TAC"/>
              <w:rPr>
                <w:ins w:id="293" w:author="Tchoubineh, Farhad" w:date="2017-02-03T13:50:00Z"/>
              </w:rPr>
            </w:pPr>
          </w:p>
        </w:tc>
        <w:tc>
          <w:tcPr>
            <w:tcW w:w="1293" w:type="dxa"/>
            <w:vMerge/>
            <w:vAlign w:val="center"/>
          </w:tcPr>
          <w:p w14:paraId="6859935C" w14:textId="77777777" w:rsidR="009A20D4" w:rsidRPr="006025E6" w:rsidRDefault="009A20D4" w:rsidP="0037185D">
            <w:pPr>
              <w:pStyle w:val="TAC"/>
              <w:rPr>
                <w:ins w:id="294" w:author="Tchoubineh, Farhad" w:date="2017-02-03T13:50:00Z"/>
              </w:rPr>
            </w:pPr>
          </w:p>
        </w:tc>
      </w:tr>
    </w:tbl>
    <w:p w14:paraId="2997270D" w14:textId="77777777" w:rsidR="009A20D4" w:rsidRDefault="009A20D4" w:rsidP="009A20D4">
      <w:pPr>
        <w:rPr>
          <w:ins w:id="295" w:author="Tchoubineh, Farhad" w:date="2017-02-03T13:50:00Z"/>
        </w:rPr>
      </w:pPr>
    </w:p>
    <w:p w14:paraId="26C1DE03" w14:textId="77777777" w:rsidR="009A20D4" w:rsidRPr="009715C6" w:rsidRDefault="009A20D4" w:rsidP="009A20D4">
      <w:pPr>
        <w:pStyle w:val="TH"/>
        <w:rPr>
          <w:ins w:id="296" w:author="Tchoubineh, Farhad" w:date="2017-02-03T13:50:00Z"/>
        </w:rPr>
      </w:pPr>
      <w:ins w:id="297" w:author="Tchoubineh, Farhad" w:date="2017-02-03T13:50:00Z">
        <w:r w:rsidRPr="009715C6">
          <w:t xml:space="preserve">Table </w:t>
        </w:r>
        <w:r>
          <w:t>6.X</w:t>
        </w:r>
        <w:r w:rsidRPr="009715C6">
          <w:t>.</w:t>
        </w:r>
        <w:r>
          <w:t>2</w:t>
        </w:r>
        <w:r w:rsidRPr="009715C6">
          <w:t>-3: E-UTRA CA configurations and bandwidth combination sets defined for non-contiguous intra-band CA (with two sub-blocks)</w:t>
        </w:r>
      </w:ins>
    </w:p>
    <w:tbl>
      <w:tblPr>
        <w:tblW w:w="9265" w:type="dxa"/>
        <w:jc w:val="center"/>
        <w:tblLayout w:type="fixed"/>
        <w:tblLook w:val="04A0" w:firstRow="1" w:lastRow="0" w:firstColumn="1" w:lastColumn="0" w:noHBand="0" w:noVBand="1"/>
      </w:tblPr>
      <w:tblGrid>
        <w:gridCol w:w="1435"/>
        <w:gridCol w:w="1512"/>
        <w:gridCol w:w="1458"/>
        <w:gridCol w:w="974"/>
        <w:gridCol w:w="1456"/>
        <w:gridCol w:w="1144"/>
        <w:gridCol w:w="1286"/>
      </w:tblGrid>
      <w:tr w:rsidR="009A20D4" w:rsidRPr="009715C6" w14:paraId="1464C639" w14:textId="77777777" w:rsidTr="0037185D">
        <w:trPr>
          <w:trHeight w:val="20"/>
          <w:jc w:val="center"/>
          <w:ins w:id="298" w:author="Tchoubineh, Farhad" w:date="2017-02-03T13:50:00Z"/>
        </w:trPr>
        <w:tc>
          <w:tcPr>
            <w:tcW w:w="1435" w:type="dxa"/>
            <w:vMerge w:val="restart"/>
            <w:tcBorders>
              <w:top w:val="single" w:sz="4" w:space="0" w:color="auto"/>
              <w:left w:val="single" w:sz="4" w:space="0" w:color="auto"/>
              <w:right w:val="nil"/>
            </w:tcBorders>
            <w:vAlign w:val="center"/>
          </w:tcPr>
          <w:p w14:paraId="766EED15" w14:textId="77777777" w:rsidR="009A20D4" w:rsidRPr="00F33ED2" w:rsidRDefault="009A20D4" w:rsidP="0037185D">
            <w:pPr>
              <w:pStyle w:val="TAH"/>
              <w:rPr>
                <w:ins w:id="299" w:author="Tchoubineh, Farhad" w:date="2017-02-03T13:50:00Z"/>
                <w:lang w:val="en-US"/>
              </w:rPr>
            </w:pPr>
            <w:ins w:id="300" w:author="Tchoubineh, Farhad" w:date="2017-02-03T13:50:00Z">
              <w:r w:rsidRPr="00F33ED2">
                <w:rPr>
                  <w:lang w:val="en-US"/>
                </w:rPr>
                <w:t>E-UTRACA configuration</w:t>
              </w:r>
            </w:ins>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88A3039" w14:textId="77777777" w:rsidR="009A20D4" w:rsidRPr="00F33ED2" w:rsidRDefault="009A20D4" w:rsidP="0037185D">
            <w:pPr>
              <w:pStyle w:val="TAH"/>
              <w:rPr>
                <w:ins w:id="301" w:author="Tchoubineh, Farhad" w:date="2017-02-03T13:50:00Z"/>
                <w:lang w:val="en-US"/>
              </w:rPr>
            </w:pPr>
            <w:ins w:id="302" w:author="Tchoubineh, Farhad" w:date="2017-02-03T13:50:00Z">
              <w:r w:rsidRPr="00F33ED2">
                <w:rPr>
                  <w:lang w:val="en-US"/>
                </w:rPr>
                <w:t>Component carriers in order of increasing carrier frequency</w:t>
              </w:r>
            </w:ins>
          </w:p>
        </w:tc>
        <w:tc>
          <w:tcPr>
            <w:tcW w:w="1144" w:type="dxa"/>
            <w:vMerge w:val="restart"/>
            <w:tcBorders>
              <w:top w:val="single" w:sz="4" w:space="0" w:color="auto"/>
              <w:left w:val="single" w:sz="4" w:space="0" w:color="auto"/>
              <w:right w:val="nil"/>
            </w:tcBorders>
            <w:vAlign w:val="center"/>
          </w:tcPr>
          <w:p w14:paraId="0868BC46" w14:textId="77777777" w:rsidR="009A20D4" w:rsidRPr="00F33ED2" w:rsidRDefault="009A20D4" w:rsidP="0037185D">
            <w:pPr>
              <w:pStyle w:val="TAH"/>
              <w:rPr>
                <w:ins w:id="303" w:author="Tchoubineh, Farhad" w:date="2017-02-03T13:50:00Z"/>
                <w:lang w:val="en-US"/>
              </w:rPr>
            </w:pPr>
            <w:ins w:id="304" w:author="Tchoubineh, Farhad" w:date="2017-02-03T13:50:00Z">
              <w:r w:rsidRPr="00F33ED2">
                <w:rPr>
                  <w:lang w:val="en-US"/>
                </w:rPr>
                <w:t xml:space="preserve">Maximum aggregated </w:t>
              </w:r>
              <w:r w:rsidRPr="00F33ED2">
                <w:rPr>
                  <w:lang w:val="en-US"/>
                </w:rPr>
                <w:br/>
                <w:t>bandwidth [MHz]</w:t>
              </w:r>
            </w:ins>
          </w:p>
        </w:tc>
        <w:tc>
          <w:tcPr>
            <w:tcW w:w="1286" w:type="dxa"/>
            <w:vMerge w:val="restart"/>
            <w:tcBorders>
              <w:top w:val="single" w:sz="4" w:space="0" w:color="auto"/>
              <w:left w:val="single" w:sz="4" w:space="0" w:color="auto"/>
              <w:right w:val="single" w:sz="4" w:space="0" w:color="auto"/>
            </w:tcBorders>
            <w:vAlign w:val="center"/>
          </w:tcPr>
          <w:p w14:paraId="350B7A6F" w14:textId="77777777" w:rsidR="009A20D4" w:rsidRPr="00F33ED2" w:rsidRDefault="009A20D4" w:rsidP="0037185D">
            <w:pPr>
              <w:pStyle w:val="TAH"/>
              <w:rPr>
                <w:ins w:id="305" w:author="Tchoubineh, Farhad" w:date="2017-02-03T13:50:00Z"/>
                <w:lang w:val="en-US"/>
              </w:rPr>
            </w:pPr>
            <w:ins w:id="306" w:author="Tchoubineh, Farhad" w:date="2017-02-03T13:50:00Z">
              <w:r w:rsidRPr="00F33ED2">
                <w:rPr>
                  <w:lang w:val="en-US"/>
                </w:rPr>
                <w:t>Bandwidth combination set</w:t>
              </w:r>
            </w:ins>
          </w:p>
        </w:tc>
      </w:tr>
      <w:tr w:rsidR="009A20D4" w:rsidRPr="009715C6" w14:paraId="43ECF92D" w14:textId="77777777" w:rsidTr="0037185D">
        <w:trPr>
          <w:trHeight w:val="20"/>
          <w:jc w:val="center"/>
          <w:ins w:id="307" w:author="Tchoubineh, Farhad" w:date="2017-02-03T13:50:00Z"/>
        </w:trPr>
        <w:tc>
          <w:tcPr>
            <w:tcW w:w="1435" w:type="dxa"/>
            <w:vMerge/>
            <w:tcBorders>
              <w:left w:val="single" w:sz="4" w:space="0" w:color="auto"/>
              <w:bottom w:val="single" w:sz="4" w:space="0" w:color="000000"/>
              <w:right w:val="nil"/>
            </w:tcBorders>
            <w:vAlign w:val="center"/>
          </w:tcPr>
          <w:p w14:paraId="791540A3" w14:textId="77777777" w:rsidR="009A20D4" w:rsidRPr="00F33ED2" w:rsidRDefault="009A20D4" w:rsidP="0037185D">
            <w:pPr>
              <w:pStyle w:val="TAH"/>
              <w:rPr>
                <w:ins w:id="308" w:author="Tchoubineh, Farhad" w:date="2017-02-03T13:50:00Z"/>
                <w:lang w:val="en-US"/>
              </w:rPr>
            </w:pP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14:paraId="3F5D9571" w14:textId="77777777" w:rsidR="009A20D4" w:rsidRPr="00F33ED2" w:rsidRDefault="009A20D4" w:rsidP="0037185D">
            <w:pPr>
              <w:pStyle w:val="TAH"/>
              <w:rPr>
                <w:ins w:id="309" w:author="Tchoubineh, Farhad" w:date="2017-02-03T13:50:00Z"/>
                <w:lang w:val="en-US"/>
              </w:rPr>
            </w:pPr>
            <w:ins w:id="310" w:author="Tchoubineh, Farhad" w:date="2017-02-03T13:50:00Z">
              <w:r w:rsidRPr="00F33ED2">
                <w:rPr>
                  <w:lang w:val="en-US"/>
                </w:rPr>
                <w:t>Channel bandwidths for carrier [MHz]</w:t>
              </w:r>
            </w:ins>
          </w:p>
        </w:tc>
        <w:tc>
          <w:tcPr>
            <w:tcW w:w="1458" w:type="dxa"/>
            <w:tcBorders>
              <w:top w:val="nil"/>
              <w:left w:val="nil"/>
              <w:bottom w:val="single" w:sz="4" w:space="0" w:color="auto"/>
              <w:right w:val="single" w:sz="4" w:space="0" w:color="auto"/>
            </w:tcBorders>
            <w:shd w:val="clear" w:color="auto" w:fill="auto"/>
            <w:vAlign w:val="center"/>
          </w:tcPr>
          <w:p w14:paraId="043ADD02" w14:textId="77777777" w:rsidR="009A20D4" w:rsidRPr="00F33ED2" w:rsidRDefault="009A20D4" w:rsidP="0037185D">
            <w:pPr>
              <w:pStyle w:val="TAH"/>
              <w:rPr>
                <w:ins w:id="311" w:author="Tchoubineh, Farhad" w:date="2017-02-03T13:50:00Z"/>
                <w:lang w:val="en-US"/>
              </w:rPr>
            </w:pPr>
            <w:ins w:id="312" w:author="Tchoubineh, Farhad" w:date="2017-02-03T13:50:00Z">
              <w:r w:rsidRPr="00F33ED2">
                <w:rPr>
                  <w:lang w:val="en-US"/>
                </w:rPr>
                <w:t>Channel bandwidths for carrier [MHz]</w:t>
              </w:r>
            </w:ins>
          </w:p>
        </w:tc>
        <w:tc>
          <w:tcPr>
            <w:tcW w:w="974" w:type="dxa"/>
            <w:tcBorders>
              <w:top w:val="single" w:sz="4" w:space="0" w:color="auto"/>
              <w:left w:val="nil"/>
              <w:bottom w:val="single" w:sz="4" w:space="0" w:color="auto"/>
              <w:right w:val="single" w:sz="4" w:space="0" w:color="auto"/>
            </w:tcBorders>
          </w:tcPr>
          <w:p w14:paraId="613D37BE" w14:textId="77777777" w:rsidR="009A20D4" w:rsidRPr="00F33ED2" w:rsidRDefault="009A20D4" w:rsidP="0037185D">
            <w:pPr>
              <w:pStyle w:val="TAH"/>
              <w:rPr>
                <w:ins w:id="313" w:author="Tchoubineh, Farhad" w:date="2017-02-03T13:50:00Z"/>
                <w:lang w:val="en-US"/>
              </w:rPr>
            </w:pPr>
            <w:ins w:id="314" w:author="Tchoubineh, Farhad" w:date="2017-02-03T13:50:00Z">
              <w:r w:rsidRPr="00F33ED2">
                <w:rPr>
                  <w:lang w:val="en-US"/>
                </w:rPr>
                <w:t>Channel bandwidths for carrier [MHz]</w:t>
              </w:r>
            </w:ins>
          </w:p>
        </w:tc>
        <w:tc>
          <w:tcPr>
            <w:tcW w:w="1456" w:type="dxa"/>
            <w:tcBorders>
              <w:left w:val="single" w:sz="4" w:space="0" w:color="auto"/>
              <w:bottom w:val="single" w:sz="4" w:space="0" w:color="000000"/>
              <w:right w:val="single" w:sz="4" w:space="0" w:color="auto"/>
            </w:tcBorders>
          </w:tcPr>
          <w:p w14:paraId="04905FB3" w14:textId="77777777" w:rsidR="009A20D4" w:rsidRPr="00F33ED2" w:rsidRDefault="009A20D4" w:rsidP="0037185D">
            <w:pPr>
              <w:pStyle w:val="TAH"/>
              <w:rPr>
                <w:ins w:id="315" w:author="Tchoubineh, Farhad" w:date="2017-02-03T13:50:00Z"/>
                <w:lang w:val="en-US"/>
              </w:rPr>
            </w:pPr>
            <w:ins w:id="316" w:author="Tchoubineh, Farhad" w:date="2017-02-03T13:50:00Z">
              <w:r w:rsidRPr="00F33ED2">
                <w:t>Channel bandwidths for carrier [MHz]</w:t>
              </w:r>
            </w:ins>
          </w:p>
        </w:tc>
        <w:tc>
          <w:tcPr>
            <w:tcW w:w="1144" w:type="dxa"/>
            <w:vMerge/>
            <w:tcBorders>
              <w:left w:val="single" w:sz="4" w:space="0" w:color="auto"/>
              <w:bottom w:val="single" w:sz="4" w:space="0" w:color="000000"/>
              <w:right w:val="nil"/>
            </w:tcBorders>
            <w:vAlign w:val="center"/>
          </w:tcPr>
          <w:p w14:paraId="31B40A2E" w14:textId="77777777" w:rsidR="009A20D4" w:rsidRPr="009715C6" w:rsidRDefault="009A20D4" w:rsidP="0037185D">
            <w:pPr>
              <w:spacing w:after="0"/>
              <w:rPr>
                <w:ins w:id="317" w:author="Tchoubineh, Farhad" w:date="2017-02-03T13:50:00Z"/>
                <w:rFonts w:ascii="Arial" w:hAnsi="Arial" w:cs="Arial"/>
                <w:b/>
                <w:bCs/>
                <w:sz w:val="18"/>
                <w:szCs w:val="18"/>
                <w:lang w:val="en-US"/>
              </w:rPr>
            </w:pPr>
          </w:p>
        </w:tc>
        <w:tc>
          <w:tcPr>
            <w:tcW w:w="1286" w:type="dxa"/>
            <w:vMerge/>
            <w:tcBorders>
              <w:left w:val="single" w:sz="4" w:space="0" w:color="auto"/>
              <w:bottom w:val="single" w:sz="4" w:space="0" w:color="000000"/>
              <w:right w:val="single" w:sz="4" w:space="0" w:color="auto"/>
            </w:tcBorders>
            <w:vAlign w:val="center"/>
          </w:tcPr>
          <w:p w14:paraId="62F74A5F" w14:textId="77777777" w:rsidR="009A20D4" w:rsidRPr="009715C6" w:rsidRDefault="009A20D4" w:rsidP="0037185D">
            <w:pPr>
              <w:spacing w:after="0"/>
              <w:rPr>
                <w:ins w:id="318" w:author="Tchoubineh, Farhad" w:date="2017-02-03T13:50:00Z"/>
                <w:rFonts w:ascii="Arial" w:hAnsi="Arial" w:cs="Arial"/>
                <w:b/>
                <w:bCs/>
                <w:sz w:val="18"/>
                <w:szCs w:val="18"/>
                <w:lang w:val="en-US"/>
              </w:rPr>
            </w:pPr>
          </w:p>
        </w:tc>
      </w:tr>
      <w:tr w:rsidR="009A20D4" w:rsidRPr="009715C6" w14:paraId="60E6C4CD" w14:textId="77777777" w:rsidTr="0037185D">
        <w:trPr>
          <w:trHeight w:val="290"/>
          <w:jc w:val="center"/>
          <w:ins w:id="319" w:author="Tchoubineh, Farhad" w:date="2017-02-03T13:50:00Z"/>
        </w:trPr>
        <w:tc>
          <w:tcPr>
            <w:tcW w:w="1435" w:type="dxa"/>
            <w:tcBorders>
              <w:top w:val="single" w:sz="4" w:space="0" w:color="auto"/>
              <w:left w:val="single" w:sz="4" w:space="0" w:color="auto"/>
              <w:bottom w:val="single" w:sz="4" w:space="0" w:color="auto"/>
              <w:right w:val="single" w:sz="4" w:space="0" w:color="auto"/>
            </w:tcBorders>
            <w:shd w:val="clear" w:color="auto" w:fill="auto"/>
            <w:vAlign w:val="center"/>
          </w:tcPr>
          <w:p w14:paraId="752004F1" w14:textId="77777777" w:rsidR="009A20D4" w:rsidRPr="00F33ED2" w:rsidRDefault="009A20D4" w:rsidP="0037185D">
            <w:pPr>
              <w:pStyle w:val="TAC"/>
              <w:rPr>
                <w:ins w:id="320" w:author="Tchoubineh, Farhad" w:date="2017-02-03T13:50:00Z"/>
              </w:rPr>
            </w:pPr>
            <w:ins w:id="321" w:author="Tchoubineh, Farhad" w:date="2017-02-03T13:50:00Z">
              <w:r w:rsidRPr="00F33ED2">
                <w:rPr>
                  <w:lang w:val="en-US"/>
                </w:rPr>
                <w:t>CA_66A-66A</w:t>
              </w:r>
            </w:ins>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14:paraId="686A8A55" w14:textId="77777777" w:rsidR="009A20D4" w:rsidRPr="00F33ED2" w:rsidRDefault="009A20D4" w:rsidP="0037185D">
            <w:pPr>
              <w:pStyle w:val="TAC"/>
              <w:rPr>
                <w:ins w:id="322" w:author="Tchoubineh, Farhad" w:date="2017-02-03T13:50:00Z"/>
                <w:lang w:val="en-US"/>
              </w:rPr>
            </w:pPr>
            <w:ins w:id="323" w:author="Tchoubineh, Farhad" w:date="2017-02-03T13:50:00Z">
              <w:r w:rsidRPr="00F33ED2">
                <w:rPr>
                  <w:lang w:val="en-US"/>
                </w:rPr>
                <w:t>5, 10, 15, 20</w:t>
              </w:r>
            </w:ins>
          </w:p>
        </w:tc>
        <w:tc>
          <w:tcPr>
            <w:tcW w:w="1458" w:type="dxa"/>
            <w:tcBorders>
              <w:top w:val="single" w:sz="4" w:space="0" w:color="auto"/>
              <w:left w:val="single" w:sz="4" w:space="0" w:color="auto"/>
              <w:bottom w:val="single" w:sz="4" w:space="0" w:color="auto"/>
              <w:right w:val="single" w:sz="4" w:space="0" w:color="auto"/>
            </w:tcBorders>
            <w:shd w:val="clear" w:color="auto" w:fill="auto"/>
            <w:vAlign w:val="center"/>
          </w:tcPr>
          <w:p w14:paraId="5A49D796" w14:textId="77777777" w:rsidR="009A20D4" w:rsidRPr="00F33ED2" w:rsidRDefault="009A20D4" w:rsidP="0037185D">
            <w:pPr>
              <w:pStyle w:val="TAC"/>
              <w:rPr>
                <w:ins w:id="324" w:author="Tchoubineh, Farhad" w:date="2017-02-03T13:50:00Z"/>
                <w:lang w:val="en-US"/>
              </w:rPr>
            </w:pPr>
            <w:ins w:id="325" w:author="Tchoubineh, Farhad" w:date="2017-02-03T13:50:00Z">
              <w:r w:rsidRPr="00F33ED2">
                <w:rPr>
                  <w:lang w:val="en-US"/>
                </w:rPr>
                <w:t>5, 10, 15, 20</w:t>
              </w:r>
            </w:ins>
          </w:p>
        </w:tc>
        <w:tc>
          <w:tcPr>
            <w:tcW w:w="974" w:type="dxa"/>
            <w:tcBorders>
              <w:top w:val="single" w:sz="4" w:space="0" w:color="auto"/>
              <w:left w:val="nil"/>
              <w:bottom w:val="single" w:sz="4" w:space="0" w:color="auto"/>
              <w:right w:val="single" w:sz="4" w:space="0" w:color="auto"/>
            </w:tcBorders>
            <w:vAlign w:val="center"/>
          </w:tcPr>
          <w:p w14:paraId="5DE0873B" w14:textId="77777777" w:rsidR="009A20D4" w:rsidRPr="00F33ED2" w:rsidRDefault="009A20D4" w:rsidP="0037185D">
            <w:pPr>
              <w:pStyle w:val="TAC"/>
              <w:rPr>
                <w:ins w:id="326" w:author="Tchoubineh, Farhad" w:date="2017-02-03T13:50:00Z"/>
                <w:lang w:val="en-US"/>
              </w:rPr>
            </w:pPr>
          </w:p>
        </w:tc>
        <w:tc>
          <w:tcPr>
            <w:tcW w:w="1456" w:type="dxa"/>
            <w:tcBorders>
              <w:top w:val="single" w:sz="4" w:space="0" w:color="auto"/>
              <w:left w:val="single" w:sz="4" w:space="0" w:color="auto"/>
              <w:bottom w:val="single" w:sz="4" w:space="0" w:color="auto"/>
              <w:right w:val="single" w:sz="4" w:space="0" w:color="auto"/>
            </w:tcBorders>
          </w:tcPr>
          <w:p w14:paraId="09B0D84D" w14:textId="77777777" w:rsidR="009A20D4" w:rsidRPr="00F33ED2" w:rsidRDefault="009A20D4" w:rsidP="0037185D">
            <w:pPr>
              <w:pStyle w:val="TAC"/>
              <w:rPr>
                <w:ins w:id="327" w:author="Tchoubineh, Farhad" w:date="2017-02-03T13:50:00Z"/>
                <w:rFonts w:ascii="Calibri" w:hAnsi="Calibri"/>
                <w:sz w:val="22"/>
                <w:szCs w:val="22"/>
                <w:lang w:val="en-US"/>
              </w:rPr>
            </w:pPr>
          </w:p>
        </w:tc>
        <w:tc>
          <w:tcPr>
            <w:tcW w:w="11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66AABB" w14:textId="77777777" w:rsidR="009A20D4" w:rsidRPr="00F33ED2" w:rsidRDefault="009A20D4" w:rsidP="0037185D">
            <w:pPr>
              <w:pStyle w:val="TAC"/>
              <w:rPr>
                <w:ins w:id="328" w:author="Tchoubineh, Farhad" w:date="2017-02-03T13:50:00Z"/>
                <w:rFonts w:ascii="Calibri" w:hAnsi="Calibri"/>
                <w:sz w:val="22"/>
                <w:szCs w:val="22"/>
                <w:lang w:val="en-US"/>
              </w:rPr>
            </w:pPr>
            <w:ins w:id="329" w:author="Tchoubineh, Farhad" w:date="2017-02-03T13:50:00Z">
              <w:r w:rsidRPr="00F33ED2">
                <w:rPr>
                  <w:rFonts w:ascii="Calibri" w:hAnsi="Calibri"/>
                  <w:sz w:val="22"/>
                  <w:szCs w:val="22"/>
                  <w:lang w:val="en-US"/>
                </w:rPr>
                <w:t>40</w:t>
              </w:r>
            </w:ins>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5DB0C0F1" w14:textId="77777777" w:rsidR="009A20D4" w:rsidRPr="00F33ED2" w:rsidRDefault="009A20D4" w:rsidP="0037185D">
            <w:pPr>
              <w:pStyle w:val="TAC"/>
              <w:rPr>
                <w:ins w:id="330" w:author="Tchoubineh, Farhad" w:date="2017-02-03T13:50:00Z"/>
                <w:rFonts w:ascii="Calibri" w:hAnsi="Calibri"/>
                <w:sz w:val="22"/>
                <w:szCs w:val="22"/>
                <w:lang w:val="en-US"/>
              </w:rPr>
            </w:pPr>
          </w:p>
        </w:tc>
      </w:tr>
    </w:tbl>
    <w:p w14:paraId="1018D1DB" w14:textId="77777777" w:rsidR="009A20D4" w:rsidRPr="000779FB" w:rsidRDefault="009A20D4" w:rsidP="009A20D4">
      <w:pPr>
        <w:rPr>
          <w:ins w:id="331" w:author="Tchoubineh, Farhad" w:date="2017-02-03T13:50:00Z"/>
        </w:rPr>
      </w:pPr>
    </w:p>
    <w:p w14:paraId="233768D2" w14:textId="77777777" w:rsidR="009A20D4" w:rsidRDefault="009A20D4" w:rsidP="009A20D4">
      <w:pPr>
        <w:pStyle w:val="Heading3"/>
        <w:ind w:left="1170" w:hanging="1170"/>
        <w:rPr>
          <w:ins w:id="332" w:author="Tchoubineh, Farhad" w:date="2017-02-03T13:50:00Z"/>
        </w:rPr>
      </w:pPr>
      <w:bookmarkStart w:id="333" w:name="_Toc439924933"/>
      <w:bookmarkStart w:id="334" w:name="_Toc445389432"/>
      <w:bookmarkStart w:id="335" w:name="_Toc445389565"/>
      <w:bookmarkStart w:id="336" w:name="_Toc445884696"/>
      <w:bookmarkStart w:id="337" w:name="_Toc445884843"/>
      <w:bookmarkStart w:id="338" w:name="_Toc449192027"/>
      <w:bookmarkStart w:id="339" w:name="_Toc449197376"/>
      <w:bookmarkStart w:id="340" w:name="_Toc449197811"/>
      <w:bookmarkStart w:id="341" w:name="_Toc449198297"/>
      <w:bookmarkStart w:id="342" w:name="_Toc457313346"/>
      <w:bookmarkStart w:id="343" w:name="_Toc457313700"/>
      <w:bookmarkStart w:id="344" w:name="_Toc457314273"/>
      <w:ins w:id="345" w:author="Tchoubineh, Farhad" w:date="2017-02-03T13:50:00Z">
        <w:r>
          <w:t>6.X.3</w:t>
        </w:r>
        <w:r w:rsidRPr="00A1570A">
          <w:tab/>
        </w:r>
        <w:r>
          <w:t>Co-existence studies</w:t>
        </w:r>
        <w:bookmarkEnd w:id="333"/>
        <w:bookmarkEnd w:id="334"/>
        <w:bookmarkEnd w:id="335"/>
        <w:bookmarkEnd w:id="336"/>
        <w:bookmarkEnd w:id="337"/>
        <w:bookmarkEnd w:id="338"/>
        <w:bookmarkEnd w:id="339"/>
        <w:bookmarkEnd w:id="340"/>
        <w:bookmarkEnd w:id="341"/>
        <w:bookmarkEnd w:id="342"/>
        <w:bookmarkEnd w:id="343"/>
        <w:bookmarkEnd w:id="344"/>
      </w:ins>
    </w:p>
    <w:p w14:paraId="1FBD04DA" w14:textId="77777777" w:rsidR="009A20D4" w:rsidRPr="006C5935" w:rsidRDefault="009A20D4" w:rsidP="009A20D4">
      <w:pPr>
        <w:rPr>
          <w:ins w:id="346" w:author="Tchoubineh, Farhad" w:date="2017-02-03T13:50:00Z"/>
          <w:rFonts w:eastAsia="MS Mincho"/>
          <w:lang w:eastAsia="ja-JP"/>
        </w:rPr>
      </w:pPr>
      <w:ins w:id="347" w:author="Tchoubineh, Farhad" w:date="2017-02-03T13:50:00Z">
        <w:r w:rsidRPr="009C6DB6">
          <w:rPr>
            <w:rFonts w:eastAsia="Malgun Gothic" w:hint="eastAsia"/>
            <w:lang w:val="en-US" w:eastAsia="ko-KR"/>
          </w:rPr>
          <w:t>T</w:t>
        </w:r>
        <w:r w:rsidRPr="009C6DB6">
          <w:rPr>
            <w:lang w:val="en-US"/>
          </w:rPr>
          <w:t xml:space="preserve">able </w:t>
        </w:r>
        <w:r>
          <w:rPr>
            <w:rFonts w:hint="eastAsia"/>
            <w:lang w:val="en-US"/>
          </w:rPr>
          <w:t>6</w:t>
        </w:r>
        <w:r>
          <w:rPr>
            <w:rFonts w:eastAsia="Malgun Gothic" w:hint="eastAsia"/>
            <w:lang w:val="en-US" w:eastAsia="ko-KR"/>
          </w:rPr>
          <w:t>.</w:t>
        </w:r>
        <w:r>
          <w:rPr>
            <w:rFonts w:eastAsia="SimSun" w:hint="eastAsia"/>
            <w:lang w:val="en-US"/>
          </w:rPr>
          <w:t>X</w:t>
        </w:r>
        <w:r>
          <w:rPr>
            <w:rFonts w:eastAsia="Malgun Gothic" w:hint="eastAsia"/>
            <w:lang w:val="en-US" w:eastAsia="ko-KR"/>
          </w:rPr>
          <w:t>.</w:t>
        </w:r>
        <w:r>
          <w:rPr>
            <w:rFonts w:hint="eastAsia"/>
            <w:lang w:val="en-US"/>
          </w:rPr>
          <w:t>3</w:t>
        </w:r>
        <w:r>
          <w:rPr>
            <w:rFonts w:eastAsia="Malgun Gothic" w:hint="eastAsia"/>
            <w:lang w:val="en-US" w:eastAsia="ko-KR"/>
          </w:rPr>
          <w:t>-1</w:t>
        </w:r>
        <w:r w:rsidRPr="009C6DB6">
          <w:rPr>
            <w:rFonts w:eastAsia="Malgun Gothic" w:hint="eastAsia"/>
            <w:lang w:val="en-US" w:eastAsia="ko-KR"/>
          </w:rPr>
          <w:t xml:space="preserve"> </w:t>
        </w:r>
        <w:r w:rsidRPr="009C6DB6">
          <w:rPr>
            <w:lang w:val="en-US"/>
          </w:rPr>
          <w:t xml:space="preserve">summarizes frequency ranges where harmonics occur due to Band </w:t>
        </w:r>
        <w:r>
          <w:rPr>
            <w:rFonts w:eastAsia="SimSun"/>
            <w:lang w:val="en-US"/>
          </w:rPr>
          <w:t>66</w:t>
        </w:r>
        <w:r>
          <w:rPr>
            <w:rFonts w:hint="eastAsia"/>
            <w:lang w:val="en-US"/>
          </w:rPr>
          <w:t xml:space="preserve"> </w:t>
        </w:r>
        <w:r w:rsidRPr="009C6DB6">
          <w:rPr>
            <w:lang w:val="en-US"/>
          </w:rPr>
          <w:t xml:space="preserve">or Band </w:t>
        </w:r>
        <w:r>
          <w:rPr>
            <w:rFonts w:hint="eastAsia"/>
            <w:lang w:val="en-US"/>
          </w:rPr>
          <w:t>46</w:t>
        </w:r>
        <w:r w:rsidRPr="009C6DB6">
          <w:rPr>
            <w:lang w:val="en-US"/>
          </w:rPr>
          <w:t xml:space="preserve"> fo</w:t>
        </w:r>
        <w:r>
          <w:rPr>
            <w:rFonts w:hint="eastAsia"/>
            <w:lang w:val="en-US"/>
          </w:rPr>
          <w:t>r U</w:t>
        </w:r>
        <w:r>
          <w:rPr>
            <w:lang w:val="en-US"/>
          </w:rPr>
          <w:t>L and DL</w:t>
        </w:r>
        <w:r w:rsidRPr="009C6DB6">
          <w:rPr>
            <w:lang w:val="en-US"/>
          </w:rPr>
          <w:t>.</w:t>
        </w:r>
        <w:r>
          <w:rPr>
            <w:lang w:val="en-US"/>
          </w:rPr>
          <w:t xml:space="preserve"> </w:t>
        </w:r>
        <w:r w:rsidRPr="009B5895">
          <w:t xml:space="preserve">Therefore, we can conclude that there is </w:t>
        </w:r>
        <w:r w:rsidRPr="009B5895">
          <w:rPr>
            <w:rFonts w:eastAsia="MS Mincho" w:hint="eastAsia"/>
            <w:lang w:eastAsia="ja-JP"/>
          </w:rPr>
          <w:t>an i</w:t>
        </w:r>
        <w:r w:rsidRPr="009B5895">
          <w:t xml:space="preserve">ssue on </w:t>
        </w:r>
        <w:r w:rsidRPr="009B5895">
          <w:rPr>
            <w:rFonts w:eastAsia="MS Mincho" w:hint="eastAsia"/>
            <w:lang w:eastAsia="ja-JP"/>
          </w:rPr>
          <w:t>3</w:t>
        </w:r>
        <w:r w:rsidRPr="009B5895">
          <w:rPr>
            <w:rFonts w:eastAsia="MS Mincho" w:hint="eastAsia"/>
            <w:vertAlign w:val="superscript"/>
            <w:lang w:eastAsia="ja-JP"/>
          </w:rPr>
          <w:t>rd</w:t>
        </w:r>
        <w:r w:rsidRPr="009B5895">
          <w:rPr>
            <w:rFonts w:eastAsia="MS Mincho" w:hint="eastAsia"/>
            <w:lang w:eastAsia="ja-JP"/>
          </w:rPr>
          <w:t xml:space="preserve"> </w:t>
        </w:r>
        <w:r w:rsidRPr="009B5895">
          <w:t>harmonic interference</w:t>
        </w:r>
        <w:r w:rsidRPr="009B5895">
          <w:rPr>
            <w:rFonts w:eastAsia="MS Mincho" w:hint="eastAsia"/>
            <w:lang w:eastAsia="ja-JP"/>
          </w:rPr>
          <w:t xml:space="preserve"> from </w:t>
        </w:r>
        <w:r w:rsidRPr="0075702F">
          <w:rPr>
            <w:rFonts w:eastAsia="MS Mincho"/>
            <w:lang w:eastAsia="ja-JP"/>
          </w:rPr>
          <w:t>Band 66</w:t>
        </w:r>
        <w:r w:rsidRPr="009B5895">
          <w:rPr>
            <w:rFonts w:eastAsia="MS Mincho" w:hint="eastAsia"/>
            <w:lang w:eastAsia="ja-JP"/>
          </w:rPr>
          <w:t xml:space="preserve"> UL to Band 46 DL</w:t>
        </w:r>
        <w:r w:rsidRPr="009B5895">
          <w:t>.</w:t>
        </w:r>
        <w:r w:rsidRPr="009B5895">
          <w:rPr>
            <w:rFonts w:eastAsia="MS Mincho" w:hint="eastAsia"/>
            <w:lang w:eastAsia="ja-JP"/>
          </w:rPr>
          <w:t xml:space="preserve"> </w:t>
        </w:r>
        <w:r>
          <w:t>MSD value without HTF is provided in 6.X.5.</w:t>
        </w:r>
        <w:r>
          <w:rPr>
            <w:rFonts w:hint="eastAsia"/>
            <w:lang w:val="en-US"/>
          </w:rPr>
          <w:t xml:space="preserve"> </w:t>
        </w:r>
      </w:ins>
    </w:p>
    <w:p w14:paraId="316FDA64" w14:textId="77777777" w:rsidR="009A20D4" w:rsidRPr="002606BC" w:rsidRDefault="009A20D4" w:rsidP="009A20D4">
      <w:pPr>
        <w:pStyle w:val="TH"/>
        <w:outlineLvl w:val="0"/>
        <w:rPr>
          <w:ins w:id="348" w:author="Tchoubineh, Farhad" w:date="2017-02-03T13:50:00Z"/>
        </w:rPr>
      </w:pPr>
      <w:ins w:id="349" w:author="Tchoubineh, Farhad" w:date="2017-02-03T13:50:00Z">
        <w:r w:rsidRPr="003D437F">
          <w:t xml:space="preserve">Table </w:t>
        </w:r>
        <w:r w:rsidRPr="009A6F9C">
          <w:rPr>
            <w:rFonts w:hint="eastAsia"/>
          </w:rPr>
          <w:t>6</w:t>
        </w:r>
        <w:r>
          <w:rPr>
            <w:rFonts w:hint="eastAsia"/>
          </w:rPr>
          <w:t>.</w:t>
        </w:r>
        <w:r>
          <w:rPr>
            <w:rFonts w:eastAsia="SimSun"/>
          </w:rPr>
          <w:t>X</w:t>
        </w:r>
        <w:r>
          <w:rPr>
            <w:rFonts w:hint="eastAsia"/>
          </w:rPr>
          <w:t>.3</w:t>
        </w:r>
        <w:r w:rsidRPr="003D437F">
          <w:t>-1: Impact of UL</w:t>
        </w:r>
        <w:r>
          <w:rPr>
            <w:rFonts w:eastAsia="SimSun" w:hint="eastAsia"/>
          </w:rPr>
          <w:t>/</w:t>
        </w:r>
        <w:r>
          <w:rPr>
            <w:rFonts w:hint="eastAsia"/>
          </w:rPr>
          <w:t xml:space="preserve">DL </w:t>
        </w:r>
        <w:r w:rsidRPr="003D437F">
          <w:t>Harmonic Interference</w:t>
        </w:r>
      </w:ins>
    </w:p>
    <w:tbl>
      <w:tblPr>
        <w:tblW w:w="0" w:type="auto"/>
        <w:jc w:val="center"/>
        <w:tblLook w:val="04A0" w:firstRow="1" w:lastRow="0" w:firstColumn="1" w:lastColumn="0" w:noHBand="0" w:noVBand="1"/>
      </w:tblPr>
      <w:tblGrid>
        <w:gridCol w:w="666"/>
        <w:gridCol w:w="726"/>
        <w:gridCol w:w="729"/>
        <w:gridCol w:w="727"/>
        <w:gridCol w:w="729"/>
        <w:gridCol w:w="727"/>
        <w:gridCol w:w="729"/>
        <w:gridCol w:w="727"/>
        <w:gridCol w:w="729"/>
        <w:gridCol w:w="775"/>
        <w:gridCol w:w="777"/>
        <w:gridCol w:w="775"/>
        <w:gridCol w:w="777"/>
      </w:tblGrid>
      <w:tr w:rsidR="009A20D4" w:rsidRPr="003D437F" w14:paraId="1EE67E42" w14:textId="77777777" w:rsidTr="0037185D">
        <w:trPr>
          <w:trHeight w:val="332"/>
          <w:jc w:val="center"/>
          <w:ins w:id="350" w:author="Tchoubineh, Farhad" w:date="2017-02-03T13:50: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B19F4D6" w14:textId="77777777" w:rsidR="009A20D4" w:rsidRPr="003D437F" w:rsidRDefault="009A20D4" w:rsidP="0037185D">
            <w:pPr>
              <w:pStyle w:val="TAH"/>
              <w:rPr>
                <w:ins w:id="351" w:author="Tchoubineh, Farhad" w:date="2017-02-03T13:50:00Z"/>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DD28CA9" w14:textId="77777777" w:rsidR="009A20D4" w:rsidRPr="003D437F" w:rsidRDefault="009A20D4" w:rsidP="0037185D">
            <w:pPr>
              <w:pStyle w:val="TAH"/>
              <w:rPr>
                <w:ins w:id="352" w:author="Tchoubineh, Farhad" w:date="2017-02-03T13:50:00Z"/>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16AFDD8" w14:textId="77777777" w:rsidR="009A20D4" w:rsidRPr="003D437F" w:rsidRDefault="009A20D4" w:rsidP="0037185D">
            <w:pPr>
              <w:pStyle w:val="TAH"/>
              <w:rPr>
                <w:ins w:id="353" w:author="Tchoubineh, Farhad" w:date="2017-02-03T13:50:00Z"/>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0992820" w14:textId="77777777" w:rsidR="009A20D4" w:rsidRPr="003D437F" w:rsidRDefault="009A20D4" w:rsidP="0037185D">
            <w:pPr>
              <w:pStyle w:val="TAH"/>
              <w:rPr>
                <w:ins w:id="354" w:author="Tchoubineh, Farhad" w:date="2017-02-03T13:50:00Z"/>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EA5399A" w14:textId="77777777" w:rsidR="009A20D4" w:rsidRPr="003D437F" w:rsidRDefault="009A20D4" w:rsidP="0037185D">
            <w:pPr>
              <w:pStyle w:val="TAH"/>
              <w:rPr>
                <w:ins w:id="355" w:author="Tchoubineh, Farhad" w:date="2017-02-03T13:50:00Z"/>
              </w:rPr>
            </w:pP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639FAB06" w14:textId="77777777" w:rsidR="009A20D4" w:rsidRPr="003D437F" w:rsidRDefault="009A20D4" w:rsidP="0037185D">
            <w:pPr>
              <w:pStyle w:val="TAH"/>
              <w:rPr>
                <w:ins w:id="356" w:author="Tchoubineh, Farhad" w:date="2017-02-03T13:50:00Z"/>
              </w:rPr>
            </w:pPr>
            <w:ins w:id="357" w:author="Tchoubineh, Farhad" w:date="2017-02-03T13:50:00Z">
              <w:r w:rsidRPr="003D437F">
                <w:rPr>
                  <w:rFonts w:hint="eastAsia"/>
                </w:rPr>
                <w:t>2</w:t>
              </w:r>
              <w:r w:rsidRPr="003D437F">
                <w:rPr>
                  <w:rFonts w:hint="eastAsia"/>
                  <w:vertAlign w:val="superscript"/>
                </w:rPr>
                <w:t>nd</w:t>
              </w:r>
              <w:r>
                <w:rPr>
                  <w:rFonts w:hint="eastAsia"/>
                </w:rPr>
                <w:t xml:space="preserve"> </w:t>
              </w:r>
              <w:r w:rsidRPr="003D437F">
                <w:rPr>
                  <w:rFonts w:hint="eastAsia"/>
                </w:rPr>
                <w:t>Harmonic</w:t>
              </w:r>
            </w:ins>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7F70FC76" w14:textId="77777777" w:rsidR="009A20D4" w:rsidRPr="003D437F" w:rsidRDefault="009A20D4" w:rsidP="0037185D">
            <w:pPr>
              <w:pStyle w:val="TAH"/>
              <w:rPr>
                <w:ins w:id="358" w:author="Tchoubineh, Farhad" w:date="2017-02-03T13:50:00Z"/>
              </w:rPr>
            </w:pPr>
            <w:ins w:id="359" w:author="Tchoubineh, Farhad" w:date="2017-02-03T13:50:00Z">
              <w:r w:rsidRPr="003D437F">
                <w:rPr>
                  <w:rFonts w:hint="eastAsia"/>
                </w:rPr>
                <w:t>3</w:t>
              </w:r>
              <w:r w:rsidRPr="003D437F">
                <w:rPr>
                  <w:rFonts w:hint="eastAsia"/>
                  <w:vertAlign w:val="superscript"/>
                </w:rPr>
                <w:t>rd</w:t>
              </w:r>
              <w:r>
                <w:rPr>
                  <w:rFonts w:hint="eastAsia"/>
                </w:rPr>
                <w:t xml:space="preserve"> </w:t>
              </w:r>
              <w:r w:rsidRPr="003D437F">
                <w:rPr>
                  <w:rFonts w:hint="eastAsia"/>
                </w:rPr>
                <w:t>Harmonic</w:t>
              </w:r>
            </w:ins>
          </w:p>
        </w:tc>
        <w:tc>
          <w:tcPr>
            <w:tcW w:w="0" w:type="auto"/>
            <w:gridSpan w:val="2"/>
            <w:tcBorders>
              <w:top w:val="single" w:sz="4" w:space="0" w:color="auto"/>
              <w:left w:val="nil"/>
              <w:bottom w:val="single" w:sz="4" w:space="0" w:color="auto"/>
              <w:right w:val="single" w:sz="4" w:space="0" w:color="auto"/>
            </w:tcBorders>
            <w:vAlign w:val="center"/>
          </w:tcPr>
          <w:p w14:paraId="2C9241AA" w14:textId="77777777" w:rsidR="009A20D4" w:rsidRPr="002606BC" w:rsidRDefault="009A20D4" w:rsidP="0037185D">
            <w:pPr>
              <w:pStyle w:val="TAH"/>
              <w:rPr>
                <w:ins w:id="360" w:author="Tchoubineh, Farhad" w:date="2017-02-03T13:50:00Z"/>
              </w:rPr>
            </w:pPr>
            <w:ins w:id="361" w:author="Tchoubineh, Farhad" w:date="2017-02-03T13:50:00Z">
              <w:r w:rsidRPr="002606BC">
                <w:t>2</w:t>
              </w:r>
              <w:r w:rsidRPr="002606BC">
                <w:rPr>
                  <w:vertAlign w:val="superscript"/>
                </w:rPr>
                <w:t>nd</w:t>
              </w:r>
              <w:r>
                <w:t xml:space="preserve"> </w:t>
              </w:r>
              <w:r w:rsidRPr="002606BC">
                <w:t>Harmonic</w:t>
              </w:r>
            </w:ins>
          </w:p>
        </w:tc>
        <w:tc>
          <w:tcPr>
            <w:tcW w:w="0" w:type="auto"/>
            <w:gridSpan w:val="2"/>
            <w:tcBorders>
              <w:top w:val="single" w:sz="4" w:space="0" w:color="auto"/>
              <w:left w:val="nil"/>
              <w:bottom w:val="single" w:sz="4" w:space="0" w:color="auto"/>
              <w:right w:val="single" w:sz="4" w:space="0" w:color="auto"/>
            </w:tcBorders>
            <w:vAlign w:val="center"/>
          </w:tcPr>
          <w:p w14:paraId="01EDE7E9" w14:textId="77777777" w:rsidR="009A20D4" w:rsidRPr="002606BC" w:rsidRDefault="009A20D4" w:rsidP="0037185D">
            <w:pPr>
              <w:pStyle w:val="TAH"/>
              <w:rPr>
                <w:ins w:id="362" w:author="Tchoubineh, Farhad" w:date="2017-02-03T13:50:00Z"/>
              </w:rPr>
            </w:pPr>
            <w:ins w:id="363" w:author="Tchoubineh, Farhad" w:date="2017-02-03T13:50:00Z">
              <w:r w:rsidRPr="002606BC">
                <w:t>3</w:t>
              </w:r>
              <w:r w:rsidRPr="002606BC">
                <w:rPr>
                  <w:vertAlign w:val="superscript"/>
                </w:rPr>
                <w:t xml:space="preserve">rd </w:t>
              </w:r>
              <w:r w:rsidRPr="002606BC">
                <w:t>Harmonic</w:t>
              </w:r>
            </w:ins>
          </w:p>
        </w:tc>
      </w:tr>
      <w:tr w:rsidR="009A20D4" w:rsidRPr="003D437F" w14:paraId="2550DEC3" w14:textId="77777777" w:rsidTr="0037185D">
        <w:trPr>
          <w:trHeight w:val="512"/>
          <w:jc w:val="center"/>
          <w:ins w:id="364" w:author="Tchoubineh, Farhad" w:date="2017-02-03T13:50: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B866EB1" w14:textId="77777777" w:rsidR="009A20D4" w:rsidRPr="003D437F" w:rsidRDefault="009A20D4" w:rsidP="0037185D">
            <w:pPr>
              <w:pStyle w:val="TAH"/>
              <w:rPr>
                <w:ins w:id="365" w:author="Tchoubineh, Farhad" w:date="2017-02-03T13:50:00Z"/>
              </w:rPr>
            </w:pPr>
            <w:ins w:id="366" w:author="Tchoubineh, Farhad" w:date="2017-02-03T13:50:00Z">
              <w:r w:rsidRPr="003D437F">
                <w:t>Band</w:t>
              </w:r>
            </w:ins>
          </w:p>
        </w:tc>
        <w:tc>
          <w:tcPr>
            <w:tcW w:w="0" w:type="auto"/>
            <w:tcBorders>
              <w:top w:val="nil"/>
              <w:left w:val="nil"/>
              <w:bottom w:val="single" w:sz="4" w:space="0" w:color="auto"/>
              <w:right w:val="single" w:sz="4" w:space="0" w:color="auto"/>
            </w:tcBorders>
            <w:shd w:val="clear" w:color="auto" w:fill="auto"/>
            <w:vAlign w:val="center"/>
            <w:hideMark/>
          </w:tcPr>
          <w:p w14:paraId="3F513612" w14:textId="77777777" w:rsidR="009A20D4" w:rsidRPr="003D437F" w:rsidRDefault="009A20D4" w:rsidP="0037185D">
            <w:pPr>
              <w:pStyle w:val="TAH"/>
              <w:rPr>
                <w:ins w:id="367" w:author="Tchoubineh, Farhad" w:date="2017-02-03T13:50:00Z"/>
              </w:rPr>
            </w:pPr>
            <w:ins w:id="368" w:author="Tchoubineh, Farhad" w:date="2017-02-03T13:50:00Z">
              <w:r w:rsidRPr="003D437F">
                <w:t>UL Low Band Edge</w:t>
              </w:r>
            </w:ins>
          </w:p>
        </w:tc>
        <w:tc>
          <w:tcPr>
            <w:tcW w:w="0" w:type="auto"/>
            <w:tcBorders>
              <w:top w:val="nil"/>
              <w:left w:val="nil"/>
              <w:bottom w:val="single" w:sz="4" w:space="0" w:color="auto"/>
              <w:right w:val="single" w:sz="4" w:space="0" w:color="auto"/>
            </w:tcBorders>
            <w:shd w:val="clear" w:color="auto" w:fill="auto"/>
            <w:vAlign w:val="center"/>
            <w:hideMark/>
          </w:tcPr>
          <w:p w14:paraId="29942C1A" w14:textId="77777777" w:rsidR="009A20D4" w:rsidRPr="003D437F" w:rsidRDefault="009A20D4" w:rsidP="0037185D">
            <w:pPr>
              <w:pStyle w:val="TAH"/>
              <w:rPr>
                <w:ins w:id="369" w:author="Tchoubineh, Farhad" w:date="2017-02-03T13:50:00Z"/>
              </w:rPr>
            </w:pPr>
            <w:ins w:id="370" w:author="Tchoubineh, Farhad" w:date="2017-02-03T13:50:00Z">
              <w:r w:rsidRPr="003D437F">
                <w:t>UL High Band Edge</w:t>
              </w:r>
            </w:ins>
          </w:p>
        </w:tc>
        <w:tc>
          <w:tcPr>
            <w:tcW w:w="0" w:type="auto"/>
            <w:tcBorders>
              <w:top w:val="nil"/>
              <w:left w:val="nil"/>
              <w:bottom w:val="single" w:sz="4" w:space="0" w:color="auto"/>
              <w:right w:val="single" w:sz="4" w:space="0" w:color="auto"/>
            </w:tcBorders>
            <w:shd w:val="clear" w:color="auto" w:fill="auto"/>
            <w:vAlign w:val="center"/>
            <w:hideMark/>
          </w:tcPr>
          <w:p w14:paraId="346CB9F0" w14:textId="77777777" w:rsidR="009A20D4" w:rsidRPr="003D437F" w:rsidRDefault="009A20D4" w:rsidP="0037185D">
            <w:pPr>
              <w:pStyle w:val="TAH"/>
              <w:rPr>
                <w:ins w:id="371" w:author="Tchoubineh, Farhad" w:date="2017-02-03T13:50:00Z"/>
              </w:rPr>
            </w:pPr>
            <w:ins w:id="372" w:author="Tchoubineh, Farhad" w:date="2017-02-03T13:50:00Z">
              <w:r w:rsidRPr="003D437F">
                <w:t>DL Low Band Edge</w:t>
              </w:r>
            </w:ins>
          </w:p>
        </w:tc>
        <w:tc>
          <w:tcPr>
            <w:tcW w:w="0" w:type="auto"/>
            <w:tcBorders>
              <w:top w:val="nil"/>
              <w:left w:val="nil"/>
              <w:bottom w:val="single" w:sz="4" w:space="0" w:color="auto"/>
              <w:right w:val="single" w:sz="4" w:space="0" w:color="auto"/>
            </w:tcBorders>
            <w:shd w:val="clear" w:color="auto" w:fill="auto"/>
            <w:vAlign w:val="center"/>
            <w:hideMark/>
          </w:tcPr>
          <w:p w14:paraId="4A25F385" w14:textId="77777777" w:rsidR="009A20D4" w:rsidRPr="003D437F" w:rsidRDefault="009A20D4" w:rsidP="0037185D">
            <w:pPr>
              <w:pStyle w:val="TAH"/>
              <w:rPr>
                <w:ins w:id="373" w:author="Tchoubineh, Farhad" w:date="2017-02-03T13:50:00Z"/>
              </w:rPr>
            </w:pPr>
            <w:ins w:id="374" w:author="Tchoubineh, Farhad" w:date="2017-02-03T13:50:00Z">
              <w:r w:rsidRPr="003D437F">
                <w:t>DL High Band Edge</w:t>
              </w:r>
            </w:ins>
          </w:p>
        </w:tc>
        <w:tc>
          <w:tcPr>
            <w:tcW w:w="0" w:type="auto"/>
            <w:tcBorders>
              <w:top w:val="nil"/>
              <w:left w:val="nil"/>
              <w:bottom w:val="single" w:sz="4" w:space="0" w:color="auto"/>
              <w:right w:val="single" w:sz="4" w:space="0" w:color="auto"/>
            </w:tcBorders>
            <w:shd w:val="clear" w:color="auto" w:fill="auto"/>
            <w:vAlign w:val="center"/>
            <w:hideMark/>
          </w:tcPr>
          <w:p w14:paraId="2CFC0C29" w14:textId="77777777" w:rsidR="009A20D4" w:rsidRPr="003D437F" w:rsidRDefault="009A20D4" w:rsidP="0037185D">
            <w:pPr>
              <w:pStyle w:val="TAH"/>
              <w:rPr>
                <w:ins w:id="375" w:author="Tchoubineh, Farhad" w:date="2017-02-03T13:50:00Z"/>
              </w:rPr>
            </w:pPr>
            <w:ins w:id="376" w:author="Tchoubineh, Farhad" w:date="2017-02-03T13:50:00Z">
              <w:r w:rsidRPr="003D437F">
                <w:rPr>
                  <w:rFonts w:hint="eastAsia"/>
                </w:rPr>
                <w:t>UL Low Band Edge</w:t>
              </w:r>
            </w:ins>
          </w:p>
        </w:tc>
        <w:tc>
          <w:tcPr>
            <w:tcW w:w="0" w:type="auto"/>
            <w:tcBorders>
              <w:top w:val="nil"/>
              <w:left w:val="nil"/>
              <w:bottom w:val="single" w:sz="4" w:space="0" w:color="auto"/>
              <w:right w:val="single" w:sz="4" w:space="0" w:color="auto"/>
            </w:tcBorders>
            <w:shd w:val="clear" w:color="auto" w:fill="auto"/>
            <w:vAlign w:val="center"/>
            <w:hideMark/>
          </w:tcPr>
          <w:p w14:paraId="5C6B4860" w14:textId="77777777" w:rsidR="009A20D4" w:rsidRPr="003D437F" w:rsidRDefault="009A20D4" w:rsidP="0037185D">
            <w:pPr>
              <w:pStyle w:val="TAH"/>
              <w:rPr>
                <w:ins w:id="377" w:author="Tchoubineh, Farhad" w:date="2017-02-03T13:50:00Z"/>
              </w:rPr>
            </w:pPr>
            <w:ins w:id="378" w:author="Tchoubineh, Farhad" w:date="2017-02-03T13:50:00Z">
              <w:r w:rsidRPr="003D437F">
                <w:rPr>
                  <w:rFonts w:hint="eastAsia"/>
                </w:rPr>
                <w:t>UL High Band Edge</w:t>
              </w:r>
            </w:ins>
          </w:p>
        </w:tc>
        <w:tc>
          <w:tcPr>
            <w:tcW w:w="0" w:type="auto"/>
            <w:tcBorders>
              <w:top w:val="nil"/>
              <w:left w:val="nil"/>
              <w:bottom w:val="single" w:sz="4" w:space="0" w:color="auto"/>
              <w:right w:val="single" w:sz="4" w:space="0" w:color="auto"/>
            </w:tcBorders>
            <w:shd w:val="clear" w:color="auto" w:fill="auto"/>
            <w:vAlign w:val="center"/>
            <w:hideMark/>
          </w:tcPr>
          <w:p w14:paraId="1AC46FA8" w14:textId="77777777" w:rsidR="009A20D4" w:rsidRPr="003D437F" w:rsidRDefault="009A20D4" w:rsidP="0037185D">
            <w:pPr>
              <w:pStyle w:val="TAH"/>
              <w:rPr>
                <w:ins w:id="379" w:author="Tchoubineh, Farhad" w:date="2017-02-03T13:50:00Z"/>
              </w:rPr>
            </w:pPr>
            <w:ins w:id="380" w:author="Tchoubineh, Farhad" w:date="2017-02-03T13:50:00Z">
              <w:r w:rsidRPr="003D437F">
                <w:rPr>
                  <w:rFonts w:hint="eastAsia"/>
                </w:rPr>
                <w:t>UL Low Band Edge</w:t>
              </w:r>
            </w:ins>
          </w:p>
        </w:tc>
        <w:tc>
          <w:tcPr>
            <w:tcW w:w="0" w:type="auto"/>
            <w:tcBorders>
              <w:top w:val="nil"/>
              <w:left w:val="nil"/>
              <w:bottom w:val="single" w:sz="4" w:space="0" w:color="auto"/>
              <w:right w:val="single" w:sz="4" w:space="0" w:color="auto"/>
            </w:tcBorders>
            <w:shd w:val="clear" w:color="auto" w:fill="auto"/>
            <w:vAlign w:val="center"/>
            <w:hideMark/>
          </w:tcPr>
          <w:p w14:paraId="7CFC3F44" w14:textId="77777777" w:rsidR="009A20D4" w:rsidRPr="003D437F" w:rsidRDefault="009A20D4" w:rsidP="0037185D">
            <w:pPr>
              <w:pStyle w:val="TAH"/>
              <w:rPr>
                <w:ins w:id="381" w:author="Tchoubineh, Farhad" w:date="2017-02-03T13:50:00Z"/>
              </w:rPr>
            </w:pPr>
            <w:ins w:id="382" w:author="Tchoubineh, Farhad" w:date="2017-02-03T13:50:00Z">
              <w:r w:rsidRPr="003D437F">
                <w:rPr>
                  <w:rFonts w:hint="eastAsia"/>
                </w:rPr>
                <w:t>UL High Band Edge</w:t>
              </w:r>
            </w:ins>
          </w:p>
        </w:tc>
        <w:tc>
          <w:tcPr>
            <w:tcW w:w="0" w:type="auto"/>
            <w:tcBorders>
              <w:top w:val="nil"/>
              <w:left w:val="nil"/>
              <w:bottom w:val="single" w:sz="4" w:space="0" w:color="auto"/>
              <w:right w:val="single" w:sz="4" w:space="0" w:color="auto"/>
            </w:tcBorders>
            <w:vAlign w:val="bottom"/>
          </w:tcPr>
          <w:p w14:paraId="74141F97" w14:textId="77777777" w:rsidR="009A20D4" w:rsidRPr="002606BC" w:rsidRDefault="009A20D4" w:rsidP="0037185D">
            <w:pPr>
              <w:pStyle w:val="TAH"/>
              <w:rPr>
                <w:ins w:id="383" w:author="Tchoubineh, Farhad" w:date="2017-02-03T13:50:00Z"/>
              </w:rPr>
            </w:pPr>
            <w:ins w:id="384" w:author="Tchoubineh, Farhad" w:date="2017-02-03T13:50:00Z">
              <w:r w:rsidRPr="002606BC">
                <w:t>DL Low Band Edge</w:t>
              </w:r>
            </w:ins>
          </w:p>
        </w:tc>
        <w:tc>
          <w:tcPr>
            <w:tcW w:w="0" w:type="auto"/>
            <w:tcBorders>
              <w:top w:val="nil"/>
              <w:left w:val="nil"/>
              <w:bottom w:val="single" w:sz="4" w:space="0" w:color="auto"/>
              <w:right w:val="single" w:sz="4" w:space="0" w:color="auto"/>
            </w:tcBorders>
            <w:vAlign w:val="bottom"/>
          </w:tcPr>
          <w:p w14:paraId="430CE8DA" w14:textId="77777777" w:rsidR="009A20D4" w:rsidRPr="002606BC" w:rsidRDefault="009A20D4" w:rsidP="0037185D">
            <w:pPr>
              <w:pStyle w:val="TAH"/>
              <w:rPr>
                <w:ins w:id="385" w:author="Tchoubineh, Farhad" w:date="2017-02-03T13:50:00Z"/>
              </w:rPr>
            </w:pPr>
            <w:ins w:id="386" w:author="Tchoubineh, Farhad" w:date="2017-02-03T13:50:00Z">
              <w:r w:rsidRPr="002606BC">
                <w:t>DL High Band Edge</w:t>
              </w:r>
            </w:ins>
          </w:p>
        </w:tc>
        <w:tc>
          <w:tcPr>
            <w:tcW w:w="0" w:type="auto"/>
            <w:tcBorders>
              <w:top w:val="nil"/>
              <w:left w:val="nil"/>
              <w:bottom w:val="single" w:sz="4" w:space="0" w:color="auto"/>
              <w:right w:val="single" w:sz="4" w:space="0" w:color="auto"/>
            </w:tcBorders>
            <w:vAlign w:val="bottom"/>
          </w:tcPr>
          <w:p w14:paraId="614DDCEB" w14:textId="77777777" w:rsidR="009A20D4" w:rsidRPr="002606BC" w:rsidRDefault="009A20D4" w:rsidP="0037185D">
            <w:pPr>
              <w:pStyle w:val="TAH"/>
              <w:rPr>
                <w:ins w:id="387" w:author="Tchoubineh, Farhad" w:date="2017-02-03T13:50:00Z"/>
              </w:rPr>
            </w:pPr>
            <w:ins w:id="388" w:author="Tchoubineh, Farhad" w:date="2017-02-03T13:50:00Z">
              <w:r w:rsidRPr="002606BC">
                <w:t>DL Low Band Edge</w:t>
              </w:r>
            </w:ins>
          </w:p>
        </w:tc>
        <w:tc>
          <w:tcPr>
            <w:tcW w:w="0" w:type="auto"/>
            <w:tcBorders>
              <w:top w:val="nil"/>
              <w:left w:val="nil"/>
              <w:bottom w:val="single" w:sz="4" w:space="0" w:color="auto"/>
              <w:right w:val="single" w:sz="4" w:space="0" w:color="auto"/>
            </w:tcBorders>
            <w:vAlign w:val="bottom"/>
          </w:tcPr>
          <w:p w14:paraId="03210887" w14:textId="77777777" w:rsidR="009A20D4" w:rsidRPr="002606BC" w:rsidRDefault="009A20D4" w:rsidP="0037185D">
            <w:pPr>
              <w:pStyle w:val="TAH"/>
              <w:rPr>
                <w:ins w:id="389" w:author="Tchoubineh, Farhad" w:date="2017-02-03T13:50:00Z"/>
              </w:rPr>
            </w:pPr>
            <w:ins w:id="390" w:author="Tchoubineh, Farhad" w:date="2017-02-03T13:50:00Z">
              <w:r w:rsidRPr="002606BC">
                <w:t>DL High Band Edge</w:t>
              </w:r>
            </w:ins>
          </w:p>
        </w:tc>
      </w:tr>
      <w:tr w:rsidR="009A20D4" w:rsidRPr="00CB5420" w14:paraId="6FD4DB41" w14:textId="77777777" w:rsidTr="0037185D">
        <w:trPr>
          <w:trHeight w:val="172"/>
          <w:jc w:val="center"/>
          <w:ins w:id="391" w:author="Tchoubineh, Farhad" w:date="2017-02-03T13:50:00Z"/>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A7EAFC4" w14:textId="77777777" w:rsidR="009A20D4" w:rsidRPr="0060541C" w:rsidRDefault="009A20D4" w:rsidP="0037185D">
            <w:pPr>
              <w:pStyle w:val="TAC"/>
              <w:rPr>
                <w:ins w:id="392" w:author="Tchoubineh, Farhad" w:date="2017-02-03T13:50:00Z"/>
                <w:rFonts w:eastAsia="SimSun"/>
                <w:lang w:val="en-US"/>
              </w:rPr>
            </w:pPr>
            <w:ins w:id="393" w:author="Tchoubineh, Farhad" w:date="2017-02-03T13:50:00Z">
              <w:r>
                <w:t>66</w:t>
              </w:r>
            </w:ins>
          </w:p>
        </w:tc>
        <w:tc>
          <w:tcPr>
            <w:tcW w:w="0" w:type="auto"/>
            <w:tcBorders>
              <w:top w:val="nil"/>
              <w:left w:val="nil"/>
              <w:bottom w:val="single" w:sz="4" w:space="0" w:color="auto"/>
              <w:right w:val="single" w:sz="4" w:space="0" w:color="auto"/>
            </w:tcBorders>
            <w:shd w:val="clear" w:color="auto" w:fill="auto"/>
            <w:noWrap/>
            <w:vAlign w:val="center"/>
            <w:hideMark/>
          </w:tcPr>
          <w:p w14:paraId="5929C346" w14:textId="77777777" w:rsidR="009A20D4" w:rsidRPr="0060541C" w:rsidRDefault="009A20D4" w:rsidP="0037185D">
            <w:pPr>
              <w:pStyle w:val="TAC"/>
              <w:rPr>
                <w:ins w:id="394" w:author="Tchoubineh, Farhad" w:date="2017-02-03T13:50:00Z"/>
                <w:rFonts w:eastAsia="SimSun"/>
                <w:lang w:val="en-US"/>
              </w:rPr>
            </w:pPr>
            <w:ins w:id="395" w:author="Tchoubineh, Farhad" w:date="2017-02-03T13:50:00Z">
              <w:r>
                <w:t>1710</w:t>
              </w:r>
            </w:ins>
          </w:p>
        </w:tc>
        <w:tc>
          <w:tcPr>
            <w:tcW w:w="0" w:type="auto"/>
            <w:tcBorders>
              <w:top w:val="nil"/>
              <w:left w:val="nil"/>
              <w:bottom w:val="single" w:sz="4" w:space="0" w:color="auto"/>
              <w:right w:val="single" w:sz="4" w:space="0" w:color="auto"/>
            </w:tcBorders>
            <w:shd w:val="clear" w:color="auto" w:fill="auto"/>
            <w:noWrap/>
            <w:vAlign w:val="center"/>
            <w:hideMark/>
          </w:tcPr>
          <w:p w14:paraId="323542CD" w14:textId="77777777" w:rsidR="009A20D4" w:rsidRPr="0060541C" w:rsidRDefault="009A20D4" w:rsidP="0037185D">
            <w:pPr>
              <w:pStyle w:val="TAC"/>
              <w:rPr>
                <w:ins w:id="396" w:author="Tchoubineh, Farhad" w:date="2017-02-03T13:50:00Z"/>
                <w:rFonts w:eastAsia="SimSun"/>
                <w:lang w:val="en-US"/>
              </w:rPr>
            </w:pPr>
            <w:ins w:id="397" w:author="Tchoubineh, Farhad" w:date="2017-02-03T13:50:00Z">
              <w:r>
                <w:t>1780</w:t>
              </w:r>
            </w:ins>
          </w:p>
        </w:tc>
        <w:tc>
          <w:tcPr>
            <w:tcW w:w="0" w:type="auto"/>
            <w:tcBorders>
              <w:top w:val="nil"/>
              <w:left w:val="nil"/>
              <w:bottom w:val="single" w:sz="4" w:space="0" w:color="auto"/>
              <w:right w:val="single" w:sz="4" w:space="0" w:color="auto"/>
            </w:tcBorders>
            <w:shd w:val="clear" w:color="auto" w:fill="auto"/>
            <w:noWrap/>
            <w:vAlign w:val="center"/>
            <w:hideMark/>
          </w:tcPr>
          <w:p w14:paraId="40507B4E" w14:textId="77777777" w:rsidR="009A20D4" w:rsidRPr="0060541C" w:rsidRDefault="009A20D4" w:rsidP="0037185D">
            <w:pPr>
              <w:pStyle w:val="TAC"/>
              <w:rPr>
                <w:ins w:id="398" w:author="Tchoubineh, Farhad" w:date="2017-02-03T13:50:00Z"/>
                <w:rFonts w:eastAsia="SimSun"/>
                <w:lang w:val="en-US"/>
              </w:rPr>
            </w:pPr>
            <w:ins w:id="399" w:author="Tchoubineh, Farhad" w:date="2017-02-03T13:50:00Z">
              <w:r>
                <w:t>2110</w:t>
              </w:r>
            </w:ins>
          </w:p>
        </w:tc>
        <w:tc>
          <w:tcPr>
            <w:tcW w:w="0" w:type="auto"/>
            <w:tcBorders>
              <w:top w:val="nil"/>
              <w:left w:val="nil"/>
              <w:bottom w:val="single" w:sz="4" w:space="0" w:color="auto"/>
              <w:right w:val="single" w:sz="4" w:space="0" w:color="auto"/>
            </w:tcBorders>
            <w:shd w:val="clear" w:color="auto" w:fill="auto"/>
            <w:noWrap/>
            <w:vAlign w:val="center"/>
            <w:hideMark/>
          </w:tcPr>
          <w:p w14:paraId="6A972817" w14:textId="77777777" w:rsidR="009A20D4" w:rsidRPr="0044504C" w:rsidRDefault="009A20D4" w:rsidP="0037185D">
            <w:pPr>
              <w:pStyle w:val="TAC"/>
              <w:rPr>
                <w:ins w:id="400" w:author="Tchoubineh, Farhad" w:date="2017-02-03T13:50:00Z"/>
                <w:lang w:val="en-US"/>
              </w:rPr>
            </w:pPr>
            <w:ins w:id="401" w:author="Tchoubineh, Farhad" w:date="2017-02-03T13:50:00Z">
              <w:r>
                <w:t>2200</w:t>
              </w:r>
            </w:ins>
          </w:p>
        </w:tc>
        <w:tc>
          <w:tcPr>
            <w:tcW w:w="0" w:type="auto"/>
            <w:tcBorders>
              <w:top w:val="nil"/>
              <w:left w:val="nil"/>
              <w:bottom w:val="single" w:sz="4" w:space="0" w:color="auto"/>
              <w:right w:val="single" w:sz="4" w:space="0" w:color="auto"/>
            </w:tcBorders>
            <w:shd w:val="clear" w:color="auto" w:fill="auto"/>
            <w:noWrap/>
            <w:vAlign w:val="center"/>
            <w:hideMark/>
          </w:tcPr>
          <w:p w14:paraId="43E9E282" w14:textId="77777777" w:rsidR="009A20D4" w:rsidRPr="0060541C" w:rsidRDefault="009A20D4" w:rsidP="0037185D">
            <w:pPr>
              <w:pStyle w:val="TAC"/>
              <w:rPr>
                <w:ins w:id="402" w:author="Tchoubineh, Farhad" w:date="2017-02-03T13:50:00Z"/>
                <w:rFonts w:eastAsia="SimSun"/>
                <w:lang w:val="en-US"/>
              </w:rPr>
            </w:pPr>
            <w:ins w:id="403" w:author="Tchoubineh, Farhad" w:date="2017-02-03T13:50:00Z">
              <w:r>
                <w:t>3420</w:t>
              </w:r>
            </w:ins>
          </w:p>
        </w:tc>
        <w:tc>
          <w:tcPr>
            <w:tcW w:w="0" w:type="auto"/>
            <w:tcBorders>
              <w:top w:val="nil"/>
              <w:left w:val="nil"/>
              <w:bottom w:val="single" w:sz="4" w:space="0" w:color="auto"/>
              <w:right w:val="single" w:sz="4" w:space="0" w:color="auto"/>
            </w:tcBorders>
            <w:shd w:val="clear" w:color="auto" w:fill="auto"/>
            <w:noWrap/>
            <w:vAlign w:val="center"/>
            <w:hideMark/>
          </w:tcPr>
          <w:p w14:paraId="7EA35B22" w14:textId="77777777" w:rsidR="009A20D4" w:rsidRPr="0060541C" w:rsidRDefault="009A20D4" w:rsidP="0037185D">
            <w:pPr>
              <w:pStyle w:val="TAC"/>
              <w:rPr>
                <w:ins w:id="404" w:author="Tchoubineh, Farhad" w:date="2017-02-03T13:50:00Z"/>
                <w:rFonts w:eastAsia="SimSun"/>
                <w:lang w:val="en-US"/>
              </w:rPr>
            </w:pPr>
            <w:ins w:id="405" w:author="Tchoubineh, Farhad" w:date="2017-02-03T13:50:00Z">
              <w:r>
                <w:t>3560</w:t>
              </w:r>
            </w:ins>
          </w:p>
        </w:tc>
        <w:tc>
          <w:tcPr>
            <w:tcW w:w="0" w:type="auto"/>
            <w:tcBorders>
              <w:top w:val="nil"/>
              <w:left w:val="nil"/>
              <w:bottom w:val="single" w:sz="4" w:space="0" w:color="auto"/>
              <w:right w:val="single" w:sz="4" w:space="0" w:color="auto"/>
            </w:tcBorders>
            <w:shd w:val="clear" w:color="auto" w:fill="auto"/>
            <w:noWrap/>
            <w:vAlign w:val="center"/>
            <w:hideMark/>
          </w:tcPr>
          <w:p w14:paraId="5BEC133F" w14:textId="77777777" w:rsidR="009A20D4" w:rsidRPr="0060541C" w:rsidRDefault="009A20D4" w:rsidP="0037185D">
            <w:pPr>
              <w:pStyle w:val="TAC"/>
              <w:rPr>
                <w:ins w:id="406" w:author="Tchoubineh, Farhad" w:date="2017-02-03T13:50:00Z"/>
                <w:rFonts w:eastAsia="SimSun"/>
                <w:lang w:val="en-US"/>
              </w:rPr>
            </w:pPr>
            <w:ins w:id="407" w:author="Tchoubineh, Farhad" w:date="2017-02-03T13:50:00Z">
              <w:r>
                <w:t>5130</w:t>
              </w:r>
            </w:ins>
          </w:p>
        </w:tc>
        <w:tc>
          <w:tcPr>
            <w:tcW w:w="0" w:type="auto"/>
            <w:tcBorders>
              <w:top w:val="nil"/>
              <w:left w:val="nil"/>
              <w:bottom w:val="single" w:sz="4" w:space="0" w:color="auto"/>
              <w:right w:val="single" w:sz="4" w:space="0" w:color="auto"/>
            </w:tcBorders>
            <w:shd w:val="clear" w:color="auto" w:fill="auto"/>
            <w:noWrap/>
            <w:vAlign w:val="center"/>
            <w:hideMark/>
          </w:tcPr>
          <w:p w14:paraId="0AAB474F" w14:textId="77777777" w:rsidR="009A20D4" w:rsidRPr="0060541C" w:rsidRDefault="009A20D4" w:rsidP="0037185D">
            <w:pPr>
              <w:pStyle w:val="TAC"/>
              <w:rPr>
                <w:ins w:id="408" w:author="Tchoubineh, Farhad" w:date="2017-02-03T13:50:00Z"/>
                <w:rFonts w:eastAsia="SimSun"/>
                <w:lang w:val="en-US"/>
              </w:rPr>
            </w:pPr>
            <w:ins w:id="409" w:author="Tchoubineh, Farhad" w:date="2017-02-03T13:50:00Z">
              <w:r>
                <w:t>5340</w:t>
              </w:r>
            </w:ins>
          </w:p>
        </w:tc>
        <w:tc>
          <w:tcPr>
            <w:tcW w:w="0" w:type="auto"/>
            <w:tcBorders>
              <w:top w:val="nil"/>
              <w:left w:val="nil"/>
              <w:bottom w:val="single" w:sz="4" w:space="0" w:color="auto"/>
              <w:right w:val="single" w:sz="4" w:space="0" w:color="auto"/>
            </w:tcBorders>
            <w:vAlign w:val="center"/>
          </w:tcPr>
          <w:p w14:paraId="67DB58FF" w14:textId="77777777" w:rsidR="009A20D4" w:rsidRPr="0044504C" w:rsidRDefault="009A20D4" w:rsidP="0037185D">
            <w:pPr>
              <w:pStyle w:val="TAC"/>
              <w:rPr>
                <w:ins w:id="410" w:author="Tchoubineh, Farhad" w:date="2017-02-03T13:50:00Z"/>
                <w:rFonts w:eastAsia="Malgun Gothic"/>
                <w:lang w:val="en-US" w:eastAsia="ko-KR"/>
              </w:rPr>
            </w:pPr>
            <w:ins w:id="411" w:author="Tchoubineh, Farhad" w:date="2017-02-03T13:50:00Z">
              <w:r>
                <w:t>4220</w:t>
              </w:r>
            </w:ins>
          </w:p>
        </w:tc>
        <w:tc>
          <w:tcPr>
            <w:tcW w:w="0" w:type="auto"/>
            <w:tcBorders>
              <w:top w:val="nil"/>
              <w:left w:val="nil"/>
              <w:bottom w:val="single" w:sz="4" w:space="0" w:color="auto"/>
              <w:right w:val="single" w:sz="4" w:space="0" w:color="auto"/>
            </w:tcBorders>
            <w:vAlign w:val="center"/>
          </w:tcPr>
          <w:p w14:paraId="64F20A6C" w14:textId="77777777" w:rsidR="009A20D4" w:rsidRPr="0044504C" w:rsidRDefault="009A20D4" w:rsidP="0037185D">
            <w:pPr>
              <w:pStyle w:val="TAC"/>
              <w:rPr>
                <w:ins w:id="412" w:author="Tchoubineh, Farhad" w:date="2017-02-03T13:50:00Z"/>
                <w:rFonts w:eastAsia="Malgun Gothic"/>
                <w:lang w:val="en-US" w:eastAsia="ko-KR"/>
              </w:rPr>
            </w:pPr>
            <w:ins w:id="413" w:author="Tchoubineh, Farhad" w:date="2017-02-03T13:50:00Z">
              <w:r>
                <w:t>4400</w:t>
              </w:r>
            </w:ins>
          </w:p>
        </w:tc>
        <w:tc>
          <w:tcPr>
            <w:tcW w:w="0" w:type="auto"/>
            <w:tcBorders>
              <w:top w:val="nil"/>
              <w:left w:val="nil"/>
              <w:bottom w:val="single" w:sz="4" w:space="0" w:color="auto"/>
              <w:right w:val="single" w:sz="4" w:space="0" w:color="auto"/>
            </w:tcBorders>
            <w:vAlign w:val="center"/>
          </w:tcPr>
          <w:p w14:paraId="3486BEA1" w14:textId="77777777" w:rsidR="009A20D4" w:rsidRPr="0044504C" w:rsidRDefault="009A20D4" w:rsidP="0037185D">
            <w:pPr>
              <w:pStyle w:val="TAC"/>
              <w:rPr>
                <w:ins w:id="414" w:author="Tchoubineh, Farhad" w:date="2017-02-03T13:50:00Z"/>
                <w:rFonts w:eastAsia="Malgun Gothic"/>
                <w:lang w:val="en-US" w:eastAsia="ko-KR"/>
              </w:rPr>
            </w:pPr>
            <w:ins w:id="415" w:author="Tchoubineh, Farhad" w:date="2017-02-03T13:50:00Z">
              <w:r>
                <w:t>6330</w:t>
              </w:r>
            </w:ins>
          </w:p>
        </w:tc>
        <w:tc>
          <w:tcPr>
            <w:tcW w:w="0" w:type="auto"/>
            <w:tcBorders>
              <w:top w:val="nil"/>
              <w:left w:val="nil"/>
              <w:bottom w:val="single" w:sz="4" w:space="0" w:color="auto"/>
              <w:right w:val="single" w:sz="4" w:space="0" w:color="auto"/>
            </w:tcBorders>
            <w:vAlign w:val="center"/>
          </w:tcPr>
          <w:p w14:paraId="304C07D2" w14:textId="77777777" w:rsidR="009A20D4" w:rsidRPr="0044504C" w:rsidRDefault="009A20D4" w:rsidP="0037185D">
            <w:pPr>
              <w:pStyle w:val="TAC"/>
              <w:rPr>
                <w:ins w:id="416" w:author="Tchoubineh, Farhad" w:date="2017-02-03T13:50:00Z"/>
                <w:rFonts w:eastAsia="Malgun Gothic"/>
                <w:lang w:val="en-US" w:eastAsia="ko-KR"/>
              </w:rPr>
            </w:pPr>
            <w:ins w:id="417" w:author="Tchoubineh, Farhad" w:date="2017-02-03T13:50:00Z">
              <w:r>
                <w:t>6600</w:t>
              </w:r>
            </w:ins>
          </w:p>
        </w:tc>
      </w:tr>
      <w:tr w:rsidR="009A20D4" w:rsidRPr="003D437F" w14:paraId="2100C7AB" w14:textId="77777777" w:rsidTr="0037185D">
        <w:trPr>
          <w:trHeight w:val="172"/>
          <w:jc w:val="center"/>
          <w:ins w:id="418" w:author="Tchoubineh, Farhad" w:date="2017-02-03T13:50:00Z"/>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3EC2FE4" w14:textId="77777777" w:rsidR="009A20D4" w:rsidRPr="006A1D01" w:rsidRDefault="009A20D4" w:rsidP="0037185D">
            <w:pPr>
              <w:pStyle w:val="TAC"/>
              <w:rPr>
                <w:ins w:id="419" w:author="Tchoubineh, Farhad" w:date="2017-02-03T13:50:00Z"/>
                <w:rFonts w:eastAsia="Malgun Gothic"/>
                <w:lang w:val="en-US" w:eastAsia="ko-KR"/>
              </w:rPr>
            </w:pPr>
            <w:ins w:id="420" w:author="Tchoubineh, Farhad" w:date="2017-02-03T13:50:00Z">
              <w:r w:rsidRPr="006A1D01">
                <w:rPr>
                  <w:rFonts w:eastAsia="Malgun Gothic" w:hint="eastAsia"/>
                  <w:lang w:val="en-US" w:eastAsia="ko-KR"/>
                </w:rPr>
                <w:t>46</w:t>
              </w:r>
            </w:ins>
          </w:p>
        </w:tc>
        <w:tc>
          <w:tcPr>
            <w:tcW w:w="0" w:type="auto"/>
            <w:gridSpan w:val="2"/>
            <w:tcBorders>
              <w:top w:val="nil"/>
              <w:left w:val="nil"/>
              <w:bottom w:val="single" w:sz="4" w:space="0" w:color="auto"/>
              <w:right w:val="single" w:sz="4" w:space="0" w:color="auto"/>
            </w:tcBorders>
            <w:shd w:val="clear" w:color="auto" w:fill="auto"/>
            <w:noWrap/>
            <w:vAlign w:val="bottom"/>
            <w:hideMark/>
          </w:tcPr>
          <w:p w14:paraId="26F63198" w14:textId="77777777" w:rsidR="009A20D4" w:rsidRPr="006A1D01" w:rsidRDefault="009A20D4" w:rsidP="0037185D">
            <w:pPr>
              <w:pStyle w:val="TAC"/>
              <w:rPr>
                <w:ins w:id="421" w:author="Tchoubineh, Farhad" w:date="2017-02-03T13:50:00Z"/>
                <w:rFonts w:eastAsia="Malgun Gothic"/>
                <w:lang w:val="en-US" w:eastAsia="ko-KR"/>
              </w:rPr>
            </w:pPr>
            <w:ins w:id="422" w:author="Tchoubineh, Farhad" w:date="2017-02-03T13:50:00Z">
              <w:r w:rsidRPr="006A1D01">
                <w:rPr>
                  <w:rFonts w:eastAsia="Malgun Gothic" w:hint="eastAsia"/>
                  <w:lang w:val="en-US" w:eastAsia="ko-KR"/>
                </w:rPr>
                <w:t>N/A</w:t>
              </w:r>
            </w:ins>
          </w:p>
        </w:tc>
        <w:tc>
          <w:tcPr>
            <w:tcW w:w="0" w:type="auto"/>
            <w:tcBorders>
              <w:top w:val="nil"/>
              <w:left w:val="nil"/>
              <w:bottom w:val="single" w:sz="4" w:space="0" w:color="auto"/>
              <w:right w:val="single" w:sz="4" w:space="0" w:color="auto"/>
            </w:tcBorders>
            <w:shd w:val="clear" w:color="auto" w:fill="auto"/>
            <w:noWrap/>
            <w:vAlign w:val="bottom"/>
            <w:hideMark/>
          </w:tcPr>
          <w:p w14:paraId="4DD9600C" w14:textId="77777777" w:rsidR="009A20D4" w:rsidRPr="006A1D01" w:rsidRDefault="009A20D4" w:rsidP="0037185D">
            <w:pPr>
              <w:pStyle w:val="TAC"/>
              <w:rPr>
                <w:ins w:id="423" w:author="Tchoubineh, Farhad" w:date="2017-02-03T13:50:00Z"/>
                <w:rFonts w:eastAsia="Malgun Gothic"/>
                <w:lang w:val="en-US" w:eastAsia="ko-KR"/>
              </w:rPr>
            </w:pPr>
            <w:ins w:id="424" w:author="Tchoubineh, Farhad" w:date="2017-02-03T13:50:00Z">
              <w:r w:rsidRPr="006A1D01">
                <w:rPr>
                  <w:rFonts w:eastAsia="Malgun Gothic"/>
                  <w:lang w:val="en-US" w:eastAsia="ko-KR"/>
                </w:rPr>
                <w:t>5150</w:t>
              </w:r>
            </w:ins>
          </w:p>
        </w:tc>
        <w:tc>
          <w:tcPr>
            <w:tcW w:w="0" w:type="auto"/>
            <w:tcBorders>
              <w:top w:val="nil"/>
              <w:left w:val="nil"/>
              <w:bottom w:val="single" w:sz="4" w:space="0" w:color="auto"/>
              <w:right w:val="single" w:sz="4" w:space="0" w:color="auto"/>
            </w:tcBorders>
            <w:shd w:val="clear" w:color="auto" w:fill="auto"/>
            <w:noWrap/>
            <w:vAlign w:val="bottom"/>
            <w:hideMark/>
          </w:tcPr>
          <w:p w14:paraId="27467F4F" w14:textId="77777777" w:rsidR="009A20D4" w:rsidRPr="006A1D01" w:rsidRDefault="009A20D4" w:rsidP="0037185D">
            <w:pPr>
              <w:pStyle w:val="TAC"/>
              <w:rPr>
                <w:ins w:id="425" w:author="Tchoubineh, Farhad" w:date="2017-02-03T13:50:00Z"/>
                <w:rFonts w:eastAsia="Malgun Gothic"/>
                <w:lang w:val="en-US" w:eastAsia="ko-KR"/>
              </w:rPr>
            </w:pPr>
            <w:ins w:id="426" w:author="Tchoubineh, Farhad" w:date="2017-02-03T13:50:00Z">
              <w:r w:rsidRPr="006A1D01">
                <w:rPr>
                  <w:rFonts w:eastAsia="Malgun Gothic"/>
                  <w:lang w:val="en-US" w:eastAsia="ko-KR"/>
                </w:rPr>
                <w:t>5925</w:t>
              </w:r>
            </w:ins>
          </w:p>
        </w:tc>
        <w:tc>
          <w:tcPr>
            <w:tcW w:w="0" w:type="auto"/>
            <w:gridSpan w:val="2"/>
            <w:tcBorders>
              <w:top w:val="nil"/>
              <w:left w:val="nil"/>
              <w:bottom w:val="single" w:sz="4" w:space="0" w:color="auto"/>
              <w:right w:val="single" w:sz="4" w:space="0" w:color="auto"/>
            </w:tcBorders>
            <w:shd w:val="clear" w:color="auto" w:fill="auto"/>
            <w:noWrap/>
            <w:vAlign w:val="bottom"/>
            <w:hideMark/>
          </w:tcPr>
          <w:p w14:paraId="568EB019" w14:textId="77777777" w:rsidR="009A20D4" w:rsidRPr="006A1D01" w:rsidRDefault="009A20D4" w:rsidP="0037185D">
            <w:pPr>
              <w:pStyle w:val="TAC"/>
              <w:rPr>
                <w:ins w:id="427" w:author="Tchoubineh, Farhad" w:date="2017-02-03T13:50:00Z"/>
                <w:rFonts w:eastAsia="Malgun Gothic"/>
                <w:lang w:val="en-US" w:eastAsia="ko-KR"/>
              </w:rPr>
            </w:pPr>
            <w:ins w:id="428" w:author="Tchoubineh, Farhad" w:date="2017-02-03T13:50:00Z">
              <w:r w:rsidRPr="006A1D01">
                <w:rPr>
                  <w:rFonts w:eastAsia="Malgun Gothic" w:hint="eastAsia"/>
                  <w:lang w:val="en-US" w:eastAsia="ko-KR"/>
                </w:rPr>
                <w:t>N/A</w:t>
              </w:r>
            </w:ins>
          </w:p>
        </w:tc>
        <w:tc>
          <w:tcPr>
            <w:tcW w:w="0" w:type="auto"/>
            <w:gridSpan w:val="2"/>
            <w:tcBorders>
              <w:top w:val="nil"/>
              <w:left w:val="nil"/>
              <w:bottom w:val="single" w:sz="4" w:space="0" w:color="auto"/>
              <w:right w:val="single" w:sz="4" w:space="0" w:color="auto"/>
            </w:tcBorders>
            <w:shd w:val="clear" w:color="auto" w:fill="auto"/>
            <w:noWrap/>
            <w:vAlign w:val="bottom"/>
            <w:hideMark/>
          </w:tcPr>
          <w:p w14:paraId="3B0683FA" w14:textId="77777777" w:rsidR="009A20D4" w:rsidRPr="006A1D01" w:rsidRDefault="009A20D4" w:rsidP="0037185D">
            <w:pPr>
              <w:pStyle w:val="TAC"/>
              <w:rPr>
                <w:ins w:id="429" w:author="Tchoubineh, Farhad" w:date="2017-02-03T13:50:00Z"/>
                <w:rFonts w:eastAsia="Malgun Gothic"/>
                <w:lang w:val="en-US" w:eastAsia="ko-KR"/>
              </w:rPr>
            </w:pPr>
            <w:ins w:id="430" w:author="Tchoubineh, Farhad" w:date="2017-02-03T13:50:00Z">
              <w:r w:rsidRPr="006A1D01">
                <w:rPr>
                  <w:rFonts w:eastAsia="Malgun Gothic" w:hint="eastAsia"/>
                  <w:lang w:val="en-US" w:eastAsia="ko-KR"/>
                </w:rPr>
                <w:t>N/A</w:t>
              </w:r>
            </w:ins>
          </w:p>
        </w:tc>
        <w:tc>
          <w:tcPr>
            <w:tcW w:w="0" w:type="auto"/>
            <w:tcBorders>
              <w:top w:val="nil"/>
              <w:left w:val="nil"/>
              <w:bottom w:val="single" w:sz="4" w:space="0" w:color="auto"/>
              <w:right w:val="single" w:sz="4" w:space="0" w:color="auto"/>
            </w:tcBorders>
            <w:vAlign w:val="bottom"/>
          </w:tcPr>
          <w:p w14:paraId="0401DFF2" w14:textId="77777777" w:rsidR="009A20D4" w:rsidRPr="002606BC" w:rsidRDefault="009A20D4" w:rsidP="0037185D">
            <w:pPr>
              <w:pStyle w:val="TAC"/>
              <w:rPr>
                <w:ins w:id="431" w:author="Tchoubineh, Farhad" w:date="2017-02-03T13:50:00Z"/>
                <w:rFonts w:eastAsia="Malgun Gothic"/>
                <w:lang w:val="en-US" w:eastAsia="ko-KR"/>
              </w:rPr>
            </w:pPr>
            <w:ins w:id="432" w:author="Tchoubineh, Farhad" w:date="2017-02-03T13:50:00Z">
              <w:r w:rsidRPr="002606BC">
                <w:rPr>
                  <w:rFonts w:eastAsia="Malgun Gothic"/>
                  <w:lang w:val="en-US" w:eastAsia="ko-KR"/>
                </w:rPr>
                <w:t>10300</w:t>
              </w:r>
            </w:ins>
          </w:p>
        </w:tc>
        <w:tc>
          <w:tcPr>
            <w:tcW w:w="0" w:type="auto"/>
            <w:tcBorders>
              <w:top w:val="nil"/>
              <w:left w:val="nil"/>
              <w:bottom w:val="single" w:sz="4" w:space="0" w:color="auto"/>
              <w:right w:val="single" w:sz="4" w:space="0" w:color="auto"/>
            </w:tcBorders>
            <w:vAlign w:val="bottom"/>
          </w:tcPr>
          <w:p w14:paraId="56F8FD63" w14:textId="77777777" w:rsidR="009A20D4" w:rsidRPr="002606BC" w:rsidRDefault="009A20D4" w:rsidP="0037185D">
            <w:pPr>
              <w:pStyle w:val="TAC"/>
              <w:rPr>
                <w:ins w:id="433" w:author="Tchoubineh, Farhad" w:date="2017-02-03T13:50:00Z"/>
                <w:rFonts w:eastAsia="Malgun Gothic"/>
                <w:lang w:val="en-US" w:eastAsia="ko-KR"/>
              </w:rPr>
            </w:pPr>
            <w:ins w:id="434" w:author="Tchoubineh, Farhad" w:date="2017-02-03T13:50:00Z">
              <w:r w:rsidRPr="002606BC">
                <w:rPr>
                  <w:rFonts w:eastAsia="Malgun Gothic"/>
                  <w:lang w:val="en-US" w:eastAsia="ko-KR"/>
                </w:rPr>
                <w:t>11850</w:t>
              </w:r>
            </w:ins>
          </w:p>
        </w:tc>
        <w:tc>
          <w:tcPr>
            <w:tcW w:w="0" w:type="auto"/>
            <w:tcBorders>
              <w:top w:val="nil"/>
              <w:left w:val="nil"/>
              <w:bottom w:val="single" w:sz="4" w:space="0" w:color="auto"/>
              <w:right w:val="single" w:sz="4" w:space="0" w:color="auto"/>
            </w:tcBorders>
            <w:vAlign w:val="bottom"/>
          </w:tcPr>
          <w:p w14:paraId="291D9AD4" w14:textId="77777777" w:rsidR="009A20D4" w:rsidRPr="002606BC" w:rsidRDefault="009A20D4" w:rsidP="0037185D">
            <w:pPr>
              <w:pStyle w:val="TAC"/>
              <w:rPr>
                <w:ins w:id="435" w:author="Tchoubineh, Farhad" w:date="2017-02-03T13:50:00Z"/>
                <w:rFonts w:eastAsia="Malgun Gothic"/>
                <w:lang w:val="en-US" w:eastAsia="ko-KR"/>
              </w:rPr>
            </w:pPr>
            <w:ins w:id="436" w:author="Tchoubineh, Farhad" w:date="2017-02-03T13:50:00Z">
              <w:r w:rsidRPr="002606BC">
                <w:rPr>
                  <w:rFonts w:eastAsia="Malgun Gothic"/>
                  <w:lang w:val="en-US" w:eastAsia="ko-KR"/>
                </w:rPr>
                <w:t>15450</w:t>
              </w:r>
            </w:ins>
          </w:p>
        </w:tc>
        <w:tc>
          <w:tcPr>
            <w:tcW w:w="0" w:type="auto"/>
            <w:tcBorders>
              <w:top w:val="nil"/>
              <w:left w:val="nil"/>
              <w:bottom w:val="single" w:sz="4" w:space="0" w:color="auto"/>
              <w:right w:val="single" w:sz="4" w:space="0" w:color="auto"/>
            </w:tcBorders>
            <w:vAlign w:val="bottom"/>
          </w:tcPr>
          <w:p w14:paraId="6FC98503" w14:textId="77777777" w:rsidR="009A20D4" w:rsidRPr="002606BC" w:rsidRDefault="009A20D4" w:rsidP="0037185D">
            <w:pPr>
              <w:pStyle w:val="TAC"/>
              <w:rPr>
                <w:ins w:id="437" w:author="Tchoubineh, Farhad" w:date="2017-02-03T13:50:00Z"/>
                <w:rFonts w:eastAsia="Malgun Gothic"/>
                <w:lang w:val="en-US" w:eastAsia="ko-KR"/>
              </w:rPr>
            </w:pPr>
            <w:ins w:id="438" w:author="Tchoubineh, Farhad" w:date="2017-02-03T13:50:00Z">
              <w:r w:rsidRPr="002606BC">
                <w:rPr>
                  <w:rFonts w:eastAsia="Malgun Gothic"/>
                  <w:lang w:val="en-US" w:eastAsia="ko-KR"/>
                </w:rPr>
                <w:t>17775</w:t>
              </w:r>
            </w:ins>
          </w:p>
        </w:tc>
      </w:tr>
    </w:tbl>
    <w:p w14:paraId="35F89D19" w14:textId="77777777" w:rsidR="009A20D4" w:rsidRPr="00E66997" w:rsidRDefault="009A20D4" w:rsidP="009A20D4">
      <w:pPr>
        <w:spacing w:after="0"/>
        <w:rPr>
          <w:ins w:id="439" w:author="Tchoubineh, Farhad" w:date="2017-02-03T13:50:00Z"/>
          <w:rFonts w:eastAsia="Malgun Gothic"/>
          <w:lang w:eastAsia="ko-KR"/>
        </w:rPr>
      </w:pPr>
    </w:p>
    <w:p w14:paraId="1DAFA7D8" w14:textId="77777777" w:rsidR="009A20D4" w:rsidRPr="00F96441" w:rsidRDefault="009A20D4" w:rsidP="009A20D4">
      <w:pPr>
        <w:pStyle w:val="Heading4"/>
        <w:rPr>
          <w:ins w:id="440" w:author="Tchoubineh, Farhad" w:date="2017-02-03T13:50:00Z"/>
          <w:color w:val="000000" w:themeColor="text1"/>
        </w:rPr>
      </w:pPr>
      <w:bookmarkStart w:id="441" w:name="_Toc449192028"/>
      <w:bookmarkStart w:id="442" w:name="_Toc457313347"/>
      <w:bookmarkStart w:id="443" w:name="_Toc457313701"/>
      <w:bookmarkStart w:id="444" w:name="_Toc457314274"/>
      <w:ins w:id="445" w:author="Tchoubineh, Farhad" w:date="2017-02-03T13:50:00Z">
        <w:r w:rsidRPr="00A655F0">
          <w:rPr>
            <w:sz w:val="28"/>
            <w:szCs w:val="28"/>
          </w:rPr>
          <w:lastRenderedPageBreak/>
          <w:t>6.X.3</w:t>
        </w:r>
        <w:r>
          <w:rPr>
            <w:sz w:val="28"/>
            <w:szCs w:val="28"/>
          </w:rPr>
          <w:t>.1</w:t>
        </w:r>
        <w:r>
          <w:rPr>
            <w:color w:val="000000" w:themeColor="text1"/>
          </w:rPr>
          <w:tab/>
        </w:r>
        <w:r w:rsidRPr="00CC4CB5">
          <w:rPr>
            <w:sz w:val="28"/>
            <w:szCs w:val="28"/>
          </w:rPr>
          <w:t>CA_46A-66</w:t>
        </w:r>
        <w:bookmarkEnd w:id="441"/>
        <w:bookmarkEnd w:id="442"/>
        <w:bookmarkEnd w:id="443"/>
        <w:bookmarkEnd w:id="444"/>
        <w:r w:rsidRPr="00CC4CB5">
          <w:rPr>
            <w:sz w:val="28"/>
            <w:szCs w:val="28"/>
          </w:rPr>
          <w:t>C</w:t>
        </w:r>
        <w:r w:rsidRPr="00F96441">
          <w:rPr>
            <w:color w:val="000000" w:themeColor="text1"/>
          </w:rPr>
          <w:t xml:space="preserve"> </w:t>
        </w:r>
      </w:ins>
    </w:p>
    <w:p w14:paraId="76C6C230" w14:textId="77777777" w:rsidR="009A20D4" w:rsidRDefault="009A20D4" w:rsidP="009A20D4">
      <w:pPr>
        <w:rPr>
          <w:ins w:id="446" w:author="Tchoubineh, Farhad" w:date="2017-02-03T13:50:00Z"/>
        </w:rPr>
      </w:pPr>
      <w:ins w:id="447" w:author="Tchoubineh, Farhad" w:date="2017-02-03T13:50:00Z">
        <w:r w:rsidRPr="009C6DB6">
          <w:t xml:space="preserve">The 2nd and 3rd order harmonics and IMD products caused in the BS by transmitting of Band </w:t>
        </w:r>
        <w:r>
          <w:rPr>
            <w:rFonts w:eastAsia="SimSun"/>
          </w:rPr>
          <w:t>66</w:t>
        </w:r>
        <w:r w:rsidRPr="009C6DB6">
          <w:t xml:space="preserve"> and Band </w:t>
        </w:r>
        <w:r>
          <w:rPr>
            <w:rFonts w:hint="eastAsia"/>
          </w:rPr>
          <w:t>46</w:t>
        </w:r>
        <w:r w:rsidRPr="009C6DB6">
          <w:t xml:space="preserve"> DL carriers can be calculated as shown in table </w:t>
        </w:r>
        <w:r w:rsidRPr="009A6F9C">
          <w:rPr>
            <w:rFonts w:hint="eastAsia"/>
          </w:rPr>
          <w:t>6</w:t>
        </w:r>
        <w:r>
          <w:rPr>
            <w:rFonts w:hint="eastAsia"/>
          </w:rPr>
          <w:t>.</w:t>
        </w:r>
        <w:r>
          <w:rPr>
            <w:rFonts w:eastAsia="SimSun"/>
          </w:rPr>
          <w:t>X</w:t>
        </w:r>
        <w:r>
          <w:rPr>
            <w:rFonts w:hint="eastAsia"/>
          </w:rPr>
          <w:t>.3</w:t>
        </w:r>
        <w:r>
          <w:t>.1</w:t>
        </w:r>
        <w:r>
          <w:rPr>
            <w:rFonts w:hint="eastAsia"/>
          </w:rPr>
          <w:t>-</w:t>
        </w:r>
        <w:r>
          <w:t>1</w:t>
        </w:r>
        <w:r>
          <w:rPr>
            <w:rFonts w:hint="eastAsia"/>
          </w:rPr>
          <w:t xml:space="preserve"> </w:t>
        </w:r>
        <w:r w:rsidRPr="009C6DB6">
          <w:t>below:</w:t>
        </w:r>
      </w:ins>
    </w:p>
    <w:p w14:paraId="42149889" w14:textId="77777777" w:rsidR="009A20D4" w:rsidRPr="00DD5BBB" w:rsidRDefault="009A20D4" w:rsidP="009A20D4">
      <w:pPr>
        <w:pStyle w:val="TH"/>
        <w:rPr>
          <w:ins w:id="448" w:author="Tchoubineh, Farhad" w:date="2017-02-03T13:50:00Z"/>
        </w:rPr>
      </w:pPr>
      <w:ins w:id="449" w:author="Tchoubineh, Farhad" w:date="2017-02-03T13:50:00Z">
        <w:r w:rsidRPr="00DD5BBB">
          <w:t xml:space="preserve">Table </w:t>
        </w:r>
        <w:r>
          <w:t>6.X.3.1-1:</w:t>
        </w:r>
        <w:r w:rsidRPr="00DD5BBB">
          <w:t xml:space="preserve"> </w:t>
        </w:r>
        <w:r>
          <w:t>Band 46 and Band 66 DL harmonics and IMD product</w:t>
        </w:r>
        <w:r w:rsidRPr="00DD5BBB">
          <w:t>s</w:t>
        </w:r>
      </w:ins>
    </w:p>
    <w:tbl>
      <w:tblPr>
        <w:tblW w:w="9939" w:type="dxa"/>
        <w:tblInd w:w="-10" w:type="dxa"/>
        <w:tblLook w:val="04A0" w:firstRow="1" w:lastRow="0" w:firstColumn="1" w:lastColumn="0" w:noHBand="0" w:noVBand="1"/>
      </w:tblPr>
      <w:tblGrid>
        <w:gridCol w:w="2604"/>
        <w:gridCol w:w="1937"/>
        <w:gridCol w:w="1826"/>
        <w:gridCol w:w="1746"/>
        <w:gridCol w:w="1826"/>
      </w:tblGrid>
      <w:tr w:rsidR="009A20D4" w:rsidRPr="0014307B" w14:paraId="2DD5A3F3" w14:textId="77777777" w:rsidTr="0037185D">
        <w:trPr>
          <w:trHeight w:val="401"/>
          <w:ins w:id="450" w:author="Tchoubineh, Farhad" w:date="2017-02-03T13:50:00Z"/>
        </w:trPr>
        <w:tc>
          <w:tcPr>
            <w:tcW w:w="2604"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B2C853B" w14:textId="77777777" w:rsidR="009A20D4" w:rsidRPr="0075702F" w:rsidRDefault="009A20D4" w:rsidP="0037185D">
            <w:pPr>
              <w:overflowPunct/>
              <w:autoSpaceDE/>
              <w:autoSpaceDN/>
              <w:adjustRightInd/>
              <w:spacing w:after="0"/>
              <w:textAlignment w:val="auto"/>
              <w:rPr>
                <w:ins w:id="451" w:author="Tchoubineh, Farhad" w:date="2017-02-03T13:50:00Z"/>
                <w:lang w:val="en-US" w:eastAsia="en-US"/>
              </w:rPr>
            </w:pPr>
            <w:ins w:id="452" w:author="Tchoubineh, Farhad" w:date="2017-02-03T13:50:00Z">
              <w:r w:rsidRPr="0075702F">
                <w:rPr>
                  <w:lang w:val="en-US" w:eastAsia="en-US"/>
                </w:rPr>
                <w:t>BS DL carriers</w:t>
              </w:r>
            </w:ins>
          </w:p>
        </w:tc>
        <w:tc>
          <w:tcPr>
            <w:tcW w:w="1937" w:type="dxa"/>
            <w:tcBorders>
              <w:top w:val="single" w:sz="8" w:space="0" w:color="auto"/>
              <w:left w:val="nil"/>
              <w:bottom w:val="single" w:sz="8" w:space="0" w:color="auto"/>
              <w:right w:val="single" w:sz="8" w:space="0" w:color="auto"/>
            </w:tcBorders>
            <w:shd w:val="clear" w:color="auto" w:fill="auto"/>
            <w:noWrap/>
            <w:vAlign w:val="center"/>
            <w:hideMark/>
          </w:tcPr>
          <w:p w14:paraId="65FFEA85" w14:textId="77777777" w:rsidR="009A20D4" w:rsidRPr="0014307B" w:rsidRDefault="009A20D4" w:rsidP="0037185D">
            <w:pPr>
              <w:overflowPunct/>
              <w:autoSpaceDE/>
              <w:autoSpaceDN/>
              <w:adjustRightInd/>
              <w:spacing w:after="0"/>
              <w:jc w:val="center"/>
              <w:textAlignment w:val="auto"/>
              <w:rPr>
                <w:ins w:id="453" w:author="Tchoubineh, Farhad" w:date="2017-02-03T13:50:00Z"/>
                <w:lang w:val="en-US" w:eastAsia="en-US"/>
              </w:rPr>
            </w:pPr>
            <w:ins w:id="454" w:author="Tchoubineh, Farhad" w:date="2017-02-03T13:50:00Z">
              <w:r w:rsidRPr="0014307B">
                <w:rPr>
                  <w:lang w:val="en-US" w:eastAsia="en-US"/>
                </w:rPr>
                <w:t>f1-low</w:t>
              </w:r>
            </w:ins>
          </w:p>
        </w:tc>
        <w:tc>
          <w:tcPr>
            <w:tcW w:w="1826" w:type="dxa"/>
            <w:tcBorders>
              <w:top w:val="single" w:sz="8" w:space="0" w:color="auto"/>
              <w:left w:val="nil"/>
              <w:bottom w:val="single" w:sz="8" w:space="0" w:color="auto"/>
              <w:right w:val="single" w:sz="8" w:space="0" w:color="auto"/>
            </w:tcBorders>
            <w:shd w:val="clear" w:color="auto" w:fill="auto"/>
            <w:noWrap/>
            <w:vAlign w:val="center"/>
            <w:hideMark/>
          </w:tcPr>
          <w:p w14:paraId="25D4D21A" w14:textId="77777777" w:rsidR="009A20D4" w:rsidRPr="0014307B" w:rsidRDefault="009A20D4" w:rsidP="0037185D">
            <w:pPr>
              <w:overflowPunct/>
              <w:autoSpaceDE/>
              <w:autoSpaceDN/>
              <w:adjustRightInd/>
              <w:spacing w:after="0"/>
              <w:jc w:val="center"/>
              <w:textAlignment w:val="auto"/>
              <w:rPr>
                <w:ins w:id="455" w:author="Tchoubineh, Farhad" w:date="2017-02-03T13:50:00Z"/>
                <w:lang w:val="en-US" w:eastAsia="en-US"/>
              </w:rPr>
            </w:pPr>
            <w:ins w:id="456" w:author="Tchoubineh, Farhad" w:date="2017-02-03T13:50:00Z">
              <w:r w:rsidRPr="0014307B">
                <w:rPr>
                  <w:lang w:val="en-US" w:eastAsia="en-US"/>
                </w:rPr>
                <w:t>f1-high</w:t>
              </w:r>
            </w:ins>
          </w:p>
        </w:tc>
        <w:tc>
          <w:tcPr>
            <w:tcW w:w="1746" w:type="dxa"/>
            <w:tcBorders>
              <w:top w:val="single" w:sz="8" w:space="0" w:color="auto"/>
              <w:left w:val="nil"/>
              <w:bottom w:val="single" w:sz="8" w:space="0" w:color="auto"/>
              <w:right w:val="single" w:sz="8" w:space="0" w:color="auto"/>
            </w:tcBorders>
            <w:shd w:val="clear" w:color="auto" w:fill="auto"/>
            <w:noWrap/>
            <w:vAlign w:val="center"/>
            <w:hideMark/>
          </w:tcPr>
          <w:p w14:paraId="708CE47E" w14:textId="77777777" w:rsidR="009A20D4" w:rsidRPr="0014307B" w:rsidRDefault="009A20D4" w:rsidP="0037185D">
            <w:pPr>
              <w:overflowPunct/>
              <w:autoSpaceDE/>
              <w:autoSpaceDN/>
              <w:adjustRightInd/>
              <w:spacing w:after="0"/>
              <w:jc w:val="center"/>
              <w:textAlignment w:val="auto"/>
              <w:rPr>
                <w:ins w:id="457" w:author="Tchoubineh, Farhad" w:date="2017-02-03T13:50:00Z"/>
                <w:lang w:val="en-US" w:eastAsia="en-US"/>
              </w:rPr>
            </w:pPr>
            <w:ins w:id="458" w:author="Tchoubineh, Farhad" w:date="2017-02-03T13:50:00Z">
              <w:r w:rsidRPr="0014307B">
                <w:rPr>
                  <w:lang w:val="en-US" w:eastAsia="en-US"/>
                </w:rPr>
                <w:t>f2-low</w:t>
              </w:r>
            </w:ins>
          </w:p>
        </w:tc>
        <w:tc>
          <w:tcPr>
            <w:tcW w:w="1826" w:type="dxa"/>
            <w:tcBorders>
              <w:top w:val="single" w:sz="8" w:space="0" w:color="auto"/>
              <w:left w:val="nil"/>
              <w:bottom w:val="single" w:sz="8" w:space="0" w:color="auto"/>
              <w:right w:val="single" w:sz="8" w:space="0" w:color="auto"/>
            </w:tcBorders>
            <w:shd w:val="clear" w:color="auto" w:fill="auto"/>
            <w:noWrap/>
            <w:vAlign w:val="center"/>
            <w:hideMark/>
          </w:tcPr>
          <w:p w14:paraId="6826A6B0" w14:textId="77777777" w:rsidR="009A20D4" w:rsidRPr="0014307B" w:rsidRDefault="009A20D4" w:rsidP="0037185D">
            <w:pPr>
              <w:overflowPunct/>
              <w:autoSpaceDE/>
              <w:autoSpaceDN/>
              <w:adjustRightInd/>
              <w:spacing w:after="0"/>
              <w:jc w:val="center"/>
              <w:textAlignment w:val="auto"/>
              <w:rPr>
                <w:ins w:id="459" w:author="Tchoubineh, Farhad" w:date="2017-02-03T13:50:00Z"/>
                <w:lang w:val="en-US" w:eastAsia="en-US"/>
              </w:rPr>
            </w:pPr>
            <w:ins w:id="460" w:author="Tchoubineh, Farhad" w:date="2017-02-03T13:50:00Z">
              <w:r w:rsidRPr="0014307B">
                <w:rPr>
                  <w:lang w:val="en-US" w:eastAsia="en-US"/>
                </w:rPr>
                <w:t>f2-high</w:t>
              </w:r>
            </w:ins>
          </w:p>
        </w:tc>
      </w:tr>
      <w:tr w:rsidR="009A20D4" w:rsidRPr="0014307B" w14:paraId="0C2884F6" w14:textId="77777777" w:rsidTr="0037185D">
        <w:trPr>
          <w:trHeight w:val="401"/>
          <w:ins w:id="461" w:author="Tchoubineh, Farhad" w:date="2017-02-03T13:50:00Z"/>
        </w:trPr>
        <w:tc>
          <w:tcPr>
            <w:tcW w:w="2604" w:type="dxa"/>
            <w:tcBorders>
              <w:top w:val="nil"/>
              <w:left w:val="single" w:sz="8" w:space="0" w:color="auto"/>
              <w:bottom w:val="single" w:sz="8" w:space="0" w:color="auto"/>
              <w:right w:val="single" w:sz="8" w:space="0" w:color="auto"/>
            </w:tcBorders>
            <w:shd w:val="clear" w:color="auto" w:fill="auto"/>
            <w:noWrap/>
            <w:vAlign w:val="center"/>
            <w:hideMark/>
          </w:tcPr>
          <w:p w14:paraId="77FF7E56" w14:textId="77777777" w:rsidR="009A20D4" w:rsidRPr="0075702F" w:rsidRDefault="009A20D4" w:rsidP="0037185D">
            <w:pPr>
              <w:overflowPunct/>
              <w:autoSpaceDE/>
              <w:autoSpaceDN/>
              <w:adjustRightInd/>
              <w:spacing w:after="0"/>
              <w:textAlignment w:val="auto"/>
              <w:rPr>
                <w:ins w:id="462" w:author="Tchoubineh, Farhad" w:date="2017-02-03T13:50:00Z"/>
                <w:lang w:val="en-US" w:eastAsia="en-US"/>
              </w:rPr>
            </w:pPr>
            <w:ins w:id="463" w:author="Tchoubineh, Farhad" w:date="2017-02-03T13:50:00Z">
              <w:r w:rsidRPr="0075702F">
                <w:rPr>
                  <w:lang w:val="en-US" w:eastAsia="en-US"/>
                </w:rPr>
                <w:t>DL frequency (MHz)</w:t>
              </w:r>
            </w:ins>
          </w:p>
        </w:tc>
        <w:tc>
          <w:tcPr>
            <w:tcW w:w="1937" w:type="dxa"/>
            <w:tcBorders>
              <w:top w:val="nil"/>
              <w:left w:val="nil"/>
              <w:bottom w:val="single" w:sz="8" w:space="0" w:color="auto"/>
              <w:right w:val="single" w:sz="8" w:space="0" w:color="auto"/>
            </w:tcBorders>
            <w:shd w:val="clear" w:color="auto" w:fill="auto"/>
            <w:noWrap/>
            <w:vAlign w:val="center"/>
            <w:hideMark/>
          </w:tcPr>
          <w:p w14:paraId="1F9E9A03" w14:textId="77777777" w:rsidR="009A20D4" w:rsidRPr="0014307B" w:rsidRDefault="009A20D4" w:rsidP="0037185D">
            <w:pPr>
              <w:overflowPunct/>
              <w:autoSpaceDE/>
              <w:autoSpaceDN/>
              <w:adjustRightInd/>
              <w:spacing w:after="0"/>
              <w:jc w:val="center"/>
              <w:textAlignment w:val="auto"/>
              <w:rPr>
                <w:ins w:id="464" w:author="Tchoubineh, Farhad" w:date="2017-02-03T13:50:00Z"/>
                <w:lang w:val="en-US" w:eastAsia="en-US"/>
              </w:rPr>
            </w:pPr>
            <w:ins w:id="465" w:author="Tchoubineh, Farhad" w:date="2017-02-03T13:50:00Z">
              <w:r w:rsidRPr="0014307B">
                <w:rPr>
                  <w:lang w:val="en-US" w:eastAsia="en-US"/>
                </w:rPr>
                <w:t>2110</w:t>
              </w:r>
            </w:ins>
          </w:p>
        </w:tc>
        <w:tc>
          <w:tcPr>
            <w:tcW w:w="1826" w:type="dxa"/>
            <w:tcBorders>
              <w:top w:val="nil"/>
              <w:left w:val="nil"/>
              <w:bottom w:val="single" w:sz="8" w:space="0" w:color="auto"/>
              <w:right w:val="single" w:sz="8" w:space="0" w:color="auto"/>
            </w:tcBorders>
            <w:shd w:val="clear" w:color="auto" w:fill="auto"/>
            <w:noWrap/>
            <w:vAlign w:val="center"/>
            <w:hideMark/>
          </w:tcPr>
          <w:p w14:paraId="228726CE" w14:textId="77777777" w:rsidR="009A20D4" w:rsidRPr="0014307B" w:rsidRDefault="009A20D4" w:rsidP="0037185D">
            <w:pPr>
              <w:overflowPunct/>
              <w:autoSpaceDE/>
              <w:autoSpaceDN/>
              <w:adjustRightInd/>
              <w:spacing w:after="0"/>
              <w:jc w:val="center"/>
              <w:textAlignment w:val="auto"/>
              <w:rPr>
                <w:ins w:id="466" w:author="Tchoubineh, Farhad" w:date="2017-02-03T13:50:00Z"/>
                <w:lang w:val="en-US" w:eastAsia="en-US"/>
              </w:rPr>
            </w:pPr>
            <w:ins w:id="467" w:author="Tchoubineh, Farhad" w:date="2017-02-03T13:50:00Z">
              <w:r w:rsidRPr="0014307B">
                <w:rPr>
                  <w:lang w:val="en-US" w:eastAsia="en-US"/>
                </w:rPr>
                <w:t>2200</w:t>
              </w:r>
            </w:ins>
          </w:p>
        </w:tc>
        <w:tc>
          <w:tcPr>
            <w:tcW w:w="1746" w:type="dxa"/>
            <w:tcBorders>
              <w:top w:val="nil"/>
              <w:left w:val="nil"/>
              <w:bottom w:val="single" w:sz="8" w:space="0" w:color="auto"/>
              <w:right w:val="single" w:sz="8" w:space="0" w:color="auto"/>
            </w:tcBorders>
            <w:shd w:val="clear" w:color="auto" w:fill="auto"/>
            <w:noWrap/>
            <w:vAlign w:val="center"/>
            <w:hideMark/>
          </w:tcPr>
          <w:p w14:paraId="35E86BC7" w14:textId="77777777" w:rsidR="009A20D4" w:rsidRPr="0014307B" w:rsidRDefault="009A20D4" w:rsidP="0037185D">
            <w:pPr>
              <w:overflowPunct/>
              <w:autoSpaceDE/>
              <w:autoSpaceDN/>
              <w:adjustRightInd/>
              <w:spacing w:after="0"/>
              <w:jc w:val="center"/>
              <w:textAlignment w:val="auto"/>
              <w:rPr>
                <w:ins w:id="468" w:author="Tchoubineh, Farhad" w:date="2017-02-03T13:50:00Z"/>
                <w:lang w:val="en-US" w:eastAsia="en-US"/>
              </w:rPr>
            </w:pPr>
            <w:ins w:id="469" w:author="Tchoubineh, Farhad" w:date="2017-02-03T13:50:00Z">
              <w:r w:rsidRPr="0014307B">
                <w:rPr>
                  <w:lang w:val="en-US" w:eastAsia="en-US"/>
                </w:rPr>
                <w:t>5150</w:t>
              </w:r>
            </w:ins>
          </w:p>
        </w:tc>
        <w:tc>
          <w:tcPr>
            <w:tcW w:w="1826" w:type="dxa"/>
            <w:tcBorders>
              <w:top w:val="nil"/>
              <w:left w:val="nil"/>
              <w:bottom w:val="single" w:sz="8" w:space="0" w:color="auto"/>
              <w:right w:val="single" w:sz="8" w:space="0" w:color="auto"/>
            </w:tcBorders>
            <w:shd w:val="clear" w:color="auto" w:fill="auto"/>
            <w:noWrap/>
            <w:vAlign w:val="center"/>
            <w:hideMark/>
          </w:tcPr>
          <w:p w14:paraId="307B7AF3" w14:textId="77777777" w:rsidR="009A20D4" w:rsidRPr="0014307B" w:rsidRDefault="009A20D4" w:rsidP="0037185D">
            <w:pPr>
              <w:overflowPunct/>
              <w:autoSpaceDE/>
              <w:autoSpaceDN/>
              <w:adjustRightInd/>
              <w:spacing w:after="0"/>
              <w:jc w:val="center"/>
              <w:textAlignment w:val="auto"/>
              <w:rPr>
                <w:ins w:id="470" w:author="Tchoubineh, Farhad" w:date="2017-02-03T13:50:00Z"/>
                <w:lang w:val="en-US" w:eastAsia="en-US"/>
              </w:rPr>
            </w:pPr>
            <w:ins w:id="471" w:author="Tchoubineh, Farhad" w:date="2017-02-03T13:50:00Z">
              <w:r w:rsidRPr="0014307B">
                <w:rPr>
                  <w:lang w:val="en-US" w:eastAsia="en-US"/>
                </w:rPr>
                <w:t>5925</w:t>
              </w:r>
            </w:ins>
          </w:p>
        </w:tc>
      </w:tr>
      <w:tr w:rsidR="009A20D4" w:rsidRPr="0014307B" w14:paraId="21CDED8C" w14:textId="77777777" w:rsidTr="0037185D">
        <w:trPr>
          <w:trHeight w:val="401"/>
          <w:ins w:id="472" w:author="Tchoubineh, Farhad" w:date="2017-02-03T13:50:00Z"/>
        </w:trPr>
        <w:tc>
          <w:tcPr>
            <w:tcW w:w="2604" w:type="dxa"/>
            <w:tcBorders>
              <w:top w:val="nil"/>
              <w:left w:val="single" w:sz="8" w:space="0" w:color="auto"/>
              <w:bottom w:val="single" w:sz="8" w:space="0" w:color="auto"/>
              <w:right w:val="single" w:sz="8" w:space="0" w:color="auto"/>
            </w:tcBorders>
            <w:shd w:val="clear" w:color="auto" w:fill="auto"/>
            <w:noWrap/>
            <w:vAlign w:val="center"/>
            <w:hideMark/>
          </w:tcPr>
          <w:p w14:paraId="09818C31" w14:textId="77777777" w:rsidR="009A20D4" w:rsidRPr="0075702F" w:rsidRDefault="009A20D4" w:rsidP="0037185D">
            <w:pPr>
              <w:overflowPunct/>
              <w:autoSpaceDE/>
              <w:autoSpaceDN/>
              <w:adjustRightInd/>
              <w:spacing w:after="0"/>
              <w:textAlignment w:val="auto"/>
              <w:rPr>
                <w:ins w:id="473" w:author="Tchoubineh, Farhad" w:date="2017-02-03T13:50:00Z"/>
                <w:lang w:val="en-US" w:eastAsia="en-US"/>
              </w:rPr>
            </w:pPr>
          </w:p>
        </w:tc>
        <w:tc>
          <w:tcPr>
            <w:tcW w:w="1937" w:type="dxa"/>
            <w:tcBorders>
              <w:top w:val="nil"/>
              <w:left w:val="nil"/>
              <w:bottom w:val="single" w:sz="8" w:space="0" w:color="auto"/>
              <w:right w:val="single" w:sz="8" w:space="0" w:color="auto"/>
            </w:tcBorders>
            <w:shd w:val="clear" w:color="auto" w:fill="auto"/>
            <w:noWrap/>
            <w:vAlign w:val="center"/>
            <w:hideMark/>
          </w:tcPr>
          <w:p w14:paraId="49EBD777" w14:textId="77777777" w:rsidR="009A20D4" w:rsidRPr="0014307B" w:rsidRDefault="009A20D4" w:rsidP="0037185D">
            <w:pPr>
              <w:overflowPunct/>
              <w:autoSpaceDE/>
              <w:autoSpaceDN/>
              <w:adjustRightInd/>
              <w:spacing w:after="0"/>
              <w:jc w:val="center"/>
              <w:textAlignment w:val="auto"/>
              <w:rPr>
                <w:ins w:id="474" w:author="Tchoubineh, Farhad" w:date="2017-02-03T13:50:00Z"/>
                <w:lang w:val="en-US" w:eastAsia="en-US"/>
              </w:rPr>
            </w:pPr>
            <w:ins w:id="475" w:author="Tchoubineh, Farhad" w:date="2017-02-03T13:50:00Z">
              <w:r w:rsidRPr="0014307B">
                <w:rPr>
                  <w:lang w:val="en-US" w:eastAsia="en-US"/>
                </w:rPr>
                <w:t> </w:t>
              </w:r>
            </w:ins>
          </w:p>
        </w:tc>
        <w:tc>
          <w:tcPr>
            <w:tcW w:w="1826" w:type="dxa"/>
            <w:tcBorders>
              <w:top w:val="nil"/>
              <w:left w:val="nil"/>
              <w:bottom w:val="single" w:sz="8" w:space="0" w:color="auto"/>
              <w:right w:val="single" w:sz="8" w:space="0" w:color="auto"/>
            </w:tcBorders>
            <w:shd w:val="clear" w:color="auto" w:fill="auto"/>
            <w:noWrap/>
            <w:vAlign w:val="center"/>
            <w:hideMark/>
          </w:tcPr>
          <w:p w14:paraId="77B5DBC0" w14:textId="77777777" w:rsidR="009A20D4" w:rsidRPr="0014307B" w:rsidRDefault="009A20D4" w:rsidP="0037185D">
            <w:pPr>
              <w:overflowPunct/>
              <w:autoSpaceDE/>
              <w:autoSpaceDN/>
              <w:adjustRightInd/>
              <w:spacing w:after="0"/>
              <w:jc w:val="center"/>
              <w:textAlignment w:val="auto"/>
              <w:rPr>
                <w:ins w:id="476" w:author="Tchoubineh, Farhad" w:date="2017-02-03T13:50:00Z"/>
                <w:lang w:val="en-US" w:eastAsia="en-US"/>
              </w:rPr>
            </w:pPr>
            <w:ins w:id="477" w:author="Tchoubineh, Farhad" w:date="2017-02-03T13:50:00Z">
              <w:r w:rsidRPr="0014307B">
                <w:rPr>
                  <w:lang w:val="en-US" w:eastAsia="en-US"/>
                </w:rPr>
                <w:t> </w:t>
              </w:r>
            </w:ins>
          </w:p>
        </w:tc>
        <w:tc>
          <w:tcPr>
            <w:tcW w:w="1746" w:type="dxa"/>
            <w:tcBorders>
              <w:top w:val="nil"/>
              <w:left w:val="nil"/>
              <w:bottom w:val="single" w:sz="8" w:space="0" w:color="auto"/>
              <w:right w:val="single" w:sz="8" w:space="0" w:color="auto"/>
            </w:tcBorders>
            <w:shd w:val="clear" w:color="auto" w:fill="auto"/>
            <w:noWrap/>
            <w:vAlign w:val="center"/>
            <w:hideMark/>
          </w:tcPr>
          <w:p w14:paraId="16BC47B1" w14:textId="77777777" w:rsidR="009A20D4" w:rsidRPr="0014307B" w:rsidRDefault="009A20D4" w:rsidP="0037185D">
            <w:pPr>
              <w:overflowPunct/>
              <w:autoSpaceDE/>
              <w:autoSpaceDN/>
              <w:adjustRightInd/>
              <w:spacing w:after="0"/>
              <w:jc w:val="center"/>
              <w:textAlignment w:val="auto"/>
              <w:rPr>
                <w:ins w:id="478" w:author="Tchoubineh, Farhad" w:date="2017-02-03T13:50:00Z"/>
                <w:lang w:val="en-US" w:eastAsia="en-US"/>
              </w:rPr>
            </w:pPr>
            <w:ins w:id="479" w:author="Tchoubineh, Farhad" w:date="2017-02-03T13:50:00Z">
              <w:r w:rsidRPr="0014307B">
                <w:rPr>
                  <w:lang w:val="en-US" w:eastAsia="en-US"/>
                </w:rPr>
                <w:t> </w:t>
              </w:r>
            </w:ins>
          </w:p>
        </w:tc>
        <w:tc>
          <w:tcPr>
            <w:tcW w:w="1826" w:type="dxa"/>
            <w:tcBorders>
              <w:top w:val="nil"/>
              <w:left w:val="nil"/>
              <w:bottom w:val="single" w:sz="8" w:space="0" w:color="auto"/>
              <w:right w:val="single" w:sz="8" w:space="0" w:color="auto"/>
            </w:tcBorders>
            <w:shd w:val="clear" w:color="auto" w:fill="auto"/>
            <w:noWrap/>
            <w:vAlign w:val="center"/>
            <w:hideMark/>
          </w:tcPr>
          <w:p w14:paraId="50171D5A" w14:textId="77777777" w:rsidR="009A20D4" w:rsidRPr="0014307B" w:rsidRDefault="009A20D4" w:rsidP="0037185D">
            <w:pPr>
              <w:overflowPunct/>
              <w:autoSpaceDE/>
              <w:autoSpaceDN/>
              <w:adjustRightInd/>
              <w:spacing w:after="0"/>
              <w:jc w:val="center"/>
              <w:textAlignment w:val="auto"/>
              <w:rPr>
                <w:ins w:id="480" w:author="Tchoubineh, Farhad" w:date="2017-02-03T13:50:00Z"/>
                <w:lang w:val="en-US" w:eastAsia="en-US"/>
              </w:rPr>
            </w:pPr>
            <w:ins w:id="481" w:author="Tchoubineh, Farhad" w:date="2017-02-03T13:50:00Z">
              <w:r w:rsidRPr="0014307B">
                <w:rPr>
                  <w:lang w:val="en-US" w:eastAsia="en-US"/>
                </w:rPr>
                <w:t> </w:t>
              </w:r>
            </w:ins>
          </w:p>
        </w:tc>
      </w:tr>
      <w:tr w:rsidR="009A20D4" w:rsidRPr="0014307B" w14:paraId="74E28994" w14:textId="77777777" w:rsidTr="0037185D">
        <w:trPr>
          <w:trHeight w:val="420"/>
          <w:ins w:id="482" w:author="Tchoubineh, Farhad" w:date="2017-02-03T13:50:00Z"/>
        </w:trPr>
        <w:tc>
          <w:tcPr>
            <w:tcW w:w="2604" w:type="dxa"/>
            <w:tcBorders>
              <w:top w:val="nil"/>
              <w:left w:val="single" w:sz="8" w:space="0" w:color="auto"/>
              <w:bottom w:val="single" w:sz="8" w:space="0" w:color="auto"/>
              <w:right w:val="single" w:sz="8" w:space="0" w:color="auto"/>
            </w:tcBorders>
            <w:shd w:val="clear" w:color="auto" w:fill="auto"/>
            <w:noWrap/>
            <w:vAlign w:val="center"/>
            <w:hideMark/>
          </w:tcPr>
          <w:p w14:paraId="741EE441" w14:textId="77777777" w:rsidR="009A20D4" w:rsidRPr="0075702F" w:rsidRDefault="009A20D4" w:rsidP="0037185D">
            <w:pPr>
              <w:overflowPunct/>
              <w:autoSpaceDE/>
              <w:autoSpaceDN/>
              <w:adjustRightInd/>
              <w:spacing w:after="0"/>
              <w:textAlignment w:val="auto"/>
              <w:rPr>
                <w:ins w:id="483" w:author="Tchoubineh, Farhad" w:date="2017-02-03T13:50:00Z"/>
                <w:lang w:val="en-US" w:eastAsia="en-US"/>
              </w:rPr>
            </w:pPr>
            <w:ins w:id="484" w:author="Tchoubineh, Farhad" w:date="2017-02-03T13:50:00Z">
              <w:r w:rsidRPr="0075702F">
                <w:rPr>
                  <w:lang w:val="en-US" w:eastAsia="en-US"/>
                </w:rPr>
                <w:t>2</w:t>
              </w:r>
              <w:r w:rsidRPr="0075702F">
                <w:rPr>
                  <w:vertAlign w:val="superscript"/>
                  <w:lang w:val="en-US" w:eastAsia="en-US"/>
                </w:rPr>
                <w:t>nd</w:t>
              </w:r>
              <w:r w:rsidRPr="0075702F">
                <w:rPr>
                  <w:lang w:val="en-US" w:eastAsia="en-US"/>
                </w:rPr>
                <w:t xml:space="preserve"> harmonics frequency limits (MHz)</w:t>
              </w:r>
            </w:ins>
          </w:p>
        </w:tc>
        <w:tc>
          <w:tcPr>
            <w:tcW w:w="1937" w:type="dxa"/>
            <w:tcBorders>
              <w:top w:val="nil"/>
              <w:left w:val="nil"/>
              <w:bottom w:val="single" w:sz="8" w:space="0" w:color="auto"/>
              <w:right w:val="single" w:sz="8" w:space="0" w:color="auto"/>
            </w:tcBorders>
            <w:shd w:val="clear" w:color="auto" w:fill="auto"/>
            <w:noWrap/>
            <w:vAlign w:val="center"/>
            <w:hideMark/>
          </w:tcPr>
          <w:p w14:paraId="60278DFE" w14:textId="77777777" w:rsidR="009A20D4" w:rsidRPr="0014307B" w:rsidRDefault="009A20D4" w:rsidP="0037185D">
            <w:pPr>
              <w:overflowPunct/>
              <w:autoSpaceDE/>
              <w:autoSpaceDN/>
              <w:adjustRightInd/>
              <w:spacing w:after="0"/>
              <w:jc w:val="center"/>
              <w:textAlignment w:val="auto"/>
              <w:rPr>
                <w:ins w:id="485" w:author="Tchoubineh, Farhad" w:date="2017-02-03T13:50:00Z"/>
                <w:lang w:val="en-US" w:eastAsia="en-US"/>
              </w:rPr>
            </w:pPr>
            <w:ins w:id="486" w:author="Tchoubineh, Farhad" w:date="2017-02-03T13:50:00Z">
              <w:r w:rsidRPr="0014307B">
                <w:rPr>
                  <w:lang w:val="en-US" w:eastAsia="en-US"/>
                </w:rPr>
                <w:t>4220</w:t>
              </w:r>
            </w:ins>
          </w:p>
        </w:tc>
        <w:tc>
          <w:tcPr>
            <w:tcW w:w="1826" w:type="dxa"/>
            <w:tcBorders>
              <w:top w:val="nil"/>
              <w:left w:val="nil"/>
              <w:bottom w:val="single" w:sz="8" w:space="0" w:color="auto"/>
              <w:right w:val="single" w:sz="8" w:space="0" w:color="auto"/>
            </w:tcBorders>
            <w:shd w:val="clear" w:color="auto" w:fill="auto"/>
            <w:noWrap/>
            <w:vAlign w:val="center"/>
            <w:hideMark/>
          </w:tcPr>
          <w:p w14:paraId="687F3731" w14:textId="77777777" w:rsidR="009A20D4" w:rsidRPr="0014307B" w:rsidRDefault="009A20D4" w:rsidP="0037185D">
            <w:pPr>
              <w:overflowPunct/>
              <w:autoSpaceDE/>
              <w:autoSpaceDN/>
              <w:adjustRightInd/>
              <w:spacing w:after="0"/>
              <w:jc w:val="center"/>
              <w:textAlignment w:val="auto"/>
              <w:rPr>
                <w:ins w:id="487" w:author="Tchoubineh, Farhad" w:date="2017-02-03T13:50:00Z"/>
                <w:lang w:val="en-US" w:eastAsia="en-US"/>
              </w:rPr>
            </w:pPr>
            <w:ins w:id="488" w:author="Tchoubineh, Farhad" w:date="2017-02-03T13:50:00Z">
              <w:r w:rsidRPr="0014307B">
                <w:rPr>
                  <w:lang w:val="en-US" w:eastAsia="en-US"/>
                </w:rPr>
                <w:t>4400</w:t>
              </w:r>
            </w:ins>
          </w:p>
        </w:tc>
        <w:tc>
          <w:tcPr>
            <w:tcW w:w="1746" w:type="dxa"/>
            <w:tcBorders>
              <w:top w:val="nil"/>
              <w:left w:val="nil"/>
              <w:bottom w:val="single" w:sz="8" w:space="0" w:color="auto"/>
              <w:right w:val="single" w:sz="8" w:space="0" w:color="auto"/>
            </w:tcBorders>
            <w:shd w:val="clear" w:color="auto" w:fill="auto"/>
            <w:noWrap/>
            <w:vAlign w:val="center"/>
            <w:hideMark/>
          </w:tcPr>
          <w:p w14:paraId="73753E8B" w14:textId="77777777" w:rsidR="009A20D4" w:rsidRPr="0014307B" w:rsidRDefault="009A20D4" w:rsidP="0037185D">
            <w:pPr>
              <w:overflowPunct/>
              <w:autoSpaceDE/>
              <w:autoSpaceDN/>
              <w:adjustRightInd/>
              <w:spacing w:after="0"/>
              <w:jc w:val="center"/>
              <w:textAlignment w:val="auto"/>
              <w:rPr>
                <w:ins w:id="489" w:author="Tchoubineh, Farhad" w:date="2017-02-03T13:50:00Z"/>
                <w:lang w:val="en-US" w:eastAsia="en-US"/>
              </w:rPr>
            </w:pPr>
            <w:ins w:id="490" w:author="Tchoubineh, Farhad" w:date="2017-02-03T13:50:00Z">
              <w:r w:rsidRPr="0014307B">
                <w:rPr>
                  <w:lang w:val="en-US" w:eastAsia="en-US"/>
                </w:rPr>
                <w:t>10300</w:t>
              </w:r>
            </w:ins>
          </w:p>
        </w:tc>
        <w:tc>
          <w:tcPr>
            <w:tcW w:w="1826" w:type="dxa"/>
            <w:tcBorders>
              <w:top w:val="nil"/>
              <w:left w:val="nil"/>
              <w:bottom w:val="single" w:sz="8" w:space="0" w:color="auto"/>
              <w:right w:val="single" w:sz="8" w:space="0" w:color="auto"/>
            </w:tcBorders>
            <w:shd w:val="clear" w:color="auto" w:fill="auto"/>
            <w:noWrap/>
            <w:vAlign w:val="center"/>
            <w:hideMark/>
          </w:tcPr>
          <w:p w14:paraId="73ED6257" w14:textId="77777777" w:rsidR="009A20D4" w:rsidRPr="0014307B" w:rsidRDefault="009A20D4" w:rsidP="0037185D">
            <w:pPr>
              <w:overflowPunct/>
              <w:autoSpaceDE/>
              <w:autoSpaceDN/>
              <w:adjustRightInd/>
              <w:spacing w:after="0"/>
              <w:jc w:val="center"/>
              <w:textAlignment w:val="auto"/>
              <w:rPr>
                <w:ins w:id="491" w:author="Tchoubineh, Farhad" w:date="2017-02-03T13:50:00Z"/>
                <w:lang w:val="en-US" w:eastAsia="en-US"/>
              </w:rPr>
            </w:pPr>
            <w:ins w:id="492" w:author="Tchoubineh, Farhad" w:date="2017-02-03T13:50:00Z">
              <w:r w:rsidRPr="0014307B">
                <w:rPr>
                  <w:lang w:val="en-US" w:eastAsia="en-US"/>
                </w:rPr>
                <w:t>11850</w:t>
              </w:r>
            </w:ins>
          </w:p>
        </w:tc>
      </w:tr>
      <w:tr w:rsidR="009A20D4" w:rsidRPr="0014307B" w14:paraId="52409BAD" w14:textId="77777777" w:rsidTr="0037185D">
        <w:trPr>
          <w:trHeight w:val="420"/>
          <w:ins w:id="493" w:author="Tchoubineh, Farhad" w:date="2017-02-03T13:50:00Z"/>
        </w:trPr>
        <w:tc>
          <w:tcPr>
            <w:tcW w:w="2604" w:type="dxa"/>
            <w:tcBorders>
              <w:top w:val="nil"/>
              <w:left w:val="single" w:sz="8" w:space="0" w:color="auto"/>
              <w:bottom w:val="single" w:sz="8" w:space="0" w:color="auto"/>
              <w:right w:val="single" w:sz="8" w:space="0" w:color="auto"/>
            </w:tcBorders>
            <w:shd w:val="clear" w:color="auto" w:fill="auto"/>
            <w:noWrap/>
            <w:vAlign w:val="center"/>
            <w:hideMark/>
          </w:tcPr>
          <w:p w14:paraId="31C4FB36" w14:textId="77777777" w:rsidR="009A20D4" w:rsidRPr="0075702F" w:rsidRDefault="009A20D4" w:rsidP="0037185D">
            <w:pPr>
              <w:overflowPunct/>
              <w:autoSpaceDE/>
              <w:autoSpaceDN/>
              <w:adjustRightInd/>
              <w:spacing w:after="0"/>
              <w:textAlignment w:val="auto"/>
              <w:rPr>
                <w:ins w:id="494" w:author="Tchoubineh, Farhad" w:date="2017-02-03T13:50:00Z"/>
                <w:lang w:val="en-US" w:eastAsia="en-US"/>
              </w:rPr>
            </w:pPr>
            <w:ins w:id="495" w:author="Tchoubineh, Farhad" w:date="2017-02-03T13:50:00Z">
              <w:r w:rsidRPr="0075702F">
                <w:rPr>
                  <w:lang w:val="en-US" w:eastAsia="en-US"/>
                </w:rPr>
                <w:t>3</w:t>
              </w:r>
              <w:r w:rsidRPr="0075702F">
                <w:rPr>
                  <w:vertAlign w:val="superscript"/>
                  <w:lang w:val="en-US" w:eastAsia="en-US"/>
                </w:rPr>
                <w:t>rd</w:t>
              </w:r>
              <w:r w:rsidRPr="0075702F">
                <w:rPr>
                  <w:lang w:val="en-US" w:eastAsia="en-US"/>
                </w:rPr>
                <w:t xml:space="preserve"> harmonics frequency limits (MHz)</w:t>
              </w:r>
            </w:ins>
          </w:p>
        </w:tc>
        <w:tc>
          <w:tcPr>
            <w:tcW w:w="1937" w:type="dxa"/>
            <w:tcBorders>
              <w:top w:val="nil"/>
              <w:left w:val="nil"/>
              <w:bottom w:val="single" w:sz="8" w:space="0" w:color="auto"/>
              <w:right w:val="single" w:sz="8" w:space="0" w:color="auto"/>
            </w:tcBorders>
            <w:shd w:val="clear" w:color="auto" w:fill="auto"/>
            <w:noWrap/>
            <w:vAlign w:val="center"/>
            <w:hideMark/>
          </w:tcPr>
          <w:p w14:paraId="6CE6179D" w14:textId="77777777" w:rsidR="009A20D4" w:rsidRPr="0014307B" w:rsidRDefault="009A20D4" w:rsidP="0037185D">
            <w:pPr>
              <w:overflowPunct/>
              <w:autoSpaceDE/>
              <w:autoSpaceDN/>
              <w:adjustRightInd/>
              <w:spacing w:after="0"/>
              <w:jc w:val="center"/>
              <w:textAlignment w:val="auto"/>
              <w:rPr>
                <w:ins w:id="496" w:author="Tchoubineh, Farhad" w:date="2017-02-03T13:50:00Z"/>
                <w:lang w:val="en-US" w:eastAsia="en-US"/>
              </w:rPr>
            </w:pPr>
            <w:ins w:id="497" w:author="Tchoubineh, Farhad" w:date="2017-02-03T13:50:00Z">
              <w:r w:rsidRPr="0014307B">
                <w:rPr>
                  <w:lang w:val="en-US" w:eastAsia="en-US"/>
                </w:rPr>
                <w:t>6330</w:t>
              </w:r>
            </w:ins>
          </w:p>
        </w:tc>
        <w:tc>
          <w:tcPr>
            <w:tcW w:w="1826" w:type="dxa"/>
            <w:tcBorders>
              <w:top w:val="nil"/>
              <w:left w:val="nil"/>
              <w:bottom w:val="single" w:sz="8" w:space="0" w:color="auto"/>
              <w:right w:val="single" w:sz="8" w:space="0" w:color="auto"/>
            </w:tcBorders>
            <w:shd w:val="clear" w:color="auto" w:fill="auto"/>
            <w:noWrap/>
            <w:vAlign w:val="center"/>
            <w:hideMark/>
          </w:tcPr>
          <w:p w14:paraId="5224C96F" w14:textId="77777777" w:rsidR="009A20D4" w:rsidRPr="0014307B" w:rsidRDefault="009A20D4" w:rsidP="0037185D">
            <w:pPr>
              <w:overflowPunct/>
              <w:autoSpaceDE/>
              <w:autoSpaceDN/>
              <w:adjustRightInd/>
              <w:spacing w:after="0"/>
              <w:jc w:val="center"/>
              <w:textAlignment w:val="auto"/>
              <w:rPr>
                <w:ins w:id="498" w:author="Tchoubineh, Farhad" w:date="2017-02-03T13:50:00Z"/>
                <w:lang w:val="en-US" w:eastAsia="en-US"/>
              </w:rPr>
            </w:pPr>
            <w:ins w:id="499" w:author="Tchoubineh, Farhad" w:date="2017-02-03T13:50:00Z">
              <w:r w:rsidRPr="0014307B">
                <w:rPr>
                  <w:lang w:val="en-US" w:eastAsia="en-US"/>
                </w:rPr>
                <w:t>6600</w:t>
              </w:r>
            </w:ins>
          </w:p>
        </w:tc>
        <w:tc>
          <w:tcPr>
            <w:tcW w:w="1746" w:type="dxa"/>
            <w:tcBorders>
              <w:top w:val="nil"/>
              <w:left w:val="nil"/>
              <w:bottom w:val="single" w:sz="8" w:space="0" w:color="auto"/>
              <w:right w:val="single" w:sz="8" w:space="0" w:color="auto"/>
            </w:tcBorders>
            <w:shd w:val="clear" w:color="auto" w:fill="auto"/>
            <w:noWrap/>
            <w:vAlign w:val="center"/>
            <w:hideMark/>
          </w:tcPr>
          <w:p w14:paraId="68509AA3" w14:textId="77777777" w:rsidR="009A20D4" w:rsidRPr="0014307B" w:rsidRDefault="009A20D4" w:rsidP="0037185D">
            <w:pPr>
              <w:overflowPunct/>
              <w:autoSpaceDE/>
              <w:autoSpaceDN/>
              <w:adjustRightInd/>
              <w:spacing w:after="0"/>
              <w:jc w:val="center"/>
              <w:textAlignment w:val="auto"/>
              <w:rPr>
                <w:ins w:id="500" w:author="Tchoubineh, Farhad" w:date="2017-02-03T13:50:00Z"/>
                <w:lang w:val="en-US" w:eastAsia="en-US"/>
              </w:rPr>
            </w:pPr>
            <w:ins w:id="501" w:author="Tchoubineh, Farhad" w:date="2017-02-03T13:50:00Z">
              <w:r w:rsidRPr="0014307B">
                <w:rPr>
                  <w:lang w:val="en-US" w:eastAsia="en-US"/>
                </w:rPr>
                <w:t>15450</w:t>
              </w:r>
            </w:ins>
          </w:p>
        </w:tc>
        <w:tc>
          <w:tcPr>
            <w:tcW w:w="1826" w:type="dxa"/>
            <w:tcBorders>
              <w:top w:val="nil"/>
              <w:left w:val="nil"/>
              <w:bottom w:val="single" w:sz="8" w:space="0" w:color="auto"/>
              <w:right w:val="single" w:sz="8" w:space="0" w:color="auto"/>
            </w:tcBorders>
            <w:shd w:val="clear" w:color="auto" w:fill="auto"/>
            <w:noWrap/>
            <w:vAlign w:val="center"/>
            <w:hideMark/>
          </w:tcPr>
          <w:p w14:paraId="77494DF5" w14:textId="77777777" w:rsidR="009A20D4" w:rsidRPr="0014307B" w:rsidRDefault="009A20D4" w:rsidP="0037185D">
            <w:pPr>
              <w:overflowPunct/>
              <w:autoSpaceDE/>
              <w:autoSpaceDN/>
              <w:adjustRightInd/>
              <w:spacing w:after="0"/>
              <w:jc w:val="center"/>
              <w:textAlignment w:val="auto"/>
              <w:rPr>
                <w:ins w:id="502" w:author="Tchoubineh, Farhad" w:date="2017-02-03T13:50:00Z"/>
                <w:lang w:val="en-US" w:eastAsia="en-US"/>
              </w:rPr>
            </w:pPr>
            <w:ins w:id="503" w:author="Tchoubineh, Farhad" w:date="2017-02-03T13:50:00Z">
              <w:r w:rsidRPr="0014307B">
                <w:rPr>
                  <w:lang w:val="en-US" w:eastAsia="en-US"/>
                </w:rPr>
                <w:t>17775</w:t>
              </w:r>
            </w:ins>
          </w:p>
        </w:tc>
      </w:tr>
      <w:tr w:rsidR="009A20D4" w:rsidRPr="0014307B" w14:paraId="1708E602" w14:textId="77777777" w:rsidTr="0037185D">
        <w:trPr>
          <w:trHeight w:val="401"/>
          <w:ins w:id="504" w:author="Tchoubineh, Farhad" w:date="2017-02-03T13:50:00Z"/>
        </w:trPr>
        <w:tc>
          <w:tcPr>
            <w:tcW w:w="2604" w:type="dxa"/>
            <w:tcBorders>
              <w:top w:val="nil"/>
              <w:left w:val="single" w:sz="8" w:space="0" w:color="auto"/>
              <w:bottom w:val="single" w:sz="8" w:space="0" w:color="auto"/>
              <w:right w:val="single" w:sz="8" w:space="0" w:color="auto"/>
            </w:tcBorders>
            <w:shd w:val="clear" w:color="auto" w:fill="auto"/>
            <w:noWrap/>
            <w:vAlign w:val="center"/>
            <w:hideMark/>
          </w:tcPr>
          <w:p w14:paraId="13A11670" w14:textId="77777777" w:rsidR="009A20D4" w:rsidRPr="0075702F" w:rsidRDefault="009A20D4" w:rsidP="0037185D">
            <w:pPr>
              <w:overflowPunct/>
              <w:autoSpaceDE/>
              <w:autoSpaceDN/>
              <w:adjustRightInd/>
              <w:spacing w:after="0"/>
              <w:textAlignment w:val="auto"/>
              <w:rPr>
                <w:ins w:id="505" w:author="Tchoubineh, Farhad" w:date="2017-02-03T13:50:00Z"/>
                <w:lang w:val="en-US" w:eastAsia="en-US"/>
              </w:rPr>
            </w:pPr>
          </w:p>
        </w:tc>
        <w:tc>
          <w:tcPr>
            <w:tcW w:w="1937" w:type="dxa"/>
            <w:tcBorders>
              <w:top w:val="nil"/>
              <w:left w:val="nil"/>
              <w:bottom w:val="single" w:sz="8" w:space="0" w:color="auto"/>
              <w:right w:val="single" w:sz="8" w:space="0" w:color="auto"/>
            </w:tcBorders>
            <w:shd w:val="clear" w:color="auto" w:fill="auto"/>
            <w:noWrap/>
            <w:vAlign w:val="center"/>
            <w:hideMark/>
          </w:tcPr>
          <w:p w14:paraId="25E69151" w14:textId="77777777" w:rsidR="009A20D4" w:rsidRPr="0014307B" w:rsidRDefault="009A20D4" w:rsidP="0037185D">
            <w:pPr>
              <w:overflowPunct/>
              <w:autoSpaceDE/>
              <w:autoSpaceDN/>
              <w:adjustRightInd/>
              <w:spacing w:after="0"/>
              <w:jc w:val="center"/>
              <w:textAlignment w:val="auto"/>
              <w:rPr>
                <w:ins w:id="506" w:author="Tchoubineh, Farhad" w:date="2017-02-03T13:50:00Z"/>
                <w:lang w:val="en-US" w:eastAsia="en-US"/>
              </w:rPr>
            </w:pPr>
            <w:ins w:id="507" w:author="Tchoubineh, Farhad" w:date="2017-02-03T13:50:00Z">
              <w:r w:rsidRPr="0014307B">
                <w:rPr>
                  <w:lang w:val="en-US" w:eastAsia="en-US"/>
                </w:rPr>
                <w:t> </w:t>
              </w:r>
            </w:ins>
          </w:p>
        </w:tc>
        <w:tc>
          <w:tcPr>
            <w:tcW w:w="1826" w:type="dxa"/>
            <w:tcBorders>
              <w:top w:val="nil"/>
              <w:left w:val="nil"/>
              <w:bottom w:val="single" w:sz="8" w:space="0" w:color="auto"/>
              <w:right w:val="single" w:sz="8" w:space="0" w:color="auto"/>
            </w:tcBorders>
            <w:shd w:val="clear" w:color="auto" w:fill="auto"/>
            <w:noWrap/>
            <w:vAlign w:val="center"/>
            <w:hideMark/>
          </w:tcPr>
          <w:p w14:paraId="1961A6F8" w14:textId="77777777" w:rsidR="009A20D4" w:rsidRPr="0014307B" w:rsidRDefault="009A20D4" w:rsidP="0037185D">
            <w:pPr>
              <w:overflowPunct/>
              <w:autoSpaceDE/>
              <w:autoSpaceDN/>
              <w:adjustRightInd/>
              <w:spacing w:after="0"/>
              <w:jc w:val="center"/>
              <w:textAlignment w:val="auto"/>
              <w:rPr>
                <w:ins w:id="508" w:author="Tchoubineh, Farhad" w:date="2017-02-03T13:50:00Z"/>
                <w:lang w:val="en-US" w:eastAsia="en-US"/>
              </w:rPr>
            </w:pPr>
            <w:ins w:id="509" w:author="Tchoubineh, Farhad" w:date="2017-02-03T13:50:00Z">
              <w:r w:rsidRPr="0014307B">
                <w:rPr>
                  <w:lang w:val="en-US" w:eastAsia="en-US"/>
                </w:rPr>
                <w:t> </w:t>
              </w:r>
            </w:ins>
          </w:p>
        </w:tc>
        <w:tc>
          <w:tcPr>
            <w:tcW w:w="1746" w:type="dxa"/>
            <w:tcBorders>
              <w:top w:val="nil"/>
              <w:left w:val="nil"/>
              <w:bottom w:val="single" w:sz="8" w:space="0" w:color="auto"/>
              <w:right w:val="single" w:sz="8" w:space="0" w:color="auto"/>
            </w:tcBorders>
            <w:shd w:val="clear" w:color="auto" w:fill="auto"/>
            <w:noWrap/>
            <w:vAlign w:val="center"/>
            <w:hideMark/>
          </w:tcPr>
          <w:p w14:paraId="524F4A11" w14:textId="77777777" w:rsidR="009A20D4" w:rsidRPr="0014307B" w:rsidRDefault="009A20D4" w:rsidP="0037185D">
            <w:pPr>
              <w:overflowPunct/>
              <w:autoSpaceDE/>
              <w:autoSpaceDN/>
              <w:adjustRightInd/>
              <w:spacing w:after="0"/>
              <w:jc w:val="center"/>
              <w:textAlignment w:val="auto"/>
              <w:rPr>
                <w:ins w:id="510" w:author="Tchoubineh, Farhad" w:date="2017-02-03T13:50:00Z"/>
                <w:lang w:val="en-US" w:eastAsia="en-US"/>
              </w:rPr>
            </w:pPr>
            <w:ins w:id="511" w:author="Tchoubineh, Farhad" w:date="2017-02-03T13:50:00Z">
              <w:r w:rsidRPr="0014307B">
                <w:rPr>
                  <w:lang w:val="en-US" w:eastAsia="en-US"/>
                </w:rPr>
                <w:t> </w:t>
              </w:r>
            </w:ins>
          </w:p>
        </w:tc>
        <w:tc>
          <w:tcPr>
            <w:tcW w:w="1826" w:type="dxa"/>
            <w:tcBorders>
              <w:top w:val="nil"/>
              <w:left w:val="nil"/>
              <w:bottom w:val="single" w:sz="8" w:space="0" w:color="auto"/>
              <w:right w:val="single" w:sz="8" w:space="0" w:color="auto"/>
            </w:tcBorders>
            <w:shd w:val="clear" w:color="auto" w:fill="auto"/>
            <w:noWrap/>
            <w:vAlign w:val="center"/>
            <w:hideMark/>
          </w:tcPr>
          <w:p w14:paraId="46D93D13" w14:textId="77777777" w:rsidR="009A20D4" w:rsidRPr="0014307B" w:rsidRDefault="009A20D4" w:rsidP="0037185D">
            <w:pPr>
              <w:overflowPunct/>
              <w:autoSpaceDE/>
              <w:autoSpaceDN/>
              <w:adjustRightInd/>
              <w:spacing w:after="0"/>
              <w:jc w:val="center"/>
              <w:textAlignment w:val="auto"/>
              <w:rPr>
                <w:ins w:id="512" w:author="Tchoubineh, Farhad" w:date="2017-02-03T13:50:00Z"/>
                <w:lang w:val="en-US" w:eastAsia="en-US"/>
              </w:rPr>
            </w:pPr>
            <w:ins w:id="513" w:author="Tchoubineh, Farhad" w:date="2017-02-03T13:50:00Z">
              <w:r w:rsidRPr="0014307B">
                <w:rPr>
                  <w:lang w:val="en-US" w:eastAsia="en-US"/>
                </w:rPr>
                <w:t> </w:t>
              </w:r>
            </w:ins>
          </w:p>
        </w:tc>
      </w:tr>
      <w:tr w:rsidR="009A20D4" w:rsidRPr="0014307B" w14:paraId="0E0BB2F7" w14:textId="77777777" w:rsidTr="0037185D">
        <w:trPr>
          <w:trHeight w:val="420"/>
          <w:ins w:id="514" w:author="Tchoubineh, Farhad" w:date="2017-02-03T13:50:00Z"/>
        </w:trPr>
        <w:tc>
          <w:tcPr>
            <w:tcW w:w="2604" w:type="dxa"/>
            <w:tcBorders>
              <w:top w:val="nil"/>
              <w:left w:val="single" w:sz="8" w:space="0" w:color="auto"/>
              <w:bottom w:val="single" w:sz="8" w:space="0" w:color="auto"/>
              <w:right w:val="single" w:sz="8" w:space="0" w:color="auto"/>
            </w:tcBorders>
            <w:shd w:val="clear" w:color="auto" w:fill="auto"/>
            <w:noWrap/>
            <w:vAlign w:val="center"/>
            <w:hideMark/>
          </w:tcPr>
          <w:p w14:paraId="4B6CA7FA" w14:textId="77777777" w:rsidR="009A20D4" w:rsidRPr="0075702F" w:rsidRDefault="009A20D4" w:rsidP="0037185D">
            <w:pPr>
              <w:overflowPunct/>
              <w:autoSpaceDE/>
              <w:autoSpaceDN/>
              <w:adjustRightInd/>
              <w:spacing w:after="0"/>
              <w:textAlignment w:val="auto"/>
              <w:rPr>
                <w:ins w:id="515" w:author="Tchoubineh, Farhad" w:date="2017-02-03T13:50:00Z"/>
                <w:lang w:val="en-US" w:eastAsia="en-US"/>
              </w:rPr>
            </w:pPr>
            <w:ins w:id="516" w:author="Tchoubineh, Farhad" w:date="2017-02-03T13:50:00Z">
              <w:r w:rsidRPr="0075702F">
                <w:rPr>
                  <w:lang w:val="en-US" w:eastAsia="en-US"/>
                </w:rPr>
                <w:t>2</w:t>
              </w:r>
              <w:r w:rsidRPr="0075702F">
                <w:rPr>
                  <w:vertAlign w:val="superscript"/>
                  <w:lang w:val="en-US" w:eastAsia="en-US"/>
                </w:rPr>
                <w:t>nd</w:t>
              </w:r>
              <w:r w:rsidRPr="0075702F">
                <w:rPr>
                  <w:lang w:val="en-US" w:eastAsia="en-US"/>
                </w:rPr>
                <w:t xml:space="preserve"> order IMD products </w:t>
              </w:r>
            </w:ins>
          </w:p>
        </w:tc>
        <w:tc>
          <w:tcPr>
            <w:tcW w:w="1937" w:type="dxa"/>
            <w:tcBorders>
              <w:top w:val="nil"/>
              <w:left w:val="nil"/>
              <w:bottom w:val="single" w:sz="8" w:space="0" w:color="auto"/>
              <w:right w:val="single" w:sz="8" w:space="0" w:color="auto"/>
            </w:tcBorders>
            <w:shd w:val="clear" w:color="auto" w:fill="auto"/>
            <w:noWrap/>
            <w:vAlign w:val="center"/>
            <w:hideMark/>
          </w:tcPr>
          <w:p w14:paraId="22750614" w14:textId="77777777" w:rsidR="009A20D4" w:rsidRPr="0014307B" w:rsidRDefault="009A20D4" w:rsidP="0037185D">
            <w:pPr>
              <w:overflowPunct/>
              <w:autoSpaceDE/>
              <w:autoSpaceDN/>
              <w:adjustRightInd/>
              <w:spacing w:after="0"/>
              <w:jc w:val="center"/>
              <w:textAlignment w:val="auto"/>
              <w:rPr>
                <w:ins w:id="517" w:author="Tchoubineh, Farhad" w:date="2017-02-03T13:50:00Z"/>
                <w:lang w:val="en-US" w:eastAsia="en-US"/>
              </w:rPr>
            </w:pPr>
            <w:ins w:id="518" w:author="Tchoubineh, Farhad" w:date="2017-02-03T13:50:00Z">
              <w:r w:rsidRPr="0014307B">
                <w:rPr>
                  <w:lang w:val="en-US" w:eastAsia="en-US"/>
                </w:rPr>
                <w:t>(f2-low – f1-high)</w:t>
              </w:r>
            </w:ins>
          </w:p>
        </w:tc>
        <w:tc>
          <w:tcPr>
            <w:tcW w:w="1826" w:type="dxa"/>
            <w:tcBorders>
              <w:top w:val="nil"/>
              <w:left w:val="nil"/>
              <w:bottom w:val="single" w:sz="8" w:space="0" w:color="auto"/>
              <w:right w:val="single" w:sz="8" w:space="0" w:color="auto"/>
            </w:tcBorders>
            <w:shd w:val="clear" w:color="auto" w:fill="auto"/>
            <w:noWrap/>
            <w:vAlign w:val="center"/>
            <w:hideMark/>
          </w:tcPr>
          <w:p w14:paraId="7E76E216" w14:textId="77777777" w:rsidR="009A20D4" w:rsidRPr="0014307B" w:rsidRDefault="009A20D4" w:rsidP="0037185D">
            <w:pPr>
              <w:overflowPunct/>
              <w:autoSpaceDE/>
              <w:autoSpaceDN/>
              <w:adjustRightInd/>
              <w:spacing w:after="0"/>
              <w:jc w:val="center"/>
              <w:textAlignment w:val="auto"/>
              <w:rPr>
                <w:ins w:id="519" w:author="Tchoubineh, Farhad" w:date="2017-02-03T13:50:00Z"/>
                <w:lang w:val="en-US" w:eastAsia="en-US"/>
              </w:rPr>
            </w:pPr>
            <w:ins w:id="520" w:author="Tchoubineh, Farhad" w:date="2017-02-03T13:50:00Z">
              <w:r w:rsidRPr="0014307B">
                <w:rPr>
                  <w:lang w:val="en-US" w:eastAsia="en-US"/>
                </w:rPr>
                <w:t>(f2-high – f1-low)</w:t>
              </w:r>
            </w:ins>
          </w:p>
        </w:tc>
        <w:tc>
          <w:tcPr>
            <w:tcW w:w="1746" w:type="dxa"/>
            <w:tcBorders>
              <w:top w:val="nil"/>
              <w:left w:val="nil"/>
              <w:bottom w:val="single" w:sz="8" w:space="0" w:color="auto"/>
              <w:right w:val="single" w:sz="8" w:space="0" w:color="auto"/>
            </w:tcBorders>
            <w:shd w:val="clear" w:color="auto" w:fill="auto"/>
            <w:noWrap/>
            <w:vAlign w:val="center"/>
            <w:hideMark/>
          </w:tcPr>
          <w:p w14:paraId="31CC685E" w14:textId="77777777" w:rsidR="009A20D4" w:rsidRPr="0014307B" w:rsidRDefault="009A20D4" w:rsidP="0037185D">
            <w:pPr>
              <w:overflowPunct/>
              <w:autoSpaceDE/>
              <w:autoSpaceDN/>
              <w:adjustRightInd/>
              <w:spacing w:after="0"/>
              <w:jc w:val="center"/>
              <w:textAlignment w:val="auto"/>
              <w:rPr>
                <w:ins w:id="521" w:author="Tchoubineh, Farhad" w:date="2017-02-03T13:50:00Z"/>
                <w:lang w:val="en-US" w:eastAsia="en-US"/>
              </w:rPr>
            </w:pPr>
            <w:ins w:id="522" w:author="Tchoubineh, Farhad" w:date="2017-02-03T13:50:00Z">
              <w:r w:rsidRPr="0014307B">
                <w:rPr>
                  <w:lang w:val="en-US" w:eastAsia="en-US"/>
                </w:rPr>
                <w:t>(f2-low + f1-low)</w:t>
              </w:r>
            </w:ins>
          </w:p>
        </w:tc>
        <w:tc>
          <w:tcPr>
            <w:tcW w:w="1826" w:type="dxa"/>
            <w:tcBorders>
              <w:top w:val="nil"/>
              <w:left w:val="nil"/>
              <w:bottom w:val="single" w:sz="8" w:space="0" w:color="auto"/>
              <w:right w:val="single" w:sz="8" w:space="0" w:color="auto"/>
            </w:tcBorders>
            <w:shd w:val="clear" w:color="auto" w:fill="auto"/>
            <w:noWrap/>
            <w:vAlign w:val="center"/>
            <w:hideMark/>
          </w:tcPr>
          <w:p w14:paraId="09CCBA17" w14:textId="77777777" w:rsidR="009A20D4" w:rsidRPr="0014307B" w:rsidRDefault="009A20D4" w:rsidP="0037185D">
            <w:pPr>
              <w:overflowPunct/>
              <w:autoSpaceDE/>
              <w:autoSpaceDN/>
              <w:adjustRightInd/>
              <w:spacing w:after="0"/>
              <w:jc w:val="center"/>
              <w:textAlignment w:val="auto"/>
              <w:rPr>
                <w:ins w:id="523" w:author="Tchoubineh, Farhad" w:date="2017-02-03T13:50:00Z"/>
                <w:lang w:val="en-US" w:eastAsia="en-US"/>
              </w:rPr>
            </w:pPr>
            <w:ins w:id="524" w:author="Tchoubineh, Farhad" w:date="2017-02-03T13:50:00Z">
              <w:r w:rsidRPr="0014307B">
                <w:rPr>
                  <w:lang w:val="en-US" w:eastAsia="en-US"/>
                </w:rPr>
                <w:t>(f2-high + f1-high)</w:t>
              </w:r>
            </w:ins>
          </w:p>
        </w:tc>
      </w:tr>
      <w:tr w:rsidR="009A20D4" w:rsidRPr="0014307B" w14:paraId="0DBF01D4" w14:textId="77777777" w:rsidTr="0037185D">
        <w:trPr>
          <w:trHeight w:val="401"/>
          <w:ins w:id="525" w:author="Tchoubineh, Farhad" w:date="2017-02-03T13:50:00Z"/>
        </w:trPr>
        <w:tc>
          <w:tcPr>
            <w:tcW w:w="2604" w:type="dxa"/>
            <w:tcBorders>
              <w:top w:val="nil"/>
              <w:left w:val="single" w:sz="8" w:space="0" w:color="auto"/>
              <w:bottom w:val="single" w:sz="8" w:space="0" w:color="auto"/>
              <w:right w:val="single" w:sz="8" w:space="0" w:color="auto"/>
            </w:tcBorders>
            <w:shd w:val="clear" w:color="auto" w:fill="auto"/>
            <w:noWrap/>
            <w:vAlign w:val="center"/>
            <w:hideMark/>
          </w:tcPr>
          <w:p w14:paraId="71DD6074" w14:textId="77777777" w:rsidR="009A20D4" w:rsidRPr="0075702F" w:rsidRDefault="009A20D4" w:rsidP="0037185D">
            <w:pPr>
              <w:overflowPunct/>
              <w:autoSpaceDE/>
              <w:autoSpaceDN/>
              <w:adjustRightInd/>
              <w:spacing w:after="0"/>
              <w:textAlignment w:val="auto"/>
              <w:rPr>
                <w:ins w:id="526" w:author="Tchoubineh, Farhad" w:date="2017-02-03T13:50:00Z"/>
                <w:lang w:val="en-US" w:eastAsia="en-US"/>
              </w:rPr>
            </w:pPr>
            <w:ins w:id="527" w:author="Tchoubineh, Farhad" w:date="2017-02-03T13:50:00Z">
              <w:r w:rsidRPr="0075702F">
                <w:rPr>
                  <w:lang w:val="en-US" w:eastAsia="en-US"/>
                </w:rPr>
                <w:t>IMD frequency limits (MHz)</w:t>
              </w:r>
            </w:ins>
          </w:p>
        </w:tc>
        <w:tc>
          <w:tcPr>
            <w:tcW w:w="1937" w:type="dxa"/>
            <w:tcBorders>
              <w:top w:val="nil"/>
              <w:left w:val="nil"/>
              <w:bottom w:val="single" w:sz="8" w:space="0" w:color="auto"/>
              <w:right w:val="single" w:sz="8" w:space="0" w:color="auto"/>
            </w:tcBorders>
            <w:shd w:val="clear" w:color="auto" w:fill="auto"/>
            <w:noWrap/>
            <w:vAlign w:val="center"/>
            <w:hideMark/>
          </w:tcPr>
          <w:p w14:paraId="54CA4138" w14:textId="77777777" w:rsidR="009A20D4" w:rsidRPr="0014307B" w:rsidRDefault="009A20D4" w:rsidP="0037185D">
            <w:pPr>
              <w:overflowPunct/>
              <w:autoSpaceDE/>
              <w:autoSpaceDN/>
              <w:adjustRightInd/>
              <w:spacing w:after="0"/>
              <w:jc w:val="center"/>
              <w:textAlignment w:val="auto"/>
              <w:rPr>
                <w:ins w:id="528" w:author="Tchoubineh, Farhad" w:date="2017-02-03T13:50:00Z"/>
                <w:lang w:val="en-US" w:eastAsia="en-US"/>
              </w:rPr>
            </w:pPr>
            <w:ins w:id="529" w:author="Tchoubineh, Farhad" w:date="2017-02-03T13:50:00Z">
              <w:r w:rsidRPr="0014307B">
                <w:rPr>
                  <w:lang w:val="en-US" w:eastAsia="en-US"/>
                </w:rPr>
                <w:t>2950</w:t>
              </w:r>
            </w:ins>
          </w:p>
        </w:tc>
        <w:tc>
          <w:tcPr>
            <w:tcW w:w="1826" w:type="dxa"/>
            <w:tcBorders>
              <w:top w:val="nil"/>
              <w:left w:val="nil"/>
              <w:bottom w:val="single" w:sz="8" w:space="0" w:color="auto"/>
              <w:right w:val="single" w:sz="8" w:space="0" w:color="auto"/>
            </w:tcBorders>
            <w:shd w:val="clear" w:color="auto" w:fill="auto"/>
            <w:noWrap/>
            <w:vAlign w:val="center"/>
            <w:hideMark/>
          </w:tcPr>
          <w:p w14:paraId="6E34DD94" w14:textId="77777777" w:rsidR="009A20D4" w:rsidRPr="0014307B" w:rsidRDefault="009A20D4" w:rsidP="0037185D">
            <w:pPr>
              <w:overflowPunct/>
              <w:autoSpaceDE/>
              <w:autoSpaceDN/>
              <w:adjustRightInd/>
              <w:spacing w:after="0"/>
              <w:jc w:val="center"/>
              <w:textAlignment w:val="auto"/>
              <w:rPr>
                <w:ins w:id="530" w:author="Tchoubineh, Farhad" w:date="2017-02-03T13:50:00Z"/>
                <w:lang w:val="en-US" w:eastAsia="en-US"/>
              </w:rPr>
            </w:pPr>
            <w:ins w:id="531" w:author="Tchoubineh, Farhad" w:date="2017-02-03T13:50:00Z">
              <w:r w:rsidRPr="0014307B">
                <w:rPr>
                  <w:lang w:val="en-US" w:eastAsia="en-US"/>
                </w:rPr>
                <w:t>3815</w:t>
              </w:r>
            </w:ins>
          </w:p>
        </w:tc>
        <w:tc>
          <w:tcPr>
            <w:tcW w:w="1746" w:type="dxa"/>
            <w:tcBorders>
              <w:top w:val="nil"/>
              <w:left w:val="nil"/>
              <w:bottom w:val="single" w:sz="8" w:space="0" w:color="auto"/>
              <w:right w:val="single" w:sz="8" w:space="0" w:color="auto"/>
            </w:tcBorders>
            <w:shd w:val="clear" w:color="auto" w:fill="auto"/>
            <w:noWrap/>
            <w:vAlign w:val="center"/>
            <w:hideMark/>
          </w:tcPr>
          <w:p w14:paraId="7D25679B" w14:textId="77777777" w:rsidR="009A20D4" w:rsidRPr="0014307B" w:rsidRDefault="009A20D4" w:rsidP="0037185D">
            <w:pPr>
              <w:overflowPunct/>
              <w:autoSpaceDE/>
              <w:autoSpaceDN/>
              <w:adjustRightInd/>
              <w:spacing w:after="0"/>
              <w:jc w:val="center"/>
              <w:textAlignment w:val="auto"/>
              <w:rPr>
                <w:ins w:id="532" w:author="Tchoubineh, Farhad" w:date="2017-02-03T13:50:00Z"/>
                <w:lang w:val="en-US" w:eastAsia="en-US"/>
              </w:rPr>
            </w:pPr>
            <w:ins w:id="533" w:author="Tchoubineh, Farhad" w:date="2017-02-03T13:50:00Z">
              <w:r w:rsidRPr="0014307B">
                <w:rPr>
                  <w:lang w:val="en-US" w:eastAsia="en-US"/>
                </w:rPr>
                <w:t>7260</w:t>
              </w:r>
            </w:ins>
          </w:p>
        </w:tc>
        <w:tc>
          <w:tcPr>
            <w:tcW w:w="1826" w:type="dxa"/>
            <w:tcBorders>
              <w:top w:val="nil"/>
              <w:left w:val="nil"/>
              <w:bottom w:val="single" w:sz="8" w:space="0" w:color="auto"/>
              <w:right w:val="single" w:sz="8" w:space="0" w:color="auto"/>
            </w:tcBorders>
            <w:shd w:val="clear" w:color="auto" w:fill="auto"/>
            <w:noWrap/>
            <w:vAlign w:val="center"/>
            <w:hideMark/>
          </w:tcPr>
          <w:p w14:paraId="1F04946E" w14:textId="77777777" w:rsidR="009A20D4" w:rsidRPr="0014307B" w:rsidRDefault="009A20D4" w:rsidP="0037185D">
            <w:pPr>
              <w:overflowPunct/>
              <w:autoSpaceDE/>
              <w:autoSpaceDN/>
              <w:adjustRightInd/>
              <w:spacing w:after="0"/>
              <w:jc w:val="center"/>
              <w:textAlignment w:val="auto"/>
              <w:rPr>
                <w:ins w:id="534" w:author="Tchoubineh, Farhad" w:date="2017-02-03T13:50:00Z"/>
                <w:lang w:val="en-US" w:eastAsia="en-US"/>
              </w:rPr>
            </w:pPr>
            <w:ins w:id="535" w:author="Tchoubineh, Farhad" w:date="2017-02-03T13:50:00Z">
              <w:r w:rsidRPr="0014307B">
                <w:rPr>
                  <w:lang w:val="en-US" w:eastAsia="en-US"/>
                </w:rPr>
                <w:t>8125</w:t>
              </w:r>
            </w:ins>
          </w:p>
        </w:tc>
      </w:tr>
      <w:tr w:rsidR="009A20D4" w:rsidRPr="0014307B" w14:paraId="35503C0B" w14:textId="77777777" w:rsidTr="0037185D">
        <w:trPr>
          <w:trHeight w:val="401"/>
          <w:ins w:id="536" w:author="Tchoubineh, Farhad" w:date="2017-02-03T13:50:00Z"/>
        </w:trPr>
        <w:tc>
          <w:tcPr>
            <w:tcW w:w="2604" w:type="dxa"/>
            <w:tcBorders>
              <w:top w:val="nil"/>
              <w:left w:val="single" w:sz="8" w:space="0" w:color="auto"/>
              <w:bottom w:val="single" w:sz="8" w:space="0" w:color="auto"/>
              <w:right w:val="single" w:sz="8" w:space="0" w:color="auto"/>
            </w:tcBorders>
            <w:shd w:val="clear" w:color="auto" w:fill="auto"/>
            <w:noWrap/>
            <w:vAlign w:val="center"/>
            <w:hideMark/>
          </w:tcPr>
          <w:p w14:paraId="73B5C887" w14:textId="77777777" w:rsidR="009A20D4" w:rsidRPr="0075702F" w:rsidRDefault="009A20D4" w:rsidP="0037185D">
            <w:pPr>
              <w:overflowPunct/>
              <w:autoSpaceDE/>
              <w:autoSpaceDN/>
              <w:adjustRightInd/>
              <w:spacing w:after="0"/>
              <w:textAlignment w:val="auto"/>
              <w:rPr>
                <w:ins w:id="537" w:author="Tchoubineh, Farhad" w:date="2017-02-03T13:50:00Z"/>
                <w:lang w:val="en-US" w:eastAsia="en-US"/>
              </w:rPr>
            </w:pPr>
          </w:p>
        </w:tc>
        <w:tc>
          <w:tcPr>
            <w:tcW w:w="1937" w:type="dxa"/>
            <w:tcBorders>
              <w:top w:val="nil"/>
              <w:left w:val="nil"/>
              <w:bottom w:val="single" w:sz="8" w:space="0" w:color="auto"/>
              <w:right w:val="single" w:sz="8" w:space="0" w:color="auto"/>
            </w:tcBorders>
            <w:shd w:val="clear" w:color="auto" w:fill="auto"/>
            <w:noWrap/>
            <w:vAlign w:val="center"/>
            <w:hideMark/>
          </w:tcPr>
          <w:p w14:paraId="1FDACAD2" w14:textId="77777777" w:rsidR="009A20D4" w:rsidRPr="0014307B" w:rsidRDefault="009A20D4" w:rsidP="0037185D">
            <w:pPr>
              <w:overflowPunct/>
              <w:autoSpaceDE/>
              <w:autoSpaceDN/>
              <w:adjustRightInd/>
              <w:spacing w:after="0"/>
              <w:jc w:val="center"/>
              <w:textAlignment w:val="auto"/>
              <w:rPr>
                <w:ins w:id="538" w:author="Tchoubineh, Farhad" w:date="2017-02-03T13:50:00Z"/>
                <w:lang w:val="en-US" w:eastAsia="en-US"/>
              </w:rPr>
            </w:pPr>
            <w:ins w:id="539" w:author="Tchoubineh, Farhad" w:date="2017-02-03T13:50:00Z">
              <w:r w:rsidRPr="0014307B">
                <w:rPr>
                  <w:lang w:val="en-US" w:eastAsia="en-US"/>
                </w:rPr>
                <w:t> </w:t>
              </w:r>
            </w:ins>
          </w:p>
        </w:tc>
        <w:tc>
          <w:tcPr>
            <w:tcW w:w="1826" w:type="dxa"/>
            <w:tcBorders>
              <w:top w:val="nil"/>
              <w:left w:val="nil"/>
              <w:bottom w:val="single" w:sz="8" w:space="0" w:color="auto"/>
              <w:right w:val="single" w:sz="8" w:space="0" w:color="auto"/>
            </w:tcBorders>
            <w:shd w:val="clear" w:color="auto" w:fill="auto"/>
            <w:noWrap/>
            <w:vAlign w:val="center"/>
            <w:hideMark/>
          </w:tcPr>
          <w:p w14:paraId="27A3A3CC" w14:textId="77777777" w:rsidR="009A20D4" w:rsidRPr="0014307B" w:rsidRDefault="009A20D4" w:rsidP="0037185D">
            <w:pPr>
              <w:overflowPunct/>
              <w:autoSpaceDE/>
              <w:autoSpaceDN/>
              <w:adjustRightInd/>
              <w:spacing w:after="0"/>
              <w:jc w:val="center"/>
              <w:textAlignment w:val="auto"/>
              <w:rPr>
                <w:ins w:id="540" w:author="Tchoubineh, Farhad" w:date="2017-02-03T13:50:00Z"/>
                <w:lang w:val="en-US" w:eastAsia="en-US"/>
              </w:rPr>
            </w:pPr>
            <w:ins w:id="541" w:author="Tchoubineh, Farhad" w:date="2017-02-03T13:50:00Z">
              <w:r w:rsidRPr="0014307B">
                <w:rPr>
                  <w:lang w:val="en-US" w:eastAsia="en-US"/>
                </w:rPr>
                <w:t> </w:t>
              </w:r>
            </w:ins>
          </w:p>
        </w:tc>
        <w:tc>
          <w:tcPr>
            <w:tcW w:w="1746" w:type="dxa"/>
            <w:tcBorders>
              <w:top w:val="nil"/>
              <w:left w:val="nil"/>
              <w:bottom w:val="single" w:sz="8" w:space="0" w:color="auto"/>
              <w:right w:val="single" w:sz="8" w:space="0" w:color="auto"/>
            </w:tcBorders>
            <w:shd w:val="clear" w:color="auto" w:fill="auto"/>
            <w:noWrap/>
            <w:vAlign w:val="center"/>
            <w:hideMark/>
          </w:tcPr>
          <w:p w14:paraId="4BCF83DA" w14:textId="77777777" w:rsidR="009A20D4" w:rsidRPr="0014307B" w:rsidRDefault="009A20D4" w:rsidP="0037185D">
            <w:pPr>
              <w:overflowPunct/>
              <w:autoSpaceDE/>
              <w:autoSpaceDN/>
              <w:adjustRightInd/>
              <w:spacing w:after="0"/>
              <w:jc w:val="center"/>
              <w:textAlignment w:val="auto"/>
              <w:rPr>
                <w:ins w:id="542" w:author="Tchoubineh, Farhad" w:date="2017-02-03T13:50:00Z"/>
                <w:lang w:val="en-US" w:eastAsia="en-US"/>
              </w:rPr>
            </w:pPr>
            <w:ins w:id="543" w:author="Tchoubineh, Farhad" w:date="2017-02-03T13:50:00Z">
              <w:r w:rsidRPr="0014307B">
                <w:rPr>
                  <w:lang w:val="en-US" w:eastAsia="en-US"/>
                </w:rPr>
                <w:t> </w:t>
              </w:r>
            </w:ins>
          </w:p>
        </w:tc>
        <w:tc>
          <w:tcPr>
            <w:tcW w:w="1826" w:type="dxa"/>
            <w:tcBorders>
              <w:top w:val="nil"/>
              <w:left w:val="nil"/>
              <w:bottom w:val="single" w:sz="8" w:space="0" w:color="auto"/>
              <w:right w:val="single" w:sz="8" w:space="0" w:color="auto"/>
            </w:tcBorders>
            <w:shd w:val="clear" w:color="auto" w:fill="auto"/>
            <w:noWrap/>
            <w:vAlign w:val="center"/>
            <w:hideMark/>
          </w:tcPr>
          <w:p w14:paraId="73022B9E" w14:textId="77777777" w:rsidR="009A20D4" w:rsidRPr="0014307B" w:rsidRDefault="009A20D4" w:rsidP="0037185D">
            <w:pPr>
              <w:overflowPunct/>
              <w:autoSpaceDE/>
              <w:autoSpaceDN/>
              <w:adjustRightInd/>
              <w:spacing w:after="0"/>
              <w:jc w:val="center"/>
              <w:textAlignment w:val="auto"/>
              <w:rPr>
                <w:ins w:id="544" w:author="Tchoubineh, Farhad" w:date="2017-02-03T13:50:00Z"/>
                <w:lang w:val="en-US" w:eastAsia="en-US"/>
              </w:rPr>
            </w:pPr>
            <w:ins w:id="545" w:author="Tchoubineh, Farhad" w:date="2017-02-03T13:50:00Z">
              <w:r w:rsidRPr="0014307B">
                <w:rPr>
                  <w:lang w:val="en-US" w:eastAsia="en-US"/>
                </w:rPr>
                <w:t> </w:t>
              </w:r>
            </w:ins>
          </w:p>
        </w:tc>
      </w:tr>
      <w:tr w:rsidR="009A20D4" w:rsidRPr="0014307B" w14:paraId="611590B9" w14:textId="77777777" w:rsidTr="0037185D">
        <w:trPr>
          <w:trHeight w:val="420"/>
          <w:ins w:id="546" w:author="Tchoubineh, Farhad" w:date="2017-02-03T13:50:00Z"/>
        </w:trPr>
        <w:tc>
          <w:tcPr>
            <w:tcW w:w="2604" w:type="dxa"/>
            <w:tcBorders>
              <w:top w:val="nil"/>
              <w:left w:val="single" w:sz="8" w:space="0" w:color="auto"/>
              <w:bottom w:val="single" w:sz="8" w:space="0" w:color="auto"/>
              <w:right w:val="single" w:sz="8" w:space="0" w:color="auto"/>
            </w:tcBorders>
            <w:shd w:val="clear" w:color="auto" w:fill="auto"/>
            <w:noWrap/>
            <w:vAlign w:val="center"/>
            <w:hideMark/>
          </w:tcPr>
          <w:p w14:paraId="621C3E59" w14:textId="77777777" w:rsidR="009A20D4" w:rsidRPr="0075702F" w:rsidRDefault="009A20D4" w:rsidP="0037185D">
            <w:pPr>
              <w:overflowPunct/>
              <w:autoSpaceDE/>
              <w:autoSpaceDN/>
              <w:adjustRightInd/>
              <w:spacing w:after="0"/>
              <w:textAlignment w:val="auto"/>
              <w:rPr>
                <w:ins w:id="547" w:author="Tchoubineh, Farhad" w:date="2017-02-03T13:50:00Z"/>
                <w:lang w:val="en-US" w:eastAsia="en-US"/>
              </w:rPr>
            </w:pPr>
            <w:ins w:id="548" w:author="Tchoubineh, Farhad" w:date="2017-02-03T13:50:00Z">
              <w:r w:rsidRPr="0075702F">
                <w:rPr>
                  <w:lang w:val="en-US" w:eastAsia="en-US"/>
                </w:rPr>
                <w:t>3</w:t>
              </w:r>
              <w:r w:rsidRPr="0075702F">
                <w:rPr>
                  <w:vertAlign w:val="superscript"/>
                  <w:lang w:val="en-US" w:eastAsia="en-US"/>
                </w:rPr>
                <w:t>rd</w:t>
              </w:r>
              <w:r w:rsidRPr="0075702F">
                <w:rPr>
                  <w:lang w:val="en-US" w:eastAsia="en-US"/>
                </w:rPr>
                <w:t xml:space="preserve"> order IMD products </w:t>
              </w:r>
            </w:ins>
          </w:p>
        </w:tc>
        <w:tc>
          <w:tcPr>
            <w:tcW w:w="1937" w:type="dxa"/>
            <w:tcBorders>
              <w:top w:val="nil"/>
              <w:left w:val="nil"/>
              <w:bottom w:val="single" w:sz="8" w:space="0" w:color="auto"/>
              <w:right w:val="single" w:sz="8" w:space="0" w:color="auto"/>
            </w:tcBorders>
            <w:shd w:val="clear" w:color="auto" w:fill="auto"/>
            <w:noWrap/>
            <w:vAlign w:val="center"/>
            <w:hideMark/>
          </w:tcPr>
          <w:p w14:paraId="7090B9B1" w14:textId="77777777" w:rsidR="009A20D4" w:rsidRPr="0014307B" w:rsidRDefault="009A20D4" w:rsidP="0037185D">
            <w:pPr>
              <w:overflowPunct/>
              <w:autoSpaceDE/>
              <w:autoSpaceDN/>
              <w:adjustRightInd/>
              <w:spacing w:after="0"/>
              <w:jc w:val="center"/>
              <w:textAlignment w:val="auto"/>
              <w:rPr>
                <w:ins w:id="549" w:author="Tchoubineh, Farhad" w:date="2017-02-03T13:50:00Z"/>
                <w:lang w:val="en-US" w:eastAsia="en-US"/>
              </w:rPr>
            </w:pPr>
            <w:ins w:id="550" w:author="Tchoubineh, Farhad" w:date="2017-02-03T13:50:00Z">
              <w:r w:rsidRPr="0014307B">
                <w:rPr>
                  <w:lang w:val="en-US" w:eastAsia="en-US"/>
                </w:rPr>
                <w:t>(f2-low – 2*f1-high)</w:t>
              </w:r>
            </w:ins>
          </w:p>
        </w:tc>
        <w:tc>
          <w:tcPr>
            <w:tcW w:w="1826" w:type="dxa"/>
            <w:tcBorders>
              <w:top w:val="nil"/>
              <w:left w:val="nil"/>
              <w:bottom w:val="single" w:sz="8" w:space="0" w:color="auto"/>
              <w:right w:val="single" w:sz="8" w:space="0" w:color="auto"/>
            </w:tcBorders>
            <w:shd w:val="clear" w:color="auto" w:fill="auto"/>
            <w:noWrap/>
            <w:vAlign w:val="center"/>
            <w:hideMark/>
          </w:tcPr>
          <w:p w14:paraId="7B30A193" w14:textId="77777777" w:rsidR="009A20D4" w:rsidRPr="0014307B" w:rsidRDefault="009A20D4" w:rsidP="0037185D">
            <w:pPr>
              <w:overflowPunct/>
              <w:autoSpaceDE/>
              <w:autoSpaceDN/>
              <w:adjustRightInd/>
              <w:spacing w:after="0"/>
              <w:jc w:val="center"/>
              <w:textAlignment w:val="auto"/>
              <w:rPr>
                <w:ins w:id="551" w:author="Tchoubineh, Farhad" w:date="2017-02-03T13:50:00Z"/>
                <w:lang w:val="en-US" w:eastAsia="en-US"/>
              </w:rPr>
            </w:pPr>
            <w:ins w:id="552" w:author="Tchoubineh, Farhad" w:date="2017-02-03T13:50:00Z">
              <w:r w:rsidRPr="0014307B">
                <w:rPr>
                  <w:lang w:val="en-US" w:eastAsia="en-US"/>
                </w:rPr>
                <w:t>(f2-high – 2*f1-low)</w:t>
              </w:r>
            </w:ins>
          </w:p>
        </w:tc>
        <w:tc>
          <w:tcPr>
            <w:tcW w:w="1746" w:type="dxa"/>
            <w:tcBorders>
              <w:top w:val="nil"/>
              <w:left w:val="nil"/>
              <w:bottom w:val="single" w:sz="8" w:space="0" w:color="auto"/>
              <w:right w:val="single" w:sz="8" w:space="0" w:color="auto"/>
            </w:tcBorders>
            <w:shd w:val="clear" w:color="auto" w:fill="auto"/>
            <w:noWrap/>
            <w:vAlign w:val="center"/>
            <w:hideMark/>
          </w:tcPr>
          <w:p w14:paraId="13B3825C" w14:textId="77777777" w:rsidR="009A20D4" w:rsidRPr="0014307B" w:rsidRDefault="009A20D4" w:rsidP="0037185D">
            <w:pPr>
              <w:overflowPunct/>
              <w:autoSpaceDE/>
              <w:autoSpaceDN/>
              <w:adjustRightInd/>
              <w:spacing w:after="0"/>
              <w:jc w:val="center"/>
              <w:textAlignment w:val="auto"/>
              <w:rPr>
                <w:ins w:id="553" w:author="Tchoubineh, Farhad" w:date="2017-02-03T13:50:00Z"/>
                <w:lang w:val="en-US" w:eastAsia="en-US"/>
              </w:rPr>
            </w:pPr>
            <w:ins w:id="554" w:author="Tchoubineh, Farhad" w:date="2017-02-03T13:50:00Z">
              <w:r w:rsidRPr="0014307B">
                <w:rPr>
                  <w:lang w:val="en-US" w:eastAsia="en-US"/>
                </w:rPr>
                <w:t>(2*f2-low – f1-high)</w:t>
              </w:r>
            </w:ins>
          </w:p>
        </w:tc>
        <w:tc>
          <w:tcPr>
            <w:tcW w:w="1826" w:type="dxa"/>
            <w:tcBorders>
              <w:top w:val="nil"/>
              <w:left w:val="nil"/>
              <w:bottom w:val="single" w:sz="8" w:space="0" w:color="auto"/>
              <w:right w:val="single" w:sz="8" w:space="0" w:color="auto"/>
            </w:tcBorders>
            <w:shd w:val="clear" w:color="auto" w:fill="auto"/>
            <w:noWrap/>
            <w:vAlign w:val="center"/>
            <w:hideMark/>
          </w:tcPr>
          <w:p w14:paraId="689CC3EF" w14:textId="77777777" w:rsidR="009A20D4" w:rsidRPr="0014307B" w:rsidRDefault="009A20D4" w:rsidP="0037185D">
            <w:pPr>
              <w:overflowPunct/>
              <w:autoSpaceDE/>
              <w:autoSpaceDN/>
              <w:adjustRightInd/>
              <w:spacing w:after="0"/>
              <w:jc w:val="center"/>
              <w:textAlignment w:val="auto"/>
              <w:rPr>
                <w:ins w:id="555" w:author="Tchoubineh, Farhad" w:date="2017-02-03T13:50:00Z"/>
                <w:lang w:val="en-US" w:eastAsia="en-US"/>
              </w:rPr>
            </w:pPr>
            <w:ins w:id="556" w:author="Tchoubineh, Farhad" w:date="2017-02-03T13:50:00Z">
              <w:r w:rsidRPr="0014307B">
                <w:rPr>
                  <w:lang w:val="en-US" w:eastAsia="en-US"/>
                </w:rPr>
                <w:t>(2* f2-high – f1-low)</w:t>
              </w:r>
            </w:ins>
          </w:p>
        </w:tc>
      </w:tr>
      <w:tr w:rsidR="009A20D4" w:rsidRPr="0014307B" w14:paraId="18E3B0E5" w14:textId="77777777" w:rsidTr="0037185D">
        <w:trPr>
          <w:trHeight w:val="401"/>
          <w:ins w:id="557" w:author="Tchoubineh, Farhad" w:date="2017-02-03T13:50:00Z"/>
        </w:trPr>
        <w:tc>
          <w:tcPr>
            <w:tcW w:w="2604" w:type="dxa"/>
            <w:tcBorders>
              <w:top w:val="nil"/>
              <w:left w:val="single" w:sz="8" w:space="0" w:color="auto"/>
              <w:bottom w:val="single" w:sz="8" w:space="0" w:color="auto"/>
              <w:right w:val="single" w:sz="8" w:space="0" w:color="auto"/>
            </w:tcBorders>
            <w:shd w:val="clear" w:color="auto" w:fill="auto"/>
            <w:noWrap/>
            <w:vAlign w:val="center"/>
            <w:hideMark/>
          </w:tcPr>
          <w:p w14:paraId="135DEE70" w14:textId="77777777" w:rsidR="009A20D4" w:rsidRPr="0075702F" w:rsidRDefault="009A20D4" w:rsidP="0037185D">
            <w:pPr>
              <w:overflowPunct/>
              <w:autoSpaceDE/>
              <w:autoSpaceDN/>
              <w:adjustRightInd/>
              <w:spacing w:after="0"/>
              <w:textAlignment w:val="auto"/>
              <w:rPr>
                <w:ins w:id="558" w:author="Tchoubineh, Farhad" w:date="2017-02-03T13:50:00Z"/>
                <w:lang w:val="en-US" w:eastAsia="en-US"/>
              </w:rPr>
            </w:pPr>
            <w:ins w:id="559" w:author="Tchoubineh, Farhad" w:date="2017-02-03T13:50:00Z">
              <w:r w:rsidRPr="0075702F">
                <w:rPr>
                  <w:lang w:val="en-US" w:eastAsia="en-US"/>
                </w:rPr>
                <w:t>IMD frequency limits (MHz)</w:t>
              </w:r>
            </w:ins>
          </w:p>
        </w:tc>
        <w:tc>
          <w:tcPr>
            <w:tcW w:w="1937" w:type="dxa"/>
            <w:tcBorders>
              <w:top w:val="nil"/>
              <w:left w:val="nil"/>
              <w:bottom w:val="single" w:sz="8" w:space="0" w:color="auto"/>
              <w:right w:val="single" w:sz="8" w:space="0" w:color="auto"/>
            </w:tcBorders>
            <w:shd w:val="clear" w:color="auto" w:fill="auto"/>
            <w:noWrap/>
            <w:vAlign w:val="center"/>
            <w:hideMark/>
          </w:tcPr>
          <w:p w14:paraId="15910160" w14:textId="77777777" w:rsidR="009A20D4" w:rsidRPr="0014307B" w:rsidRDefault="009A20D4" w:rsidP="0037185D">
            <w:pPr>
              <w:overflowPunct/>
              <w:autoSpaceDE/>
              <w:autoSpaceDN/>
              <w:adjustRightInd/>
              <w:spacing w:after="0"/>
              <w:jc w:val="center"/>
              <w:textAlignment w:val="auto"/>
              <w:rPr>
                <w:ins w:id="560" w:author="Tchoubineh, Farhad" w:date="2017-02-03T13:50:00Z"/>
                <w:lang w:val="en-US" w:eastAsia="en-US"/>
              </w:rPr>
            </w:pPr>
            <w:ins w:id="561" w:author="Tchoubineh, Farhad" w:date="2017-02-03T13:50:00Z">
              <w:r w:rsidRPr="0014307B">
                <w:rPr>
                  <w:lang w:val="en-US" w:eastAsia="en-US"/>
                </w:rPr>
                <w:t>750</w:t>
              </w:r>
            </w:ins>
          </w:p>
        </w:tc>
        <w:tc>
          <w:tcPr>
            <w:tcW w:w="1826" w:type="dxa"/>
            <w:tcBorders>
              <w:top w:val="nil"/>
              <w:left w:val="nil"/>
              <w:bottom w:val="single" w:sz="8" w:space="0" w:color="auto"/>
              <w:right w:val="single" w:sz="8" w:space="0" w:color="auto"/>
            </w:tcBorders>
            <w:shd w:val="clear" w:color="auto" w:fill="auto"/>
            <w:noWrap/>
            <w:vAlign w:val="center"/>
            <w:hideMark/>
          </w:tcPr>
          <w:p w14:paraId="76EE8CAC" w14:textId="77777777" w:rsidR="009A20D4" w:rsidRPr="0014307B" w:rsidRDefault="009A20D4" w:rsidP="0037185D">
            <w:pPr>
              <w:overflowPunct/>
              <w:autoSpaceDE/>
              <w:autoSpaceDN/>
              <w:adjustRightInd/>
              <w:spacing w:after="0"/>
              <w:jc w:val="center"/>
              <w:textAlignment w:val="auto"/>
              <w:rPr>
                <w:ins w:id="562" w:author="Tchoubineh, Farhad" w:date="2017-02-03T13:50:00Z"/>
                <w:lang w:val="en-US" w:eastAsia="en-US"/>
              </w:rPr>
            </w:pPr>
            <w:ins w:id="563" w:author="Tchoubineh, Farhad" w:date="2017-02-03T13:50:00Z">
              <w:r w:rsidRPr="0014307B">
                <w:rPr>
                  <w:lang w:val="en-US" w:eastAsia="en-US"/>
                </w:rPr>
                <w:t>1705</w:t>
              </w:r>
            </w:ins>
          </w:p>
        </w:tc>
        <w:tc>
          <w:tcPr>
            <w:tcW w:w="1746" w:type="dxa"/>
            <w:tcBorders>
              <w:top w:val="nil"/>
              <w:left w:val="nil"/>
              <w:bottom w:val="single" w:sz="8" w:space="0" w:color="auto"/>
              <w:right w:val="single" w:sz="8" w:space="0" w:color="auto"/>
            </w:tcBorders>
            <w:shd w:val="clear" w:color="auto" w:fill="auto"/>
            <w:noWrap/>
            <w:vAlign w:val="center"/>
            <w:hideMark/>
          </w:tcPr>
          <w:p w14:paraId="3897A9A8" w14:textId="77777777" w:rsidR="009A20D4" w:rsidRPr="0014307B" w:rsidRDefault="009A20D4" w:rsidP="0037185D">
            <w:pPr>
              <w:overflowPunct/>
              <w:autoSpaceDE/>
              <w:autoSpaceDN/>
              <w:adjustRightInd/>
              <w:spacing w:after="0"/>
              <w:jc w:val="center"/>
              <w:textAlignment w:val="auto"/>
              <w:rPr>
                <w:ins w:id="564" w:author="Tchoubineh, Farhad" w:date="2017-02-03T13:50:00Z"/>
                <w:lang w:val="en-US" w:eastAsia="en-US"/>
              </w:rPr>
            </w:pPr>
            <w:ins w:id="565" w:author="Tchoubineh, Farhad" w:date="2017-02-03T13:50:00Z">
              <w:r w:rsidRPr="0014307B">
                <w:rPr>
                  <w:lang w:val="en-US" w:eastAsia="en-US"/>
                </w:rPr>
                <w:t>8100</w:t>
              </w:r>
            </w:ins>
          </w:p>
        </w:tc>
        <w:tc>
          <w:tcPr>
            <w:tcW w:w="1826" w:type="dxa"/>
            <w:tcBorders>
              <w:top w:val="nil"/>
              <w:left w:val="nil"/>
              <w:bottom w:val="single" w:sz="8" w:space="0" w:color="auto"/>
              <w:right w:val="single" w:sz="8" w:space="0" w:color="auto"/>
            </w:tcBorders>
            <w:shd w:val="clear" w:color="auto" w:fill="auto"/>
            <w:noWrap/>
            <w:vAlign w:val="center"/>
            <w:hideMark/>
          </w:tcPr>
          <w:p w14:paraId="2D545F95" w14:textId="77777777" w:rsidR="009A20D4" w:rsidRPr="0014307B" w:rsidRDefault="009A20D4" w:rsidP="0037185D">
            <w:pPr>
              <w:overflowPunct/>
              <w:autoSpaceDE/>
              <w:autoSpaceDN/>
              <w:adjustRightInd/>
              <w:spacing w:after="0"/>
              <w:jc w:val="center"/>
              <w:textAlignment w:val="auto"/>
              <w:rPr>
                <w:ins w:id="566" w:author="Tchoubineh, Farhad" w:date="2017-02-03T13:50:00Z"/>
                <w:lang w:val="en-US" w:eastAsia="en-US"/>
              </w:rPr>
            </w:pPr>
            <w:ins w:id="567" w:author="Tchoubineh, Farhad" w:date="2017-02-03T13:50:00Z">
              <w:r w:rsidRPr="0014307B">
                <w:rPr>
                  <w:lang w:val="en-US" w:eastAsia="en-US"/>
                </w:rPr>
                <w:t>9740</w:t>
              </w:r>
            </w:ins>
          </w:p>
        </w:tc>
      </w:tr>
      <w:tr w:rsidR="009A20D4" w:rsidRPr="0014307B" w14:paraId="1DE27A34" w14:textId="77777777" w:rsidTr="0037185D">
        <w:trPr>
          <w:trHeight w:val="401"/>
          <w:ins w:id="568" w:author="Tchoubineh, Farhad" w:date="2017-02-03T13:50:00Z"/>
        </w:trPr>
        <w:tc>
          <w:tcPr>
            <w:tcW w:w="2604" w:type="dxa"/>
            <w:tcBorders>
              <w:top w:val="nil"/>
              <w:left w:val="single" w:sz="8" w:space="0" w:color="auto"/>
              <w:bottom w:val="single" w:sz="8" w:space="0" w:color="auto"/>
              <w:right w:val="single" w:sz="8" w:space="0" w:color="auto"/>
            </w:tcBorders>
            <w:shd w:val="clear" w:color="auto" w:fill="auto"/>
            <w:noWrap/>
            <w:vAlign w:val="center"/>
            <w:hideMark/>
          </w:tcPr>
          <w:p w14:paraId="72060BE4" w14:textId="77777777" w:rsidR="009A20D4" w:rsidRPr="0075702F" w:rsidRDefault="009A20D4" w:rsidP="0037185D">
            <w:pPr>
              <w:overflowPunct/>
              <w:autoSpaceDE/>
              <w:autoSpaceDN/>
              <w:adjustRightInd/>
              <w:spacing w:after="0"/>
              <w:textAlignment w:val="auto"/>
              <w:rPr>
                <w:ins w:id="569" w:author="Tchoubineh, Farhad" w:date="2017-02-03T13:50:00Z"/>
                <w:lang w:val="en-US" w:eastAsia="en-US"/>
              </w:rPr>
            </w:pPr>
          </w:p>
        </w:tc>
        <w:tc>
          <w:tcPr>
            <w:tcW w:w="1937" w:type="dxa"/>
            <w:tcBorders>
              <w:top w:val="nil"/>
              <w:left w:val="nil"/>
              <w:bottom w:val="single" w:sz="8" w:space="0" w:color="auto"/>
              <w:right w:val="single" w:sz="8" w:space="0" w:color="auto"/>
            </w:tcBorders>
            <w:shd w:val="clear" w:color="auto" w:fill="auto"/>
            <w:noWrap/>
            <w:vAlign w:val="center"/>
            <w:hideMark/>
          </w:tcPr>
          <w:p w14:paraId="6D032DB3" w14:textId="77777777" w:rsidR="009A20D4" w:rsidRPr="0014307B" w:rsidRDefault="009A20D4" w:rsidP="0037185D">
            <w:pPr>
              <w:overflowPunct/>
              <w:autoSpaceDE/>
              <w:autoSpaceDN/>
              <w:adjustRightInd/>
              <w:spacing w:after="0"/>
              <w:jc w:val="center"/>
              <w:textAlignment w:val="auto"/>
              <w:rPr>
                <w:ins w:id="570" w:author="Tchoubineh, Farhad" w:date="2017-02-03T13:50:00Z"/>
                <w:lang w:val="en-US" w:eastAsia="en-US"/>
              </w:rPr>
            </w:pPr>
            <w:ins w:id="571" w:author="Tchoubineh, Farhad" w:date="2017-02-03T13:50:00Z">
              <w:r w:rsidRPr="0014307B">
                <w:rPr>
                  <w:lang w:val="en-US" w:eastAsia="en-US"/>
                </w:rPr>
                <w:t> </w:t>
              </w:r>
            </w:ins>
          </w:p>
        </w:tc>
        <w:tc>
          <w:tcPr>
            <w:tcW w:w="1826" w:type="dxa"/>
            <w:tcBorders>
              <w:top w:val="nil"/>
              <w:left w:val="nil"/>
              <w:bottom w:val="single" w:sz="8" w:space="0" w:color="auto"/>
              <w:right w:val="single" w:sz="8" w:space="0" w:color="auto"/>
            </w:tcBorders>
            <w:shd w:val="clear" w:color="auto" w:fill="auto"/>
            <w:noWrap/>
            <w:vAlign w:val="center"/>
            <w:hideMark/>
          </w:tcPr>
          <w:p w14:paraId="2DFD203E" w14:textId="77777777" w:rsidR="009A20D4" w:rsidRPr="0014307B" w:rsidRDefault="009A20D4" w:rsidP="0037185D">
            <w:pPr>
              <w:overflowPunct/>
              <w:autoSpaceDE/>
              <w:autoSpaceDN/>
              <w:adjustRightInd/>
              <w:spacing w:after="0"/>
              <w:jc w:val="center"/>
              <w:textAlignment w:val="auto"/>
              <w:rPr>
                <w:ins w:id="572" w:author="Tchoubineh, Farhad" w:date="2017-02-03T13:50:00Z"/>
                <w:lang w:val="en-US" w:eastAsia="en-US"/>
              </w:rPr>
            </w:pPr>
            <w:ins w:id="573" w:author="Tchoubineh, Farhad" w:date="2017-02-03T13:50:00Z">
              <w:r w:rsidRPr="0014307B">
                <w:rPr>
                  <w:lang w:val="en-US" w:eastAsia="en-US"/>
                </w:rPr>
                <w:t> </w:t>
              </w:r>
            </w:ins>
          </w:p>
        </w:tc>
        <w:tc>
          <w:tcPr>
            <w:tcW w:w="1746" w:type="dxa"/>
            <w:tcBorders>
              <w:top w:val="nil"/>
              <w:left w:val="nil"/>
              <w:bottom w:val="single" w:sz="8" w:space="0" w:color="auto"/>
              <w:right w:val="single" w:sz="8" w:space="0" w:color="auto"/>
            </w:tcBorders>
            <w:shd w:val="clear" w:color="auto" w:fill="auto"/>
            <w:noWrap/>
            <w:vAlign w:val="center"/>
            <w:hideMark/>
          </w:tcPr>
          <w:p w14:paraId="62CAB9DF" w14:textId="77777777" w:rsidR="009A20D4" w:rsidRPr="0014307B" w:rsidRDefault="009A20D4" w:rsidP="0037185D">
            <w:pPr>
              <w:overflowPunct/>
              <w:autoSpaceDE/>
              <w:autoSpaceDN/>
              <w:adjustRightInd/>
              <w:spacing w:after="0"/>
              <w:jc w:val="center"/>
              <w:textAlignment w:val="auto"/>
              <w:rPr>
                <w:ins w:id="574" w:author="Tchoubineh, Farhad" w:date="2017-02-03T13:50:00Z"/>
                <w:lang w:val="en-US" w:eastAsia="en-US"/>
              </w:rPr>
            </w:pPr>
            <w:ins w:id="575" w:author="Tchoubineh, Farhad" w:date="2017-02-03T13:50:00Z">
              <w:r w:rsidRPr="0014307B">
                <w:rPr>
                  <w:lang w:val="en-US" w:eastAsia="en-US"/>
                </w:rPr>
                <w:t> </w:t>
              </w:r>
            </w:ins>
          </w:p>
        </w:tc>
        <w:tc>
          <w:tcPr>
            <w:tcW w:w="1826" w:type="dxa"/>
            <w:tcBorders>
              <w:top w:val="nil"/>
              <w:left w:val="nil"/>
              <w:bottom w:val="single" w:sz="8" w:space="0" w:color="auto"/>
              <w:right w:val="single" w:sz="8" w:space="0" w:color="auto"/>
            </w:tcBorders>
            <w:shd w:val="clear" w:color="auto" w:fill="auto"/>
            <w:noWrap/>
            <w:vAlign w:val="center"/>
            <w:hideMark/>
          </w:tcPr>
          <w:p w14:paraId="16498791" w14:textId="77777777" w:rsidR="009A20D4" w:rsidRPr="0014307B" w:rsidRDefault="009A20D4" w:rsidP="0037185D">
            <w:pPr>
              <w:overflowPunct/>
              <w:autoSpaceDE/>
              <w:autoSpaceDN/>
              <w:adjustRightInd/>
              <w:spacing w:after="0"/>
              <w:jc w:val="center"/>
              <w:textAlignment w:val="auto"/>
              <w:rPr>
                <w:ins w:id="576" w:author="Tchoubineh, Farhad" w:date="2017-02-03T13:50:00Z"/>
                <w:lang w:val="en-US" w:eastAsia="en-US"/>
              </w:rPr>
            </w:pPr>
            <w:ins w:id="577" w:author="Tchoubineh, Farhad" w:date="2017-02-03T13:50:00Z">
              <w:r w:rsidRPr="0014307B">
                <w:rPr>
                  <w:lang w:val="en-US" w:eastAsia="en-US"/>
                </w:rPr>
                <w:t> </w:t>
              </w:r>
            </w:ins>
          </w:p>
        </w:tc>
      </w:tr>
      <w:tr w:rsidR="009A20D4" w:rsidRPr="0014307B" w14:paraId="59C60F37" w14:textId="77777777" w:rsidTr="0037185D">
        <w:trPr>
          <w:trHeight w:val="420"/>
          <w:ins w:id="578" w:author="Tchoubineh, Farhad" w:date="2017-02-03T13:50:00Z"/>
        </w:trPr>
        <w:tc>
          <w:tcPr>
            <w:tcW w:w="2604" w:type="dxa"/>
            <w:tcBorders>
              <w:top w:val="nil"/>
              <w:left w:val="single" w:sz="8" w:space="0" w:color="auto"/>
              <w:bottom w:val="single" w:sz="8" w:space="0" w:color="auto"/>
              <w:right w:val="single" w:sz="8" w:space="0" w:color="auto"/>
            </w:tcBorders>
            <w:shd w:val="clear" w:color="auto" w:fill="auto"/>
            <w:noWrap/>
            <w:vAlign w:val="center"/>
            <w:hideMark/>
          </w:tcPr>
          <w:p w14:paraId="1476DD08" w14:textId="77777777" w:rsidR="009A20D4" w:rsidRPr="0075702F" w:rsidRDefault="009A20D4" w:rsidP="0037185D">
            <w:pPr>
              <w:overflowPunct/>
              <w:autoSpaceDE/>
              <w:autoSpaceDN/>
              <w:adjustRightInd/>
              <w:spacing w:after="0"/>
              <w:textAlignment w:val="auto"/>
              <w:rPr>
                <w:ins w:id="579" w:author="Tchoubineh, Farhad" w:date="2017-02-03T13:50:00Z"/>
                <w:lang w:val="en-US" w:eastAsia="en-US"/>
              </w:rPr>
            </w:pPr>
            <w:ins w:id="580" w:author="Tchoubineh, Farhad" w:date="2017-02-03T13:50:00Z">
              <w:r w:rsidRPr="0075702F">
                <w:rPr>
                  <w:lang w:val="en-US" w:eastAsia="en-US"/>
                </w:rPr>
                <w:t>3</w:t>
              </w:r>
              <w:r w:rsidRPr="0075702F">
                <w:rPr>
                  <w:vertAlign w:val="superscript"/>
                  <w:lang w:val="en-US" w:eastAsia="en-US"/>
                </w:rPr>
                <w:t>rd</w:t>
              </w:r>
              <w:r w:rsidRPr="0075702F">
                <w:rPr>
                  <w:lang w:val="en-US" w:eastAsia="en-US"/>
                </w:rPr>
                <w:t xml:space="preserve"> order IMD products </w:t>
              </w:r>
            </w:ins>
          </w:p>
        </w:tc>
        <w:tc>
          <w:tcPr>
            <w:tcW w:w="1937" w:type="dxa"/>
            <w:tcBorders>
              <w:top w:val="nil"/>
              <w:left w:val="nil"/>
              <w:bottom w:val="single" w:sz="8" w:space="0" w:color="auto"/>
              <w:right w:val="single" w:sz="8" w:space="0" w:color="auto"/>
            </w:tcBorders>
            <w:shd w:val="clear" w:color="auto" w:fill="auto"/>
            <w:noWrap/>
            <w:vAlign w:val="center"/>
            <w:hideMark/>
          </w:tcPr>
          <w:p w14:paraId="2F0A41F7" w14:textId="77777777" w:rsidR="009A20D4" w:rsidRPr="0014307B" w:rsidRDefault="009A20D4" w:rsidP="0037185D">
            <w:pPr>
              <w:overflowPunct/>
              <w:autoSpaceDE/>
              <w:autoSpaceDN/>
              <w:adjustRightInd/>
              <w:spacing w:after="0"/>
              <w:jc w:val="center"/>
              <w:textAlignment w:val="auto"/>
              <w:rPr>
                <w:ins w:id="581" w:author="Tchoubineh, Farhad" w:date="2017-02-03T13:50:00Z"/>
                <w:lang w:val="en-US" w:eastAsia="en-US"/>
              </w:rPr>
            </w:pPr>
            <w:ins w:id="582" w:author="Tchoubineh, Farhad" w:date="2017-02-03T13:50:00Z">
              <w:r w:rsidRPr="0014307B">
                <w:rPr>
                  <w:lang w:val="en-US" w:eastAsia="en-US"/>
                </w:rPr>
                <w:t>(2*f1-low + f2-low)</w:t>
              </w:r>
            </w:ins>
          </w:p>
        </w:tc>
        <w:tc>
          <w:tcPr>
            <w:tcW w:w="1826" w:type="dxa"/>
            <w:tcBorders>
              <w:top w:val="nil"/>
              <w:left w:val="nil"/>
              <w:bottom w:val="single" w:sz="8" w:space="0" w:color="auto"/>
              <w:right w:val="single" w:sz="8" w:space="0" w:color="auto"/>
            </w:tcBorders>
            <w:shd w:val="clear" w:color="auto" w:fill="auto"/>
            <w:noWrap/>
            <w:vAlign w:val="center"/>
            <w:hideMark/>
          </w:tcPr>
          <w:p w14:paraId="37917434" w14:textId="77777777" w:rsidR="009A20D4" w:rsidRPr="0014307B" w:rsidRDefault="009A20D4" w:rsidP="0037185D">
            <w:pPr>
              <w:overflowPunct/>
              <w:autoSpaceDE/>
              <w:autoSpaceDN/>
              <w:adjustRightInd/>
              <w:spacing w:after="0"/>
              <w:jc w:val="center"/>
              <w:textAlignment w:val="auto"/>
              <w:rPr>
                <w:ins w:id="583" w:author="Tchoubineh, Farhad" w:date="2017-02-03T13:50:00Z"/>
                <w:lang w:val="en-US" w:eastAsia="en-US"/>
              </w:rPr>
            </w:pPr>
            <w:ins w:id="584" w:author="Tchoubineh, Farhad" w:date="2017-02-03T13:50:00Z">
              <w:r w:rsidRPr="0014307B">
                <w:rPr>
                  <w:lang w:val="en-US" w:eastAsia="en-US"/>
                </w:rPr>
                <w:t>(2*f1-high + f2-high)</w:t>
              </w:r>
            </w:ins>
          </w:p>
        </w:tc>
        <w:tc>
          <w:tcPr>
            <w:tcW w:w="1746" w:type="dxa"/>
            <w:tcBorders>
              <w:top w:val="nil"/>
              <w:left w:val="nil"/>
              <w:bottom w:val="single" w:sz="8" w:space="0" w:color="auto"/>
              <w:right w:val="single" w:sz="8" w:space="0" w:color="auto"/>
            </w:tcBorders>
            <w:shd w:val="clear" w:color="auto" w:fill="auto"/>
            <w:noWrap/>
            <w:vAlign w:val="center"/>
            <w:hideMark/>
          </w:tcPr>
          <w:p w14:paraId="6223AFB4" w14:textId="77777777" w:rsidR="009A20D4" w:rsidRPr="0014307B" w:rsidRDefault="009A20D4" w:rsidP="0037185D">
            <w:pPr>
              <w:overflowPunct/>
              <w:autoSpaceDE/>
              <w:autoSpaceDN/>
              <w:adjustRightInd/>
              <w:spacing w:after="0"/>
              <w:jc w:val="center"/>
              <w:textAlignment w:val="auto"/>
              <w:rPr>
                <w:ins w:id="585" w:author="Tchoubineh, Farhad" w:date="2017-02-03T13:50:00Z"/>
                <w:lang w:val="en-US" w:eastAsia="en-US"/>
              </w:rPr>
            </w:pPr>
            <w:ins w:id="586" w:author="Tchoubineh, Farhad" w:date="2017-02-03T13:50:00Z">
              <w:r w:rsidRPr="0014307B">
                <w:rPr>
                  <w:lang w:val="en-US" w:eastAsia="en-US"/>
                </w:rPr>
                <w:t>(2*f2-low + f1-low)</w:t>
              </w:r>
            </w:ins>
          </w:p>
        </w:tc>
        <w:tc>
          <w:tcPr>
            <w:tcW w:w="1826" w:type="dxa"/>
            <w:tcBorders>
              <w:top w:val="nil"/>
              <w:left w:val="nil"/>
              <w:bottom w:val="single" w:sz="8" w:space="0" w:color="auto"/>
              <w:right w:val="single" w:sz="8" w:space="0" w:color="auto"/>
            </w:tcBorders>
            <w:shd w:val="clear" w:color="auto" w:fill="auto"/>
            <w:noWrap/>
            <w:vAlign w:val="center"/>
            <w:hideMark/>
          </w:tcPr>
          <w:p w14:paraId="0E186ACE" w14:textId="77777777" w:rsidR="009A20D4" w:rsidRPr="0014307B" w:rsidRDefault="009A20D4" w:rsidP="0037185D">
            <w:pPr>
              <w:overflowPunct/>
              <w:autoSpaceDE/>
              <w:autoSpaceDN/>
              <w:adjustRightInd/>
              <w:spacing w:after="0"/>
              <w:jc w:val="center"/>
              <w:textAlignment w:val="auto"/>
              <w:rPr>
                <w:ins w:id="587" w:author="Tchoubineh, Farhad" w:date="2017-02-03T13:50:00Z"/>
                <w:lang w:val="en-US" w:eastAsia="en-US"/>
              </w:rPr>
            </w:pPr>
            <w:ins w:id="588" w:author="Tchoubineh, Farhad" w:date="2017-02-03T13:50:00Z">
              <w:r w:rsidRPr="0014307B">
                <w:rPr>
                  <w:lang w:val="en-US" w:eastAsia="en-US"/>
                </w:rPr>
                <w:t>(2*f2-high + f1-high)</w:t>
              </w:r>
            </w:ins>
          </w:p>
        </w:tc>
      </w:tr>
      <w:tr w:rsidR="009A20D4" w:rsidRPr="0014307B" w14:paraId="7CBBD96C" w14:textId="77777777" w:rsidTr="0037185D">
        <w:trPr>
          <w:trHeight w:val="401"/>
          <w:ins w:id="589" w:author="Tchoubineh, Farhad" w:date="2017-02-03T13:50:00Z"/>
        </w:trPr>
        <w:tc>
          <w:tcPr>
            <w:tcW w:w="2604" w:type="dxa"/>
            <w:tcBorders>
              <w:top w:val="nil"/>
              <w:left w:val="single" w:sz="8" w:space="0" w:color="auto"/>
              <w:bottom w:val="single" w:sz="8" w:space="0" w:color="auto"/>
              <w:right w:val="single" w:sz="8" w:space="0" w:color="auto"/>
            </w:tcBorders>
            <w:shd w:val="clear" w:color="auto" w:fill="auto"/>
            <w:noWrap/>
            <w:vAlign w:val="center"/>
            <w:hideMark/>
          </w:tcPr>
          <w:p w14:paraId="1E429B88" w14:textId="77777777" w:rsidR="009A20D4" w:rsidRPr="0075702F" w:rsidRDefault="009A20D4" w:rsidP="0037185D">
            <w:pPr>
              <w:overflowPunct/>
              <w:autoSpaceDE/>
              <w:autoSpaceDN/>
              <w:adjustRightInd/>
              <w:spacing w:after="0"/>
              <w:textAlignment w:val="auto"/>
              <w:rPr>
                <w:ins w:id="590" w:author="Tchoubineh, Farhad" w:date="2017-02-03T13:50:00Z"/>
                <w:lang w:val="en-US" w:eastAsia="en-US"/>
              </w:rPr>
            </w:pPr>
            <w:ins w:id="591" w:author="Tchoubineh, Farhad" w:date="2017-02-03T13:50:00Z">
              <w:r w:rsidRPr="0075702F">
                <w:rPr>
                  <w:lang w:val="en-US" w:eastAsia="en-US"/>
                </w:rPr>
                <w:t>IMD frequency limits (MHz)</w:t>
              </w:r>
            </w:ins>
          </w:p>
        </w:tc>
        <w:tc>
          <w:tcPr>
            <w:tcW w:w="1937" w:type="dxa"/>
            <w:tcBorders>
              <w:top w:val="nil"/>
              <w:left w:val="nil"/>
              <w:bottom w:val="single" w:sz="8" w:space="0" w:color="auto"/>
              <w:right w:val="single" w:sz="8" w:space="0" w:color="auto"/>
            </w:tcBorders>
            <w:shd w:val="clear" w:color="auto" w:fill="auto"/>
            <w:noWrap/>
            <w:vAlign w:val="center"/>
            <w:hideMark/>
          </w:tcPr>
          <w:p w14:paraId="7C556F1E" w14:textId="77777777" w:rsidR="009A20D4" w:rsidRPr="0014307B" w:rsidRDefault="009A20D4" w:rsidP="0037185D">
            <w:pPr>
              <w:overflowPunct/>
              <w:autoSpaceDE/>
              <w:autoSpaceDN/>
              <w:adjustRightInd/>
              <w:spacing w:after="0"/>
              <w:jc w:val="center"/>
              <w:textAlignment w:val="auto"/>
              <w:rPr>
                <w:ins w:id="592" w:author="Tchoubineh, Farhad" w:date="2017-02-03T13:50:00Z"/>
                <w:lang w:val="en-US" w:eastAsia="en-US"/>
              </w:rPr>
            </w:pPr>
            <w:ins w:id="593" w:author="Tchoubineh, Farhad" w:date="2017-02-03T13:50:00Z">
              <w:r w:rsidRPr="0014307B">
                <w:rPr>
                  <w:lang w:val="en-US" w:eastAsia="en-US"/>
                </w:rPr>
                <w:t>9370</w:t>
              </w:r>
            </w:ins>
          </w:p>
        </w:tc>
        <w:tc>
          <w:tcPr>
            <w:tcW w:w="1826" w:type="dxa"/>
            <w:tcBorders>
              <w:top w:val="nil"/>
              <w:left w:val="nil"/>
              <w:bottom w:val="single" w:sz="8" w:space="0" w:color="auto"/>
              <w:right w:val="single" w:sz="8" w:space="0" w:color="auto"/>
            </w:tcBorders>
            <w:shd w:val="clear" w:color="auto" w:fill="auto"/>
            <w:noWrap/>
            <w:vAlign w:val="center"/>
            <w:hideMark/>
          </w:tcPr>
          <w:p w14:paraId="7494D35F" w14:textId="77777777" w:rsidR="009A20D4" w:rsidRPr="0014307B" w:rsidRDefault="009A20D4" w:rsidP="0037185D">
            <w:pPr>
              <w:overflowPunct/>
              <w:autoSpaceDE/>
              <w:autoSpaceDN/>
              <w:adjustRightInd/>
              <w:spacing w:after="0"/>
              <w:jc w:val="center"/>
              <w:textAlignment w:val="auto"/>
              <w:rPr>
                <w:ins w:id="594" w:author="Tchoubineh, Farhad" w:date="2017-02-03T13:50:00Z"/>
                <w:lang w:val="en-US" w:eastAsia="en-US"/>
              </w:rPr>
            </w:pPr>
            <w:ins w:id="595" w:author="Tchoubineh, Farhad" w:date="2017-02-03T13:50:00Z">
              <w:r w:rsidRPr="0014307B">
                <w:rPr>
                  <w:lang w:val="en-US" w:eastAsia="en-US"/>
                </w:rPr>
                <w:t>10325</w:t>
              </w:r>
            </w:ins>
          </w:p>
        </w:tc>
        <w:tc>
          <w:tcPr>
            <w:tcW w:w="1746" w:type="dxa"/>
            <w:tcBorders>
              <w:top w:val="nil"/>
              <w:left w:val="nil"/>
              <w:bottom w:val="single" w:sz="8" w:space="0" w:color="auto"/>
              <w:right w:val="single" w:sz="8" w:space="0" w:color="auto"/>
            </w:tcBorders>
            <w:shd w:val="clear" w:color="auto" w:fill="auto"/>
            <w:noWrap/>
            <w:vAlign w:val="center"/>
            <w:hideMark/>
          </w:tcPr>
          <w:p w14:paraId="0C7DDEEC" w14:textId="77777777" w:rsidR="009A20D4" w:rsidRPr="0014307B" w:rsidRDefault="009A20D4" w:rsidP="0037185D">
            <w:pPr>
              <w:overflowPunct/>
              <w:autoSpaceDE/>
              <w:autoSpaceDN/>
              <w:adjustRightInd/>
              <w:spacing w:after="0"/>
              <w:jc w:val="center"/>
              <w:textAlignment w:val="auto"/>
              <w:rPr>
                <w:ins w:id="596" w:author="Tchoubineh, Farhad" w:date="2017-02-03T13:50:00Z"/>
                <w:lang w:val="en-US" w:eastAsia="en-US"/>
              </w:rPr>
            </w:pPr>
            <w:ins w:id="597" w:author="Tchoubineh, Farhad" w:date="2017-02-03T13:50:00Z">
              <w:r w:rsidRPr="0014307B">
                <w:rPr>
                  <w:lang w:val="en-US" w:eastAsia="en-US"/>
                </w:rPr>
                <w:t>12410</w:t>
              </w:r>
            </w:ins>
          </w:p>
        </w:tc>
        <w:tc>
          <w:tcPr>
            <w:tcW w:w="1826" w:type="dxa"/>
            <w:tcBorders>
              <w:top w:val="nil"/>
              <w:left w:val="nil"/>
              <w:bottom w:val="single" w:sz="8" w:space="0" w:color="auto"/>
              <w:right w:val="single" w:sz="8" w:space="0" w:color="auto"/>
            </w:tcBorders>
            <w:shd w:val="clear" w:color="auto" w:fill="auto"/>
            <w:noWrap/>
            <w:vAlign w:val="center"/>
            <w:hideMark/>
          </w:tcPr>
          <w:p w14:paraId="53DDBD81" w14:textId="77777777" w:rsidR="009A20D4" w:rsidRPr="0014307B" w:rsidRDefault="009A20D4" w:rsidP="0037185D">
            <w:pPr>
              <w:overflowPunct/>
              <w:autoSpaceDE/>
              <w:autoSpaceDN/>
              <w:adjustRightInd/>
              <w:spacing w:after="0"/>
              <w:jc w:val="center"/>
              <w:textAlignment w:val="auto"/>
              <w:rPr>
                <w:ins w:id="598" w:author="Tchoubineh, Farhad" w:date="2017-02-03T13:50:00Z"/>
                <w:lang w:val="en-US" w:eastAsia="en-US"/>
              </w:rPr>
            </w:pPr>
            <w:ins w:id="599" w:author="Tchoubineh, Farhad" w:date="2017-02-03T13:50:00Z">
              <w:r w:rsidRPr="0014307B">
                <w:rPr>
                  <w:lang w:val="en-US" w:eastAsia="en-US"/>
                </w:rPr>
                <w:t>14050</w:t>
              </w:r>
            </w:ins>
          </w:p>
        </w:tc>
      </w:tr>
      <w:tr w:rsidR="009A20D4" w:rsidRPr="0014307B" w14:paraId="0F6F73C0" w14:textId="77777777" w:rsidTr="0037185D">
        <w:trPr>
          <w:trHeight w:val="401"/>
          <w:ins w:id="600" w:author="Tchoubineh, Farhad" w:date="2017-02-03T13:50:00Z"/>
        </w:trPr>
        <w:tc>
          <w:tcPr>
            <w:tcW w:w="2604" w:type="dxa"/>
            <w:tcBorders>
              <w:top w:val="nil"/>
              <w:left w:val="single" w:sz="8" w:space="0" w:color="auto"/>
              <w:bottom w:val="single" w:sz="8" w:space="0" w:color="auto"/>
              <w:right w:val="single" w:sz="8" w:space="0" w:color="auto"/>
            </w:tcBorders>
            <w:shd w:val="clear" w:color="auto" w:fill="auto"/>
            <w:noWrap/>
            <w:vAlign w:val="center"/>
            <w:hideMark/>
          </w:tcPr>
          <w:p w14:paraId="4D910316" w14:textId="77777777" w:rsidR="009A20D4" w:rsidRPr="0075702F" w:rsidRDefault="009A20D4" w:rsidP="0037185D">
            <w:pPr>
              <w:overflowPunct/>
              <w:autoSpaceDE/>
              <w:autoSpaceDN/>
              <w:adjustRightInd/>
              <w:spacing w:after="0"/>
              <w:textAlignment w:val="auto"/>
              <w:rPr>
                <w:ins w:id="601" w:author="Tchoubineh, Farhad" w:date="2017-02-03T13:50:00Z"/>
                <w:lang w:val="en-US" w:eastAsia="en-US"/>
              </w:rPr>
            </w:pPr>
          </w:p>
        </w:tc>
        <w:tc>
          <w:tcPr>
            <w:tcW w:w="1937" w:type="dxa"/>
            <w:tcBorders>
              <w:top w:val="nil"/>
              <w:left w:val="nil"/>
              <w:bottom w:val="single" w:sz="8" w:space="0" w:color="auto"/>
              <w:right w:val="single" w:sz="8" w:space="0" w:color="auto"/>
            </w:tcBorders>
            <w:shd w:val="clear" w:color="auto" w:fill="auto"/>
            <w:noWrap/>
            <w:vAlign w:val="center"/>
            <w:hideMark/>
          </w:tcPr>
          <w:p w14:paraId="4F3050C3" w14:textId="77777777" w:rsidR="009A20D4" w:rsidRPr="0014307B" w:rsidRDefault="009A20D4" w:rsidP="0037185D">
            <w:pPr>
              <w:overflowPunct/>
              <w:autoSpaceDE/>
              <w:autoSpaceDN/>
              <w:adjustRightInd/>
              <w:spacing w:after="0"/>
              <w:jc w:val="center"/>
              <w:textAlignment w:val="auto"/>
              <w:rPr>
                <w:ins w:id="602" w:author="Tchoubineh, Farhad" w:date="2017-02-03T13:50:00Z"/>
                <w:lang w:val="en-US" w:eastAsia="en-US"/>
              </w:rPr>
            </w:pPr>
            <w:ins w:id="603" w:author="Tchoubineh, Farhad" w:date="2017-02-03T13:50:00Z">
              <w:r w:rsidRPr="0014307B">
                <w:rPr>
                  <w:lang w:val="en-US" w:eastAsia="en-US"/>
                </w:rPr>
                <w:t> </w:t>
              </w:r>
            </w:ins>
          </w:p>
        </w:tc>
        <w:tc>
          <w:tcPr>
            <w:tcW w:w="1826" w:type="dxa"/>
            <w:tcBorders>
              <w:top w:val="nil"/>
              <w:left w:val="nil"/>
              <w:bottom w:val="single" w:sz="8" w:space="0" w:color="auto"/>
              <w:right w:val="single" w:sz="8" w:space="0" w:color="auto"/>
            </w:tcBorders>
            <w:shd w:val="clear" w:color="auto" w:fill="auto"/>
            <w:noWrap/>
            <w:vAlign w:val="center"/>
            <w:hideMark/>
          </w:tcPr>
          <w:p w14:paraId="0B9726A7" w14:textId="77777777" w:rsidR="009A20D4" w:rsidRPr="0014307B" w:rsidRDefault="009A20D4" w:rsidP="0037185D">
            <w:pPr>
              <w:overflowPunct/>
              <w:autoSpaceDE/>
              <w:autoSpaceDN/>
              <w:adjustRightInd/>
              <w:spacing w:after="0"/>
              <w:jc w:val="center"/>
              <w:textAlignment w:val="auto"/>
              <w:rPr>
                <w:ins w:id="604" w:author="Tchoubineh, Farhad" w:date="2017-02-03T13:50:00Z"/>
                <w:lang w:val="en-US" w:eastAsia="en-US"/>
              </w:rPr>
            </w:pPr>
            <w:ins w:id="605" w:author="Tchoubineh, Farhad" w:date="2017-02-03T13:50:00Z">
              <w:r w:rsidRPr="0014307B">
                <w:rPr>
                  <w:lang w:val="en-US" w:eastAsia="en-US"/>
                </w:rPr>
                <w:t> </w:t>
              </w:r>
            </w:ins>
          </w:p>
        </w:tc>
        <w:tc>
          <w:tcPr>
            <w:tcW w:w="1746" w:type="dxa"/>
            <w:tcBorders>
              <w:top w:val="nil"/>
              <w:left w:val="nil"/>
              <w:bottom w:val="single" w:sz="8" w:space="0" w:color="auto"/>
              <w:right w:val="single" w:sz="8" w:space="0" w:color="auto"/>
            </w:tcBorders>
            <w:shd w:val="clear" w:color="auto" w:fill="auto"/>
            <w:noWrap/>
            <w:vAlign w:val="center"/>
            <w:hideMark/>
          </w:tcPr>
          <w:p w14:paraId="40B29807" w14:textId="77777777" w:rsidR="009A20D4" w:rsidRPr="0014307B" w:rsidRDefault="009A20D4" w:rsidP="0037185D">
            <w:pPr>
              <w:overflowPunct/>
              <w:autoSpaceDE/>
              <w:autoSpaceDN/>
              <w:adjustRightInd/>
              <w:spacing w:after="0"/>
              <w:jc w:val="center"/>
              <w:textAlignment w:val="auto"/>
              <w:rPr>
                <w:ins w:id="606" w:author="Tchoubineh, Farhad" w:date="2017-02-03T13:50:00Z"/>
                <w:lang w:val="en-US" w:eastAsia="en-US"/>
              </w:rPr>
            </w:pPr>
            <w:ins w:id="607" w:author="Tchoubineh, Farhad" w:date="2017-02-03T13:50:00Z">
              <w:r w:rsidRPr="0014307B">
                <w:rPr>
                  <w:lang w:val="en-US" w:eastAsia="en-US"/>
                </w:rPr>
                <w:t> </w:t>
              </w:r>
            </w:ins>
          </w:p>
        </w:tc>
        <w:tc>
          <w:tcPr>
            <w:tcW w:w="1826" w:type="dxa"/>
            <w:tcBorders>
              <w:top w:val="nil"/>
              <w:left w:val="nil"/>
              <w:bottom w:val="single" w:sz="8" w:space="0" w:color="auto"/>
              <w:right w:val="single" w:sz="8" w:space="0" w:color="auto"/>
            </w:tcBorders>
            <w:shd w:val="clear" w:color="auto" w:fill="auto"/>
            <w:noWrap/>
            <w:vAlign w:val="center"/>
            <w:hideMark/>
          </w:tcPr>
          <w:p w14:paraId="1E7F29B3" w14:textId="77777777" w:rsidR="009A20D4" w:rsidRPr="0014307B" w:rsidRDefault="009A20D4" w:rsidP="0037185D">
            <w:pPr>
              <w:overflowPunct/>
              <w:autoSpaceDE/>
              <w:autoSpaceDN/>
              <w:adjustRightInd/>
              <w:spacing w:after="0"/>
              <w:jc w:val="center"/>
              <w:textAlignment w:val="auto"/>
              <w:rPr>
                <w:ins w:id="608" w:author="Tchoubineh, Farhad" w:date="2017-02-03T13:50:00Z"/>
                <w:lang w:val="en-US" w:eastAsia="en-US"/>
              </w:rPr>
            </w:pPr>
            <w:ins w:id="609" w:author="Tchoubineh, Farhad" w:date="2017-02-03T13:50:00Z">
              <w:r w:rsidRPr="0014307B">
                <w:rPr>
                  <w:lang w:val="en-US" w:eastAsia="en-US"/>
                </w:rPr>
                <w:t> </w:t>
              </w:r>
            </w:ins>
          </w:p>
        </w:tc>
      </w:tr>
      <w:tr w:rsidR="009A20D4" w:rsidRPr="0014307B" w14:paraId="3DFCE8D5" w14:textId="77777777" w:rsidTr="0037185D">
        <w:trPr>
          <w:trHeight w:val="420"/>
          <w:ins w:id="610" w:author="Tchoubineh, Farhad" w:date="2017-02-03T13:50:00Z"/>
        </w:trPr>
        <w:tc>
          <w:tcPr>
            <w:tcW w:w="2604" w:type="dxa"/>
            <w:tcBorders>
              <w:top w:val="nil"/>
              <w:left w:val="single" w:sz="8" w:space="0" w:color="auto"/>
              <w:bottom w:val="single" w:sz="8" w:space="0" w:color="auto"/>
              <w:right w:val="single" w:sz="8" w:space="0" w:color="auto"/>
            </w:tcBorders>
            <w:shd w:val="clear" w:color="auto" w:fill="auto"/>
            <w:noWrap/>
            <w:vAlign w:val="center"/>
            <w:hideMark/>
          </w:tcPr>
          <w:p w14:paraId="41B8374F" w14:textId="77777777" w:rsidR="009A20D4" w:rsidRPr="0075702F" w:rsidRDefault="009A20D4" w:rsidP="0037185D">
            <w:pPr>
              <w:overflowPunct/>
              <w:autoSpaceDE/>
              <w:autoSpaceDN/>
              <w:adjustRightInd/>
              <w:spacing w:after="0"/>
              <w:textAlignment w:val="auto"/>
              <w:rPr>
                <w:ins w:id="611" w:author="Tchoubineh, Farhad" w:date="2017-02-03T13:50:00Z"/>
                <w:lang w:val="en-US" w:eastAsia="en-US"/>
              </w:rPr>
            </w:pPr>
            <w:ins w:id="612" w:author="Tchoubineh, Farhad" w:date="2017-02-03T13:50:00Z">
              <w:r w:rsidRPr="0075702F">
                <w:rPr>
                  <w:lang w:val="en-US" w:eastAsia="en-US"/>
                </w:rPr>
                <w:t>3</w:t>
              </w:r>
              <w:r w:rsidRPr="0075702F">
                <w:rPr>
                  <w:vertAlign w:val="superscript"/>
                  <w:lang w:val="en-US" w:eastAsia="en-US"/>
                </w:rPr>
                <w:t>rd</w:t>
              </w:r>
              <w:r w:rsidRPr="0075702F">
                <w:rPr>
                  <w:lang w:val="en-US" w:eastAsia="en-US"/>
                </w:rPr>
                <w:t xml:space="preserve"> order IMD products </w:t>
              </w:r>
            </w:ins>
          </w:p>
        </w:tc>
        <w:tc>
          <w:tcPr>
            <w:tcW w:w="1937" w:type="dxa"/>
            <w:tcBorders>
              <w:top w:val="nil"/>
              <w:left w:val="nil"/>
              <w:bottom w:val="single" w:sz="8" w:space="0" w:color="auto"/>
              <w:right w:val="single" w:sz="8" w:space="0" w:color="auto"/>
            </w:tcBorders>
            <w:shd w:val="clear" w:color="auto" w:fill="auto"/>
            <w:noWrap/>
            <w:vAlign w:val="center"/>
            <w:hideMark/>
          </w:tcPr>
          <w:p w14:paraId="532EB222" w14:textId="77777777" w:rsidR="009A20D4" w:rsidRPr="0014307B" w:rsidRDefault="009A20D4" w:rsidP="0037185D">
            <w:pPr>
              <w:overflowPunct/>
              <w:autoSpaceDE/>
              <w:autoSpaceDN/>
              <w:adjustRightInd/>
              <w:spacing w:after="0"/>
              <w:jc w:val="center"/>
              <w:textAlignment w:val="auto"/>
              <w:rPr>
                <w:ins w:id="613" w:author="Tchoubineh, Farhad" w:date="2017-02-03T13:50:00Z"/>
                <w:lang w:val="en-US" w:eastAsia="en-US"/>
              </w:rPr>
            </w:pPr>
            <w:ins w:id="614" w:author="Tchoubineh, Farhad" w:date="2017-02-03T13:50:00Z">
              <w:r w:rsidRPr="0014307B">
                <w:rPr>
                  <w:lang w:val="en-US" w:eastAsia="en-US"/>
                </w:rPr>
                <w:t>(f1-low – f2-high + f2-low)</w:t>
              </w:r>
            </w:ins>
          </w:p>
        </w:tc>
        <w:tc>
          <w:tcPr>
            <w:tcW w:w="1826" w:type="dxa"/>
            <w:tcBorders>
              <w:top w:val="nil"/>
              <w:left w:val="nil"/>
              <w:bottom w:val="single" w:sz="8" w:space="0" w:color="auto"/>
              <w:right w:val="single" w:sz="8" w:space="0" w:color="auto"/>
            </w:tcBorders>
            <w:shd w:val="clear" w:color="auto" w:fill="auto"/>
            <w:noWrap/>
            <w:vAlign w:val="center"/>
            <w:hideMark/>
          </w:tcPr>
          <w:p w14:paraId="4174936D" w14:textId="77777777" w:rsidR="009A20D4" w:rsidRPr="0014307B" w:rsidRDefault="009A20D4" w:rsidP="0037185D">
            <w:pPr>
              <w:overflowPunct/>
              <w:autoSpaceDE/>
              <w:autoSpaceDN/>
              <w:adjustRightInd/>
              <w:spacing w:after="0"/>
              <w:jc w:val="center"/>
              <w:textAlignment w:val="auto"/>
              <w:rPr>
                <w:ins w:id="615" w:author="Tchoubineh, Farhad" w:date="2017-02-03T13:50:00Z"/>
                <w:lang w:val="en-US" w:eastAsia="en-US"/>
              </w:rPr>
            </w:pPr>
            <w:ins w:id="616" w:author="Tchoubineh, Farhad" w:date="2017-02-03T13:50:00Z">
              <w:r w:rsidRPr="0014307B">
                <w:rPr>
                  <w:lang w:val="en-US" w:eastAsia="en-US"/>
                </w:rPr>
                <w:t>(f1-high + f2-high – f2-low)</w:t>
              </w:r>
            </w:ins>
          </w:p>
        </w:tc>
        <w:tc>
          <w:tcPr>
            <w:tcW w:w="1746" w:type="dxa"/>
            <w:tcBorders>
              <w:top w:val="nil"/>
              <w:left w:val="nil"/>
              <w:bottom w:val="single" w:sz="8" w:space="0" w:color="auto"/>
              <w:right w:val="single" w:sz="8" w:space="0" w:color="auto"/>
            </w:tcBorders>
            <w:shd w:val="clear" w:color="auto" w:fill="auto"/>
            <w:noWrap/>
            <w:vAlign w:val="center"/>
            <w:hideMark/>
          </w:tcPr>
          <w:p w14:paraId="3048849B" w14:textId="77777777" w:rsidR="009A20D4" w:rsidRPr="0014307B" w:rsidRDefault="009A20D4" w:rsidP="0037185D">
            <w:pPr>
              <w:overflowPunct/>
              <w:autoSpaceDE/>
              <w:autoSpaceDN/>
              <w:adjustRightInd/>
              <w:spacing w:after="0"/>
              <w:jc w:val="center"/>
              <w:textAlignment w:val="auto"/>
              <w:rPr>
                <w:ins w:id="617" w:author="Tchoubineh, Farhad" w:date="2017-02-03T13:50:00Z"/>
                <w:lang w:val="en-US" w:eastAsia="en-US"/>
              </w:rPr>
            </w:pPr>
            <w:ins w:id="618" w:author="Tchoubineh, Farhad" w:date="2017-02-03T13:50:00Z">
              <w:r w:rsidRPr="0014307B">
                <w:rPr>
                  <w:lang w:val="en-US" w:eastAsia="en-US"/>
                </w:rPr>
                <w:t>(f2-low – f1-high + f1-low)</w:t>
              </w:r>
            </w:ins>
          </w:p>
        </w:tc>
        <w:tc>
          <w:tcPr>
            <w:tcW w:w="1826" w:type="dxa"/>
            <w:tcBorders>
              <w:top w:val="nil"/>
              <w:left w:val="nil"/>
              <w:bottom w:val="single" w:sz="8" w:space="0" w:color="auto"/>
              <w:right w:val="single" w:sz="8" w:space="0" w:color="auto"/>
            </w:tcBorders>
            <w:shd w:val="clear" w:color="auto" w:fill="auto"/>
            <w:noWrap/>
            <w:vAlign w:val="center"/>
            <w:hideMark/>
          </w:tcPr>
          <w:p w14:paraId="6913F723" w14:textId="77777777" w:rsidR="009A20D4" w:rsidRPr="0014307B" w:rsidRDefault="009A20D4" w:rsidP="0037185D">
            <w:pPr>
              <w:overflowPunct/>
              <w:autoSpaceDE/>
              <w:autoSpaceDN/>
              <w:adjustRightInd/>
              <w:spacing w:after="0"/>
              <w:jc w:val="center"/>
              <w:textAlignment w:val="auto"/>
              <w:rPr>
                <w:ins w:id="619" w:author="Tchoubineh, Farhad" w:date="2017-02-03T13:50:00Z"/>
                <w:lang w:val="en-US" w:eastAsia="en-US"/>
              </w:rPr>
            </w:pPr>
            <w:ins w:id="620" w:author="Tchoubineh, Farhad" w:date="2017-02-03T13:50:00Z">
              <w:r w:rsidRPr="0014307B">
                <w:rPr>
                  <w:lang w:val="en-US" w:eastAsia="en-US"/>
                </w:rPr>
                <w:t>(f2-high + f1-high – f1-low)</w:t>
              </w:r>
            </w:ins>
          </w:p>
        </w:tc>
      </w:tr>
      <w:tr w:rsidR="009A20D4" w:rsidRPr="0014307B" w14:paraId="41323CFB" w14:textId="77777777" w:rsidTr="0037185D">
        <w:trPr>
          <w:trHeight w:val="401"/>
          <w:ins w:id="621" w:author="Tchoubineh, Farhad" w:date="2017-02-03T13:50:00Z"/>
        </w:trPr>
        <w:tc>
          <w:tcPr>
            <w:tcW w:w="2604" w:type="dxa"/>
            <w:tcBorders>
              <w:top w:val="nil"/>
              <w:left w:val="single" w:sz="8" w:space="0" w:color="auto"/>
              <w:bottom w:val="single" w:sz="8" w:space="0" w:color="auto"/>
              <w:right w:val="single" w:sz="8" w:space="0" w:color="auto"/>
            </w:tcBorders>
            <w:shd w:val="clear" w:color="auto" w:fill="auto"/>
            <w:noWrap/>
            <w:vAlign w:val="center"/>
            <w:hideMark/>
          </w:tcPr>
          <w:p w14:paraId="2A7D1B88" w14:textId="77777777" w:rsidR="009A20D4" w:rsidRPr="0075702F" w:rsidRDefault="009A20D4" w:rsidP="0037185D">
            <w:pPr>
              <w:overflowPunct/>
              <w:autoSpaceDE/>
              <w:autoSpaceDN/>
              <w:adjustRightInd/>
              <w:spacing w:after="0"/>
              <w:textAlignment w:val="auto"/>
              <w:rPr>
                <w:ins w:id="622" w:author="Tchoubineh, Farhad" w:date="2017-02-03T13:50:00Z"/>
                <w:lang w:val="en-US" w:eastAsia="en-US"/>
              </w:rPr>
            </w:pPr>
            <w:ins w:id="623" w:author="Tchoubineh, Farhad" w:date="2017-02-03T13:50:00Z">
              <w:r w:rsidRPr="0075702F">
                <w:rPr>
                  <w:lang w:val="en-US" w:eastAsia="en-US"/>
                </w:rPr>
                <w:t>IMD frequency limits (MHz)</w:t>
              </w:r>
            </w:ins>
          </w:p>
        </w:tc>
        <w:tc>
          <w:tcPr>
            <w:tcW w:w="1937" w:type="dxa"/>
            <w:tcBorders>
              <w:top w:val="nil"/>
              <w:left w:val="nil"/>
              <w:bottom w:val="single" w:sz="8" w:space="0" w:color="auto"/>
              <w:right w:val="single" w:sz="8" w:space="0" w:color="auto"/>
            </w:tcBorders>
            <w:shd w:val="clear" w:color="auto" w:fill="auto"/>
            <w:noWrap/>
            <w:vAlign w:val="center"/>
            <w:hideMark/>
          </w:tcPr>
          <w:p w14:paraId="1C95F651" w14:textId="77777777" w:rsidR="009A20D4" w:rsidRPr="0014307B" w:rsidRDefault="009A20D4" w:rsidP="0037185D">
            <w:pPr>
              <w:overflowPunct/>
              <w:autoSpaceDE/>
              <w:autoSpaceDN/>
              <w:adjustRightInd/>
              <w:spacing w:after="0"/>
              <w:jc w:val="center"/>
              <w:textAlignment w:val="auto"/>
              <w:rPr>
                <w:ins w:id="624" w:author="Tchoubineh, Farhad" w:date="2017-02-03T13:50:00Z"/>
                <w:lang w:val="en-US" w:eastAsia="en-US"/>
              </w:rPr>
            </w:pPr>
            <w:ins w:id="625" w:author="Tchoubineh, Farhad" w:date="2017-02-03T13:50:00Z">
              <w:r w:rsidRPr="0014307B">
                <w:rPr>
                  <w:lang w:val="en-US" w:eastAsia="en-US"/>
                </w:rPr>
                <w:t>1335</w:t>
              </w:r>
            </w:ins>
          </w:p>
        </w:tc>
        <w:tc>
          <w:tcPr>
            <w:tcW w:w="1826" w:type="dxa"/>
            <w:tcBorders>
              <w:top w:val="nil"/>
              <w:left w:val="nil"/>
              <w:bottom w:val="single" w:sz="8" w:space="0" w:color="auto"/>
              <w:right w:val="single" w:sz="8" w:space="0" w:color="auto"/>
            </w:tcBorders>
            <w:shd w:val="clear" w:color="auto" w:fill="auto"/>
            <w:noWrap/>
            <w:vAlign w:val="center"/>
            <w:hideMark/>
          </w:tcPr>
          <w:p w14:paraId="401746F6" w14:textId="77777777" w:rsidR="009A20D4" w:rsidRPr="0014307B" w:rsidRDefault="009A20D4" w:rsidP="0037185D">
            <w:pPr>
              <w:overflowPunct/>
              <w:autoSpaceDE/>
              <w:autoSpaceDN/>
              <w:adjustRightInd/>
              <w:spacing w:after="0"/>
              <w:jc w:val="center"/>
              <w:textAlignment w:val="auto"/>
              <w:rPr>
                <w:ins w:id="626" w:author="Tchoubineh, Farhad" w:date="2017-02-03T13:50:00Z"/>
                <w:lang w:val="en-US" w:eastAsia="en-US"/>
              </w:rPr>
            </w:pPr>
            <w:ins w:id="627" w:author="Tchoubineh, Farhad" w:date="2017-02-03T13:50:00Z">
              <w:r w:rsidRPr="0014307B">
                <w:rPr>
                  <w:lang w:val="en-US" w:eastAsia="en-US"/>
                </w:rPr>
                <w:t>2975</w:t>
              </w:r>
            </w:ins>
          </w:p>
        </w:tc>
        <w:tc>
          <w:tcPr>
            <w:tcW w:w="1746" w:type="dxa"/>
            <w:tcBorders>
              <w:top w:val="nil"/>
              <w:left w:val="nil"/>
              <w:bottom w:val="single" w:sz="8" w:space="0" w:color="auto"/>
              <w:right w:val="single" w:sz="8" w:space="0" w:color="auto"/>
            </w:tcBorders>
            <w:shd w:val="clear" w:color="auto" w:fill="auto"/>
            <w:noWrap/>
            <w:vAlign w:val="center"/>
            <w:hideMark/>
          </w:tcPr>
          <w:p w14:paraId="580A146C" w14:textId="77777777" w:rsidR="009A20D4" w:rsidRPr="0014307B" w:rsidRDefault="009A20D4" w:rsidP="0037185D">
            <w:pPr>
              <w:overflowPunct/>
              <w:autoSpaceDE/>
              <w:autoSpaceDN/>
              <w:adjustRightInd/>
              <w:spacing w:after="0"/>
              <w:jc w:val="center"/>
              <w:textAlignment w:val="auto"/>
              <w:rPr>
                <w:ins w:id="628" w:author="Tchoubineh, Farhad" w:date="2017-02-03T13:50:00Z"/>
                <w:lang w:val="en-US" w:eastAsia="en-US"/>
              </w:rPr>
            </w:pPr>
            <w:ins w:id="629" w:author="Tchoubineh, Farhad" w:date="2017-02-03T13:50:00Z">
              <w:r w:rsidRPr="0014307B">
                <w:rPr>
                  <w:lang w:val="en-US" w:eastAsia="en-US"/>
                </w:rPr>
                <w:t>5060</w:t>
              </w:r>
            </w:ins>
          </w:p>
        </w:tc>
        <w:tc>
          <w:tcPr>
            <w:tcW w:w="1826" w:type="dxa"/>
            <w:tcBorders>
              <w:top w:val="nil"/>
              <w:left w:val="nil"/>
              <w:bottom w:val="single" w:sz="8" w:space="0" w:color="auto"/>
              <w:right w:val="single" w:sz="8" w:space="0" w:color="auto"/>
            </w:tcBorders>
            <w:shd w:val="clear" w:color="auto" w:fill="auto"/>
            <w:noWrap/>
            <w:vAlign w:val="center"/>
            <w:hideMark/>
          </w:tcPr>
          <w:p w14:paraId="15BE50E6" w14:textId="77777777" w:rsidR="009A20D4" w:rsidRPr="0014307B" w:rsidRDefault="009A20D4" w:rsidP="0037185D">
            <w:pPr>
              <w:overflowPunct/>
              <w:autoSpaceDE/>
              <w:autoSpaceDN/>
              <w:adjustRightInd/>
              <w:spacing w:after="0"/>
              <w:jc w:val="center"/>
              <w:textAlignment w:val="auto"/>
              <w:rPr>
                <w:ins w:id="630" w:author="Tchoubineh, Farhad" w:date="2017-02-03T13:50:00Z"/>
                <w:lang w:val="en-US" w:eastAsia="en-US"/>
              </w:rPr>
            </w:pPr>
            <w:ins w:id="631" w:author="Tchoubineh, Farhad" w:date="2017-02-03T13:50:00Z">
              <w:r w:rsidRPr="0014307B">
                <w:rPr>
                  <w:lang w:val="en-US" w:eastAsia="en-US"/>
                </w:rPr>
                <w:t>6015</w:t>
              </w:r>
            </w:ins>
          </w:p>
        </w:tc>
      </w:tr>
      <w:tr w:rsidR="009A20D4" w:rsidRPr="0014307B" w14:paraId="68674856" w14:textId="77777777" w:rsidTr="0037185D">
        <w:trPr>
          <w:trHeight w:val="401"/>
          <w:ins w:id="632" w:author="Tchoubineh, Farhad" w:date="2017-02-03T13:50:00Z"/>
        </w:trPr>
        <w:tc>
          <w:tcPr>
            <w:tcW w:w="2604" w:type="dxa"/>
            <w:tcBorders>
              <w:top w:val="nil"/>
              <w:left w:val="single" w:sz="8" w:space="0" w:color="auto"/>
              <w:bottom w:val="single" w:sz="8" w:space="0" w:color="auto"/>
              <w:right w:val="single" w:sz="8" w:space="0" w:color="auto"/>
            </w:tcBorders>
            <w:shd w:val="clear" w:color="auto" w:fill="auto"/>
            <w:noWrap/>
            <w:vAlign w:val="center"/>
            <w:hideMark/>
          </w:tcPr>
          <w:p w14:paraId="3F5A3037" w14:textId="77777777" w:rsidR="009A20D4" w:rsidRPr="0075702F" w:rsidRDefault="009A20D4" w:rsidP="0037185D">
            <w:pPr>
              <w:overflowPunct/>
              <w:autoSpaceDE/>
              <w:autoSpaceDN/>
              <w:adjustRightInd/>
              <w:spacing w:after="0"/>
              <w:textAlignment w:val="auto"/>
              <w:rPr>
                <w:ins w:id="633" w:author="Tchoubineh, Farhad" w:date="2017-02-03T13:50:00Z"/>
                <w:lang w:val="en-US" w:eastAsia="en-US"/>
              </w:rPr>
            </w:pPr>
          </w:p>
        </w:tc>
        <w:tc>
          <w:tcPr>
            <w:tcW w:w="1937" w:type="dxa"/>
            <w:tcBorders>
              <w:top w:val="nil"/>
              <w:left w:val="nil"/>
              <w:bottom w:val="single" w:sz="8" w:space="0" w:color="auto"/>
              <w:right w:val="single" w:sz="8" w:space="0" w:color="auto"/>
            </w:tcBorders>
            <w:shd w:val="clear" w:color="auto" w:fill="auto"/>
            <w:noWrap/>
            <w:vAlign w:val="center"/>
            <w:hideMark/>
          </w:tcPr>
          <w:p w14:paraId="01F88F51" w14:textId="77777777" w:rsidR="009A20D4" w:rsidRPr="0014307B" w:rsidRDefault="009A20D4" w:rsidP="0037185D">
            <w:pPr>
              <w:overflowPunct/>
              <w:autoSpaceDE/>
              <w:autoSpaceDN/>
              <w:adjustRightInd/>
              <w:spacing w:after="0"/>
              <w:jc w:val="center"/>
              <w:textAlignment w:val="auto"/>
              <w:rPr>
                <w:ins w:id="634" w:author="Tchoubineh, Farhad" w:date="2017-02-03T13:50:00Z"/>
                <w:lang w:val="en-US" w:eastAsia="en-US"/>
              </w:rPr>
            </w:pPr>
            <w:ins w:id="635" w:author="Tchoubineh, Farhad" w:date="2017-02-03T13:50:00Z">
              <w:r w:rsidRPr="0014307B">
                <w:rPr>
                  <w:lang w:val="en-US" w:eastAsia="en-US"/>
                </w:rPr>
                <w:t> </w:t>
              </w:r>
            </w:ins>
          </w:p>
        </w:tc>
        <w:tc>
          <w:tcPr>
            <w:tcW w:w="1826" w:type="dxa"/>
            <w:tcBorders>
              <w:top w:val="nil"/>
              <w:left w:val="nil"/>
              <w:bottom w:val="single" w:sz="8" w:space="0" w:color="auto"/>
              <w:right w:val="single" w:sz="8" w:space="0" w:color="auto"/>
            </w:tcBorders>
            <w:shd w:val="clear" w:color="auto" w:fill="auto"/>
            <w:noWrap/>
            <w:vAlign w:val="center"/>
            <w:hideMark/>
          </w:tcPr>
          <w:p w14:paraId="379EC807" w14:textId="77777777" w:rsidR="009A20D4" w:rsidRPr="0014307B" w:rsidRDefault="009A20D4" w:rsidP="0037185D">
            <w:pPr>
              <w:overflowPunct/>
              <w:autoSpaceDE/>
              <w:autoSpaceDN/>
              <w:adjustRightInd/>
              <w:spacing w:after="0"/>
              <w:jc w:val="center"/>
              <w:textAlignment w:val="auto"/>
              <w:rPr>
                <w:ins w:id="636" w:author="Tchoubineh, Farhad" w:date="2017-02-03T13:50:00Z"/>
                <w:lang w:val="en-US" w:eastAsia="en-US"/>
              </w:rPr>
            </w:pPr>
            <w:ins w:id="637" w:author="Tchoubineh, Farhad" w:date="2017-02-03T13:50:00Z">
              <w:r w:rsidRPr="0014307B">
                <w:rPr>
                  <w:lang w:val="en-US" w:eastAsia="en-US"/>
                </w:rPr>
                <w:t> </w:t>
              </w:r>
            </w:ins>
          </w:p>
        </w:tc>
        <w:tc>
          <w:tcPr>
            <w:tcW w:w="1746" w:type="dxa"/>
            <w:tcBorders>
              <w:top w:val="nil"/>
              <w:left w:val="nil"/>
              <w:bottom w:val="single" w:sz="8" w:space="0" w:color="auto"/>
              <w:right w:val="single" w:sz="8" w:space="0" w:color="auto"/>
            </w:tcBorders>
            <w:shd w:val="clear" w:color="auto" w:fill="auto"/>
            <w:noWrap/>
            <w:vAlign w:val="center"/>
            <w:hideMark/>
          </w:tcPr>
          <w:p w14:paraId="616C97D3" w14:textId="77777777" w:rsidR="009A20D4" w:rsidRPr="0014307B" w:rsidRDefault="009A20D4" w:rsidP="0037185D">
            <w:pPr>
              <w:overflowPunct/>
              <w:autoSpaceDE/>
              <w:autoSpaceDN/>
              <w:adjustRightInd/>
              <w:spacing w:after="0"/>
              <w:jc w:val="center"/>
              <w:textAlignment w:val="auto"/>
              <w:rPr>
                <w:ins w:id="638" w:author="Tchoubineh, Farhad" w:date="2017-02-03T13:50:00Z"/>
                <w:lang w:val="en-US" w:eastAsia="en-US"/>
              </w:rPr>
            </w:pPr>
            <w:ins w:id="639" w:author="Tchoubineh, Farhad" w:date="2017-02-03T13:50:00Z">
              <w:r w:rsidRPr="0014307B">
                <w:rPr>
                  <w:lang w:val="en-US" w:eastAsia="en-US"/>
                </w:rPr>
                <w:t> </w:t>
              </w:r>
            </w:ins>
          </w:p>
        </w:tc>
        <w:tc>
          <w:tcPr>
            <w:tcW w:w="1826" w:type="dxa"/>
            <w:tcBorders>
              <w:top w:val="nil"/>
              <w:left w:val="nil"/>
              <w:bottom w:val="single" w:sz="8" w:space="0" w:color="auto"/>
              <w:right w:val="single" w:sz="8" w:space="0" w:color="auto"/>
            </w:tcBorders>
            <w:shd w:val="clear" w:color="auto" w:fill="auto"/>
            <w:noWrap/>
            <w:vAlign w:val="center"/>
            <w:hideMark/>
          </w:tcPr>
          <w:p w14:paraId="1E095DFC" w14:textId="77777777" w:rsidR="009A20D4" w:rsidRPr="0014307B" w:rsidRDefault="009A20D4" w:rsidP="0037185D">
            <w:pPr>
              <w:overflowPunct/>
              <w:autoSpaceDE/>
              <w:autoSpaceDN/>
              <w:adjustRightInd/>
              <w:spacing w:after="0"/>
              <w:jc w:val="center"/>
              <w:textAlignment w:val="auto"/>
              <w:rPr>
                <w:ins w:id="640" w:author="Tchoubineh, Farhad" w:date="2017-02-03T13:50:00Z"/>
                <w:lang w:val="en-US" w:eastAsia="en-US"/>
              </w:rPr>
            </w:pPr>
            <w:ins w:id="641" w:author="Tchoubineh, Farhad" w:date="2017-02-03T13:50:00Z">
              <w:r w:rsidRPr="0014307B">
                <w:rPr>
                  <w:lang w:val="en-US" w:eastAsia="en-US"/>
                </w:rPr>
                <w:t> </w:t>
              </w:r>
            </w:ins>
          </w:p>
        </w:tc>
      </w:tr>
      <w:tr w:rsidR="009A20D4" w:rsidRPr="0014307B" w14:paraId="2B0A79FA" w14:textId="77777777" w:rsidTr="0037185D">
        <w:trPr>
          <w:trHeight w:val="861"/>
          <w:ins w:id="642" w:author="Tchoubineh, Farhad" w:date="2017-02-03T13:50:00Z"/>
        </w:trPr>
        <w:tc>
          <w:tcPr>
            <w:tcW w:w="2604" w:type="dxa"/>
            <w:tcBorders>
              <w:top w:val="nil"/>
              <w:left w:val="single" w:sz="8" w:space="0" w:color="auto"/>
              <w:bottom w:val="single" w:sz="8" w:space="0" w:color="auto"/>
              <w:right w:val="single" w:sz="8" w:space="0" w:color="auto"/>
            </w:tcBorders>
            <w:shd w:val="clear" w:color="auto" w:fill="auto"/>
            <w:vAlign w:val="center"/>
            <w:hideMark/>
          </w:tcPr>
          <w:p w14:paraId="5D4F097F" w14:textId="77777777" w:rsidR="009A20D4" w:rsidRPr="0075702F" w:rsidRDefault="009A20D4" w:rsidP="0037185D">
            <w:pPr>
              <w:overflowPunct/>
              <w:autoSpaceDE/>
              <w:autoSpaceDN/>
              <w:adjustRightInd/>
              <w:spacing w:after="0"/>
              <w:textAlignment w:val="auto"/>
              <w:rPr>
                <w:ins w:id="643" w:author="Tchoubineh, Farhad" w:date="2017-02-03T13:50:00Z"/>
                <w:lang w:val="en-US" w:eastAsia="en-US"/>
              </w:rPr>
            </w:pPr>
            <w:ins w:id="644" w:author="Tchoubineh, Farhad" w:date="2017-02-03T13:50:00Z">
              <w:r w:rsidRPr="0075702F">
                <w:rPr>
                  <w:lang w:val="en-US" w:eastAsia="en-US"/>
                </w:rPr>
                <w:t>3</w:t>
              </w:r>
              <w:r w:rsidRPr="0075702F">
                <w:rPr>
                  <w:vertAlign w:val="superscript"/>
                  <w:lang w:val="en-US" w:eastAsia="en-US"/>
                </w:rPr>
                <w:t>rd</w:t>
              </w:r>
              <w:r w:rsidRPr="0075702F">
                <w:rPr>
                  <w:lang w:val="en-US" w:eastAsia="en-US"/>
                </w:rPr>
                <w:t xml:space="preserve"> order IMD products (with maximum channel bandwidth)</w:t>
              </w:r>
            </w:ins>
          </w:p>
        </w:tc>
        <w:tc>
          <w:tcPr>
            <w:tcW w:w="1937" w:type="dxa"/>
            <w:tcBorders>
              <w:top w:val="nil"/>
              <w:left w:val="nil"/>
              <w:bottom w:val="single" w:sz="8" w:space="0" w:color="auto"/>
              <w:right w:val="single" w:sz="8" w:space="0" w:color="auto"/>
            </w:tcBorders>
            <w:shd w:val="clear" w:color="auto" w:fill="auto"/>
            <w:noWrap/>
            <w:vAlign w:val="center"/>
            <w:hideMark/>
          </w:tcPr>
          <w:p w14:paraId="3C2C2973" w14:textId="77777777" w:rsidR="009A20D4" w:rsidRPr="0014307B" w:rsidRDefault="009A20D4" w:rsidP="0037185D">
            <w:pPr>
              <w:overflowPunct/>
              <w:autoSpaceDE/>
              <w:autoSpaceDN/>
              <w:adjustRightInd/>
              <w:spacing w:after="0"/>
              <w:jc w:val="center"/>
              <w:textAlignment w:val="auto"/>
              <w:rPr>
                <w:ins w:id="645" w:author="Tchoubineh, Farhad" w:date="2017-02-03T13:50:00Z"/>
                <w:lang w:val="en-US" w:eastAsia="en-US"/>
              </w:rPr>
            </w:pPr>
            <w:ins w:id="646" w:author="Tchoubineh, Farhad" w:date="2017-02-03T13:50:00Z">
              <w:r w:rsidRPr="0014307B">
                <w:rPr>
                  <w:lang w:val="en-US" w:eastAsia="en-US"/>
                </w:rPr>
                <w:t>(f1-low – f2-BWmax)</w:t>
              </w:r>
            </w:ins>
          </w:p>
        </w:tc>
        <w:tc>
          <w:tcPr>
            <w:tcW w:w="1826" w:type="dxa"/>
            <w:tcBorders>
              <w:top w:val="nil"/>
              <w:left w:val="nil"/>
              <w:bottom w:val="single" w:sz="8" w:space="0" w:color="auto"/>
              <w:right w:val="single" w:sz="8" w:space="0" w:color="auto"/>
            </w:tcBorders>
            <w:shd w:val="clear" w:color="auto" w:fill="auto"/>
            <w:noWrap/>
            <w:vAlign w:val="center"/>
            <w:hideMark/>
          </w:tcPr>
          <w:p w14:paraId="053EF23A" w14:textId="77777777" w:rsidR="009A20D4" w:rsidRPr="0014307B" w:rsidRDefault="009A20D4" w:rsidP="0037185D">
            <w:pPr>
              <w:overflowPunct/>
              <w:autoSpaceDE/>
              <w:autoSpaceDN/>
              <w:adjustRightInd/>
              <w:spacing w:after="0"/>
              <w:jc w:val="center"/>
              <w:textAlignment w:val="auto"/>
              <w:rPr>
                <w:ins w:id="647" w:author="Tchoubineh, Farhad" w:date="2017-02-03T13:50:00Z"/>
                <w:lang w:val="en-US" w:eastAsia="en-US"/>
              </w:rPr>
            </w:pPr>
            <w:ins w:id="648" w:author="Tchoubineh, Farhad" w:date="2017-02-03T13:50:00Z">
              <w:r w:rsidRPr="0014307B">
                <w:rPr>
                  <w:lang w:val="en-US" w:eastAsia="en-US"/>
                </w:rPr>
                <w:t>(f1-high + f2- BWmax)</w:t>
              </w:r>
            </w:ins>
          </w:p>
        </w:tc>
        <w:tc>
          <w:tcPr>
            <w:tcW w:w="1746" w:type="dxa"/>
            <w:tcBorders>
              <w:top w:val="nil"/>
              <w:left w:val="nil"/>
              <w:bottom w:val="single" w:sz="8" w:space="0" w:color="auto"/>
              <w:right w:val="single" w:sz="8" w:space="0" w:color="auto"/>
            </w:tcBorders>
            <w:shd w:val="clear" w:color="auto" w:fill="auto"/>
            <w:noWrap/>
            <w:vAlign w:val="center"/>
            <w:hideMark/>
          </w:tcPr>
          <w:p w14:paraId="5ADF5F8E" w14:textId="77777777" w:rsidR="009A20D4" w:rsidRPr="0014307B" w:rsidRDefault="009A20D4" w:rsidP="0037185D">
            <w:pPr>
              <w:overflowPunct/>
              <w:autoSpaceDE/>
              <w:autoSpaceDN/>
              <w:adjustRightInd/>
              <w:spacing w:after="0"/>
              <w:jc w:val="center"/>
              <w:textAlignment w:val="auto"/>
              <w:rPr>
                <w:ins w:id="649" w:author="Tchoubineh, Farhad" w:date="2017-02-03T13:50:00Z"/>
                <w:lang w:val="en-US" w:eastAsia="en-US"/>
              </w:rPr>
            </w:pPr>
            <w:ins w:id="650" w:author="Tchoubineh, Farhad" w:date="2017-02-03T13:50:00Z">
              <w:r w:rsidRPr="0014307B">
                <w:rPr>
                  <w:lang w:val="en-US" w:eastAsia="en-US"/>
                </w:rPr>
                <w:t>(f2-low – f1- BWmax)</w:t>
              </w:r>
            </w:ins>
          </w:p>
        </w:tc>
        <w:tc>
          <w:tcPr>
            <w:tcW w:w="1826" w:type="dxa"/>
            <w:tcBorders>
              <w:top w:val="nil"/>
              <w:left w:val="nil"/>
              <w:bottom w:val="single" w:sz="8" w:space="0" w:color="auto"/>
              <w:right w:val="single" w:sz="8" w:space="0" w:color="auto"/>
            </w:tcBorders>
            <w:shd w:val="clear" w:color="auto" w:fill="auto"/>
            <w:noWrap/>
            <w:vAlign w:val="center"/>
            <w:hideMark/>
          </w:tcPr>
          <w:p w14:paraId="4661A52D" w14:textId="77777777" w:rsidR="009A20D4" w:rsidRPr="0014307B" w:rsidRDefault="009A20D4" w:rsidP="0037185D">
            <w:pPr>
              <w:overflowPunct/>
              <w:autoSpaceDE/>
              <w:autoSpaceDN/>
              <w:adjustRightInd/>
              <w:spacing w:after="0"/>
              <w:jc w:val="center"/>
              <w:textAlignment w:val="auto"/>
              <w:rPr>
                <w:ins w:id="651" w:author="Tchoubineh, Farhad" w:date="2017-02-03T13:50:00Z"/>
                <w:lang w:val="en-US" w:eastAsia="en-US"/>
              </w:rPr>
            </w:pPr>
            <w:ins w:id="652" w:author="Tchoubineh, Farhad" w:date="2017-02-03T13:50:00Z">
              <w:r w:rsidRPr="0014307B">
                <w:rPr>
                  <w:lang w:val="en-US" w:eastAsia="en-US"/>
                </w:rPr>
                <w:t>(f2-high + f1- BWmax)</w:t>
              </w:r>
            </w:ins>
          </w:p>
        </w:tc>
      </w:tr>
      <w:tr w:rsidR="009A20D4" w:rsidRPr="0014307B" w14:paraId="5BCD0EA7" w14:textId="77777777" w:rsidTr="0037185D">
        <w:trPr>
          <w:trHeight w:val="401"/>
          <w:ins w:id="653" w:author="Tchoubineh, Farhad" w:date="2017-02-03T13:50:00Z"/>
        </w:trPr>
        <w:tc>
          <w:tcPr>
            <w:tcW w:w="2604" w:type="dxa"/>
            <w:tcBorders>
              <w:top w:val="nil"/>
              <w:left w:val="single" w:sz="8" w:space="0" w:color="auto"/>
              <w:bottom w:val="single" w:sz="8" w:space="0" w:color="auto"/>
              <w:right w:val="single" w:sz="8" w:space="0" w:color="auto"/>
            </w:tcBorders>
            <w:shd w:val="clear" w:color="auto" w:fill="auto"/>
            <w:noWrap/>
            <w:vAlign w:val="center"/>
            <w:hideMark/>
          </w:tcPr>
          <w:p w14:paraId="4BF6425D" w14:textId="77777777" w:rsidR="009A20D4" w:rsidRPr="0075702F" w:rsidRDefault="009A20D4" w:rsidP="0037185D">
            <w:pPr>
              <w:overflowPunct/>
              <w:autoSpaceDE/>
              <w:autoSpaceDN/>
              <w:adjustRightInd/>
              <w:spacing w:after="0"/>
              <w:textAlignment w:val="auto"/>
              <w:rPr>
                <w:ins w:id="654" w:author="Tchoubineh, Farhad" w:date="2017-02-03T13:50:00Z"/>
                <w:lang w:val="en-US" w:eastAsia="en-US"/>
              </w:rPr>
            </w:pPr>
            <w:ins w:id="655" w:author="Tchoubineh, Farhad" w:date="2017-02-03T13:50:00Z">
              <w:r w:rsidRPr="0075702F">
                <w:rPr>
                  <w:lang w:val="en-US" w:eastAsia="en-US"/>
                </w:rPr>
                <w:t>IMD frequency limits (MHz)</w:t>
              </w:r>
            </w:ins>
          </w:p>
        </w:tc>
        <w:tc>
          <w:tcPr>
            <w:tcW w:w="1937" w:type="dxa"/>
            <w:tcBorders>
              <w:top w:val="nil"/>
              <w:left w:val="nil"/>
              <w:bottom w:val="single" w:sz="8" w:space="0" w:color="auto"/>
              <w:right w:val="single" w:sz="8" w:space="0" w:color="auto"/>
            </w:tcBorders>
            <w:shd w:val="clear" w:color="auto" w:fill="auto"/>
            <w:noWrap/>
            <w:vAlign w:val="center"/>
            <w:hideMark/>
          </w:tcPr>
          <w:p w14:paraId="415CBBC2" w14:textId="77777777" w:rsidR="009A20D4" w:rsidRPr="00C70990" w:rsidRDefault="009A20D4" w:rsidP="0037185D">
            <w:pPr>
              <w:overflowPunct/>
              <w:autoSpaceDE/>
              <w:autoSpaceDN/>
              <w:adjustRightInd/>
              <w:spacing w:after="0"/>
              <w:jc w:val="center"/>
              <w:textAlignment w:val="auto"/>
              <w:rPr>
                <w:ins w:id="656" w:author="Tchoubineh, Farhad" w:date="2017-02-03T13:50:00Z"/>
                <w:lang w:val="en-US" w:eastAsia="en-US"/>
              </w:rPr>
            </w:pPr>
            <w:ins w:id="657" w:author="Tchoubineh, Farhad" w:date="2017-02-03T13:50:00Z">
              <w:r w:rsidRPr="00C70990">
                <w:rPr>
                  <w:lang w:val="en-US" w:eastAsia="en-US"/>
                </w:rPr>
                <w:t>2090</w:t>
              </w:r>
            </w:ins>
          </w:p>
        </w:tc>
        <w:tc>
          <w:tcPr>
            <w:tcW w:w="1826" w:type="dxa"/>
            <w:tcBorders>
              <w:top w:val="nil"/>
              <w:left w:val="nil"/>
              <w:bottom w:val="single" w:sz="8" w:space="0" w:color="auto"/>
              <w:right w:val="single" w:sz="8" w:space="0" w:color="auto"/>
            </w:tcBorders>
            <w:shd w:val="clear" w:color="auto" w:fill="auto"/>
            <w:noWrap/>
            <w:vAlign w:val="center"/>
            <w:hideMark/>
          </w:tcPr>
          <w:p w14:paraId="1D9BD061" w14:textId="77777777" w:rsidR="009A20D4" w:rsidRPr="00C70990" w:rsidRDefault="009A20D4" w:rsidP="0037185D">
            <w:pPr>
              <w:overflowPunct/>
              <w:autoSpaceDE/>
              <w:autoSpaceDN/>
              <w:adjustRightInd/>
              <w:spacing w:after="0"/>
              <w:jc w:val="center"/>
              <w:textAlignment w:val="auto"/>
              <w:rPr>
                <w:ins w:id="658" w:author="Tchoubineh, Farhad" w:date="2017-02-03T13:50:00Z"/>
                <w:lang w:val="en-US" w:eastAsia="en-US"/>
              </w:rPr>
            </w:pPr>
            <w:ins w:id="659" w:author="Tchoubineh, Farhad" w:date="2017-02-03T13:50:00Z">
              <w:r w:rsidRPr="00C70990">
                <w:rPr>
                  <w:lang w:val="en-US" w:eastAsia="en-US"/>
                </w:rPr>
                <w:t>2220</w:t>
              </w:r>
            </w:ins>
          </w:p>
        </w:tc>
        <w:tc>
          <w:tcPr>
            <w:tcW w:w="1746" w:type="dxa"/>
            <w:tcBorders>
              <w:top w:val="nil"/>
              <w:left w:val="nil"/>
              <w:bottom w:val="single" w:sz="8" w:space="0" w:color="auto"/>
              <w:right w:val="single" w:sz="8" w:space="0" w:color="auto"/>
            </w:tcBorders>
            <w:shd w:val="clear" w:color="auto" w:fill="auto"/>
            <w:noWrap/>
            <w:vAlign w:val="center"/>
            <w:hideMark/>
          </w:tcPr>
          <w:p w14:paraId="7D95D6FA" w14:textId="77777777" w:rsidR="009A20D4" w:rsidRPr="00C70990" w:rsidRDefault="009A20D4" w:rsidP="0037185D">
            <w:pPr>
              <w:overflowPunct/>
              <w:autoSpaceDE/>
              <w:autoSpaceDN/>
              <w:adjustRightInd/>
              <w:spacing w:after="0"/>
              <w:jc w:val="center"/>
              <w:textAlignment w:val="auto"/>
              <w:rPr>
                <w:ins w:id="660" w:author="Tchoubineh, Farhad" w:date="2017-02-03T13:50:00Z"/>
                <w:lang w:val="en-US" w:eastAsia="en-US"/>
              </w:rPr>
            </w:pPr>
            <w:ins w:id="661" w:author="Tchoubineh, Farhad" w:date="2017-02-03T13:50:00Z">
              <w:r w:rsidRPr="00C70990">
                <w:rPr>
                  <w:lang w:val="en-US" w:eastAsia="en-US"/>
                </w:rPr>
                <w:t>5110</w:t>
              </w:r>
            </w:ins>
          </w:p>
        </w:tc>
        <w:tc>
          <w:tcPr>
            <w:tcW w:w="1826" w:type="dxa"/>
            <w:tcBorders>
              <w:top w:val="nil"/>
              <w:left w:val="nil"/>
              <w:bottom w:val="single" w:sz="8" w:space="0" w:color="auto"/>
              <w:right w:val="single" w:sz="8" w:space="0" w:color="auto"/>
            </w:tcBorders>
            <w:shd w:val="clear" w:color="auto" w:fill="auto"/>
            <w:noWrap/>
            <w:vAlign w:val="center"/>
            <w:hideMark/>
          </w:tcPr>
          <w:p w14:paraId="7865286E" w14:textId="77777777" w:rsidR="009A20D4" w:rsidRPr="00C70990" w:rsidRDefault="009A20D4" w:rsidP="0037185D">
            <w:pPr>
              <w:overflowPunct/>
              <w:autoSpaceDE/>
              <w:autoSpaceDN/>
              <w:adjustRightInd/>
              <w:spacing w:after="0"/>
              <w:jc w:val="center"/>
              <w:textAlignment w:val="auto"/>
              <w:rPr>
                <w:ins w:id="662" w:author="Tchoubineh, Farhad" w:date="2017-02-03T13:50:00Z"/>
                <w:lang w:val="en-US" w:eastAsia="en-US"/>
              </w:rPr>
            </w:pPr>
            <w:ins w:id="663" w:author="Tchoubineh, Farhad" w:date="2017-02-03T13:50:00Z">
              <w:r w:rsidRPr="00C70990">
                <w:rPr>
                  <w:lang w:val="en-US" w:eastAsia="en-US"/>
                </w:rPr>
                <w:t>5965</w:t>
              </w:r>
            </w:ins>
          </w:p>
        </w:tc>
      </w:tr>
    </w:tbl>
    <w:p w14:paraId="64B7FEE6" w14:textId="77777777" w:rsidR="009A20D4" w:rsidRDefault="009A20D4" w:rsidP="009A20D4">
      <w:pPr>
        <w:pStyle w:val="BodyText"/>
        <w:pBdr>
          <w:bottom w:val="single" w:sz="6" w:space="1" w:color="auto"/>
        </w:pBdr>
        <w:rPr>
          <w:ins w:id="664" w:author="Tchoubineh, Farhad" w:date="2017-02-03T13:50:00Z"/>
          <w:rFonts w:cs="Optima"/>
          <w:szCs w:val="21"/>
        </w:rPr>
      </w:pPr>
      <w:bookmarkStart w:id="665" w:name="_Toc449192029"/>
      <w:bookmarkStart w:id="666" w:name="_Toc457313348"/>
      <w:bookmarkStart w:id="667" w:name="_Toc457313702"/>
      <w:bookmarkStart w:id="668" w:name="_Toc457314275"/>
    </w:p>
    <w:p w14:paraId="01BA9C6B" w14:textId="77777777" w:rsidR="009A20D4" w:rsidRPr="003F6D32" w:rsidRDefault="009A20D4" w:rsidP="009A20D4">
      <w:pPr>
        <w:rPr>
          <w:ins w:id="669" w:author="Tchoubineh, Farhad" w:date="2017-02-03T13:50:00Z"/>
          <w:rFonts w:eastAsia="MS Mincho"/>
          <w:color w:val="FF0000"/>
          <w:lang w:eastAsia="ja-JP"/>
        </w:rPr>
      </w:pPr>
      <w:ins w:id="670" w:author="Tchoubineh, Farhad" w:date="2017-02-03T13:50:00Z">
        <w:r w:rsidRPr="00D04933">
          <w:rPr>
            <w:rFonts w:cs="Optima"/>
            <w:szCs w:val="21"/>
          </w:rPr>
          <w:t xml:space="preserve">It can be seen from table </w:t>
        </w:r>
        <w:r w:rsidRPr="009A6F9C">
          <w:rPr>
            <w:rFonts w:hint="eastAsia"/>
          </w:rPr>
          <w:t>6</w:t>
        </w:r>
        <w:r>
          <w:rPr>
            <w:rFonts w:hint="eastAsia"/>
          </w:rPr>
          <w:t>.</w:t>
        </w:r>
        <w:r>
          <w:rPr>
            <w:rFonts w:eastAsia="SimSun"/>
          </w:rPr>
          <w:t>X</w:t>
        </w:r>
        <w:r>
          <w:rPr>
            <w:rFonts w:hint="eastAsia"/>
          </w:rPr>
          <w:t>.3</w:t>
        </w:r>
        <w:r>
          <w:t>.1</w:t>
        </w:r>
        <w:r>
          <w:rPr>
            <w:rFonts w:hint="eastAsia"/>
          </w:rPr>
          <w:t>-</w:t>
        </w:r>
        <w:r>
          <w:t>1</w:t>
        </w:r>
        <w:r w:rsidRPr="00D04933">
          <w:rPr>
            <w:rFonts w:cs="Optima"/>
            <w:szCs w:val="21"/>
          </w:rPr>
          <w:t xml:space="preserve"> that</w:t>
        </w:r>
        <w:r w:rsidRPr="00D04933">
          <w:rPr>
            <w:rFonts w:cs="Optima" w:hint="eastAsia"/>
            <w:szCs w:val="21"/>
          </w:rPr>
          <w:t xml:space="preserve"> some</w:t>
        </w:r>
        <w:r w:rsidRPr="00D04933">
          <w:rPr>
            <w:rFonts w:cs="Optima"/>
            <w:szCs w:val="21"/>
          </w:rPr>
          <w:t xml:space="preserve"> </w:t>
        </w:r>
        <w:r w:rsidRPr="00D04933">
          <w:t>2</w:t>
        </w:r>
        <w:r w:rsidRPr="00D04933">
          <w:rPr>
            <w:vertAlign w:val="superscript"/>
          </w:rPr>
          <w:t>nd</w:t>
        </w:r>
        <w:r w:rsidRPr="00D04933">
          <w:t xml:space="preserve"> </w:t>
        </w:r>
        <w:r w:rsidRPr="00D04933">
          <w:rPr>
            <w:rFonts w:cs="Optima"/>
            <w:szCs w:val="21"/>
          </w:rPr>
          <w:t xml:space="preserve">IMD products </w:t>
        </w:r>
        <w:r w:rsidRPr="00D04933">
          <w:t xml:space="preserve">caused by BS supporting carrier aggregation of Band </w:t>
        </w:r>
        <w:r>
          <w:rPr>
            <w:rFonts w:eastAsia="MS Mincho" w:hint="eastAsia"/>
            <w:lang w:eastAsia="ja-JP"/>
          </w:rPr>
          <w:t>66</w:t>
        </w:r>
        <w:r w:rsidRPr="00D04933">
          <w:t xml:space="preserve"> and Band </w:t>
        </w:r>
        <w:r w:rsidRPr="00D04933">
          <w:rPr>
            <w:rFonts w:eastAsia="MS Mincho" w:hint="eastAsia"/>
            <w:lang w:eastAsia="ja-JP"/>
          </w:rPr>
          <w:t>46</w:t>
        </w:r>
        <w:r w:rsidRPr="00D04933">
          <w:t xml:space="preserve"> fall into the BS receive band of Band</w:t>
        </w:r>
        <w:r w:rsidRPr="00D04933">
          <w:rPr>
            <w:rFonts w:hint="eastAsia"/>
          </w:rPr>
          <w:t>s</w:t>
        </w:r>
        <w:r w:rsidRPr="00D04933">
          <w:t xml:space="preserve"> </w:t>
        </w:r>
        <w:r w:rsidRPr="00D04933">
          <w:rPr>
            <w:rFonts w:eastAsia="MS Mincho" w:hint="eastAsia"/>
            <w:lang w:eastAsia="ja-JP"/>
          </w:rPr>
          <w:t>22, 42 and 43</w:t>
        </w:r>
        <w:r w:rsidRPr="00D04933">
          <w:t xml:space="preserve">, </w:t>
        </w:r>
        <w:r w:rsidRPr="00D04933">
          <w:rPr>
            <w:rFonts w:hint="eastAsia"/>
          </w:rPr>
          <w:t>while</w:t>
        </w:r>
        <w:r w:rsidRPr="00D04933">
          <w:rPr>
            <w:rFonts w:cs="Optima"/>
            <w:szCs w:val="21"/>
          </w:rPr>
          <w:t xml:space="preserve"> </w:t>
        </w:r>
        <w:r w:rsidRPr="00D04933">
          <w:rPr>
            <w:rFonts w:cs="Optima" w:hint="eastAsia"/>
            <w:szCs w:val="21"/>
          </w:rPr>
          <w:t>some</w:t>
        </w:r>
        <w:r w:rsidRPr="00D04933">
          <w:rPr>
            <w:rFonts w:cs="Optima"/>
            <w:szCs w:val="21"/>
          </w:rPr>
          <w:t xml:space="preserve"> 3</w:t>
        </w:r>
        <w:r w:rsidRPr="00D04933">
          <w:rPr>
            <w:rFonts w:cs="Optima"/>
            <w:szCs w:val="21"/>
            <w:vertAlign w:val="superscript"/>
          </w:rPr>
          <w:t>rd</w:t>
        </w:r>
        <w:r w:rsidRPr="00D04933">
          <w:rPr>
            <w:rFonts w:cs="Optima"/>
            <w:szCs w:val="21"/>
          </w:rPr>
          <w:t xml:space="preserve"> IMD products </w:t>
        </w:r>
        <w:r w:rsidRPr="00D04933">
          <w:t>fall into the BS receive band of Bands</w:t>
        </w:r>
        <w:r w:rsidRPr="00D04933">
          <w:rPr>
            <w:rFonts w:hint="eastAsia"/>
          </w:rPr>
          <w:t xml:space="preserve"> </w:t>
        </w:r>
        <w:r>
          <w:t>1, 2, 3, 4, 5, 6, 7, 8, 9, 10, 11, 13, 14, 18, 19, 20, 21, 23, 24, 25, 26, 27, 30, 33, 34, 35, 36, 37, 38, 39, 40, 41, 44, 45, 65 and 66</w:t>
        </w:r>
        <w:r w:rsidRPr="00D04933">
          <w:t xml:space="preserve">. </w:t>
        </w:r>
        <w:r w:rsidRPr="004808A2">
          <w:t xml:space="preserve">Note that the calculation in table </w:t>
        </w:r>
        <w:r w:rsidRPr="009A6F9C">
          <w:rPr>
            <w:rFonts w:hint="eastAsia"/>
          </w:rPr>
          <w:t>6</w:t>
        </w:r>
        <w:r>
          <w:rPr>
            <w:rFonts w:hint="eastAsia"/>
          </w:rPr>
          <w:t>.</w:t>
        </w:r>
        <w:r>
          <w:rPr>
            <w:rFonts w:eastAsia="SimSun"/>
          </w:rPr>
          <w:t>X</w:t>
        </w:r>
        <w:r>
          <w:rPr>
            <w:rFonts w:hint="eastAsia"/>
          </w:rPr>
          <w:t>.3</w:t>
        </w:r>
        <w:r>
          <w:t>.1</w:t>
        </w:r>
        <w:r>
          <w:rPr>
            <w:rFonts w:hint="eastAsia"/>
          </w:rPr>
          <w:t>-</w:t>
        </w:r>
        <w:r>
          <w:t>1</w:t>
        </w:r>
        <w:r w:rsidRPr="004808A2">
          <w:t xml:space="preserve"> (except the last row) assumes the BS transmit</w:t>
        </w:r>
        <w:r w:rsidRPr="004808A2">
          <w:rPr>
            <w:rFonts w:hint="eastAsia"/>
          </w:rPr>
          <w:t>s</w:t>
        </w:r>
        <w:r w:rsidRPr="004808A2">
          <w:t xml:space="preserve"> the whole 90</w:t>
        </w:r>
        <w:r w:rsidRPr="004808A2">
          <w:rPr>
            <w:rFonts w:hint="eastAsia"/>
          </w:rPr>
          <w:t xml:space="preserve"> and 775</w:t>
        </w:r>
        <w:r w:rsidRPr="004808A2">
          <w:t xml:space="preserve"> MHz DL frequency of </w:t>
        </w:r>
        <w:r w:rsidRPr="004808A2">
          <w:rPr>
            <w:rFonts w:hint="eastAsia"/>
          </w:rPr>
          <w:t xml:space="preserve">Band </w:t>
        </w:r>
        <w:r w:rsidRPr="004808A2">
          <w:t>66</w:t>
        </w:r>
        <w:r w:rsidRPr="004808A2">
          <w:rPr>
            <w:rFonts w:hint="eastAsia"/>
          </w:rPr>
          <w:t xml:space="preserve"> and </w:t>
        </w:r>
        <w:r w:rsidRPr="004808A2">
          <w:t xml:space="preserve">Band </w:t>
        </w:r>
        <w:r w:rsidRPr="004808A2">
          <w:rPr>
            <w:rFonts w:hint="eastAsia"/>
          </w:rPr>
          <w:t>46 respectively</w:t>
        </w:r>
        <w:r w:rsidRPr="004808A2">
          <w:t>.</w:t>
        </w:r>
      </w:ins>
    </w:p>
    <w:p w14:paraId="6F0F66B2" w14:textId="77777777" w:rsidR="009A20D4" w:rsidRPr="00DB3B75" w:rsidRDefault="009A20D4" w:rsidP="009A20D4">
      <w:pPr>
        <w:rPr>
          <w:ins w:id="671" w:author="Tchoubineh, Farhad" w:date="2017-02-03T13:50:00Z"/>
        </w:rPr>
      </w:pPr>
      <w:ins w:id="672" w:author="Tchoubineh, Farhad" w:date="2017-02-03T13:50:00Z">
        <w:r w:rsidRPr="00DB3B75">
          <w:rPr>
            <w:rFonts w:hint="eastAsia"/>
          </w:rPr>
          <w:t>I</w:t>
        </w:r>
        <w:r w:rsidRPr="00DB3B75">
          <w:t>f the BS only transmits up to 4</w:t>
        </w:r>
        <w:r w:rsidRPr="00DB3B75">
          <w:rPr>
            <w:rFonts w:hint="eastAsia"/>
          </w:rPr>
          <w:t>0MHz and 20</w:t>
        </w:r>
        <w:r w:rsidRPr="00DB3B75">
          <w:t xml:space="preserve"> MHz DL in </w:t>
        </w:r>
        <w:r w:rsidRPr="00DB3B75">
          <w:rPr>
            <w:rFonts w:hint="eastAsia"/>
          </w:rPr>
          <w:t xml:space="preserve">Band 66 and </w:t>
        </w:r>
        <w:r w:rsidRPr="00DB3B75">
          <w:t xml:space="preserve">Band </w:t>
        </w:r>
        <w:r w:rsidRPr="00DB3B75">
          <w:rPr>
            <w:rFonts w:hint="eastAsia"/>
          </w:rPr>
          <w:t>46</w:t>
        </w:r>
        <w:r w:rsidRPr="00DB3B75">
          <w:t xml:space="preserve"> </w:t>
        </w:r>
        <w:r w:rsidRPr="00DB3B75">
          <w:rPr>
            <w:rFonts w:hint="eastAsia"/>
          </w:rPr>
          <w:t xml:space="preserve">respectively </w:t>
        </w:r>
        <w:r w:rsidRPr="00DB3B75">
          <w:t xml:space="preserve">as stated in Table </w:t>
        </w:r>
        <w:r w:rsidRPr="00DB3B75">
          <w:rPr>
            <w:rFonts w:hint="eastAsia"/>
          </w:rPr>
          <w:t>6.</w:t>
        </w:r>
        <w:r w:rsidRPr="00DB3B75">
          <w:t>X</w:t>
        </w:r>
        <w:r w:rsidRPr="00DB3B75">
          <w:rPr>
            <w:rFonts w:hint="eastAsia"/>
          </w:rPr>
          <w:t>.2</w:t>
        </w:r>
        <w:r w:rsidRPr="00DB3B75">
          <w:t>-</w:t>
        </w:r>
        <w:r>
          <w:t>3</w:t>
        </w:r>
        <w:r w:rsidRPr="00DB3B75">
          <w:t>, the 3rd IMD products may still fall into</w:t>
        </w:r>
        <w:r w:rsidRPr="00D04933">
          <w:t xml:space="preserve"> the BS receive band of the Bands </w:t>
        </w:r>
        <w:r w:rsidRPr="00D47907">
          <w:t>5, 6, 8, 11, 13, 14, 18, 19, 20, 21, 24, 26, 27, 44, and 45</w:t>
        </w:r>
        <w:r w:rsidRPr="007F5217">
          <w:rPr>
            <w:rFonts w:hint="eastAsia"/>
            <w:color w:val="FF0000"/>
          </w:rPr>
          <w:t xml:space="preserve"> </w:t>
        </w:r>
        <w:r w:rsidRPr="00D04933">
          <w:t xml:space="preserve">as shown in the last row in table </w:t>
        </w:r>
        <w:r w:rsidRPr="009A6F9C">
          <w:rPr>
            <w:rFonts w:hint="eastAsia"/>
          </w:rPr>
          <w:t>6</w:t>
        </w:r>
        <w:r>
          <w:rPr>
            <w:rFonts w:hint="eastAsia"/>
          </w:rPr>
          <w:t>.</w:t>
        </w:r>
        <w:r>
          <w:rPr>
            <w:rFonts w:eastAsia="SimSun"/>
          </w:rPr>
          <w:t>X</w:t>
        </w:r>
        <w:r>
          <w:rPr>
            <w:rFonts w:hint="eastAsia"/>
          </w:rPr>
          <w:t>.3</w:t>
        </w:r>
        <w:r>
          <w:t>.1</w:t>
        </w:r>
        <w:r>
          <w:rPr>
            <w:rFonts w:hint="eastAsia"/>
          </w:rPr>
          <w:t>-</w:t>
        </w:r>
        <w:r>
          <w:t>1</w:t>
        </w:r>
        <w:r w:rsidRPr="00D04933">
          <w:t>.</w:t>
        </w:r>
      </w:ins>
    </w:p>
    <w:p w14:paraId="3CE3B2DA" w14:textId="77777777" w:rsidR="009A20D4" w:rsidRPr="00D04933" w:rsidRDefault="009A20D4" w:rsidP="009A20D4">
      <w:pPr>
        <w:rPr>
          <w:ins w:id="673" w:author="Tchoubineh, Farhad" w:date="2017-02-03T13:50:00Z"/>
          <w:rFonts w:eastAsia="MS Mincho"/>
          <w:lang w:eastAsia="ja-JP"/>
        </w:rPr>
      </w:pPr>
      <w:ins w:id="674" w:author="Tchoubineh, Farhad" w:date="2017-02-03T13:50:00Z">
        <w:r w:rsidRPr="004F778B">
          <w:t xml:space="preserve">The following Bands 6, </w:t>
        </w:r>
        <w:r>
          <w:t xml:space="preserve">8, 11, 18, 19, 20, 21, 44 and 45 </w:t>
        </w:r>
        <w:r w:rsidRPr="004F778B">
          <w:t>are not used in the same region,</w:t>
        </w:r>
        <w:r>
          <w:t xml:space="preserve"> t</w:t>
        </w:r>
        <w:r w:rsidRPr="00D04933">
          <w:t xml:space="preserve">herefore, it is recommended that Bands </w:t>
        </w:r>
        <w:r>
          <w:rPr>
            <w:rFonts w:eastAsia="MS Mincho" w:hint="eastAsia"/>
            <w:lang w:eastAsia="ja-JP"/>
          </w:rPr>
          <w:t>66</w:t>
        </w:r>
        <w:r w:rsidRPr="00D04933">
          <w:t xml:space="preserve"> and </w:t>
        </w:r>
        <w:r w:rsidRPr="00D04933">
          <w:rPr>
            <w:rFonts w:eastAsia="MS Mincho" w:hint="eastAsia"/>
            <w:lang w:eastAsia="ja-JP"/>
          </w:rPr>
          <w:t>46</w:t>
        </w:r>
        <w:r w:rsidRPr="00D04933">
          <w:t xml:space="preserve"> BS transmitters should not share the same antenna, unless the antenna path meets very stringent 3rd order PIM specification so that the PIM will not cause </w:t>
        </w:r>
        <w:r w:rsidRPr="00D04933">
          <w:rPr>
            <w:rFonts w:eastAsia="MS Mincho" w:hint="eastAsia"/>
            <w:lang w:eastAsia="ja-JP"/>
          </w:rPr>
          <w:t>the</w:t>
        </w:r>
        <w:r w:rsidRPr="00D04933">
          <w:t xml:space="preserve"> BS receiver desensitisation</w:t>
        </w:r>
        <w:r w:rsidRPr="00D04933">
          <w:rPr>
            <w:rFonts w:eastAsia="MS Mincho"/>
            <w:lang w:eastAsia="ja-JP"/>
          </w:rPr>
          <w:t>s</w:t>
        </w:r>
        <w:r w:rsidRPr="00D04933">
          <w:rPr>
            <w:rFonts w:eastAsia="MS Mincho" w:hint="eastAsia"/>
            <w:lang w:eastAsia="ja-JP"/>
          </w:rPr>
          <w:t xml:space="preserve"> in Band</w:t>
        </w:r>
        <w:r>
          <w:rPr>
            <w:rFonts w:eastAsia="MS Mincho"/>
            <w:lang w:eastAsia="ja-JP"/>
          </w:rPr>
          <w:t xml:space="preserve"> 5, 13, 14, 24, 26, and 27.</w:t>
        </w:r>
      </w:ins>
    </w:p>
    <w:bookmarkEnd w:id="665"/>
    <w:bookmarkEnd w:id="666"/>
    <w:bookmarkEnd w:id="667"/>
    <w:bookmarkEnd w:id="668"/>
    <w:p w14:paraId="06512D3D" w14:textId="77777777" w:rsidR="009A20D4" w:rsidRDefault="009A20D4" w:rsidP="009A20D4">
      <w:pPr>
        <w:keepNext/>
        <w:keepLines/>
        <w:spacing w:before="120"/>
        <w:ind w:left="1418" w:hanging="1418"/>
        <w:outlineLvl w:val="3"/>
        <w:rPr>
          <w:ins w:id="675" w:author="Tchoubineh, Farhad" w:date="2017-02-03T13:50:00Z"/>
          <w:rFonts w:ascii="Arial" w:hAnsi="Arial"/>
          <w:sz w:val="24"/>
        </w:rPr>
      </w:pPr>
    </w:p>
    <w:p w14:paraId="7341410B" w14:textId="77777777" w:rsidR="009A20D4" w:rsidRPr="00050FB3" w:rsidRDefault="009A20D4" w:rsidP="009A20D4">
      <w:pPr>
        <w:keepNext/>
        <w:keepLines/>
        <w:spacing w:before="120"/>
        <w:ind w:left="1418" w:hanging="1418"/>
        <w:outlineLvl w:val="3"/>
        <w:rPr>
          <w:ins w:id="676" w:author="Tchoubineh, Farhad" w:date="2017-02-03T13:50:00Z"/>
          <w:rFonts w:ascii="Arial" w:hAnsi="Arial"/>
          <w:sz w:val="24"/>
        </w:rPr>
      </w:pPr>
      <w:ins w:id="677" w:author="Tchoubineh, Farhad" w:date="2017-02-03T13:50:00Z">
        <w:r w:rsidRPr="00CC4CB5">
          <w:rPr>
            <w:rFonts w:ascii="Arial" w:hAnsi="Arial" w:hint="eastAsia"/>
            <w:sz w:val="28"/>
            <w:szCs w:val="28"/>
          </w:rPr>
          <w:t>6.</w:t>
        </w:r>
        <w:r w:rsidRPr="00CC4CB5">
          <w:rPr>
            <w:rFonts w:ascii="Arial" w:hAnsi="Arial"/>
            <w:sz w:val="28"/>
            <w:szCs w:val="28"/>
          </w:rPr>
          <w:t>X</w:t>
        </w:r>
        <w:r w:rsidRPr="00CC4CB5">
          <w:rPr>
            <w:rFonts w:ascii="Arial" w:hAnsi="Arial" w:hint="eastAsia"/>
            <w:sz w:val="28"/>
            <w:szCs w:val="28"/>
          </w:rPr>
          <w:t>.3</w:t>
        </w:r>
        <w:r w:rsidRPr="00CC4CB5">
          <w:rPr>
            <w:rFonts w:ascii="Arial" w:hAnsi="Arial"/>
            <w:sz w:val="28"/>
            <w:szCs w:val="28"/>
          </w:rPr>
          <w:t>.2</w:t>
        </w:r>
        <w:r>
          <w:rPr>
            <w:rFonts w:ascii="Arial" w:hAnsi="Arial"/>
            <w:color w:val="FF0000"/>
            <w:sz w:val="24"/>
          </w:rPr>
          <w:tab/>
        </w:r>
        <w:r w:rsidRPr="00CC4CB5">
          <w:rPr>
            <w:rFonts w:ascii="Arial" w:hAnsi="Arial" w:hint="eastAsia"/>
            <w:sz w:val="28"/>
            <w:szCs w:val="28"/>
          </w:rPr>
          <w:t>CA_</w:t>
        </w:r>
        <w:r w:rsidRPr="00CC4CB5">
          <w:rPr>
            <w:rFonts w:ascii="Arial" w:hAnsi="Arial"/>
            <w:sz w:val="28"/>
            <w:szCs w:val="28"/>
          </w:rPr>
          <w:t>46A-</w:t>
        </w:r>
        <w:r w:rsidRPr="00CC4CB5">
          <w:rPr>
            <w:rFonts w:ascii="Arial" w:hAnsi="Arial" w:hint="eastAsia"/>
            <w:sz w:val="28"/>
            <w:szCs w:val="28"/>
          </w:rPr>
          <w:t>66A-66A</w:t>
        </w:r>
      </w:ins>
    </w:p>
    <w:p w14:paraId="29693291" w14:textId="77777777" w:rsidR="009A20D4" w:rsidRDefault="009A20D4" w:rsidP="009A20D4">
      <w:pPr>
        <w:pStyle w:val="BodyText"/>
        <w:rPr>
          <w:ins w:id="678" w:author="Tchoubineh, Farhad" w:date="2017-02-03T13:50:00Z"/>
        </w:rPr>
      </w:pPr>
      <w:ins w:id="679" w:author="Tchoubineh, Farhad" w:date="2017-02-03T13:50:00Z">
        <w:r>
          <w:t>The 2</w:t>
        </w:r>
        <w:r w:rsidRPr="00676291">
          <w:rPr>
            <w:vertAlign w:val="superscript"/>
          </w:rPr>
          <w:t>nd</w:t>
        </w:r>
        <w:r>
          <w:t xml:space="preserve"> and 3</w:t>
        </w:r>
        <w:r w:rsidRPr="00A84978">
          <w:rPr>
            <w:vertAlign w:val="superscript"/>
          </w:rPr>
          <w:t>rd</w:t>
        </w:r>
        <w:r>
          <w:t xml:space="preserve"> order harmonics and IMD products caused in the BS by transmitting of </w:t>
        </w:r>
        <w:r w:rsidRPr="00702E80">
          <w:t>CA_</w:t>
        </w:r>
        <w:r>
          <w:t xml:space="preserve">46A-66A-66A DL carriers can be calculated as shown in Table </w:t>
        </w:r>
        <w:r w:rsidRPr="00A00452">
          <w:t>6.</w:t>
        </w:r>
        <w:r>
          <w:t>X</w:t>
        </w:r>
        <w:r w:rsidRPr="00A00452">
          <w:t>.3</w:t>
        </w:r>
        <w:r>
          <w:t>.2-1 below:</w:t>
        </w:r>
      </w:ins>
    </w:p>
    <w:p w14:paraId="43C5A9FC" w14:textId="77777777" w:rsidR="009A20D4" w:rsidRDefault="009A20D4" w:rsidP="009A20D4">
      <w:pPr>
        <w:pStyle w:val="BodyText"/>
        <w:rPr>
          <w:ins w:id="680" w:author="Tchoubineh, Farhad" w:date="2017-02-03T13:50:00Z"/>
        </w:rPr>
      </w:pPr>
    </w:p>
    <w:p w14:paraId="11170310" w14:textId="77777777" w:rsidR="009A20D4" w:rsidRPr="00DD5BBB" w:rsidRDefault="009A20D4" w:rsidP="009A20D4">
      <w:pPr>
        <w:pStyle w:val="TH"/>
        <w:rPr>
          <w:ins w:id="681" w:author="Tchoubineh, Farhad" w:date="2017-02-03T13:50:00Z"/>
        </w:rPr>
      </w:pPr>
      <w:ins w:id="682" w:author="Tchoubineh, Farhad" w:date="2017-02-03T13:50:00Z">
        <w:r w:rsidRPr="00DD5BBB">
          <w:t xml:space="preserve">Table </w:t>
        </w:r>
        <w:r w:rsidRPr="00A00452">
          <w:t>6.</w:t>
        </w:r>
        <w:r>
          <w:t>X</w:t>
        </w:r>
        <w:r w:rsidRPr="00A00452">
          <w:t>.3</w:t>
        </w:r>
        <w:r>
          <w:t>.2-1:</w:t>
        </w:r>
        <w:r w:rsidRPr="00DD5BBB">
          <w:t xml:space="preserve"> </w:t>
        </w:r>
        <w:r w:rsidRPr="00702E80">
          <w:t>CA_</w:t>
        </w:r>
        <w:r>
          <w:t>46A-66A-66A DL harmonics and IMD product</w:t>
        </w:r>
        <w:r w:rsidRPr="00DD5BBB">
          <w: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5"/>
        <w:gridCol w:w="810"/>
        <w:gridCol w:w="870"/>
        <w:gridCol w:w="750"/>
        <w:gridCol w:w="867"/>
        <w:gridCol w:w="808"/>
        <w:gridCol w:w="867"/>
      </w:tblGrid>
      <w:tr w:rsidR="009A20D4" w:rsidRPr="00C04965" w14:paraId="4435E0F1" w14:textId="77777777" w:rsidTr="0037185D">
        <w:trPr>
          <w:trHeight w:val="255"/>
          <w:jc w:val="center"/>
          <w:ins w:id="683" w:author="Tchoubineh, Farhad" w:date="2017-02-03T13:50:00Z"/>
        </w:trPr>
        <w:tc>
          <w:tcPr>
            <w:tcW w:w="0" w:type="auto"/>
            <w:noWrap/>
          </w:tcPr>
          <w:p w14:paraId="3ADD4079" w14:textId="77777777" w:rsidR="009A20D4" w:rsidRPr="00396397" w:rsidRDefault="009A20D4" w:rsidP="0037185D">
            <w:pPr>
              <w:rPr>
                <w:ins w:id="684" w:author="Tchoubineh, Farhad" w:date="2017-02-03T13:50:00Z"/>
                <w:rFonts w:cs="Optima"/>
                <w:szCs w:val="21"/>
              </w:rPr>
            </w:pPr>
            <w:ins w:id="685" w:author="Tchoubineh, Farhad" w:date="2017-02-03T13:50:00Z">
              <w:r w:rsidRPr="00396397">
                <w:rPr>
                  <w:rFonts w:cs="Optima"/>
                  <w:szCs w:val="21"/>
                </w:rPr>
                <w:t>BS DL carriers</w:t>
              </w:r>
            </w:ins>
          </w:p>
        </w:tc>
        <w:tc>
          <w:tcPr>
            <w:tcW w:w="0" w:type="auto"/>
            <w:noWrap/>
          </w:tcPr>
          <w:p w14:paraId="54FF3C9F" w14:textId="77777777" w:rsidR="009A20D4" w:rsidRPr="00396397" w:rsidRDefault="009A20D4" w:rsidP="0037185D">
            <w:pPr>
              <w:rPr>
                <w:ins w:id="686" w:author="Tchoubineh, Farhad" w:date="2017-02-03T13:50:00Z"/>
                <w:rFonts w:cs="Optima"/>
                <w:szCs w:val="21"/>
              </w:rPr>
            </w:pPr>
            <w:ins w:id="687" w:author="Tchoubineh, Farhad" w:date="2017-02-03T13:50:00Z">
              <w:r w:rsidRPr="00396397">
                <w:rPr>
                  <w:rFonts w:cs="Optima"/>
                  <w:szCs w:val="21"/>
                </w:rPr>
                <w:t>f1-low</w:t>
              </w:r>
            </w:ins>
          </w:p>
        </w:tc>
        <w:tc>
          <w:tcPr>
            <w:tcW w:w="0" w:type="auto"/>
            <w:noWrap/>
          </w:tcPr>
          <w:p w14:paraId="5EC5715B" w14:textId="77777777" w:rsidR="009A20D4" w:rsidRPr="00396397" w:rsidRDefault="009A20D4" w:rsidP="0037185D">
            <w:pPr>
              <w:rPr>
                <w:ins w:id="688" w:author="Tchoubineh, Farhad" w:date="2017-02-03T13:50:00Z"/>
                <w:rFonts w:cs="Optima"/>
                <w:szCs w:val="21"/>
              </w:rPr>
            </w:pPr>
            <w:ins w:id="689" w:author="Tchoubineh, Farhad" w:date="2017-02-03T13:50:00Z">
              <w:r w:rsidRPr="00396397">
                <w:rPr>
                  <w:rFonts w:cs="Optima"/>
                  <w:szCs w:val="21"/>
                </w:rPr>
                <w:t>f1-high</w:t>
              </w:r>
            </w:ins>
          </w:p>
        </w:tc>
        <w:tc>
          <w:tcPr>
            <w:tcW w:w="0" w:type="auto"/>
          </w:tcPr>
          <w:p w14:paraId="579AA8D8" w14:textId="77777777" w:rsidR="009A20D4" w:rsidRPr="00396397" w:rsidRDefault="009A20D4" w:rsidP="0037185D">
            <w:pPr>
              <w:rPr>
                <w:ins w:id="690" w:author="Tchoubineh, Farhad" w:date="2017-02-03T13:50:00Z"/>
                <w:rFonts w:cs="Optima"/>
                <w:szCs w:val="21"/>
              </w:rPr>
            </w:pPr>
            <w:ins w:id="691" w:author="Tchoubineh, Farhad" w:date="2017-02-03T13:50:00Z">
              <w:r w:rsidRPr="00396397">
                <w:rPr>
                  <w:rFonts w:cs="Optima"/>
                  <w:szCs w:val="21"/>
                </w:rPr>
                <w:t>f2-low</w:t>
              </w:r>
            </w:ins>
          </w:p>
        </w:tc>
        <w:tc>
          <w:tcPr>
            <w:tcW w:w="0" w:type="auto"/>
          </w:tcPr>
          <w:p w14:paraId="634C38D0" w14:textId="77777777" w:rsidR="009A20D4" w:rsidRPr="00396397" w:rsidRDefault="009A20D4" w:rsidP="0037185D">
            <w:pPr>
              <w:rPr>
                <w:ins w:id="692" w:author="Tchoubineh, Farhad" w:date="2017-02-03T13:50:00Z"/>
                <w:rFonts w:cs="Optima"/>
                <w:szCs w:val="21"/>
              </w:rPr>
            </w:pPr>
            <w:ins w:id="693" w:author="Tchoubineh, Farhad" w:date="2017-02-03T13:50:00Z">
              <w:r w:rsidRPr="00396397">
                <w:rPr>
                  <w:rFonts w:cs="Optima"/>
                  <w:szCs w:val="21"/>
                </w:rPr>
                <w:t>f2-high</w:t>
              </w:r>
            </w:ins>
          </w:p>
        </w:tc>
        <w:tc>
          <w:tcPr>
            <w:tcW w:w="0" w:type="auto"/>
            <w:noWrap/>
          </w:tcPr>
          <w:p w14:paraId="7E2C754D" w14:textId="77777777" w:rsidR="009A20D4" w:rsidRPr="00396397" w:rsidRDefault="009A20D4" w:rsidP="0037185D">
            <w:pPr>
              <w:rPr>
                <w:ins w:id="694" w:author="Tchoubineh, Farhad" w:date="2017-02-03T13:50:00Z"/>
                <w:rFonts w:cs="Optima"/>
                <w:szCs w:val="21"/>
              </w:rPr>
            </w:pPr>
            <w:ins w:id="695" w:author="Tchoubineh, Farhad" w:date="2017-02-03T13:50:00Z">
              <w:r w:rsidRPr="00396397">
                <w:rPr>
                  <w:rFonts w:cs="Optima"/>
                  <w:szCs w:val="21"/>
                </w:rPr>
                <w:t>f3-low</w:t>
              </w:r>
            </w:ins>
          </w:p>
        </w:tc>
        <w:tc>
          <w:tcPr>
            <w:tcW w:w="0" w:type="auto"/>
            <w:noWrap/>
          </w:tcPr>
          <w:p w14:paraId="0A9D00D7" w14:textId="77777777" w:rsidR="009A20D4" w:rsidRPr="00396397" w:rsidRDefault="009A20D4" w:rsidP="0037185D">
            <w:pPr>
              <w:rPr>
                <w:ins w:id="696" w:author="Tchoubineh, Farhad" w:date="2017-02-03T13:50:00Z"/>
                <w:rFonts w:cs="Optima"/>
                <w:szCs w:val="21"/>
              </w:rPr>
            </w:pPr>
            <w:ins w:id="697" w:author="Tchoubineh, Farhad" w:date="2017-02-03T13:50:00Z">
              <w:r w:rsidRPr="00396397">
                <w:rPr>
                  <w:rFonts w:cs="Optima"/>
                  <w:szCs w:val="21"/>
                </w:rPr>
                <w:t>f3-high</w:t>
              </w:r>
            </w:ins>
          </w:p>
        </w:tc>
      </w:tr>
      <w:tr w:rsidR="009A20D4" w:rsidRPr="00C04965" w14:paraId="40FF2DFD" w14:textId="77777777" w:rsidTr="0037185D">
        <w:trPr>
          <w:trHeight w:val="255"/>
          <w:jc w:val="center"/>
          <w:ins w:id="698" w:author="Tchoubineh, Farhad" w:date="2017-02-03T13:50:00Z"/>
        </w:trPr>
        <w:tc>
          <w:tcPr>
            <w:tcW w:w="0" w:type="auto"/>
            <w:noWrap/>
          </w:tcPr>
          <w:p w14:paraId="6203572A" w14:textId="77777777" w:rsidR="009A20D4" w:rsidRPr="00396397" w:rsidRDefault="009A20D4" w:rsidP="0037185D">
            <w:pPr>
              <w:rPr>
                <w:ins w:id="699" w:author="Tchoubineh, Farhad" w:date="2017-02-03T13:50:00Z"/>
                <w:rFonts w:cs="Optima"/>
                <w:szCs w:val="21"/>
              </w:rPr>
            </w:pPr>
            <w:ins w:id="700" w:author="Tchoubineh, Farhad" w:date="2017-02-03T13:50:00Z">
              <w:r w:rsidRPr="00396397">
                <w:rPr>
                  <w:rFonts w:cs="Optima"/>
                  <w:szCs w:val="21"/>
                </w:rPr>
                <w:t>DL frequency (MHz)</w:t>
              </w:r>
            </w:ins>
          </w:p>
        </w:tc>
        <w:tc>
          <w:tcPr>
            <w:tcW w:w="0" w:type="auto"/>
            <w:noWrap/>
          </w:tcPr>
          <w:p w14:paraId="3533C964" w14:textId="77777777" w:rsidR="009A20D4" w:rsidRPr="00396397" w:rsidRDefault="009A20D4" w:rsidP="0037185D">
            <w:pPr>
              <w:rPr>
                <w:ins w:id="701" w:author="Tchoubineh, Farhad" w:date="2017-02-03T13:50:00Z"/>
                <w:rFonts w:cs="Optima"/>
                <w:szCs w:val="21"/>
              </w:rPr>
            </w:pPr>
            <w:ins w:id="702" w:author="Tchoubineh, Farhad" w:date="2017-02-03T13:50:00Z">
              <w:r>
                <w:rPr>
                  <w:rFonts w:cs="Optima"/>
                  <w:szCs w:val="21"/>
                </w:rPr>
                <w:t>717</w:t>
              </w:r>
            </w:ins>
          </w:p>
        </w:tc>
        <w:tc>
          <w:tcPr>
            <w:tcW w:w="0" w:type="auto"/>
            <w:noWrap/>
          </w:tcPr>
          <w:p w14:paraId="1EC1C0B8" w14:textId="77777777" w:rsidR="009A20D4" w:rsidRPr="00396397" w:rsidRDefault="009A20D4" w:rsidP="0037185D">
            <w:pPr>
              <w:rPr>
                <w:ins w:id="703" w:author="Tchoubineh, Farhad" w:date="2017-02-03T13:50:00Z"/>
                <w:rFonts w:cs="Optima"/>
                <w:szCs w:val="21"/>
              </w:rPr>
            </w:pPr>
            <w:ins w:id="704" w:author="Tchoubineh, Farhad" w:date="2017-02-03T13:50:00Z">
              <w:r>
                <w:rPr>
                  <w:rFonts w:cs="Optima"/>
                  <w:szCs w:val="21"/>
                </w:rPr>
                <w:t>728</w:t>
              </w:r>
            </w:ins>
          </w:p>
        </w:tc>
        <w:tc>
          <w:tcPr>
            <w:tcW w:w="0" w:type="auto"/>
          </w:tcPr>
          <w:p w14:paraId="0A0B1FF3" w14:textId="77777777" w:rsidR="009A20D4" w:rsidRPr="00396397" w:rsidRDefault="009A20D4" w:rsidP="0037185D">
            <w:pPr>
              <w:rPr>
                <w:ins w:id="705" w:author="Tchoubineh, Farhad" w:date="2017-02-03T13:50:00Z"/>
                <w:rFonts w:cs="Optima"/>
                <w:szCs w:val="21"/>
              </w:rPr>
            </w:pPr>
            <w:ins w:id="706" w:author="Tchoubineh, Farhad" w:date="2017-02-03T13:50:00Z">
              <w:r w:rsidRPr="00396397">
                <w:rPr>
                  <w:rFonts w:cs="Optima"/>
                  <w:szCs w:val="21"/>
                </w:rPr>
                <w:t>2110</w:t>
              </w:r>
            </w:ins>
          </w:p>
        </w:tc>
        <w:tc>
          <w:tcPr>
            <w:tcW w:w="0" w:type="auto"/>
          </w:tcPr>
          <w:p w14:paraId="67D55D3B" w14:textId="77777777" w:rsidR="009A20D4" w:rsidRPr="00396397" w:rsidRDefault="009A20D4" w:rsidP="0037185D">
            <w:pPr>
              <w:rPr>
                <w:ins w:id="707" w:author="Tchoubineh, Farhad" w:date="2017-02-03T13:50:00Z"/>
                <w:rFonts w:cs="Optima"/>
                <w:szCs w:val="21"/>
              </w:rPr>
            </w:pPr>
            <w:ins w:id="708" w:author="Tchoubineh, Farhad" w:date="2017-02-03T13:50:00Z">
              <w:r w:rsidRPr="00396397">
                <w:rPr>
                  <w:rFonts w:cs="Optima"/>
                  <w:szCs w:val="21"/>
                </w:rPr>
                <w:t>2200</w:t>
              </w:r>
            </w:ins>
          </w:p>
        </w:tc>
        <w:tc>
          <w:tcPr>
            <w:tcW w:w="0" w:type="auto"/>
            <w:noWrap/>
          </w:tcPr>
          <w:p w14:paraId="7F6683DC" w14:textId="77777777" w:rsidR="009A20D4" w:rsidRPr="00396397" w:rsidRDefault="009A20D4" w:rsidP="0037185D">
            <w:pPr>
              <w:rPr>
                <w:ins w:id="709" w:author="Tchoubineh, Farhad" w:date="2017-02-03T13:50:00Z"/>
                <w:rFonts w:cs="Optima"/>
                <w:szCs w:val="21"/>
              </w:rPr>
            </w:pPr>
            <w:ins w:id="710" w:author="Tchoubineh, Farhad" w:date="2017-02-03T13:50:00Z">
              <w:r w:rsidRPr="00396397">
                <w:rPr>
                  <w:rFonts w:cs="Optima"/>
                  <w:szCs w:val="21"/>
                </w:rPr>
                <w:t>2110</w:t>
              </w:r>
            </w:ins>
          </w:p>
        </w:tc>
        <w:tc>
          <w:tcPr>
            <w:tcW w:w="0" w:type="auto"/>
            <w:noWrap/>
          </w:tcPr>
          <w:p w14:paraId="1ADD908D" w14:textId="77777777" w:rsidR="009A20D4" w:rsidRPr="00396397" w:rsidRDefault="009A20D4" w:rsidP="0037185D">
            <w:pPr>
              <w:rPr>
                <w:ins w:id="711" w:author="Tchoubineh, Farhad" w:date="2017-02-03T13:50:00Z"/>
                <w:rFonts w:cs="Optima"/>
                <w:szCs w:val="21"/>
              </w:rPr>
            </w:pPr>
            <w:ins w:id="712" w:author="Tchoubineh, Farhad" w:date="2017-02-03T13:50:00Z">
              <w:r w:rsidRPr="00396397">
                <w:rPr>
                  <w:rFonts w:cs="Optima"/>
                  <w:szCs w:val="21"/>
                </w:rPr>
                <w:t>2200</w:t>
              </w:r>
            </w:ins>
          </w:p>
        </w:tc>
      </w:tr>
      <w:tr w:rsidR="009A20D4" w:rsidRPr="00C04965" w14:paraId="462D9B97" w14:textId="77777777" w:rsidTr="0037185D">
        <w:trPr>
          <w:trHeight w:val="255"/>
          <w:jc w:val="center"/>
          <w:ins w:id="713" w:author="Tchoubineh, Farhad" w:date="2017-02-03T13:50:00Z"/>
        </w:trPr>
        <w:tc>
          <w:tcPr>
            <w:tcW w:w="0" w:type="auto"/>
            <w:noWrap/>
          </w:tcPr>
          <w:p w14:paraId="189428AA" w14:textId="77777777" w:rsidR="009A20D4" w:rsidRPr="00396397" w:rsidRDefault="009A20D4" w:rsidP="0037185D">
            <w:pPr>
              <w:rPr>
                <w:ins w:id="714" w:author="Tchoubineh, Farhad" w:date="2017-02-03T13:50:00Z"/>
                <w:rFonts w:cs="Optima"/>
                <w:szCs w:val="21"/>
              </w:rPr>
            </w:pPr>
          </w:p>
        </w:tc>
        <w:tc>
          <w:tcPr>
            <w:tcW w:w="0" w:type="auto"/>
            <w:gridSpan w:val="3"/>
            <w:noWrap/>
          </w:tcPr>
          <w:p w14:paraId="06E8CEDD" w14:textId="77777777" w:rsidR="009A20D4" w:rsidRPr="00396397" w:rsidRDefault="009A20D4" w:rsidP="0037185D">
            <w:pPr>
              <w:rPr>
                <w:ins w:id="715" w:author="Tchoubineh, Farhad" w:date="2017-02-03T13:50:00Z"/>
                <w:rFonts w:cs="Optima"/>
                <w:szCs w:val="21"/>
              </w:rPr>
            </w:pPr>
          </w:p>
        </w:tc>
        <w:tc>
          <w:tcPr>
            <w:tcW w:w="0" w:type="auto"/>
            <w:gridSpan w:val="3"/>
          </w:tcPr>
          <w:p w14:paraId="2C54A43E" w14:textId="77777777" w:rsidR="009A20D4" w:rsidRPr="00396397" w:rsidRDefault="009A20D4" w:rsidP="0037185D">
            <w:pPr>
              <w:rPr>
                <w:ins w:id="716" w:author="Tchoubineh, Farhad" w:date="2017-02-03T13:50:00Z"/>
                <w:rFonts w:cs="Optima"/>
                <w:szCs w:val="21"/>
              </w:rPr>
            </w:pPr>
          </w:p>
        </w:tc>
      </w:tr>
      <w:tr w:rsidR="009A20D4" w:rsidRPr="00C04965" w14:paraId="51B22FEE" w14:textId="77777777" w:rsidTr="0037185D">
        <w:trPr>
          <w:trHeight w:val="255"/>
          <w:jc w:val="center"/>
          <w:ins w:id="717" w:author="Tchoubineh, Farhad" w:date="2017-02-03T13:50:00Z"/>
        </w:trPr>
        <w:tc>
          <w:tcPr>
            <w:tcW w:w="0" w:type="auto"/>
            <w:noWrap/>
          </w:tcPr>
          <w:p w14:paraId="5EB6CB1E" w14:textId="77777777" w:rsidR="009A20D4" w:rsidRPr="00396397" w:rsidRDefault="009A20D4" w:rsidP="0037185D">
            <w:pPr>
              <w:rPr>
                <w:ins w:id="718" w:author="Tchoubineh, Farhad" w:date="2017-02-03T13:50:00Z"/>
                <w:rFonts w:cs="Optima"/>
                <w:szCs w:val="21"/>
              </w:rPr>
            </w:pPr>
            <w:ins w:id="719" w:author="Tchoubineh, Farhad" w:date="2017-02-03T13:50:00Z">
              <w:r w:rsidRPr="00396397">
                <w:rPr>
                  <w:rFonts w:cs="Optima"/>
                  <w:szCs w:val="21"/>
                </w:rPr>
                <w:t>3</w:t>
              </w:r>
              <w:r w:rsidRPr="00396397">
                <w:rPr>
                  <w:rFonts w:cs="Optima"/>
                  <w:szCs w:val="21"/>
                  <w:vertAlign w:val="superscript"/>
                </w:rPr>
                <w:t>rd</w:t>
              </w:r>
              <w:r w:rsidRPr="00396397">
                <w:rPr>
                  <w:rFonts w:cs="Optima"/>
                  <w:szCs w:val="21"/>
                </w:rPr>
                <w:t xml:space="preserve"> order IMD products </w:t>
              </w:r>
            </w:ins>
          </w:p>
        </w:tc>
        <w:tc>
          <w:tcPr>
            <w:tcW w:w="0" w:type="auto"/>
            <w:gridSpan w:val="3"/>
            <w:noWrap/>
          </w:tcPr>
          <w:p w14:paraId="259B20E1" w14:textId="77777777" w:rsidR="009A20D4" w:rsidRPr="00396397" w:rsidRDefault="009A20D4" w:rsidP="0037185D">
            <w:pPr>
              <w:rPr>
                <w:ins w:id="720" w:author="Tchoubineh, Farhad" w:date="2017-02-03T13:50:00Z"/>
                <w:rFonts w:cs="Optima"/>
                <w:szCs w:val="21"/>
              </w:rPr>
            </w:pPr>
            <w:ins w:id="721" w:author="Tchoubineh, Farhad" w:date="2017-02-03T13:50:00Z">
              <w:r w:rsidRPr="00396397">
                <w:rPr>
                  <w:rFonts w:cs="Optima"/>
                  <w:szCs w:val="21"/>
                </w:rPr>
                <w:t>(f1-low + f2-low – f3-high)</w:t>
              </w:r>
            </w:ins>
          </w:p>
        </w:tc>
        <w:tc>
          <w:tcPr>
            <w:tcW w:w="0" w:type="auto"/>
            <w:gridSpan w:val="3"/>
          </w:tcPr>
          <w:p w14:paraId="4B492F8E" w14:textId="77777777" w:rsidR="009A20D4" w:rsidRPr="00396397" w:rsidRDefault="009A20D4" w:rsidP="0037185D">
            <w:pPr>
              <w:rPr>
                <w:ins w:id="722" w:author="Tchoubineh, Farhad" w:date="2017-02-03T13:50:00Z"/>
                <w:rFonts w:cs="Optima"/>
                <w:szCs w:val="21"/>
              </w:rPr>
            </w:pPr>
            <w:ins w:id="723" w:author="Tchoubineh, Farhad" w:date="2017-02-03T13:50:00Z">
              <w:r w:rsidRPr="00396397">
                <w:rPr>
                  <w:rFonts w:cs="Optima"/>
                  <w:szCs w:val="21"/>
                </w:rPr>
                <w:t>(f1-high + f2-high – f3-low)</w:t>
              </w:r>
            </w:ins>
          </w:p>
        </w:tc>
      </w:tr>
      <w:tr w:rsidR="009A20D4" w:rsidRPr="00C04965" w14:paraId="74567C8B" w14:textId="77777777" w:rsidTr="0037185D">
        <w:trPr>
          <w:trHeight w:val="255"/>
          <w:jc w:val="center"/>
          <w:ins w:id="724" w:author="Tchoubineh, Farhad" w:date="2017-02-03T13:50:00Z"/>
        </w:trPr>
        <w:tc>
          <w:tcPr>
            <w:tcW w:w="0" w:type="auto"/>
            <w:noWrap/>
          </w:tcPr>
          <w:p w14:paraId="3BE59308" w14:textId="77777777" w:rsidR="009A20D4" w:rsidRPr="00396397" w:rsidRDefault="009A20D4" w:rsidP="0037185D">
            <w:pPr>
              <w:rPr>
                <w:ins w:id="725" w:author="Tchoubineh, Farhad" w:date="2017-02-03T13:50:00Z"/>
                <w:rFonts w:cs="Optima"/>
                <w:szCs w:val="21"/>
              </w:rPr>
            </w:pPr>
            <w:ins w:id="726" w:author="Tchoubineh, Farhad" w:date="2017-02-03T13:50:00Z">
              <w:r w:rsidRPr="00396397">
                <w:rPr>
                  <w:rFonts w:cs="Optima"/>
                  <w:szCs w:val="21"/>
                </w:rPr>
                <w:t>IMD frequency limits (MHz)</w:t>
              </w:r>
            </w:ins>
          </w:p>
        </w:tc>
        <w:tc>
          <w:tcPr>
            <w:tcW w:w="0" w:type="auto"/>
            <w:gridSpan w:val="3"/>
            <w:noWrap/>
            <w:vAlign w:val="center"/>
          </w:tcPr>
          <w:p w14:paraId="71465E03" w14:textId="77777777" w:rsidR="009A20D4" w:rsidRPr="004F778B" w:rsidRDefault="009A20D4" w:rsidP="0037185D">
            <w:pPr>
              <w:rPr>
                <w:ins w:id="727" w:author="Tchoubineh, Farhad" w:date="2017-02-03T13:50:00Z"/>
              </w:rPr>
            </w:pPr>
            <w:ins w:id="728" w:author="Tchoubineh, Farhad" w:date="2017-02-03T13:50:00Z">
              <w:r w:rsidRPr="004F778B">
                <w:t xml:space="preserve">750 </w:t>
              </w:r>
            </w:ins>
          </w:p>
        </w:tc>
        <w:tc>
          <w:tcPr>
            <w:tcW w:w="0" w:type="auto"/>
            <w:gridSpan w:val="3"/>
            <w:vAlign w:val="center"/>
          </w:tcPr>
          <w:p w14:paraId="33919D90" w14:textId="77777777" w:rsidR="009A20D4" w:rsidRPr="004F778B" w:rsidRDefault="009A20D4" w:rsidP="0037185D">
            <w:pPr>
              <w:rPr>
                <w:ins w:id="729" w:author="Tchoubineh, Farhad" w:date="2017-02-03T13:50:00Z"/>
              </w:rPr>
            </w:pPr>
            <w:ins w:id="730" w:author="Tchoubineh, Farhad" w:date="2017-02-03T13:50:00Z">
              <w:r w:rsidRPr="004F778B">
                <w:t xml:space="preserve">1705 </w:t>
              </w:r>
            </w:ins>
          </w:p>
        </w:tc>
      </w:tr>
      <w:tr w:rsidR="009A20D4" w:rsidRPr="00C04965" w14:paraId="3F05ACE3" w14:textId="77777777" w:rsidTr="0037185D">
        <w:trPr>
          <w:trHeight w:val="255"/>
          <w:jc w:val="center"/>
          <w:ins w:id="731" w:author="Tchoubineh, Farhad" w:date="2017-02-03T13:50:00Z"/>
        </w:trPr>
        <w:tc>
          <w:tcPr>
            <w:tcW w:w="0" w:type="auto"/>
            <w:noWrap/>
          </w:tcPr>
          <w:p w14:paraId="34F4DB88" w14:textId="77777777" w:rsidR="009A20D4" w:rsidRPr="00396397" w:rsidRDefault="009A20D4" w:rsidP="0037185D">
            <w:pPr>
              <w:rPr>
                <w:ins w:id="732" w:author="Tchoubineh, Farhad" w:date="2017-02-03T13:50:00Z"/>
                <w:rFonts w:cs="Optima"/>
                <w:szCs w:val="21"/>
              </w:rPr>
            </w:pPr>
          </w:p>
        </w:tc>
        <w:tc>
          <w:tcPr>
            <w:tcW w:w="0" w:type="auto"/>
            <w:gridSpan w:val="3"/>
            <w:noWrap/>
          </w:tcPr>
          <w:p w14:paraId="3096ADC6" w14:textId="77777777" w:rsidR="009A20D4" w:rsidRPr="00396397" w:rsidRDefault="009A20D4" w:rsidP="0037185D">
            <w:pPr>
              <w:rPr>
                <w:ins w:id="733" w:author="Tchoubineh, Farhad" w:date="2017-02-03T13:50:00Z"/>
                <w:rFonts w:cs="Optima"/>
                <w:szCs w:val="21"/>
              </w:rPr>
            </w:pPr>
          </w:p>
        </w:tc>
        <w:tc>
          <w:tcPr>
            <w:tcW w:w="0" w:type="auto"/>
            <w:gridSpan w:val="3"/>
          </w:tcPr>
          <w:p w14:paraId="1F9555B4" w14:textId="77777777" w:rsidR="009A20D4" w:rsidRPr="00396397" w:rsidRDefault="009A20D4" w:rsidP="0037185D">
            <w:pPr>
              <w:rPr>
                <w:ins w:id="734" w:author="Tchoubineh, Farhad" w:date="2017-02-03T13:50:00Z"/>
                <w:rFonts w:cs="Optima"/>
                <w:szCs w:val="21"/>
              </w:rPr>
            </w:pPr>
          </w:p>
        </w:tc>
      </w:tr>
      <w:tr w:rsidR="009A20D4" w:rsidRPr="00C04965" w14:paraId="02CDBDDC" w14:textId="77777777" w:rsidTr="0037185D">
        <w:trPr>
          <w:trHeight w:val="255"/>
          <w:jc w:val="center"/>
          <w:ins w:id="735" w:author="Tchoubineh, Farhad" w:date="2017-02-03T13:50:00Z"/>
        </w:trPr>
        <w:tc>
          <w:tcPr>
            <w:tcW w:w="0" w:type="auto"/>
            <w:noWrap/>
          </w:tcPr>
          <w:p w14:paraId="57C659C7" w14:textId="77777777" w:rsidR="009A20D4" w:rsidRPr="00396397" w:rsidRDefault="009A20D4" w:rsidP="0037185D">
            <w:pPr>
              <w:rPr>
                <w:ins w:id="736" w:author="Tchoubineh, Farhad" w:date="2017-02-03T13:50:00Z"/>
                <w:rFonts w:cs="Optima"/>
                <w:szCs w:val="21"/>
              </w:rPr>
            </w:pPr>
            <w:ins w:id="737" w:author="Tchoubineh, Farhad" w:date="2017-02-03T13:50:00Z">
              <w:r w:rsidRPr="00396397">
                <w:rPr>
                  <w:rFonts w:cs="Optima"/>
                  <w:szCs w:val="21"/>
                </w:rPr>
                <w:t>3</w:t>
              </w:r>
              <w:r w:rsidRPr="00396397">
                <w:rPr>
                  <w:rFonts w:cs="Optima"/>
                  <w:szCs w:val="21"/>
                  <w:vertAlign w:val="superscript"/>
                </w:rPr>
                <w:t>rd</w:t>
              </w:r>
              <w:r w:rsidRPr="00396397">
                <w:rPr>
                  <w:rFonts w:cs="Optima"/>
                  <w:szCs w:val="21"/>
                </w:rPr>
                <w:t xml:space="preserve"> order IMD products </w:t>
              </w:r>
            </w:ins>
          </w:p>
        </w:tc>
        <w:tc>
          <w:tcPr>
            <w:tcW w:w="0" w:type="auto"/>
            <w:gridSpan w:val="3"/>
            <w:noWrap/>
          </w:tcPr>
          <w:p w14:paraId="6F6F14E9" w14:textId="77777777" w:rsidR="009A20D4" w:rsidRPr="00396397" w:rsidRDefault="009A20D4" w:rsidP="0037185D">
            <w:pPr>
              <w:rPr>
                <w:ins w:id="738" w:author="Tchoubineh, Farhad" w:date="2017-02-03T13:50:00Z"/>
                <w:szCs w:val="21"/>
              </w:rPr>
            </w:pPr>
            <w:ins w:id="739" w:author="Tchoubineh, Farhad" w:date="2017-02-03T13:50:00Z">
              <w:r w:rsidRPr="00396397">
                <w:rPr>
                  <w:szCs w:val="21"/>
                </w:rPr>
                <w:t>(f1-low + f3-low – f2-high)</w:t>
              </w:r>
            </w:ins>
          </w:p>
        </w:tc>
        <w:tc>
          <w:tcPr>
            <w:tcW w:w="0" w:type="auto"/>
            <w:gridSpan w:val="3"/>
          </w:tcPr>
          <w:p w14:paraId="138224E2" w14:textId="77777777" w:rsidR="009A20D4" w:rsidRPr="00396397" w:rsidRDefault="009A20D4" w:rsidP="0037185D">
            <w:pPr>
              <w:rPr>
                <w:ins w:id="740" w:author="Tchoubineh, Farhad" w:date="2017-02-03T13:50:00Z"/>
                <w:szCs w:val="21"/>
              </w:rPr>
            </w:pPr>
            <w:ins w:id="741" w:author="Tchoubineh, Farhad" w:date="2017-02-03T13:50:00Z">
              <w:r w:rsidRPr="00396397">
                <w:rPr>
                  <w:rFonts w:cs="Optima"/>
                  <w:szCs w:val="21"/>
                </w:rPr>
                <w:t>(f1-high + f3-high – f2-low)</w:t>
              </w:r>
            </w:ins>
          </w:p>
        </w:tc>
      </w:tr>
      <w:tr w:rsidR="009A20D4" w:rsidRPr="00C04965" w14:paraId="6B5A1460" w14:textId="77777777" w:rsidTr="0037185D">
        <w:trPr>
          <w:trHeight w:val="255"/>
          <w:jc w:val="center"/>
          <w:ins w:id="742" w:author="Tchoubineh, Farhad" w:date="2017-02-03T13:50:00Z"/>
        </w:trPr>
        <w:tc>
          <w:tcPr>
            <w:tcW w:w="0" w:type="auto"/>
            <w:noWrap/>
          </w:tcPr>
          <w:p w14:paraId="29F9468A" w14:textId="77777777" w:rsidR="009A20D4" w:rsidRPr="00396397" w:rsidRDefault="009A20D4" w:rsidP="0037185D">
            <w:pPr>
              <w:rPr>
                <w:ins w:id="743" w:author="Tchoubineh, Farhad" w:date="2017-02-03T13:50:00Z"/>
                <w:rFonts w:cs="Optima"/>
                <w:szCs w:val="21"/>
              </w:rPr>
            </w:pPr>
            <w:ins w:id="744" w:author="Tchoubineh, Farhad" w:date="2017-02-03T13:50:00Z">
              <w:r w:rsidRPr="00396397">
                <w:rPr>
                  <w:rFonts w:cs="Optima"/>
                  <w:szCs w:val="21"/>
                </w:rPr>
                <w:t>IMD frequency limits (MHz)</w:t>
              </w:r>
            </w:ins>
          </w:p>
        </w:tc>
        <w:tc>
          <w:tcPr>
            <w:tcW w:w="0" w:type="auto"/>
            <w:gridSpan w:val="3"/>
            <w:noWrap/>
            <w:vAlign w:val="center"/>
          </w:tcPr>
          <w:p w14:paraId="5B13D6A7" w14:textId="77777777" w:rsidR="009A20D4" w:rsidRPr="00345DDB" w:rsidRDefault="009A20D4" w:rsidP="0037185D">
            <w:pPr>
              <w:rPr>
                <w:ins w:id="745" w:author="Tchoubineh, Farhad" w:date="2017-02-03T13:50:00Z"/>
              </w:rPr>
            </w:pPr>
            <w:ins w:id="746" w:author="Tchoubineh, Farhad" w:date="2017-02-03T13:50:00Z">
              <w:r>
                <w:t>5060</w:t>
              </w:r>
            </w:ins>
          </w:p>
        </w:tc>
        <w:tc>
          <w:tcPr>
            <w:tcW w:w="0" w:type="auto"/>
            <w:gridSpan w:val="3"/>
            <w:vAlign w:val="center"/>
          </w:tcPr>
          <w:p w14:paraId="231EB031" w14:textId="77777777" w:rsidR="009A20D4" w:rsidRPr="00345DDB" w:rsidRDefault="009A20D4" w:rsidP="0037185D">
            <w:pPr>
              <w:rPr>
                <w:ins w:id="747" w:author="Tchoubineh, Farhad" w:date="2017-02-03T13:50:00Z"/>
              </w:rPr>
            </w:pPr>
            <w:ins w:id="748" w:author="Tchoubineh, Farhad" w:date="2017-02-03T13:50:00Z">
              <w:r>
                <w:t>6015</w:t>
              </w:r>
            </w:ins>
          </w:p>
        </w:tc>
      </w:tr>
      <w:tr w:rsidR="009A20D4" w:rsidRPr="00C04965" w14:paraId="4807230A" w14:textId="77777777" w:rsidTr="0037185D">
        <w:trPr>
          <w:trHeight w:val="255"/>
          <w:jc w:val="center"/>
          <w:ins w:id="749" w:author="Tchoubineh, Farhad" w:date="2017-02-03T13:50:00Z"/>
        </w:trPr>
        <w:tc>
          <w:tcPr>
            <w:tcW w:w="0" w:type="auto"/>
            <w:noWrap/>
          </w:tcPr>
          <w:p w14:paraId="79CC9923" w14:textId="77777777" w:rsidR="009A20D4" w:rsidRPr="00396397" w:rsidRDefault="009A20D4" w:rsidP="0037185D">
            <w:pPr>
              <w:rPr>
                <w:ins w:id="750" w:author="Tchoubineh, Farhad" w:date="2017-02-03T13:50:00Z"/>
                <w:rFonts w:cs="Optima"/>
                <w:szCs w:val="21"/>
              </w:rPr>
            </w:pPr>
          </w:p>
        </w:tc>
        <w:tc>
          <w:tcPr>
            <w:tcW w:w="0" w:type="auto"/>
            <w:gridSpan w:val="3"/>
            <w:noWrap/>
            <w:vAlign w:val="bottom"/>
          </w:tcPr>
          <w:p w14:paraId="391BD411" w14:textId="77777777" w:rsidR="009A20D4" w:rsidRDefault="009A20D4" w:rsidP="0037185D">
            <w:pPr>
              <w:rPr>
                <w:ins w:id="751" w:author="Tchoubineh, Farhad" w:date="2017-02-03T13:50:00Z"/>
              </w:rPr>
            </w:pPr>
          </w:p>
        </w:tc>
        <w:tc>
          <w:tcPr>
            <w:tcW w:w="0" w:type="auto"/>
            <w:gridSpan w:val="3"/>
            <w:vAlign w:val="bottom"/>
          </w:tcPr>
          <w:p w14:paraId="7BA36FDB" w14:textId="77777777" w:rsidR="009A20D4" w:rsidRDefault="009A20D4" w:rsidP="0037185D">
            <w:pPr>
              <w:rPr>
                <w:ins w:id="752" w:author="Tchoubineh, Farhad" w:date="2017-02-03T13:50:00Z"/>
              </w:rPr>
            </w:pPr>
          </w:p>
        </w:tc>
      </w:tr>
      <w:tr w:rsidR="009A20D4" w:rsidRPr="00C04965" w14:paraId="77606D7B" w14:textId="77777777" w:rsidTr="0037185D">
        <w:trPr>
          <w:trHeight w:val="255"/>
          <w:jc w:val="center"/>
          <w:ins w:id="753" w:author="Tchoubineh, Farhad" w:date="2017-02-03T13:50:00Z"/>
        </w:trPr>
        <w:tc>
          <w:tcPr>
            <w:tcW w:w="0" w:type="auto"/>
            <w:noWrap/>
          </w:tcPr>
          <w:p w14:paraId="54D8017C" w14:textId="77777777" w:rsidR="009A20D4" w:rsidRPr="00396397" w:rsidRDefault="009A20D4" w:rsidP="0037185D">
            <w:pPr>
              <w:rPr>
                <w:ins w:id="754" w:author="Tchoubineh, Farhad" w:date="2017-02-03T13:50:00Z"/>
                <w:rFonts w:cs="Optima"/>
                <w:szCs w:val="21"/>
              </w:rPr>
            </w:pPr>
            <w:ins w:id="755" w:author="Tchoubineh, Farhad" w:date="2017-02-03T13:50:00Z">
              <w:r w:rsidRPr="00396397">
                <w:rPr>
                  <w:rFonts w:cs="Optima"/>
                  <w:szCs w:val="21"/>
                </w:rPr>
                <w:t>3</w:t>
              </w:r>
              <w:r w:rsidRPr="00396397">
                <w:rPr>
                  <w:rFonts w:cs="Optima"/>
                  <w:szCs w:val="21"/>
                  <w:vertAlign w:val="superscript"/>
                </w:rPr>
                <w:t>rd</w:t>
              </w:r>
              <w:r w:rsidRPr="00396397">
                <w:rPr>
                  <w:rFonts w:cs="Optima"/>
                  <w:szCs w:val="21"/>
                </w:rPr>
                <w:t xml:space="preserve"> order IMD products </w:t>
              </w:r>
            </w:ins>
          </w:p>
        </w:tc>
        <w:tc>
          <w:tcPr>
            <w:tcW w:w="0" w:type="auto"/>
            <w:gridSpan w:val="3"/>
            <w:noWrap/>
          </w:tcPr>
          <w:p w14:paraId="7DBDDD7E" w14:textId="77777777" w:rsidR="009A20D4" w:rsidRPr="00396397" w:rsidRDefault="009A20D4" w:rsidP="0037185D">
            <w:pPr>
              <w:rPr>
                <w:ins w:id="756" w:author="Tchoubineh, Farhad" w:date="2017-02-03T13:50:00Z"/>
                <w:szCs w:val="21"/>
              </w:rPr>
            </w:pPr>
            <w:ins w:id="757" w:author="Tchoubineh, Farhad" w:date="2017-02-03T13:50:00Z">
              <w:r w:rsidRPr="00396397">
                <w:rPr>
                  <w:szCs w:val="21"/>
                </w:rPr>
                <w:t>(f2-low + f3-low – f1-high)</w:t>
              </w:r>
            </w:ins>
          </w:p>
        </w:tc>
        <w:tc>
          <w:tcPr>
            <w:tcW w:w="0" w:type="auto"/>
            <w:gridSpan w:val="3"/>
          </w:tcPr>
          <w:p w14:paraId="77E716BE" w14:textId="77777777" w:rsidR="009A20D4" w:rsidRPr="00396397" w:rsidRDefault="009A20D4" w:rsidP="0037185D">
            <w:pPr>
              <w:rPr>
                <w:ins w:id="758" w:author="Tchoubineh, Farhad" w:date="2017-02-03T13:50:00Z"/>
                <w:szCs w:val="21"/>
              </w:rPr>
            </w:pPr>
            <w:ins w:id="759" w:author="Tchoubineh, Farhad" w:date="2017-02-03T13:50:00Z">
              <w:r w:rsidRPr="00396397">
                <w:rPr>
                  <w:rFonts w:cs="Optima"/>
                  <w:szCs w:val="21"/>
                </w:rPr>
                <w:t>(f2-high + f3-high – f1-low)</w:t>
              </w:r>
            </w:ins>
          </w:p>
        </w:tc>
      </w:tr>
      <w:tr w:rsidR="009A20D4" w:rsidRPr="00C04965" w14:paraId="6E33572C" w14:textId="77777777" w:rsidTr="0037185D">
        <w:trPr>
          <w:trHeight w:val="255"/>
          <w:jc w:val="center"/>
          <w:ins w:id="760" w:author="Tchoubineh, Farhad" w:date="2017-02-03T13:50:00Z"/>
        </w:trPr>
        <w:tc>
          <w:tcPr>
            <w:tcW w:w="0" w:type="auto"/>
            <w:noWrap/>
          </w:tcPr>
          <w:p w14:paraId="49550EA1" w14:textId="77777777" w:rsidR="009A20D4" w:rsidRPr="00396397" w:rsidRDefault="009A20D4" w:rsidP="0037185D">
            <w:pPr>
              <w:rPr>
                <w:ins w:id="761" w:author="Tchoubineh, Farhad" w:date="2017-02-03T13:50:00Z"/>
                <w:rFonts w:cs="Optima"/>
                <w:szCs w:val="21"/>
              </w:rPr>
            </w:pPr>
            <w:ins w:id="762" w:author="Tchoubineh, Farhad" w:date="2017-02-03T13:50:00Z">
              <w:r w:rsidRPr="00396397">
                <w:rPr>
                  <w:rFonts w:cs="Optima"/>
                  <w:szCs w:val="21"/>
                </w:rPr>
                <w:t>IMD frequency limits (MHz)</w:t>
              </w:r>
            </w:ins>
          </w:p>
        </w:tc>
        <w:tc>
          <w:tcPr>
            <w:tcW w:w="0" w:type="auto"/>
            <w:gridSpan w:val="3"/>
            <w:noWrap/>
            <w:vAlign w:val="center"/>
          </w:tcPr>
          <w:p w14:paraId="5F1F1592" w14:textId="77777777" w:rsidR="009A20D4" w:rsidRPr="00345DDB" w:rsidRDefault="009A20D4" w:rsidP="0037185D">
            <w:pPr>
              <w:rPr>
                <w:ins w:id="763" w:author="Tchoubineh, Farhad" w:date="2017-02-03T13:50:00Z"/>
              </w:rPr>
            </w:pPr>
            <w:ins w:id="764" w:author="Tchoubineh, Farhad" w:date="2017-02-03T13:50:00Z">
              <w:r>
                <w:t>5060</w:t>
              </w:r>
            </w:ins>
          </w:p>
        </w:tc>
        <w:tc>
          <w:tcPr>
            <w:tcW w:w="0" w:type="auto"/>
            <w:gridSpan w:val="3"/>
            <w:vAlign w:val="center"/>
          </w:tcPr>
          <w:p w14:paraId="468B6F22" w14:textId="77777777" w:rsidR="009A20D4" w:rsidRPr="00345DDB" w:rsidRDefault="009A20D4" w:rsidP="0037185D">
            <w:pPr>
              <w:rPr>
                <w:ins w:id="765" w:author="Tchoubineh, Farhad" w:date="2017-02-03T13:50:00Z"/>
              </w:rPr>
            </w:pPr>
            <w:ins w:id="766" w:author="Tchoubineh, Farhad" w:date="2017-02-03T13:50:00Z">
              <w:r>
                <w:t>6015</w:t>
              </w:r>
            </w:ins>
          </w:p>
        </w:tc>
      </w:tr>
      <w:tr w:rsidR="009A20D4" w:rsidRPr="00C04965" w14:paraId="22FD3F0B" w14:textId="77777777" w:rsidTr="0037185D">
        <w:trPr>
          <w:trHeight w:val="255"/>
          <w:jc w:val="center"/>
          <w:ins w:id="767" w:author="Tchoubineh, Farhad" w:date="2017-02-03T13:50:00Z"/>
        </w:trPr>
        <w:tc>
          <w:tcPr>
            <w:tcW w:w="0" w:type="auto"/>
            <w:noWrap/>
          </w:tcPr>
          <w:p w14:paraId="42A41B6F" w14:textId="77777777" w:rsidR="009A20D4" w:rsidRPr="00396397" w:rsidRDefault="009A20D4" w:rsidP="0037185D">
            <w:pPr>
              <w:rPr>
                <w:ins w:id="768" w:author="Tchoubineh, Farhad" w:date="2017-02-03T13:50:00Z"/>
                <w:rFonts w:cs="Optima"/>
                <w:szCs w:val="21"/>
              </w:rPr>
            </w:pPr>
          </w:p>
        </w:tc>
        <w:tc>
          <w:tcPr>
            <w:tcW w:w="0" w:type="auto"/>
            <w:gridSpan w:val="3"/>
            <w:noWrap/>
          </w:tcPr>
          <w:p w14:paraId="2CBD5342" w14:textId="77777777" w:rsidR="009A20D4" w:rsidRPr="00396397" w:rsidRDefault="009A20D4" w:rsidP="0037185D">
            <w:pPr>
              <w:rPr>
                <w:ins w:id="769" w:author="Tchoubineh, Farhad" w:date="2017-02-03T13:50:00Z"/>
                <w:rFonts w:cs="Optima"/>
                <w:szCs w:val="21"/>
              </w:rPr>
            </w:pPr>
          </w:p>
        </w:tc>
        <w:tc>
          <w:tcPr>
            <w:tcW w:w="0" w:type="auto"/>
            <w:gridSpan w:val="3"/>
          </w:tcPr>
          <w:p w14:paraId="762FCDF6" w14:textId="77777777" w:rsidR="009A20D4" w:rsidRPr="00396397" w:rsidRDefault="009A20D4" w:rsidP="0037185D">
            <w:pPr>
              <w:rPr>
                <w:ins w:id="770" w:author="Tchoubineh, Farhad" w:date="2017-02-03T13:50:00Z"/>
                <w:rFonts w:cs="Optima"/>
                <w:szCs w:val="21"/>
              </w:rPr>
            </w:pPr>
          </w:p>
        </w:tc>
      </w:tr>
      <w:tr w:rsidR="009A20D4" w:rsidRPr="00C04965" w14:paraId="4C40E03B" w14:textId="77777777" w:rsidTr="0037185D">
        <w:trPr>
          <w:trHeight w:val="255"/>
          <w:jc w:val="center"/>
          <w:ins w:id="771" w:author="Tchoubineh, Farhad" w:date="2017-02-03T13:50:00Z"/>
        </w:trPr>
        <w:tc>
          <w:tcPr>
            <w:tcW w:w="0" w:type="auto"/>
            <w:noWrap/>
          </w:tcPr>
          <w:p w14:paraId="68685964" w14:textId="77777777" w:rsidR="009A20D4" w:rsidRPr="00396397" w:rsidRDefault="009A20D4" w:rsidP="0037185D">
            <w:pPr>
              <w:rPr>
                <w:ins w:id="772" w:author="Tchoubineh, Farhad" w:date="2017-02-03T13:50:00Z"/>
                <w:rFonts w:cs="Optima"/>
                <w:szCs w:val="21"/>
              </w:rPr>
            </w:pPr>
            <w:ins w:id="773" w:author="Tchoubineh, Farhad" w:date="2017-02-03T13:50:00Z">
              <w:r w:rsidRPr="00396397">
                <w:rPr>
                  <w:rFonts w:cs="Optima"/>
                  <w:szCs w:val="21"/>
                </w:rPr>
                <w:t>3</w:t>
              </w:r>
              <w:r w:rsidRPr="00396397">
                <w:rPr>
                  <w:rFonts w:cs="Optima"/>
                  <w:szCs w:val="21"/>
                  <w:vertAlign w:val="superscript"/>
                </w:rPr>
                <w:t>rd</w:t>
              </w:r>
              <w:r w:rsidRPr="00396397">
                <w:rPr>
                  <w:rFonts w:cs="Optima"/>
                  <w:szCs w:val="21"/>
                </w:rPr>
                <w:t xml:space="preserve"> order IMD products </w:t>
              </w:r>
            </w:ins>
          </w:p>
        </w:tc>
        <w:tc>
          <w:tcPr>
            <w:tcW w:w="0" w:type="auto"/>
            <w:gridSpan w:val="3"/>
            <w:noWrap/>
          </w:tcPr>
          <w:p w14:paraId="063A4DB7" w14:textId="77777777" w:rsidR="009A20D4" w:rsidRPr="00396397" w:rsidRDefault="009A20D4" w:rsidP="0037185D">
            <w:pPr>
              <w:rPr>
                <w:ins w:id="774" w:author="Tchoubineh, Farhad" w:date="2017-02-03T13:50:00Z"/>
                <w:rFonts w:cs="Optima"/>
                <w:szCs w:val="21"/>
              </w:rPr>
            </w:pPr>
            <w:ins w:id="775" w:author="Tchoubineh, Farhad" w:date="2017-02-03T13:50:00Z">
              <w:r w:rsidRPr="00396397">
                <w:rPr>
                  <w:rFonts w:cs="Optima"/>
                  <w:szCs w:val="21"/>
                </w:rPr>
                <w:t>(f1-low + f2-low + f3-low)</w:t>
              </w:r>
            </w:ins>
          </w:p>
        </w:tc>
        <w:tc>
          <w:tcPr>
            <w:tcW w:w="0" w:type="auto"/>
            <w:gridSpan w:val="3"/>
          </w:tcPr>
          <w:p w14:paraId="05C406AD" w14:textId="77777777" w:rsidR="009A20D4" w:rsidRPr="00396397" w:rsidRDefault="009A20D4" w:rsidP="0037185D">
            <w:pPr>
              <w:rPr>
                <w:ins w:id="776" w:author="Tchoubineh, Farhad" w:date="2017-02-03T13:50:00Z"/>
                <w:rFonts w:cs="Optima"/>
                <w:szCs w:val="21"/>
              </w:rPr>
            </w:pPr>
            <w:ins w:id="777" w:author="Tchoubineh, Farhad" w:date="2017-02-03T13:50:00Z">
              <w:r w:rsidRPr="00396397">
                <w:rPr>
                  <w:rFonts w:cs="Optima"/>
                  <w:szCs w:val="21"/>
                </w:rPr>
                <w:t>(f1-high + f2-high + f3-high)</w:t>
              </w:r>
            </w:ins>
          </w:p>
        </w:tc>
      </w:tr>
      <w:tr w:rsidR="009A20D4" w:rsidRPr="00C04965" w14:paraId="604936A6" w14:textId="77777777" w:rsidTr="0037185D">
        <w:trPr>
          <w:trHeight w:val="255"/>
          <w:jc w:val="center"/>
          <w:ins w:id="778" w:author="Tchoubineh, Farhad" w:date="2017-02-03T13:50:00Z"/>
        </w:trPr>
        <w:tc>
          <w:tcPr>
            <w:tcW w:w="0" w:type="auto"/>
            <w:noWrap/>
          </w:tcPr>
          <w:p w14:paraId="6FE718EA" w14:textId="77777777" w:rsidR="009A20D4" w:rsidRPr="00396397" w:rsidRDefault="009A20D4" w:rsidP="0037185D">
            <w:pPr>
              <w:rPr>
                <w:ins w:id="779" w:author="Tchoubineh, Farhad" w:date="2017-02-03T13:50:00Z"/>
                <w:rFonts w:cs="Optima"/>
                <w:szCs w:val="21"/>
              </w:rPr>
            </w:pPr>
            <w:ins w:id="780" w:author="Tchoubineh, Farhad" w:date="2017-02-03T13:50:00Z">
              <w:r w:rsidRPr="00396397">
                <w:rPr>
                  <w:rFonts w:cs="Optima"/>
                  <w:szCs w:val="21"/>
                </w:rPr>
                <w:t>IMD frequency limits (MHz)</w:t>
              </w:r>
            </w:ins>
          </w:p>
        </w:tc>
        <w:tc>
          <w:tcPr>
            <w:tcW w:w="0" w:type="auto"/>
            <w:gridSpan w:val="3"/>
            <w:noWrap/>
            <w:vAlign w:val="center"/>
          </w:tcPr>
          <w:p w14:paraId="0FB3AEEA" w14:textId="77777777" w:rsidR="009A20D4" w:rsidRPr="00345DDB" w:rsidRDefault="009A20D4" w:rsidP="0037185D">
            <w:pPr>
              <w:rPr>
                <w:ins w:id="781" w:author="Tchoubineh, Farhad" w:date="2017-02-03T13:50:00Z"/>
              </w:rPr>
            </w:pPr>
            <w:ins w:id="782" w:author="Tchoubineh, Farhad" w:date="2017-02-03T13:50:00Z">
              <w:r>
                <w:t>9370</w:t>
              </w:r>
            </w:ins>
          </w:p>
        </w:tc>
        <w:tc>
          <w:tcPr>
            <w:tcW w:w="0" w:type="auto"/>
            <w:gridSpan w:val="3"/>
            <w:vAlign w:val="center"/>
          </w:tcPr>
          <w:p w14:paraId="7B49FBAE" w14:textId="77777777" w:rsidR="009A20D4" w:rsidRPr="00345DDB" w:rsidRDefault="009A20D4" w:rsidP="0037185D">
            <w:pPr>
              <w:rPr>
                <w:ins w:id="783" w:author="Tchoubineh, Farhad" w:date="2017-02-03T13:50:00Z"/>
              </w:rPr>
            </w:pPr>
            <w:ins w:id="784" w:author="Tchoubineh, Farhad" w:date="2017-02-03T13:50:00Z">
              <w:r>
                <w:t>10325</w:t>
              </w:r>
            </w:ins>
          </w:p>
        </w:tc>
      </w:tr>
    </w:tbl>
    <w:p w14:paraId="73C262A1" w14:textId="77777777" w:rsidR="009A20D4" w:rsidRDefault="009A20D4" w:rsidP="009A20D4">
      <w:pPr>
        <w:pStyle w:val="BodyText"/>
        <w:rPr>
          <w:ins w:id="785" w:author="Tchoubineh, Farhad" w:date="2017-02-03T13:50:00Z"/>
        </w:rPr>
      </w:pPr>
    </w:p>
    <w:p w14:paraId="034EC303" w14:textId="77777777" w:rsidR="009A20D4" w:rsidRDefault="009A20D4" w:rsidP="009A20D4">
      <w:pPr>
        <w:pStyle w:val="BodyText"/>
        <w:rPr>
          <w:ins w:id="786" w:author="Tchoubineh, Farhad" w:date="2017-02-03T13:50:00Z"/>
        </w:rPr>
      </w:pPr>
      <w:ins w:id="787" w:author="Tchoubineh, Farhad" w:date="2017-02-03T13:50:00Z">
        <w:r w:rsidRPr="00CC4CB5">
          <w:t xml:space="preserve">It can be seen from Table </w:t>
        </w:r>
        <w:r w:rsidRPr="00A00452">
          <w:t>6.</w:t>
        </w:r>
        <w:r>
          <w:t>X</w:t>
        </w:r>
        <w:r w:rsidRPr="00A00452">
          <w:t>.3</w:t>
        </w:r>
        <w:r>
          <w:t xml:space="preserve">.2-1 </w:t>
        </w:r>
        <w:r w:rsidRPr="00CC4CB5">
          <w:t>that in addition to the</w:t>
        </w:r>
        <w:r w:rsidRPr="00B06D6E">
          <w:t xml:space="preserve"> </w:t>
        </w:r>
        <w:r w:rsidRPr="0004780E">
          <w:t>impact</w:t>
        </w:r>
        <w:r>
          <w:t>s</w:t>
        </w:r>
        <w:r w:rsidRPr="0004780E">
          <w:t xml:space="preserve"> of </w:t>
        </w:r>
        <w:r>
          <w:t xml:space="preserve">harmonics and </w:t>
        </w:r>
        <w:r w:rsidRPr="0004780E">
          <w:t xml:space="preserve">IMD products </w:t>
        </w:r>
        <w:r>
          <w:t>from</w:t>
        </w:r>
        <w:r w:rsidRPr="0004780E">
          <w:t xml:space="preserve"> </w:t>
        </w:r>
        <w:r>
          <w:t xml:space="preserve">the </w:t>
        </w:r>
        <w:r w:rsidRPr="004A55F0">
          <w:t>constituent 2DL CA configurations</w:t>
        </w:r>
        <w:r>
          <w:t>,</w:t>
        </w:r>
        <w:r w:rsidRPr="00CC4CB5">
          <w:t xml:space="preserve"> the 3rd order IMD products supporting 3DL </w:t>
        </w:r>
        <w:r w:rsidRPr="00702E80">
          <w:t>CA_</w:t>
        </w:r>
        <w:r>
          <w:t>46A-66A-66A</w:t>
        </w:r>
        <w:r w:rsidRPr="00CC4CB5">
          <w:t xml:space="preserve"> may fall into the BS receive band of Bands 5, 6, 8, 11, 12 - 16, 18 – 21, 24, 26, 27, 29, and 32. </w:t>
        </w:r>
      </w:ins>
    </w:p>
    <w:p w14:paraId="7F9BFBC4" w14:textId="77777777" w:rsidR="009A20D4" w:rsidRPr="00CC4CB5" w:rsidRDefault="009A20D4" w:rsidP="009A20D4">
      <w:pPr>
        <w:pStyle w:val="BodyText"/>
        <w:rPr>
          <w:ins w:id="788" w:author="Tchoubineh, Farhad" w:date="2017-02-03T13:50:00Z"/>
        </w:rPr>
      </w:pPr>
      <w:ins w:id="789" w:author="Tchoubineh, Farhad" w:date="2017-02-03T13:50:00Z">
        <w:r w:rsidRPr="00B7206D">
          <w:t xml:space="preserve">Note that Bands </w:t>
        </w:r>
        <w:r w:rsidRPr="00A02300">
          <w:t xml:space="preserve">8, 11, </w:t>
        </w:r>
        <w:r>
          <w:t xml:space="preserve">and </w:t>
        </w:r>
        <w:r w:rsidRPr="00A02300">
          <w:t xml:space="preserve">18 </w:t>
        </w:r>
        <w:r>
          <w:t>–</w:t>
        </w:r>
        <w:r w:rsidRPr="00A02300">
          <w:t xml:space="preserve"> 21</w:t>
        </w:r>
        <w:r>
          <w:t xml:space="preserve"> </w:t>
        </w:r>
        <w:r w:rsidRPr="00B7206D">
          <w:t>are not intended for use in the s</w:t>
        </w:r>
        <w:r>
          <w:t>ame geographical area as Bands 46</w:t>
        </w:r>
        <w:r w:rsidRPr="00B7206D">
          <w:t xml:space="preserve"> and </w:t>
        </w:r>
        <w:r>
          <w:t>6</w:t>
        </w:r>
        <w:r w:rsidRPr="00B7206D">
          <w:t xml:space="preserve">6. Therefore, </w:t>
        </w:r>
        <w:r>
          <w:t>the</w:t>
        </w:r>
        <w:r w:rsidRPr="00B7206D">
          <w:t xml:space="preserve"> focus here </w:t>
        </w:r>
        <w:r>
          <w:t xml:space="preserve">is </w:t>
        </w:r>
        <w:r w:rsidRPr="00B7206D">
          <w:t xml:space="preserve">on the IMD falling into Bands </w:t>
        </w:r>
        <w:r w:rsidRPr="00CC4CB5">
          <w:t>5, 6, 12 - 16, 24, 26, 27, 29, and 32</w:t>
        </w:r>
        <w:r>
          <w:t>.</w:t>
        </w:r>
      </w:ins>
    </w:p>
    <w:p w14:paraId="1E167875" w14:textId="77777777" w:rsidR="009A20D4" w:rsidRPr="00806EA2" w:rsidRDefault="009A20D4" w:rsidP="009A20D4">
      <w:pPr>
        <w:pStyle w:val="BodyText"/>
        <w:rPr>
          <w:ins w:id="790" w:author="Tchoubineh, Farhad" w:date="2017-02-03T13:50:00Z"/>
        </w:rPr>
      </w:pPr>
      <w:ins w:id="791" w:author="Tchoubineh, Farhad" w:date="2017-02-03T13:50:00Z">
        <w:r>
          <w:t>W</w:t>
        </w:r>
        <w:r w:rsidRPr="00806EA2">
          <w:t xml:space="preserve">ith the performances of the current BS antenna system, transmit and receive path components, amplifiers, pre-distortion algorithms and filters, </w:t>
        </w:r>
        <w:r>
          <w:t>it is</w:t>
        </w:r>
        <w:r w:rsidRPr="00806EA2">
          <w:t xml:space="preserve"> expect</w:t>
        </w:r>
        <w:r>
          <w:t>ed that</w:t>
        </w:r>
        <w:r w:rsidRPr="00806EA2">
          <w:t xml:space="preserve"> the harmonics and IMD interference generated within the </w:t>
        </w:r>
        <w:r w:rsidRPr="00710333">
          <w:t xml:space="preserve">Band </w:t>
        </w:r>
        <w:r w:rsidRPr="00CC4CB5">
          <w:t xml:space="preserve">5, 6, 12 - 16, 24, 26, 27, 29, or 32 </w:t>
        </w:r>
        <w:r w:rsidRPr="00806EA2">
          <w:t>receiver would be well below the receiver noise floor eliminating the possibility of receiver desens</w:t>
        </w:r>
        <w:r>
          <w:t>itization, provided that Bands 46</w:t>
        </w:r>
        <w:r w:rsidRPr="00806EA2">
          <w:t xml:space="preserve"> and </w:t>
        </w:r>
        <w:r>
          <w:t>6</w:t>
        </w:r>
        <w:r w:rsidRPr="00806EA2">
          <w:t xml:space="preserve">6 BS transmitters do not share the same antenna with Band </w:t>
        </w:r>
        <w:r w:rsidRPr="00CC4CB5">
          <w:t>5, 6, 12 - 16, 24, 26, 27, 29, or 32</w:t>
        </w:r>
        <w:r>
          <w:t xml:space="preserve"> BS receiver..</w:t>
        </w:r>
      </w:ins>
    </w:p>
    <w:p w14:paraId="5F17DA6C" w14:textId="77777777" w:rsidR="009A20D4" w:rsidRDefault="009A20D4" w:rsidP="009A20D4">
      <w:pPr>
        <w:rPr>
          <w:ins w:id="792" w:author="Tchoubineh, Farhad" w:date="2017-02-03T13:50:00Z"/>
        </w:rPr>
      </w:pPr>
      <w:ins w:id="793" w:author="Tchoubineh, Farhad" w:date="2017-02-03T13:50:00Z">
        <w:r>
          <w:t>Therefore</w:t>
        </w:r>
        <w:r w:rsidRPr="00806EA2">
          <w:t xml:space="preserve">, </w:t>
        </w:r>
        <w:r>
          <w:t>in order</w:t>
        </w:r>
        <w:r w:rsidRPr="00806EA2">
          <w:t xml:space="preserve"> to prevent BS receiver desensitization, </w:t>
        </w:r>
        <w:r>
          <w:t>it is</w:t>
        </w:r>
        <w:r w:rsidRPr="00806EA2">
          <w:t xml:space="preserve"> recommend</w:t>
        </w:r>
        <w:r>
          <w:t>ed that Bands 46</w:t>
        </w:r>
        <w:r w:rsidRPr="00806EA2">
          <w:t xml:space="preserve"> and </w:t>
        </w:r>
        <w:r>
          <w:t>6</w:t>
        </w:r>
        <w:r w:rsidRPr="00806EA2">
          <w:t xml:space="preserve">6 BS transmitters should not share the same antenna with </w:t>
        </w:r>
        <w:r>
          <w:t xml:space="preserve">Band </w:t>
        </w:r>
        <w:r w:rsidRPr="00CC4CB5">
          <w:t xml:space="preserve">5, 6, 12 - 16, 24, 26, 27, 29, or 32 </w:t>
        </w:r>
        <w:r w:rsidRPr="00806EA2">
          <w:t>BS receiver</w:t>
        </w:r>
        <w:r w:rsidRPr="00CC4CB5">
          <w:t>,</w:t>
        </w:r>
        <w:r>
          <w:t xml:space="preserve"> </w:t>
        </w:r>
        <w:r w:rsidRPr="00806EA2">
          <w:t>unless the antenna path meets very stringent 3</w:t>
        </w:r>
        <w:r w:rsidRPr="00CC4CB5">
          <w:t>rd</w:t>
        </w:r>
        <w:r w:rsidRPr="00806EA2">
          <w:t xml:space="preserve"> order PIM specification so that the PIM will not cause Band </w:t>
        </w:r>
        <w:r w:rsidRPr="00CC4CB5">
          <w:t xml:space="preserve">5, 6, 12 - 16, 24, 26, 27, 29, or 32 </w:t>
        </w:r>
        <w:r>
          <w:t xml:space="preserve">receiver </w:t>
        </w:r>
        <w:r w:rsidRPr="00806EA2">
          <w:t>desensitization. Note that antenna sharing may be allowed as the state-of-the-art continues to evolve in the future.</w:t>
        </w:r>
      </w:ins>
    </w:p>
    <w:p w14:paraId="31234ABC" w14:textId="77777777" w:rsidR="009A20D4" w:rsidRDefault="009A20D4" w:rsidP="009A20D4">
      <w:pPr>
        <w:keepNext/>
        <w:keepLines/>
        <w:spacing w:before="120"/>
        <w:ind w:left="1134" w:hanging="1134"/>
        <w:outlineLvl w:val="2"/>
        <w:rPr>
          <w:ins w:id="794" w:author="Tchoubineh, Farhad" w:date="2017-02-03T13:50:00Z"/>
          <w:rFonts w:ascii="Arial" w:hAnsi="Arial"/>
          <w:sz w:val="28"/>
          <w:lang w:val="en-US" w:eastAsia="es-ES"/>
        </w:rPr>
      </w:pPr>
      <w:bookmarkStart w:id="795" w:name="_Toc460338263"/>
    </w:p>
    <w:p w14:paraId="31F6DE8C" w14:textId="77777777" w:rsidR="009A20D4" w:rsidRPr="00D04933" w:rsidRDefault="009A20D4" w:rsidP="009A20D4">
      <w:pPr>
        <w:keepNext/>
        <w:keepLines/>
        <w:spacing w:before="120"/>
        <w:ind w:left="1134" w:hanging="1134"/>
        <w:outlineLvl w:val="2"/>
        <w:rPr>
          <w:ins w:id="796" w:author="Tchoubineh, Farhad" w:date="2017-02-03T13:50:00Z"/>
          <w:rFonts w:ascii="Arial" w:hAnsi="Arial"/>
          <w:sz w:val="28"/>
          <w:lang w:val="en-US" w:eastAsia="es-ES"/>
        </w:rPr>
      </w:pPr>
      <w:ins w:id="797" w:author="Tchoubineh, Farhad" w:date="2017-02-03T13:50:00Z">
        <w:r w:rsidRPr="00D04933">
          <w:rPr>
            <w:rFonts w:ascii="Arial" w:hAnsi="Arial"/>
            <w:sz w:val="28"/>
            <w:lang w:val="en-US" w:eastAsia="es-ES"/>
          </w:rPr>
          <w:t>6</w:t>
        </w:r>
        <w:r>
          <w:rPr>
            <w:rFonts w:ascii="Arial" w:hAnsi="Arial"/>
            <w:sz w:val="28"/>
            <w:lang w:val="en-US" w:eastAsia="es-ES"/>
          </w:rPr>
          <w:t>.X.</w:t>
        </w:r>
        <w:r w:rsidRPr="00D04933">
          <w:rPr>
            <w:rFonts w:ascii="Arial" w:eastAsia="MS Mincho" w:hAnsi="Arial" w:hint="eastAsia"/>
            <w:sz w:val="28"/>
            <w:lang w:val="en-US" w:eastAsia="ja-JP"/>
          </w:rPr>
          <w:t>4</w:t>
        </w:r>
        <w:r w:rsidRPr="00D04933">
          <w:rPr>
            <w:rFonts w:ascii="Arial" w:hAnsi="Arial"/>
            <w:sz w:val="28"/>
            <w:lang w:val="en-US" w:eastAsia="es-ES"/>
          </w:rPr>
          <w:tab/>
        </w:r>
        <w:r w:rsidRPr="00D04933">
          <w:rPr>
            <w:rFonts w:ascii="Arial" w:hAnsi="Arial"/>
            <w:sz w:val="28"/>
            <w:lang w:eastAsia="es-ES"/>
          </w:rPr>
          <w:t>∆</w:t>
        </w:r>
        <w:r>
          <w:rPr>
            <w:rFonts w:ascii="Arial" w:hAnsi="Arial"/>
            <w:sz w:val="28"/>
            <w:lang w:eastAsia="es-ES"/>
          </w:rPr>
          <w:t>TIB value</w:t>
        </w:r>
      </w:ins>
    </w:p>
    <w:p w14:paraId="66C468F0" w14:textId="77777777" w:rsidR="009A20D4" w:rsidRPr="00D04933" w:rsidRDefault="009A20D4" w:rsidP="009A20D4">
      <w:pPr>
        <w:rPr>
          <w:ins w:id="798" w:author="Tchoubineh, Farhad" w:date="2017-02-03T13:50:00Z"/>
          <w:lang w:val="en-US"/>
        </w:rPr>
      </w:pPr>
      <w:ins w:id="799" w:author="Tchoubineh, Farhad" w:date="2017-02-03T13:50:00Z">
        <w:r w:rsidRPr="003F0945">
          <w:rPr>
            <w:lang w:val="en-US"/>
          </w:rPr>
          <w:t>For CA_46A-66C and CA_46A-66A-66A</w:t>
        </w:r>
        <w:r w:rsidRPr="003F0945">
          <w:rPr>
            <w:rFonts w:eastAsia="MS Mincho" w:hint="eastAsia"/>
            <w:lang w:val="en-US"/>
          </w:rPr>
          <w:t xml:space="preserve"> combination,</w:t>
        </w:r>
        <w:r w:rsidRPr="003F0945">
          <w:rPr>
            <w:lang w:val="en-US"/>
          </w:rPr>
          <w:t xml:space="preserve"> the </w:t>
        </w:r>
        <w:r w:rsidRPr="003F0945">
          <w:rPr>
            <w:rFonts w:ascii="Symbol" w:hAnsi="Symbol"/>
            <w:noProof/>
            <w:lang w:val="en-US"/>
          </w:rPr>
          <w:t></w:t>
        </w:r>
        <w:r w:rsidRPr="003F0945">
          <w:rPr>
            <w:noProof/>
            <w:lang w:val="en-US"/>
          </w:rPr>
          <w:t>T</w:t>
        </w:r>
        <w:r w:rsidRPr="003F0945">
          <w:rPr>
            <w:noProof/>
            <w:vertAlign w:val="subscript"/>
            <w:lang w:val="en-US"/>
          </w:rPr>
          <w:t>IB</w:t>
        </w:r>
        <w:r w:rsidRPr="003F0945">
          <w:rPr>
            <w:noProof/>
            <w:lang w:val="en-US"/>
          </w:rPr>
          <w:t xml:space="preserve"> = 0 dB and </w:t>
        </w:r>
        <w:r w:rsidRPr="003F0945">
          <w:rPr>
            <w:rFonts w:ascii="Symbol" w:hAnsi="Symbol"/>
            <w:noProof/>
            <w:lang w:val="en-US"/>
          </w:rPr>
          <w:t></w:t>
        </w:r>
        <w:r w:rsidRPr="003F0945">
          <w:rPr>
            <w:noProof/>
            <w:lang w:val="en-US"/>
          </w:rPr>
          <w:t>R</w:t>
        </w:r>
        <w:r w:rsidRPr="003F0945">
          <w:rPr>
            <w:noProof/>
            <w:vertAlign w:val="subscript"/>
            <w:lang w:val="en-US"/>
          </w:rPr>
          <w:t>IB</w:t>
        </w:r>
        <w:r w:rsidRPr="003F0945">
          <w:rPr>
            <w:noProof/>
            <w:lang w:val="en-US"/>
          </w:rPr>
          <w:t xml:space="preserve"> = 0 dB</w:t>
        </w:r>
        <w:r w:rsidRPr="003F0945">
          <w:rPr>
            <w:lang w:val="en-US"/>
          </w:rPr>
          <w:t xml:space="preserve"> </w:t>
        </w:r>
        <w:r w:rsidRPr="003F0945">
          <w:rPr>
            <w:rFonts w:eastAsia="MS Mincho" w:hint="eastAsia"/>
            <w:lang w:eastAsia="ja-JP"/>
          </w:rPr>
          <w:t xml:space="preserve">assuming separate antenna architecture </w:t>
        </w:r>
        <w:r w:rsidRPr="003F0945">
          <w:t>without HTF</w:t>
        </w:r>
        <w:r w:rsidRPr="003F0945">
          <w:rPr>
            <w:lang w:val="en-US"/>
          </w:rPr>
          <w:t>.</w:t>
        </w:r>
        <w:r w:rsidRPr="00D04933">
          <w:rPr>
            <w:lang w:val="en-US"/>
          </w:rPr>
          <w:t xml:space="preserve"> </w:t>
        </w:r>
      </w:ins>
    </w:p>
    <w:p w14:paraId="17FAB55A" w14:textId="77777777" w:rsidR="009A20D4" w:rsidRDefault="009A20D4" w:rsidP="009A20D4">
      <w:pPr>
        <w:pStyle w:val="Heading3"/>
        <w:rPr>
          <w:ins w:id="800" w:author="Tchoubineh, Farhad" w:date="2017-02-03T13:50:00Z"/>
          <w:lang w:eastAsia="es-ES"/>
        </w:rPr>
      </w:pPr>
    </w:p>
    <w:p w14:paraId="080C0255" w14:textId="77777777" w:rsidR="009A20D4" w:rsidRDefault="009A20D4" w:rsidP="009A20D4">
      <w:pPr>
        <w:pStyle w:val="Heading3"/>
        <w:rPr>
          <w:ins w:id="801" w:author="Tchoubineh, Farhad" w:date="2017-02-03T13:50:00Z"/>
          <w:lang w:eastAsia="ja-JP"/>
        </w:rPr>
      </w:pPr>
      <w:ins w:id="802" w:author="Tchoubineh, Farhad" w:date="2017-02-03T13:50:00Z">
        <w:r w:rsidRPr="00D04933">
          <w:rPr>
            <w:lang w:eastAsia="es-ES"/>
          </w:rPr>
          <w:t>6.</w:t>
        </w:r>
        <w:r>
          <w:rPr>
            <w:lang w:eastAsia="ja-JP"/>
          </w:rPr>
          <w:t>X</w:t>
        </w:r>
        <w:r w:rsidRPr="00D04933">
          <w:rPr>
            <w:lang w:eastAsia="es-ES"/>
          </w:rPr>
          <w:t>.</w:t>
        </w:r>
        <w:r>
          <w:rPr>
            <w:rFonts w:hint="eastAsia"/>
            <w:lang w:eastAsia="ja-JP"/>
          </w:rPr>
          <w:t>5</w:t>
        </w:r>
        <w:r>
          <w:rPr>
            <w:lang w:eastAsia="ja-JP"/>
          </w:rPr>
          <w:tab/>
        </w:r>
        <w:r w:rsidRPr="005655AC">
          <w:rPr>
            <w:lang w:eastAsia="ja-JP"/>
          </w:rPr>
          <w:t>REFSENS requirements</w:t>
        </w:r>
        <w:bookmarkEnd w:id="795"/>
      </w:ins>
    </w:p>
    <w:p w14:paraId="4FC2390A" w14:textId="77777777" w:rsidR="009A20D4" w:rsidRPr="00C26731" w:rsidRDefault="009A20D4" w:rsidP="009A20D4">
      <w:pPr>
        <w:rPr>
          <w:ins w:id="803" w:author="Tchoubineh, Farhad" w:date="2017-02-03T13:50:00Z"/>
        </w:rPr>
      </w:pPr>
      <w:ins w:id="804" w:author="Tchoubineh, Farhad" w:date="2017-02-03T13:50:00Z">
        <w:r w:rsidRPr="00593468">
          <w:t>For the REFSENS of</w:t>
        </w:r>
        <w:r>
          <w:t xml:space="preserve"> </w:t>
        </w:r>
        <w:r>
          <w:rPr>
            <w:rFonts w:hint="eastAsia"/>
          </w:rPr>
          <w:t xml:space="preserve">3DL/1UL </w:t>
        </w:r>
        <w:r w:rsidRPr="00561F0F">
          <w:t>CA_</w:t>
        </w:r>
        <w:r>
          <w:t>46</w:t>
        </w:r>
        <w:r w:rsidRPr="00561F0F">
          <w:t>A-</w:t>
        </w:r>
        <w:r>
          <w:t>66</w:t>
        </w:r>
        <w:r>
          <w:rPr>
            <w:rFonts w:hint="eastAsia"/>
          </w:rPr>
          <w:t>A</w:t>
        </w:r>
        <w:r>
          <w:t>-66A</w:t>
        </w:r>
        <w:r>
          <w:rPr>
            <w:rFonts w:hint="eastAsia"/>
          </w:rPr>
          <w:t>,</w:t>
        </w:r>
        <w:r w:rsidRPr="00593468">
          <w:t xml:space="preserve"> the requirements are</w:t>
        </w:r>
        <w:r w:rsidRPr="00593468">
          <w:rPr>
            <w:rFonts w:hint="eastAsia"/>
          </w:rPr>
          <w:t xml:space="preserve"> </w:t>
        </w:r>
        <w:r>
          <w:rPr>
            <w:rFonts w:hint="eastAsia"/>
          </w:rPr>
          <w:t>shown</w:t>
        </w:r>
        <w:r w:rsidRPr="00593468">
          <w:rPr>
            <w:rFonts w:hint="eastAsia"/>
          </w:rPr>
          <w:t xml:space="preserve"> in </w:t>
        </w:r>
        <w:r w:rsidRPr="00C26731">
          <w:rPr>
            <w:rFonts w:hint="eastAsia"/>
          </w:rPr>
          <w:t>table 6.</w:t>
        </w:r>
        <w:r>
          <w:t>X</w:t>
        </w:r>
        <w:r w:rsidRPr="00C26731">
          <w:rPr>
            <w:rFonts w:hint="eastAsia"/>
          </w:rPr>
          <w:t>.5-1 with the uplink configuration in table 6.</w:t>
        </w:r>
        <w:r>
          <w:t>X</w:t>
        </w:r>
        <w:r w:rsidRPr="00C26731">
          <w:rPr>
            <w:rFonts w:hint="eastAsia"/>
          </w:rPr>
          <w:t>.5-2.</w:t>
        </w:r>
      </w:ins>
    </w:p>
    <w:p w14:paraId="69131D61" w14:textId="77777777" w:rsidR="009A20D4" w:rsidRPr="00DB38B7" w:rsidRDefault="009A20D4" w:rsidP="009A20D4">
      <w:pPr>
        <w:rPr>
          <w:ins w:id="805" w:author="Tchoubineh, Farhad" w:date="2017-02-03T13:50:00Z"/>
          <w:lang w:eastAsia="ja-JP"/>
        </w:rPr>
      </w:pPr>
    </w:p>
    <w:p w14:paraId="1D5B0FE5" w14:textId="77777777" w:rsidR="009A20D4" w:rsidRPr="007A035A" w:rsidRDefault="009A20D4" w:rsidP="009A20D4">
      <w:pPr>
        <w:pStyle w:val="TH"/>
        <w:rPr>
          <w:ins w:id="806" w:author="Tchoubineh, Farhad" w:date="2017-02-03T13:50:00Z"/>
          <w:rFonts w:eastAsia="Malgun Gothic"/>
          <w:lang w:eastAsia="ko-KR"/>
        </w:rPr>
      </w:pPr>
      <w:ins w:id="807" w:author="Tchoubineh, Farhad" w:date="2017-02-03T13:50:00Z">
        <w:r>
          <w:t xml:space="preserve">The </w:t>
        </w:r>
        <w:r w:rsidRPr="00593468">
          <w:t>REFSENS</w:t>
        </w:r>
        <w:r>
          <w:t xml:space="preserve"> is specified in the following: </w:t>
        </w:r>
        <w:r w:rsidRPr="009715C6">
          <w:t xml:space="preserve">Table </w:t>
        </w:r>
        <w:r>
          <w:rPr>
            <w:rFonts w:hint="eastAsia"/>
            <w:lang w:eastAsia="ja-JP"/>
          </w:rPr>
          <w:t>6.</w:t>
        </w:r>
        <w:r>
          <w:rPr>
            <w:rFonts w:eastAsia="Malgun Gothic"/>
            <w:lang w:val="en-US" w:eastAsia="ko-KR"/>
          </w:rPr>
          <w:t>X</w:t>
        </w:r>
        <w:r>
          <w:rPr>
            <w:rFonts w:hint="eastAsia"/>
            <w:lang w:eastAsia="ja-JP"/>
          </w:rPr>
          <w:t>.5-1</w:t>
        </w:r>
        <w:r w:rsidRPr="009715C6">
          <w:t>:</w:t>
        </w:r>
        <w:r>
          <w:rPr>
            <w:rFonts w:hint="eastAsia"/>
            <w:lang w:eastAsia="ja-JP"/>
          </w:rPr>
          <w:t xml:space="preserve"> </w:t>
        </w:r>
        <w:r w:rsidRPr="009715C6">
          <w:t>Reference sensitivity QPSK P</w:t>
        </w:r>
        <w:r w:rsidRPr="009715C6">
          <w:rPr>
            <w:vertAlign w:val="subscript"/>
          </w:rPr>
          <w:t>REFSENS</w:t>
        </w:r>
      </w:ins>
    </w:p>
    <w:tbl>
      <w:tblPr>
        <w:tblW w:w="9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851"/>
        <w:gridCol w:w="992"/>
        <w:gridCol w:w="887"/>
        <w:gridCol w:w="768"/>
        <w:gridCol w:w="885"/>
        <w:gridCol w:w="859"/>
        <w:gridCol w:w="900"/>
        <w:gridCol w:w="839"/>
      </w:tblGrid>
      <w:tr w:rsidR="009A20D4" w:rsidRPr="009715C6" w14:paraId="70E86450" w14:textId="77777777" w:rsidTr="0037185D">
        <w:trPr>
          <w:trHeight w:val="255"/>
          <w:jc w:val="center"/>
          <w:ins w:id="808" w:author="Tchoubineh, Farhad" w:date="2017-02-03T13:50:00Z"/>
        </w:trPr>
        <w:tc>
          <w:tcPr>
            <w:tcW w:w="9249" w:type="dxa"/>
            <w:gridSpan w:val="9"/>
            <w:shd w:val="clear" w:color="auto" w:fill="auto"/>
            <w:vAlign w:val="center"/>
          </w:tcPr>
          <w:p w14:paraId="497D8F1F" w14:textId="77777777" w:rsidR="009A20D4" w:rsidRPr="00F33ED2" w:rsidRDefault="009A20D4" w:rsidP="0037185D">
            <w:pPr>
              <w:pStyle w:val="TAH"/>
              <w:rPr>
                <w:ins w:id="809" w:author="Tchoubineh, Farhad" w:date="2017-02-03T13:50:00Z"/>
              </w:rPr>
            </w:pPr>
            <w:ins w:id="810" w:author="Tchoubineh, Farhad" w:date="2017-02-03T13:50:00Z">
              <w:r w:rsidRPr="00F33ED2">
                <w:t>Channel bandwidth</w:t>
              </w:r>
            </w:ins>
          </w:p>
        </w:tc>
      </w:tr>
      <w:tr w:rsidR="009A20D4" w:rsidRPr="009715C6" w14:paraId="216D5463" w14:textId="77777777" w:rsidTr="0037185D">
        <w:trPr>
          <w:trHeight w:val="255"/>
          <w:jc w:val="center"/>
          <w:ins w:id="811" w:author="Tchoubineh, Farhad" w:date="2017-02-03T13:50:00Z"/>
        </w:trPr>
        <w:tc>
          <w:tcPr>
            <w:tcW w:w="2268" w:type="dxa"/>
            <w:shd w:val="clear" w:color="auto" w:fill="auto"/>
            <w:vAlign w:val="center"/>
          </w:tcPr>
          <w:p w14:paraId="1E5D38EA" w14:textId="77777777" w:rsidR="009A20D4" w:rsidRPr="00F33ED2" w:rsidRDefault="009A20D4" w:rsidP="0037185D">
            <w:pPr>
              <w:pStyle w:val="TAH"/>
              <w:rPr>
                <w:ins w:id="812" w:author="Tchoubineh, Farhad" w:date="2017-02-03T13:50:00Z"/>
              </w:rPr>
            </w:pPr>
            <w:ins w:id="813" w:author="Tchoubineh, Farhad" w:date="2017-02-03T13:50:00Z">
              <w:r w:rsidRPr="00F33ED2">
                <w:t>EUTRA CA Configuration</w:t>
              </w:r>
            </w:ins>
          </w:p>
        </w:tc>
        <w:tc>
          <w:tcPr>
            <w:tcW w:w="851" w:type="dxa"/>
            <w:shd w:val="clear" w:color="auto" w:fill="auto"/>
            <w:vAlign w:val="center"/>
          </w:tcPr>
          <w:p w14:paraId="795D398D" w14:textId="77777777" w:rsidR="009A20D4" w:rsidRPr="00F33ED2" w:rsidRDefault="009A20D4" w:rsidP="0037185D">
            <w:pPr>
              <w:pStyle w:val="TAH"/>
              <w:rPr>
                <w:ins w:id="814" w:author="Tchoubineh, Farhad" w:date="2017-02-03T13:50:00Z"/>
              </w:rPr>
            </w:pPr>
            <w:ins w:id="815" w:author="Tchoubineh, Farhad" w:date="2017-02-03T13:50:00Z">
              <w:r w:rsidRPr="00F33ED2">
                <w:t>EUTRA band</w:t>
              </w:r>
            </w:ins>
          </w:p>
        </w:tc>
        <w:tc>
          <w:tcPr>
            <w:tcW w:w="992" w:type="dxa"/>
            <w:shd w:val="clear" w:color="auto" w:fill="auto"/>
            <w:vAlign w:val="center"/>
          </w:tcPr>
          <w:p w14:paraId="0875E08B" w14:textId="77777777" w:rsidR="009A20D4" w:rsidRPr="00F33ED2" w:rsidRDefault="009A20D4" w:rsidP="0037185D">
            <w:pPr>
              <w:pStyle w:val="TAH"/>
              <w:rPr>
                <w:ins w:id="816" w:author="Tchoubineh, Farhad" w:date="2017-02-03T13:50:00Z"/>
              </w:rPr>
            </w:pPr>
            <w:ins w:id="817" w:author="Tchoubineh, Farhad" w:date="2017-02-03T13:50:00Z">
              <w:r w:rsidRPr="00F33ED2">
                <w:t>1.4 MHz</w:t>
              </w:r>
              <w:r w:rsidRPr="00F33ED2">
                <w:br/>
                <w:t>(dBm)</w:t>
              </w:r>
            </w:ins>
          </w:p>
        </w:tc>
        <w:tc>
          <w:tcPr>
            <w:tcW w:w="887" w:type="dxa"/>
            <w:shd w:val="clear" w:color="auto" w:fill="auto"/>
            <w:vAlign w:val="center"/>
          </w:tcPr>
          <w:p w14:paraId="2D33F3F6" w14:textId="77777777" w:rsidR="009A20D4" w:rsidRPr="00F33ED2" w:rsidRDefault="009A20D4" w:rsidP="0037185D">
            <w:pPr>
              <w:pStyle w:val="TAH"/>
              <w:rPr>
                <w:ins w:id="818" w:author="Tchoubineh, Farhad" w:date="2017-02-03T13:50:00Z"/>
              </w:rPr>
            </w:pPr>
            <w:ins w:id="819" w:author="Tchoubineh, Farhad" w:date="2017-02-03T13:50:00Z">
              <w:r w:rsidRPr="00F33ED2">
                <w:t>3 MHz</w:t>
              </w:r>
              <w:r w:rsidRPr="00F33ED2">
                <w:br/>
                <w:t>(dBm)</w:t>
              </w:r>
            </w:ins>
          </w:p>
        </w:tc>
        <w:tc>
          <w:tcPr>
            <w:tcW w:w="768" w:type="dxa"/>
            <w:shd w:val="clear" w:color="auto" w:fill="auto"/>
            <w:vAlign w:val="center"/>
          </w:tcPr>
          <w:p w14:paraId="3D22F870" w14:textId="77777777" w:rsidR="009A20D4" w:rsidRPr="00F33ED2" w:rsidRDefault="009A20D4" w:rsidP="0037185D">
            <w:pPr>
              <w:pStyle w:val="TAH"/>
              <w:rPr>
                <w:ins w:id="820" w:author="Tchoubineh, Farhad" w:date="2017-02-03T13:50:00Z"/>
              </w:rPr>
            </w:pPr>
            <w:ins w:id="821" w:author="Tchoubineh, Farhad" w:date="2017-02-03T13:50:00Z">
              <w:r w:rsidRPr="00F33ED2">
                <w:t>5 MHz</w:t>
              </w:r>
              <w:r w:rsidRPr="00F33ED2">
                <w:br/>
                <w:t>(dBm)</w:t>
              </w:r>
            </w:ins>
          </w:p>
        </w:tc>
        <w:tc>
          <w:tcPr>
            <w:tcW w:w="885" w:type="dxa"/>
            <w:shd w:val="clear" w:color="auto" w:fill="auto"/>
            <w:vAlign w:val="center"/>
          </w:tcPr>
          <w:p w14:paraId="01A1B2E3" w14:textId="77777777" w:rsidR="009A20D4" w:rsidRPr="00F33ED2" w:rsidRDefault="009A20D4" w:rsidP="0037185D">
            <w:pPr>
              <w:pStyle w:val="TAH"/>
              <w:rPr>
                <w:ins w:id="822" w:author="Tchoubineh, Farhad" w:date="2017-02-03T13:50:00Z"/>
              </w:rPr>
            </w:pPr>
            <w:ins w:id="823" w:author="Tchoubineh, Farhad" w:date="2017-02-03T13:50:00Z">
              <w:r w:rsidRPr="00F33ED2">
                <w:t>10 MHz</w:t>
              </w:r>
              <w:r w:rsidRPr="00F33ED2">
                <w:br/>
                <w:t>(dBm)</w:t>
              </w:r>
            </w:ins>
          </w:p>
        </w:tc>
        <w:tc>
          <w:tcPr>
            <w:tcW w:w="859" w:type="dxa"/>
            <w:shd w:val="clear" w:color="auto" w:fill="auto"/>
            <w:vAlign w:val="center"/>
          </w:tcPr>
          <w:p w14:paraId="33586BE8" w14:textId="77777777" w:rsidR="009A20D4" w:rsidRPr="00F33ED2" w:rsidRDefault="009A20D4" w:rsidP="0037185D">
            <w:pPr>
              <w:pStyle w:val="TAH"/>
              <w:rPr>
                <w:ins w:id="824" w:author="Tchoubineh, Farhad" w:date="2017-02-03T13:50:00Z"/>
              </w:rPr>
            </w:pPr>
            <w:ins w:id="825" w:author="Tchoubineh, Farhad" w:date="2017-02-03T13:50:00Z">
              <w:r w:rsidRPr="00F33ED2">
                <w:t>15 MHz</w:t>
              </w:r>
              <w:r w:rsidRPr="00F33ED2">
                <w:br/>
                <w:t>(dBm)</w:t>
              </w:r>
            </w:ins>
          </w:p>
        </w:tc>
        <w:tc>
          <w:tcPr>
            <w:tcW w:w="900" w:type="dxa"/>
            <w:shd w:val="clear" w:color="auto" w:fill="auto"/>
            <w:vAlign w:val="center"/>
          </w:tcPr>
          <w:p w14:paraId="62307B06" w14:textId="77777777" w:rsidR="009A20D4" w:rsidRPr="00F33ED2" w:rsidRDefault="009A20D4" w:rsidP="0037185D">
            <w:pPr>
              <w:pStyle w:val="TAH"/>
              <w:rPr>
                <w:ins w:id="826" w:author="Tchoubineh, Farhad" w:date="2017-02-03T13:50:00Z"/>
              </w:rPr>
            </w:pPr>
            <w:ins w:id="827" w:author="Tchoubineh, Farhad" w:date="2017-02-03T13:50:00Z">
              <w:r w:rsidRPr="00F33ED2">
                <w:t>20 MHz</w:t>
              </w:r>
              <w:r w:rsidRPr="00F33ED2">
                <w:br/>
                <w:t>(dBm)</w:t>
              </w:r>
            </w:ins>
          </w:p>
        </w:tc>
        <w:tc>
          <w:tcPr>
            <w:tcW w:w="839" w:type="dxa"/>
            <w:shd w:val="clear" w:color="auto" w:fill="auto"/>
            <w:vAlign w:val="center"/>
          </w:tcPr>
          <w:p w14:paraId="78EC6F0E" w14:textId="77777777" w:rsidR="009A20D4" w:rsidRPr="00F33ED2" w:rsidRDefault="009A20D4" w:rsidP="0037185D">
            <w:pPr>
              <w:pStyle w:val="TAH"/>
              <w:rPr>
                <w:ins w:id="828" w:author="Tchoubineh, Farhad" w:date="2017-02-03T13:50:00Z"/>
              </w:rPr>
            </w:pPr>
            <w:ins w:id="829" w:author="Tchoubineh, Farhad" w:date="2017-02-03T13:50:00Z">
              <w:r w:rsidRPr="00F33ED2">
                <w:t>Duplex mode</w:t>
              </w:r>
            </w:ins>
          </w:p>
        </w:tc>
      </w:tr>
      <w:tr w:rsidR="009A20D4" w:rsidRPr="00F33ED2" w14:paraId="5F626413" w14:textId="77777777" w:rsidTr="0037185D">
        <w:trPr>
          <w:trHeight w:val="255"/>
          <w:jc w:val="center"/>
          <w:ins w:id="830" w:author="Tchoubineh, Farhad" w:date="2017-02-03T13:50:00Z"/>
        </w:trPr>
        <w:tc>
          <w:tcPr>
            <w:tcW w:w="2268" w:type="dxa"/>
            <w:vMerge w:val="restart"/>
            <w:shd w:val="clear" w:color="auto" w:fill="auto"/>
            <w:vAlign w:val="center"/>
          </w:tcPr>
          <w:p w14:paraId="7A4B2DCE" w14:textId="77777777" w:rsidR="009A20D4" w:rsidRPr="00222D4D" w:rsidRDefault="009A20D4" w:rsidP="0037185D">
            <w:pPr>
              <w:pStyle w:val="TAC"/>
              <w:rPr>
                <w:ins w:id="831" w:author="Tchoubineh, Farhad" w:date="2017-02-03T13:50:00Z"/>
                <w:lang w:eastAsia="ja-JP"/>
              </w:rPr>
            </w:pPr>
            <w:ins w:id="832" w:author="Tchoubineh, Farhad" w:date="2017-02-03T13:50:00Z">
              <w:r w:rsidRPr="00222D4D">
                <w:t>CA_</w:t>
              </w:r>
              <w:r w:rsidRPr="00222D4D">
                <w:rPr>
                  <w:rFonts w:eastAsia="Malgun Gothic" w:hint="eastAsia"/>
                  <w:lang w:eastAsia="ko-KR"/>
                </w:rPr>
                <w:t>46</w:t>
              </w:r>
              <w:r w:rsidRPr="00222D4D">
                <w:t>A-</w:t>
              </w:r>
              <w:r w:rsidRPr="00222D4D">
                <w:rPr>
                  <w:rFonts w:eastAsia="Malgun Gothic" w:hint="eastAsia"/>
                  <w:lang w:eastAsia="ko-KR"/>
                </w:rPr>
                <w:t>66</w:t>
              </w:r>
              <w:r w:rsidRPr="00222D4D">
                <w:rPr>
                  <w:color w:val="000000" w:themeColor="text1"/>
                </w:rPr>
                <w:t>C</w:t>
              </w:r>
            </w:ins>
          </w:p>
        </w:tc>
        <w:tc>
          <w:tcPr>
            <w:tcW w:w="851" w:type="dxa"/>
            <w:shd w:val="clear" w:color="auto" w:fill="auto"/>
            <w:vAlign w:val="center"/>
          </w:tcPr>
          <w:p w14:paraId="312941DB" w14:textId="77777777" w:rsidR="009A20D4" w:rsidRPr="007A035A" w:rsidRDefault="009A20D4" w:rsidP="0037185D">
            <w:pPr>
              <w:pStyle w:val="TAC"/>
              <w:rPr>
                <w:ins w:id="833" w:author="Tchoubineh, Farhad" w:date="2017-02-03T13:50:00Z"/>
                <w:rFonts w:eastAsia="Malgun Gothic"/>
                <w:lang w:eastAsia="ko-KR"/>
              </w:rPr>
            </w:pPr>
            <w:ins w:id="834" w:author="Tchoubineh, Farhad" w:date="2017-02-03T13:50:00Z">
              <w:r>
                <w:rPr>
                  <w:rFonts w:eastAsia="Malgun Gothic" w:hint="eastAsia"/>
                  <w:lang w:eastAsia="ko-KR"/>
                </w:rPr>
                <w:t>46</w:t>
              </w:r>
            </w:ins>
          </w:p>
        </w:tc>
        <w:tc>
          <w:tcPr>
            <w:tcW w:w="992" w:type="dxa"/>
            <w:shd w:val="clear" w:color="auto" w:fill="auto"/>
            <w:vAlign w:val="center"/>
          </w:tcPr>
          <w:p w14:paraId="16D03884" w14:textId="77777777" w:rsidR="009A20D4" w:rsidRPr="00F33ED2" w:rsidRDefault="009A20D4" w:rsidP="0037185D">
            <w:pPr>
              <w:pStyle w:val="TAC"/>
              <w:rPr>
                <w:ins w:id="835" w:author="Tchoubineh, Farhad" w:date="2017-02-03T13:50:00Z"/>
              </w:rPr>
            </w:pPr>
          </w:p>
        </w:tc>
        <w:tc>
          <w:tcPr>
            <w:tcW w:w="887" w:type="dxa"/>
            <w:shd w:val="clear" w:color="auto" w:fill="auto"/>
            <w:vAlign w:val="center"/>
          </w:tcPr>
          <w:p w14:paraId="4D14DE25" w14:textId="77777777" w:rsidR="009A20D4" w:rsidRPr="00F33ED2" w:rsidRDefault="009A20D4" w:rsidP="0037185D">
            <w:pPr>
              <w:pStyle w:val="TAC"/>
              <w:rPr>
                <w:ins w:id="836" w:author="Tchoubineh, Farhad" w:date="2017-02-03T13:50:00Z"/>
              </w:rPr>
            </w:pPr>
          </w:p>
        </w:tc>
        <w:tc>
          <w:tcPr>
            <w:tcW w:w="768" w:type="dxa"/>
            <w:shd w:val="clear" w:color="auto" w:fill="auto"/>
            <w:vAlign w:val="center"/>
          </w:tcPr>
          <w:p w14:paraId="349B0224" w14:textId="77777777" w:rsidR="009A20D4" w:rsidRPr="007A035A" w:rsidRDefault="009A20D4" w:rsidP="0037185D">
            <w:pPr>
              <w:pStyle w:val="TAC"/>
              <w:rPr>
                <w:ins w:id="837" w:author="Tchoubineh, Farhad" w:date="2017-02-03T13:50:00Z"/>
                <w:rFonts w:eastAsia="Malgun Gothic"/>
                <w:lang w:eastAsia="ko-KR"/>
              </w:rPr>
            </w:pPr>
          </w:p>
        </w:tc>
        <w:tc>
          <w:tcPr>
            <w:tcW w:w="885" w:type="dxa"/>
            <w:shd w:val="clear" w:color="auto" w:fill="auto"/>
            <w:vAlign w:val="center"/>
          </w:tcPr>
          <w:p w14:paraId="39ADEA9B" w14:textId="77777777" w:rsidR="009A20D4" w:rsidRPr="007A035A" w:rsidRDefault="009A20D4" w:rsidP="0037185D">
            <w:pPr>
              <w:pStyle w:val="TAC"/>
              <w:rPr>
                <w:ins w:id="838" w:author="Tchoubineh, Farhad" w:date="2017-02-03T13:50:00Z"/>
                <w:rFonts w:eastAsia="Malgun Gothic"/>
                <w:lang w:eastAsia="ko-KR"/>
              </w:rPr>
            </w:pPr>
          </w:p>
        </w:tc>
        <w:tc>
          <w:tcPr>
            <w:tcW w:w="859" w:type="dxa"/>
            <w:shd w:val="clear" w:color="auto" w:fill="auto"/>
            <w:vAlign w:val="center"/>
          </w:tcPr>
          <w:p w14:paraId="600E19BE" w14:textId="77777777" w:rsidR="009A20D4" w:rsidRPr="007A035A" w:rsidRDefault="009A20D4" w:rsidP="0037185D">
            <w:pPr>
              <w:pStyle w:val="TAC"/>
              <w:rPr>
                <w:ins w:id="839" w:author="Tchoubineh, Farhad" w:date="2017-02-03T13:50:00Z"/>
                <w:rFonts w:eastAsia="Malgun Gothic"/>
                <w:lang w:eastAsia="ko-KR"/>
              </w:rPr>
            </w:pPr>
          </w:p>
        </w:tc>
        <w:tc>
          <w:tcPr>
            <w:tcW w:w="900" w:type="dxa"/>
            <w:shd w:val="clear" w:color="auto" w:fill="auto"/>
            <w:vAlign w:val="center"/>
          </w:tcPr>
          <w:p w14:paraId="17FE7B46" w14:textId="77777777" w:rsidR="009A20D4" w:rsidRPr="00F33ED2" w:rsidRDefault="009A20D4" w:rsidP="0037185D">
            <w:pPr>
              <w:pStyle w:val="TAC"/>
              <w:rPr>
                <w:ins w:id="840" w:author="Tchoubineh, Farhad" w:date="2017-02-03T13:50:00Z"/>
              </w:rPr>
            </w:pPr>
            <w:ins w:id="841" w:author="Tchoubineh, Farhad" w:date="2017-02-03T13:50:00Z">
              <w:r>
                <w:t>-90</w:t>
              </w:r>
            </w:ins>
          </w:p>
        </w:tc>
        <w:tc>
          <w:tcPr>
            <w:tcW w:w="839" w:type="dxa"/>
            <w:shd w:val="clear" w:color="auto" w:fill="auto"/>
            <w:vAlign w:val="center"/>
          </w:tcPr>
          <w:p w14:paraId="18CBD977" w14:textId="77777777" w:rsidR="009A20D4" w:rsidRPr="00F33ED2" w:rsidRDefault="009A20D4" w:rsidP="0037185D">
            <w:pPr>
              <w:pStyle w:val="TAC"/>
              <w:rPr>
                <w:ins w:id="842" w:author="Tchoubineh, Farhad" w:date="2017-02-03T13:50:00Z"/>
              </w:rPr>
            </w:pPr>
            <w:ins w:id="843" w:author="Tchoubineh, Farhad" w:date="2017-02-03T13:50:00Z">
              <w:r>
                <w:t>TDD</w:t>
              </w:r>
            </w:ins>
          </w:p>
        </w:tc>
      </w:tr>
      <w:tr w:rsidR="009A20D4" w:rsidRPr="00F33ED2" w14:paraId="657316AB" w14:textId="77777777" w:rsidTr="0037185D">
        <w:trPr>
          <w:trHeight w:val="255"/>
          <w:jc w:val="center"/>
          <w:ins w:id="844" w:author="Tchoubineh, Farhad" w:date="2017-02-03T13:50:00Z"/>
        </w:trPr>
        <w:tc>
          <w:tcPr>
            <w:tcW w:w="2268" w:type="dxa"/>
            <w:vMerge/>
            <w:shd w:val="clear" w:color="auto" w:fill="auto"/>
            <w:vAlign w:val="center"/>
          </w:tcPr>
          <w:p w14:paraId="5CA60F6E" w14:textId="77777777" w:rsidR="009A20D4" w:rsidRPr="00222D4D" w:rsidRDefault="009A20D4" w:rsidP="0037185D">
            <w:pPr>
              <w:pStyle w:val="TAC"/>
              <w:rPr>
                <w:ins w:id="845" w:author="Tchoubineh, Farhad" w:date="2017-02-03T13:50:00Z"/>
              </w:rPr>
            </w:pPr>
          </w:p>
        </w:tc>
        <w:tc>
          <w:tcPr>
            <w:tcW w:w="851" w:type="dxa"/>
            <w:shd w:val="clear" w:color="auto" w:fill="auto"/>
            <w:vAlign w:val="center"/>
          </w:tcPr>
          <w:p w14:paraId="69AAE9B1" w14:textId="77777777" w:rsidR="009A20D4" w:rsidRPr="007A035A" w:rsidRDefault="009A20D4" w:rsidP="0037185D">
            <w:pPr>
              <w:pStyle w:val="TAC"/>
              <w:rPr>
                <w:ins w:id="846" w:author="Tchoubineh, Farhad" w:date="2017-02-03T13:50:00Z"/>
                <w:rFonts w:eastAsia="Malgun Gothic"/>
                <w:lang w:eastAsia="ko-KR"/>
              </w:rPr>
            </w:pPr>
            <w:ins w:id="847" w:author="Tchoubineh, Farhad" w:date="2017-02-03T13:50:00Z">
              <w:r>
                <w:rPr>
                  <w:rFonts w:eastAsia="Malgun Gothic" w:hint="eastAsia"/>
                  <w:lang w:eastAsia="ko-KR"/>
                </w:rPr>
                <w:t>66</w:t>
              </w:r>
            </w:ins>
          </w:p>
        </w:tc>
        <w:tc>
          <w:tcPr>
            <w:tcW w:w="992" w:type="dxa"/>
            <w:shd w:val="clear" w:color="auto" w:fill="auto"/>
            <w:vAlign w:val="center"/>
          </w:tcPr>
          <w:p w14:paraId="5CD4195E" w14:textId="77777777" w:rsidR="009A20D4" w:rsidRPr="00F33ED2" w:rsidRDefault="009A20D4" w:rsidP="0037185D">
            <w:pPr>
              <w:pStyle w:val="TAC"/>
              <w:rPr>
                <w:ins w:id="848" w:author="Tchoubineh, Farhad" w:date="2017-02-03T13:50:00Z"/>
              </w:rPr>
            </w:pPr>
          </w:p>
        </w:tc>
        <w:tc>
          <w:tcPr>
            <w:tcW w:w="887" w:type="dxa"/>
            <w:shd w:val="clear" w:color="auto" w:fill="auto"/>
            <w:vAlign w:val="center"/>
          </w:tcPr>
          <w:p w14:paraId="4FDE24D5" w14:textId="77777777" w:rsidR="009A20D4" w:rsidRPr="00F33ED2" w:rsidRDefault="009A20D4" w:rsidP="0037185D">
            <w:pPr>
              <w:pStyle w:val="TAC"/>
              <w:rPr>
                <w:ins w:id="849" w:author="Tchoubineh, Farhad" w:date="2017-02-03T13:50:00Z"/>
              </w:rPr>
            </w:pPr>
          </w:p>
        </w:tc>
        <w:tc>
          <w:tcPr>
            <w:tcW w:w="768" w:type="dxa"/>
            <w:shd w:val="clear" w:color="auto" w:fill="FFFFFF" w:themeFill="background1"/>
            <w:vAlign w:val="center"/>
          </w:tcPr>
          <w:p w14:paraId="1837D89F" w14:textId="77777777" w:rsidR="009A20D4" w:rsidRPr="00382223" w:rsidRDefault="009A20D4" w:rsidP="0037185D">
            <w:pPr>
              <w:pStyle w:val="TAC"/>
              <w:rPr>
                <w:ins w:id="850" w:author="Tchoubineh, Farhad" w:date="2017-02-03T13:50:00Z"/>
                <w:rFonts w:eastAsia="Malgun Gothic"/>
                <w:lang w:eastAsia="ko-KR"/>
              </w:rPr>
            </w:pPr>
            <w:ins w:id="851" w:author="Tchoubineh, Farhad" w:date="2017-02-03T13:50:00Z">
              <w:r w:rsidRPr="00382223">
                <w:rPr>
                  <w:rFonts w:eastAsia="MS Mincho"/>
                </w:rPr>
                <w:t>-99.5</w:t>
              </w:r>
            </w:ins>
          </w:p>
        </w:tc>
        <w:tc>
          <w:tcPr>
            <w:tcW w:w="885" w:type="dxa"/>
            <w:shd w:val="clear" w:color="auto" w:fill="FFFFFF" w:themeFill="background1"/>
            <w:vAlign w:val="center"/>
          </w:tcPr>
          <w:p w14:paraId="317E0C0D" w14:textId="77777777" w:rsidR="009A20D4" w:rsidRPr="00382223" w:rsidRDefault="009A20D4" w:rsidP="0037185D">
            <w:pPr>
              <w:pStyle w:val="TAC"/>
              <w:rPr>
                <w:ins w:id="852" w:author="Tchoubineh, Farhad" w:date="2017-02-03T13:50:00Z"/>
                <w:rFonts w:eastAsia="Malgun Gothic"/>
                <w:lang w:eastAsia="ko-KR"/>
              </w:rPr>
            </w:pPr>
            <w:ins w:id="853" w:author="Tchoubineh, Farhad" w:date="2017-02-03T13:50:00Z">
              <w:r w:rsidRPr="00382223">
                <w:rPr>
                  <w:rFonts w:eastAsia="MS Mincho"/>
                </w:rPr>
                <w:t>-96.5</w:t>
              </w:r>
            </w:ins>
          </w:p>
        </w:tc>
        <w:tc>
          <w:tcPr>
            <w:tcW w:w="859" w:type="dxa"/>
            <w:shd w:val="clear" w:color="auto" w:fill="FFFFFF" w:themeFill="background1"/>
            <w:vAlign w:val="center"/>
          </w:tcPr>
          <w:p w14:paraId="4BA122B8" w14:textId="77777777" w:rsidR="009A20D4" w:rsidRPr="00382223" w:rsidRDefault="009A20D4" w:rsidP="0037185D">
            <w:pPr>
              <w:pStyle w:val="TAC"/>
              <w:rPr>
                <w:ins w:id="854" w:author="Tchoubineh, Farhad" w:date="2017-02-03T13:50:00Z"/>
              </w:rPr>
            </w:pPr>
            <w:ins w:id="855" w:author="Tchoubineh, Farhad" w:date="2017-02-03T13:50:00Z">
              <w:r w:rsidRPr="00382223">
                <w:rPr>
                  <w:rFonts w:eastAsia="MS Mincho"/>
                </w:rPr>
                <w:t>-94.7</w:t>
              </w:r>
            </w:ins>
          </w:p>
        </w:tc>
        <w:tc>
          <w:tcPr>
            <w:tcW w:w="900" w:type="dxa"/>
            <w:shd w:val="clear" w:color="auto" w:fill="FFFFFF" w:themeFill="background1"/>
            <w:vAlign w:val="center"/>
          </w:tcPr>
          <w:p w14:paraId="7FBDB811" w14:textId="77777777" w:rsidR="009A20D4" w:rsidRPr="00382223" w:rsidRDefault="009A20D4" w:rsidP="0037185D">
            <w:pPr>
              <w:pStyle w:val="TAC"/>
              <w:rPr>
                <w:ins w:id="856" w:author="Tchoubineh, Farhad" w:date="2017-02-03T13:50:00Z"/>
                <w:rFonts w:eastAsia="Malgun Gothic"/>
                <w:lang w:eastAsia="ko-KR"/>
              </w:rPr>
            </w:pPr>
            <w:ins w:id="857" w:author="Tchoubineh, Farhad" w:date="2017-02-03T13:50:00Z">
              <w:r w:rsidRPr="00382223">
                <w:rPr>
                  <w:rFonts w:eastAsia="MS Mincho"/>
                </w:rPr>
                <w:t>-93.5</w:t>
              </w:r>
            </w:ins>
          </w:p>
        </w:tc>
        <w:tc>
          <w:tcPr>
            <w:tcW w:w="839" w:type="dxa"/>
            <w:shd w:val="clear" w:color="auto" w:fill="FFFFFF" w:themeFill="background1"/>
            <w:vAlign w:val="center"/>
          </w:tcPr>
          <w:p w14:paraId="2C4B7277" w14:textId="77777777" w:rsidR="009A20D4" w:rsidRPr="00382223" w:rsidRDefault="009A20D4" w:rsidP="0037185D">
            <w:pPr>
              <w:pStyle w:val="TAC"/>
              <w:rPr>
                <w:ins w:id="858" w:author="Tchoubineh, Farhad" w:date="2017-02-03T13:50:00Z"/>
                <w:rFonts w:eastAsia="Malgun Gothic"/>
                <w:lang w:eastAsia="ko-KR"/>
              </w:rPr>
            </w:pPr>
            <w:ins w:id="859" w:author="Tchoubineh, Farhad" w:date="2017-02-03T13:50:00Z">
              <w:r w:rsidRPr="00382223">
                <w:rPr>
                  <w:rFonts w:eastAsia="Malgun Gothic"/>
                  <w:lang w:eastAsia="ko-KR"/>
                </w:rPr>
                <w:t>F</w:t>
              </w:r>
              <w:r w:rsidRPr="00382223">
                <w:rPr>
                  <w:rFonts w:eastAsia="Malgun Gothic" w:hint="eastAsia"/>
                  <w:lang w:eastAsia="ko-KR"/>
                </w:rPr>
                <w:t>DD</w:t>
              </w:r>
            </w:ins>
          </w:p>
        </w:tc>
      </w:tr>
      <w:tr w:rsidR="009A20D4" w:rsidRPr="00F33ED2" w14:paraId="13E98907" w14:textId="77777777" w:rsidTr="0037185D">
        <w:trPr>
          <w:trHeight w:val="255"/>
          <w:jc w:val="center"/>
          <w:ins w:id="860" w:author="Tchoubineh, Farhad" w:date="2017-02-03T13:50:00Z"/>
        </w:trPr>
        <w:tc>
          <w:tcPr>
            <w:tcW w:w="2268" w:type="dxa"/>
            <w:vMerge w:val="restart"/>
            <w:shd w:val="clear" w:color="auto" w:fill="auto"/>
            <w:vAlign w:val="center"/>
          </w:tcPr>
          <w:p w14:paraId="0B399D5A" w14:textId="77777777" w:rsidR="009A20D4" w:rsidRPr="00222D4D" w:rsidRDefault="009A20D4" w:rsidP="0037185D">
            <w:pPr>
              <w:pStyle w:val="TAC"/>
              <w:rPr>
                <w:ins w:id="861" w:author="Tchoubineh, Farhad" w:date="2017-02-03T13:50:00Z"/>
              </w:rPr>
            </w:pPr>
            <w:ins w:id="862" w:author="Tchoubineh, Farhad" w:date="2017-02-03T13:50:00Z">
              <w:r w:rsidRPr="00222D4D">
                <w:t>CA_46A-66</w:t>
              </w:r>
              <w:r w:rsidRPr="00222D4D">
                <w:rPr>
                  <w:rFonts w:hint="eastAsia"/>
                </w:rPr>
                <w:t>A</w:t>
              </w:r>
              <w:r w:rsidRPr="00222D4D">
                <w:t>-66A</w:t>
              </w:r>
            </w:ins>
          </w:p>
        </w:tc>
        <w:tc>
          <w:tcPr>
            <w:tcW w:w="851" w:type="dxa"/>
            <w:shd w:val="clear" w:color="auto" w:fill="auto"/>
            <w:vAlign w:val="center"/>
          </w:tcPr>
          <w:p w14:paraId="3C564982" w14:textId="77777777" w:rsidR="009A20D4" w:rsidRDefault="009A20D4" w:rsidP="0037185D">
            <w:pPr>
              <w:pStyle w:val="TAC"/>
              <w:rPr>
                <w:ins w:id="863" w:author="Tchoubineh, Farhad" w:date="2017-02-03T13:50:00Z"/>
                <w:rFonts w:eastAsia="Malgun Gothic"/>
                <w:lang w:eastAsia="ko-KR"/>
              </w:rPr>
            </w:pPr>
            <w:ins w:id="864" w:author="Tchoubineh, Farhad" w:date="2017-02-03T13:50:00Z">
              <w:r>
                <w:rPr>
                  <w:rFonts w:eastAsia="Malgun Gothic" w:hint="eastAsia"/>
                  <w:lang w:eastAsia="ko-KR"/>
                </w:rPr>
                <w:t>46</w:t>
              </w:r>
            </w:ins>
          </w:p>
        </w:tc>
        <w:tc>
          <w:tcPr>
            <w:tcW w:w="992" w:type="dxa"/>
            <w:shd w:val="clear" w:color="auto" w:fill="auto"/>
            <w:vAlign w:val="center"/>
          </w:tcPr>
          <w:p w14:paraId="554EC276" w14:textId="77777777" w:rsidR="009A20D4" w:rsidRPr="00F33ED2" w:rsidRDefault="009A20D4" w:rsidP="0037185D">
            <w:pPr>
              <w:pStyle w:val="TAC"/>
              <w:rPr>
                <w:ins w:id="865" w:author="Tchoubineh, Farhad" w:date="2017-02-03T13:50:00Z"/>
              </w:rPr>
            </w:pPr>
          </w:p>
        </w:tc>
        <w:tc>
          <w:tcPr>
            <w:tcW w:w="887" w:type="dxa"/>
            <w:shd w:val="clear" w:color="auto" w:fill="auto"/>
            <w:vAlign w:val="center"/>
          </w:tcPr>
          <w:p w14:paraId="49871896" w14:textId="77777777" w:rsidR="009A20D4" w:rsidRPr="00F33ED2" w:rsidRDefault="009A20D4" w:rsidP="0037185D">
            <w:pPr>
              <w:pStyle w:val="TAC"/>
              <w:rPr>
                <w:ins w:id="866" w:author="Tchoubineh, Farhad" w:date="2017-02-03T13:50:00Z"/>
              </w:rPr>
            </w:pPr>
          </w:p>
        </w:tc>
        <w:tc>
          <w:tcPr>
            <w:tcW w:w="768" w:type="dxa"/>
            <w:shd w:val="clear" w:color="auto" w:fill="FFFFFF" w:themeFill="background1"/>
            <w:vAlign w:val="center"/>
          </w:tcPr>
          <w:p w14:paraId="5EC705A9" w14:textId="77777777" w:rsidR="009A20D4" w:rsidRPr="00382223" w:rsidRDefault="009A20D4" w:rsidP="0037185D">
            <w:pPr>
              <w:pStyle w:val="TAC"/>
              <w:rPr>
                <w:ins w:id="867" w:author="Tchoubineh, Farhad" w:date="2017-02-03T13:50:00Z"/>
                <w:rFonts w:eastAsia="MS Mincho"/>
              </w:rPr>
            </w:pPr>
          </w:p>
        </w:tc>
        <w:tc>
          <w:tcPr>
            <w:tcW w:w="885" w:type="dxa"/>
            <w:shd w:val="clear" w:color="auto" w:fill="FFFFFF" w:themeFill="background1"/>
            <w:vAlign w:val="center"/>
          </w:tcPr>
          <w:p w14:paraId="14311610" w14:textId="77777777" w:rsidR="009A20D4" w:rsidRPr="00382223" w:rsidRDefault="009A20D4" w:rsidP="0037185D">
            <w:pPr>
              <w:pStyle w:val="TAC"/>
              <w:rPr>
                <w:ins w:id="868" w:author="Tchoubineh, Farhad" w:date="2017-02-03T13:50:00Z"/>
                <w:rFonts w:eastAsia="MS Mincho"/>
              </w:rPr>
            </w:pPr>
          </w:p>
        </w:tc>
        <w:tc>
          <w:tcPr>
            <w:tcW w:w="859" w:type="dxa"/>
            <w:shd w:val="clear" w:color="auto" w:fill="FFFFFF" w:themeFill="background1"/>
            <w:vAlign w:val="center"/>
          </w:tcPr>
          <w:p w14:paraId="3A282C58" w14:textId="77777777" w:rsidR="009A20D4" w:rsidRPr="00382223" w:rsidRDefault="009A20D4" w:rsidP="0037185D">
            <w:pPr>
              <w:pStyle w:val="TAC"/>
              <w:rPr>
                <w:ins w:id="869" w:author="Tchoubineh, Farhad" w:date="2017-02-03T13:50:00Z"/>
                <w:rFonts w:eastAsia="MS Mincho"/>
              </w:rPr>
            </w:pPr>
          </w:p>
        </w:tc>
        <w:tc>
          <w:tcPr>
            <w:tcW w:w="900" w:type="dxa"/>
            <w:shd w:val="clear" w:color="auto" w:fill="FFFFFF" w:themeFill="background1"/>
            <w:vAlign w:val="center"/>
          </w:tcPr>
          <w:p w14:paraId="3239FF37" w14:textId="77777777" w:rsidR="009A20D4" w:rsidRPr="00382223" w:rsidRDefault="009A20D4" w:rsidP="0037185D">
            <w:pPr>
              <w:pStyle w:val="TAC"/>
              <w:rPr>
                <w:ins w:id="870" w:author="Tchoubineh, Farhad" w:date="2017-02-03T13:50:00Z"/>
                <w:rFonts w:eastAsia="MS Mincho"/>
              </w:rPr>
            </w:pPr>
            <w:ins w:id="871" w:author="Tchoubineh, Farhad" w:date="2017-02-03T13:50:00Z">
              <w:r>
                <w:t>-90</w:t>
              </w:r>
            </w:ins>
          </w:p>
        </w:tc>
        <w:tc>
          <w:tcPr>
            <w:tcW w:w="839" w:type="dxa"/>
            <w:shd w:val="clear" w:color="auto" w:fill="FFFFFF" w:themeFill="background1"/>
            <w:vAlign w:val="center"/>
          </w:tcPr>
          <w:p w14:paraId="7600B340" w14:textId="77777777" w:rsidR="009A20D4" w:rsidRPr="00382223" w:rsidRDefault="009A20D4" w:rsidP="0037185D">
            <w:pPr>
              <w:pStyle w:val="TAC"/>
              <w:rPr>
                <w:ins w:id="872" w:author="Tchoubineh, Farhad" w:date="2017-02-03T13:50:00Z"/>
                <w:rFonts w:eastAsia="Malgun Gothic"/>
                <w:lang w:eastAsia="ko-KR"/>
              </w:rPr>
            </w:pPr>
            <w:ins w:id="873" w:author="Tchoubineh, Farhad" w:date="2017-02-03T13:50:00Z">
              <w:r>
                <w:t>TDD</w:t>
              </w:r>
            </w:ins>
          </w:p>
        </w:tc>
      </w:tr>
      <w:tr w:rsidR="009A20D4" w:rsidRPr="00F33ED2" w14:paraId="31A578A3" w14:textId="77777777" w:rsidTr="0037185D">
        <w:trPr>
          <w:trHeight w:val="255"/>
          <w:jc w:val="center"/>
          <w:ins w:id="874" w:author="Tchoubineh, Farhad" w:date="2017-02-03T13:50:00Z"/>
        </w:trPr>
        <w:tc>
          <w:tcPr>
            <w:tcW w:w="2268" w:type="dxa"/>
            <w:vMerge/>
            <w:shd w:val="clear" w:color="auto" w:fill="auto"/>
            <w:vAlign w:val="center"/>
          </w:tcPr>
          <w:p w14:paraId="013A7EE1" w14:textId="77777777" w:rsidR="009A20D4" w:rsidRPr="00F33ED2" w:rsidRDefault="009A20D4" w:rsidP="0037185D">
            <w:pPr>
              <w:pStyle w:val="TAC"/>
              <w:rPr>
                <w:ins w:id="875" w:author="Tchoubineh, Farhad" w:date="2017-02-03T13:50:00Z"/>
              </w:rPr>
            </w:pPr>
          </w:p>
        </w:tc>
        <w:tc>
          <w:tcPr>
            <w:tcW w:w="851" w:type="dxa"/>
            <w:shd w:val="clear" w:color="auto" w:fill="auto"/>
            <w:vAlign w:val="center"/>
          </w:tcPr>
          <w:p w14:paraId="3C222D18" w14:textId="77777777" w:rsidR="009A20D4" w:rsidRDefault="009A20D4" w:rsidP="0037185D">
            <w:pPr>
              <w:pStyle w:val="TAC"/>
              <w:rPr>
                <w:ins w:id="876" w:author="Tchoubineh, Farhad" w:date="2017-02-03T13:50:00Z"/>
                <w:rFonts w:eastAsia="Malgun Gothic"/>
                <w:lang w:eastAsia="ko-KR"/>
              </w:rPr>
            </w:pPr>
            <w:ins w:id="877" w:author="Tchoubineh, Farhad" w:date="2017-02-03T13:50:00Z">
              <w:r>
                <w:rPr>
                  <w:rFonts w:eastAsia="Malgun Gothic" w:hint="eastAsia"/>
                  <w:lang w:eastAsia="ko-KR"/>
                </w:rPr>
                <w:t>66</w:t>
              </w:r>
            </w:ins>
          </w:p>
        </w:tc>
        <w:tc>
          <w:tcPr>
            <w:tcW w:w="992" w:type="dxa"/>
            <w:shd w:val="clear" w:color="auto" w:fill="auto"/>
            <w:vAlign w:val="center"/>
          </w:tcPr>
          <w:p w14:paraId="0628C3C5" w14:textId="77777777" w:rsidR="009A20D4" w:rsidRPr="00F33ED2" w:rsidRDefault="009A20D4" w:rsidP="0037185D">
            <w:pPr>
              <w:pStyle w:val="TAC"/>
              <w:rPr>
                <w:ins w:id="878" w:author="Tchoubineh, Farhad" w:date="2017-02-03T13:50:00Z"/>
              </w:rPr>
            </w:pPr>
          </w:p>
        </w:tc>
        <w:tc>
          <w:tcPr>
            <w:tcW w:w="887" w:type="dxa"/>
            <w:shd w:val="clear" w:color="auto" w:fill="auto"/>
            <w:vAlign w:val="center"/>
          </w:tcPr>
          <w:p w14:paraId="64EB1788" w14:textId="77777777" w:rsidR="009A20D4" w:rsidRPr="00F33ED2" w:rsidRDefault="009A20D4" w:rsidP="0037185D">
            <w:pPr>
              <w:pStyle w:val="TAC"/>
              <w:rPr>
                <w:ins w:id="879" w:author="Tchoubineh, Farhad" w:date="2017-02-03T13:50:00Z"/>
              </w:rPr>
            </w:pPr>
          </w:p>
        </w:tc>
        <w:tc>
          <w:tcPr>
            <w:tcW w:w="768" w:type="dxa"/>
            <w:shd w:val="clear" w:color="auto" w:fill="FFFFFF" w:themeFill="background1"/>
            <w:vAlign w:val="center"/>
          </w:tcPr>
          <w:p w14:paraId="29F2BABD" w14:textId="77777777" w:rsidR="009A20D4" w:rsidRPr="00382223" w:rsidRDefault="009A20D4" w:rsidP="0037185D">
            <w:pPr>
              <w:pStyle w:val="TAC"/>
              <w:rPr>
                <w:ins w:id="880" w:author="Tchoubineh, Farhad" w:date="2017-02-03T13:50:00Z"/>
                <w:rFonts w:eastAsia="MS Mincho"/>
              </w:rPr>
            </w:pPr>
            <w:ins w:id="881" w:author="Tchoubineh, Farhad" w:date="2017-02-03T13:50:00Z">
              <w:r w:rsidRPr="00382223">
                <w:rPr>
                  <w:rFonts w:eastAsia="MS Mincho"/>
                </w:rPr>
                <w:t>-99.5</w:t>
              </w:r>
            </w:ins>
          </w:p>
        </w:tc>
        <w:tc>
          <w:tcPr>
            <w:tcW w:w="885" w:type="dxa"/>
            <w:shd w:val="clear" w:color="auto" w:fill="FFFFFF" w:themeFill="background1"/>
            <w:vAlign w:val="center"/>
          </w:tcPr>
          <w:p w14:paraId="5FF2A193" w14:textId="77777777" w:rsidR="009A20D4" w:rsidRPr="00382223" w:rsidRDefault="009A20D4" w:rsidP="0037185D">
            <w:pPr>
              <w:pStyle w:val="TAC"/>
              <w:rPr>
                <w:ins w:id="882" w:author="Tchoubineh, Farhad" w:date="2017-02-03T13:50:00Z"/>
                <w:rFonts w:eastAsia="MS Mincho"/>
              </w:rPr>
            </w:pPr>
            <w:ins w:id="883" w:author="Tchoubineh, Farhad" w:date="2017-02-03T13:50:00Z">
              <w:r w:rsidRPr="00382223">
                <w:rPr>
                  <w:rFonts w:eastAsia="MS Mincho"/>
                </w:rPr>
                <w:t>-96.5</w:t>
              </w:r>
            </w:ins>
          </w:p>
        </w:tc>
        <w:tc>
          <w:tcPr>
            <w:tcW w:w="859" w:type="dxa"/>
            <w:shd w:val="clear" w:color="auto" w:fill="FFFFFF" w:themeFill="background1"/>
            <w:vAlign w:val="center"/>
          </w:tcPr>
          <w:p w14:paraId="7A2D7817" w14:textId="77777777" w:rsidR="009A20D4" w:rsidRPr="00382223" w:rsidRDefault="009A20D4" w:rsidP="0037185D">
            <w:pPr>
              <w:pStyle w:val="TAC"/>
              <w:rPr>
                <w:ins w:id="884" w:author="Tchoubineh, Farhad" w:date="2017-02-03T13:50:00Z"/>
                <w:rFonts w:eastAsia="MS Mincho"/>
              </w:rPr>
            </w:pPr>
            <w:ins w:id="885" w:author="Tchoubineh, Farhad" w:date="2017-02-03T13:50:00Z">
              <w:r w:rsidRPr="00382223">
                <w:rPr>
                  <w:rFonts w:eastAsia="MS Mincho"/>
                </w:rPr>
                <w:t>-94.7</w:t>
              </w:r>
            </w:ins>
          </w:p>
        </w:tc>
        <w:tc>
          <w:tcPr>
            <w:tcW w:w="900" w:type="dxa"/>
            <w:shd w:val="clear" w:color="auto" w:fill="FFFFFF" w:themeFill="background1"/>
            <w:vAlign w:val="center"/>
          </w:tcPr>
          <w:p w14:paraId="3D64F594" w14:textId="77777777" w:rsidR="009A20D4" w:rsidRPr="00382223" w:rsidRDefault="009A20D4" w:rsidP="0037185D">
            <w:pPr>
              <w:pStyle w:val="TAC"/>
              <w:rPr>
                <w:ins w:id="886" w:author="Tchoubineh, Farhad" w:date="2017-02-03T13:50:00Z"/>
                <w:rFonts w:eastAsia="MS Mincho"/>
              </w:rPr>
            </w:pPr>
            <w:ins w:id="887" w:author="Tchoubineh, Farhad" w:date="2017-02-03T13:50:00Z">
              <w:r w:rsidRPr="00382223">
                <w:rPr>
                  <w:rFonts w:eastAsia="MS Mincho"/>
                </w:rPr>
                <w:t>-93.5</w:t>
              </w:r>
            </w:ins>
          </w:p>
        </w:tc>
        <w:tc>
          <w:tcPr>
            <w:tcW w:w="839" w:type="dxa"/>
            <w:shd w:val="clear" w:color="auto" w:fill="FFFFFF" w:themeFill="background1"/>
            <w:vAlign w:val="center"/>
          </w:tcPr>
          <w:p w14:paraId="652E05E8" w14:textId="77777777" w:rsidR="009A20D4" w:rsidRPr="00382223" w:rsidRDefault="009A20D4" w:rsidP="0037185D">
            <w:pPr>
              <w:pStyle w:val="TAC"/>
              <w:rPr>
                <w:ins w:id="888" w:author="Tchoubineh, Farhad" w:date="2017-02-03T13:50:00Z"/>
                <w:rFonts w:eastAsia="Malgun Gothic"/>
                <w:lang w:eastAsia="ko-KR"/>
              </w:rPr>
            </w:pPr>
            <w:ins w:id="889" w:author="Tchoubineh, Farhad" w:date="2017-02-03T13:50:00Z">
              <w:r w:rsidRPr="00382223">
                <w:rPr>
                  <w:rFonts w:eastAsia="Malgun Gothic"/>
                  <w:lang w:eastAsia="ko-KR"/>
                </w:rPr>
                <w:t>F</w:t>
              </w:r>
              <w:r w:rsidRPr="00382223">
                <w:rPr>
                  <w:rFonts w:eastAsia="Malgun Gothic" w:hint="eastAsia"/>
                  <w:lang w:eastAsia="ko-KR"/>
                </w:rPr>
                <w:t>DD</w:t>
              </w:r>
            </w:ins>
          </w:p>
        </w:tc>
      </w:tr>
    </w:tbl>
    <w:p w14:paraId="3411D983" w14:textId="77777777" w:rsidR="009A20D4" w:rsidRDefault="009A20D4" w:rsidP="009A20D4">
      <w:pPr>
        <w:tabs>
          <w:tab w:val="left" w:pos="7935"/>
        </w:tabs>
        <w:ind w:left="1134" w:hanging="1134"/>
        <w:rPr>
          <w:ins w:id="890" w:author="Tchoubineh, Farhad" w:date="2017-02-03T13:50:00Z"/>
        </w:rPr>
      </w:pPr>
    </w:p>
    <w:p w14:paraId="2BD23754" w14:textId="77777777" w:rsidR="009A20D4" w:rsidRPr="009715C6" w:rsidRDefault="009A20D4" w:rsidP="009A20D4">
      <w:pPr>
        <w:pStyle w:val="TH"/>
        <w:rPr>
          <w:ins w:id="891" w:author="Tchoubineh, Farhad" w:date="2017-02-03T13:50:00Z"/>
          <w:bCs w:val="0"/>
        </w:rPr>
      </w:pPr>
      <w:ins w:id="892" w:author="Tchoubineh, Farhad" w:date="2017-02-03T13:50:00Z">
        <w:r>
          <w:rPr>
            <w:bCs w:val="0"/>
          </w:rPr>
          <w:t>Table 6.</w:t>
        </w:r>
        <w:r>
          <w:rPr>
            <w:bCs w:val="0"/>
            <w:lang w:val="en-US"/>
          </w:rPr>
          <w:t>X</w:t>
        </w:r>
        <w:r>
          <w:rPr>
            <w:bCs w:val="0"/>
          </w:rPr>
          <w:t>.5-2</w:t>
        </w:r>
        <w:r w:rsidRPr="009715C6">
          <w:rPr>
            <w:bCs w:val="0"/>
          </w:rPr>
          <w:t>: Uplink configuration for reference sensitivity</w:t>
        </w:r>
      </w:ins>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87"/>
        <w:gridCol w:w="1004"/>
        <w:gridCol w:w="1134"/>
        <w:gridCol w:w="887"/>
        <w:gridCol w:w="768"/>
        <w:gridCol w:w="885"/>
        <w:gridCol w:w="859"/>
        <w:gridCol w:w="900"/>
        <w:gridCol w:w="956"/>
      </w:tblGrid>
      <w:tr w:rsidR="009A20D4" w:rsidRPr="009715C6" w14:paraId="5D4457DE" w14:textId="77777777" w:rsidTr="0037185D">
        <w:trPr>
          <w:trHeight w:val="255"/>
          <w:jc w:val="center"/>
          <w:ins w:id="893" w:author="Tchoubineh, Farhad" w:date="2017-02-03T13:50:00Z"/>
        </w:trPr>
        <w:tc>
          <w:tcPr>
            <w:tcW w:w="9180" w:type="dxa"/>
            <w:gridSpan w:val="9"/>
            <w:shd w:val="clear" w:color="auto" w:fill="auto"/>
            <w:vAlign w:val="center"/>
          </w:tcPr>
          <w:p w14:paraId="3AA168F5" w14:textId="77777777" w:rsidR="009A20D4" w:rsidRPr="00116AA0" w:rsidRDefault="009A20D4" w:rsidP="0037185D">
            <w:pPr>
              <w:pStyle w:val="TAH"/>
              <w:rPr>
                <w:ins w:id="894" w:author="Tchoubineh, Farhad" w:date="2017-02-03T13:50:00Z"/>
              </w:rPr>
            </w:pPr>
            <w:ins w:id="895" w:author="Tchoubineh, Farhad" w:date="2017-02-03T13:50:00Z">
              <w:r w:rsidRPr="00116AA0">
                <w:t>E-UTRA Band / Channel bandwidth / N</w:t>
              </w:r>
              <w:r w:rsidRPr="00116AA0">
                <w:rPr>
                  <w:vertAlign w:val="subscript"/>
                </w:rPr>
                <w:t>RB</w:t>
              </w:r>
              <w:r w:rsidRPr="00116AA0">
                <w:t xml:space="preserve"> / Duplex mode</w:t>
              </w:r>
            </w:ins>
          </w:p>
        </w:tc>
      </w:tr>
      <w:tr w:rsidR="009A20D4" w:rsidRPr="009715C6" w14:paraId="3FB8B30D" w14:textId="77777777" w:rsidTr="0037185D">
        <w:trPr>
          <w:trHeight w:val="255"/>
          <w:jc w:val="center"/>
          <w:ins w:id="896" w:author="Tchoubineh, Farhad" w:date="2017-02-03T13:50:00Z"/>
        </w:trPr>
        <w:tc>
          <w:tcPr>
            <w:tcW w:w="1787" w:type="dxa"/>
            <w:shd w:val="clear" w:color="auto" w:fill="auto"/>
            <w:vAlign w:val="center"/>
          </w:tcPr>
          <w:p w14:paraId="21EBC9D3" w14:textId="77777777" w:rsidR="009A20D4" w:rsidRPr="00116AA0" w:rsidRDefault="009A20D4" w:rsidP="0037185D">
            <w:pPr>
              <w:pStyle w:val="TAH"/>
              <w:rPr>
                <w:ins w:id="897" w:author="Tchoubineh, Farhad" w:date="2017-02-03T13:50:00Z"/>
                <w:rFonts w:eastAsia="MS Mincho"/>
              </w:rPr>
            </w:pPr>
            <w:ins w:id="898" w:author="Tchoubineh, Farhad" w:date="2017-02-03T13:50:00Z">
              <w:r w:rsidRPr="00116AA0">
                <w:t>EUTRA CA Configuration</w:t>
              </w:r>
            </w:ins>
          </w:p>
        </w:tc>
        <w:tc>
          <w:tcPr>
            <w:tcW w:w="1004" w:type="dxa"/>
            <w:shd w:val="clear" w:color="auto" w:fill="auto"/>
            <w:vAlign w:val="center"/>
          </w:tcPr>
          <w:p w14:paraId="6DAA65E3" w14:textId="77777777" w:rsidR="009A20D4" w:rsidRPr="00116AA0" w:rsidRDefault="009A20D4" w:rsidP="0037185D">
            <w:pPr>
              <w:pStyle w:val="TAH"/>
              <w:rPr>
                <w:ins w:id="899" w:author="Tchoubineh, Farhad" w:date="2017-02-03T13:50:00Z"/>
                <w:rFonts w:eastAsia="MS Mincho"/>
              </w:rPr>
            </w:pPr>
            <w:ins w:id="900" w:author="Tchoubineh, Farhad" w:date="2017-02-03T13:50:00Z">
              <w:r w:rsidRPr="00116AA0">
                <w:t>EUTRA band</w:t>
              </w:r>
            </w:ins>
          </w:p>
        </w:tc>
        <w:tc>
          <w:tcPr>
            <w:tcW w:w="1134" w:type="dxa"/>
            <w:shd w:val="clear" w:color="auto" w:fill="auto"/>
            <w:vAlign w:val="center"/>
          </w:tcPr>
          <w:p w14:paraId="3D13A52F" w14:textId="77777777" w:rsidR="009A20D4" w:rsidRPr="00116AA0" w:rsidRDefault="009A20D4" w:rsidP="0037185D">
            <w:pPr>
              <w:pStyle w:val="TAH"/>
              <w:rPr>
                <w:ins w:id="901" w:author="Tchoubineh, Farhad" w:date="2017-02-03T13:50:00Z"/>
              </w:rPr>
            </w:pPr>
            <w:ins w:id="902" w:author="Tchoubineh, Farhad" w:date="2017-02-03T13:50:00Z">
              <w:r w:rsidRPr="00116AA0">
                <w:t>1.4 MHz</w:t>
              </w:r>
            </w:ins>
          </w:p>
          <w:p w14:paraId="35B4CF52" w14:textId="77777777" w:rsidR="009A20D4" w:rsidRPr="00116AA0" w:rsidRDefault="009A20D4" w:rsidP="0037185D">
            <w:pPr>
              <w:pStyle w:val="TAH"/>
              <w:rPr>
                <w:ins w:id="903" w:author="Tchoubineh, Farhad" w:date="2017-02-03T13:50:00Z"/>
                <w:rFonts w:eastAsia="MS Mincho"/>
              </w:rPr>
            </w:pPr>
            <w:ins w:id="904" w:author="Tchoubineh, Farhad" w:date="2017-02-03T13:50:00Z">
              <w:r w:rsidRPr="00116AA0">
                <w:t>(dBm)</w:t>
              </w:r>
            </w:ins>
          </w:p>
        </w:tc>
        <w:tc>
          <w:tcPr>
            <w:tcW w:w="887" w:type="dxa"/>
            <w:shd w:val="clear" w:color="auto" w:fill="auto"/>
            <w:vAlign w:val="center"/>
          </w:tcPr>
          <w:p w14:paraId="74824F0F" w14:textId="77777777" w:rsidR="009A20D4" w:rsidRPr="00116AA0" w:rsidRDefault="009A20D4" w:rsidP="0037185D">
            <w:pPr>
              <w:pStyle w:val="TAH"/>
              <w:rPr>
                <w:ins w:id="905" w:author="Tchoubineh, Farhad" w:date="2017-02-03T13:50:00Z"/>
              </w:rPr>
            </w:pPr>
            <w:ins w:id="906" w:author="Tchoubineh, Farhad" w:date="2017-02-03T13:50:00Z">
              <w:r w:rsidRPr="00116AA0">
                <w:t>3 MHz</w:t>
              </w:r>
            </w:ins>
          </w:p>
          <w:p w14:paraId="461FDD39" w14:textId="77777777" w:rsidR="009A20D4" w:rsidRPr="00116AA0" w:rsidRDefault="009A20D4" w:rsidP="0037185D">
            <w:pPr>
              <w:pStyle w:val="TAH"/>
              <w:rPr>
                <w:ins w:id="907" w:author="Tchoubineh, Farhad" w:date="2017-02-03T13:50:00Z"/>
                <w:rFonts w:eastAsia="MS Mincho"/>
              </w:rPr>
            </w:pPr>
            <w:ins w:id="908" w:author="Tchoubineh, Farhad" w:date="2017-02-03T13:50:00Z">
              <w:r w:rsidRPr="00116AA0">
                <w:t>(dBm)</w:t>
              </w:r>
            </w:ins>
          </w:p>
        </w:tc>
        <w:tc>
          <w:tcPr>
            <w:tcW w:w="768" w:type="dxa"/>
            <w:shd w:val="clear" w:color="auto" w:fill="auto"/>
            <w:vAlign w:val="center"/>
          </w:tcPr>
          <w:p w14:paraId="4F76A767" w14:textId="77777777" w:rsidR="009A20D4" w:rsidRPr="00116AA0" w:rsidRDefault="009A20D4" w:rsidP="0037185D">
            <w:pPr>
              <w:pStyle w:val="TAH"/>
              <w:rPr>
                <w:ins w:id="909" w:author="Tchoubineh, Farhad" w:date="2017-02-03T13:50:00Z"/>
              </w:rPr>
            </w:pPr>
            <w:ins w:id="910" w:author="Tchoubineh, Farhad" w:date="2017-02-03T13:50:00Z">
              <w:r w:rsidRPr="00116AA0">
                <w:t>5 MHz</w:t>
              </w:r>
            </w:ins>
          </w:p>
          <w:p w14:paraId="1600F024" w14:textId="77777777" w:rsidR="009A20D4" w:rsidRPr="00116AA0" w:rsidRDefault="009A20D4" w:rsidP="0037185D">
            <w:pPr>
              <w:pStyle w:val="TAH"/>
              <w:rPr>
                <w:ins w:id="911" w:author="Tchoubineh, Farhad" w:date="2017-02-03T13:50:00Z"/>
                <w:rFonts w:eastAsia="MS Mincho"/>
              </w:rPr>
            </w:pPr>
            <w:ins w:id="912" w:author="Tchoubineh, Farhad" w:date="2017-02-03T13:50:00Z">
              <w:r w:rsidRPr="00116AA0">
                <w:t>(dBm)</w:t>
              </w:r>
            </w:ins>
          </w:p>
        </w:tc>
        <w:tc>
          <w:tcPr>
            <w:tcW w:w="885" w:type="dxa"/>
            <w:shd w:val="clear" w:color="auto" w:fill="auto"/>
            <w:vAlign w:val="center"/>
          </w:tcPr>
          <w:p w14:paraId="3D0940C3" w14:textId="77777777" w:rsidR="009A20D4" w:rsidRPr="00116AA0" w:rsidRDefault="009A20D4" w:rsidP="0037185D">
            <w:pPr>
              <w:pStyle w:val="TAH"/>
              <w:rPr>
                <w:ins w:id="913" w:author="Tchoubineh, Farhad" w:date="2017-02-03T13:50:00Z"/>
              </w:rPr>
            </w:pPr>
            <w:ins w:id="914" w:author="Tchoubineh, Farhad" w:date="2017-02-03T13:50:00Z">
              <w:r w:rsidRPr="00116AA0">
                <w:t>10 MHz</w:t>
              </w:r>
            </w:ins>
          </w:p>
          <w:p w14:paraId="27064EB6" w14:textId="77777777" w:rsidR="009A20D4" w:rsidRPr="00116AA0" w:rsidRDefault="009A20D4" w:rsidP="0037185D">
            <w:pPr>
              <w:pStyle w:val="TAH"/>
              <w:rPr>
                <w:ins w:id="915" w:author="Tchoubineh, Farhad" w:date="2017-02-03T13:50:00Z"/>
                <w:rFonts w:eastAsia="MS Mincho"/>
              </w:rPr>
            </w:pPr>
            <w:ins w:id="916" w:author="Tchoubineh, Farhad" w:date="2017-02-03T13:50:00Z">
              <w:r w:rsidRPr="00116AA0">
                <w:t>(dBm)</w:t>
              </w:r>
            </w:ins>
          </w:p>
        </w:tc>
        <w:tc>
          <w:tcPr>
            <w:tcW w:w="859" w:type="dxa"/>
            <w:shd w:val="clear" w:color="auto" w:fill="auto"/>
            <w:vAlign w:val="center"/>
          </w:tcPr>
          <w:p w14:paraId="380655BD" w14:textId="77777777" w:rsidR="009A20D4" w:rsidRPr="00116AA0" w:rsidRDefault="009A20D4" w:rsidP="0037185D">
            <w:pPr>
              <w:pStyle w:val="TAH"/>
              <w:rPr>
                <w:ins w:id="917" w:author="Tchoubineh, Farhad" w:date="2017-02-03T13:50:00Z"/>
              </w:rPr>
            </w:pPr>
            <w:ins w:id="918" w:author="Tchoubineh, Farhad" w:date="2017-02-03T13:50:00Z">
              <w:r w:rsidRPr="00116AA0">
                <w:t>15 MHz</w:t>
              </w:r>
            </w:ins>
          </w:p>
          <w:p w14:paraId="66140149" w14:textId="77777777" w:rsidR="009A20D4" w:rsidRPr="00116AA0" w:rsidRDefault="009A20D4" w:rsidP="0037185D">
            <w:pPr>
              <w:pStyle w:val="TAH"/>
              <w:rPr>
                <w:ins w:id="919" w:author="Tchoubineh, Farhad" w:date="2017-02-03T13:50:00Z"/>
                <w:rFonts w:eastAsia="MS Mincho"/>
              </w:rPr>
            </w:pPr>
            <w:ins w:id="920" w:author="Tchoubineh, Farhad" w:date="2017-02-03T13:50:00Z">
              <w:r w:rsidRPr="00116AA0">
                <w:t>(dBm)</w:t>
              </w:r>
            </w:ins>
          </w:p>
        </w:tc>
        <w:tc>
          <w:tcPr>
            <w:tcW w:w="900" w:type="dxa"/>
            <w:shd w:val="clear" w:color="auto" w:fill="auto"/>
            <w:vAlign w:val="center"/>
          </w:tcPr>
          <w:p w14:paraId="28822E41" w14:textId="77777777" w:rsidR="009A20D4" w:rsidRPr="00116AA0" w:rsidRDefault="009A20D4" w:rsidP="0037185D">
            <w:pPr>
              <w:pStyle w:val="TAH"/>
              <w:rPr>
                <w:ins w:id="921" w:author="Tchoubineh, Farhad" w:date="2017-02-03T13:50:00Z"/>
              </w:rPr>
            </w:pPr>
            <w:ins w:id="922" w:author="Tchoubineh, Farhad" w:date="2017-02-03T13:50:00Z">
              <w:r w:rsidRPr="00116AA0">
                <w:t>20 MHz</w:t>
              </w:r>
            </w:ins>
          </w:p>
          <w:p w14:paraId="25353A33" w14:textId="77777777" w:rsidR="009A20D4" w:rsidRPr="00116AA0" w:rsidRDefault="009A20D4" w:rsidP="0037185D">
            <w:pPr>
              <w:pStyle w:val="TAH"/>
              <w:rPr>
                <w:ins w:id="923" w:author="Tchoubineh, Farhad" w:date="2017-02-03T13:50:00Z"/>
                <w:rFonts w:eastAsia="MS Mincho"/>
              </w:rPr>
            </w:pPr>
            <w:ins w:id="924" w:author="Tchoubineh, Farhad" w:date="2017-02-03T13:50:00Z">
              <w:r w:rsidRPr="00116AA0">
                <w:t>(dBm)</w:t>
              </w:r>
            </w:ins>
          </w:p>
        </w:tc>
        <w:tc>
          <w:tcPr>
            <w:tcW w:w="956" w:type="dxa"/>
            <w:shd w:val="clear" w:color="auto" w:fill="auto"/>
            <w:vAlign w:val="center"/>
          </w:tcPr>
          <w:p w14:paraId="06066E0E" w14:textId="77777777" w:rsidR="009A20D4" w:rsidRPr="00116AA0" w:rsidRDefault="009A20D4" w:rsidP="0037185D">
            <w:pPr>
              <w:pStyle w:val="TAH"/>
              <w:rPr>
                <w:ins w:id="925" w:author="Tchoubineh, Farhad" w:date="2017-02-03T13:50:00Z"/>
                <w:rFonts w:eastAsia="MS Mincho"/>
              </w:rPr>
            </w:pPr>
            <w:ins w:id="926" w:author="Tchoubineh, Farhad" w:date="2017-02-03T13:50:00Z">
              <w:r w:rsidRPr="00116AA0">
                <w:t>Duplex mode</w:t>
              </w:r>
            </w:ins>
          </w:p>
        </w:tc>
      </w:tr>
      <w:tr w:rsidR="009A20D4" w:rsidRPr="009715C6" w14:paraId="2314CFA1" w14:textId="77777777" w:rsidTr="0037185D">
        <w:trPr>
          <w:trHeight w:val="255"/>
          <w:jc w:val="center"/>
          <w:ins w:id="927" w:author="Tchoubineh, Farhad" w:date="2017-02-03T13:50:00Z"/>
        </w:trPr>
        <w:tc>
          <w:tcPr>
            <w:tcW w:w="1787" w:type="dxa"/>
            <w:shd w:val="clear" w:color="auto" w:fill="auto"/>
            <w:vAlign w:val="center"/>
          </w:tcPr>
          <w:p w14:paraId="2BB9DAC2" w14:textId="77777777" w:rsidR="009A20D4" w:rsidRPr="00222D4D" w:rsidRDefault="009A20D4" w:rsidP="0037185D">
            <w:pPr>
              <w:pStyle w:val="TAC"/>
              <w:rPr>
                <w:ins w:id="928" w:author="Tchoubineh, Farhad" w:date="2017-02-03T13:50:00Z"/>
              </w:rPr>
            </w:pPr>
            <w:ins w:id="929" w:author="Tchoubineh, Farhad" w:date="2017-02-03T13:50:00Z">
              <w:r w:rsidRPr="00222D4D">
                <w:t>CA_46A-66C</w:t>
              </w:r>
            </w:ins>
          </w:p>
        </w:tc>
        <w:tc>
          <w:tcPr>
            <w:tcW w:w="1004" w:type="dxa"/>
            <w:shd w:val="clear" w:color="auto" w:fill="auto"/>
            <w:vAlign w:val="center"/>
          </w:tcPr>
          <w:p w14:paraId="140A0092" w14:textId="77777777" w:rsidR="009A20D4" w:rsidRPr="00116AA0" w:rsidRDefault="009A20D4" w:rsidP="0037185D">
            <w:pPr>
              <w:pStyle w:val="TAC"/>
              <w:rPr>
                <w:ins w:id="930" w:author="Tchoubineh, Farhad" w:date="2017-02-03T13:50:00Z"/>
              </w:rPr>
            </w:pPr>
            <w:ins w:id="931" w:author="Tchoubineh, Farhad" w:date="2017-02-03T13:50:00Z">
              <w:r>
                <w:t>66</w:t>
              </w:r>
            </w:ins>
          </w:p>
        </w:tc>
        <w:tc>
          <w:tcPr>
            <w:tcW w:w="1134" w:type="dxa"/>
            <w:shd w:val="clear" w:color="auto" w:fill="auto"/>
            <w:vAlign w:val="center"/>
          </w:tcPr>
          <w:p w14:paraId="5EC4AE70" w14:textId="77777777" w:rsidR="009A20D4" w:rsidRPr="00116AA0" w:rsidRDefault="009A20D4" w:rsidP="0037185D">
            <w:pPr>
              <w:pStyle w:val="TAC"/>
              <w:rPr>
                <w:ins w:id="932" w:author="Tchoubineh, Farhad" w:date="2017-02-03T13:50:00Z"/>
              </w:rPr>
            </w:pPr>
          </w:p>
        </w:tc>
        <w:tc>
          <w:tcPr>
            <w:tcW w:w="887" w:type="dxa"/>
            <w:shd w:val="clear" w:color="auto" w:fill="auto"/>
            <w:vAlign w:val="center"/>
          </w:tcPr>
          <w:p w14:paraId="3A64F0E1" w14:textId="77777777" w:rsidR="009A20D4" w:rsidRPr="00116AA0" w:rsidRDefault="009A20D4" w:rsidP="0037185D">
            <w:pPr>
              <w:pStyle w:val="TAC"/>
              <w:rPr>
                <w:ins w:id="933" w:author="Tchoubineh, Farhad" w:date="2017-02-03T13:50:00Z"/>
              </w:rPr>
            </w:pPr>
          </w:p>
        </w:tc>
        <w:tc>
          <w:tcPr>
            <w:tcW w:w="768" w:type="dxa"/>
            <w:shd w:val="clear" w:color="auto" w:fill="auto"/>
            <w:vAlign w:val="center"/>
          </w:tcPr>
          <w:p w14:paraId="4D79BAAF" w14:textId="77777777" w:rsidR="009A20D4" w:rsidRPr="00116AA0" w:rsidRDefault="009A20D4" w:rsidP="0037185D">
            <w:pPr>
              <w:pStyle w:val="TAC"/>
              <w:rPr>
                <w:ins w:id="934" w:author="Tchoubineh, Farhad" w:date="2017-02-03T13:50:00Z"/>
                <w:rFonts w:eastAsia="MS Mincho"/>
              </w:rPr>
            </w:pPr>
            <w:ins w:id="935" w:author="Tchoubineh, Farhad" w:date="2017-02-03T13:50:00Z">
              <w:r w:rsidRPr="00116AA0">
                <w:rPr>
                  <w:rFonts w:eastAsia="MS Mincho"/>
                </w:rPr>
                <w:t xml:space="preserve">25 </w:t>
              </w:r>
            </w:ins>
          </w:p>
        </w:tc>
        <w:tc>
          <w:tcPr>
            <w:tcW w:w="885" w:type="dxa"/>
            <w:shd w:val="clear" w:color="auto" w:fill="auto"/>
            <w:vAlign w:val="center"/>
          </w:tcPr>
          <w:p w14:paraId="51FBA856" w14:textId="77777777" w:rsidR="009A20D4" w:rsidRPr="00116AA0" w:rsidRDefault="009A20D4" w:rsidP="0037185D">
            <w:pPr>
              <w:pStyle w:val="TAC"/>
              <w:rPr>
                <w:ins w:id="936" w:author="Tchoubineh, Farhad" w:date="2017-02-03T13:50:00Z"/>
                <w:rFonts w:eastAsia="MS Mincho"/>
              </w:rPr>
            </w:pPr>
            <w:ins w:id="937" w:author="Tchoubineh, Farhad" w:date="2017-02-03T13:50:00Z">
              <w:r w:rsidRPr="00116AA0">
                <w:rPr>
                  <w:rFonts w:eastAsia="MS Mincho"/>
                </w:rPr>
                <w:t xml:space="preserve">50 </w:t>
              </w:r>
            </w:ins>
          </w:p>
        </w:tc>
        <w:tc>
          <w:tcPr>
            <w:tcW w:w="859" w:type="dxa"/>
            <w:shd w:val="clear" w:color="auto" w:fill="auto"/>
            <w:vAlign w:val="center"/>
          </w:tcPr>
          <w:p w14:paraId="3E75C023" w14:textId="77777777" w:rsidR="009A20D4" w:rsidRPr="00116AA0" w:rsidRDefault="009A20D4" w:rsidP="0037185D">
            <w:pPr>
              <w:pStyle w:val="TAC"/>
              <w:rPr>
                <w:ins w:id="938" w:author="Tchoubineh, Farhad" w:date="2017-02-03T13:50:00Z"/>
                <w:rFonts w:eastAsia="MS Mincho"/>
              </w:rPr>
            </w:pPr>
            <w:ins w:id="939" w:author="Tchoubineh, Farhad" w:date="2017-02-03T13:50:00Z">
              <w:r w:rsidRPr="00116AA0">
                <w:rPr>
                  <w:rFonts w:eastAsia="MS Mincho"/>
                </w:rPr>
                <w:t xml:space="preserve">75 </w:t>
              </w:r>
            </w:ins>
          </w:p>
        </w:tc>
        <w:tc>
          <w:tcPr>
            <w:tcW w:w="900" w:type="dxa"/>
            <w:shd w:val="clear" w:color="auto" w:fill="auto"/>
            <w:vAlign w:val="center"/>
          </w:tcPr>
          <w:p w14:paraId="4658D0D6" w14:textId="77777777" w:rsidR="009A20D4" w:rsidRPr="00116AA0" w:rsidRDefault="009A20D4" w:rsidP="0037185D">
            <w:pPr>
              <w:pStyle w:val="TAC"/>
              <w:rPr>
                <w:ins w:id="940" w:author="Tchoubineh, Farhad" w:date="2017-02-03T13:50:00Z"/>
                <w:rFonts w:eastAsia="MS Mincho"/>
              </w:rPr>
            </w:pPr>
            <w:ins w:id="941" w:author="Tchoubineh, Farhad" w:date="2017-02-03T13:50:00Z">
              <w:r w:rsidRPr="00116AA0">
                <w:rPr>
                  <w:rFonts w:eastAsia="MS Mincho"/>
                </w:rPr>
                <w:t xml:space="preserve">100 </w:t>
              </w:r>
            </w:ins>
          </w:p>
        </w:tc>
        <w:tc>
          <w:tcPr>
            <w:tcW w:w="956" w:type="dxa"/>
            <w:shd w:val="clear" w:color="auto" w:fill="auto"/>
            <w:vAlign w:val="center"/>
          </w:tcPr>
          <w:p w14:paraId="58507E94" w14:textId="77777777" w:rsidR="009A20D4" w:rsidRPr="00116AA0" w:rsidRDefault="009A20D4" w:rsidP="0037185D">
            <w:pPr>
              <w:pStyle w:val="TAC"/>
              <w:rPr>
                <w:ins w:id="942" w:author="Tchoubineh, Farhad" w:date="2017-02-03T13:50:00Z"/>
              </w:rPr>
            </w:pPr>
            <w:ins w:id="943" w:author="Tchoubineh, Farhad" w:date="2017-02-03T13:50:00Z">
              <w:r w:rsidRPr="00116AA0">
                <w:t>FDD</w:t>
              </w:r>
            </w:ins>
          </w:p>
        </w:tc>
      </w:tr>
      <w:tr w:rsidR="009A20D4" w:rsidRPr="009715C6" w14:paraId="02C82395" w14:textId="77777777" w:rsidTr="0037185D">
        <w:trPr>
          <w:trHeight w:val="255"/>
          <w:jc w:val="center"/>
          <w:ins w:id="944" w:author="Tchoubineh, Farhad" w:date="2017-02-03T13:50:00Z"/>
        </w:trPr>
        <w:tc>
          <w:tcPr>
            <w:tcW w:w="1787" w:type="dxa"/>
            <w:shd w:val="clear" w:color="auto" w:fill="auto"/>
            <w:vAlign w:val="center"/>
          </w:tcPr>
          <w:p w14:paraId="706E217C" w14:textId="77777777" w:rsidR="009A20D4" w:rsidRPr="00222D4D" w:rsidRDefault="009A20D4" w:rsidP="0037185D">
            <w:pPr>
              <w:pStyle w:val="TAC"/>
              <w:rPr>
                <w:ins w:id="945" w:author="Tchoubineh, Farhad" w:date="2017-02-03T13:50:00Z"/>
              </w:rPr>
            </w:pPr>
            <w:ins w:id="946" w:author="Tchoubineh, Farhad" w:date="2017-02-03T13:50:00Z">
              <w:r w:rsidRPr="00222D4D">
                <w:t>CA_4</w:t>
              </w:r>
              <w:r w:rsidRPr="00222D4D">
                <w:rPr>
                  <w:color w:val="000000" w:themeColor="text1"/>
                </w:rPr>
                <w:t>6A-66A-66A</w:t>
              </w:r>
            </w:ins>
          </w:p>
        </w:tc>
        <w:tc>
          <w:tcPr>
            <w:tcW w:w="1004" w:type="dxa"/>
            <w:shd w:val="clear" w:color="auto" w:fill="auto"/>
            <w:vAlign w:val="center"/>
          </w:tcPr>
          <w:p w14:paraId="4C07959F" w14:textId="77777777" w:rsidR="009A20D4" w:rsidRDefault="009A20D4" w:rsidP="0037185D">
            <w:pPr>
              <w:pStyle w:val="TAC"/>
              <w:rPr>
                <w:ins w:id="947" w:author="Tchoubineh, Farhad" w:date="2017-02-03T13:50:00Z"/>
              </w:rPr>
            </w:pPr>
            <w:ins w:id="948" w:author="Tchoubineh, Farhad" w:date="2017-02-03T13:50:00Z">
              <w:r>
                <w:t>66</w:t>
              </w:r>
            </w:ins>
          </w:p>
        </w:tc>
        <w:tc>
          <w:tcPr>
            <w:tcW w:w="1134" w:type="dxa"/>
            <w:shd w:val="clear" w:color="auto" w:fill="auto"/>
            <w:vAlign w:val="center"/>
          </w:tcPr>
          <w:p w14:paraId="5A03CD1A" w14:textId="77777777" w:rsidR="009A20D4" w:rsidRPr="00116AA0" w:rsidRDefault="009A20D4" w:rsidP="0037185D">
            <w:pPr>
              <w:pStyle w:val="TAC"/>
              <w:rPr>
                <w:ins w:id="949" w:author="Tchoubineh, Farhad" w:date="2017-02-03T13:50:00Z"/>
              </w:rPr>
            </w:pPr>
          </w:p>
        </w:tc>
        <w:tc>
          <w:tcPr>
            <w:tcW w:w="887" w:type="dxa"/>
            <w:shd w:val="clear" w:color="auto" w:fill="auto"/>
            <w:vAlign w:val="center"/>
          </w:tcPr>
          <w:p w14:paraId="5EE03E34" w14:textId="77777777" w:rsidR="009A20D4" w:rsidRPr="00116AA0" w:rsidRDefault="009A20D4" w:rsidP="0037185D">
            <w:pPr>
              <w:pStyle w:val="TAC"/>
              <w:rPr>
                <w:ins w:id="950" w:author="Tchoubineh, Farhad" w:date="2017-02-03T13:50:00Z"/>
              </w:rPr>
            </w:pPr>
          </w:p>
        </w:tc>
        <w:tc>
          <w:tcPr>
            <w:tcW w:w="768" w:type="dxa"/>
            <w:shd w:val="clear" w:color="auto" w:fill="auto"/>
            <w:vAlign w:val="center"/>
          </w:tcPr>
          <w:p w14:paraId="5BBF2FF9" w14:textId="77777777" w:rsidR="009A20D4" w:rsidRPr="00116AA0" w:rsidRDefault="009A20D4" w:rsidP="0037185D">
            <w:pPr>
              <w:pStyle w:val="TAC"/>
              <w:rPr>
                <w:ins w:id="951" w:author="Tchoubineh, Farhad" w:date="2017-02-03T13:50:00Z"/>
                <w:rFonts w:eastAsia="MS Mincho"/>
              </w:rPr>
            </w:pPr>
            <w:ins w:id="952" w:author="Tchoubineh, Farhad" w:date="2017-02-03T13:50:00Z">
              <w:r w:rsidRPr="00116AA0">
                <w:rPr>
                  <w:rFonts w:eastAsia="MS Mincho"/>
                </w:rPr>
                <w:t xml:space="preserve">25 </w:t>
              </w:r>
            </w:ins>
          </w:p>
        </w:tc>
        <w:tc>
          <w:tcPr>
            <w:tcW w:w="885" w:type="dxa"/>
            <w:shd w:val="clear" w:color="auto" w:fill="auto"/>
            <w:vAlign w:val="center"/>
          </w:tcPr>
          <w:p w14:paraId="50A0508D" w14:textId="77777777" w:rsidR="009A20D4" w:rsidRPr="00116AA0" w:rsidRDefault="009A20D4" w:rsidP="0037185D">
            <w:pPr>
              <w:pStyle w:val="TAC"/>
              <w:rPr>
                <w:ins w:id="953" w:author="Tchoubineh, Farhad" w:date="2017-02-03T13:50:00Z"/>
                <w:rFonts w:eastAsia="MS Mincho"/>
              </w:rPr>
            </w:pPr>
            <w:ins w:id="954" w:author="Tchoubineh, Farhad" w:date="2017-02-03T13:50:00Z">
              <w:r w:rsidRPr="00116AA0">
                <w:rPr>
                  <w:rFonts w:eastAsia="MS Mincho"/>
                </w:rPr>
                <w:t xml:space="preserve">50 </w:t>
              </w:r>
            </w:ins>
          </w:p>
        </w:tc>
        <w:tc>
          <w:tcPr>
            <w:tcW w:w="859" w:type="dxa"/>
            <w:shd w:val="clear" w:color="auto" w:fill="auto"/>
            <w:vAlign w:val="center"/>
          </w:tcPr>
          <w:p w14:paraId="313F1D0C" w14:textId="77777777" w:rsidR="009A20D4" w:rsidRPr="00116AA0" w:rsidRDefault="009A20D4" w:rsidP="0037185D">
            <w:pPr>
              <w:pStyle w:val="TAC"/>
              <w:rPr>
                <w:ins w:id="955" w:author="Tchoubineh, Farhad" w:date="2017-02-03T13:50:00Z"/>
                <w:rFonts w:eastAsia="MS Mincho"/>
              </w:rPr>
            </w:pPr>
            <w:ins w:id="956" w:author="Tchoubineh, Farhad" w:date="2017-02-03T13:50:00Z">
              <w:r w:rsidRPr="00116AA0">
                <w:rPr>
                  <w:rFonts w:eastAsia="MS Mincho"/>
                </w:rPr>
                <w:t xml:space="preserve">75 </w:t>
              </w:r>
            </w:ins>
          </w:p>
        </w:tc>
        <w:tc>
          <w:tcPr>
            <w:tcW w:w="900" w:type="dxa"/>
            <w:shd w:val="clear" w:color="auto" w:fill="auto"/>
            <w:vAlign w:val="center"/>
          </w:tcPr>
          <w:p w14:paraId="5D4A1772" w14:textId="77777777" w:rsidR="009A20D4" w:rsidRPr="00116AA0" w:rsidRDefault="009A20D4" w:rsidP="0037185D">
            <w:pPr>
              <w:pStyle w:val="TAC"/>
              <w:rPr>
                <w:ins w:id="957" w:author="Tchoubineh, Farhad" w:date="2017-02-03T13:50:00Z"/>
                <w:rFonts w:eastAsia="MS Mincho"/>
              </w:rPr>
            </w:pPr>
            <w:ins w:id="958" w:author="Tchoubineh, Farhad" w:date="2017-02-03T13:50:00Z">
              <w:r w:rsidRPr="00116AA0">
                <w:rPr>
                  <w:rFonts w:eastAsia="MS Mincho"/>
                </w:rPr>
                <w:t xml:space="preserve">100 </w:t>
              </w:r>
            </w:ins>
          </w:p>
        </w:tc>
        <w:tc>
          <w:tcPr>
            <w:tcW w:w="956" w:type="dxa"/>
            <w:shd w:val="clear" w:color="auto" w:fill="auto"/>
            <w:vAlign w:val="center"/>
          </w:tcPr>
          <w:p w14:paraId="7E725231" w14:textId="77777777" w:rsidR="009A20D4" w:rsidRPr="00116AA0" w:rsidRDefault="009A20D4" w:rsidP="0037185D">
            <w:pPr>
              <w:pStyle w:val="TAC"/>
              <w:rPr>
                <w:ins w:id="959" w:author="Tchoubineh, Farhad" w:date="2017-02-03T13:50:00Z"/>
              </w:rPr>
            </w:pPr>
            <w:ins w:id="960" w:author="Tchoubineh, Farhad" w:date="2017-02-03T13:50:00Z">
              <w:r w:rsidRPr="00116AA0">
                <w:t>FDD</w:t>
              </w:r>
            </w:ins>
          </w:p>
        </w:tc>
      </w:tr>
    </w:tbl>
    <w:p w14:paraId="5309AF52" w14:textId="77777777" w:rsidR="009A20D4" w:rsidRDefault="009A20D4" w:rsidP="009A20D4">
      <w:pPr>
        <w:tabs>
          <w:tab w:val="left" w:pos="7935"/>
        </w:tabs>
        <w:rPr>
          <w:ins w:id="961" w:author="Tchoubineh, Farhad" w:date="2017-02-03T13:50:00Z"/>
          <w:b/>
          <w:i/>
        </w:rPr>
      </w:pPr>
    </w:p>
    <w:p w14:paraId="3597AC5E" w14:textId="77777777" w:rsidR="009A20D4" w:rsidRPr="007A035A" w:rsidRDefault="009A20D4" w:rsidP="009A20D4">
      <w:pPr>
        <w:rPr>
          <w:ins w:id="962" w:author="Tchoubineh, Farhad" w:date="2017-02-03T13:50:00Z"/>
          <w:rFonts w:eastAsia="Malgun Gothic"/>
          <w:lang w:val="en-US" w:eastAsia="ko-KR"/>
        </w:rPr>
      </w:pPr>
      <w:ins w:id="963" w:author="Tchoubineh, Farhad" w:date="2017-02-03T13:50:00Z">
        <w:r>
          <w:rPr>
            <w:rFonts w:eastAsia="Malgun Gothic" w:hint="eastAsia"/>
            <w:lang w:val="en-US" w:eastAsia="ko-KR"/>
          </w:rPr>
          <w:t xml:space="preserve">MSD value </w:t>
        </w:r>
        <w:r>
          <w:rPr>
            <w:rFonts w:eastAsia="Malgun Gothic"/>
            <w:lang w:val="en-US" w:eastAsia="ko-KR"/>
          </w:rPr>
          <w:t xml:space="preserve">without the harmonic trap filter </w:t>
        </w:r>
        <w:r>
          <w:rPr>
            <w:rFonts w:eastAsia="Malgun Gothic" w:hint="eastAsia"/>
            <w:lang w:val="en-US" w:eastAsia="ko-KR"/>
          </w:rPr>
          <w:t>is</w:t>
        </w:r>
        <w:r w:rsidRPr="007A035A">
          <w:rPr>
            <w:rFonts w:eastAsia="Malgun Gothic" w:hint="eastAsia"/>
            <w:lang w:val="en-US" w:eastAsia="ko-KR"/>
          </w:rPr>
          <w:t xml:space="preserve"> provided </w:t>
        </w:r>
        <w:r>
          <w:rPr>
            <w:rFonts w:eastAsia="Malgun Gothic" w:hint="eastAsia"/>
            <w:lang w:val="en-US" w:eastAsia="ko-KR"/>
          </w:rPr>
          <w:t xml:space="preserve">by </w:t>
        </w:r>
        <w:r w:rsidRPr="007A035A">
          <w:rPr>
            <w:rFonts w:eastAsia="Malgun Gothic" w:hint="eastAsia"/>
            <w:lang w:val="en-US" w:eastAsia="ko-KR"/>
          </w:rPr>
          <w:t>compan</w:t>
        </w:r>
        <w:r>
          <w:rPr>
            <w:rFonts w:eastAsia="Malgun Gothic"/>
            <w:lang w:val="en-US" w:eastAsia="ko-KR"/>
          </w:rPr>
          <w:t>ies</w:t>
        </w:r>
        <w:r w:rsidRPr="007A035A">
          <w:rPr>
            <w:rFonts w:eastAsia="Malgun Gothic" w:hint="eastAsia"/>
            <w:lang w:val="en-US" w:eastAsia="ko-KR"/>
          </w:rPr>
          <w:t xml:space="preserve"> </w:t>
        </w:r>
        <w:r>
          <w:rPr>
            <w:rFonts w:eastAsia="Malgun Gothic"/>
            <w:lang w:val="en-US" w:eastAsia="ko-KR"/>
          </w:rPr>
          <w:t>in the</w:t>
        </w:r>
        <w:r w:rsidRPr="007A035A">
          <w:rPr>
            <w:rFonts w:eastAsia="Malgun Gothic" w:hint="eastAsia"/>
            <w:lang w:val="en-US" w:eastAsia="ko-KR"/>
          </w:rPr>
          <w:t xml:space="preserve"> following</w:t>
        </w:r>
        <w:r>
          <w:rPr>
            <w:rFonts w:eastAsia="Malgun Gothic" w:hint="eastAsia"/>
            <w:lang w:val="en-US" w:eastAsia="ko-KR"/>
          </w:rPr>
          <w:t>:</w:t>
        </w:r>
      </w:ins>
    </w:p>
    <w:tbl>
      <w:tblPr>
        <w:tblW w:w="0" w:type="auto"/>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0"/>
        <w:gridCol w:w="1147"/>
        <w:gridCol w:w="1080"/>
        <w:gridCol w:w="2520"/>
        <w:gridCol w:w="2700"/>
      </w:tblGrid>
      <w:tr w:rsidR="009A20D4" w:rsidRPr="007A035A" w14:paraId="4E35F4F4" w14:textId="77777777" w:rsidTr="0037185D">
        <w:trPr>
          <w:trHeight w:val="677"/>
          <w:ins w:id="964" w:author="Tchoubineh, Farhad" w:date="2017-02-03T13:50:00Z"/>
        </w:trPr>
        <w:tc>
          <w:tcPr>
            <w:tcW w:w="1800" w:type="dxa"/>
            <w:shd w:val="clear" w:color="auto" w:fill="auto"/>
            <w:vAlign w:val="center"/>
          </w:tcPr>
          <w:p w14:paraId="16BC58E2" w14:textId="77777777" w:rsidR="009A20D4" w:rsidRPr="007A035A" w:rsidRDefault="009A20D4" w:rsidP="0037185D">
            <w:pPr>
              <w:pStyle w:val="TAC"/>
              <w:rPr>
                <w:ins w:id="965" w:author="Tchoubineh, Farhad" w:date="2017-02-03T13:50:00Z"/>
                <w:b/>
                <w:lang w:eastAsia="ja-JP"/>
              </w:rPr>
            </w:pPr>
            <w:ins w:id="966" w:author="Tchoubineh, Farhad" w:date="2017-02-03T13:50:00Z">
              <w:r w:rsidRPr="007A035A">
                <w:rPr>
                  <w:rFonts w:hint="eastAsia"/>
                  <w:b/>
                  <w:lang w:eastAsia="ja-JP"/>
                </w:rPr>
                <w:t>Tdoc</w:t>
              </w:r>
            </w:ins>
          </w:p>
        </w:tc>
        <w:tc>
          <w:tcPr>
            <w:tcW w:w="1080" w:type="dxa"/>
            <w:shd w:val="clear" w:color="auto" w:fill="auto"/>
            <w:vAlign w:val="center"/>
          </w:tcPr>
          <w:p w14:paraId="52AA9B8F" w14:textId="77777777" w:rsidR="009A20D4" w:rsidRPr="007A035A" w:rsidRDefault="009A20D4" w:rsidP="0037185D">
            <w:pPr>
              <w:pStyle w:val="TAC"/>
              <w:rPr>
                <w:ins w:id="967" w:author="Tchoubineh, Farhad" w:date="2017-02-03T13:50:00Z"/>
                <w:b/>
                <w:lang w:eastAsia="ja-JP"/>
              </w:rPr>
            </w:pPr>
            <w:ins w:id="968" w:author="Tchoubineh, Farhad" w:date="2017-02-03T13:50:00Z">
              <w:r w:rsidRPr="007A035A">
                <w:rPr>
                  <w:rFonts w:hint="eastAsia"/>
                  <w:b/>
                  <w:lang w:eastAsia="ja-JP"/>
                </w:rPr>
                <w:t>Source</w:t>
              </w:r>
            </w:ins>
          </w:p>
        </w:tc>
        <w:tc>
          <w:tcPr>
            <w:tcW w:w="1080" w:type="dxa"/>
            <w:shd w:val="clear" w:color="auto" w:fill="auto"/>
            <w:vAlign w:val="center"/>
          </w:tcPr>
          <w:p w14:paraId="761EA565" w14:textId="77777777" w:rsidR="009A20D4" w:rsidRPr="007A035A" w:rsidRDefault="009A20D4" w:rsidP="0037185D">
            <w:pPr>
              <w:pStyle w:val="TAC"/>
              <w:rPr>
                <w:ins w:id="969" w:author="Tchoubineh, Farhad" w:date="2017-02-03T13:50:00Z"/>
                <w:b/>
                <w:lang w:eastAsia="ja-JP"/>
              </w:rPr>
            </w:pPr>
            <w:ins w:id="970" w:author="Tchoubineh, Farhad" w:date="2017-02-03T13:50:00Z">
              <w:r w:rsidRPr="007A035A">
                <w:rPr>
                  <w:rFonts w:hint="eastAsia"/>
                  <w:b/>
                  <w:lang w:eastAsia="ja-JP"/>
                </w:rPr>
                <w:t>MSD [dB]</w:t>
              </w:r>
            </w:ins>
          </w:p>
        </w:tc>
        <w:tc>
          <w:tcPr>
            <w:tcW w:w="2520" w:type="dxa"/>
            <w:shd w:val="clear" w:color="auto" w:fill="auto"/>
            <w:vAlign w:val="center"/>
          </w:tcPr>
          <w:p w14:paraId="10BC1BD7" w14:textId="77777777" w:rsidR="009A20D4" w:rsidRPr="007A035A" w:rsidRDefault="009A20D4" w:rsidP="0037185D">
            <w:pPr>
              <w:pStyle w:val="TAC"/>
              <w:rPr>
                <w:ins w:id="971" w:author="Tchoubineh, Farhad" w:date="2017-02-03T13:50:00Z"/>
                <w:b/>
                <w:lang w:eastAsia="ja-JP"/>
              </w:rPr>
            </w:pPr>
            <w:ins w:id="972" w:author="Tchoubineh, Farhad" w:date="2017-02-03T13:50:00Z">
              <w:r w:rsidRPr="007A035A">
                <w:rPr>
                  <w:rFonts w:hint="eastAsia"/>
                  <w:b/>
                  <w:lang w:eastAsia="ja-JP"/>
                </w:rPr>
                <w:t>Number of UL RB in lower band</w:t>
              </w:r>
            </w:ins>
          </w:p>
        </w:tc>
        <w:tc>
          <w:tcPr>
            <w:tcW w:w="2700" w:type="dxa"/>
            <w:shd w:val="clear" w:color="auto" w:fill="auto"/>
            <w:vAlign w:val="center"/>
          </w:tcPr>
          <w:p w14:paraId="1B84BC3B" w14:textId="77777777" w:rsidR="009A20D4" w:rsidRPr="007A035A" w:rsidRDefault="009A20D4" w:rsidP="0037185D">
            <w:pPr>
              <w:pStyle w:val="TAC"/>
              <w:rPr>
                <w:ins w:id="973" w:author="Tchoubineh, Farhad" w:date="2017-02-03T13:50:00Z"/>
                <w:b/>
                <w:lang w:eastAsia="ja-JP"/>
              </w:rPr>
            </w:pPr>
            <w:ins w:id="974" w:author="Tchoubineh, Farhad" w:date="2017-02-03T13:50:00Z">
              <w:r w:rsidRPr="007A035A">
                <w:rPr>
                  <w:rFonts w:hint="eastAsia"/>
                  <w:b/>
                  <w:lang w:eastAsia="ja-JP"/>
                </w:rPr>
                <w:t>Note</w:t>
              </w:r>
            </w:ins>
          </w:p>
        </w:tc>
      </w:tr>
      <w:tr w:rsidR="009A20D4" w:rsidRPr="007A035A" w14:paraId="2C4052F0" w14:textId="77777777" w:rsidTr="0037185D">
        <w:trPr>
          <w:trHeight w:val="453"/>
          <w:ins w:id="975" w:author="Tchoubineh, Farhad" w:date="2017-02-03T13:50:00Z"/>
        </w:trPr>
        <w:tc>
          <w:tcPr>
            <w:tcW w:w="1800" w:type="dxa"/>
            <w:shd w:val="clear" w:color="auto" w:fill="auto"/>
            <w:vAlign w:val="center"/>
          </w:tcPr>
          <w:p w14:paraId="07032676" w14:textId="77777777" w:rsidR="009A20D4" w:rsidRPr="007A035A" w:rsidRDefault="009A20D4" w:rsidP="0037185D">
            <w:pPr>
              <w:pStyle w:val="TAC"/>
              <w:rPr>
                <w:ins w:id="976" w:author="Tchoubineh, Farhad" w:date="2017-02-03T13:50:00Z"/>
                <w:rFonts w:eastAsia="Malgun Gothic"/>
                <w:b/>
                <w:lang w:eastAsia="ko-KR"/>
              </w:rPr>
            </w:pPr>
            <w:ins w:id="977" w:author="Tchoubineh, Farhad" w:date="2017-02-03T13:50:00Z">
              <w:r w:rsidRPr="007A035A">
                <w:rPr>
                  <w:rFonts w:eastAsia="Malgun Gothic" w:hint="eastAsia"/>
                  <w:b/>
                  <w:lang w:eastAsia="ko-KR"/>
                </w:rPr>
                <w:t>R4-164204</w:t>
              </w:r>
            </w:ins>
          </w:p>
        </w:tc>
        <w:tc>
          <w:tcPr>
            <w:tcW w:w="1080" w:type="dxa"/>
            <w:shd w:val="clear" w:color="auto" w:fill="auto"/>
            <w:vAlign w:val="center"/>
          </w:tcPr>
          <w:p w14:paraId="1EE72CF9" w14:textId="77777777" w:rsidR="009A20D4" w:rsidRPr="007A035A" w:rsidRDefault="009A20D4" w:rsidP="0037185D">
            <w:pPr>
              <w:pStyle w:val="TAC"/>
              <w:rPr>
                <w:ins w:id="978" w:author="Tchoubineh, Farhad" w:date="2017-02-03T13:50:00Z"/>
                <w:rFonts w:eastAsia="Malgun Gothic"/>
                <w:b/>
                <w:lang w:eastAsia="ko-KR"/>
              </w:rPr>
            </w:pPr>
            <w:ins w:id="979" w:author="Tchoubineh, Farhad" w:date="2017-02-03T13:50:00Z">
              <w:r w:rsidRPr="007A035A">
                <w:rPr>
                  <w:rFonts w:eastAsia="Malgun Gothic" w:hint="eastAsia"/>
                  <w:b/>
                  <w:lang w:eastAsia="ko-KR"/>
                </w:rPr>
                <w:t>Qualcomm</w:t>
              </w:r>
            </w:ins>
          </w:p>
        </w:tc>
        <w:tc>
          <w:tcPr>
            <w:tcW w:w="1080" w:type="dxa"/>
            <w:shd w:val="clear" w:color="auto" w:fill="auto"/>
            <w:vAlign w:val="center"/>
          </w:tcPr>
          <w:p w14:paraId="25B51776" w14:textId="77777777" w:rsidR="009A20D4" w:rsidRPr="007A035A" w:rsidRDefault="009A20D4" w:rsidP="0037185D">
            <w:pPr>
              <w:pStyle w:val="TAC"/>
              <w:rPr>
                <w:ins w:id="980" w:author="Tchoubineh, Farhad" w:date="2017-02-03T13:50:00Z"/>
                <w:rFonts w:eastAsia="Malgun Gothic"/>
                <w:b/>
                <w:lang w:eastAsia="ko-KR"/>
              </w:rPr>
            </w:pPr>
            <w:ins w:id="981" w:author="Tchoubineh, Farhad" w:date="2017-02-03T13:50:00Z">
              <w:r>
                <w:rPr>
                  <w:rFonts w:eastAsia="Malgun Gothic" w:hint="eastAsia"/>
                  <w:b/>
                  <w:lang w:eastAsia="ko-KR"/>
                </w:rPr>
                <w:t>22.3</w:t>
              </w:r>
            </w:ins>
          </w:p>
        </w:tc>
        <w:tc>
          <w:tcPr>
            <w:tcW w:w="2520" w:type="dxa"/>
            <w:shd w:val="clear" w:color="auto" w:fill="auto"/>
            <w:vAlign w:val="center"/>
          </w:tcPr>
          <w:p w14:paraId="2F51DCE4" w14:textId="77777777" w:rsidR="009A20D4" w:rsidRPr="007A035A" w:rsidRDefault="009A20D4" w:rsidP="0037185D">
            <w:pPr>
              <w:pStyle w:val="TAC"/>
              <w:rPr>
                <w:ins w:id="982" w:author="Tchoubineh, Farhad" w:date="2017-02-03T13:50:00Z"/>
                <w:rFonts w:eastAsia="Malgun Gothic"/>
                <w:b/>
                <w:lang w:eastAsia="ko-KR"/>
              </w:rPr>
            </w:pPr>
            <w:ins w:id="983" w:author="Tchoubineh, Farhad" w:date="2017-02-03T13:50:00Z">
              <w:r w:rsidRPr="007A035A">
                <w:rPr>
                  <w:rFonts w:eastAsia="Malgun Gothic" w:hint="eastAsia"/>
                  <w:b/>
                  <w:lang w:eastAsia="ko-KR"/>
                </w:rPr>
                <w:t>100</w:t>
              </w:r>
            </w:ins>
          </w:p>
        </w:tc>
        <w:tc>
          <w:tcPr>
            <w:tcW w:w="2700" w:type="dxa"/>
            <w:shd w:val="clear" w:color="auto" w:fill="auto"/>
            <w:vAlign w:val="center"/>
          </w:tcPr>
          <w:p w14:paraId="7293D431" w14:textId="77777777" w:rsidR="009A20D4" w:rsidRPr="007A035A" w:rsidRDefault="009A20D4" w:rsidP="0037185D">
            <w:pPr>
              <w:pStyle w:val="TAC"/>
              <w:rPr>
                <w:ins w:id="984" w:author="Tchoubineh, Farhad" w:date="2017-02-03T13:50:00Z"/>
                <w:rFonts w:eastAsia="Malgun Gothic"/>
                <w:b/>
                <w:lang w:eastAsia="ko-KR"/>
              </w:rPr>
            </w:pPr>
            <w:ins w:id="985" w:author="Tchoubineh, Farhad" w:date="2017-02-03T13:50:00Z">
              <w:r w:rsidRPr="007A035A">
                <w:rPr>
                  <w:b/>
                  <w:lang w:eastAsia="ja-JP"/>
                </w:rPr>
                <w:t>Separate antenna w/o HTF</w:t>
              </w:r>
            </w:ins>
          </w:p>
        </w:tc>
      </w:tr>
    </w:tbl>
    <w:p w14:paraId="3ABA93D6" w14:textId="77777777" w:rsidR="009A20D4" w:rsidRDefault="009A20D4" w:rsidP="009A20D4">
      <w:pPr>
        <w:rPr>
          <w:ins w:id="986" w:author="Tchoubineh, Farhad" w:date="2017-02-03T13:50:00Z"/>
        </w:rPr>
      </w:pPr>
    </w:p>
    <w:p w14:paraId="7559E4E0" w14:textId="77777777" w:rsidR="00CB15CA" w:rsidRDefault="00CB15CA" w:rsidP="00ED24E8">
      <w:pPr>
        <w:pStyle w:val="MediumGrid21"/>
        <w:rPr>
          <w:lang w:val="en-US"/>
        </w:rPr>
      </w:pPr>
      <w:bookmarkStart w:id="987" w:name="_GoBack"/>
      <w:bookmarkEnd w:id="987"/>
    </w:p>
    <w:p w14:paraId="4FEF94DB" w14:textId="77777777" w:rsidR="00CB15CA" w:rsidRDefault="00CB15CA" w:rsidP="00ED24E8">
      <w:pPr>
        <w:pStyle w:val="MediumGrid21"/>
        <w:rPr>
          <w:lang w:val="en-US"/>
        </w:rPr>
      </w:pPr>
    </w:p>
    <w:p w14:paraId="1057EFAC" w14:textId="77777777" w:rsidR="00CB15CA" w:rsidRPr="00D04933" w:rsidRDefault="00CB15CA" w:rsidP="00CB15CA">
      <w:pPr>
        <w:jc w:val="center"/>
        <w:rPr>
          <w:b/>
          <w:bCs/>
          <w:color w:val="FF0000"/>
          <w:sz w:val="36"/>
          <w:lang w:val="en-US"/>
        </w:rPr>
      </w:pPr>
      <w:r w:rsidRPr="00D04933">
        <w:rPr>
          <w:b/>
          <w:bCs/>
          <w:color w:val="FF0000"/>
          <w:sz w:val="36"/>
          <w:lang w:val="en-US"/>
        </w:rPr>
        <w:t xml:space="preserve">----- </w:t>
      </w:r>
      <w:r>
        <w:rPr>
          <w:rFonts w:eastAsia="MS Mincho" w:hint="eastAsia"/>
          <w:b/>
          <w:bCs/>
          <w:color w:val="FF0000"/>
          <w:sz w:val="36"/>
          <w:lang w:val="en-US" w:eastAsia="ja-JP"/>
        </w:rPr>
        <w:t>End</w:t>
      </w:r>
      <w:r w:rsidRPr="00D04933">
        <w:rPr>
          <w:rFonts w:eastAsia="MS Mincho" w:hint="eastAsia"/>
          <w:b/>
          <w:bCs/>
          <w:color w:val="FF0000"/>
          <w:sz w:val="36"/>
          <w:lang w:val="en-US" w:eastAsia="ja-JP"/>
        </w:rPr>
        <w:t xml:space="preserve"> of Text proposal</w:t>
      </w:r>
      <w:r w:rsidRPr="00D04933">
        <w:rPr>
          <w:b/>
          <w:bCs/>
          <w:color w:val="FF0000"/>
          <w:sz w:val="36"/>
          <w:lang w:val="en-US"/>
        </w:rPr>
        <w:t xml:space="preserve"> -----</w:t>
      </w:r>
    </w:p>
    <w:p w14:paraId="352E6369" w14:textId="77777777" w:rsidR="00CB15CA" w:rsidRPr="00B72233" w:rsidRDefault="00CB15CA" w:rsidP="00ED24E8">
      <w:pPr>
        <w:pStyle w:val="MediumGrid21"/>
        <w:rPr>
          <w:lang w:val="en-US"/>
        </w:rPr>
      </w:pPr>
    </w:p>
    <w:p w14:paraId="0C94AB5E" w14:textId="77777777" w:rsidR="008735D1" w:rsidRPr="00291B8E" w:rsidRDefault="008735D1" w:rsidP="008735D1">
      <w:pPr>
        <w:pStyle w:val="Heading2"/>
      </w:pPr>
      <w:r w:rsidRPr="00291B8E">
        <w:t>References</w:t>
      </w:r>
    </w:p>
    <w:p w14:paraId="51544BC8" w14:textId="0D52DF28" w:rsidR="00BF6D16" w:rsidRPr="00BF6D16" w:rsidRDefault="00481469" w:rsidP="00C67AAB">
      <w:pPr>
        <w:pStyle w:val="myReference"/>
      </w:pPr>
      <w:r w:rsidRPr="00481469">
        <w:rPr>
          <w:rFonts w:eastAsia="Malgun Gothic"/>
        </w:rPr>
        <w:t>RP-16</w:t>
      </w:r>
      <w:r w:rsidRPr="00481469">
        <w:rPr>
          <w:rFonts w:eastAsia="Malgun Gothic" w:hint="eastAsia"/>
        </w:rPr>
        <w:t>2146</w:t>
      </w:r>
      <w:r w:rsidR="006251BB" w:rsidRPr="00481469">
        <w:rPr>
          <w:rFonts w:eastAsia="Malgun Gothic"/>
        </w:rPr>
        <w:t>, “</w:t>
      </w:r>
      <w:r w:rsidR="00864F71" w:rsidRPr="00481469">
        <w:rPr>
          <w:rFonts w:eastAsia="Malgun Gothic"/>
        </w:rPr>
        <w:t>Revised WID: LTE Advanced inter-band CA Rel-14 for 3DL/1UL</w:t>
      </w:r>
      <w:r w:rsidR="006251BB" w:rsidRPr="00481469">
        <w:rPr>
          <w:rFonts w:eastAsia="Malgun Gothic"/>
        </w:rPr>
        <w:t xml:space="preserve">”, </w:t>
      </w:r>
      <w:r w:rsidR="00864F71" w:rsidRPr="00481469">
        <w:rPr>
          <w:rFonts w:eastAsia="Malgun Gothic"/>
        </w:rPr>
        <w:t>Huawei, Hisilicon</w:t>
      </w:r>
      <w:r w:rsidR="006251BB" w:rsidRPr="00481469">
        <w:rPr>
          <w:rFonts w:eastAsia="Malgun Gothic"/>
        </w:rPr>
        <w:t xml:space="preserve">, </w:t>
      </w:r>
      <w:r w:rsidRPr="006251BB">
        <w:rPr>
          <w:rFonts w:eastAsia="Malgun Gothic"/>
        </w:rPr>
        <w:t xml:space="preserve">3GPP </w:t>
      </w:r>
      <w:r w:rsidRPr="00555B28">
        <w:rPr>
          <w:rFonts w:eastAsia="Malgun Gothic"/>
        </w:rPr>
        <w:t>RAN#</w:t>
      </w:r>
      <w:r w:rsidRPr="0060541C">
        <w:rPr>
          <w:rFonts w:eastAsia="Malgun Gothic"/>
        </w:rPr>
        <w:t>74</w:t>
      </w:r>
      <w:r w:rsidRPr="006251BB">
        <w:rPr>
          <w:rFonts w:eastAsia="Malgun Gothic"/>
        </w:rPr>
        <w:t xml:space="preserve">, </w:t>
      </w:r>
      <w:r w:rsidRPr="0060541C">
        <w:rPr>
          <w:rFonts w:eastAsia="Malgun Gothic"/>
        </w:rPr>
        <w:t>Vienna, Austria, December, 2016</w:t>
      </w:r>
    </w:p>
    <w:bookmarkEnd w:id="0"/>
    <w:bookmarkEnd w:id="1"/>
    <w:bookmarkEnd w:id="2"/>
    <w:bookmarkEnd w:id="3"/>
    <w:bookmarkEnd w:id="4"/>
    <w:bookmarkEnd w:id="5"/>
    <w:bookmarkEnd w:id="6"/>
    <w:bookmarkEnd w:id="7"/>
    <w:bookmarkEnd w:id="8"/>
    <w:bookmarkEnd w:id="9"/>
    <w:bookmarkEnd w:id="10"/>
    <w:bookmarkEnd w:id="11"/>
    <w:bookmarkEnd w:id="13"/>
    <w:p w14:paraId="29EC2461" w14:textId="77777777" w:rsidR="00367047" w:rsidRPr="00E52F39" w:rsidRDefault="00367047" w:rsidP="00B85E74">
      <w:pPr>
        <w:rPr>
          <w:rFonts w:eastAsia="Malgun Gothic"/>
        </w:rPr>
      </w:pPr>
    </w:p>
    <w:sectPr w:rsidR="00367047" w:rsidRPr="00E52F39" w:rsidSect="00624C4C">
      <w:headerReference w:type="even" r:id="rId8"/>
      <w:headerReference w:type="first" r:id="rId9"/>
      <w:footnotePr>
        <w:numRestart w:val="eachSect"/>
      </w:footnotePr>
      <w:pgSz w:w="11907" w:h="16840" w:code="9"/>
      <w:pgMar w:top="1152" w:right="1152" w:bottom="1152" w:left="1152"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1191A5" w14:textId="77777777" w:rsidR="005E7CDB" w:rsidRDefault="005E7CDB">
      <w:r>
        <w:separator/>
      </w:r>
    </w:p>
  </w:endnote>
  <w:endnote w:type="continuationSeparator" w:id="0">
    <w:p w14:paraId="20A2F193" w14:textId="77777777" w:rsidR="005E7CDB" w:rsidRDefault="005E7C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rinda">
    <w:panose1 w:val="020B0502040204020203"/>
    <w:charset w:val="00"/>
    <w:family w:val="swiss"/>
    <w:pitch w:val="variable"/>
    <w:sig w:usb0="0001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Optima">
    <w:panose1 w:val="00000000000000000000"/>
    <w:charset w:val="00"/>
    <w:family w:val="swiss"/>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B5355D" w14:textId="77777777" w:rsidR="005E7CDB" w:rsidRDefault="005E7CDB">
      <w:r>
        <w:separator/>
      </w:r>
    </w:p>
  </w:footnote>
  <w:footnote w:type="continuationSeparator" w:id="0">
    <w:p w14:paraId="32688175" w14:textId="77777777" w:rsidR="005E7CDB" w:rsidRDefault="005E7C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1EF962" w14:textId="77777777" w:rsidR="00C67AAB" w:rsidRDefault="005E7CDB">
    <w:pPr>
      <w:pStyle w:val="Header"/>
    </w:pPr>
    <w:r>
      <w:pict w14:anchorId="2E41426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49" type="#_x0000_t136" style="position:absolute;margin-left:0;margin-top:0;width:453pt;height:226.5pt;rotation:315;z-index:-251659264;mso-wrap-edited:f;mso-position-horizontal:center;mso-position-horizontal-relative:margin;mso-position-vertical:center;mso-position-vertical-relative:margin" wrapcoords="20205 5578 19347 4362 18560 3504 18417 3719 18131 3719 17630 3719 17022 4148 16557 4792 16235 5721 16021 6937 15949 8368 15127 8439 14912 8654 15019 9298 15949 11729 15949 13160 12838 8082 12623 8296 11765 8153 11050 8368 10513 8940 10156 9798 9333 8511 8797 8010 8582 8296 8046 8868 5650 4935 4756 3504 3039 4792 3111 5078 3862 6937 3862 8511 2932 8153 2145 8368 1573 8868 1108 9512 750 10442 464 11443 286 12659 321 14376 536 15377 572 15449 1358 17022 1430 17165 1931 17523 2825 17666 3361 17308 3504 17451 4291 17809 4362 17666 5543 16807 5936 17451 8260 17380 8547 17308 8439 16950 7617 14447 7617 12802 8117 13732 10692 17666 11550 17523 12194 17022 13303 17594 13875 17380 14411 16664 14626 17022 15449 17594 15627 17451 17988 17380 18202 17237 18131 16879 17022 13875 17022 12230 18989 16092 20241 18023 20491 17523 21063 17165 21707 15806 21492 15234 20312 12301 20312 10728 20527 9369 21242 9369 21492 9226 21492 8582 20312 5864 20205 5578" fillcolor="black" stroked="f">
          <v:fill opacity="43909f"/>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DA9AE7" w14:textId="77777777" w:rsidR="00C67AAB" w:rsidRDefault="005E7CDB">
    <w:pPr>
      <w:pStyle w:val="Header"/>
    </w:pPr>
    <w:r>
      <w:pict w14:anchorId="189CBA4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 o:spid="_x0000_s2050" type="#_x0000_t136" style="position:absolute;margin-left:0;margin-top:0;width:453pt;height:226.5pt;rotation:315;z-index:-251658240;mso-wrap-edited:f;mso-position-horizontal:center;mso-position-horizontal-relative:margin;mso-position-vertical:center;mso-position-vertical-relative:margin" wrapcoords="20205 5578 19347 4362 18560 3504 18417 3719 18131 3719 17630 3719 17022 4148 16557 4792 16235 5721 16021 6937 15949 8368 15127 8439 14912 8654 15019 9298 15949 11729 15949 13160 12838 8082 12623 8296 11765 8153 11050 8368 10513 8940 10156 9798 9333 8511 8797 8010 8582 8296 8046 8868 5650 4935 4756 3504 3039 4792 3111 5078 3862 6937 3862 8511 2932 8153 2145 8368 1573 8868 1108 9512 750 10442 464 11443 286 12659 321 14376 536 15377 572 15449 1358 17022 1430 17165 1931 17523 2825 17666 3361 17308 3504 17451 4291 17809 4362 17666 5543 16807 5936 17451 8260 17380 8547 17308 8439 16950 7617 14447 7617 12802 8117 13732 10692 17666 11550 17523 12194 17022 13303 17594 13875 17380 14411 16664 14626 17022 15449 17594 15627 17451 17988 17380 18202 17237 18131 16879 17022 13875 17022 12230 18989 16092 20241 18023 20491 17523 21063 17165 21707 15806 21492 15234 20312 12301 20312 10728 20527 9369 21242 9369 21492 9226 21492 8582 20312 5864 20205 5578" fillcolor="black" stroked="f">
          <v:fill opacity="43909f"/>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14D337A"/>
    <w:multiLevelType w:val="hybridMultilevel"/>
    <w:tmpl w:val="EE2E1ECA"/>
    <w:lvl w:ilvl="0" w:tplc="87CC456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1"/>
  </w:num>
  <w:num w:numId="2">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choubineh, Farhad">
    <w15:presenceInfo w15:providerId="AD" w15:userId="S-1-5-21-53694668-648618266-1194094237-7364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o:shapelayout v:ext="edit">
      <o:idmap v:ext="edit" data="2"/>
    </o:shapelayout>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FF4"/>
    <w:rsid w:val="000021B0"/>
    <w:rsid w:val="00002F36"/>
    <w:rsid w:val="000103AC"/>
    <w:rsid w:val="00011865"/>
    <w:rsid w:val="000166DE"/>
    <w:rsid w:val="000172A0"/>
    <w:rsid w:val="00020EF3"/>
    <w:rsid w:val="00022A67"/>
    <w:rsid w:val="00023924"/>
    <w:rsid w:val="000330BE"/>
    <w:rsid w:val="00033694"/>
    <w:rsid w:val="00037A9D"/>
    <w:rsid w:val="00040805"/>
    <w:rsid w:val="00040A77"/>
    <w:rsid w:val="0004121D"/>
    <w:rsid w:val="00042675"/>
    <w:rsid w:val="00043BA7"/>
    <w:rsid w:val="000471B9"/>
    <w:rsid w:val="000516ED"/>
    <w:rsid w:val="00053BBC"/>
    <w:rsid w:val="00054289"/>
    <w:rsid w:val="000555CF"/>
    <w:rsid w:val="00063F43"/>
    <w:rsid w:val="00065781"/>
    <w:rsid w:val="00066193"/>
    <w:rsid w:val="000661E4"/>
    <w:rsid w:val="0007700F"/>
    <w:rsid w:val="00085D2E"/>
    <w:rsid w:val="00091166"/>
    <w:rsid w:val="00091DFF"/>
    <w:rsid w:val="00093FF8"/>
    <w:rsid w:val="000A23B1"/>
    <w:rsid w:val="000A39E4"/>
    <w:rsid w:val="000A7331"/>
    <w:rsid w:val="000A75FE"/>
    <w:rsid w:val="000B0A53"/>
    <w:rsid w:val="000B40F8"/>
    <w:rsid w:val="000D2A3B"/>
    <w:rsid w:val="000D3A44"/>
    <w:rsid w:val="000D60B1"/>
    <w:rsid w:val="000D6425"/>
    <w:rsid w:val="000E0946"/>
    <w:rsid w:val="000E0A4D"/>
    <w:rsid w:val="000E1C03"/>
    <w:rsid w:val="000E3141"/>
    <w:rsid w:val="000E351F"/>
    <w:rsid w:val="000E7F5E"/>
    <w:rsid w:val="000F3925"/>
    <w:rsid w:val="001026FB"/>
    <w:rsid w:val="00106101"/>
    <w:rsid w:val="00113288"/>
    <w:rsid w:val="00121A92"/>
    <w:rsid w:val="00122D49"/>
    <w:rsid w:val="00124CAB"/>
    <w:rsid w:val="00124FC4"/>
    <w:rsid w:val="00125E6C"/>
    <w:rsid w:val="00126007"/>
    <w:rsid w:val="00126C5B"/>
    <w:rsid w:val="00130247"/>
    <w:rsid w:val="0013228A"/>
    <w:rsid w:val="00135F33"/>
    <w:rsid w:val="00136123"/>
    <w:rsid w:val="00142949"/>
    <w:rsid w:val="00142DC9"/>
    <w:rsid w:val="0014307B"/>
    <w:rsid w:val="00147E3B"/>
    <w:rsid w:val="001530CA"/>
    <w:rsid w:val="00153D32"/>
    <w:rsid w:val="001637B1"/>
    <w:rsid w:val="00163E46"/>
    <w:rsid w:val="00165F94"/>
    <w:rsid w:val="001672F2"/>
    <w:rsid w:val="001711DA"/>
    <w:rsid w:val="001719A2"/>
    <w:rsid w:val="001740D3"/>
    <w:rsid w:val="00175702"/>
    <w:rsid w:val="0017614A"/>
    <w:rsid w:val="001771A5"/>
    <w:rsid w:val="00182382"/>
    <w:rsid w:val="00183077"/>
    <w:rsid w:val="00185533"/>
    <w:rsid w:val="00185F8C"/>
    <w:rsid w:val="00187799"/>
    <w:rsid w:val="00190471"/>
    <w:rsid w:val="00196379"/>
    <w:rsid w:val="00197F12"/>
    <w:rsid w:val="001A4946"/>
    <w:rsid w:val="001A58CF"/>
    <w:rsid w:val="001B0649"/>
    <w:rsid w:val="001B171E"/>
    <w:rsid w:val="001B391D"/>
    <w:rsid w:val="001D21BA"/>
    <w:rsid w:val="001D25BE"/>
    <w:rsid w:val="001D70ED"/>
    <w:rsid w:val="001E0D4F"/>
    <w:rsid w:val="001E177E"/>
    <w:rsid w:val="001E26C6"/>
    <w:rsid w:val="001E2938"/>
    <w:rsid w:val="001E377C"/>
    <w:rsid w:val="001E677F"/>
    <w:rsid w:val="001F0F88"/>
    <w:rsid w:val="001F11C1"/>
    <w:rsid w:val="001F527F"/>
    <w:rsid w:val="001F7546"/>
    <w:rsid w:val="002009FC"/>
    <w:rsid w:val="00201722"/>
    <w:rsid w:val="00203E15"/>
    <w:rsid w:val="00206ECA"/>
    <w:rsid w:val="00212880"/>
    <w:rsid w:val="0021396A"/>
    <w:rsid w:val="0021449D"/>
    <w:rsid w:val="0022262E"/>
    <w:rsid w:val="0022287A"/>
    <w:rsid w:val="00222D4D"/>
    <w:rsid w:val="0022758F"/>
    <w:rsid w:val="00230569"/>
    <w:rsid w:val="00231B21"/>
    <w:rsid w:val="00232729"/>
    <w:rsid w:val="0023357F"/>
    <w:rsid w:val="00233D0F"/>
    <w:rsid w:val="00233F02"/>
    <w:rsid w:val="00243D0F"/>
    <w:rsid w:val="00246849"/>
    <w:rsid w:val="00250CA5"/>
    <w:rsid w:val="00252F36"/>
    <w:rsid w:val="002558C3"/>
    <w:rsid w:val="00256F07"/>
    <w:rsid w:val="00257DAC"/>
    <w:rsid w:val="00260844"/>
    <w:rsid w:val="002616EE"/>
    <w:rsid w:val="00266446"/>
    <w:rsid w:val="00266567"/>
    <w:rsid w:val="00270409"/>
    <w:rsid w:val="00272572"/>
    <w:rsid w:val="002729D9"/>
    <w:rsid w:val="00282F2D"/>
    <w:rsid w:val="00283D06"/>
    <w:rsid w:val="00291B8E"/>
    <w:rsid w:val="002942D6"/>
    <w:rsid w:val="00295F74"/>
    <w:rsid w:val="00296AF1"/>
    <w:rsid w:val="00296F0E"/>
    <w:rsid w:val="00297808"/>
    <w:rsid w:val="002A0B59"/>
    <w:rsid w:val="002A1B56"/>
    <w:rsid w:val="002A2084"/>
    <w:rsid w:val="002A44FD"/>
    <w:rsid w:val="002A68AD"/>
    <w:rsid w:val="002A75BE"/>
    <w:rsid w:val="002B0EC7"/>
    <w:rsid w:val="002B2E45"/>
    <w:rsid w:val="002B3E59"/>
    <w:rsid w:val="002B5583"/>
    <w:rsid w:val="002B6B85"/>
    <w:rsid w:val="002B6F08"/>
    <w:rsid w:val="002C5988"/>
    <w:rsid w:val="002C7A99"/>
    <w:rsid w:val="002D0174"/>
    <w:rsid w:val="002D3DFB"/>
    <w:rsid w:val="002D3EA5"/>
    <w:rsid w:val="002D72F2"/>
    <w:rsid w:val="002E41C5"/>
    <w:rsid w:val="002E5A2A"/>
    <w:rsid w:val="002E7B05"/>
    <w:rsid w:val="002F07EA"/>
    <w:rsid w:val="002F2AA7"/>
    <w:rsid w:val="002F3362"/>
    <w:rsid w:val="002F42B3"/>
    <w:rsid w:val="002F6B62"/>
    <w:rsid w:val="002F6DCF"/>
    <w:rsid w:val="002F7409"/>
    <w:rsid w:val="002F78E0"/>
    <w:rsid w:val="00301213"/>
    <w:rsid w:val="003028E1"/>
    <w:rsid w:val="00303F54"/>
    <w:rsid w:val="00305004"/>
    <w:rsid w:val="003053F0"/>
    <w:rsid w:val="00305A7B"/>
    <w:rsid w:val="00317417"/>
    <w:rsid w:val="00320575"/>
    <w:rsid w:val="00321F5B"/>
    <w:rsid w:val="003238A2"/>
    <w:rsid w:val="00324FCE"/>
    <w:rsid w:val="00327B6B"/>
    <w:rsid w:val="00331C24"/>
    <w:rsid w:val="00332CA3"/>
    <w:rsid w:val="0033579C"/>
    <w:rsid w:val="003374F6"/>
    <w:rsid w:val="00341591"/>
    <w:rsid w:val="00341E08"/>
    <w:rsid w:val="00345C29"/>
    <w:rsid w:val="00346D8A"/>
    <w:rsid w:val="00356744"/>
    <w:rsid w:val="00357DF2"/>
    <w:rsid w:val="0036066F"/>
    <w:rsid w:val="003606E7"/>
    <w:rsid w:val="0036162C"/>
    <w:rsid w:val="00361AF8"/>
    <w:rsid w:val="00365F06"/>
    <w:rsid w:val="00365F3F"/>
    <w:rsid w:val="003665E6"/>
    <w:rsid w:val="003667C3"/>
    <w:rsid w:val="003668B5"/>
    <w:rsid w:val="00367047"/>
    <w:rsid w:val="00374AF2"/>
    <w:rsid w:val="00375080"/>
    <w:rsid w:val="003758B8"/>
    <w:rsid w:val="0037766D"/>
    <w:rsid w:val="00380F7F"/>
    <w:rsid w:val="0038175D"/>
    <w:rsid w:val="00382223"/>
    <w:rsid w:val="00386750"/>
    <w:rsid w:val="00390DE9"/>
    <w:rsid w:val="00397811"/>
    <w:rsid w:val="003A379F"/>
    <w:rsid w:val="003B0C4D"/>
    <w:rsid w:val="003B3E3A"/>
    <w:rsid w:val="003B4722"/>
    <w:rsid w:val="003B4DD8"/>
    <w:rsid w:val="003C18B8"/>
    <w:rsid w:val="003C2025"/>
    <w:rsid w:val="003C6111"/>
    <w:rsid w:val="003C682F"/>
    <w:rsid w:val="003C70CA"/>
    <w:rsid w:val="003C780A"/>
    <w:rsid w:val="003D08C5"/>
    <w:rsid w:val="003D4B0F"/>
    <w:rsid w:val="003D5BB8"/>
    <w:rsid w:val="003E1018"/>
    <w:rsid w:val="003E23C8"/>
    <w:rsid w:val="003E2AAB"/>
    <w:rsid w:val="003F0945"/>
    <w:rsid w:val="003F38FD"/>
    <w:rsid w:val="003F52AD"/>
    <w:rsid w:val="003F69B1"/>
    <w:rsid w:val="003F75E4"/>
    <w:rsid w:val="004038D1"/>
    <w:rsid w:val="00405DC4"/>
    <w:rsid w:val="004132BB"/>
    <w:rsid w:val="004138C1"/>
    <w:rsid w:val="004149D0"/>
    <w:rsid w:val="00420CCF"/>
    <w:rsid w:val="00421B35"/>
    <w:rsid w:val="00421D3B"/>
    <w:rsid w:val="00427286"/>
    <w:rsid w:val="00430016"/>
    <w:rsid w:val="00432A8D"/>
    <w:rsid w:val="004331CF"/>
    <w:rsid w:val="004401AB"/>
    <w:rsid w:val="00440BA3"/>
    <w:rsid w:val="004421E3"/>
    <w:rsid w:val="00443632"/>
    <w:rsid w:val="0044517D"/>
    <w:rsid w:val="0044577C"/>
    <w:rsid w:val="00447F53"/>
    <w:rsid w:val="00453841"/>
    <w:rsid w:val="00454E50"/>
    <w:rsid w:val="0046211C"/>
    <w:rsid w:val="00466D70"/>
    <w:rsid w:val="00467D33"/>
    <w:rsid w:val="00474F2A"/>
    <w:rsid w:val="00475AF0"/>
    <w:rsid w:val="0047771D"/>
    <w:rsid w:val="004808A2"/>
    <w:rsid w:val="00481469"/>
    <w:rsid w:val="00481CEB"/>
    <w:rsid w:val="00483D33"/>
    <w:rsid w:val="004841EB"/>
    <w:rsid w:val="00484A74"/>
    <w:rsid w:val="00485179"/>
    <w:rsid w:val="00485ED6"/>
    <w:rsid w:val="00492F57"/>
    <w:rsid w:val="00493B5A"/>
    <w:rsid w:val="004941AC"/>
    <w:rsid w:val="00495BB0"/>
    <w:rsid w:val="004968A2"/>
    <w:rsid w:val="004A19C0"/>
    <w:rsid w:val="004A3E83"/>
    <w:rsid w:val="004A70D6"/>
    <w:rsid w:val="004B0918"/>
    <w:rsid w:val="004B23B4"/>
    <w:rsid w:val="004B571D"/>
    <w:rsid w:val="004B6364"/>
    <w:rsid w:val="004B789C"/>
    <w:rsid w:val="004C1E9B"/>
    <w:rsid w:val="004D12D6"/>
    <w:rsid w:val="004D1E63"/>
    <w:rsid w:val="004D2793"/>
    <w:rsid w:val="004D54F9"/>
    <w:rsid w:val="004D6138"/>
    <w:rsid w:val="004D650E"/>
    <w:rsid w:val="004E30B4"/>
    <w:rsid w:val="004E3289"/>
    <w:rsid w:val="004E747E"/>
    <w:rsid w:val="004F2C69"/>
    <w:rsid w:val="004F3E52"/>
    <w:rsid w:val="004F4CF9"/>
    <w:rsid w:val="004F778B"/>
    <w:rsid w:val="005024E8"/>
    <w:rsid w:val="00502F4E"/>
    <w:rsid w:val="00505439"/>
    <w:rsid w:val="00505576"/>
    <w:rsid w:val="00507320"/>
    <w:rsid w:val="00507FC9"/>
    <w:rsid w:val="00510CC6"/>
    <w:rsid w:val="005137B7"/>
    <w:rsid w:val="00514975"/>
    <w:rsid w:val="00520B02"/>
    <w:rsid w:val="0052125F"/>
    <w:rsid w:val="005222F6"/>
    <w:rsid w:val="00522742"/>
    <w:rsid w:val="0052420B"/>
    <w:rsid w:val="00527E84"/>
    <w:rsid w:val="00530370"/>
    <w:rsid w:val="00531634"/>
    <w:rsid w:val="005317D1"/>
    <w:rsid w:val="00553808"/>
    <w:rsid w:val="00554603"/>
    <w:rsid w:val="0056210C"/>
    <w:rsid w:val="005646CA"/>
    <w:rsid w:val="005700B8"/>
    <w:rsid w:val="005708F3"/>
    <w:rsid w:val="00571DF3"/>
    <w:rsid w:val="005732D3"/>
    <w:rsid w:val="00575C90"/>
    <w:rsid w:val="00580E9B"/>
    <w:rsid w:val="00581910"/>
    <w:rsid w:val="005837DE"/>
    <w:rsid w:val="00584571"/>
    <w:rsid w:val="00590771"/>
    <w:rsid w:val="00593C0C"/>
    <w:rsid w:val="005950DD"/>
    <w:rsid w:val="00596DB6"/>
    <w:rsid w:val="005A0343"/>
    <w:rsid w:val="005A066C"/>
    <w:rsid w:val="005A12DC"/>
    <w:rsid w:val="005A18E4"/>
    <w:rsid w:val="005A1B2B"/>
    <w:rsid w:val="005A4B57"/>
    <w:rsid w:val="005A4C52"/>
    <w:rsid w:val="005A5734"/>
    <w:rsid w:val="005B238E"/>
    <w:rsid w:val="005B27AD"/>
    <w:rsid w:val="005B461A"/>
    <w:rsid w:val="005B6160"/>
    <w:rsid w:val="005B71B9"/>
    <w:rsid w:val="005C42D6"/>
    <w:rsid w:val="005C4815"/>
    <w:rsid w:val="005D1A91"/>
    <w:rsid w:val="005D1C51"/>
    <w:rsid w:val="005D50D8"/>
    <w:rsid w:val="005D51BB"/>
    <w:rsid w:val="005D5DA0"/>
    <w:rsid w:val="005D614A"/>
    <w:rsid w:val="005D784D"/>
    <w:rsid w:val="005D7F78"/>
    <w:rsid w:val="005E2FBB"/>
    <w:rsid w:val="005E3D21"/>
    <w:rsid w:val="005E6D32"/>
    <w:rsid w:val="005E7CDB"/>
    <w:rsid w:val="005E7CF2"/>
    <w:rsid w:val="005F1E81"/>
    <w:rsid w:val="005F601C"/>
    <w:rsid w:val="005F7401"/>
    <w:rsid w:val="005F7ACF"/>
    <w:rsid w:val="006025E6"/>
    <w:rsid w:val="00602B70"/>
    <w:rsid w:val="00602F1D"/>
    <w:rsid w:val="00603135"/>
    <w:rsid w:val="00603DF4"/>
    <w:rsid w:val="006056AC"/>
    <w:rsid w:val="00605B12"/>
    <w:rsid w:val="006142A2"/>
    <w:rsid w:val="0061546A"/>
    <w:rsid w:val="0061619E"/>
    <w:rsid w:val="006171B0"/>
    <w:rsid w:val="00617FD9"/>
    <w:rsid w:val="00617FF4"/>
    <w:rsid w:val="00620E2C"/>
    <w:rsid w:val="00624C4C"/>
    <w:rsid w:val="006251BB"/>
    <w:rsid w:val="00627806"/>
    <w:rsid w:val="00627ADC"/>
    <w:rsid w:val="00633E0D"/>
    <w:rsid w:val="00641151"/>
    <w:rsid w:val="00642E4D"/>
    <w:rsid w:val="00642FCA"/>
    <w:rsid w:val="00643D70"/>
    <w:rsid w:val="00644C52"/>
    <w:rsid w:val="0064527B"/>
    <w:rsid w:val="00652620"/>
    <w:rsid w:val="00652CAB"/>
    <w:rsid w:val="00653965"/>
    <w:rsid w:val="00655CEB"/>
    <w:rsid w:val="006562AD"/>
    <w:rsid w:val="00660F8E"/>
    <w:rsid w:val="00661971"/>
    <w:rsid w:val="00667941"/>
    <w:rsid w:val="00667B38"/>
    <w:rsid w:val="00667FF2"/>
    <w:rsid w:val="00671937"/>
    <w:rsid w:val="006730CA"/>
    <w:rsid w:val="00681107"/>
    <w:rsid w:val="00683459"/>
    <w:rsid w:val="00693412"/>
    <w:rsid w:val="00694EF6"/>
    <w:rsid w:val="006A352F"/>
    <w:rsid w:val="006B265F"/>
    <w:rsid w:val="006B48DA"/>
    <w:rsid w:val="006C573A"/>
    <w:rsid w:val="006C5935"/>
    <w:rsid w:val="006D0091"/>
    <w:rsid w:val="006D223A"/>
    <w:rsid w:val="006D7EB9"/>
    <w:rsid w:val="006E0415"/>
    <w:rsid w:val="006E1297"/>
    <w:rsid w:val="006E1639"/>
    <w:rsid w:val="006E43F2"/>
    <w:rsid w:val="006E4BDF"/>
    <w:rsid w:val="006E5EF3"/>
    <w:rsid w:val="006E700D"/>
    <w:rsid w:val="006E7ECF"/>
    <w:rsid w:val="006F1AC1"/>
    <w:rsid w:val="006F381A"/>
    <w:rsid w:val="006F6BF6"/>
    <w:rsid w:val="00700569"/>
    <w:rsid w:val="007010CF"/>
    <w:rsid w:val="00701109"/>
    <w:rsid w:val="00701E15"/>
    <w:rsid w:val="007022EC"/>
    <w:rsid w:val="007032E8"/>
    <w:rsid w:val="00703379"/>
    <w:rsid w:val="007039E6"/>
    <w:rsid w:val="00705B0C"/>
    <w:rsid w:val="007105B2"/>
    <w:rsid w:val="00711B77"/>
    <w:rsid w:val="007123A5"/>
    <w:rsid w:val="00712929"/>
    <w:rsid w:val="00712AF7"/>
    <w:rsid w:val="007141E1"/>
    <w:rsid w:val="00717EA1"/>
    <w:rsid w:val="00720822"/>
    <w:rsid w:val="00722F32"/>
    <w:rsid w:val="0072383D"/>
    <w:rsid w:val="00724EA1"/>
    <w:rsid w:val="00730A4F"/>
    <w:rsid w:val="00732E52"/>
    <w:rsid w:val="007402EB"/>
    <w:rsid w:val="00740E4D"/>
    <w:rsid w:val="00740ED1"/>
    <w:rsid w:val="00741882"/>
    <w:rsid w:val="007448C9"/>
    <w:rsid w:val="007457C2"/>
    <w:rsid w:val="00747ABB"/>
    <w:rsid w:val="007526DA"/>
    <w:rsid w:val="00752C6E"/>
    <w:rsid w:val="00754104"/>
    <w:rsid w:val="00754242"/>
    <w:rsid w:val="0075501A"/>
    <w:rsid w:val="007560AC"/>
    <w:rsid w:val="0075702F"/>
    <w:rsid w:val="00766296"/>
    <w:rsid w:val="0077022B"/>
    <w:rsid w:val="00770CF7"/>
    <w:rsid w:val="00771FEA"/>
    <w:rsid w:val="007734E9"/>
    <w:rsid w:val="00773DFF"/>
    <w:rsid w:val="00774377"/>
    <w:rsid w:val="007746B5"/>
    <w:rsid w:val="00781BF7"/>
    <w:rsid w:val="00781EA7"/>
    <w:rsid w:val="00786026"/>
    <w:rsid w:val="00795746"/>
    <w:rsid w:val="00795FAF"/>
    <w:rsid w:val="0079624F"/>
    <w:rsid w:val="007A0D8F"/>
    <w:rsid w:val="007A1113"/>
    <w:rsid w:val="007A446A"/>
    <w:rsid w:val="007A447D"/>
    <w:rsid w:val="007A4C0C"/>
    <w:rsid w:val="007B14C6"/>
    <w:rsid w:val="007B3CB0"/>
    <w:rsid w:val="007B70AB"/>
    <w:rsid w:val="007B7F83"/>
    <w:rsid w:val="007C2A65"/>
    <w:rsid w:val="007C2EC7"/>
    <w:rsid w:val="007C5A63"/>
    <w:rsid w:val="007D3D8F"/>
    <w:rsid w:val="007D5920"/>
    <w:rsid w:val="007E1592"/>
    <w:rsid w:val="007E7BDE"/>
    <w:rsid w:val="007F13A9"/>
    <w:rsid w:val="007F4D69"/>
    <w:rsid w:val="007F5217"/>
    <w:rsid w:val="007F65B1"/>
    <w:rsid w:val="007F6644"/>
    <w:rsid w:val="008005BA"/>
    <w:rsid w:val="00801249"/>
    <w:rsid w:val="00802C28"/>
    <w:rsid w:val="00803DAC"/>
    <w:rsid w:val="00804861"/>
    <w:rsid w:val="008070CF"/>
    <w:rsid w:val="00811148"/>
    <w:rsid w:val="00815C17"/>
    <w:rsid w:val="00817203"/>
    <w:rsid w:val="008208E6"/>
    <w:rsid w:val="00823032"/>
    <w:rsid w:val="008316A1"/>
    <w:rsid w:val="00833683"/>
    <w:rsid w:val="00833738"/>
    <w:rsid w:val="00834281"/>
    <w:rsid w:val="008345ED"/>
    <w:rsid w:val="00837D34"/>
    <w:rsid w:val="00840BDD"/>
    <w:rsid w:val="008531EB"/>
    <w:rsid w:val="00864AE8"/>
    <w:rsid w:val="00864F71"/>
    <w:rsid w:val="008661ED"/>
    <w:rsid w:val="00866FAB"/>
    <w:rsid w:val="00867214"/>
    <w:rsid w:val="00870120"/>
    <w:rsid w:val="008703B1"/>
    <w:rsid w:val="0087125B"/>
    <w:rsid w:val="008713D6"/>
    <w:rsid w:val="008721A4"/>
    <w:rsid w:val="008725F3"/>
    <w:rsid w:val="008732E1"/>
    <w:rsid w:val="008735D1"/>
    <w:rsid w:val="00874F09"/>
    <w:rsid w:val="00876A5D"/>
    <w:rsid w:val="00880C10"/>
    <w:rsid w:val="00880CBE"/>
    <w:rsid w:val="008813FB"/>
    <w:rsid w:val="0088154C"/>
    <w:rsid w:val="00883470"/>
    <w:rsid w:val="00887B86"/>
    <w:rsid w:val="0089136B"/>
    <w:rsid w:val="0089176B"/>
    <w:rsid w:val="00895731"/>
    <w:rsid w:val="00897304"/>
    <w:rsid w:val="008A39FF"/>
    <w:rsid w:val="008A4725"/>
    <w:rsid w:val="008A47BE"/>
    <w:rsid w:val="008B14A9"/>
    <w:rsid w:val="008B2BED"/>
    <w:rsid w:val="008C0E04"/>
    <w:rsid w:val="008C2533"/>
    <w:rsid w:val="008C29AE"/>
    <w:rsid w:val="008C3095"/>
    <w:rsid w:val="008C3515"/>
    <w:rsid w:val="008C3EDC"/>
    <w:rsid w:val="008D01BF"/>
    <w:rsid w:val="008D03C6"/>
    <w:rsid w:val="008D17F4"/>
    <w:rsid w:val="008D1C80"/>
    <w:rsid w:val="008E70A5"/>
    <w:rsid w:val="008E7795"/>
    <w:rsid w:val="008F3ABE"/>
    <w:rsid w:val="0090412B"/>
    <w:rsid w:val="00905DFD"/>
    <w:rsid w:val="0091424C"/>
    <w:rsid w:val="0091671A"/>
    <w:rsid w:val="0092031C"/>
    <w:rsid w:val="0092455F"/>
    <w:rsid w:val="009253CD"/>
    <w:rsid w:val="009265BC"/>
    <w:rsid w:val="00926847"/>
    <w:rsid w:val="00933A8E"/>
    <w:rsid w:val="00934405"/>
    <w:rsid w:val="00935284"/>
    <w:rsid w:val="00935539"/>
    <w:rsid w:val="00937375"/>
    <w:rsid w:val="00944BBE"/>
    <w:rsid w:val="00955A14"/>
    <w:rsid w:val="00956E38"/>
    <w:rsid w:val="00957D44"/>
    <w:rsid w:val="009606E1"/>
    <w:rsid w:val="009622E7"/>
    <w:rsid w:val="0096353F"/>
    <w:rsid w:val="00963851"/>
    <w:rsid w:val="0097158B"/>
    <w:rsid w:val="00971CA9"/>
    <w:rsid w:val="00973974"/>
    <w:rsid w:val="00973D7A"/>
    <w:rsid w:val="00982AEB"/>
    <w:rsid w:val="00983623"/>
    <w:rsid w:val="00983EEB"/>
    <w:rsid w:val="00986381"/>
    <w:rsid w:val="00993068"/>
    <w:rsid w:val="0099373E"/>
    <w:rsid w:val="0099399A"/>
    <w:rsid w:val="009A1227"/>
    <w:rsid w:val="009A13AA"/>
    <w:rsid w:val="009A1A53"/>
    <w:rsid w:val="009A20D4"/>
    <w:rsid w:val="009A3407"/>
    <w:rsid w:val="009A6D42"/>
    <w:rsid w:val="009B1795"/>
    <w:rsid w:val="009B4349"/>
    <w:rsid w:val="009B5DE1"/>
    <w:rsid w:val="009B76EE"/>
    <w:rsid w:val="009C097B"/>
    <w:rsid w:val="009C4632"/>
    <w:rsid w:val="009C5A7D"/>
    <w:rsid w:val="009C78AD"/>
    <w:rsid w:val="009D00EC"/>
    <w:rsid w:val="009D1031"/>
    <w:rsid w:val="009D2D54"/>
    <w:rsid w:val="009D62A1"/>
    <w:rsid w:val="009E0530"/>
    <w:rsid w:val="009E0CA8"/>
    <w:rsid w:val="009F0F8E"/>
    <w:rsid w:val="009F2A56"/>
    <w:rsid w:val="009F6BBB"/>
    <w:rsid w:val="009F7D04"/>
    <w:rsid w:val="009F7D9B"/>
    <w:rsid w:val="00A02300"/>
    <w:rsid w:val="00A02410"/>
    <w:rsid w:val="00A048AA"/>
    <w:rsid w:val="00A04F67"/>
    <w:rsid w:val="00A05451"/>
    <w:rsid w:val="00A067DC"/>
    <w:rsid w:val="00A06DCD"/>
    <w:rsid w:val="00A0731A"/>
    <w:rsid w:val="00A07451"/>
    <w:rsid w:val="00A11E7D"/>
    <w:rsid w:val="00A217C1"/>
    <w:rsid w:val="00A242B3"/>
    <w:rsid w:val="00A265CA"/>
    <w:rsid w:val="00A266C3"/>
    <w:rsid w:val="00A3008B"/>
    <w:rsid w:val="00A3015E"/>
    <w:rsid w:val="00A420AB"/>
    <w:rsid w:val="00A42FBA"/>
    <w:rsid w:val="00A46644"/>
    <w:rsid w:val="00A476C0"/>
    <w:rsid w:val="00A51EF3"/>
    <w:rsid w:val="00A5294C"/>
    <w:rsid w:val="00A55505"/>
    <w:rsid w:val="00A62AF0"/>
    <w:rsid w:val="00A631B0"/>
    <w:rsid w:val="00A63E84"/>
    <w:rsid w:val="00A655F0"/>
    <w:rsid w:val="00A664AE"/>
    <w:rsid w:val="00A66CD4"/>
    <w:rsid w:val="00A70073"/>
    <w:rsid w:val="00A7214B"/>
    <w:rsid w:val="00A74081"/>
    <w:rsid w:val="00A7538A"/>
    <w:rsid w:val="00A77567"/>
    <w:rsid w:val="00A82153"/>
    <w:rsid w:val="00A825E0"/>
    <w:rsid w:val="00A82D25"/>
    <w:rsid w:val="00A86D01"/>
    <w:rsid w:val="00A86EB1"/>
    <w:rsid w:val="00A92D68"/>
    <w:rsid w:val="00A936D8"/>
    <w:rsid w:val="00A93AEF"/>
    <w:rsid w:val="00A94D13"/>
    <w:rsid w:val="00A96236"/>
    <w:rsid w:val="00A96475"/>
    <w:rsid w:val="00AA0CCB"/>
    <w:rsid w:val="00AA1947"/>
    <w:rsid w:val="00AA3A4A"/>
    <w:rsid w:val="00AA6F9D"/>
    <w:rsid w:val="00AB21D4"/>
    <w:rsid w:val="00AC0509"/>
    <w:rsid w:val="00AD36EF"/>
    <w:rsid w:val="00AE502B"/>
    <w:rsid w:val="00AE5574"/>
    <w:rsid w:val="00AE569B"/>
    <w:rsid w:val="00AE7435"/>
    <w:rsid w:val="00AE7A36"/>
    <w:rsid w:val="00AF05F2"/>
    <w:rsid w:val="00AF594D"/>
    <w:rsid w:val="00B004C4"/>
    <w:rsid w:val="00B02DFB"/>
    <w:rsid w:val="00B02EB9"/>
    <w:rsid w:val="00B063EB"/>
    <w:rsid w:val="00B074C9"/>
    <w:rsid w:val="00B105B9"/>
    <w:rsid w:val="00B1463E"/>
    <w:rsid w:val="00B14C5E"/>
    <w:rsid w:val="00B1504F"/>
    <w:rsid w:val="00B15B8F"/>
    <w:rsid w:val="00B16C0D"/>
    <w:rsid w:val="00B17296"/>
    <w:rsid w:val="00B20908"/>
    <w:rsid w:val="00B212C4"/>
    <w:rsid w:val="00B2165D"/>
    <w:rsid w:val="00B2279B"/>
    <w:rsid w:val="00B229A2"/>
    <w:rsid w:val="00B234D0"/>
    <w:rsid w:val="00B256D9"/>
    <w:rsid w:val="00B34468"/>
    <w:rsid w:val="00B4117E"/>
    <w:rsid w:val="00B425A0"/>
    <w:rsid w:val="00B4268F"/>
    <w:rsid w:val="00B45035"/>
    <w:rsid w:val="00B51B9E"/>
    <w:rsid w:val="00B5376A"/>
    <w:rsid w:val="00B57D63"/>
    <w:rsid w:val="00B60DC9"/>
    <w:rsid w:val="00B61894"/>
    <w:rsid w:val="00B63680"/>
    <w:rsid w:val="00B6414A"/>
    <w:rsid w:val="00B6525D"/>
    <w:rsid w:val="00B652E9"/>
    <w:rsid w:val="00B72233"/>
    <w:rsid w:val="00B74AF9"/>
    <w:rsid w:val="00B77382"/>
    <w:rsid w:val="00B812F3"/>
    <w:rsid w:val="00B83A8E"/>
    <w:rsid w:val="00B85CCE"/>
    <w:rsid w:val="00B85E74"/>
    <w:rsid w:val="00B87DD2"/>
    <w:rsid w:val="00B913AA"/>
    <w:rsid w:val="00B9323F"/>
    <w:rsid w:val="00B950A7"/>
    <w:rsid w:val="00B96CCF"/>
    <w:rsid w:val="00B96F8D"/>
    <w:rsid w:val="00BA2E9B"/>
    <w:rsid w:val="00BA71F6"/>
    <w:rsid w:val="00BB002C"/>
    <w:rsid w:val="00BB3BE1"/>
    <w:rsid w:val="00BB65F5"/>
    <w:rsid w:val="00BB7D2F"/>
    <w:rsid w:val="00BC1A1A"/>
    <w:rsid w:val="00BC1F7C"/>
    <w:rsid w:val="00BC68CB"/>
    <w:rsid w:val="00BC6BF7"/>
    <w:rsid w:val="00BD03DA"/>
    <w:rsid w:val="00BD0E55"/>
    <w:rsid w:val="00BD187F"/>
    <w:rsid w:val="00BD62A6"/>
    <w:rsid w:val="00BD796C"/>
    <w:rsid w:val="00BF1534"/>
    <w:rsid w:val="00BF332A"/>
    <w:rsid w:val="00BF48E6"/>
    <w:rsid w:val="00BF5735"/>
    <w:rsid w:val="00BF628B"/>
    <w:rsid w:val="00BF6D16"/>
    <w:rsid w:val="00C033A0"/>
    <w:rsid w:val="00C0752C"/>
    <w:rsid w:val="00C10E48"/>
    <w:rsid w:val="00C122AE"/>
    <w:rsid w:val="00C147E4"/>
    <w:rsid w:val="00C23CA7"/>
    <w:rsid w:val="00C30BF9"/>
    <w:rsid w:val="00C30F12"/>
    <w:rsid w:val="00C35498"/>
    <w:rsid w:val="00C37868"/>
    <w:rsid w:val="00C52CE1"/>
    <w:rsid w:val="00C52DCC"/>
    <w:rsid w:val="00C53A2C"/>
    <w:rsid w:val="00C54580"/>
    <w:rsid w:val="00C545C1"/>
    <w:rsid w:val="00C574CA"/>
    <w:rsid w:val="00C61158"/>
    <w:rsid w:val="00C635CC"/>
    <w:rsid w:val="00C65005"/>
    <w:rsid w:val="00C65269"/>
    <w:rsid w:val="00C661CF"/>
    <w:rsid w:val="00C67AAB"/>
    <w:rsid w:val="00C70990"/>
    <w:rsid w:val="00C710ED"/>
    <w:rsid w:val="00C73732"/>
    <w:rsid w:val="00C752FB"/>
    <w:rsid w:val="00C77E6D"/>
    <w:rsid w:val="00C80D9B"/>
    <w:rsid w:val="00C81787"/>
    <w:rsid w:val="00C86FDB"/>
    <w:rsid w:val="00C87072"/>
    <w:rsid w:val="00C91283"/>
    <w:rsid w:val="00C92CB2"/>
    <w:rsid w:val="00C92F96"/>
    <w:rsid w:val="00C94971"/>
    <w:rsid w:val="00C968BC"/>
    <w:rsid w:val="00C97B3F"/>
    <w:rsid w:val="00C97BF8"/>
    <w:rsid w:val="00CA6A3D"/>
    <w:rsid w:val="00CA72E4"/>
    <w:rsid w:val="00CB0E14"/>
    <w:rsid w:val="00CB15CA"/>
    <w:rsid w:val="00CB1EE6"/>
    <w:rsid w:val="00CB2BC4"/>
    <w:rsid w:val="00CB371D"/>
    <w:rsid w:val="00CB735D"/>
    <w:rsid w:val="00CC00A8"/>
    <w:rsid w:val="00CC0617"/>
    <w:rsid w:val="00CC4CB5"/>
    <w:rsid w:val="00CD03DD"/>
    <w:rsid w:val="00CD0E0C"/>
    <w:rsid w:val="00CD55B8"/>
    <w:rsid w:val="00CD59EA"/>
    <w:rsid w:val="00CD7F45"/>
    <w:rsid w:val="00CE0C17"/>
    <w:rsid w:val="00CF0A2D"/>
    <w:rsid w:val="00CF2B81"/>
    <w:rsid w:val="00CF3349"/>
    <w:rsid w:val="00CF67ED"/>
    <w:rsid w:val="00D01418"/>
    <w:rsid w:val="00D0226B"/>
    <w:rsid w:val="00D03467"/>
    <w:rsid w:val="00D110C3"/>
    <w:rsid w:val="00D11D78"/>
    <w:rsid w:val="00D15A55"/>
    <w:rsid w:val="00D16B45"/>
    <w:rsid w:val="00D16D1B"/>
    <w:rsid w:val="00D220E7"/>
    <w:rsid w:val="00D25E6B"/>
    <w:rsid w:val="00D27E90"/>
    <w:rsid w:val="00D30EF0"/>
    <w:rsid w:val="00D31457"/>
    <w:rsid w:val="00D33969"/>
    <w:rsid w:val="00D33B76"/>
    <w:rsid w:val="00D40331"/>
    <w:rsid w:val="00D42CD4"/>
    <w:rsid w:val="00D47907"/>
    <w:rsid w:val="00D56FA9"/>
    <w:rsid w:val="00D63DA0"/>
    <w:rsid w:val="00D646C7"/>
    <w:rsid w:val="00D658EB"/>
    <w:rsid w:val="00D71AFB"/>
    <w:rsid w:val="00D72000"/>
    <w:rsid w:val="00D73C7E"/>
    <w:rsid w:val="00D74635"/>
    <w:rsid w:val="00D74B55"/>
    <w:rsid w:val="00D75137"/>
    <w:rsid w:val="00D767CE"/>
    <w:rsid w:val="00D76A03"/>
    <w:rsid w:val="00D8234A"/>
    <w:rsid w:val="00D8508C"/>
    <w:rsid w:val="00D96154"/>
    <w:rsid w:val="00DA2D3B"/>
    <w:rsid w:val="00DA2F0B"/>
    <w:rsid w:val="00DB38B7"/>
    <w:rsid w:val="00DB3B75"/>
    <w:rsid w:val="00DC011D"/>
    <w:rsid w:val="00DD73EF"/>
    <w:rsid w:val="00DE1DB2"/>
    <w:rsid w:val="00DE3C96"/>
    <w:rsid w:val="00DE44D0"/>
    <w:rsid w:val="00DF1488"/>
    <w:rsid w:val="00DF39B6"/>
    <w:rsid w:val="00DF47F2"/>
    <w:rsid w:val="00DF604D"/>
    <w:rsid w:val="00E02B24"/>
    <w:rsid w:val="00E03784"/>
    <w:rsid w:val="00E05435"/>
    <w:rsid w:val="00E05D4F"/>
    <w:rsid w:val="00E07B8B"/>
    <w:rsid w:val="00E12466"/>
    <w:rsid w:val="00E1693A"/>
    <w:rsid w:val="00E169B1"/>
    <w:rsid w:val="00E1797E"/>
    <w:rsid w:val="00E21811"/>
    <w:rsid w:val="00E23E65"/>
    <w:rsid w:val="00E2637F"/>
    <w:rsid w:val="00E276F5"/>
    <w:rsid w:val="00E3350B"/>
    <w:rsid w:val="00E36815"/>
    <w:rsid w:val="00E404E9"/>
    <w:rsid w:val="00E433F6"/>
    <w:rsid w:val="00E44298"/>
    <w:rsid w:val="00E44529"/>
    <w:rsid w:val="00E460C0"/>
    <w:rsid w:val="00E50C95"/>
    <w:rsid w:val="00E51297"/>
    <w:rsid w:val="00E52F39"/>
    <w:rsid w:val="00E536AE"/>
    <w:rsid w:val="00E60B51"/>
    <w:rsid w:val="00E62014"/>
    <w:rsid w:val="00E63BD4"/>
    <w:rsid w:val="00E655FC"/>
    <w:rsid w:val="00E67ECE"/>
    <w:rsid w:val="00E717F5"/>
    <w:rsid w:val="00E74482"/>
    <w:rsid w:val="00E7716C"/>
    <w:rsid w:val="00E82002"/>
    <w:rsid w:val="00E853F3"/>
    <w:rsid w:val="00E855F9"/>
    <w:rsid w:val="00E855FB"/>
    <w:rsid w:val="00E916D2"/>
    <w:rsid w:val="00E93EA5"/>
    <w:rsid w:val="00E95806"/>
    <w:rsid w:val="00EA0FFE"/>
    <w:rsid w:val="00EA1910"/>
    <w:rsid w:val="00EA5478"/>
    <w:rsid w:val="00EA59D3"/>
    <w:rsid w:val="00EA654A"/>
    <w:rsid w:val="00EB2A2A"/>
    <w:rsid w:val="00EB307B"/>
    <w:rsid w:val="00EB70B9"/>
    <w:rsid w:val="00EC4961"/>
    <w:rsid w:val="00EC5B80"/>
    <w:rsid w:val="00ED1119"/>
    <w:rsid w:val="00ED24E8"/>
    <w:rsid w:val="00ED2989"/>
    <w:rsid w:val="00ED5CE9"/>
    <w:rsid w:val="00ED64D8"/>
    <w:rsid w:val="00EE0916"/>
    <w:rsid w:val="00EE18A3"/>
    <w:rsid w:val="00EE1B51"/>
    <w:rsid w:val="00EE2F19"/>
    <w:rsid w:val="00EE33FF"/>
    <w:rsid w:val="00EF04F8"/>
    <w:rsid w:val="00EF0661"/>
    <w:rsid w:val="00EF1B9D"/>
    <w:rsid w:val="00EF2D52"/>
    <w:rsid w:val="00F03C41"/>
    <w:rsid w:val="00F06CCA"/>
    <w:rsid w:val="00F13883"/>
    <w:rsid w:val="00F17C55"/>
    <w:rsid w:val="00F24F8B"/>
    <w:rsid w:val="00F25E2E"/>
    <w:rsid w:val="00F2670B"/>
    <w:rsid w:val="00F27E11"/>
    <w:rsid w:val="00F3082A"/>
    <w:rsid w:val="00F32608"/>
    <w:rsid w:val="00F33E0D"/>
    <w:rsid w:val="00F37F1A"/>
    <w:rsid w:val="00F402F9"/>
    <w:rsid w:val="00F4041D"/>
    <w:rsid w:val="00F40AE3"/>
    <w:rsid w:val="00F41FED"/>
    <w:rsid w:val="00F43594"/>
    <w:rsid w:val="00F44E19"/>
    <w:rsid w:val="00F45AB1"/>
    <w:rsid w:val="00F50EC8"/>
    <w:rsid w:val="00F54322"/>
    <w:rsid w:val="00F547CE"/>
    <w:rsid w:val="00F60DEA"/>
    <w:rsid w:val="00F6347C"/>
    <w:rsid w:val="00F64536"/>
    <w:rsid w:val="00F64DF6"/>
    <w:rsid w:val="00F66FD5"/>
    <w:rsid w:val="00F679F3"/>
    <w:rsid w:val="00F67B35"/>
    <w:rsid w:val="00F70967"/>
    <w:rsid w:val="00F721A4"/>
    <w:rsid w:val="00F73796"/>
    <w:rsid w:val="00F75BF8"/>
    <w:rsid w:val="00F774F6"/>
    <w:rsid w:val="00F77CBE"/>
    <w:rsid w:val="00F835A9"/>
    <w:rsid w:val="00F860D2"/>
    <w:rsid w:val="00F8684B"/>
    <w:rsid w:val="00F875D1"/>
    <w:rsid w:val="00F8781A"/>
    <w:rsid w:val="00F87A25"/>
    <w:rsid w:val="00F87DC6"/>
    <w:rsid w:val="00F9064D"/>
    <w:rsid w:val="00F926AD"/>
    <w:rsid w:val="00F93A36"/>
    <w:rsid w:val="00F96441"/>
    <w:rsid w:val="00F96B42"/>
    <w:rsid w:val="00FA1B3A"/>
    <w:rsid w:val="00FA4034"/>
    <w:rsid w:val="00FA440D"/>
    <w:rsid w:val="00FB2895"/>
    <w:rsid w:val="00FB370A"/>
    <w:rsid w:val="00FB3C7D"/>
    <w:rsid w:val="00FB520A"/>
    <w:rsid w:val="00FC036D"/>
    <w:rsid w:val="00FC668C"/>
    <w:rsid w:val="00FD0005"/>
    <w:rsid w:val="00FD069A"/>
    <w:rsid w:val="00FD073A"/>
    <w:rsid w:val="00FD5F21"/>
    <w:rsid w:val="00FE3188"/>
    <w:rsid w:val="00FE59CC"/>
    <w:rsid w:val="00FE5D15"/>
    <w:rsid w:val="00FF0357"/>
    <w:rsid w:val="00FF3A13"/>
    <w:rsid w:val="00FF522F"/>
    <w:rsid w:val="00FF6368"/>
    <w:rsid w:val="00FF6CB4"/>
    <w:rsid w:val="00FF719E"/>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14:docId w14:val="4D67F590"/>
  <w15:docId w15:val="{A37D4EFA-13C4-413A-AEC6-A27B45B0A0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iPriority="99"/>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275EFF"/>
    <w:pPr>
      <w:overflowPunct w:val="0"/>
      <w:autoSpaceDE w:val="0"/>
      <w:autoSpaceDN w:val="0"/>
      <w:adjustRightInd w:val="0"/>
      <w:spacing w:after="180"/>
      <w:textAlignment w:val="baseline"/>
    </w:pPr>
    <w:rPr>
      <w:lang w:val="en-GB" w:eastAsia="zh-CN"/>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62254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eastAsia="zh-C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62254D"/>
    <w:pPr>
      <w:pBdr>
        <w:top w:val="none" w:sz="0" w:space="0" w:color="auto"/>
      </w:pBdr>
      <w:spacing w:before="180"/>
      <w:outlineLvl w:val="1"/>
    </w:pPr>
    <w:rPr>
      <w:rFonts w:cs="Times New Roman"/>
      <w:sz w:val="32"/>
      <w:szCs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62254D"/>
    <w:pPr>
      <w:spacing w:before="120"/>
      <w:outlineLvl w:val="2"/>
    </w:pPr>
    <w:rPr>
      <w:sz w:val="28"/>
      <w:szCs w:val="28"/>
    </w:rPr>
  </w:style>
  <w:style w:type="paragraph" w:styleId="Heading4">
    <w:name w:val="heading 4"/>
    <w:basedOn w:val="Heading3"/>
    <w:next w:val="Normal"/>
    <w:link w:val="Heading4Char"/>
    <w:qFormat/>
    <w:rsid w:val="0062254D"/>
    <w:pPr>
      <w:ind w:left="1418" w:hanging="1418"/>
      <w:outlineLvl w:val="3"/>
    </w:pPr>
    <w:rPr>
      <w:sz w:val="24"/>
      <w:szCs w:val="24"/>
    </w:rPr>
  </w:style>
  <w:style w:type="paragraph" w:styleId="Heading5">
    <w:name w:val="heading 5"/>
    <w:basedOn w:val="Heading4"/>
    <w:next w:val="Normal"/>
    <w:link w:val="Heading5Char"/>
    <w:qFormat/>
    <w:rsid w:val="0062254D"/>
    <w:pPr>
      <w:ind w:left="1701" w:hanging="1701"/>
      <w:outlineLvl w:val="4"/>
    </w:pPr>
    <w:rPr>
      <w:sz w:val="22"/>
      <w:szCs w:val="22"/>
    </w:rPr>
  </w:style>
  <w:style w:type="paragraph" w:styleId="Heading6">
    <w:name w:val="heading 6"/>
    <w:basedOn w:val="H6"/>
    <w:next w:val="Normal"/>
    <w:link w:val="Heading6Char"/>
    <w:qFormat/>
    <w:rsid w:val="0062254D"/>
    <w:pPr>
      <w:outlineLvl w:val="5"/>
    </w:pPr>
  </w:style>
  <w:style w:type="paragraph" w:styleId="Heading7">
    <w:name w:val="heading 7"/>
    <w:basedOn w:val="H6"/>
    <w:next w:val="Normal"/>
    <w:link w:val="Heading7Char"/>
    <w:qFormat/>
    <w:rsid w:val="0062254D"/>
    <w:pPr>
      <w:outlineLvl w:val="6"/>
    </w:pPr>
  </w:style>
  <w:style w:type="paragraph" w:styleId="Heading8">
    <w:name w:val="heading 8"/>
    <w:basedOn w:val="Heading1"/>
    <w:next w:val="Normal"/>
    <w:link w:val="Heading8Char"/>
    <w:qFormat/>
    <w:rsid w:val="0062254D"/>
    <w:pPr>
      <w:ind w:left="0" w:firstLine="0"/>
      <w:outlineLvl w:val="7"/>
    </w:pPr>
    <w:rPr>
      <w:rFonts w:cs="Times New Roman"/>
    </w:rPr>
  </w:style>
  <w:style w:type="paragraph" w:styleId="Heading9">
    <w:name w:val="heading 9"/>
    <w:basedOn w:val="Heading8"/>
    <w:next w:val="Normal"/>
    <w:link w:val="Heading9Char"/>
    <w:qFormat/>
    <w:rsid w:val="0062254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2254D"/>
    <w:pPr>
      <w:ind w:left="1985" w:hanging="1985"/>
      <w:outlineLvl w:val="9"/>
    </w:pPr>
    <w:rPr>
      <w:sz w:val="20"/>
      <w:szCs w:val="20"/>
    </w:rPr>
  </w:style>
  <w:style w:type="paragraph" w:styleId="TOC9">
    <w:name w:val="toc 9"/>
    <w:basedOn w:val="TOC8"/>
    <w:uiPriority w:val="39"/>
    <w:rsid w:val="0062254D"/>
    <w:pPr>
      <w:ind w:left="1418" w:hanging="1418"/>
    </w:pPr>
  </w:style>
  <w:style w:type="paragraph" w:styleId="TOC8">
    <w:name w:val="toc 8"/>
    <w:basedOn w:val="TOC1"/>
    <w:uiPriority w:val="39"/>
    <w:rsid w:val="0062254D"/>
    <w:pPr>
      <w:spacing w:before="180"/>
      <w:ind w:left="2693" w:hanging="2693"/>
    </w:pPr>
    <w:rPr>
      <w:b/>
      <w:bCs/>
    </w:rPr>
  </w:style>
  <w:style w:type="paragraph" w:styleId="TOC1">
    <w:name w:val="toc 1"/>
    <w:uiPriority w:val="39"/>
    <w:rsid w:val="0062254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szCs w:val="22"/>
      <w:lang w:eastAsia="zh-CN"/>
    </w:rPr>
  </w:style>
  <w:style w:type="paragraph" w:customStyle="1" w:styleId="EQ">
    <w:name w:val="EQ"/>
    <w:basedOn w:val="Normal"/>
    <w:next w:val="Normal"/>
    <w:rsid w:val="0062254D"/>
    <w:pPr>
      <w:keepLines/>
      <w:tabs>
        <w:tab w:val="center" w:pos="4536"/>
        <w:tab w:val="right" w:pos="9072"/>
      </w:tabs>
    </w:pPr>
    <w:rPr>
      <w:noProof/>
    </w:rPr>
  </w:style>
  <w:style w:type="character" w:customStyle="1" w:styleId="ZGSM">
    <w:name w:val="ZGSM"/>
    <w:rsid w:val="0062254D"/>
  </w:style>
  <w:style w:type="paragraph" w:styleId="Header">
    <w:name w:val="header"/>
    <w:aliases w:val="header odd,header,header odd1,header odd2,header odd3,header odd4,header odd5,header odd6"/>
    <w:link w:val="HeaderChar"/>
    <w:rsid w:val="0062254D"/>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customStyle="1" w:styleId="ZD">
    <w:name w:val="ZD"/>
    <w:rsid w:val="0062254D"/>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eastAsia="zh-CN"/>
    </w:rPr>
  </w:style>
  <w:style w:type="paragraph" w:styleId="TOC5">
    <w:name w:val="toc 5"/>
    <w:basedOn w:val="TOC4"/>
    <w:uiPriority w:val="39"/>
    <w:rsid w:val="0062254D"/>
    <w:pPr>
      <w:ind w:left="1701" w:hanging="1701"/>
    </w:pPr>
  </w:style>
  <w:style w:type="paragraph" w:styleId="TOC4">
    <w:name w:val="toc 4"/>
    <w:basedOn w:val="TOC3"/>
    <w:uiPriority w:val="39"/>
    <w:rsid w:val="0062254D"/>
    <w:pPr>
      <w:ind w:left="1418" w:hanging="1418"/>
    </w:pPr>
  </w:style>
  <w:style w:type="paragraph" w:styleId="TOC3">
    <w:name w:val="toc 3"/>
    <w:basedOn w:val="TOC2"/>
    <w:uiPriority w:val="39"/>
    <w:rsid w:val="0062254D"/>
    <w:pPr>
      <w:ind w:left="1134" w:hanging="1134"/>
    </w:pPr>
  </w:style>
  <w:style w:type="paragraph" w:styleId="TOC2">
    <w:name w:val="toc 2"/>
    <w:basedOn w:val="TOC1"/>
    <w:uiPriority w:val="39"/>
    <w:rsid w:val="0062254D"/>
    <w:pPr>
      <w:keepNext w:val="0"/>
      <w:spacing w:before="0"/>
      <w:ind w:left="851" w:hanging="851"/>
    </w:pPr>
    <w:rPr>
      <w:sz w:val="20"/>
      <w:szCs w:val="20"/>
    </w:rPr>
  </w:style>
  <w:style w:type="paragraph" w:styleId="Index1">
    <w:name w:val="index 1"/>
    <w:basedOn w:val="Normal"/>
    <w:semiHidden/>
    <w:rsid w:val="0062254D"/>
    <w:pPr>
      <w:keepLines/>
      <w:spacing w:after="0"/>
    </w:pPr>
  </w:style>
  <w:style w:type="paragraph" w:styleId="Index2">
    <w:name w:val="index 2"/>
    <w:basedOn w:val="Index1"/>
    <w:semiHidden/>
    <w:rsid w:val="0062254D"/>
    <w:pPr>
      <w:ind w:left="284"/>
    </w:pPr>
  </w:style>
  <w:style w:type="paragraph" w:customStyle="1" w:styleId="TT">
    <w:name w:val="TT"/>
    <w:basedOn w:val="Heading1"/>
    <w:next w:val="Normal"/>
    <w:rsid w:val="0062254D"/>
    <w:pPr>
      <w:outlineLvl w:val="9"/>
    </w:pPr>
  </w:style>
  <w:style w:type="paragraph" w:styleId="Footer">
    <w:name w:val="footer"/>
    <w:basedOn w:val="Header"/>
    <w:link w:val="FooterChar"/>
    <w:rsid w:val="0062254D"/>
    <w:pPr>
      <w:jc w:val="center"/>
    </w:pPr>
    <w:rPr>
      <w:rFonts w:cs="Times New Roman"/>
      <w:i/>
      <w:iCs/>
    </w:rPr>
  </w:style>
  <w:style w:type="character" w:styleId="FootnoteReference">
    <w:name w:val="footnote reference"/>
    <w:semiHidden/>
    <w:rsid w:val="0062254D"/>
    <w:rPr>
      <w:b/>
      <w:bCs/>
      <w:position w:val="6"/>
      <w:sz w:val="16"/>
      <w:szCs w:val="16"/>
    </w:rPr>
  </w:style>
  <w:style w:type="paragraph" w:styleId="FootnoteText">
    <w:name w:val="footnote text"/>
    <w:basedOn w:val="Normal"/>
    <w:link w:val="FootnoteTextChar"/>
    <w:semiHidden/>
    <w:rsid w:val="0062254D"/>
    <w:pPr>
      <w:keepLines/>
      <w:spacing w:after="0"/>
      <w:ind w:left="454" w:hanging="454"/>
    </w:pPr>
    <w:rPr>
      <w:sz w:val="16"/>
      <w:szCs w:val="16"/>
    </w:rPr>
  </w:style>
  <w:style w:type="paragraph" w:customStyle="1" w:styleId="NF">
    <w:name w:val="NF"/>
    <w:basedOn w:val="NO"/>
    <w:rsid w:val="0062254D"/>
    <w:pPr>
      <w:keepNext/>
      <w:spacing w:after="0"/>
    </w:pPr>
    <w:rPr>
      <w:rFonts w:ascii="Arial" w:hAnsi="Arial" w:cs="Arial"/>
      <w:sz w:val="18"/>
      <w:szCs w:val="18"/>
    </w:rPr>
  </w:style>
  <w:style w:type="paragraph" w:customStyle="1" w:styleId="NO">
    <w:name w:val="NO"/>
    <w:basedOn w:val="Normal"/>
    <w:link w:val="NOChar"/>
    <w:rsid w:val="0062254D"/>
    <w:pPr>
      <w:keepLines/>
      <w:ind w:left="1135" w:hanging="851"/>
    </w:pPr>
  </w:style>
  <w:style w:type="paragraph" w:customStyle="1" w:styleId="PL">
    <w:name w:val="PL"/>
    <w:link w:val="PLChar"/>
    <w:rsid w:val="00622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eastAsia="zh-CN"/>
    </w:rPr>
  </w:style>
  <w:style w:type="paragraph" w:customStyle="1" w:styleId="TAR">
    <w:name w:val="TAR"/>
    <w:basedOn w:val="TAL"/>
    <w:rsid w:val="0062254D"/>
    <w:pPr>
      <w:jc w:val="right"/>
    </w:pPr>
  </w:style>
  <w:style w:type="paragraph" w:customStyle="1" w:styleId="TAL">
    <w:name w:val="TAL"/>
    <w:basedOn w:val="Normal"/>
    <w:link w:val="TALChar"/>
    <w:rsid w:val="0062254D"/>
    <w:pPr>
      <w:keepNext/>
      <w:keepLines/>
      <w:spacing w:after="0"/>
    </w:pPr>
    <w:rPr>
      <w:rFonts w:ascii="Arial" w:hAnsi="Arial" w:cs="Arial"/>
      <w:sz w:val="18"/>
      <w:szCs w:val="18"/>
    </w:rPr>
  </w:style>
  <w:style w:type="paragraph" w:styleId="ListNumber2">
    <w:name w:val="List Number 2"/>
    <w:basedOn w:val="ListNumber"/>
    <w:rsid w:val="0062254D"/>
    <w:pPr>
      <w:ind w:left="851"/>
    </w:pPr>
  </w:style>
  <w:style w:type="paragraph" w:styleId="ListNumber">
    <w:name w:val="List Number"/>
    <w:basedOn w:val="List"/>
    <w:rsid w:val="0062254D"/>
  </w:style>
  <w:style w:type="paragraph" w:styleId="List">
    <w:name w:val="List"/>
    <w:basedOn w:val="Normal"/>
    <w:rsid w:val="0062254D"/>
    <w:pPr>
      <w:ind w:left="568" w:hanging="284"/>
    </w:pPr>
  </w:style>
  <w:style w:type="paragraph" w:customStyle="1" w:styleId="TAH">
    <w:name w:val="TAH"/>
    <w:basedOn w:val="TAC"/>
    <w:link w:val="TAHCar"/>
    <w:rsid w:val="0062254D"/>
    <w:rPr>
      <w:b/>
      <w:bCs/>
    </w:rPr>
  </w:style>
  <w:style w:type="paragraph" w:customStyle="1" w:styleId="TAC">
    <w:name w:val="TAC"/>
    <w:basedOn w:val="TAL"/>
    <w:link w:val="TACChar"/>
    <w:rsid w:val="0062254D"/>
    <w:pPr>
      <w:jc w:val="center"/>
    </w:pPr>
  </w:style>
  <w:style w:type="paragraph" w:customStyle="1" w:styleId="LD">
    <w:name w:val="LD"/>
    <w:rsid w:val="0062254D"/>
    <w:pPr>
      <w:keepNext/>
      <w:keepLines/>
      <w:overflowPunct w:val="0"/>
      <w:autoSpaceDE w:val="0"/>
      <w:autoSpaceDN w:val="0"/>
      <w:adjustRightInd w:val="0"/>
      <w:spacing w:line="180" w:lineRule="exact"/>
      <w:textAlignment w:val="baseline"/>
    </w:pPr>
    <w:rPr>
      <w:rFonts w:ascii="Courier New" w:hAnsi="Courier New" w:cs="Courier New"/>
      <w:noProof/>
      <w:lang w:eastAsia="zh-CN"/>
    </w:rPr>
  </w:style>
  <w:style w:type="paragraph" w:customStyle="1" w:styleId="EX">
    <w:name w:val="EX"/>
    <w:basedOn w:val="Normal"/>
    <w:rsid w:val="0062254D"/>
    <w:pPr>
      <w:keepLines/>
      <w:ind w:left="1702" w:hanging="1418"/>
    </w:pPr>
  </w:style>
  <w:style w:type="paragraph" w:customStyle="1" w:styleId="FP">
    <w:name w:val="FP"/>
    <w:basedOn w:val="Normal"/>
    <w:rsid w:val="0062254D"/>
    <w:pPr>
      <w:spacing w:after="0"/>
    </w:pPr>
  </w:style>
  <w:style w:type="paragraph" w:customStyle="1" w:styleId="NW">
    <w:name w:val="NW"/>
    <w:basedOn w:val="NO"/>
    <w:rsid w:val="0062254D"/>
    <w:pPr>
      <w:spacing w:after="0"/>
    </w:pPr>
  </w:style>
  <w:style w:type="paragraph" w:customStyle="1" w:styleId="EW">
    <w:name w:val="EW"/>
    <w:basedOn w:val="EX"/>
    <w:rsid w:val="0062254D"/>
    <w:pPr>
      <w:spacing w:after="0"/>
    </w:pPr>
  </w:style>
  <w:style w:type="paragraph" w:customStyle="1" w:styleId="B1">
    <w:name w:val="B1"/>
    <w:basedOn w:val="List"/>
    <w:link w:val="B1Char1"/>
    <w:rsid w:val="0062254D"/>
  </w:style>
  <w:style w:type="paragraph" w:styleId="TOC6">
    <w:name w:val="toc 6"/>
    <w:basedOn w:val="TOC5"/>
    <w:next w:val="Normal"/>
    <w:uiPriority w:val="39"/>
    <w:rsid w:val="0062254D"/>
    <w:pPr>
      <w:ind w:left="1985" w:hanging="1985"/>
    </w:pPr>
  </w:style>
  <w:style w:type="paragraph" w:styleId="TOC7">
    <w:name w:val="toc 7"/>
    <w:basedOn w:val="TOC6"/>
    <w:next w:val="Normal"/>
    <w:uiPriority w:val="39"/>
    <w:rsid w:val="0062254D"/>
    <w:pPr>
      <w:ind w:left="2268" w:hanging="2268"/>
    </w:pPr>
  </w:style>
  <w:style w:type="paragraph" w:styleId="ListBullet2">
    <w:name w:val="List Bullet 2"/>
    <w:basedOn w:val="ListBullet"/>
    <w:rsid w:val="0062254D"/>
    <w:pPr>
      <w:ind w:left="851"/>
    </w:pPr>
  </w:style>
  <w:style w:type="paragraph" w:styleId="ListBullet">
    <w:name w:val="List Bullet"/>
    <w:basedOn w:val="List"/>
    <w:rsid w:val="0062254D"/>
  </w:style>
  <w:style w:type="paragraph" w:customStyle="1" w:styleId="EditorsNote">
    <w:name w:val="Editor's Note"/>
    <w:basedOn w:val="NO"/>
    <w:rsid w:val="0062254D"/>
    <w:rPr>
      <w:color w:val="FF0000"/>
    </w:rPr>
  </w:style>
  <w:style w:type="paragraph" w:customStyle="1" w:styleId="TH">
    <w:name w:val="TH"/>
    <w:basedOn w:val="Normal"/>
    <w:link w:val="THChar"/>
    <w:rsid w:val="0062254D"/>
    <w:pPr>
      <w:keepNext/>
      <w:keepLines/>
      <w:spacing w:before="60"/>
      <w:jc w:val="center"/>
    </w:pPr>
    <w:rPr>
      <w:rFonts w:ascii="Arial" w:hAnsi="Arial" w:cs="Arial"/>
      <w:b/>
      <w:bCs/>
    </w:rPr>
  </w:style>
  <w:style w:type="paragraph" w:customStyle="1" w:styleId="ZA">
    <w:name w:val="ZA"/>
    <w:rsid w:val="0062254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eastAsia="zh-CN"/>
    </w:rPr>
  </w:style>
  <w:style w:type="paragraph" w:customStyle="1" w:styleId="ZB">
    <w:name w:val="ZB"/>
    <w:rsid w:val="0062254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eastAsia="zh-CN"/>
    </w:rPr>
  </w:style>
  <w:style w:type="paragraph" w:customStyle="1" w:styleId="ZT">
    <w:name w:val="ZT"/>
    <w:rsid w:val="0062254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eastAsia="zh-CN"/>
    </w:rPr>
  </w:style>
  <w:style w:type="paragraph" w:customStyle="1" w:styleId="ZU">
    <w:name w:val="ZU"/>
    <w:rsid w:val="0062254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eastAsia="zh-CN"/>
    </w:rPr>
  </w:style>
  <w:style w:type="paragraph" w:customStyle="1" w:styleId="TAN">
    <w:name w:val="TAN"/>
    <w:basedOn w:val="TAL"/>
    <w:link w:val="TANChar"/>
    <w:rsid w:val="0062254D"/>
    <w:pPr>
      <w:ind w:left="851" w:hanging="851"/>
    </w:pPr>
  </w:style>
  <w:style w:type="paragraph" w:customStyle="1" w:styleId="ZH">
    <w:name w:val="ZH"/>
    <w:rsid w:val="0062254D"/>
    <w:pPr>
      <w:framePr w:wrap="notBeside" w:vAnchor="page" w:hAnchor="margin" w:xAlign="center" w:y="6805"/>
      <w:widowControl w:val="0"/>
      <w:overflowPunct w:val="0"/>
      <w:autoSpaceDE w:val="0"/>
      <w:autoSpaceDN w:val="0"/>
      <w:adjustRightInd w:val="0"/>
      <w:textAlignment w:val="baseline"/>
    </w:pPr>
    <w:rPr>
      <w:rFonts w:ascii="Arial" w:hAnsi="Arial" w:cs="Arial"/>
      <w:noProof/>
      <w:lang w:eastAsia="zh-CN"/>
    </w:rPr>
  </w:style>
  <w:style w:type="paragraph" w:customStyle="1" w:styleId="TF">
    <w:name w:val="TF"/>
    <w:basedOn w:val="TH"/>
    <w:link w:val="TFChar"/>
    <w:rsid w:val="0062254D"/>
    <w:pPr>
      <w:keepNext w:val="0"/>
      <w:spacing w:before="0" w:after="240"/>
    </w:pPr>
  </w:style>
  <w:style w:type="paragraph" w:customStyle="1" w:styleId="ZG">
    <w:name w:val="ZG"/>
    <w:rsid w:val="0062254D"/>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eastAsia="zh-CN"/>
    </w:rPr>
  </w:style>
  <w:style w:type="paragraph" w:styleId="ListBullet3">
    <w:name w:val="List Bullet 3"/>
    <w:basedOn w:val="ListBullet2"/>
    <w:rsid w:val="0062254D"/>
    <w:pPr>
      <w:ind w:left="1135"/>
    </w:pPr>
  </w:style>
  <w:style w:type="paragraph" w:styleId="List2">
    <w:name w:val="List 2"/>
    <w:basedOn w:val="List"/>
    <w:rsid w:val="0062254D"/>
    <w:pPr>
      <w:ind w:left="851"/>
    </w:pPr>
  </w:style>
  <w:style w:type="paragraph" w:styleId="List3">
    <w:name w:val="List 3"/>
    <w:basedOn w:val="List2"/>
    <w:rsid w:val="0062254D"/>
    <w:pPr>
      <w:ind w:left="1135"/>
    </w:pPr>
  </w:style>
  <w:style w:type="paragraph" w:styleId="List4">
    <w:name w:val="List 4"/>
    <w:basedOn w:val="List3"/>
    <w:rsid w:val="0062254D"/>
    <w:pPr>
      <w:ind w:left="1418"/>
    </w:pPr>
  </w:style>
  <w:style w:type="paragraph" w:styleId="List5">
    <w:name w:val="List 5"/>
    <w:basedOn w:val="List4"/>
    <w:rsid w:val="0062254D"/>
    <w:pPr>
      <w:ind w:left="1702"/>
    </w:pPr>
  </w:style>
  <w:style w:type="paragraph" w:styleId="ListBullet4">
    <w:name w:val="List Bullet 4"/>
    <w:basedOn w:val="ListBullet3"/>
    <w:rsid w:val="0062254D"/>
    <w:pPr>
      <w:ind w:left="1418"/>
    </w:pPr>
  </w:style>
  <w:style w:type="paragraph" w:styleId="ListBullet5">
    <w:name w:val="List Bullet 5"/>
    <w:basedOn w:val="ListBullet4"/>
    <w:rsid w:val="0062254D"/>
    <w:pPr>
      <w:ind w:left="1702"/>
    </w:pPr>
  </w:style>
  <w:style w:type="paragraph" w:customStyle="1" w:styleId="B2">
    <w:name w:val="B2"/>
    <w:basedOn w:val="List2"/>
    <w:link w:val="B2Char"/>
    <w:rsid w:val="0062254D"/>
  </w:style>
  <w:style w:type="paragraph" w:customStyle="1" w:styleId="B3">
    <w:name w:val="B3"/>
    <w:basedOn w:val="List3"/>
    <w:rsid w:val="0062254D"/>
  </w:style>
  <w:style w:type="paragraph" w:customStyle="1" w:styleId="B4">
    <w:name w:val="B4"/>
    <w:basedOn w:val="List4"/>
    <w:rsid w:val="0062254D"/>
  </w:style>
  <w:style w:type="paragraph" w:customStyle="1" w:styleId="B5">
    <w:name w:val="B5"/>
    <w:basedOn w:val="List5"/>
    <w:rsid w:val="0062254D"/>
  </w:style>
  <w:style w:type="paragraph" w:customStyle="1" w:styleId="ZTD">
    <w:name w:val="ZTD"/>
    <w:basedOn w:val="ZB"/>
    <w:rsid w:val="0062254D"/>
    <w:pPr>
      <w:framePr w:hRule="auto" w:wrap="notBeside" w:y="852"/>
    </w:pPr>
    <w:rPr>
      <w:i w:val="0"/>
      <w:iCs w:val="0"/>
      <w:sz w:val="40"/>
      <w:szCs w:val="40"/>
    </w:rPr>
  </w:style>
  <w:style w:type="paragraph" w:customStyle="1" w:styleId="ZV">
    <w:name w:val="ZV"/>
    <w:basedOn w:val="ZU"/>
    <w:rsid w:val="0062254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
    <w:basedOn w:val="Normal"/>
    <w:next w:val="Normal"/>
    <w:link w:val="CaptionChar1"/>
    <w:qFormat/>
    <w:pPr>
      <w:spacing w:before="120" w:after="120"/>
    </w:pPr>
    <w:rPr>
      <w:b/>
    </w:rPr>
  </w:style>
  <w:style w:type="character" w:styleId="Hyperlink">
    <w:name w:val="Hyperlink"/>
    <w:rsid w:val="00EC2588"/>
    <w:rPr>
      <w:rFonts w:ascii="Courier New" w:hAnsi="Courier New"/>
      <w:b/>
      <w:color w:val="0000FF"/>
      <w:sz w:val="18"/>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table" w:styleId="TableGrid">
    <w:name w:val="Table Grid"/>
    <w:basedOn w:val="TableNormal"/>
    <w:rsid w:val="00077D8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942D92"/>
    <w:rPr>
      <w:lang w:val="en-GB" w:eastAsia="zh-CN" w:bidi="ar-SA"/>
    </w:rPr>
  </w:style>
  <w:style w:type="paragraph" w:customStyle="1" w:styleId="MotorolaResponse1">
    <w:name w:val="Motorola Response1"/>
    <w:semiHidden/>
    <w:rsid w:val="00E970BC"/>
    <w:pPr>
      <w:keepNext/>
      <w:numPr>
        <w:numId w:val="1"/>
      </w:numPr>
      <w:tabs>
        <w:tab w:val="clear" w:pos="114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BalloonText">
    <w:name w:val="Balloon Text"/>
    <w:basedOn w:val="Normal"/>
    <w:link w:val="BalloonTextChar"/>
    <w:rsid w:val="00256821"/>
    <w:rPr>
      <w:rFonts w:ascii="Tahoma" w:hAnsi="Tahoma"/>
      <w:sz w:val="16"/>
      <w:szCs w:val="16"/>
    </w:rPr>
  </w:style>
  <w:style w:type="character" w:customStyle="1" w:styleId="msoins0">
    <w:name w:val="msoins"/>
    <w:basedOn w:val="DefaultParagraphFont"/>
    <w:rsid w:val="00772666"/>
  </w:style>
  <w:style w:type="paragraph" w:customStyle="1" w:styleId="ZchnZchn">
    <w:name w:val="Zchn Zchn"/>
    <w:semiHidden/>
    <w:rsid w:val="00271E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文字) (文字) Char"/>
    <w:semiHidden/>
    <w:rsid w:val="006D01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Text">
    <w:name w:val="TableText"/>
    <w:basedOn w:val="BodyTextIndent"/>
    <w:rsid w:val="00A50334"/>
    <w:pPr>
      <w:keepNext/>
      <w:keepLines/>
      <w:spacing w:after="180"/>
      <w:ind w:left="0"/>
      <w:jc w:val="center"/>
    </w:pPr>
    <w:rPr>
      <w:snapToGrid w:val="0"/>
      <w:kern w:val="2"/>
      <w:lang w:eastAsia="en-US"/>
    </w:rPr>
  </w:style>
  <w:style w:type="paragraph" w:styleId="BodyTextIndent">
    <w:name w:val="Body Text Indent"/>
    <w:basedOn w:val="Normal"/>
    <w:link w:val="BodyTextIndentChar"/>
    <w:rsid w:val="00A50334"/>
    <w:pPr>
      <w:spacing w:after="120"/>
      <w:ind w:left="283"/>
    </w:pPr>
  </w:style>
  <w:style w:type="paragraph" w:customStyle="1" w:styleId="CRCoverPage">
    <w:name w:val="CR Cover Page"/>
    <w:link w:val="CRCoverPageChar"/>
    <w:rsid w:val="00214685"/>
    <w:pPr>
      <w:spacing w:after="120"/>
    </w:pPr>
    <w:rPr>
      <w:rFonts w:ascii="Arial" w:hAnsi="Arial"/>
      <w:lang w:val="en-GB"/>
    </w:rPr>
  </w:style>
  <w:style w:type="character" w:customStyle="1" w:styleId="TALChar">
    <w:name w:val="TAL Char"/>
    <w:link w:val="TAL"/>
    <w:rsid w:val="00333B2A"/>
    <w:rPr>
      <w:rFonts w:ascii="Arial" w:hAnsi="Arial" w:cs="Arial"/>
      <w:sz w:val="18"/>
      <w:szCs w:val="18"/>
      <w:lang w:val="en-GB" w:eastAsia="zh-CN" w:bidi="ar-SA"/>
    </w:rPr>
  </w:style>
  <w:style w:type="character" w:customStyle="1" w:styleId="TACChar">
    <w:name w:val="TAC Char"/>
    <w:link w:val="TAC"/>
    <w:rsid w:val="00333B2A"/>
    <w:rPr>
      <w:rFonts w:ascii="Arial" w:hAnsi="Arial" w:cs="Arial"/>
      <w:sz w:val="18"/>
      <w:szCs w:val="18"/>
      <w:lang w:val="en-GB" w:eastAsia="zh-CN" w:bidi="ar-SA"/>
    </w:rPr>
  </w:style>
  <w:style w:type="character" w:customStyle="1" w:styleId="THChar">
    <w:name w:val="TH Char"/>
    <w:link w:val="TH"/>
    <w:rsid w:val="002D2D81"/>
    <w:rPr>
      <w:rFonts w:ascii="Arial" w:hAnsi="Arial" w:cs="Arial"/>
      <w:b/>
      <w:bCs/>
      <w:lang w:val="en-GB" w:eastAsia="zh-CN" w:bidi="ar-SA"/>
    </w:rPr>
  </w:style>
  <w:style w:type="character" w:customStyle="1" w:styleId="TANChar">
    <w:name w:val="TAN Char"/>
    <w:link w:val="TAN"/>
    <w:rsid w:val="008448DF"/>
    <w:rPr>
      <w:rFonts w:ascii="Arial" w:hAnsi="Arial" w:cs="Arial"/>
      <w:sz w:val="18"/>
      <w:szCs w:val="18"/>
      <w:lang w:val="en-GB" w:eastAsia="zh-CN" w:bidi="ar-SA"/>
    </w:rPr>
  </w:style>
  <w:style w:type="character" w:customStyle="1" w:styleId="TALCar">
    <w:name w:val="TAL Car"/>
    <w:rsid w:val="00D720D2"/>
    <w:rPr>
      <w:rFonts w:ascii="Arial" w:hAnsi="Arial" w:cs="Vrinda"/>
      <w:sz w:val="18"/>
      <w:szCs w:val="18"/>
      <w:lang w:val="en-GB" w:eastAsia="ja-JP" w:bidi="bn-IN"/>
    </w:rPr>
  </w:style>
  <w:style w:type="character" w:customStyle="1" w:styleId="TAHCar">
    <w:name w:val="TAH Car"/>
    <w:link w:val="TAH"/>
    <w:rsid w:val="00611369"/>
    <w:rPr>
      <w:rFonts w:ascii="Arial" w:hAnsi="Arial" w:cs="Arial"/>
      <w:b/>
      <w:bCs/>
      <w:sz w:val="18"/>
      <w:szCs w:val="18"/>
      <w:lang w:val="en-GB" w:eastAsia="zh-CN" w:bidi="ar-SA"/>
    </w:rPr>
  </w:style>
  <w:style w:type="paragraph" w:customStyle="1" w:styleId="msolistparagraph0">
    <w:name w:val="msolistparagraph"/>
    <w:basedOn w:val="Normal"/>
    <w:rsid w:val="00D421A4"/>
    <w:pPr>
      <w:overflowPunct/>
      <w:autoSpaceDE/>
      <w:autoSpaceDN/>
      <w:adjustRightInd/>
      <w:spacing w:after="0"/>
      <w:ind w:left="720"/>
      <w:textAlignment w:val="auto"/>
    </w:pPr>
    <w:rPr>
      <w:rFonts w:ascii="Calibri" w:eastAsia="Batang" w:hAnsi="Calibri"/>
      <w:sz w:val="22"/>
      <w:szCs w:val="22"/>
      <w:lang w:val="en-US" w:eastAsia="ja-JP"/>
    </w:rPr>
  </w:style>
  <w:style w:type="character" w:customStyle="1" w:styleId="GuidanceChar">
    <w:name w:val="Guidance Char"/>
    <w:link w:val="Guidance"/>
    <w:rsid w:val="00076756"/>
    <w:rPr>
      <w:i/>
      <w:color w:val="0000FF"/>
      <w:lang w:val="en-GB" w:eastAsia="zh-CN" w:bidi="ar-SA"/>
    </w:rPr>
  </w:style>
  <w:style w:type="character" w:styleId="Emphasis">
    <w:name w:val="Emphasis"/>
    <w:qFormat/>
    <w:rsid w:val="00BE541D"/>
    <w:rPr>
      <w:i/>
      <w:iCs/>
    </w:rPr>
  </w:style>
  <w:style w:type="character" w:customStyle="1" w:styleId="PLChar">
    <w:name w:val="PL Char"/>
    <w:link w:val="PL"/>
    <w:rsid w:val="00F478E0"/>
    <w:rPr>
      <w:rFonts w:ascii="Courier New" w:hAnsi="Courier New" w:cs="Courier New"/>
      <w:noProof/>
      <w:sz w:val="16"/>
      <w:szCs w:val="16"/>
      <w:lang w:val="en-US" w:eastAsia="zh-CN" w:bidi="ar-SA"/>
    </w:rPr>
  </w:style>
  <w:style w:type="character" w:customStyle="1" w:styleId="B1Char1">
    <w:name w:val="B1 Char1"/>
    <w:link w:val="B1"/>
    <w:rsid w:val="00BF40B5"/>
    <w:rPr>
      <w:lang w:val="en-GB" w:eastAsia="zh-CN" w:bidi="ar-SA"/>
    </w:rPr>
  </w:style>
  <w:style w:type="character" w:customStyle="1" w:styleId="B2Char">
    <w:name w:val="B2 Char"/>
    <w:link w:val="B2"/>
    <w:rsid w:val="00BF40B5"/>
    <w:rPr>
      <w:lang w:val="en-GB" w:eastAsia="zh-CN" w:bidi="ar-SA"/>
    </w:rPr>
  </w:style>
  <w:style w:type="character" w:customStyle="1" w:styleId="TFChar">
    <w:name w:val="TF Char"/>
    <w:link w:val="TF"/>
    <w:rsid w:val="00184F88"/>
    <w:rPr>
      <w:rFonts w:ascii="Arial" w:hAnsi="Arial" w:cs="Arial"/>
      <w:b/>
      <w:bCs/>
      <w:lang w:val="en-GB" w:eastAsia="zh-CN" w:bidi="ar-SA"/>
    </w:rPr>
  </w:style>
  <w:style w:type="paragraph" w:styleId="EndnoteText">
    <w:name w:val="endnote text"/>
    <w:basedOn w:val="Normal"/>
    <w:link w:val="EndnoteTextChar"/>
    <w:uiPriority w:val="99"/>
    <w:semiHidden/>
    <w:rsid w:val="00377A9D"/>
  </w:style>
  <w:style w:type="character" w:styleId="EndnoteReference">
    <w:name w:val="endnote reference"/>
    <w:semiHidden/>
    <w:rsid w:val="00377A9D"/>
    <w:rPr>
      <w:vertAlign w:val="superscript"/>
    </w:rPr>
  </w:style>
  <w:style w:type="paragraph" w:styleId="CommentSubject">
    <w:name w:val="annotation subject"/>
    <w:basedOn w:val="CommentText"/>
    <w:next w:val="CommentText"/>
    <w:link w:val="CommentSubjectChar"/>
    <w:rsid w:val="00E7597A"/>
    <w:rPr>
      <w:b/>
      <w:bCs/>
    </w:rPr>
  </w:style>
  <w:style w:type="character" w:customStyle="1" w:styleId="EndnoteTextChar">
    <w:name w:val="Endnote Text Char"/>
    <w:link w:val="EndnoteText"/>
    <w:uiPriority w:val="99"/>
    <w:semiHidden/>
    <w:rsid w:val="00EC2588"/>
    <w:rPr>
      <w:lang w:val="en-GB" w:eastAsia="zh-CN"/>
    </w:rPr>
  </w:style>
  <w:style w:type="paragraph" w:customStyle="1" w:styleId="myReference">
    <w:name w:val="myReference"/>
    <w:basedOn w:val="Normal"/>
    <w:next w:val="Normal"/>
    <w:autoRedefine/>
    <w:rsid w:val="00291B8E"/>
    <w:pPr>
      <w:keepNext/>
      <w:numPr>
        <w:numId w:val="2"/>
      </w:numPr>
      <w:tabs>
        <w:tab w:val="clear" w:pos="-1440"/>
        <w:tab w:val="left" w:pos="540"/>
      </w:tabs>
      <w:overflowPunct/>
      <w:autoSpaceDE/>
      <w:autoSpaceDN/>
      <w:adjustRightInd/>
      <w:spacing w:after="40"/>
      <w:ind w:left="547" w:hanging="547"/>
      <w:textAlignment w:val="auto"/>
    </w:pPr>
    <w:rPr>
      <w:lang w:val="en-US" w:eastAsia="en-US"/>
    </w:rPr>
  </w:style>
  <w:style w:type="paragraph" w:customStyle="1" w:styleId="myHyperlink">
    <w:name w:val="myHyperlink"/>
    <w:basedOn w:val="Normal"/>
    <w:qFormat/>
    <w:rsid w:val="00D7210F"/>
    <w:pPr>
      <w:ind w:left="263" w:firstLine="284"/>
    </w:pPr>
  </w:style>
  <w:style w:type="paragraph" w:styleId="HTMLPreformatted">
    <w:name w:val="HTML Preformatted"/>
    <w:basedOn w:val="Normal"/>
    <w:link w:val="HTMLPreformattedChar"/>
    <w:uiPriority w:val="99"/>
    <w:rsid w:val="00B2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w:hAnsi="Courier"/>
    </w:rPr>
  </w:style>
  <w:style w:type="character" w:customStyle="1" w:styleId="HTMLPreformattedChar">
    <w:name w:val="HTML Preformatted Char"/>
    <w:link w:val="HTMLPreformatted"/>
    <w:uiPriority w:val="99"/>
    <w:rsid w:val="00B251EE"/>
    <w:rPr>
      <w:rFonts w:ascii="Courier" w:hAnsi="Courier" w:cs="Courier"/>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DD2B23"/>
    <w:rPr>
      <w:rFonts w:ascii="Arial" w:hAnsi="Arial" w:cs="Arial"/>
      <w:sz w:val="36"/>
      <w:szCs w:val="36"/>
      <w:lang w:val="en-GB" w:eastAsia="zh-CN"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D2B23"/>
    <w:rPr>
      <w:rFonts w:ascii="Arial" w:hAnsi="Arial" w:cs="Arial"/>
      <w:sz w:val="32"/>
      <w:szCs w:val="32"/>
      <w:lang w:val="en-GB" w:eastAsia="zh-CN"/>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DD2B23"/>
    <w:rPr>
      <w:rFonts w:ascii="Arial" w:hAnsi="Arial" w:cs="Arial"/>
      <w:sz w:val="28"/>
      <w:szCs w:val="28"/>
      <w:lang w:val="en-GB" w:eastAsia="zh-CN"/>
    </w:rPr>
  </w:style>
  <w:style w:type="character" w:customStyle="1" w:styleId="Heading4Char">
    <w:name w:val="Heading 4 Char"/>
    <w:link w:val="Heading4"/>
    <w:rsid w:val="00DD2B23"/>
    <w:rPr>
      <w:rFonts w:ascii="Arial" w:hAnsi="Arial" w:cs="Arial"/>
      <w:sz w:val="24"/>
      <w:szCs w:val="24"/>
      <w:lang w:val="en-GB" w:eastAsia="zh-CN"/>
    </w:rPr>
  </w:style>
  <w:style w:type="character" w:customStyle="1" w:styleId="Heading5Char">
    <w:name w:val="Heading 5 Char"/>
    <w:link w:val="Heading5"/>
    <w:rsid w:val="00DD2B23"/>
    <w:rPr>
      <w:rFonts w:ascii="Arial" w:hAnsi="Arial" w:cs="Arial"/>
      <w:sz w:val="22"/>
      <w:szCs w:val="22"/>
      <w:lang w:val="en-GB" w:eastAsia="zh-CN"/>
    </w:rPr>
  </w:style>
  <w:style w:type="character" w:customStyle="1" w:styleId="Heading6Char">
    <w:name w:val="Heading 6 Char"/>
    <w:link w:val="Heading6"/>
    <w:rsid w:val="00DD2B23"/>
    <w:rPr>
      <w:rFonts w:ascii="Arial" w:hAnsi="Arial" w:cs="Arial"/>
      <w:lang w:val="en-GB" w:eastAsia="zh-CN"/>
    </w:rPr>
  </w:style>
  <w:style w:type="character" w:customStyle="1" w:styleId="Heading7Char">
    <w:name w:val="Heading 7 Char"/>
    <w:link w:val="Heading7"/>
    <w:rsid w:val="00DD2B23"/>
    <w:rPr>
      <w:rFonts w:ascii="Arial" w:hAnsi="Arial" w:cs="Arial"/>
      <w:lang w:val="en-GB" w:eastAsia="zh-CN"/>
    </w:rPr>
  </w:style>
  <w:style w:type="character" w:customStyle="1" w:styleId="Heading8Char">
    <w:name w:val="Heading 8 Char"/>
    <w:link w:val="Heading8"/>
    <w:rsid w:val="00DD2B23"/>
    <w:rPr>
      <w:rFonts w:ascii="Arial" w:hAnsi="Arial" w:cs="Arial"/>
      <w:sz w:val="36"/>
      <w:szCs w:val="36"/>
      <w:lang w:val="en-GB" w:eastAsia="zh-CN"/>
    </w:rPr>
  </w:style>
  <w:style w:type="character" w:customStyle="1" w:styleId="Heading9Char">
    <w:name w:val="Heading 9 Char"/>
    <w:link w:val="Heading9"/>
    <w:rsid w:val="00DD2B23"/>
    <w:rPr>
      <w:rFonts w:ascii="Arial" w:hAnsi="Arial" w:cs="Arial"/>
      <w:sz w:val="36"/>
      <w:szCs w:val="36"/>
      <w:lang w:val="en-GB" w:eastAsia="zh-CN"/>
    </w:rPr>
  </w:style>
  <w:style w:type="character" w:customStyle="1" w:styleId="HeaderChar">
    <w:name w:val="Header Char"/>
    <w:aliases w:val="header odd Char,header Char,header odd1 Char,header odd2 Char,header odd3 Char,header odd4 Char,header odd5 Char,header odd6 Char"/>
    <w:link w:val="Header"/>
    <w:rsid w:val="00DD2B23"/>
    <w:rPr>
      <w:rFonts w:ascii="Arial" w:hAnsi="Arial" w:cs="Arial"/>
      <w:b/>
      <w:bCs/>
      <w:noProof/>
      <w:sz w:val="18"/>
      <w:szCs w:val="18"/>
      <w:lang w:val="en-US" w:eastAsia="zh-CN" w:bidi="ar-SA"/>
    </w:rPr>
  </w:style>
  <w:style w:type="character" w:customStyle="1" w:styleId="FooterChar">
    <w:name w:val="Footer Char"/>
    <w:link w:val="Footer"/>
    <w:rsid w:val="00DD2B23"/>
    <w:rPr>
      <w:rFonts w:ascii="Arial" w:hAnsi="Arial" w:cs="Arial"/>
      <w:b/>
      <w:bCs/>
      <w:i/>
      <w:iCs/>
      <w:noProof/>
      <w:sz w:val="18"/>
      <w:szCs w:val="18"/>
      <w:lang w:val="en-US" w:eastAsia="zh-CN"/>
    </w:rPr>
  </w:style>
  <w:style w:type="character" w:customStyle="1" w:styleId="FootnoteTextChar">
    <w:name w:val="Footnote Text Char"/>
    <w:link w:val="FootnoteText"/>
    <w:semiHidden/>
    <w:rsid w:val="00DD2B23"/>
    <w:rPr>
      <w:sz w:val="16"/>
      <w:szCs w:val="16"/>
      <w:lang w:val="en-GB" w:eastAsia="zh-CN"/>
    </w:rPr>
  </w:style>
  <w:style w:type="character" w:customStyle="1" w:styleId="DocumentMapChar">
    <w:name w:val="Document Map Char"/>
    <w:link w:val="DocumentMap"/>
    <w:semiHidden/>
    <w:rsid w:val="00DD2B23"/>
    <w:rPr>
      <w:rFonts w:ascii="Tahoma" w:hAnsi="Tahoma"/>
      <w:shd w:val="clear" w:color="auto" w:fill="000080"/>
      <w:lang w:val="en-GB" w:eastAsia="zh-CN"/>
    </w:rPr>
  </w:style>
  <w:style w:type="character" w:customStyle="1" w:styleId="PlainTextChar">
    <w:name w:val="Plain Text Char"/>
    <w:link w:val="PlainText"/>
    <w:rsid w:val="00DD2B23"/>
    <w:rPr>
      <w:rFonts w:ascii="Courier New" w:hAnsi="Courier New"/>
      <w:lang w:val="nb-NO" w:eastAsia="zh-CN"/>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DD2B23"/>
    <w:rPr>
      <w:lang w:val="en-GB" w:eastAsia="zh-CN"/>
    </w:rPr>
  </w:style>
  <w:style w:type="character" w:customStyle="1" w:styleId="CommentTextChar">
    <w:name w:val="Comment Text Char"/>
    <w:link w:val="CommentText"/>
    <w:semiHidden/>
    <w:rsid w:val="00DD2B23"/>
    <w:rPr>
      <w:lang w:val="en-GB" w:eastAsia="zh-CN"/>
    </w:rPr>
  </w:style>
  <w:style w:type="character" w:customStyle="1" w:styleId="BalloonTextChar">
    <w:name w:val="Balloon Text Char"/>
    <w:link w:val="BalloonText"/>
    <w:rsid w:val="00DD2B23"/>
    <w:rPr>
      <w:rFonts w:ascii="Tahoma" w:hAnsi="Tahoma" w:cs="Tahoma"/>
      <w:sz w:val="16"/>
      <w:szCs w:val="16"/>
      <w:lang w:val="en-GB" w:eastAsia="zh-CN"/>
    </w:rPr>
  </w:style>
  <w:style w:type="paragraph" w:customStyle="1" w:styleId="MediumGrid21">
    <w:name w:val="Medium Grid 21"/>
    <w:uiPriority w:val="1"/>
    <w:qFormat/>
    <w:rsid w:val="00C97BF8"/>
    <w:pPr>
      <w:overflowPunct w:val="0"/>
      <w:autoSpaceDE w:val="0"/>
      <w:autoSpaceDN w:val="0"/>
      <w:adjustRightInd w:val="0"/>
      <w:textAlignment w:val="baseline"/>
    </w:pPr>
    <w:rPr>
      <w:rFonts w:eastAsia="MS Mincho"/>
      <w:lang w:val="en-GB" w:eastAsia="ja-JP"/>
    </w:rPr>
  </w:style>
  <w:style w:type="paragraph" w:styleId="NormalWeb">
    <w:name w:val="Normal (Web)"/>
    <w:basedOn w:val="Normal"/>
    <w:uiPriority w:val="99"/>
    <w:unhideWhenUsed/>
    <w:rsid w:val="00D646C7"/>
    <w:pPr>
      <w:overflowPunct/>
      <w:autoSpaceDE/>
      <w:autoSpaceDN/>
      <w:adjustRightInd/>
      <w:spacing w:before="100" w:beforeAutospacing="1" w:after="100" w:afterAutospacing="1"/>
      <w:textAlignment w:val="auto"/>
    </w:pPr>
    <w:rPr>
      <w:rFonts w:ascii="Times" w:hAnsi="Times"/>
      <w:lang w:val="en-US" w:eastAsia="en-US"/>
    </w:rPr>
  </w:style>
  <w:style w:type="paragraph" w:styleId="ListParagraph">
    <w:name w:val="List Paragraph"/>
    <w:basedOn w:val="Normal"/>
    <w:qFormat/>
    <w:rsid w:val="00122D49"/>
    <w:pPr>
      <w:ind w:left="720"/>
      <w:contextualSpacing/>
    </w:pPr>
  </w:style>
  <w:style w:type="character" w:customStyle="1" w:styleId="CommentSubjectChar">
    <w:name w:val="Comment Subject Char"/>
    <w:basedOn w:val="CommentTextChar"/>
    <w:link w:val="CommentSubject"/>
    <w:rsid w:val="00681107"/>
    <w:rPr>
      <w:b/>
      <w:bCs/>
      <w:lang w:val="en-GB" w:eastAsia="zh-CN"/>
    </w:rPr>
  </w:style>
  <w:style w:type="paragraph" w:styleId="Revision">
    <w:name w:val="Revision"/>
    <w:hidden/>
    <w:uiPriority w:val="99"/>
    <w:semiHidden/>
    <w:rsid w:val="00681107"/>
    <w:rPr>
      <w:rFonts w:eastAsia="SimSun"/>
      <w:lang w:val="en-GB"/>
    </w:rPr>
  </w:style>
  <w:style w:type="paragraph" w:customStyle="1" w:styleId="21">
    <w:name w:val="中等深浅网格 21"/>
    <w:uiPriority w:val="1"/>
    <w:qFormat/>
    <w:rsid w:val="00681107"/>
    <w:pPr>
      <w:overflowPunct w:val="0"/>
      <w:autoSpaceDE w:val="0"/>
      <w:autoSpaceDN w:val="0"/>
      <w:adjustRightInd w:val="0"/>
      <w:textAlignment w:val="baseline"/>
    </w:pPr>
    <w:rPr>
      <w:rFonts w:eastAsia="Malgun Gothic"/>
      <w:lang w:val="en-GB" w:eastAsia="ja-JP"/>
    </w:rPr>
  </w:style>
  <w:style w:type="paragraph" w:customStyle="1" w:styleId="a">
    <w:name w:val="行間詰め"/>
    <w:uiPriority w:val="1"/>
    <w:qFormat/>
    <w:rsid w:val="00681107"/>
    <w:pPr>
      <w:overflowPunct w:val="0"/>
      <w:autoSpaceDE w:val="0"/>
      <w:autoSpaceDN w:val="0"/>
      <w:adjustRightInd w:val="0"/>
      <w:textAlignment w:val="baseline"/>
    </w:pPr>
    <w:rPr>
      <w:rFonts w:eastAsia="Malgun Gothic"/>
      <w:lang w:val="en-GB" w:eastAsia="ja-JP"/>
    </w:rPr>
  </w:style>
  <w:style w:type="character" w:customStyle="1" w:styleId="B1Char">
    <w:name w:val="B1 Char"/>
    <w:rsid w:val="00681107"/>
    <w:rPr>
      <w:lang w:val="en-GB" w:eastAsia="en-US"/>
    </w:rPr>
  </w:style>
  <w:style w:type="character" w:customStyle="1" w:styleId="CRCoverPageChar">
    <w:name w:val="CR Cover Page Char"/>
    <w:link w:val="CRCoverPage"/>
    <w:rsid w:val="00681107"/>
    <w:rPr>
      <w:rFonts w:ascii="Arial" w:hAnsi="Arial"/>
      <w:lang w:val="en-GB"/>
    </w:rPr>
  </w:style>
  <w:style w:type="paragraph" w:customStyle="1" w:styleId="Heading3Underrubrik2H3">
    <w:name w:val="Heading 3.Underrubrik2.H3"/>
    <w:basedOn w:val="Heading2Head2A2"/>
    <w:next w:val="Normal"/>
    <w:rsid w:val="00681107"/>
    <w:pPr>
      <w:spacing w:before="120"/>
      <w:outlineLvl w:val="2"/>
    </w:pPr>
    <w:rPr>
      <w:sz w:val="28"/>
    </w:rPr>
  </w:style>
  <w:style w:type="paragraph" w:customStyle="1" w:styleId="Heading2Head2A2">
    <w:name w:val="Heading 2.Head2A.2"/>
    <w:basedOn w:val="Heading1"/>
    <w:next w:val="Normal"/>
    <w:rsid w:val="00681107"/>
    <w:pPr>
      <w:pBdr>
        <w:top w:val="none" w:sz="0" w:space="0" w:color="auto"/>
      </w:pBdr>
      <w:spacing w:before="180"/>
      <w:outlineLvl w:val="1"/>
    </w:pPr>
    <w:rPr>
      <w:rFonts w:eastAsia="SimSun" w:cs="Times New Roman"/>
      <w:sz w:val="32"/>
      <w:szCs w:val="20"/>
      <w:lang w:eastAsia="es-ES"/>
    </w:rPr>
  </w:style>
  <w:style w:type="character" w:customStyle="1" w:styleId="TACCar">
    <w:name w:val="TAC Car"/>
    <w:basedOn w:val="TALChar"/>
    <w:rsid w:val="00681107"/>
    <w:rPr>
      <w:rFonts w:ascii="Arial" w:hAnsi="Arial" w:cs="Arial"/>
      <w:sz w:val="18"/>
      <w:szCs w:val="18"/>
      <w:lang w:val="en-GB" w:eastAsia="en-US" w:bidi="ar-SA"/>
    </w:rPr>
  </w:style>
  <w:style w:type="paragraph" w:styleId="NoSpacing">
    <w:name w:val="No Spacing"/>
    <w:uiPriority w:val="1"/>
    <w:qFormat/>
    <w:rsid w:val="00681107"/>
    <w:pPr>
      <w:overflowPunct w:val="0"/>
      <w:autoSpaceDE w:val="0"/>
      <w:autoSpaceDN w:val="0"/>
      <w:adjustRightInd w:val="0"/>
    </w:pPr>
    <w:rPr>
      <w:rFonts w:eastAsia="Malgun Gothic"/>
      <w:lang w:val="en-GB" w:eastAsia="ja-JP"/>
    </w:rPr>
  </w:style>
  <w:style w:type="character" w:customStyle="1" w:styleId="CaptionChar1">
    <w:name w:val="Caption Char1"/>
    <w:aliases w:val="cap Char1,cap Char Char,Caption Char Char,Caption Char1 Char Char,cap Char Char1 Char,Caption Char Char1 Char Char,cap Char2 Char,Ca Char"/>
    <w:link w:val="Caption"/>
    <w:rsid w:val="00681107"/>
    <w:rPr>
      <w:b/>
      <w:lang w:val="en-GB" w:eastAsia="zh-CN"/>
    </w:rPr>
  </w:style>
  <w:style w:type="character" w:styleId="PageNumber">
    <w:name w:val="page number"/>
    <w:basedOn w:val="DefaultParagraphFont"/>
    <w:rsid w:val="00681107"/>
  </w:style>
  <w:style w:type="paragraph" w:customStyle="1" w:styleId="00BodyText">
    <w:name w:val="00 BodyText"/>
    <w:basedOn w:val="Normal"/>
    <w:rsid w:val="00681107"/>
    <w:pPr>
      <w:overflowPunct/>
      <w:autoSpaceDE/>
      <w:autoSpaceDN/>
      <w:adjustRightInd/>
      <w:spacing w:after="220"/>
      <w:textAlignment w:val="auto"/>
    </w:pPr>
    <w:rPr>
      <w:rFonts w:ascii="Arial" w:eastAsia="SimSun" w:hAnsi="Arial"/>
      <w:sz w:val="22"/>
      <w:lang w:val="en-US" w:eastAsia="en-US"/>
    </w:rPr>
  </w:style>
  <w:style w:type="paragraph" w:customStyle="1" w:styleId="a0">
    <w:name w:val="??"/>
    <w:rsid w:val="00681107"/>
    <w:pPr>
      <w:widowControl w:val="0"/>
    </w:pPr>
    <w:rPr>
      <w:rFonts w:eastAsia="SimSun"/>
    </w:rPr>
  </w:style>
  <w:style w:type="paragraph" w:customStyle="1" w:styleId="2">
    <w:name w:val="??? 2"/>
    <w:basedOn w:val="a0"/>
    <w:next w:val="a0"/>
    <w:rsid w:val="00681107"/>
    <w:pPr>
      <w:keepNext/>
    </w:pPr>
    <w:rPr>
      <w:rFonts w:ascii="Arial" w:hAnsi="Arial"/>
      <w:b/>
      <w:sz w:val="24"/>
    </w:rPr>
  </w:style>
  <w:style w:type="paragraph" w:customStyle="1" w:styleId="table">
    <w:name w:val="table"/>
    <w:basedOn w:val="Normal"/>
    <w:next w:val="Normal"/>
    <w:rsid w:val="00681107"/>
    <w:pPr>
      <w:overflowPunct/>
      <w:autoSpaceDE/>
      <w:autoSpaceDN/>
      <w:adjustRightInd/>
      <w:spacing w:after="0"/>
      <w:jc w:val="center"/>
      <w:textAlignment w:val="auto"/>
    </w:pPr>
    <w:rPr>
      <w:rFonts w:eastAsia="MS Mincho"/>
      <w:lang w:val="en-US" w:eastAsia="en-US"/>
    </w:rPr>
  </w:style>
  <w:style w:type="numbering" w:customStyle="1" w:styleId="NoList1">
    <w:name w:val="No List1"/>
    <w:next w:val="NoList"/>
    <w:semiHidden/>
    <w:rsid w:val="00681107"/>
  </w:style>
  <w:style w:type="paragraph" w:customStyle="1" w:styleId="Normal1">
    <w:name w:val="Normal 1"/>
    <w:semiHidden/>
    <w:rsid w:val="00681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2">
    <w:name w:val="No List2"/>
    <w:next w:val="NoList"/>
    <w:semiHidden/>
    <w:rsid w:val="00681107"/>
  </w:style>
  <w:style w:type="paragraph" w:customStyle="1" w:styleId="CarCar">
    <w:name w:val="Car Car"/>
    <w:semiHidden/>
    <w:rsid w:val="00681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Char">
    <w:name w:val="Body Text Indent Char"/>
    <w:basedOn w:val="DefaultParagraphFont"/>
    <w:link w:val="BodyTextIndent"/>
    <w:rsid w:val="00681107"/>
    <w:rPr>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20874">
      <w:bodyDiv w:val="1"/>
      <w:marLeft w:val="0"/>
      <w:marRight w:val="0"/>
      <w:marTop w:val="0"/>
      <w:marBottom w:val="0"/>
      <w:divBdr>
        <w:top w:val="none" w:sz="0" w:space="0" w:color="auto"/>
        <w:left w:val="none" w:sz="0" w:space="0" w:color="auto"/>
        <w:bottom w:val="none" w:sz="0" w:space="0" w:color="auto"/>
        <w:right w:val="none" w:sz="0" w:space="0" w:color="auto"/>
      </w:divBdr>
      <w:divsChild>
        <w:div w:id="1095321592">
          <w:marLeft w:val="0"/>
          <w:marRight w:val="0"/>
          <w:marTop w:val="0"/>
          <w:marBottom w:val="0"/>
          <w:divBdr>
            <w:top w:val="none" w:sz="0" w:space="0" w:color="auto"/>
            <w:left w:val="none" w:sz="0" w:space="0" w:color="auto"/>
            <w:bottom w:val="none" w:sz="0" w:space="0" w:color="auto"/>
            <w:right w:val="none" w:sz="0" w:space="0" w:color="auto"/>
          </w:divBdr>
          <w:divsChild>
            <w:div w:id="510265784">
              <w:marLeft w:val="0"/>
              <w:marRight w:val="0"/>
              <w:marTop w:val="0"/>
              <w:marBottom w:val="0"/>
              <w:divBdr>
                <w:top w:val="none" w:sz="0" w:space="0" w:color="auto"/>
                <w:left w:val="none" w:sz="0" w:space="0" w:color="auto"/>
                <w:bottom w:val="none" w:sz="0" w:space="0" w:color="auto"/>
                <w:right w:val="none" w:sz="0" w:space="0" w:color="auto"/>
              </w:divBdr>
            </w:div>
            <w:div w:id="1044258176">
              <w:marLeft w:val="0"/>
              <w:marRight w:val="0"/>
              <w:marTop w:val="0"/>
              <w:marBottom w:val="0"/>
              <w:divBdr>
                <w:top w:val="none" w:sz="0" w:space="0" w:color="auto"/>
                <w:left w:val="none" w:sz="0" w:space="0" w:color="auto"/>
                <w:bottom w:val="none" w:sz="0" w:space="0" w:color="auto"/>
                <w:right w:val="none" w:sz="0" w:space="0" w:color="auto"/>
              </w:divBdr>
            </w:div>
            <w:div w:id="1534731258">
              <w:marLeft w:val="0"/>
              <w:marRight w:val="0"/>
              <w:marTop w:val="0"/>
              <w:marBottom w:val="0"/>
              <w:divBdr>
                <w:top w:val="none" w:sz="0" w:space="0" w:color="auto"/>
                <w:left w:val="none" w:sz="0" w:space="0" w:color="auto"/>
                <w:bottom w:val="none" w:sz="0" w:space="0" w:color="auto"/>
                <w:right w:val="none" w:sz="0" w:space="0" w:color="auto"/>
              </w:divBdr>
            </w:div>
            <w:div w:id="1758020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925262">
      <w:bodyDiv w:val="1"/>
      <w:marLeft w:val="0"/>
      <w:marRight w:val="0"/>
      <w:marTop w:val="0"/>
      <w:marBottom w:val="0"/>
      <w:divBdr>
        <w:top w:val="none" w:sz="0" w:space="0" w:color="auto"/>
        <w:left w:val="none" w:sz="0" w:space="0" w:color="auto"/>
        <w:bottom w:val="none" w:sz="0" w:space="0" w:color="auto"/>
        <w:right w:val="none" w:sz="0" w:space="0" w:color="auto"/>
      </w:divBdr>
    </w:div>
    <w:div w:id="77479531">
      <w:bodyDiv w:val="1"/>
      <w:marLeft w:val="0"/>
      <w:marRight w:val="0"/>
      <w:marTop w:val="0"/>
      <w:marBottom w:val="0"/>
      <w:divBdr>
        <w:top w:val="none" w:sz="0" w:space="0" w:color="auto"/>
        <w:left w:val="none" w:sz="0" w:space="0" w:color="auto"/>
        <w:bottom w:val="none" w:sz="0" w:space="0" w:color="auto"/>
        <w:right w:val="none" w:sz="0" w:space="0" w:color="auto"/>
      </w:divBdr>
    </w:div>
    <w:div w:id="143351927">
      <w:bodyDiv w:val="1"/>
      <w:marLeft w:val="0"/>
      <w:marRight w:val="0"/>
      <w:marTop w:val="0"/>
      <w:marBottom w:val="0"/>
      <w:divBdr>
        <w:top w:val="none" w:sz="0" w:space="0" w:color="auto"/>
        <w:left w:val="none" w:sz="0" w:space="0" w:color="auto"/>
        <w:bottom w:val="none" w:sz="0" w:space="0" w:color="auto"/>
        <w:right w:val="none" w:sz="0" w:space="0" w:color="auto"/>
      </w:divBdr>
    </w:div>
    <w:div w:id="152765123">
      <w:bodyDiv w:val="1"/>
      <w:marLeft w:val="0"/>
      <w:marRight w:val="0"/>
      <w:marTop w:val="0"/>
      <w:marBottom w:val="0"/>
      <w:divBdr>
        <w:top w:val="none" w:sz="0" w:space="0" w:color="auto"/>
        <w:left w:val="none" w:sz="0" w:space="0" w:color="auto"/>
        <w:bottom w:val="none" w:sz="0" w:space="0" w:color="auto"/>
        <w:right w:val="none" w:sz="0" w:space="0" w:color="auto"/>
      </w:divBdr>
      <w:divsChild>
        <w:div w:id="2139758661">
          <w:marLeft w:val="0"/>
          <w:marRight w:val="0"/>
          <w:marTop w:val="0"/>
          <w:marBottom w:val="0"/>
          <w:divBdr>
            <w:top w:val="none" w:sz="0" w:space="0" w:color="auto"/>
            <w:left w:val="none" w:sz="0" w:space="0" w:color="auto"/>
            <w:bottom w:val="none" w:sz="0" w:space="0" w:color="auto"/>
            <w:right w:val="none" w:sz="0" w:space="0" w:color="auto"/>
          </w:divBdr>
          <w:divsChild>
            <w:div w:id="61223505">
              <w:marLeft w:val="0"/>
              <w:marRight w:val="0"/>
              <w:marTop w:val="0"/>
              <w:marBottom w:val="0"/>
              <w:divBdr>
                <w:top w:val="none" w:sz="0" w:space="0" w:color="auto"/>
                <w:left w:val="none" w:sz="0" w:space="0" w:color="auto"/>
                <w:bottom w:val="none" w:sz="0" w:space="0" w:color="auto"/>
                <w:right w:val="none" w:sz="0" w:space="0" w:color="auto"/>
              </w:divBdr>
            </w:div>
            <w:div w:id="1060177196">
              <w:marLeft w:val="0"/>
              <w:marRight w:val="0"/>
              <w:marTop w:val="0"/>
              <w:marBottom w:val="0"/>
              <w:divBdr>
                <w:top w:val="none" w:sz="0" w:space="0" w:color="auto"/>
                <w:left w:val="none" w:sz="0" w:space="0" w:color="auto"/>
                <w:bottom w:val="none" w:sz="0" w:space="0" w:color="auto"/>
                <w:right w:val="none" w:sz="0" w:space="0" w:color="auto"/>
              </w:divBdr>
            </w:div>
            <w:div w:id="1868524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265357">
      <w:bodyDiv w:val="1"/>
      <w:marLeft w:val="0"/>
      <w:marRight w:val="0"/>
      <w:marTop w:val="0"/>
      <w:marBottom w:val="0"/>
      <w:divBdr>
        <w:top w:val="none" w:sz="0" w:space="0" w:color="auto"/>
        <w:left w:val="none" w:sz="0" w:space="0" w:color="auto"/>
        <w:bottom w:val="none" w:sz="0" w:space="0" w:color="auto"/>
        <w:right w:val="none" w:sz="0" w:space="0" w:color="auto"/>
      </w:divBdr>
      <w:divsChild>
        <w:div w:id="687607726">
          <w:marLeft w:val="547"/>
          <w:marRight w:val="0"/>
          <w:marTop w:val="86"/>
          <w:marBottom w:val="0"/>
          <w:divBdr>
            <w:top w:val="none" w:sz="0" w:space="0" w:color="auto"/>
            <w:left w:val="none" w:sz="0" w:space="0" w:color="auto"/>
            <w:bottom w:val="none" w:sz="0" w:space="0" w:color="auto"/>
            <w:right w:val="none" w:sz="0" w:space="0" w:color="auto"/>
          </w:divBdr>
        </w:div>
      </w:divsChild>
    </w:div>
    <w:div w:id="188640530">
      <w:bodyDiv w:val="1"/>
      <w:marLeft w:val="0"/>
      <w:marRight w:val="0"/>
      <w:marTop w:val="0"/>
      <w:marBottom w:val="0"/>
      <w:divBdr>
        <w:top w:val="none" w:sz="0" w:space="0" w:color="auto"/>
        <w:left w:val="none" w:sz="0" w:space="0" w:color="auto"/>
        <w:bottom w:val="none" w:sz="0" w:space="0" w:color="auto"/>
        <w:right w:val="none" w:sz="0" w:space="0" w:color="auto"/>
      </w:divBdr>
      <w:divsChild>
        <w:div w:id="56830307">
          <w:marLeft w:val="1166"/>
          <w:marRight w:val="0"/>
          <w:marTop w:val="77"/>
          <w:marBottom w:val="0"/>
          <w:divBdr>
            <w:top w:val="none" w:sz="0" w:space="0" w:color="auto"/>
            <w:left w:val="none" w:sz="0" w:space="0" w:color="auto"/>
            <w:bottom w:val="none" w:sz="0" w:space="0" w:color="auto"/>
            <w:right w:val="none" w:sz="0" w:space="0" w:color="auto"/>
          </w:divBdr>
        </w:div>
        <w:div w:id="245580245">
          <w:marLeft w:val="1800"/>
          <w:marRight w:val="0"/>
          <w:marTop w:val="77"/>
          <w:marBottom w:val="0"/>
          <w:divBdr>
            <w:top w:val="none" w:sz="0" w:space="0" w:color="auto"/>
            <w:left w:val="none" w:sz="0" w:space="0" w:color="auto"/>
            <w:bottom w:val="none" w:sz="0" w:space="0" w:color="auto"/>
            <w:right w:val="none" w:sz="0" w:space="0" w:color="auto"/>
          </w:divBdr>
        </w:div>
        <w:div w:id="253710322">
          <w:marLeft w:val="1166"/>
          <w:marRight w:val="0"/>
          <w:marTop w:val="77"/>
          <w:marBottom w:val="0"/>
          <w:divBdr>
            <w:top w:val="none" w:sz="0" w:space="0" w:color="auto"/>
            <w:left w:val="none" w:sz="0" w:space="0" w:color="auto"/>
            <w:bottom w:val="none" w:sz="0" w:space="0" w:color="auto"/>
            <w:right w:val="none" w:sz="0" w:space="0" w:color="auto"/>
          </w:divBdr>
        </w:div>
        <w:div w:id="317347533">
          <w:marLeft w:val="1166"/>
          <w:marRight w:val="0"/>
          <w:marTop w:val="77"/>
          <w:marBottom w:val="0"/>
          <w:divBdr>
            <w:top w:val="none" w:sz="0" w:space="0" w:color="auto"/>
            <w:left w:val="none" w:sz="0" w:space="0" w:color="auto"/>
            <w:bottom w:val="none" w:sz="0" w:space="0" w:color="auto"/>
            <w:right w:val="none" w:sz="0" w:space="0" w:color="auto"/>
          </w:divBdr>
        </w:div>
        <w:div w:id="524830098">
          <w:marLeft w:val="1166"/>
          <w:marRight w:val="0"/>
          <w:marTop w:val="77"/>
          <w:marBottom w:val="0"/>
          <w:divBdr>
            <w:top w:val="none" w:sz="0" w:space="0" w:color="auto"/>
            <w:left w:val="none" w:sz="0" w:space="0" w:color="auto"/>
            <w:bottom w:val="none" w:sz="0" w:space="0" w:color="auto"/>
            <w:right w:val="none" w:sz="0" w:space="0" w:color="auto"/>
          </w:divBdr>
        </w:div>
        <w:div w:id="814031064">
          <w:marLeft w:val="1166"/>
          <w:marRight w:val="0"/>
          <w:marTop w:val="77"/>
          <w:marBottom w:val="0"/>
          <w:divBdr>
            <w:top w:val="none" w:sz="0" w:space="0" w:color="auto"/>
            <w:left w:val="none" w:sz="0" w:space="0" w:color="auto"/>
            <w:bottom w:val="none" w:sz="0" w:space="0" w:color="auto"/>
            <w:right w:val="none" w:sz="0" w:space="0" w:color="auto"/>
          </w:divBdr>
        </w:div>
        <w:div w:id="889339180">
          <w:marLeft w:val="1800"/>
          <w:marRight w:val="0"/>
          <w:marTop w:val="77"/>
          <w:marBottom w:val="0"/>
          <w:divBdr>
            <w:top w:val="none" w:sz="0" w:space="0" w:color="auto"/>
            <w:left w:val="none" w:sz="0" w:space="0" w:color="auto"/>
            <w:bottom w:val="none" w:sz="0" w:space="0" w:color="auto"/>
            <w:right w:val="none" w:sz="0" w:space="0" w:color="auto"/>
          </w:divBdr>
        </w:div>
        <w:div w:id="918053279">
          <w:marLeft w:val="1800"/>
          <w:marRight w:val="0"/>
          <w:marTop w:val="77"/>
          <w:marBottom w:val="0"/>
          <w:divBdr>
            <w:top w:val="none" w:sz="0" w:space="0" w:color="auto"/>
            <w:left w:val="none" w:sz="0" w:space="0" w:color="auto"/>
            <w:bottom w:val="none" w:sz="0" w:space="0" w:color="auto"/>
            <w:right w:val="none" w:sz="0" w:space="0" w:color="auto"/>
          </w:divBdr>
        </w:div>
        <w:div w:id="957566729">
          <w:marLeft w:val="1166"/>
          <w:marRight w:val="0"/>
          <w:marTop w:val="77"/>
          <w:marBottom w:val="0"/>
          <w:divBdr>
            <w:top w:val="none" w:sz="0" w:space="0" w:color="auto"/>
            <w:left w:val="none" w:sz="0" w:space="0" w:color="auto"/>
            <w:bottom w:val="none" w:sz="0" w:space="0" w:color="auto"/>
            <w:right w:val="none" w:sz="0" w:space="0" w:color="auto"/>
          </w:divBdr>
        </w:div>
        <w:div w:id="990907449">
          <w:marLeft w:val="1800"/>
          <w:marRight w:val="0"/>
          <w:marTop w:val="77"/>
          <w:marBottom w:val="0"/>
          <w:divBdr>
            <w:top w:val="none" w:sz="0" w:space="0" w:color="auto"/>
            <w:left w:val="none" w:sz="0" w:space="0" w:color="auto"/>
            <w:bottom w:val="none" w:sz="0" w:space="0" w:color="auto"/>
            <w:right w:val="none" w:sz="0" w:space="0" w:color="auto"/>
          </w:divBdr>
        </w:div>
        <w:div w:id="2012482389">
          <w:marLeft w:val="1800"/>
          <w:marRight w:val="0"/>
          <w:marTop w:val="77"/>
          <w:marBottom w:val="0"/>
          <w:divBdr>
            <w:top w:val="none" w:sz="0" w:space="0" w:color="auto"/>
            <w:left w:val="none" w:sz="0" w:space="0" w:color="auto"/>
            <w:bottom w:val="none" w:sz="0" w:space="0" w:color="auto"/>
            <w:right w:val="none" w:sz="0" w:space="0" w:color="auto"/>
          </w:divBdr>
        </w:div>
      </w:divsChild>
    </w:div>
    <w:div w:id="217521135">
      <w:bodyDiv w:val="1"/>
      <w:marLeft w:val="0"/>
      <w:marRight w:val="0"/>
      <w:marTop w:val="0"/>
      <w:marBottom w:val="0"/>
      <w:divBdr>
        <w:top w:val="none" w:sz="0" w:space="0" w:color="auto"/>
        <w:left w:val="none" w:sz="0" w:space="0" w:color="auto"/>
        <w:bottom w:val="none" w:sz="0" w:space="0" w:color="auto"/>
        <w:right w:val="none" w:sz="0" w:space="0" w:color="auto"/>
      </w:divBdr>
    </w:div>
    <w:div w:id="289894683">
      <w:bodyDiv w:val="1"/>
      <w:marLeft w:val="0"/>
      <w:marRight w:val="0"/>
      <w:marTop w:val="0"/>
      <w:marBottom w:val="0"/>
      <w:divBdr>
        <w:top w:val="none" w:sz="0" w:space="0" w:color="auto"/>
        <w:left w:val="none" w:sz="0" w:space="0" w:color="auto"/>
        <w:bottom w:val="none" w:sz="0" w:space="0" w:color="auto"/>
        <w:right w:val="none" w:sz="0" w:space="0" w:color="auto"/>
      </w:divBdr>
      <w:divsChild>
        <w:div w:id="236482278">
          <w:marLeft w:val="0"/>
          <w:marRight w:val="0"/>
          <w:marTop w:val="0"/>
          <w:marBottom w:val="0"/>
          <w:divBdr>
            <w:top w:val="none" w:sz="0" w:space="0" w:color="auto"/>
            <w:left w:val="none" w:sz="0" w:space="0" w:color="auto"/>
            <w:bottom w:val="none" w:sz="0" w:space="0" w:color="auto"/>
            <w:right w:val="none" w:sz="0" w:space="0" w:color="auto"/>
          </w:divBdr>
        </w:div>
      </w:divsChild>
    </w:div>
    <w:div w:id="374624173">
      <w:bodyDiv w:val="1"/>
      <w:marLeft w:val="0"/>
      <w:marRight w:val="0"/>
      <w:marTop w:val="0"/>
      <w:marBottom w:val="0"/>
      <w:divBdr>
        <w:top w:val="none" w:sz="0" w:space="0" w:color="auto"/>
        <w:left w:val="none" w:sz="0" w:space="0" w:color="auto"/>
        <w:bottom w:val="none" w:sz="0" w:space="0" w:color="auto"/>
        <w:right w:val="none" w:sz="0" w:space="0" w:color="auto"/>
      </w:divBdr>
      <w:divsChild>
        <w:div w:id="2097705786">
          <w:marLeft w:val="0"/>
          <w:marRight w:val="0"/>
          <w:marTop w:val="0"/>
          <w:marBottom w:val="0"/>
          <w:divBdr>
            <w:top w:val="none" w:sz="0" w:space="0" w:color="auto"/>
            <w:left w:val="none" w:sz="0" w:space="0" w:color="auto"/>
            <w:bottom w:val="none" w:sz="0" w:space="0" w:color="auto"/>
            <w:right w:val="none" w:sz="0" w:space="0" w:color="auto"/>
          </w:divBdr>
          <w:divsChild>
            <w:div w:id="404886122">
              <w:marLeft w:val="0"/>
              <w:marRight w:val="0"/>
              <w:marTop w:val="0"/>
              <w:marBottom w:val="0"/>
              <w:divBdr>
                <w:top w:val="none" w:sz="0" w:space="0" w:color="auto"/>
                <w:left w:val="none" w:sz="0" w:space="0" w:color="auto"/>
                <w:bottom w:val="none" w:sz="0" w:space="0" w:color="auto"/>
                <w:right w:val="none" w:sz="0" w:space="0" w:color="auto"/>
              </w:divBdr>
            </w:div>
            <w:div w:id="473761780">
              <w:marLeft w:val="0"/>
              <w:marRight w:val="0"/>
              <w:marTop w:val="0"/>
              <w:marBottom w:val="0"/>
              <w:divBdr>
                <w:top w:val="none" w:sz="0" w:space="0" w:color="auto"/>
                <w:left w:val="none" w:sz="0" w:space="0" w:color="auto"/>
                <w:bottom w:val="none" w:sz="0" w:space="0" w:color="auto"/>
                <w:right w:val="none" w:sz="0" w:space="0" w:color="auto"/>
              </w:divBdr>
            </w:div>
            <w:div w:id="495414192">
              <w:marLeft w:val="0"/>
              <w:marRight w:val="0"/>
              <w:marTop w:val="0"/>
              <w:marBottom w:val="0"/>
              <w:divBdr>
                <w:top w:val="none" w:sz="0" w:space="0" w:color="auto"/>
                <w:left w:val="none" w:sz="0" w:space="0" w:color="auto"/>
                <w:bottom w:val="none" w:sz="0" w:space="0" w:color="auto"/>
                <w:right w:val="none" w:sz="0" w:space="0" w:color="auto"/>
              </w:divBdr>
            </w:div>
            <w:div w:id="576793487">
              <w:marLeft w:val="0"/>
              <w:marRight w:val="0"/>
              <w:marTop w:val="0"/>
              <w:marBottom w:val="0"/>
              <w:divBdr>
                <w:top w:val="none" w:sz="0" w:space="0" w:color="auto"/>
                <w:left w:val="none" w:sz="0" w:space="0" w:color="auto"/>
                <w:bottom w:val="none" w:sz="0" w:space="0" w:color="auto"/>
                <w:right w:val="none" w:sz="0" w:space="0" w:color="auto"/>
              </w:divBdr>
            </w:div>
            <w:div w:id="767655864">
              <w:marLeft w:val="0"/>
              <w:marRight w:val="0"/>
              <w:marTop w:val="0"/>
              <w:marBottom w:val="0"/>
              <w:divBdr>
                <w:top w:val="none" w:sz="0" w:space="0" w:color="auto"/>
                <w:left w:val="none" w:sz="0" w:space="0" w:color="auto"/>
                <w:bottom w:val="none" w:sz="0" w:space="0" w:color="auto"/>
                <w:right w:val="none" w:sz="0" w:space="0" w:color="auto"/>
              </w:divBdr>
            </w:div>
            <w:div w:id="982000530">
              <w:marLeft w:val="0"/>
              <w:marRight w:val="0"/>
              <w:marTop w:val="0"/>
              <w:marBottom w:val="0"/>
              <w:divBdr>
                <w:top w:val="none" w:sz="0" w:space="0" w:color="auto"/>
                <w:left w:val="none" w:sz="0" w:space="0" w:color="auto"/>
                <w:bottom w:val="none" w:sz="0" w:space="0" w:color="auto"/>
                <w:right w:val="none" w:sz="0" w:space="0" w:color="auto"/>
              </w:divBdr>
            </w:div>
            <w:div w:id="1135173953">
              <w:marLeft w:val="0"/>
              <w:marRight w:val="0"/>
              <w:marTop w:val="0"/>
              <w:marBottom w:val="0"/>
              <w:divBdr>
                <w:top w:val="none" w:sz="0" w:space="0" w:color="auto"/>
                <w:left w:val="none" w:sz="0" w:space="0" w:color="auto"/>
                <w:bottom w:val="none" w:sz="0" w:space="0" w:color="auto"/>
                <w:right w:val="none" w:sz="0" w:space="0" w:color="auto"/>
              </w:divBdr>
            </w:div>
            <w:div w:id="1370302762">
              <w:marLeft w:val="0"/>
              <w:marRight w:val="0"/>
              <w:marTop w:val="0"/>
              <w:marBottom w:val="0"/>
              <w:divBdr>
                <w:top w:val="none" w:sz="0" w:space="0" w:color="auto"/>
                <w:left w:val="none" w:sz="0" w:space="0" w:color="auto"/>
                <w:bottom w:val="none" w:sz="0" w:space="0" w:color="auto"/>
                <w:right w:val="none" w:sz="0" w:space="0" w:color="auto"/>
              </w:divBdr>
            </w:div>
            <w:div w:id="1455254274">
              <w:marLeft w:val="0"/>
              <w:marRight w:val="0"/>
              <w:marTop w:val="0"/>
              <w:marBottom w:val="0"/>
              <w:divBdr>
                <w:top w:val="none" w:sz="0" w:space="0" w:color="auto"/>
                <w:left w:val="none" w:sz="0" w:space="0" w:color="auto"/>
                <w:bottom w:val="none" w:sz="0" w:space="0" w:color="auto"/>
                <w:right w:val="none" w:sz="0" w:space="0" w:color="auto"/>
              </w:divBdr>
            </w:div>
            <w:div w:id="1908342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2848935">
      <w:bodyDiv w:val="1"/>
      <w:marLeft w:val="0"/>
      <w:marRight w:val="0"/>
      <w:marTop w:val="0"/>
      <w:marBottom w:val="0"/>
      <w:divBdr>
        <w:top w:val="none" w:sz="0" w:space="0" w:color="auto"/>
        <w:left w:val="none" w:sz="0" w:space="0" w:color="auto"/>
        <w:bottom w:val="none" w:sz="0" w:space="0" w:color="auto"/>
        <w:right w:val="none" w:sz="0" w:space="0" w:color="auto"/>
      </w:divBdr>
    </w:div>
    <w:div w:id="432435840">
      <w:bodyDiv w:val="1"/>
      <w:marLeft w:val="0"/>
      <w:marRight w:val="0"/>
      <w:marTop w:val="0"/>
      <w:marBottom w:val="0"/>
      <w:divBdr>
        <w:top w:val="none" w:sz="0" w:space="0" w:color="auto"/>
        <w:left w:val="none" w:sz="0" w:space="0" w:color="auto"/>
        <w:bottom w:val="none" w:sz="0" w:space="0" w:color="auto"/>
        <w:right w:val="none" w:sz="0" w:space="0" w:color="auto"/>
      </w:divBdr>
    </w:div>
    <w:div w:id="450780387">
      <w:bodyDiv w:val="1"/>
      <w:marLeft w:val="0"/>
      <w:marRight w:val="0"/>
      <w:marTop w:val="0"/>
      <w:marBottom w:val="0"/>
      <w:divBdr>
        <w:top w:val="none" w:sz="0" w:space="0" w:color="auto"/>
        <w:left w:val="none" w:sz="0" w:space="0" w:color="auto"/>
        <w:bottom w:val="none" w:sz="0" w:space="0" w:color="auto"/>
        <w:right w:val="none" w:sz="0" w:space="0" w:color="auto"/>
      </w:divBdr>
      <w:divsChild>
        <w:div w:id="9576804">
          <w:marLeft w:val="547"/>
          <w:marRight w:val="0"/>
          <w:marTop w:val="86"/>
          <w:marBottom w:val="0"/>
          <w:divBdr>
            <w:top w:val="none" w:sz="0" w:space="0" w:color="auto"/>
            <w:left w:val="none" w:sz="0" w:space="0" w:color="auto"/>
            <w:bottom w:val="none" w:sz="0" w:space="0" w:color="auto"/>
            <w:right w:val="none" w:sz="0" w:space="0" w:color="auto"/>
          </w:divBdr>
        </w:div>
      </w:divsChild>
    </w:div>
    <w:div w:id="606305630">
      <w:bodyDiv w:val="1"/>
      <w:marLeft w:val="0"/>
      <w:marRight w:val="0"/>
      <w:marTop w:val="0"/>
      <w:marBottom w:val="0"/>
      <w:divBdr>
        <w:top w:val="none" w:sz="0" w:space="0" w:color="auto"/>
        <w:left w:val="none" w:sz="0" w:space="0" w:color="auto"/>
        <w:bottom w:val="none" w:sz="0" w:space="0" w:color="auto"/>
        <w:right w:val="none" w:sz="0" w:space="0" w:color="auto"/>
      </w:divBdr>
      <w:divsChild>
        <w:div w:id="1602031444">
          <w:marLeft w:val="0"/>
          <w:marRight w:val="0"/>
          <w:marTop w:val="0"/>
          <w:marBottom w:val="0"/>
          <w:divBdr>
            <w:top w:val="none" w:sz="0" w:space="0" w:color="auto"/>
            <w:left w:val="none" w:sz="0" w:space="0" w:color="auto"/>
            <w:bottom w:val="none" w:sz="0" w:space="0" w:color="auto"/>
            <w:right w:val="none" w:sz="0" w:space="0" w:color="auto"/>
          </w:divBdr>
          <w:divsChild>
            <w:div w:id="961303854">
              <w:marLeft w:val="0"/>
              <w:marRight w:val="0"/>
              <w:marTop w:val="0"/>
              <w:marBottom w:val="0"/>
              <w:divBdr>
                <w:top w:val="none" w:sz="0" w:space="0" w:color="auto"/>
                <w:left w:val="none" w:sz="0" w:space="0" w:color="auto"/>
                <w:bottom w:val="none" w:sz="0" w:space="0" w:color="auto"/>
                <w:right w:val="none" w:sz="0" w:space="0" w:color="auto"/>
              </w:divBdr>
            </w:div>
            <w:div w:id="992485103">
              <w:marLeft w:val="0"/>
              <w:marRight w:val="0"/>
              <w:marTop w:val="0"/>
              <w:marBottom w:val="0"/>
              <w:divBdr>
                <w:top w:val="none" w:sz="0" w:space="0" w:color="auto"/>
                <w:left w:val="none" w:sz="0" w:space="0" w:color="auto"/>
                <w:bottom w:val="none" w:sz="0" w:space="0" w:color="auto"/>
                <w:right w:val="none" w:sz="0" w:space="0" w:color="auto"/>
              </w:divBdr>
            </w:div>
            <w:div w:id="1179272325">
              <w:marLeft w:val="0"/>
              <w:marRight w:val="0"/>
              <w:marTop w:val="0"/>
              <w:marBottom w:val="0"/>
              <w:divBdr>
                <w:top w:val="none" w:sz="0" w:space="0" w:color="auto"/>
                <w:left w:val="none" w:sz="0" w:space="0" w:color="auto"/>
                <w:bottom w:val="none" w:sz="0" w:space="0" w:color="auto"/>
                <w:right w:val="none" w:sz="0" w:space="0" w:color="auto"/>
              </w:divBdr>
            </w:div>
            <w:div w:id="1390155063">
              <w:marLeft w:val="0"/>
              <w:marRight w:val="0"/>
              <w:marTop w:val="0"/>
              <w:marBottom w:val="0"/>
              <w:divBdr>
                <w:top w:val="none" w:sz="0" w:space="0" w:color="auto"/>
                <w:left w:val="none" w:sz="0" w:space="0" w:color="auto"/>
                <w:bottom w:val="none" w:sz="0" w:space="0" w:color="auto"/>
                <w:right w:val="none" w:sz="0" w:space="0" w:color="auto"/>
              </w:divBdr>
            </w:div>
            <w:div w:id="1980694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6689210">
      <w:bodyDiv w:val="1"/>
      <w:marLeft w:val="0"/>
      <w:marRight w:val="0"/>
      <w:marTop w:val="0"/>
      <w:marBottom w:val="0"/>
      <w:divBdr>
        <w:top w:val="none" w:sz="0" w:space="0" w:color="auto"/>
        <w:left w:val="none" w:sz="0" w:space="0" w:color="auto"/>
        <w:bottom w:val="none" w:sz="0" w:space="0" w:color="auto"/>
        <w:right w:val="none" w:sz="0" w:space="0" w:color="auto"/>
      </w:divBdr>
    </w:div>
    <w:div w:id="705254449">
      <w:bodyDiv w:val="1"/>
      <w:marLeft w:val="0"/>
      <w:marRight w:val="0"/>
      <w:marTop w:val="0"/>
      <w:marBottom w:val="0"/>
      <w:divBdr>
        <w:top w:val="none" w:sz="0" w:space="0" w:color="auto"/>
        <w:left w:val="none" w:sz="0" w:space="0" w:color="auto"/>
        <w:bottom w:val="none" w:sz="0" w:space="0" w:color="auto"/>
        <w:right w:val="none" w:sz="0" w:space="0" w:color="auto"/>
      </w:divBdr>
    </w:div>
    <w:div w:id="771241586">
      <w:bodyDiv w:val="1"/>
      <w:marLeft w:val="0"/>
      <w:marRight w:val="0"/>
      <w:marTop w:val="0"/>
      <w:marBottom w:val="0"/>
      <w:divBdr>
        <w:top w:val="none" w:sz="0" w:space="0" w:color="auto"/>
        <w:left w:val="none" w:sz="0" w:space="0" w:color="auto"/>
        <w:bottom w:val="none" w:sz="0" w:space="0" w:color="auto"/>
        <w:right w:val="none" w:sz="0" w:space="0" w:color="auto"/>
      </w:divBdr>
      <w:divsChild>
        <w:div w:id="714234420">
          <w:marLeft w:val="0"/>
          <w:marRight w:val="0"/>
          <w:marTop w:val="0"/>
          <w:marBottom w:val="0"/>
          <w:divBdr>
            <w:top w:val="none" w:sz="0" w:space="0" w:color="auto"/>
            <w:left w:val="none" w:sz="0" w:space="0" w:color="auto"/>
            <w:bottom w:val="none" w:sz="0" w:space="0" w:color="auto"/>
            <w:right w:val="none" w:sz="0" w:space="0" w:color="auto"/>
          </w:divBdr>
        </w:div>
      </w:divsChild>
    </w:div>
    <w:div w:id="1061059719">
      <w:bodyDiv w:val="1"/>
      <w:marLeft w:val="0"/>
      <w:marRight w:val="0"/>
      <w:marTop w:val="0"/>
      <w:marBottom w:val="0"/>
      <w:divBdr>
        <w:top w:val="none" w:sz="0" w:space="0" w:color="auto"/>
        <w:left w:val="none" w:sz="0" w:space="0" w:color="auto"/>
        <w:bottom w:val="none" w:sz="0" w:space="0" w:color="auto"/>
        <w:right w:val="none" w:sz="0" w:space="0" w:color="auto"/>
      </w:divBdr>
      <w:divsChild>
        <w:div w:id="1225069778">
          <w:marLeft w:val="0"/>
          <w:marRight w:val="0"/>
          <w:marTop w:val="0"/>
          <w:marBottom w:val="0"/>
          <w:divBdr>
            <w:top w:val="none" w:sz="0" w:space="0" w:color="auto"/>
            <w:left w:val="none" w:sz="0" w:space="0" w:color="auto"/>
            <w:bottom w:val="none" w:sz="0" w:space="0" w:color="auto"/>
            <w:right w:val="none" w:sz="0" w:space="0" w:color="auto"/>
          </w:divBdr>
        </w:div>
      </w:divsChild>
    </w:div>
    <w:div w:id="1101028195">
      <w:bodyDiv w:val="1"/>
      <w:marLeft w:val="0"/>
      <w:marRight w:val="0"/>
      <w:marTop w:val="0"/>
      <w:marBottom w:val="0"/>
      <w:divBdr>
        <w:top w:val="none" w:sz="0" w:space="0" w:color="auto"/>
        <w:left w:val="none" w:sz="0" w:space="0" w:color="auto"/>
        <w:bottom w:val="none" w:sz="0" w:space="0" w:color="auto"/>
        <w:right w:val="none" w:sz="0" w:space="0" w:color="auto"/>
      </w:divBdr>
    </w:div>
    <w:div w:id="1151940371">
      <w:bodyDiv w:val="1"/>
      <w:marLeft w:val="0"/>
      <w:marRight w:val="0"/>
      <w:marTop w:val="0"/>
      <w:marBottom w:val="0"/>
      <w:divBdr>
        <w:top w:val="none" w:sz="0" w:space="0" w:color="auto"/>
        <w:left w:val="none" w:sz="0" w:space="0" w:color="auto"/>
        <w:bottom w:val="none" w:sz="0" w:space="0" w:color="auto"/>
        <w:right w:val="none" w:sz="0" w:space="0" w:color="auto"/>
      </w:divBdr>
    </w:div>
    <w:div w:id="1292052725">
      <w:bodyDiv w:val="1"/>
      <w:marLeft w:val="0"/>
      <w:marRight w:val="0"/>
      <w:marTop w:val="0"/>
      <w:marBottom w:val="0"/>
      <w:divBdr>
        <w:top w:val="none" w:sz="0" w:space="0" w:color="auto"/>
        <w:left w:val="none" w:sz="0" w:space="0" w:color="auto"/>
        <w:bottom w:val="none" w:sz="0" w:space="0" w:color="auto"/>
        <w:right w:val="none" w:sz="0" w:space="0" w:color="auto"/>
      </w:divBdr>
      <w:divsChild>
        <w:div w:id="2125147134">
          <w:marLeft w:val="1166"/>
          <w:marRight w:val="0"/>
          <w:marTop w:val="62"/>
          <w:marBottom w:val="0"/>
          <w:divBdr>
            <w:top w:val="none" w:sz="0" w:space="0" w:color="auto"/>
            <w:left w:val="none" w:sz="0" w:space="0" w:color="auto"/>
            <w:bottom w:val="none" w:sz="0" w:space="0" w:color="auto"/>
            <w:right w:val="none" w:sz="0" w:space="0" w:color="auto"/>
          </w:divBdr>
        </w:div>
      </w:divsChild>
    </w:div>
    <w:div w:id="1360548282">
      <w:bodyDiv w:val="1"/>
      <w:marLeft w:val="0"/>
      <w:marRight w:val="0"/>
      <w:marTop w:val="0"/>
      <w:marBottom w:val="0"/>
      <w:divBdr>
        <w:top w:val="none" w:sz="0" w:space="0" w:color="auto"/>
        <w:left w:val="none" w:sz="0" w:space="0" w:color="auto"/>
        <w:bottom w:val="none" w:sz="0" w:space="0" w:color="auto"/>
        <w:right w:val="none" w:sz="0" w:space="0" w:color="auto"/>
      </w:divBdr>
      <w:divsChild>
        <w:div w:id="1993367614">
          <w:marLeft w:val="0"/>
          <w:marRight w:val="0"/>
          <w:marTop w:val="0"/>
          <w:marBottom w:val="0"/>
          <w:divBdr>
            <w:top w:val="none" w:sz="0" w:space="0" w:color="auto"/>
            <w:left w:val="none" w:sz="0" w:space="0" w:color="auto"/>
            <w:bottom w:val="none" w:sz="0" w:space="0" w:color="auto"/>
            <w:right w:val="none" w:sz="0" w:space="0" w:color="auto"/>
          </w:divBdr>
          <w:divsChild>
            <w:div w:id="225803842">
              <w:marLeft w:val="0"/>
              <w:marRight w:val="0"/>
              <w:marTop w:val="0"/>
              <w:marBottom w:val="0"/>
              <w:divBdr>
                <w:top w:val="none" w:sz="0" w:space="0" w:color="auto"/>
                <w:left w:val="none" w:sz="0" w:space="0" w:color="auto"/>
                <w:bottom w:val="none" w:sz="0" w:space="0" w:color="auto"/>
                <w:right w:val="none" w:sz="0" w:space="0" w:color="auto"/>
              </w:divBdr>
            </w:div>
            <w:div w:id="352615667">
              <w:marLeft w:val="0"/>
              <w:marRight w:val="0"/>
              <w:marTop w:val="0"/>
              <w:marBottom w:val="0"/>
              <w:divBdr>
                <w:top w:val="none" w:sz="0" w:space="0" w:color="auto"/>
                <w:left w:val="none" w:sz="0" w:space="0" w:color="auto"/>
                <w:bottom w:val="none" w:sz="0" w:space="0" w:color="auto"/>
                <w:right w:val="none" w:sz="0" w:space="0" w:color="auto"/>
              </w:divBdr>
            </w:div>
            <w:div w:id="736779538">
              <w:marLeft w:val="0"/>
              <w:marRight w:val="0"/>
              <w:marTop w:val="0"/>
              <w:marBottom w:val="0"/>
              <w:divBdr>
                <w:top w:val="none" w:sz="0" w:space="0" w:color="auto"/>
                <w:left w:val="none" w:sz="0" w:space="0" w:color="auto"/>
                <w:bottom w:val="none" w:sz="0" w:space="0" w:color="auto"/>
                <w:right w:val="none" w:sz="0" w:space="0" w:color="auto"/>
              </w:divBdr>
            </w:div>
            <w:div w:id="778069748">
              <w:marLeft w:val="0"/>
              <w:marRight w:val="0"/>
              <w:marTop w:val="0"/>
              <w:marBottom w:val="0"/>
              <w:divBdr>
                <w:top w:val="none" w:sz="0" w:space="0" w:color="auto"/>
                <w:left w:val="none" w:sz="0" w:space="0" w:color="auto"/>
                <w:bottom w:val="none" w:sz="0" w:space="0" w:color="auto"/>
                <w:right w:val="none" w:sz="0" w:space="0" w:color="auto"/>
              </w:divBdr>
            </w:div>
            <w:div w:id="787435275">
              <w:marLeft w:val="0"/>
              <w:marRight w:val="0"/>
              <w:marTop w:val="0"/>
              <w:marBottom w:val="0"/>
              <w:divBdr>
                <w:top w:val="none" w:sz="0" w:space="0" w:color="auto"/>
                <w:left w:val="none" w:sz="0" w:space="0" w:color="auto"/>
                <w:bottom w:val="none" w:sz="0" w:space="0" w:color="auto"/>
                <w:right w:val="none" w:sz="0" w:space="0" w:color="auto"/>
              </w:divBdr>
            </w:div>
            <w:div w:id="1010521195">
              <w:marLeft w:val="0"/>
              <w:marRight w:val="0"/>
              <w:marTop w:val="0"/>
              <w:marBottom w:val="0"/>
              <w:divBdr>
                <w:top w:val="none" w:sz="0" w:space="0" w:color="auto"/>
                <w:left w:val="none" w:sz="0" w:space="0" w:color="auto"/>
                <w:bottom w:val="none" w:sz="0" w:space="0" w:color="auto"/>
                <w:right w:val="none" w:sz="0" w:space="0" w:color="auto"/>
              </w:divBdr>
            </w:div>
            <w:div w:id="1334912394">
              <w:marLeft w:val="0"/>
              <w:marRight w:val="0"/>
              <w:marTop w:val="0"/>
              <w:marBottom w:val="0"/>
              <w:divBdr>
                <w:top w:val="none" w:sz="0" w:space="0" w:color="auto"/>
                <w:left w:val="none" w:sz="0" w:space="0" w:color="auto"/>
                <w:bottom w:val="none" w:sz="0" w:space="0" w:color="auto"/>
                <w:right w:val="none" w:sz="0" w:space="0" w:color="auto"/>
              </w:divBdr>
            </w:div>
            <w:div w:id="1519856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284215">
      <w:bodyDiv w:val="1"/>
      <w:marLeft w:val="0"/>
      <w:marRight w:val="0"/>
      <w:marTop w:val="0"/>
      <w:marBottom w:val="0"/>
      <w:divBdr>
        <w:top w:val="none" w:sz="0" w:space="0" w:color="auto"/>
        <w:left w:val="none" w:sz="0" w:space="0" w:color="auto"/>
        <w:bottom w:val="none" w:sz="0" w:space="0" w:color="auto"/>
        <w:right w:val="none" w:sz="0" w:space="0" w:color="auto"/>
      </w:divBdr>
      <w:divsChild>
        <w:div w:id="1751805708">
          <w:marLeft w:val="547"/>
          <w:marRight w:val="0"/>
          <w:marTop w:val="86"/>
          <w:marBottom w:val="0"/>
          <w:divBdr>
            <w:top w:val="none" w:sz="0" w:space="0" w:color="auto"/>
            <w:left w:val="none" w:sz="0" w:space="0" w:color="auto"/>
            <w:bottom w:val="none" w:sz="0" w:space="0" w:color="auto"/>
            <w:right w:val="none" w:sz="0" w:space="0" w:color="auto"/>
          </w:divBdr>
        </w:div>
      </w:divsChild>
    </w:div>
    <w:div w:id="1391735657">
      <w:bodyDiv w:val="1"/>
      <w:marLeft w:val="0"/>
      <w:marRight w:val="0"/>
      <w:marTop w:val="0"/>
      <w:marBottom w:val="0"/>
      <w:divBdr>
        <w:top w:val="none" w:sz="0" w:space="0" w:color="auto"/>
        <w:left w:val="none" w:sz="0" w:space="0" w:color="auto"/>
        <w:bottom w:val="none" w:sz="0" w:space="0" w:color="auto"/>
        <w:right w:val="none" w:sz="0" w:space="0" w:color="auto"/>
      </w:divBdr>
    </w:div>
    <w:div w:id="1402673399">
      <w:bodyDiv w:val="1"/>
      <w:marLeft w:val="0"/>
      <w:marRight w:val="0"/>
      <w:marTop w:val="0"/>
      <w:marBottom w:val="0"/>
      <w:divBdr>
        <w:top w:val="none" w:sz="0" w:space="0" w:color="auto"/>
        <w:left w:val="none" w:sz="0" w:space="0" w:color="auto"/>
        <w:bottom w:val="none" w:sz="0" w:space="0" w:color="auto"/>
        <w:right w:val="none" w:sz="0" w:space="0" w:color="auto"/>
      </w:divBdr>
    </w:div>
    <w:div w:id="1413356727">
      <w:bodyDiv w:val="1"/>
      <w:marLeft w:val="0"/>
      <w:marRight w:val="0"/>
      <w:marTop w:val="0"/>
      <w:marBottom w:val="0"/>
      <w:divBdr>
        <w:top w:val="none" w:sz="0" w:space="0" w:color="auto"/>
        <w:left w:val="none" w:sz="0" w:space="0" w:color="auto"/>
        <w:bottom w:val="none" w:sz="0" w:space="0" w:color="auto"/>
        <w:right w:val="none" w:sz="0" w:space="0" w:color="auto"/>
      </w:divBdr>
    </w:div>
    <w:div w:id="1426881295">
      <w:bodyDiv w:val="1"/>
      <w:marLeft w:val="0"/>
      <w:marRight w:val="0"/>
      <w:marTop w:val="0"/>
      <w:marBottom w:val="0"/>
      <w:divBdr>
        <w:top w:val="none" w:sz="0" w:space="0" w:color="auto"/>
        <w:left w:val="none" w:sz="0" w:space="0" w:color="auto"/>
        <w:bottom w:val="none" w:sz="0" w:space="0" w:color="auto"/>
        <w:right w:val="none" w:sz="0" w:space="0" w:color="auto"/>
      </w:divBdr>
      <w:divsChild>
        <w:div w:id="237057999">
          <w:marLeft w:val="1800"/>
          <w:marRight w:val="0"/>
          <w:marTop w:val="77"/>
          <w:marBottom w:val="0"/>
          <w:divBdr>
            <w:top w:val="none" w:sz="0" w:space="0" w:color="auto"/>
            <w:left w:val="none" w:sz="0" w:space="0" w:color="auto"/>
            <w:bottom w:val="none" w:sz="0" w:space="0" w:color="auto"/>
            <w:right w:val="none" w:sz="0" w:space="0" w:color="auto"/>
          </w:divBdr>
        </w:div>
        <w:div w:id="559946602">
          <w:marLeft w:val="1800"/>
          <w:marRight w:val="0"/>
          <w:marTop w:val="77"/>
          <w:marBottom w:val="0"/>
          <w:divBdr>
            <w:top w:val="none" w:sz="0" w:space="0" w:color="auto"/>
            <w:left w:val="none" w:sz="0" w:space="0" w:color="auto"/>
            <w:bottom w:val="none" w:sz="0" w:space="0" w:color="auto"/>
            <w:right w:val="none" w:sz="0" w:space="0" w:color="auto"/>
          </w:divBdr>
        </w:div>
        <w:div w:id="636571916">
          <w:marLeft w:val="1166"/>
          <w:marRight w:val="0"/>
          <w:marTop w:val="77"/>
          <w:marBottom w:val="0"/>
          <w:divBdr>
            <w:top w:val="none" w:sz="0" w:space="0" w:color="auto"/>
            <w:left w:val="none" w:sz="0" w:space="0" w:color="auto"/>
            <w:bottom w:val="none" w:sz="0" w:space="0" w:color="auto"/>
            <w:right w:val="none" w:sz="0" w:space="0" w:color="auto"/>
          </w:divBdr>
        </w:div>
        <w:div w:id="679232715">
          <w:marLeft w:val="1800"/>
          <w:marRight w:val="0"/>
          <w:marTop w:val="77"/>
          <w:marBottom w:val="0"/>
          <w:divBdr>
            <w:top w:val="none" w:sz="0" w:space="0" w:color="auto"/>
            <w:left w:val="none" w:sz="0" w:space="0" w:color="auto"/>
            <w:bottom w:val="none" w:sz="0" w:space="0" w:color="auto"/>
            <w:right w:val="none" w:sz="0" w:space="0" w:color="auto"/>
          </w:divBdr>
        </w:div>
        <w:div w:id="830369682">
          <w:marLeft w:val="1800"/>
          <w:marRight w:val="0"/>
          <w:marTop w:val="77"/>
          <w:marBottom w:val="0"/>
          <w:divBdr>
            <w:top w:val="none" w:sz="0" w:space="0" w:color="auto"/>
            <w:left w:val="none" w:sz="0" w:space="0" w:color="auto"/>
            <w:bottom w:val="none" w:sz="0" w:space="0" w:color="auto"/>
            <w:right w:val="none" w:sz="0" w:space="0" w:color="auto"/>
          </w:divBdr>
        </w:div>
        <w:div w:id="893811135">
          <w:marLeft w:val="1166"/>
          <w:marRight w:val="0"/>
          <w:marTop w:val="77"/>
          <w:marBottom w:val="0"/>
          <w:divBdr>
            <w:top w:val="none" w:sz="0" w:space="0" w:color="auto"/>
            <w:left w:val="none" w:sz="0" w:space="0" w:color="auto"/>
            <w:bottom w:val="none" w:sz="0" w:space="0" w:color="auto"/>
            <w:right w:val="none" w:sz="0" w:space="0" w:color="auto"/>
          </w:divBdr>
        </w:div>
        <w:div w:id="1260067684">
          <w:marLeft w:val="1166"/>
          <w:marRight w:val="0"/>
          <w:marTop w:val="77"/>
          <w:marBottom w:val="0"/>
          <w:divBdr>
            <w:top w:val="none" w:sz="0" w:space="0" w:color="auto"/>
            <w:left w:val="none" w:sz="0" w:space="0" w:color="auto"/>
            <w:bottom w:val="none" w:sz="0" w:space="0" w:color="auto"/>
            <w:right w:val="none" w:sz="0" w:space="0" w:color="auto"/>
          </w:divBdr>
        </w:div>
        <w:div w:id="1550144783">
          <w:marLeft w:val="1800"/>
          <w:marRight w:val="0"/>
          <w:marTop w:val="77"/>
          <w:marBottom w:val="0"/>
          <w:divBdr>
            <w:top w:val="none" w:sz="0" w:space="0" w:color="auto"/>
            <w:left w:val="none" w:sz="0" w:space="0" w:color="auto"/>
            <w:bottom w:val="none" w:sz="0" w:space="0" w:color="auto"/>
            <w:right w:val="none" w:sz="0" w:space="0" w:color="auto"/>
          </w:divBdr>
        </w:div>
        <w:div w:id="1586065413">
          <w:marLeft w:val="1166"/>
          <w:marRight w:val="0"/>
          <w:marTop w:val="77"/>
          <w:marBottom w:val="0"/>
          <w:divBdr>
            <w:top w:val="none" w:sz="0" w:space="0" w:color="auto"/>
            <w:left w:val="none" w:sz="0" w:space="0" w:color="auto"/>
            <w:bottom w:val="none" w:sz="0" w:space="0" w:color="auto"/>
            <w:right w:val="none" w:sz="0" w:space="0" w:color="auto"/>
          </w:divBdr>
        </w:div>
        <w:div w:id="1719358402">
          <w:marLeft w:val="1166"/>
          <w:marRight w:val="0"/>
          <w:marTop w:val="77"/>
          <w:marBottom w:val="0"/>
          <w:divBdr>
            <w:top w:val="none" w:sz="0" w:space="0" w:color="auto"/>
            <w:left w:val="none" w:sz="0" w:space="0" w:color="auto"/>
            <w:bottom w:val="none" w:sz="0" w:space="0" w:color="auto"/>
            <w:right w:val="none" w:sz="0" w:space="0" w:color="auto"/>
          </w:divBdr>
        </w:div>
        <w:div w:id="2138375837">
          <w:marLeft w:val="1166"/>
          <w:marRight w:val="0"/>
          <w:marTop w:val="77"/>
          <w:marBottom w:val="0"/>
          <w:divBdr>
            <w:top w:val="none" w:sz="0" w:space="0" w:color="auto"/>
            <w:left w:val="none" w:sz="0" w:space="0" w:color="auto"/>
            <w:bottom w:val="none" w:sz="0" w:space="0" w:color="auto"/>
            <w:right w:val="none" w:sz="0" w:space="0" w:color="auto"/>
          </w:divBdr>
        </w:div>
      </w:divsChild>
    </w:div>
    <w:div w:id="1510867787">
      <w:bodyDiv w:val="1"/>
      <w:marLeft w:val="0"/>
      <w:marRight w:val="0"/>
      <w:marTop w:val="0"/>
      <w:marBottom w:val="0"/>
      <w:divBdr>
        <w:top w:val="none" w:sz="0" w:space="0" w:color="auto"/>
        <w:left w:val="none" w:sz="0" w:space="0" w:color="auto"/>
        <w:bottom w:val="none" w:sz="0" w:space="0" w:color="auto"/>
        <w:right w:val="none" w:sz="0" w:space="0" w:color="auto"/>
      </w:divBdr>
    </w:div>
    <w:div w:id="1641614810">
      <w:bodyDiv w:val="1"/>
      <w:marLeft w:val="0"/>
      <w:marRight w:val="0"/>
      <w:marTop w:val="0"/>
      <w:marBottom w:val="0"/>
      <w:divBdr>
        <w:top w:val="none" w:sz="0" w:space="0" w:color="auto"/>
        <w:left w:val="none" w:sz="0" w:space="0" w:color="auto"/>
        <w:bottom w:val="none" w:sz="0" w:space="0" w:color="auto"/>
        <w:right w:val="none" w:sz="0" w:space="0" w:color="auto"/>
      </w:divBdr>
    </w:div>
    <w:div w:id="1700549622">
      <w:bodyDiv w:val="1"/>
      <w:marLeft w:val="0"/>
      <w:marRight w:val="0"/>
      <w:marTop w:val="0"/>
      <w:marBottom w:val="0"/>
      <w:divBdr>
        <w:top w:val="none" w:sz="0" w:space="0" w:color="auto"/>
        <w:left w:val="none" w:sz="0" w:space="0" w:color="auto"/>
        <w:bottom w:val="none" w:sz="0" w:space="0" w:color="auto"/>
        <w:right w:val="none" w:sz="0" w:space="0" w:color="auto"/>
      </w:divBdr>
    </w:div>
    <w:div w:id="1716272953">
      <w:bodyDiv w:val="1"/>
      <w:marLeft w:val="0"/>
      <w:marRight w:val="0"/>
      <w:marTop w:val="0"/>
      <w:marBottom w:val="0"/>
      <w:divBdr>
        <w:top w:val="none" w:sz="0" w:space="0" w:color="auto"/>
        <w:left w:val="none" w:sz="0" w:space="0" w:color="auto"/>
        <w:bottom w:val="none" w:sz="0" w:space="0" w:color="auto"/>
        <w:right w:val="none" w:sz="0" w:space="0" w:color="auto"/>
      </w:divBdr>
    </w:div>
    <w:div w:id="1792436310">
      <w:bodyDiv w:val="1"/>
      <w:marLeft w:val="0"/>
      <w:marRight w:val="0"/>
      <w:marTop w:val="0"/>
      <w:marBottom w:val="0"/>
      <w:divBdr>
        <w:top w:val="none" w:sz="0" w:space="0" w:color="auto"/>
        <w:left w:val="none" w:sz="0" w:space="0" w:color="auto"/>
        <w:bottom w:val="none" w:sz="0" w:space="0" w:color="auto"/>
        <w:right w:val="none" w:sz="0" w:space="0" w:color="auto"/>
      </w:divBdr>
    </w:div>
    <w:div w:id="1794786288">
      <w:bodyDiv w:val="1"/>
      <w:marLeft w:val="0"/>
      <w:marRight w:val="0"/>
      <w:marTop w:val="0"/>
      <w:marBottom w:val="0"/>
      <w:divBdr>
        <w:top w:val="none" w:sz="0" w:space="0" w:color="auto"/>
        <w:left w:val="none" w:sz="0" w:space="0" w:color="auto"/>
        <w:bottom w:val="none" w:sz="0" w:space="0" w:color="auto"/>
        <w:right w:val="none" w:sz="0" w:space="0" w:color="auto"/>
      </w:divBdr>
    </w:div>
    <w:div w:id="1867326561">
      <w:bodyDiv w:val="1"/>
      <w:marLeft w:val="0"/>
      <w:marRight w:val="0"/>
      <w:marTop w:val="0"/>
      <w:marBottom w:val="0"/>
      <w:divBdr>
        <w:top w:val="none" w:sz="0" w:space="0" w:color="auto"/>
        <w:left w:val="none" w:sz="0" w:space="0" w:color="auto"/>
        <w:bottom w:val="none" w:sz="0" w:space="0" w:color="auto"/>
        <w:right w:val="none" w:sz="0" w:space="0" w:color="auto"/>
      </w:divBdr>
    </w:div>
    <w:div w:id="1872838991">
      <w:bodyDiv w:val="1"/>
      <w:marLeft w:val="0"/>
      <w:marRight w:val="0"/>
      <w:marTop w:val="0"/>
      <w:marBottom w:val="0"/>
      <w:divBdr>
        <w:top w:val="none" w:sz="0" w:space="0" w:color="auto"/>
        <w:left w:val="none" w:sz="0" w:space="0" w:color="auto"/>
        <w:bottom w:val="none" w:sz="0" w:space="0" w:color="auto"/>
        <w:right w:val="none" w:sz="0" w:space="0" w:color="auto"/>
      </w:divBdr>
    </w:div>
    <w:div w:id="1943149257">
      <w:bodyDiv w:val="1"/>
      <w:marLeft w:val="0"/>
      <w:marRight w:val="0"/>
      <w:marTop w:val="0"/>
      <w:marBottom w:val="0"/>
      <w:divBdr>
        <w:top w:val="none" w:sz="0" w:space="0" w:color="auto"/>
        <w:left w:val="none" w:sz="0" w:space="0" w:color="auto"/>
        <w:bottom w:val="none" w:sz="0" w:space="0" w:color="auto"/>
        <w:right w:val="none" w:sz="0" w:space="0" w:color="auto"/>
      </w:divBdr>
    </w:div>
    <w:div w:id="2083331279">
      <w:bodyDiv w:val="1"/>
      <w:marLeft w:val="0"/>
      <w:marRight w:val="0"/>
      <w:marTop w:val="0"/>
      <w:marBottom w:val="0"/>
      <w:divBdr>
        <w:top w:val="none" w:sz="0" w:space="0" w:color="auto"/>
        <w:left w:val="none" w:sz="0" w:space="0" w:color="auto"/>
        <w:bottom w:val="none" w:sz="0" w:space="0" w:color="auto"/>
        <w:right w:val="none" w:sz="0" w:space="0" w:color="auto"/>
      </w:divBdr>
    </w:div>
    <w:div w:id="2111508526">
      <w:bodyDiv w:val="1"/>
      <w:marLeft w:val="0"/>
      <w:marRight w:val="0"/>
      <w:marTop w:val="0"/>
      <w:marBottom w:val="0"/>
      <w:divBdr>
        <w:top w:val="none" w:sz="0" w:space="0" w:color="auto"/>
        <w:left w:val="none" w:sz="0" w:space="0" w:color="auto"/>
        <w:bottom w:val="none" w:sz="0" w:space="0" w:color="auto"/>
        <w:right w:val="none" w:sz="0" w:space="0" w:color="auto"/>
      </w:divBdr>
    </w:div>
    <w:div w:id="2136243668">
      <w:bodyDiv w:val="1"/>
      <w:marLeft w:val="0"/>
      <w:marRight w:val="0"/>
      <w:marTop w:val="0"/>
      <w:marBottom w:val="0"/>
      <w:divBdr>
        <w:top w:val="none" w:sz="0" w:space="0" w:color="auto"/>
        <w:left w:val="none" w:sz="0" w:space="0" w:color="auto"/>
        <w:bottom w:val="none" w:sz="0" w:space="0" w:color="auto"/>
        <w:right w:val="none" w:sz="0" w:space="0" w:color="auto"/>
      </w:divBdr>
      <w:divsChild>
        <w:div w:id="456534836">
          <w:marLeft w:val="1166"/>
          <w:marRight w:val="0"/>
          <w:marTop w:val="77"/>
          <w:marBottom w:val="0"/>
          <w:divBdr>
            <w:top w:val="none" w:sz="0" w:space="0" w:color="auto"/>
            <w:left w:val="none" w:sz="0" w:space="0" w:color="auto"/>
            <w:bottom w:val="none" w:sz="0" w:space="0" w:color="auto"/>
            <w:right w:val="none" w:sz="0" w:space="0" w:color="auto"/>
          </w:divBdr>
        </w:div>
        <w:div w:id="508561506">
          <w:marLeft w:val="1166"/>
          <w:marRight w:val="0"/>
          <w:marTop w:val="77"/>
          <w:marBottom w:val="0"/>
          <w:divBdr>
            <w:top w:val="none" w:sz="0" w:space="0" w:color="auto"/>
            <w:left w:val="none" w:sz="0" w:space="0" w:color="auto"/>
            <w:bottom w:val="none" w:sz="0" w:space="0" w:color="auto"/>
            <w:right w:val="none" w:sz="0" w:space="0" w:color="auto"/>
          </w:divBdr>
        </w:div>
        <w:div w:id="669716024">
          <w:marLeft w:val="1166"/>
          <w:marRight w:val="0"/>
          <w:marTop w:val="77"/>
          <w:marBottom w:val="0"/>
          <w:divBdr>
            <w:top w:val="none" w:sz="0" w:space="0" w:color="auto"/>
            <w:left w:val="none" w:sz="0" w:space="0" w:color="auto"/>
            <w:bottom w:val="none" w:sz="0" w:space="0" w:color="auto"/>
            <w:right w:val="none" w:sz="0" w:space="0" w:color="auto"/>
          </w:divBdr>
        </w:div>
        <w:div w:id="1103257914">
          <w:marLeft w:val="1800"/>
          <w:marRight w:val="0"/>
          <w:marTop w:val="77"/>
          <w:marBottom w:val="0"/>
          <w:divBdr>
            <w:top w:val="none" w:sz="0" w:space="0" w:color="auto"/>
            <w:left w:val="none" w:sz="0" w:space="0" w:color="auto"/>
            <w:bottom w:val="none" w:sz="0" w:space="0" w:color="auto"/>
            <w:right w:val="none" w:sz="0" w:space="0" w:color="auto"/>
          </w:divBdr>
        </w:div>
        <w:div w:id="1171601910">
          <w:marLeft w:val="1166"/>
          <w:marRight w:val="0"/>
          <w:marTop w:val="77"/>
          <w:marBottom w:val="0"/>
          <w:divBdr>
            <w:top w:val="none" w:sz="0" w:space="0" w:color="auto"/>
            <w:left w:val="none" w:sz="0" w:space="0" w:color="auto"/>
            <w:bottom w:val="none" w:sz="0" w:space="0" w:color="auto"/>
            <w:right w:val="none" w:sz="0" w:space="0" w:color="auto"/>
          </w:divBdr>
        </w:div>
        <w:div w:id="1290354110">
          <w:marLeft w:val="1800"/>
          <w:marRight w:val="0"/>
          <w:marTop w:val="77"/>
          <w:marBottom w:val="0"/>
          <w:divBdr>
            <w:top w:val="none" w:sz="0" w:space="0" w:color="auto"/>
            <w:left w:val="none" w:sz="0" w:space="0" w:color="auto"/>
            <w:bottom w:val="none" w:sz="0" w:space="0" w:color="auto"/>
            <w:right w:val="none" w:sz="0" w:space="0" w:color="auto"/>
          </w:divBdr>
        </w:div>
        <w:div w:id="1597177995">
          <w:marLeft w:val="1166"/>
          <w:marRight w:val="0"/>
          <w:marTop w:val="77"/>
          <w:marBottom w:val="0"/>
          <w:divBdr>
            <w:top w:val="none" w:sz="0" w:space="0" w:color="auto"/>
            <w:left w:val="none" w:sz="0" w:space="0" w:color="auto"/>
            <w:bottom w:val="none" w:sz="0" w:space="0" w:color="auto"/>
            <w:right w:val="none" w:sz="0" w:space="0" w:color="auto"/>
          </w:divBdr>
        </w:div>
        <w:div w:id="1770545475">
          <w:marLeft w:val="1800"/>
          <w:marRight w:val="0"/>
          <w:marTop w:val="77"/>
          <w:marBottom w:val="0"/>
          <w:divBdr>
            <w:top w:val="none" w:sz="0" w:space="0" w:color="auto"/>
            <w:left w:val="none" w:sz="0" w:space="0" w:color="auto"/>
            <w:bottom w:val="none" w:sz="0" w:space="0" w:color="auto"/>
            <w:right w:val="none" w:sz="0" w:space="0" w:color="auto"/>
          </w:divBdr>
        </w:div>
        <w:div w:id="1934630824">
          <w:marLeft w:val="1166"/>
          <w:marRight w:val="0"/>
          <w:marTop w:val="77"/>
          <w:marBottom w:val="0"/>
          <w:divBdr>
            <w:top w:val="none" w:sz="0" w:space="0" w:color="auto"/>
            <w:left w:val="none" w:sz="0" w:space="0" w:color="auto"/>
            <w:bottom w:val="none" w:sz="0" w:space="0" w:color="auto"/>
            <w:right w:val="none" w:sz="0" w:space="0" w:color="auto"/>
          </w:divBdr>
        </w:div>
        <w:div w:id="2049062756">
          <w:marLeft w:val="1800"/>
          <w:marRight w:val="0"/>
          <w:marTop w:val="77"/>
          <w:marBottom w:val="0"/>
          <w:divBdr>
            <w:top w:val="none" w:sz="0" w:space="0" w:color="auto"/>
            <w:left w:val="none" w:sz="0" w:space="0" w:color="auto"/>
            <w:bottom w:val="none" w:sz="0" w:space="0" w:color="auto"/>
            <w:right w:val="none" w:sz="0" w:space="0" w:color="auto"/>
          </w:divBdr>
        </w:div>
        <w:div w:id="2142460852">
          <w:marLeft w:val="1800"/>
          <w:marRight w:val="0"/>
          <w:marTop w:val="77"/>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7B9F81-1AB7-48AF-ACB1-629A0754C9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1437</Words>
  <Characters>8193</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Dish Network</Company>
  <LinksUpToDate>false</LinksUpToDate>
  <CharactersWithSpaces>9611</CharactersWithSpaces>
  <SharedDoc>false</SharedDoc>
  <HyperlinkBase/>
  <HLinks>
    <vt:vector size="6" baseType="variant">
      <vt:variant>
        <vt:i4>4456455</vt:i4>
      </vt:variant>
      <vt:variant>
        <vt:i4>6</vt:i4>
      </vt:variant>
      <vt:variant>
        <vt:i4>0</vt:i4>
      </vt:variant>
      <vt:variant>
        <vt:i4>5</vt:i4>
      </vt:variant>
      <vt:variant>
        <vt:lpwstr>http://www.gsacom.com/downloads/pdf/Spectrum_used_in_commercially_launched_LTE_networks_170914.php4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Sorond, Mariam</dc:creator>
  <cp:lastModifiedBy>Tchoubineh, Farhad</cp:lastModifiedBy>
  <cp:revision>4</cp:revision>
  <cp:lastPrinted>2017-02-02T16:30:00Z</cp:lastPrinted>
  <dcterms:created xsi:type="dcterms:W3CDTF">2017-02-03T18:49:00Z</dcterms:created>
  <dcterms:modified xsi:type="dcterms:W3CDTF">2017-02-03T18:50:00Z</dcterms:modified>
</cp:coreProperties>
</file>