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2005">
        <w:fldChar w:fldCharType="begin"/>
      </w:r>
      <w:r w:rsidR="00812005">
        <w:instrText xml:space="preserve"> DOCPROPERTY  TSG/WGRef  \* MERGEFORMAT </w:instrText>
      </w:r>
      <w:r w:rsidR="00812005">
        <w:fldChar w:fldCharType="separate"/>
      </w:r>
      <w:r w:rsidR="003609EF">
        <w:rPr>
          <w:b/>
          <w:noProof/>
          <w:sz w:val="24"/>
        </w:rPr>
        <w:t>RAN4</w:t>
      </w:r>
      <w:r w:rsidR="00812005">
        <w:rPr>
          <w:b/>
          <w:noProof/>
          <w:sz w:val="24"/>
        </w:rPr>
        <w:fldChar w:fldCharType="end"/>
      </w:r>
      <w:r w:rsidR="00C66BA2">
        <w:rPr>
          <w:b/>
          <w:noProof/>
          <w:sz w:val="24"/>
        </w:rPr>
        <w:t xml:space="preserve"> </w:t>
      </w:r>
      <w:r>
        <w:rPr>
          <w:b/>
          <w:noProof/>
          <w:sz w:val="24"/>
        </w:rPr>
        <w:t>Meeting #</w:t>
      </w:r>
      <w:r w:rsidR="00812005">
        <w:fldChar w:fldCharType="begin"/>
      </w:r>
      <w:r w:rsidR="00812005">
        <w:instrText xml:space="preserve"> DOCPROPERTY  MtgSeq  \* MERGEFORMAT </w:instrText>
      </w:r>
      <w:r w:rsidR="00812005">
        <w:fldChar w:fldCharType="separate"/>
      </w:r>
      <w:r w:rsidR="003609EF" w:rsidRPr="00BA51D9">
        <w:rPr>
          <w:b/>
          <w:noProof/>
          <w:sz w:val="24"/>
        </w:rPr>
        <w:t>82</w:t>
      </w:r>
      <w:r w:rsidR="00812005">
        <w:rPr>
          <w:b/>
          <w:noProof/>
          <w:sz w:val="24"/>
        </w:rPr>
        <w:fldChar w:fldCharType="end"/>
      </w:r>
      <w:r>
        <w:rPr>
          <w:b/>
          <w:i/>
          <w:noProof/>
          <w:sz w:val="28"/>
        </w:rPr>
        <w:tab/>
      </w:r>
      <w:r w:rsidR="00812005">
        <w:fldChar w:fldCharType="begin"/>
      </w:r>
      <w:r w:rsidR="00812005">
        <w:instrText xml:space="preserve"> DOCPROPERTY  Tdoc#  \* MERGEFORMAT </w:instrText>
      </w:r>
      <w:r w:rsidR="00812005">
        <w:fldChar w:fldCharType="separate"/>
      </w:r>
      <w:r w:rsidR="00E13F3D" w:rsidRPr="00E13F3D">
        <w:rPr>
          <w:b/>
          <w:i/>
          <w:noProof/>
          <w:sz w:val="28"/>
        </w:rPr>
        <w:t>R4-1700806</w:t>
      </w:r>
      <w:r w:rsidR="00812005">
        <w:rPr>
          <w:b/>
          <w:i/>
          <w:noProof/>
          <w:sz w:val="28"/>
        </w:rPr>
        <w:fldChar w:fldCharType="end"/>
      </w:r>
    </w:p>
    <w:p w:rsidR="001E41F3" w:rsidRDefault="008120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Feb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Feb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20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20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20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20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66F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2005">
            <w:pPr>
              <w:pStyle w:val="CRCoverPage"/>
              <w:spacing w:after="0"/>
              <w:ind w:left="100"/>
              <w:rPr>
                <w:noProof/>
              </w:rPr>
            </w:pPr>
            <w:r>
              <w:fldChar w:fldCharType="begin"/>
            </w:r>
            <w:r>
              <w:instrText xml:space="preserve"> DOCPROPERTY  CrTitle  \* MERGEFORMAT </w:instrText>
            </w:r>
            <w:r>
              <w:fldChar w:fldCharType="separate"/>
            </w:r>
            <w:r w:rsidR="002640DD">
              <w:t>RRM: Correction to NB-IOT RLM TC A.7.3.65  (Rel-13)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200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907FD" w:rsidP="00547111">
            <w:pPr>
              <w:pStyle w:val="CRCoverPage"/>
              <w:spacing w:after="0"/>
              <w:ind w:left="100"/>
              <w:rPr>
                <w:noProof/>
              </w:rPr>
            </w:pPr>
            <w:r>
              <w:t>R4</w:t>
            </w:r>
            <w:r w:rsidR="00812005">
              <w:fldChar w:fldCharType="begin"/>
            </w:r>
            <w:r w:rsidR="00812005">
              <w:instrText xml:space="preserve"> DOCPROPERTY  SourceIfTsg  \* MERGEFORMAT </w:instrText>
            </w:r>
            <w:r w:rsidR="00812005">
              <w:fldChar w:fldCharType="separate"/>
            </w:r>
            <w:r w:rsidR="0081200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2005">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2005">
            <w:pPr>
              <w:pStyle w:val="CRCoverPage"/>
              <w:spacing w:after="0"/>
              <w:ind w:left="100"/>
              <w:rPr>
                <w:noProof/>
              </w:rPr>
            </w:pPr>
            <w:r>
              <w:fldChar w:fldCharType="begin"/>
            </w:r>
            <w:r>
              <w:instrText xml:space="preserve"> DOCPROPERTY  ResDate  \* MERGEFORMAT </w:instrText>
            </w:r>
            <w:r>
              <w:fldChar w:fldCharType="separate"/>
            </w:r>
            <w:r w:rsidR="00D24991">
              <w:rPr>
                <w:noProof/>
              </w:rPr>
              <w:t>2017-02-02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20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200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05EE" w:rsidRDefault="006D6870" w:rsidP="006D6870">
            <w:pPr>
              <w:pStyle w:val="CRCoverPage"/>
              <w:spacing w:after="0"/>
              <w:ind w:left="100"/>
              <w:rPr>
                <w:noProof/>
              </w:rPr>
            </w:pPr>
            <w:r>
              <w:rPr>
                <w:noProof/>
              </w:rPr>
              <w:t xml:space="preserve">The propagation condition for the NB-IoT and </w:t>
            </w:r>
            <w:r>
              <w:rPr>
                <w:noProof/>
              </w:rPr>
              <w:t xml:space="preserve">LTE </w:t>
            </w:r>
            <w:r>
              <w:rPr>
                <w:noProof/>
              </w:rPr>
              <w:t xml:space="preserve">cell are different (respectively </w:t>
            </w:r>
            <w:r w:rsidRPr="006D6870">
              <w:rPr>
                <w:noProof/>
              </w:rPr>
              <w:t>ETU1Hz</w:t>
            </w:r>
            <w:r>
              <w:rPr>
                <w:noProof/>
              </w:rPr>
              <w:t xml:space="preserve"> and </w:t>
            </w:r>
            <w:r w:rsidRPr="006D6870">
              <w:rPr>
                <w:noProof/>
              </w:rPr>
              <w:t>EPA5Hz</w:t>
            </w:r>
            <w:r>
              <w:rPr>
                <w:noProof/>
              </w:rPr>
              <w:t xml:space="preserve">). </w:t>
            </w:r>
            <w:r w:rsidR="00466FC1">
              <w:rPr>
                <w:noProof/>
              </w:rPr>
              <w:t xml:space="preserve">Given The same carrier frequency and mobility behaviour of the receiver for both cells, the propagation condition should rather be the same </w:t>
            </w:r>
            <w:r w:rsidR="004205EE">
              <w:rPr>
                <w:noProof/>
              </w:rPr>
              <w:t>(this is also the case in other test cases)</w:t>
            </w:r>
            <w:bookmarkStart w:id="2" w:name="_GoBack"/>
            <w:bookmarkEnd w:id="2"/>
            <w:r w:rsidR="004205EE">
              <w:rPr>
                <w:noProof/>
              </w:rPr>
              <w:t>.</w:t>
            </w:r>
          </w:p>
          <w:p w:rsidR="00466FC1" w:rsidRDefault="00466FC1" w:rsidP="006D687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6FC1" w:rsidP="00466FC1">
            <w:pPr>
              <w:pStyle w:val="CRCoverPage"/>
              <w:spacing w:after="0"/>
              <w:ind w:left="100"/>
              <w:rPr>
                <w:noProof/>
              </w:rPr>
            </w:pPr>
            <w:r>
              <w:rPr>
                <w:noProof/>
              </w:rPr>
              <w:t>P</w:t>
            </w:r>
            <w:r w:rsidRPr="00466FC1">
              <w:rPr>
                <w:noProof/>
              </w:rPr>
              <w:t>ropagation</w:t>
            </w:r>
            <w:r>
              <w:rPr>
                <w:noProof/>
              </w:rPr>
              <w:t xml:space="preserve"> condition of LTE cell changed from </w:t>
            </w:r>
            <w:r w:rsidRPr="00466FC1">
              <w:rPr>
                <w:noProof/>
              </w:rPr>
              <w:t>EPA5Hz</w:t>
            </w:r>
            <w:r>
              <w:rPr>
                <w:noProof/>
              </w:rPr>
              <w:t xml:space="preserve"> to </w:t>
            </w:r>
            <w:r w:rsidRPr="006D6870">
              <w:rPr>
                <w:noProof/>
              </w:rPr>
              <w:t>ETU1Hz</w:t>
            </w:r>
            <w:r>
              <w:rPr>
                <w:noProof/>
              </w:rPr>
              <w:t xml:space="preserve"> </w:t>
            </w:r>
            <w:r>
              <w:rPr>
                <w:noProof/>
              </w:rPr>
              <w:t>to be the same with the one of NB-IoT cell.</w:t>
            </w:r>
          </w:p>
          <w:p w:rsidR="00466FC1" w:rsidRDefault="00466FC1" w:rsidP="00466FC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6FC1" w:rsidP="00466FC1">
            <w:pPr>
              <w:pStyle w:val="CRCoverPage"/>
              <w:spacing w:after="0"/>
              <w:ind w:left="100"/>
              <w:rPr>
                <w:noProof/>
              </w:rPr>
            </w:pPr>
            <w:r>
              <w:rPr>
                <w:noProof/>
              </w:rPr>
              <w:t>Test conditions not meaningfully representing real operation.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6FC1">
            <w:pPr>
              <w:pStyle w:val="CRCoverPage"/>
              <w:spacing w:after="0"/>
              <w:ind w:left="100"/>
              <w:rPr>
                <w:noProof/>
              </w:rPr>
            </w:pPr>
            <w:r>
              <w:rPr>
                <w:noProof/>
              </w:rPr>
              <w:t>A.7.3.65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F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66F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66FC1" w:rsidP="00466FC1">
            <w:pPr>
              <w:pStyle w:val="CRCoverPage"/>
              <w:spacing w:after="0"/>
              <w:ind w:left="99"/>
              <w:rPr>
                <w:noProof/>
              </w:rPr>
            </w:pPr>
            <w:r>
              <w:rPr>
                <w:noProof/>
              </w:rPr>
              <w:t>TS 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F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907FD" w:rsidRDefault="000907FD" w:rsidP="000907FD">
      <w:pPr>
        <w:pStyle w:val="Separation"/>
      </w:pPr>
    </w:p>
    <w:p w:rsidR="000907FD" w:rsidRDefault="000907FD" w:rsidP="000907FD">
      <w:pPr>
        <w:pStyle w:val="Separation"/>
      </w:pPr>
      <w:r>
        <w:t>&lt; Unchanged sections omitted &gt;</w:t>
      </w:r>
    </w:p>
    <w:p w:rsidR="000907FD" w:rsidRDefault="000907FD" w:rsidP="000907FD">
      <w:pPr>
        <w:pStyle w:val="Separation"/>
      </w:pPr>
    </w:p>
    <w:p w:rsidR="006D6870" w:rsidRPr="00D04D4D" w:rsidRDefault="006D6870" w:rsidP="006D6870">
      <w:pPr>
        <w:pStyle w:val="Heading3"/>
      </w:pPr>
      <w:r>
        <w:rPr>
          <w:lang w:eastAsia="zh-CN"/>
        </w:rPr>
        <w:t>A.7.3.65</w:t>
      </w:r>
      <w:r w:rsidRPr="00D04D4D">
        <w:rPr>
          <w:lang w:eastAsia="zh-CN"/>
        </w:rPr>
        <w:tab/>
      </w:r>
      <w:r>
        <w:rPr>
          <w:rFonts w:hint="eastAsia"/>
          <w:lang w:eastAsia="zh-CN"/>
        </w:rPr>
        <w:t>HD-FDD</w:t>
      </w:r>
      <w:r w:rsidRPr="00D04D4D">
        <w:rPr>
          <w:lang w:eastAsia="zh-CN"/>
        </w:rPr>
        <w:t xml:space="preserve"> Radio Link Monitoring Test for </w:t>
      </w:r>
      <w:r w:rsidRPr="00D04D4D">
        <w:t>In</w:t>
      </w:r>
      <w:r w:rsidRPr="00D04D4D">
        <w:rPr>
          <w:lang w:eastAsia="zh-CN"/>
        </w:rPr>
        <w:t xml:space="preserve">-sync </w:t>
      </w:r>
      <w:r>
        <w:rPr>
          <w:lang w:eastAsia="zh-CN"/>
        </w:rPr>
        <w:t>without</w:t>
      </w:r>
      <w:r w:rsidRPr="00D04D4D">
        <w:rPr>
          <w:lang w:eastAsia="zh-CN"/>
        </w:rPr>
        <w:t xml:space="preserve"> DRX</w:t>
      </w:r>
      <w:r w:rsidRPr="00D04D4D">
        <w:rPr>
          <w:noProof/>
          <w:lang w:eastAsia="zh-CN"/>
        </w:rPr>
        <w:t xml:space="preserve"> for UE </w:t>
      </w:r>
      <w:r w:rsidRPr="00D04D4D">
        <w:rPr>
          <w:rFonts w:hint="eastAsia"/>
          <w:noProof/>
          <w:lang w:eastAsia="zh-CN"/>
        </w:rPr>
        <w:t xml:space="preserve">Category </w:t>
      </w:r>
      <w:r>
        <w:rPr>
          <w:noProof/>
          <w:lang w:eastAsia="zh-CN"/>
        </w:rPr>
        <w:t>NB1</w:t>
      </w:r>
      <w:r w:rsidRPr="00D04D4D">
        <w:rPr>
          <w:rFonts w:hint="eastAsia"/>
          <w:noProof/>
          <w:lang w:eastAsia="zh-CN"/>
        </w:rPr>
        <w:t xml:space="preserve"> </w:t>
      </w:r>
      <w:r w:rsidRPr="00586664">
        <w:rPr>
          <w:noProof/>
          <w:lang w:eastAsia="zh-CN"/>
        </w:rPr>
        <w:t>In-Band mode</w:t>
      </w:r>
      <w:r w:rsidRPr="00D04D4D">
        <w:rPr>
          <w:rFonts w:hint="eastAsia"/>
          <w:noProof/>
          <w:lang w:eastAsia="zh-CN"/>
        </w:rPr>
        <w:t xml:space="preserve"> in </w:t>
      </w:r>
      <w:r>
        <w:rPr>
          <w:noProof/>
          <w:lang w:eastAsia="zh-CN"/>
        </w:rPr>
        <w:t>Enhanced Coverage</w:t>
      </w:r>
    </w:p>
    <w:p w:rsidR="006D6870" w:rsidRPr="00D04D4D" w:rsidRDefault="006D6870" w:rsidP="006D6870">
      <w:pPr>
        <w:pStyle w:val="Heading4"/>
        <w:rPr>
          <w:snapToGrid w:val="0"/>
        </w:rPr>
      </w:pPr>
      <w:r>
        <w:rPr>
          <w:snapToGrid w:val="0"/>
          <w:lang w:eastAsia="zh-CN"/>
        </w:rPr>
        <w:t>A.7.3.65</w:t>
      </w:r>
      <w:r w:rsidRPr="00D04D4D">
        <w:rPr>
          <w:snapToGrid w:val="0"/>
          <w:lang w:eastAsia="zh-CN"/>
        </w:rPr>
        <w:t>.1</w:t>
      </w:r>
      <w:r w:rsidRPr="00D04D4D">
        <w:rPr>
          <w:snapToGrid w:val="0"/>
          <w:lang w:eastAsia="zh-CN"/>
        </w:rPr>
        <w:tab/>
        <w:t>Test Purpose and Environment</w:t>
      </w:r>
    </w:p>
    <w:p w:rsidR="006D6870" w:rsidRPr="003F2B82" w:rsidRDefault="006D6870" w:rsidP="006D6870">
      <w:r w:rsidRPr="00D04D4D">
        <w:t xml:space="preserve">The purpose of this test is to verify that the </w:t>
      </w:r>
      <w:r>
        <w:rPr>
          <w:rFonts w:hint="eastAsia"/>
          <w:noProof/>
          <w:lang w:eastAsia="zh-CN"/>
        </w:rPr>
        <w:t>HD-FDD</w:t>
      </w:r>
      <w:r w:rsidRPr="00D04D4D">
        <w:rPr>
          <w:noProof/>
          <w:lang w:eastAsia="zh-CN"/>
        </w:rPr>
        <w:t xml:space="preserve"> category </w:t>
      </w:r>
      <w:r>
        <w:rPr>
          <w:noProof/>
          <w:lang w:eastAsia="zh-CN"/>
        </w:rPr>
        <w:t>NB1</w:t>
      </w:r>
      <w:r w:rsidRPr="00D04D4D">
        <w:rPr>
          <w:noProof/>
          <w:lang w:eastAsia="zh-CN"/>
        </w:rPr>
        <w:t xml:space="preserve"> UE configured in </w:t>
      </w:r>
      <w:r>
        <w:rPr>
          <w:noProof/>
          <w:lang w:eastAsia="zh-CN"/>
        </w:rPr>
        <w:t>enhanced coverage</w:t>
      </w:r>
      <w:r w:rsidRPr="00D04D4D">
        <w:rPr>
          <w:rFonts w:hint="eastAsia"/>
          <w:noProof/>
          <w:lang w:eastAsia="zh-CN"/>
        </w:rPr>
        <w:t xml:space="preserve"> </w:t>
      </w:r>
      <w:r w:rsidRPr="00D04D4D">
        <w:t xml:space="preserve">properly detects the out of sync and in sync for the purpose of monitoring downlink radio link quality of the PCell when DRX is used. This test will partly verify the </w:t>
      </w:r>
      <w:r>
        <w:rPr>
          <w:rFonts w:hint="eastAsia"/>
          <w:lang w:eastAsia="zh-CN"/>
        </w:rPr>
        <w:t>HD-FDD</w:t>
      </w:r>
      <w:r w:rsidRPr="00D04D4D">
        <w:t xml:space="preserve"> radio link monitoring requirements in </w:t>
      </w:r>
      <w:r w:rsidRPr="00D75E45">
        <w:t>clause 7.</w:t>
      </w:r>
      <w:r w:rsidRPr="003F2B82">
        <w:t>23.</w:t>
      </w:r>
    </w:p>
    <w:p w:rsidR="006D6870" w:rsidRPr="00673C6B" w:rsidRDefault="006D6870" w:rsidP="006D6870">
      <w:r w:rsidRPr="003F2B82">
        <w:t xml:space="preserve">The test parameters are given in Tables </w:t>
      </w:r>
      <w:r>
        <w:rPr>
          <w:snapToGrid w:val="0"/>
          <w:lang w:eastAsia="zh-CN"/>
        </w:rPr>
        <w:t>A.7.3.65</w:t>
      </w:r>
      <w:r w:rsidRPr="00870FD1">
        <w:t xml:space="preserve">.1-1, </w:t>
      </w:r>
      <w:r>
        <w:rPr>
          <w:snapToGrid w:val="0"/>
          <w:lang w:eastAsia="zh-CN"/>
        </w:rPr>
        <w:t>A.7.3.65</w:t>
      </w:r>
      <w:r w:rsidRPr="00DE0CCA">
        <w:t xml:space="preserve">.1-2, </w:t>
      </w:r>
      <w:r>
        <w:rPr>
          <w:snapToGrid w:val="0"/>
          <w:lang w:eastAsia="zh-CN"/>
        </w:rPr>
        <w:t>A.7.3.65</w:t>
      </w:r>
      <w:r>
        <w:t xml:space="preserve">.1-3, </w:t>
      </w:r>
      <w:r>
        <w:rPr>
          <w:snapToGrid w:val="0"/>
          <w:lang w:eastAsia="zh-CN"/>
        </w:rPr>
        <w:t>A.7.3.65</w:t>
      </w:r>
      <w:r w:rsidRPr="00DE0CCA">
        <w:t>.1-4</w:t>
      </w:r>
      <w:r>
        <w:t xml:space="preserve"> and </w:t>
      </w:r>
      <w:r>
        <w:rPr>
          <w:snapToGrid w:val="0"/>
          <w:lang w:eastAsia="zh-CN"/>
        </w:rPr>
        <w:t>A.7.3.65</w:t>
      </w:r>
      <w:r>
        <w:t>.1-5</w:t>
      </w:r>
      <w:r w:rsidRPr="003F2B82">
        <w:t xml:space="preserve">. </w:t>
      </w:r>
      <w:r w:rsidRPr="00DE0CCA">
        <w:t>nC</w:t>
      </w:r>
      <w:r w:rsidRPr="00D131B3">
        <w:t>ell 1</w:t>
      </w:r>
      <w:r w:rsidRPr="008745C9">
        <w:t xml:space="preserve"> is the active cell in the test</w:t>
      </w:r>
      <w:r w:rsidRPr="008B6E73">
        <w:t xml:space="preserve">. The test consists of five successive time periods, with time duration of T1, </w:t>
      </w:r>
      <w:r>
        <w:t>dT</w:t>
      </w:r>
      <w:r w:rsidRPr="008B6E73">
        <w:t>, T</w:t>
      </w:r>
      <w:r>
        <w:t>2</w:t>
      </w:r>
      <w:r w:rsidRPr="008B6E73">
        <w:t xml:space="preserve">, </w:t>
      </w:r>
      <w:r>
        <w:t>dT</w:t>
      </w:r>
      <w:r w:rsidRPr="008B6E73">
        <w:t xml:space="preserve"> and T</w:t>
      </w:r>
      <w:r>
        <w:t>3</w:t>
      </w:r>
      <w:r w:rsidRPr="008B6E73">
        <w:t xml:space="preserve"> respectively.</w:t>
      </w:r>
      <w:r w:rsidRPr="00586664">
        <w:t xml:space="preserve">  Figure </w:t>
      </w:r>
      <w:r>
        <w:rPr>
          <w:snapToGrid w:val="0"/>
          <w:lang w:eastAsia="zh-CN"/>
        </w:rPr>
        <w:t>A.7.3.65</w:t>
      </w:r>
      <w:r w:rsidRPr="00586664">
        <w:t>.1-1</w:t>
      </w:r>
      <w:r w:rsidRPr="003F2B82">
        <w:t xml:space="preserve"> shows the variation of the downlink SNR in the active cell to emulate out-of-sync and in-sync states. </w:t>
      </w:r>
    </w:p>
    <w:p w:rsidR="006D6870" w:rsidRDefault="006D6870" w:rsidP="006D6870">
      <w:r w:rsidRPr="00673C6B">
        <w:t xml:space="preserve">Prior to the start of the time duration T1, the UE shall be fully be synchronized to </w:t>
      </w:r>
      <w:r w:rsidRPr="008745C9">
        <w:t>nC</w:t>
      </w:r>
      <w:r w:rsidRPr="008B6E73">
        <w:t>ell 1</w:t>
      </w:r>
      <w:r w:rsidRPr="00D75E45">
        <w:t>.</w:t>
      </w:r>
      <w:r w:rsidRPr="003F2B82">
        <w:t xml:space="preserve"> The UE is scheduled in every </w:t>
      </w:r>
      <w:r w:rsidRPr="00673C6B">
        <w:t>uplink subframe to transmit NPUSCH, which is received by the test equipment. By measuring</w:t>
      </w:r>
      <w:r w:rsidRPr="00C30DA0">
        <w:t xml:space="preserve"> the reception of the NPUSCH</w:t>
      </w:r>
      <w:r w:rsidRPr="00C17C23">
        <w:t xml:space="preserve">, detection of out of sync and in sync requirements can be measured. </w:t>
      </w:r>
      <w:r w:rsidRPr="00376FB0">
        <w:t xml:space="preserve">In the test, DRX configuration is </w:t>
      </w:r>
      <w:r>
        <w:t>dis</w:t>
      </w:r>
      <w:r w:rsidRPr="00376FB0">
        <w:t>abled, i.e. UE tries to decode NPDCCH and to send NPUSCH during the period when On-duration timer is running. Time alignment timers shall be set to “infinity” so that UL timing alignment is maintained during the test.</w:t>
      </w:r>
    </w:p>
    <w:p w:rsidR="006D6870" w:rsidRDefault="006D6870" w:rsidP="006D6870">
      <w:r w:rsidRPr="00D04D4D">
        <w:t xml:space="preserve">The </w:t>
      </w:r>
      <w:r>
        <w:t>test setup</w:t>
      </w:r>
      <w:r w:rsidRPr="00D04D4D">
        <w:t xml:space="preserve"> in each test during time durations T1, </w:t>
      </w:r>
      <w:r>
        <w:t>dT, T2</w:t>
      </w:r>
      <w:r w:rsidRPr="00D04D4D">
        <w:t xml:space="preserve">, </w:t>
      </w:r>
      <w:r>
        <w:t>dT and T3</w:t>
      </w:r>
      <w:r w:rsidRPr="00D04D4D">
        <w:t xml:space="preserve"> shall be as follows:</w:t>
      </w:r>
    </w:p>
    <w:p w:rsidR="006D6870" w:rsidRDefault="006D6870" w:rsidP="006D6870">
      <w:pPr>
        <w:pStyle w:val="B1"/>
      </w:pPr>
      <w:r>
        <w:t>-</w:t>
      </w:r>
      <w:r>
        <w:tab/>
        <w:t>During the period from time point A to time point B, the SNR is decreasing linearly from SNR1 to SNR2.</w:t>
      </w:r>
    </w:p>
    <w:p w:rsidR="006D6870" w:rsidRDefault="006D6870" w:rsidP="006D6870">
      <w:pPr>
        <w:pStyle w:val="B1"/>
      </w:pPr>
      <w:r>
        <w:t>-</w:t>
      </w:r>
      <w:r>
        <w:tab/>
        <w:t>During the period from timt point C to time point D, the SNR is increasing linearly from SNR2 to SNR1.</w:t>
      </w:r>
    </w:p>
    <w:p w:rsidR="006D6870" w:rsidRDefault="006D6870" w:rsidP="006D6870">
      <w:pPr>
        <w:pStyle w:val="B1"/>
      </w:pPr>
      <w:r>
        <w:t>-</w:t>
      </w:r>
      <w:r>
        <w:tab/>
        <w:t>During the period T3, the test system shall send the UE a grant to transmit in uplink. UE under test is expected to decode the uplink grant and switch to uplink and complete the uplink transmission.</w:t>
      </w:r>
    </w:p>
    <w:p w:rsidR="006D6870" w:rsidRPr="00D04D4D" w:rsidRDefault="006D6870" w:rsidP="006D6870">
      <w:pPr>
        <w:pStyle w:val="B1"/>
      </w:pPr>
      <w:r>
        <w:t>-</w:t>
      </w:r>
      <w:r>
        <w:tab/>
        <w:t>Thereafter UE switches back to downlink.</w:t>
      </w:r>
    </w:p>
    <w:p w:rsidR="006D6870" w:rsidRPr="00D04D4D" w:rsidRDefault="006D6870" w:rsidP="006D6870">
      <w:r w:rsidRPr="00586664">
        <w:t xml:space="preserve">In each run of the test, the test equipment </w:t>
      </w:r>
      <w:r>
        <w:t>selects</w:t>
      </w:r>
      <w:r w:rsidRPr="00586664">
        <w:t xml:space="preserve"> </w:t>
      </w:r>
      <w:r w:rsidRPr="00F80D36">
        <w:t>NPDCCH repetition level</w:t>
      </w:r>
      <w:r w:rsidRPr="001E558C">
        <w:t>,</w:t>
      </w:r>
      <w:r w:rsidRPr="0084438C">
        <w:t xml:space="preserve"> and sends the RRC configuration to the UE. </w:t>
      </w:r>
      <w:r w:rsidRPr="007C46AC">
        <w:t>UE shall successfully complete the RRC reconfiguration</w:t>
      </w:r>
      <w:r w:rsidRPr="00D04D4D">
        <w:t xml:space="preserve"> accordingly prior to the start of time duration T1.</w:t>
      </w:r>
    </w:p>
    <w:p w:rsidR="006D6870" w:rsidRPr="00D04D4D" w:rsidRDefault="006D6870" w:rsidP="006D6870">
      <w:pPr>
        <w:pStyle w:val="TH"/>
      </w:pPr>
      <w:r w:rsidRPr="00D04D4D">
        <w:lastRenderedPageBreak/>
        <w:t xml:space="preserve">Table </w:t>
      </w:r>
      <w:r>
        <w:rPr>
          <w:snapToGrid w:val="0"/>
          <w:lang w:eastAsia="zh-CN"/>
        </w:rPr>
        <w:t>A.7.3.65</w:t>
      </w:r>
      <w:r w:rsidRPr="00D04D4D">
        <w:t xml:space="preserve">.1-1: General test parameters for </w:t>
      </w:r>
      <w:r>
        <w:rPr>
          <w:rFonts w:hint="eastAsia"/>
          <w:lang w:eastAsia="zh-CN"/>
        </w:rPr>
        <w:t>HD-FDD</w:t>
      </w:r>
      <w:r w:rsidRPr="00D04D4D">
        <w:t xml:space="preserve"> in-sync test </w:t>
      </w:r>
      <w:r>
        <w:t>without</w:t>
      </w:r>
      <w:r w:rsidRPr="00D04D4D">
        <w:t xml:space="preserve"> DRX</w:t>
      </w:r>
      <w:r w:rsidRPr="00D04D4D">
        <w:rPr>
          <w:noProof/>
          <w:lang w:eastAsia="zh-CN"/>
        </w:rPr>
        <w:t xml:space="preserve"> for UE category </w:t>
      </w:r>
      <w:r>
        <w:rPr>
          <w:noProof/>
          <w:lang w:eastAsia="zh-CN"/>
        </w:rPr>
        <w:t>NB1</w:t>
      </w:r>
      <w:r w:rsidRPr="00D04D4D">
        <w:rPr>
          <w:noProof/>
          <w:lang w:eastAsia="zh-CN"/>
        </w:rPr>
        <w:t xml:space="preserve"> in </w:t>
      </w:r>
      <w:r>
        <w:rPr>
          <w:noProof/>
          <w:lang w:eastAsia="zh-CN"/>
        </w:rPr>
        <w:t>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6D6870" w:rsidRPr="00D04D4D" w:rsidTr="0064388D">
        <w:trPr>
          <w:trHeight w:val="270"/>
          <w:jc w:val="center"/>
        </w:trPr>
        <w:tc>
          <w:tcPr>
            <w:tcW w:w="3140" w:type="dxa"/>
            <w:gridSpan w:val="2"/>
            <w:shd w:val="clear" w:color="auto" w:fill="auto"/>
          </w:tcPr>
          <w:p w:rsidR="006D6870" w:rsidRPr="002A1983" w:rsidRDefault="006D6870" w:rsidP="0064388D">
            <w:pPr>
              <w:pStyle w:val="TAH"/>
              <w:rPr>
                <w:rFonts w:cs="Arial"/>
                <w:lang w:eastAsia="ja-JP"/>
              </w:rPr>
            </w:pPr>
            <w:r w:rsidRPr="002A1983">
              <w:rPr>
                <w:rFonts w:cs="Arial"/>
                <w:lang w:eastAsia="ja-JP"/>
              </w:rPr>
              <w:t>Parameter</w:t>
            </w:r>
          </w:p>
        </w:tc>
        <w:tc>
          <w:tcPr>
            <w:tcW w:w="709" w:type="dxa"/>
            <w:shd w:val="clear" w:color="auto" w:fill="auto"/>
          </w:tcPr>
          <w:p w:rsidR="006D6870" w:rsidRPr="002A1983" w:rsidRDefault="006D6870" w:rsidP="0064388D">
            <w:pPr>
              <w:pStyle w:val="TAH"/>
              <w:rPr>
                <w:rFonts w:cs="Arial"/>
                <w:lang w:eastAsia="ja-JP"/>
              </w:rPr>
            </w:pPr>
            <w:r w:rsidRPr="002A1983">
              <w:rPr>
                <w:rFonts w:cs="Arial"/>
                <w:lang w:eastAsia="ja-JP"/>
              </w:rPr>
              <w:t>Unit</w:t>
            </w:r>
          </w:p>
        </w:tc>
        <w:tc>
          <w:tcPr>
            <w:tcW w:w="1276" w:type="dxa"/>
            <w:shd w:val="clear" w:color="auto" w:fill="auto"/>
          </w:tcPr>
          <w:p w:rsidR="006D6870" w:rsidRPr="002A1983" w:rsidRDefault="006D6870" w:rsidP="0064388D">
            <w:pPr>
              <w:pStyle w:val="TAH"/>
              <w:rPr>
                <w:rFonts w:cs="Arial"/>
                <w:lang w:eastAsia="ja-JP"/>
              </w:rPr>
            </w:pPr>
            <w:r w:rsidRPr="002A1983">
              <w:rPr>
                <w:rFonts w:cs="Arial"/>
                <w:lang w:eastAsia="ja-JP"/>
              </w:rPr>
              <w:t>Value</w:t>
            </w:r>
          </w:p>
        </w:tc>
        <w:tc>
          <w:tcPr>
            <w:tcW w:w="2623" w:type="dxa"/>
            <w:shd w:val="clear" w:color="auto" w:fill="auto"/>
          </w:tcPr>
          <w:p w:rsidR="006D6870" w:rsidRPr="002A1983" w:rsidRDefault="006D6870" w:rsidP="0064388D">
            <w:pPr>
              <w:pStyle w:val="TAH"/>
              <w:rPr>
                <w:rFonts w:cs="Arial"/>
                <w:lang w:eastAsia="ja-JP"/>
              </w:rPr>
            </w:pPr>
            <w:r w:rsidRPr="002A1983">
              <w:rPr>
                <w:rFonts w:cs="Arial"/>
                <w:lang w:eastAsia="ja-JP"/>
              </w:rPr>
              <w:t>Comment</w:t>
            </w: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NB-IoT operational mode</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In-band</w:t>
            </w:r>
          </w:p>
        </w:tc>
        <w:tc>
          <w:tcPr>
            <w:tcW w:w="2623" w:type="dxa"/>
            <w:shd w:val="clear" w:color="auto" w:fill="auto"/>
          </w:tcPr>
          <w:p w:rsidR="006D6870" w:rsidRPr="002A1983" w:rsidRDefault="006D6870" w:rsidP="0064388D">
            <w:pPr>
              <w:pStyle w:val="TAL"/>
              <w:rPr>
                <w:rFonts w:cs="v4.2.0"/>
                <w:bCs/>
                <w:lang w:eastAsia="ja-JP"/>
              </w:rPr>
            </w:pPr>
            <w:r w:rsidRPr="002A1983">
              <w:rPr>
                <w:rFonts w:cs="v4.2.0"/>
                <w:bCs/>
                <w:lang w:eastAsia="ja-JP"/>
              </w:rPr>
              <w:t>NB-IOT cell nCell1 is within E-UTRA cell eCell1</w:t>
            </w: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Active cell</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nCell 1</w:t>
            </w:r>
          </w:p>
        </w:tc>
        <w:tc>
          <w:tcPr>
            <w:tcW w:w="2623" w:type="dxa"/>
            <w:shd w:val="clear" w:color="auto" w:fill="auto"/>
          </w:tcPr>
          <w:p w:rsidR="006D6870" w:rsidRPr="002A1983" w:rsidRDefault="006D6870" w:rsidP="0064388D">
            <w:pPr>
              <w:pStyle w:val="TAL"/>
              <w:rPr>
                <w:rFonts w:cs="v4.2.0"/>
                <w:bCs/>
                <w:lang w:eastAsia="ja-JP"/>
              </w:rPr>
            </w:pPr>
            <w:r w:rsidRPr="002A1983">
              <w:rPr>
                <w:rFonts w:cs="v4.2.0"/>
                <w:bCs/>
                <w:lang w:eastAsia="ja-JP"/>
              </w:rPr>
              <w:t>NB-IOT cell nCell1 is within E-UTRA cell eCell1</w:t>
            </w: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CP length</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Normal</w:t>
            </w:r>
          </w:p>
        </w:tc>
        <w:tc>
          <w:tcPr>
            <w:tcW w:w="2623" w:type="dxa"/>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1298" w:type="dxa"/>
            <w:vMerge w:val="restart"/>
            <w:shd w:val="clear" w:color="auto" w:fill="auto"/>
            <w:vAlign w:val="center"/>
          </w:tcPr>
          <w:p w:rsidR="006D6870" w:rsidRPr="002A1983" w:rsidRDefault="006D6870" w:rsidP="0064388D">
            <w:pPr>
              <w:pStyle w:val="TAL"/>
              <w:rPr>
                <w:rFonts w:cs="Arial"/>
                <w:lang w:eastAsia="ja-JP"/>
              </w:rPr>
            </w:pPr>
            <w:r w:rsidRPr="002A1983">
              <w:rPr>
                <w:rFonts w:cs="Arial"/>
                <w:lang w:eastAsia="ja-JP"/>
              </w:rPr>
              <w:t>In sync transmission parameters</w:t>
            </w:r>
          </w:p>
          <w:p w:rsidR="006D6870" w:rsidRPr="002A1983" w:rsidRDefault="006D6870" w:rsidP="0064388D">
            <w:pPr>
              <w:pStyle w:val="TAL"/>
              <w:rPr>
                <w:rFonts w:cs="Arial"/>
                <w:lang w:eastAsia="ja-JP"/>
              </w:rPr>
            </w:pPr>
            <w:r w:rsidRPr="002A1983">
              <w:rPr>
                <w:rFonts w:cs="Arial"/>
                <w:lang w:eastAsia="ja-JP"/>
              </w:rPr>
              <w:t>(Note 1)</w:t>
            </w: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DCI format</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cs="Arial"/>
                <w:noProof/>
                <w:kern w:val="2"/>
                <w:lang w:eastAsia="ja-JP"/>
              </w:rPr>
            </w:pPr>
            <w:r w:rsidRPr="002A1983">
              <w:rPr>
                <w:rFonts w:cs="Arial"/>
                <w:noProof/>
                <w:kern w:val="2"/>
                <w:lang w:eastAsia="ja-JP"/>
              </w:rPr>
              <w:t>Format N1</w:t>
            </w:r>
          </w:p>
        </w:tc>
        <w:tc>
          <w:tcPr>
            <w:tcW w:w="2623" w:type="dxa"/>
            <w:shd w:val="clear" w:color="auto" w:fill="auto"/>
          </w:tcPr>
          <w:p w:rsidR="006D6870" w:rsidRPr="002A1983" w:rsidRDefault="006D6870" w:rsidP="0064388D">
            <w:pPr>
              <w:pStyle w:val="TAL"/>
              <w:rPr>
                <w:rFonts w:cs="Arial"/>
                <w:lang w:eastAsia="ja-JP"/>
              </w:rPr>
            </w:pPr>
            <w:r w:rsidRPr="002A1983">
              <w:rPr>
                <w:rFonts w:cs="Arial"/>
                <w:lang w:eastAsia="ja-JP"/>
              </w:rPr>
              <w:t>As defined in TS 36.212[21]</w:t>
            </w:r>
          </w:p>
        </w:tc>
      </w:tr>
      <w:tr w:rsidR="006D6870" w:rsidRPr="00D04D4D" w:rsidTr="0064388D">
        <w:trPr>
          <w:jc w:val="center"/>
        </w:trPr>
        <w:tc>
          <w:tcPr>
            <w:tcW w:w="1298" w:type="dxa"/>
            <w:vMerge/>
            <w:shd w:val="clear" w:color="auto" w:fill="auto"/>
            <w:vAlign w:val="center"/>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Number of OFDM symbols for legacy control channels</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eastAsia="MS Mincho" w:cs="Arial"/>
                <w:noProof/>
                <w:kern w:val="2"/>
                <w:lang w:eastAsia="ja-JP"/>
              </w:rPr>
            </w:pPr>
            <w:r w:rsidRPr="002A1983">
              <w:rPr>
                <w:rFonts w:eastAsia="MS Mincho" w:cs="Arial"/>
                <w:noProof/>
                <w:kern w:val="2"/>
                <w:lang w:eastAsia="ja-JP"/>
              </w:rPr>
              <w:t>3</w:t>
            </w:r>
          </w:p>
        </w:tc>
        <w:tc>
          <w:tcPr>
            <w:tcW w:w="2623" w:type="dxa"/>
            <w:vMerge w:val="restart"/>
            <w:shd w:val="clear" w:color="auto" w:fill="auto"/>
          </w:tcPr>
          <w:p w:rsidR="006D6870" w:rsidRPr="002A1983" w:rsidRDefault="006D6870" w:rsidP="0064388D">
            <w:pPr>
              <w:pStyle w:val="TAL"/>
              <w:rPr>
                <w:rFonts w:cs="Arial"/>
                <w:lang w:eastAsia="ja-JP"/>
              </w:rPr>
            </w:pPr>
            <w:r w:rsidRPr="002A1983">
              <w:rPr>
                <w:rFonts w:eastAsia="?? ??" w:cs="Arial"/>
                <w:lang w:eastAsia="ja-JP"/>
              </w:rPr>
              <w:t xml:space="preserve">In sync threshold </w:t>
            </w:r>
            <w:r w:rsidRPr="002A1983">
              <w:rPr>
                <w:rFonts w:cs="Arial"/>
                <w:lang w:eastAsia="ja-JP"/>
              </w:rPr>
              <w:t>Q</w:t>
            </w:r>
            <w:r w:rsidRPr="002A1983">
              <w:rPr>
                <w:rFonts w:cs="Arial"/>
                <w:vertAlign w:val="subscript"/>
                <w:lang w:eastAsia="ja-JP"/>
              </w:rPr>
              <w:t>in, Cat NB1</w:t>
            </w:r>
            <w:r w:rsidRPr="002A1983">
              <w:rPr>
                <w:rFonts w:eastAsia="?? ??" w:cs="Arial"/>
                <w:lang w:eastAsia="ja-JP"/>
              </w:rPr>
              <w:t xml:space="preserve"> and the corresponding hypothetical NPDCCH transmission parameters are as specified in clause 7.19.2</w:t>
            </w:r>
            <w:r w:rsidRPr="002A1983">
              <w:rPr>
                <w:rFonts w:cs="Arial" w:hint="eastAsia"/>
                <w:lang w:eastAsia="zh-CN"/>
              </w:rPr>
              <w:t xml:space="preserve"> </w:t>
            </w:r>
            <w:r w:rsidRPr="002A1983">
              <w:rPr>
                <w:rFonts w:eastAsia="?? ??" w:cs="Arial"/>
                <w:lang w:eastAsia="ja-JP"/>
              </w:rPr>
              <w:t>and Table 7.19.2-1 respectively.</w:t>
            </w:r>
          </w:p>
        </w:tc>
      </w:tr>
      <w:tr w:rsidR="006D6870" w:rsidRPr="00D04D4D" w:rsidTr="0064388D">
        <w:trPr>
          <w:jc w:val="center"/>
        </w:trPr>
        <w:tc>
          <w:tcPr>
            <w:tcW w:w="1298" w:type="dxa"/>
            <w:vMerge/>
            <w:shd w:val="clear" w:color="auto" w:fill="auto"/>
            <w:vAlign w:val="center"/>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 xml:space="preserve">NPDCCH aggregation level </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eCCE</w:t>
            </w:r>
          </w:p>
        </w:tc>
        <w:tc>
          <w:tcPr>
            <w:tcW w:w="1276" w:type="dxa"/>
            <w:shd w:val="clear" w:color="auto" w:fill="auto"/>
          </w:tcPr>
          <w:p w:rsidR="006D6870" w:rsidRPr="002A1983" w:rsidRDefault="006D6870" w:rsidP="0064388D">
            <w:pPr>
              <w:pStyle w:val="TAC"/>
              <w:rPr>
                <w:rFonts w:cs="Arial"/>
                <w:noProof/>
                <w:kern w:val="2"/>
                <w:lang w:eastAsia="ja-JP"/>
              </w:rPr>
            </w:pPr>
            <w:r w:rsidRPr="002A1983">
              <w:rPr>
                <w:rFonts w:cs="Arial"/>
                <w:noProof/>
                <w:kern w:val="2"/>
                <w:lang w:eastAsia="ja-JP"/>
              </w:rPr>
              <w:t>2</w:t>
            </w:r>
          </w:p>
        </w:tc>
        <w:tc>
          <w:tcPr>
            <w:tcW w:w="2623" w:type="dxa"/>
            <w:vMerge/>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1298" w:type="dxa"/>
            <w:vMerge/>
            <w:shd w:val="clear" w:color="auto" w:fill="auto"/>
            <w:vAlign w:val="center"/>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NPDCCH repetition level</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cs="Arial"/>
                <w:noProof/>
                <w:kern w:val="2"/>
                <w:lang w:eastAsia="ja-JP"/>
              </w:rPr>
            </w:pPr>
            <w:r w:rsidRPr="002A1983">
              <w:rPr>
                <w:rFonts w:cs="Arial"/>
                <w:noProof/>
                <w:kern w:val="2"/>
                <w:lang w:eastAsia="ja-JP"/>
              </w:rPr>
              <w:t>32</w:t>
            </w:r>
          </w:p>
        </w:tc>
        <w:tc>
          <w:tcPr>
            <w:tcW w:w="2623" w:type="dxa"/>
            <w:vMerge/>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1298" w:type="dxa"/>
            <w:vMerge/>
            <w:shd w:val="clear" w:color="auto" w:fill="auto"/>
            <w:vAlign w:val="center"/>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Ratio of NPDSCH to NRS EPRE</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eastAsia="MS Mincho" w:cs="Arial"/>
                <w:noProof/>
                <w:kern w:val="2"/>
                <w:lang w:eastAsia="ja-JP"/>
              </w:rPr>
            </w:pPr>
            <w:r w:rsidRPr="002A1983">
              <w:rPr>
                <w:rFonts w:eastAsia="MS Mincho" w:cs="Arial"/>
                <w:noProof/>
                <w:kern w:val="2"/>
                <w:lang w:eastAsia="ja-JP"/>
              </w:rPr>
              <w:t>0</w:t>
            </w:r>
          </w:p>
        </w:tc>
        <w:tc>
          <w:tcPr>
            <w:tcW w:w="2623" w:type="dxa"/>
            <w:vMerge/>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1298" w:type="dxa"/>
            <w:vMerge/>
            <w:shd w:val="clear" w:color="auto" w:fill="auto"/>
            <w:vAlign w:val="center"/>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Ratio of NPDCCH to NRS EPRE</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cs="Arial"/>
                <w:noProof/>
                <w:kern w:val="2"/>
                <w:lang w:eastAsia="zh-CN"/>
              </w:rPr>
            </w:pPr>
            <w:r w:rsidRPr="002A1983">
              <w:rPr>
                <w:rFonts w:cs="Arial"/>
                <w:noProof/>
                <w:kern w:val="2"/>
                <w:lang w:eastAsia="zh-CN"/>
              </w:rPr>
              <w:t>0</w:t>
            </w:r>
          </w:p>
        </w:tc>
        <w:tc>
          <w:tcPr>
            <w:tcW w:w="2623" w:type="dxa"/>
            <w:vMerge/>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1298" w:type="dxa"/>
            <w:vMerge w:val="restart"/>
            <w:shd w:val="clear" w:color="auto" w:fill="auto"/>
            <w:vAlign w:val="center"/>
          </w:tcPr>
          <w:p w:rsidR="006D6870" w:rsidRPr="002A1983" w:rsidRDefault="006D6870" w:rsidP="0064388D">
            <w:pPr>
              <w:pStyle w:val="TAL"/>
              <w:rPr>
                <w:rFonts w:cs="Arial"/>
                <w:lang w:eastAsia="ja-JP"/>
              </w:rPr>
            </w:pPr>
            <w:r w:rsidRPr="002A1983">
              <w:rPr>
                <w:rFonts w:cs="Arial"/>
                <w:lang w:eastAsia="ja-JP"/>
              </w:rPr>
              <w:t>Out of sync transmission parameters</w:t>
            </w:r>
          </w:p>
          <w:p w:rsidR="006D6870" w:rsidRPr="002A1983" w:rsidRDefault="006D6870" w:rsidP="0064388D">
            <w:pPr>
              <w:pStyle w:val="TAL"/>
              <w:rPr>
                <w:rFonts w:cs="Arial"/>
                <w:lang w:eastAsia="ja-JP"/>
              </w:rPr>
            </w:pPr>
            <w:r w:rsidRPr="002A1983">
              <w:rPr>
                <w:rFonts w:cs="Arial"/>
                <w:lang w:eastAsia="ja-JP"/>
              </w:rPr>
              <w:t>(Note 1)</w:t>
            </w: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DCI format</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cs="Arial"/>
                <w:noProof/>
                <w:kern w:val="2"/>
                <w:lang w:eastAsia="ja-JP"/>
              </w:rPr>
            </w:pPr>
            <w:r w:rsidRPr="002A1983">
              <w:rPr>
                <w:rFonts w:cs="Arial"/>
                <w:noProof/>
                <w:kern w:val="2"/>
                <w:lang w:eastAsia="ja-JP"/>
              </w:rPr>
              <w:t>Format N1</w:t>
            </w:r>
          </w:p>
        </w:tc>
        <w:tc>
          <w:tcPr>
            <w:tcW w:w="2623" w:type="dxa"/>
            <w:shd w:val="clear" w:color="auto" w:fill="auto"/>
          </w:tcPr>
          <w:p w:rsidR="006D6870" w:rsidRPr="002A1983" w:rsidRDefault="006D6870" w:rsidP="0064388D">
            <w:pPr>
              <w:pStyle w:val="TAL"/>
              <w:rPr>
                <w:rFonts w:cs="Arial"/>
                <w:lang w:eastAsia="ja-JP"/>
              </w:rPr>
            </w:pPr>
            <w:r w:rsidRPr="002A1983">
              <w:rPr>
                <w:rFonts w:cs="Arial"/>
                <w:lang w:eastAsia="ja-JP"/>
              </w:rPr>
              <w:t>As defined in TS 36.212[21]</w:t>
            </w:r>
          </w:p>
        </w:tc>
      </w:tr>
      <w:tr w:rsidR="006D6870" w:rsidRPr="00D04D4D" w:rsidTr="0064388D">
        <w:trPr>
          <w:jc w:val="center"/>
        </w:trPr>
        <w:tc>
          <w:tcPr>
            <w:tcW w:w="1298" w:type="dxa"/>
            <w:vMerge/>
            <w:shd w:val="clear" w:color="auto" w:fill="auto"/>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Number of OFDM symbols for legacy control channels</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eastAsia="MS Mincho" w:cs="Arial"/>
                <w:noProof/>
                <w:kern w:val="2"/>
                <w:lang w:eastAsia="ja-JP"/>
              </w:rPr>
            </w:pPr>
            <w:r w:rsidRPr="002A1983">
              <w:rPr>
                <w:rFonts w:eastAsia="MS Mincho" w:cs="Arial"/>
                <w:noProof/>
                <w:kern w:val="2"/>
                <w:lang w:eastAsia="ja-JP"/>
              </w:rPr>
              <w:t>3</w:t>
            </w:r>
          </w:p>
        </w:tc>
        <w:tc>
          <w:tcPr>
            <w:tcW w:w="2623" w:type="dxa"/>
            <w:vMerge w:val="restart"/>
            <w:shd w:val="clear" w:color="auto" w:fill="auto"/>
          </w:tcPr>
          <w:p w:rsidR="006D6870" w:rsidRPr="002A1983" w:rsidRDefault="006D6870" w:rsidP="0064388D">
            <w:pPr>
              <w:pStyle w:val="TAL"/>
              <w:rPr>
                <w:rFonts w:cs="Arial"/>
                <w:lang w:eastAsia="ja-JP"/>
              </w:rPr>
            </w:pPr>
            <w:r w:rsidRPr="002A1983">
              <w:rPr>
                <w:rFonts w:cs="Arial"/>
                <w:lang w:eastAsia="ja-JP"/>
              </w:rPr>
              <w:t>Out of sync threshold Q</w:t>
            </w:r>
            <w:r w:rsidRPr="002A1983">
              <w:rPr>
                <w:rFonts w:cs="Arial"/>
                <w:vertAlign w:val="subscript"/>
                <w:lang w:eastAsia="ja-JP"/>
              </w:rPr>
              <w:t>out, Cat NB1</w:t>
            </w:r>
            <w:r w:rsidRPr="002A1983">
              <w:rPr>
                <w:rFonts w:cs="Arial"/>
                <w:lang w:eastAsia="ja-JP"/>
              </w:rPr>
              <w:t xml:space="preserve"> and the corresponding hypothetical NPDCCH transmission parameters are as specified in clause 7.19.2 and Table 7.19.2-1 respectively.</w:t>
            </w:r>
          </w:p>
        </w:tc>
      </w:tr>
      <w:tr w:rsidR="006D6870" w:rsidRPr="00D04D4D" w:rsidTr="0064388D">
        <w:trPr>
          <w:jc w:val="center"/>
        </w:trPr>
        <w:tc>
          <w:tcPr>
            <w:tcW w:w="1298" w:type="dxa"/>
            <w:vMerge/>
            <w:shd w:val="clear" w:color="auto" w:fill="auto"/>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 xml:space="preserve">NPDCCH aggregation level </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eCCE</w:t>
            </w:r>
          </w:p>
        </w:tc>
        <w:tc>
          <w:tcPr>
            <w:tcW w:w="1276" w:type="dxa"/>
            <w:shd w:val="clear" w:color="auto" w:fill="auto"/>
          </w:tcPr>
          <w:p w:rsidR="006D6870" w:rsidRPr="002A1983" w:rsidRDefault="006D6870" w:rsidP="0064388D">
            <w:pPr>
              <w:pStyle w:val="TAC"/>
              <w:rPr>
                <w:rFonts w:eastAsia="MS Mincho" w:cs="Arial"/>
                <w:noProof/>
                <w:kern w:val="2"/>
                <w:lang w:eastAsia="ja-JP"/>
              </w:rPr>
            </w:pPr>
            <w:r w:rsidRPr="002A1983">
              <w:rPr>
                <w:rFonts w:cs="Arial"/>
                <w:noProof/>
                <w:lang w:eastAsia="ja-JP"/>
              </w:rPr>
              <w:t>2</w:t>
            </w:r>
          </w:p>
        </w:tc>
        <w:tc>
          <w:tcPr>
            <w:tcW w:w="2623" w:type="dxa"/>
            <w:vMerge/>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1298" w:type="dxa"/>
            <w:vMerge/>
            <w:shd w:val="clear" w:color="auto" w:fill="auto"/>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NPDCCH repetition level</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eastAsia="MS Mincho" w:cs="Arial"/>
                <w:noProof/>
                <w:kern w:val="2"/>
                <w:lang w:eastAsia="ja-JP"/>
              </w:rPr>
            </w:pPr>
            <w:r w:rsidRPr="002A1983">
              <w:rPr>
                <w:rFonts w:cs="Arial"/>
                <w:noProof/>
                <w:lang w:eastAsia="ja-JP"/>
              </w:rPr>
              <w:t>128</w:t>
            </w:r>
          </w:p>
        </w:tc>
        <w:tc>
          <w:tcPr>
            <w:tcW w:w="2623" w:type="dxa"/>
            <w:vMerge/>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1298" w:type="dxa"/>
            <w:vMerge/>
            <w:shd w:val="clear" w:color="auto" w:fill="auto"/>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Ratio of NPDSCH to NRS EPRE</w:t>
            </w:r>
          </w:p>
        </w:tc>
        <w:tc>
          <w:tcPr>
            <w:tcW w:w="709" w:type="dxa"/>
            <w:shd w:val="clear" w:color="auto" w:fill="auto"/>
          </w:tcPr>
          <w:p w:rsidR="006D6870" w:rsidRPr="002A1983" w:rsidRDefault="006D6870" w:rsidP="0064388D">
            <w:pPr>
              <w:pStyle w:val="TAC"/>
              <w:rPr>
                <w:rFonts w:cs="Arial"/>
                <w:lang w:eastAsia="ja-JP"/>
              </w:rPr>
            </w:pPr>
          </w:p>
        </w:tc>
        <w:tc>
          <w:tcPr>
            <w:tcW w:w="1276" w:type="dxa"/>
            <w:shd w:val="clear" w:color="auto" w:fill="auto"/>
          </w:tcPr>
          <w:p w:rsidR="006D6870" w:rsidRPr="002A1983" w:rsidRDefault="006D6870" w:rsidP="0064388D">
            <w:pPr>
              <w:pStyle w:val="TAC"/>
              <w:rPr>
                <w:rFonts w:eastAsia="MS Mincho" w:cs="Arial"/>
                <w:noProof/>
                <w:kern w:val="2"/>
                <w:lang w:eastAsia="ja-JP"/>
              </w:rPr>
            </w:pPr>
            <w:r w:rsidRPr="002A1983">
              <w:rPr>
                <w:rFonts w:eastAsia="MS Mincho" w:cs="Arial"/>
                <w:noProof/>
                <w:kern w:val="2"/>
                <w:lang w:eastAsia="ja-JP"/>
              </w:rPr>
              <w:t>0</w:t>
            </w:r>
          </w:p>
        </w:tc>
        <w:tc>
          <w:tcPr>
            <w:tcW w:w="2623" w:type="dxa"/>
            <w:vMerge/>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1298" w:type="dxa"/>
            <w:vMerge/>
            <w:shd w:val="clear" w:color="auto" w:fill="auto"/>
          </w:tcPr>
          <w:p w:rsidR="006D6870" w:rsidRPr="002A1983" w:rsidRDefault="006D6870" w:rsidP="0064388D">
            <w:pPr>
              <w:pStyle w:val="TAL"/>
              <w:rPr>
                <w:rFonts w:cs="Arial"/>
                <w:lang w:eastAsia="ja-JP"/>
              </w:rPr>
            </w:pPr>
          </w:p>
        </w:tc>
        <w:tc>
          <w:tcPr>
            <w:tcW w:w="1842" w:type="dxa"/>
            <w:shd w:val="clear" w:color="auto" w:fill="auto"/>
          </w:tcPr>
          <w:p w:rsidR="006D6870" w:rsidRPr="002A1983" w:rsidRDefault="006D6870" w:rsidP="0064388D">
            <w:pPr>
              <w:pStyle w:val="TAL"/>
              <w:rPr>
                <w:rFonts w:cs="Arial"/>
                <w:lang w:eastAsia="ja-JP"/>
              </w:rPr>
            </w:pPr>
            <w:r w:rsidRPr="002A1983">
              <w:rPr>
                <w:rFonts w:cs="Arial"/>
                <w:lang w:eastAsia="ja-JP"/>
              </w:rPr>
              <w:t>Ratio of NPDCCH to RS EPRE</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dB</w:t>
            </w:r>
          </w:p>
        </w:tc>
        <w:tc>
          <w:tcPr>
            <w:tcW w:w="1276" w:type="dxa"/>
            <w:shd w:val="clear" w:color="auto" w:fill="auto"/>
          </w:tcPr>
          <w:p w:rsidR="006D6870" w:rsidRPr="002A1983" w:rsidRDefault="006D6870" w:rsidP="0064388D">
            <w:pPr>
              <w:pStyle w:val="TAC"/>
              <w:rPr>
                <w:rFonts w:cs="Arial"/>
                <w:noProof/>
                <w:kern w:val="2"/>
                <w:lang w:eastAsia="zh-CN"/>
              </w:rPr>
            </w:pPr>
            <w:r w:rsidRPr="002A1983">
              <w:rPr>
                <w:rFonts w:cs="Arial"/>
                <w:noProof/>
                <w:kern w:val="2"/>
                <w:lang w:eastAsia="zh-CN"/>
              </w:rPr>
              <w:t>0</w:t>
            </w:r>
          </w:p>
        </w:tc>
        <w:tc>
          <w:tcPr>
            <w:tcW w:w="2623" w:type="dxa"/>
            <w:vMerge/>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Layer 3 filtering</w:t>
            </w:r>
          </w:p>
        </w:tc>
        <w:tc>
          <w:tcPr>
            <w:tcW w:w="709" w:type="dxa"/>
            <w:shd w:val="clear" w:color="auto" w:fill="auto"/>
          </w:tcPr>
          <w:p w:rsidR="006D6870" w:rsidRPr="002A1983" w:rsidRDefault="006D6870" w:rsidP="0064388D">
            <w:pPr>
              <w:pStyle w:val="TAC"/>
              <w:rPr>
                <w:rFonts w:cs="Arial"/>
                <w:iCs/>
                <w:lang w:eastAsia="ja-JP"/>
              </w:rPr>
            </w:pPr>
          </w:p>
        </w:tc>
        <w:tc>
          <w:tcPr>
            <w:tcW w:w="1276" w:type="dxa"/>
            <w:shd w:val="clear" w:color="auto" w:fill="auto"/>
          </w:tcPr>
          <w:p w:rsidR="006D6870" w:rsidRPr="002A1983" w:rsidRDefault="006D6870" w:rsidP="0064388D">
            <w:pPr>
              <w:pStyle w:val="TAC"/>
              <w:rPr>
                <w:rFonts w:cs="Arial"/>
                <w:iCs/>
                <w:lang w:eastAsia="ja-JP"/>
              </w:rPr>
            </w:pPr>
            <w:r w:rsidRPr="002A1983">
              <w:rPr>
                <w:rFonts w:cs="Arial"/>
                <w:iCs/>
                <w:lang w:eastAsia="ja-JP"/>
              </w:rPr>
              <w:t>Enabled</w:t>
            </w:r>
          </w:p>
        </w:tc>
        <w:tc>
          <w:tcPr>
            <w:tcW w:w="2623" w:type="dxa"/>
            <w:shd w:val="clear" w:color="auto" w:fill="auto"/>
          </w:tcPr>
          <w:p w:rsidR="006D6870" w:rsidRPr="002A1983" w:rsidRDefault="006D6870" w:rsidP="0064388D">
            <w:pPr>
              <w:pStyle w:val="TAL"/>
              <w:rPr>
                <w:rFonts w:cs="Arial"/>
                <w:iCs/>
                <w:lang w:eastAsia="ja-JP"/>
              </w:rPr>
            </w:pPr>
            <w:r w:rsidRPr="002A1983">
              <w:rPr>
                <w:rFonts w:cs="Arial"/>
                <w:iCs/>
                <w:lang w:eastAsia="ja-JP"/>
              </w:rPr>
              <w:t>Counters:</w:t>
            </w:r>
          </w:p>
          <w:p w:rsidR="006D6870" w:rsidRPr="002A1983" w:rsidRDefault="006D6870" w:rsidP="0064388D">
            <w:pPr>
              <w:pStyle w:val="TAL"/>
              <w:rPr>
                <w:rFonts w:cs="Arial"/>
                <w:iCs/>
                <w:lang w:eastAsia="ja-JP"/>
              </w:rPr>
            </w:pPr>
            <w:r w:rsidRPr="002A1983">
              <w:rPr>
                <w:rFonts w:cs="Arial"/>
                <w:iCs/>
                <w:lang w:eastAsia="ja-JP"/>
              </w:rPr>
              <w:t>N310 = 1; N311 = 1</w:t>
            </w: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T310 timer</w:t>
            </w:r>
          </w:p>
        </w:tc>
        <w:tc>
          <w:tcPr>
            <w:tcW w:w="709" w:type="dxa"/>
            <w:shd w:val="clear" w:color="auto" w:fill="auto"/>
          </w:tcPr>
          <w:p w:rsidR="006D6870" w:rsidRPr="002A1983" w:rsidRDefault="006D6870" w:rsidP="0064388D">
            <w:pPr>
              <w:pStyle w:val="TAC"/>
              <w:rPr>
                <w:rFonts w:cs="Arial"/>
                <w:iCs/>
                <w:lang w:eastAsia="ja-JP"/>
              </w:rPr>
            </w:pPr>
            <w:r w:rsidRPr="002A1983">
              <w:rPr>
                <w:rFonts w:cs="Arial"/>
                <w:iCs/>
                <w:lang w:eastAsia="ja-JP"/>
              </w:rPr>
              <w:t>ms</w:t>
            </w:r>
          </w:p>
        </w:tc>
        <w:tc>
          <w:tcPr>
            <w:tcW w:w="1276" w:type="dxa"/>
            <w:shd w:val="clear" w:color="auto" w:fill="auto"/>
          </w:tcPr>
          <w:p w:rsidR="006D6870" w:rsidRPr="002A1983" w:rsidRDefault="006D6870" w:rsidP="0064388D">
            <w:pPr>
              <w:pStyle w:val="TAC"/>
              <w:rPr>
                <w:rFonts w:cs="Arial"/>
                <w:iCs/>
                <w:lang w:eastAsia="ja-JP"/>
              </w:rPr>
            </w:pPr>
            <w:r w:rsidRPr="002A1983">
              <w:rPr>
                <w:rFonts w:cs="Arial"/>
                <w:iCs/>
                <w:lang w:eastAsia="ja-JP"/>
              </w:rPr>
              <w:t>2000</w:t>
            </w:r>
          </w:p>
        </w:tc>
        <w:tc>
          <w:tcPr>
            <w:tcW w:w="2623" w:type="dxa"/>
            <w:shd w:val="clear" w:color="auto" w:fill="auto"/>
          </w:tcPr>
          <w:p w:rsidR="006D6870" w:rsidRPr="002A1983" w:rsidRDefault="006D6870" w:rsidP="0064388D">
            <w:pPr>
              <w:pStyle w:val="TAL"/>
              <w:rPr>
                <w:rFonts w:cs="Arial"/>
                <w:iCs/>
                <w:lang w:eastAsia="ja-JP"/>
              </w:rPr>
            </w:pPr>
            <w:r w:rsidRPr="002A1983">
              <w:rPr>
                <w:rFonts w:cs="Arial"/>
                <w:iCs/>
                <w:lang w:eastAsia="ja-JP"/>
              </w:rPr>
              <w:t>T310 is enabled</w:t>
            </w: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T311 timer</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ms</w:t>
            </w: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1000</w:t>
            </w:r>
          </w:p>
        </w:tc>
        <w:tc>
          <w:tcPr>
            <w:tcW w:w="2623" w:type="dxa"/>
            <w:shd w:val="clear" w:color="auto" w:fill="auto"/>
          </w:tcPr>
          <w:p w:rsidR="006D6870" w:rsidRPr="002A1983" w:rsidRDefault="006D6870" w:rsidP="0064388D">
            <w:pPr>
              <w:pStyle w:val="TAL"/>
              <w:rPr>
                <w:rFonts w:cs="Arial"/>
                <w:lang w:eastAsia="ja-JP"/>
              </w:rPr>
            </w:pPr>
            <w:r w:rsidRPr="002A1983">
              <w:rPr>
                <w:rFonts w:cs="Arial"/>
                <w:lang w:eastAsia="ja-JP"/>
              </w:rPr>
              <w:t>T311 is enabled</w:t>
            </w: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T1</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s</w:t>
            </w: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[4]</w:t>
            </w:r>
          </w:p>
        </w:tc>
        <w:tc>
          <w:tcPr>
            <w:tcW w:w="2623" w:type="dxa"/>
            <w:shd w:val="clear" w:color="auto" w:fill="auto"/>
          </w:tcPr>
          <w:p w:rsidR="006D6870" w:rsidRPr="002A1983" w:rsidRDefault="006D6870" w:rsidP="0064388D">
            <w:pPr>
              <w:pStyle w:val="TAL"/>
              <w:rPr>
                <w:rFonts w:cs="Arial"/>
                <w:lang w:eastAsia="zh-CN"/>
              </w:rPr>
            </w:pP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dT</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s</w:t>
            </w: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[2]</w:t>
            </w:r>
          </w:p>
        </w:tc>
        <w:tc>
          <w:tcPr>
            <w:tcW w:w="2623" w:type="dxa"/>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T2</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s</w:t>
            </w: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[13]</w:t>
            </w:r>
          </w:p>
        </w:tc>
        <w:tc>
          <w:tcPr>
            <w:tcW w:w="2623" w:type="dxa"/>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dT</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s</w:t>
            </w: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[2]</w:t>
            </w:r>
          </w:p>
        </w:tc>
        <w:tc>
          <w:tcPr>
            <w:tcW w:w="2623" w:type="dxa"/>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3140" w:type="dxa"/>
            <w:gridSpan w:val="2"/>
            <w:shd w:val="clear" w:color="auto" w:fill="auto"/>
          </w:tcPr>
          <w:p w:rsidR="006D6870" w:rsidRPr="002A1983" w:rsidRDefault="006D6870" w:rsidP="0064388D">
            <w:pPr>
              <w:pStyle w:val="TAL"/>
              <w:rPr>
                <w:rFonts w:cs="Arial"/>
                <w:lang w:eastAsia="ja-JP"/>
              </w:rPr>
            </w:pPr>
            <w:r w:rsidRPr="002A1983">
              <w:rPr>
                <w:rFonts w:cs="Arial"/>
                <w:lang w:eastAsia="ja-JP"/>
              </w:rPr>
              <w:t>T3</w:t>
            </w:r>
          </w:p>
        </w:tc>
        <w:tc>
          <w:tcPr>
            <w:tcW w:w="709" w:type="dxa"/>
            <w:shd w:val="clear" w:color="auto" w:fill="auto"/>
          </w:tcPr>
          <w:p w:rsidR="006D6870" w:rsidRPr="002A1983" w:rsidRDefault="006D6870" w:rsidP="0064388D">
            <w:pPr>
              <w:pStyle w:val="TAC"/>
              <w:rPr>
                <w:rFonts w:cs="Arial"/>
                <w:lang w:eastAsia="ja-JP"/>
              </w:rPr>
            </w:pPr>
            <w:r w:rsidRPr="002A1983">
              <w:rPr>
                <w:rFonts w:cs="Arial"/>
                <w:lang w:eastAsia="ja-JP"/>
              </w:rPr>
              <w:t>s</w:t>
            </w:r>
          </w:p>
        </w:tc>
        <w:tc>
          <w:tcPr>
            <w:tcW w:w="1276" w:type="dxa"/>
            <w:shd w:val="clear" w:color="auto" w:fill="auto"/>
          </w:tcPr>
          <w:p w:rsidR="006D6870" w:rsidRPr="002A1983" w:rsidRDefault="006D6870" w:rsidP="0064388D">
            <w:pPr>
              <w:pStyle w:val="TAC"/>
              <w:rPr>
                <w:rFonts w:cs="Arial"/>
                <w:lang w:eastAsia="ja-JP"/>
              </w:rPr>
            </w:pPr>
            <w:r w:rsidRPr="002A1983">
              <w:rPr>
                <w:rFonts w:cs="Arial"/>
                <w:lang w:eastAsia="ja-JP"/>
              </w:rPr>
              <w:t>[4]</w:t>
            </w:r>
          </w:p>
        </w:tc>
        <w:tc>
          <w:tcPr>
            <w:tcW w:w="2623" w:type="dxa"/>
            <w:shd w:val="clear" w:color="auto" w:fill="auto"/>
          </w:tcPr>
          <w:p w:rsidR="006D6870" w:rsidRPr="002A1983" w:rsidRDefault="006D6870" w:rsidP="0064388D">
            <w:pPr>
              <w:pStyle w:val="TAL"/>
              <w:rPr>
                <w:rFonts w:cs="Arial"/>
                <w:lang w:eastAsia="ja-JP"/>
              </w:rPr>
            </w:pPr>
          </w:p>
        </w:tc>
      </w:tr>
      <w:tr w:rsidR="006D6870" w:rsidRPr="00D04D4D" w:rsidTr="0064388D">
        <w:trPr>
          <w:jc w:val="center"/>
        </w:trPr>
        <w:tc>
          <w:tcPr>
            <w:tcW w:w="7748" w:type="dxa"/>
            <w:gridSpan w:val="5"/>
            <w:shd w:val="clear" w:color="auto" w:fill="auto"/>
          </w:tcPr>
          <w:p w:rsidR="006D6870" w:rsidRPr="002A1983" w:rsidRDefault="006D6870" w:rsidP="0064388D">
            <w:pPr>
              <w:pStyle w:val="TAN"/>
              <w:rPr>
                <w:rFonts w:cs="Arial"/>
                <w:lang w:eastAsia="ja-JP"/>
              </w:rPr>
            </w:pPr>
            <w:r w:rsidRPr="002A1983">
              <w:rPr>
                <w:rFonts w:cs="Arial"/>
                <w:bCs/>
                <w:lang w:eastAsia="ja-JP"/>
              </w:rPr>
              <w:t>Note 1:</w:t>
            </w:r>
            <w:r w:rsidRPr="002A1983">
              <w:rPr>
                <w:rFonts w:cs="Arial"/>
                <w:bCs/>
                <w:lang w:eastAsia="ja-JP"/>
              </w:rPr>
              <w:tab/>
              <w:t>NPDCCH</w:t>
            </w:r>
            <w:r w:rsidRPr="002A1983">
              <w:rPr>
                <w:rFonts w:cs="Arial"/>
                <w:lang w:eastAsia="ja-JP"/>
              </w:rPr>
              <w:t xml:space="preserve"> corresponding to the in-sync and out of sync transmission parameters need not be included in the Reference Measurement Channel.</w:t>
            </w:r>
          </w:p>
        </w:tc>
      </w:tr>
    </w:tbl>
    <w:p w:rsidR="006D6870" w:rsidRPr="00D04D4D" w:rsidRDefault="006D6870" w:rsidP="006D6870"/>
    <w:p w:rsidR="006D6870" w:rsidRPr="00D04D4D" w:rsidRDefault="006D6870" w:rsidP="006D6870">
      <w:pPr>
        <w:pStyle w:val="TH"/>
      </w:pPr>
      <w:r w:rsidRPr="00D04D4D">
        <w:lastRenderedPageBreak/>
        <w:t xml:space="preserve">Table </w:t>
      </w:r>
      <w:r>
        <w:rPr>
          <w:snapToGrid w:val="0"/>
          <w:lang w:eastAsia="zh-CN"/>
        </w:rPr>
        <w:t>A.7.3.65</w:t>
      </w:r>
      <w:r w:rsidRPr="00D04D4D">
        <w:t xml:space="preserve">.1-2: </w:t>
      </w:r>
      <w:r>
        <w:t>n</w:t>
      </w:r>
      <w:r w:rsidRPr="00D04D4D">
        <w:t>Cell</w:t>
      </w:r>
      <w:r>
        <w:t xml:space="preserve"> 1 </w:t>
      </w:r>
      <w:r w:rsidRPr="00D04D4D">
        <w:t xml:space="preserve">specific test parameters for </w:t>
      </w:r>
      <w:r>
        <w:rPr>
          <w:rFonts w:hint="eastAsia"/>
          <w:lang w:eastAsia="zh-CN"/>
        </w:rPr>
        <w:t>HD-FDD</w:t>
      </w:r>
      <w:r w:rsidRPr="00D04D4D">
        <w:t xml:space="preserve"> in-sync radio link monitoring test </w:t>
      </w:r>
      <w:r>
        <w:t>without</w:t>
      </w:r>
      <w:r w:rsidRPr="00D04D4D">
        <w:t xml:space="preserve"> DRX</w:t>
      </w:r>
      <w:r w:rsidRPr="00D04D4D">
        <w:rPr>
          <w:noProof/>
          <w:lang w:eastAsia="zh-CN"/>
        </w:rPr>
        <w:t xml:space="preserve"> for UE category </w:t>
      </w:r>
      <w:r>
        <w:rPr>
          <w:noProof/>
          <w:lang w:eastAsia="zh-CN"/>
        </w:rPr>
        <w:t>NB1</w:t>
      </w:r>
      <w:r w:rsidRPr="00D04D4D">
        <w:rPr>
          <w:noProof/>
          <w:lang w:eastAsia="zh-CN"/>
        </w:rPr>
        <w:t xml:space="preserve"> in </w:t>
      </w:r>
      <w:r>
        <w:rPr>
          <w:noProof/>
          <w:lang w:eastAsia="zh-CN"/>
        </w:rPr>
        <w:t>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D6870" w:rsidRPr="00D04D4D" w:rsidTr="0064388D">
        <w:tblPrEx>
          <w:tblCellMar>
            <w:top w:w="0" w:type="dxa"/>
            <w:bottom w:w="0" w:type="dxa"/>
          </w:tblCellMar>
        </w:tblPrEx>
        <w:trPr>
          <w:cantSplit/>
        </w:trPr>
        <w:tc>
          <w:tcPr>
            <w:tcW w:w="2596" w:type="dxa"/>
            <w:vMerge w:val="restart"/>
            <w:tcBorders>
              <w:top w:val="single" w:sz="4" w:space="0" w:color="auto"/>
              <w:left w:val="single" w:sz="4" w:space="0" w:color="auto"/>
            </w:tcBorders>
          </w:tcPr>
          <w:p w:rsidR="006D6870" w:rsidRPr="002A1983" w:rsidRDefault="006D6870" w:rsidP="0064388D">
            <w:pPr>
              <w:pStyle w:val="TAH"/>
              <w:rPr>
                <w:rFonts w:cs="Arial"/>
                <w:lang w:eastAsia="ja-JP"/>
              </w:rPr>
            </w:pPr>
            <w:r w:rsidRPr="002A1983">
              <w:rPr>
                <w:rFonts w:cs="Arial"/>
                <w:lang w:eastAsia="ja-JP"/>
              </w:rPr>
              <w:t>Parameter</w:t>
            </w:r>
          </w:p>
        </w:tc>
        <w:tc>
          <w:tcPr>
            <w:tcW w:w="1120" w:type="dxa"/>
            <w:vMerge w:val="restart"/>
            <w:tcBorders>
              <w:top w:val="single" w:sz="4" w:space="0" w:color="auto"/>
            </w:tcBorders>
          </w:tcPr>
          <w:p w:rsidR="006D6870" w:rsidRPr="002A1983" w:rsidRDefault="006D6870" w:rsidP="0064388D">
            <w:pPr>
              <w:pStyle w:val="TAH"/>
              <w:rPr>
                <w:rFonts w:cs="Arial"/>
                <w:lang w:eastAsia="ja-JP"/>
              </w:rPr>
            </w:pPr>
            <w:r w:rsidRPr="002A1983">
              <w:rPr>
                <w:rFonts w:cs="Arial"/>
                <w:lang w:eastAsia="ja-JP"/>
              </w:rPr>
              <w:t>Unit</w:t>
            </w:r>
          </w:p>
        </w:tc>
        <w:tc>
          <w:tcPr>
            <w:tcW w:w="5180" w:type="dxa"/>
            <w:gridSpan w:val="5"/>
            <w:tcBorders>
              <w:top w:val="single" w:sz="4" w:space="0" w:color="auto"/>
            </w:tcBorders>
          </w:tcPr>
          <w:p w:rsidR="006D6870" w:rsidRPr="002A1983" w:rsidRDefault="006D6870" w:rsidP="0064388D">
            <w:pPr>
              <w:pStyle w:val="TAH"/>
              <w:rPr>
                <w:rFonts w:cs="Arial"/>
                <w:lang w:eastAsia="ja-JP"/>
              </w:rPr>
            </w:pPr>
            <w:r w:rsidRPr="002A1983">
              <w:rPr>
                <w:lang w:eastAsia="ja-JP"/>
              </w:rPr>
              <w:t>nCell 1</w:t>
            </w:r>
          </w:p>
        </w:tc>
      </w:tr>
      <w:tr w:rsidR="006D6870" w:rsidRPr="00D04D4D" w:rsidTr="0064388D">
        <w:tblPrEx>
          <w:tblCellMar>
            <w:top w:w="0" w:type="dxa"/>
            <w:bottom w:w="0" w:type="dxa"/>
          </w:tblCellMar>
        </w:tblPrEx>
        <w:trPr>
          <w:cantSplit/>
        </w:trPr>
        <w:tc>
          <w:tcPr>
            <w:tcW w:w="2596" w:type="dxa"/>
            <w:vMerge/>
            <w:tcBorders>
              <w:left w:val="single" w:sz="4" w:space="0" w:color="auto"/>
              <w:bottom w:val="single" w:sz="4" w:space="0" w:color="auto"/>
            </w:tcBorders>
          </w:tcPr>
          <w:p w:rsidR="006D6870" w:rsidRPr="002A1983" w:rsidRDefault="006D6870" w:rsidP="0064388D">
            <w:pPr>
              <w:pStyle w:val="TAH"/>
              <w:rPr>
                <w:rFonts w:cs="Arial"/>
                <w:lang w:eastAsia="ja-JP"/>
              </w:rPr>
            </w:pPr>
          </w:p>
        </w:tc>
        <w:tc>
          <w:tcPr>
            <w:tcW w:w="1120" w:type="dxa"/>
            <w:vMerge/>
            <w:tcBorders>
              <w:bottom w:val="single" w:sz="4" w:space="0" w:color="auto"/>
            </w:tcBorders>
          </w:tcPr>
          <w:p w:rsidR="006D6870" w:rsidRPr="002A1983" w:rsidRDefault="006D6870" w:rsidP="0064388D">
            <w:pPr>
              <w:pStyle w:val="TAH"/>
              <w:rPr>
                <w:rFonts w:cs="Arial"/>
                <w:lang w:eastAsia="ja-JP"/>
              </w:rPr>
            </w:pPr>
          </w:p>
        </w:tc>
        <w:tc>
          <w:tcPr>
            <w:tcW w:w="1036" w:type="dxa"/>
            <w:tcBorders>
              <w:bottom w:val="single" w:sz="4" w:space="0" w:color="auto"/>
            </w:tcBorders>
          </w:tcPr>
          <w:p w:rsidR="006D6870" w:rsidRPr="002A1983" w:rsidRDefault="006D6870" w:rsidP="0064388D">
            <w:pPr>
              <w:pStyle w:val="TAH"/>
              <w:rPr>
                <w:rFonts w:cs="Arial"/>
                <w:lang w:eastAsia="ja-JP"/>
              </w:rPr>
            </w:pPr>
            <w:r w:rsidRPr="002A1983">
              <w:rPr>
                <w:rFonts w:cs="Arial"/>
                <w:lang w:eastAsia="ja-JP"/>
              </w:rPr>
              <w:t>T1</w:t>
            </w:r>
          </w:p>
        </w:tc>
        <w:tc>
          <w:tcPr>
            <w:tcW w:w="1036" w:type="dxa"/>
            <w:tcBorders>
              <w:bottom w:val="single" w:sz="4" w:space="0" w:color="auto"/>
            </w:tcBorders>
          </w:tcPr>
          <w:p w:rsidR="006D6870" w:rsidRPr="002A1983" w:rsidRDefault="006D6870" w:rsidP="0064388D">
            <w:pPr>
              <w:pStyle w:val="TAH"/>
              <w:rPr>
                <w:rFonts w:cs="Arial"/>
                <w:lang w:eastAsia="ja-JP"/>
              </w:rPr>
            </w:pPr>
            <w:r w:rsidRPr="002A1983">
              <w:rPr>
                <w:rFonts w:cs="Arial"/>
                <w:lang w:eastAsia="ja-JP"/>
              </w:rPr>
              <w:t>dT</w:t>
            </w:r>
          </w:p>
        </w:tc>
        <w:tc>
          <w:tcPr>
            <w:tcW w:w="1036" w:type="dxa"/>
            <w:tcBorders>
              <w:bottom w:val="single" w:sz="4" w:space="0" w:color="auto"/>
            </w:tcBorders>
          </w:tcPr>
          <w:p w:rsidR="006D6870" w:rsidRPr="002A1983" w:rsidRDefault="006D6870" w:rsidP="0064388D">
            <w:pPr>
              <w:pStyle w:val="TAH"/>
              <w:rPr>
                <w:rFonts w:cs="Arial"/>
                <w:lang w:eastAsia="ja-JP"/>
              </w:rPr>
            </w:pPr>
            <w:r w:rsidRPr="002A1983">
              <w:rPr>
                <w:rFonts w:cs="Arial"/>
                <w:lang w:eastAsia="ja-JP"/>
              </w:rPr>
              <w:t>T2</w:t>
            </w:r>
          </w:p>
        </w:tc>
        <w:tc>
          <w:tcPr>
            <w:tcW w:w="1036" w:type="dxa"/>
            <w:tcBorders>
              <w:bottom w:val="single" w:sz="4" w:space="0" w:color="auto"/>
            </w:tcBorders>
          </w:tcPr>
          <w:p w:rsidR="006D6870" w:rsidRPr="002A1983" w:rsidRDefault="006D6870" w:rsidP="0064388D">
            <w:pPr>
              <w:pStyle w:val="TAH"/>
              <w:rPr>
                <w:rFonts w:cs="Arial"/>
                <w:lang w:eastAsia="ja-JP"/>
              </w:rPr>
            </w:pPr>
            <w:r w:rsidRPr="002A1983">
              <w:rPr>
                <w:rFonts w:cs="Arial"/>
                <w:lang w:eastAsia="ja-JP"/>
              </w:rPr>
              <w:t>dT</w:t>
            </w:r>
          </w:p>
        </w:tc>
        <w:tc>
          <w:tcPr>
            <w:tcW w:w="1036" w:type="dxa"/>
            <w:tcBorders>
              <w:bottom w:val="single" w:sz="4" w:space="0" w:color="auto"/>
            </w:tcBorders>
          </w:tcPr>
          <w:p w:rsidR="006D6870" w:rsidRPr="002A1983" w:rsidRDefault="006D6870" w:rsidP="0064388D">
            <w:pPr>
              <w:pStyle w:val="TAH"/>
              <w:rPr>
                <w:rFonts w:cs="Arial"/>
                <w:lang w:eastAsia="ja-JP"/>
              </w:rPr>
            </w:pPr>
            <w:r w:rsidRPr="002A1983">
              <w:rPr>
                <w:rFonts w:cs="Arial"/>
                <w:lang w:eastAsia="ja-JP"/>
              </w:rPr>
              <w:t>T3</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bCs/>
                <w:lang w:eastAsia="ja-JP"/>
              </w:rPr>
              <w:t>BW</w:t>
            </w:r>
            <w:r w:rsidRPr="002A1983">
              <w:rPr>
                <w:rFonts w:cs="Arial"/>
                <w:vertAlign w:val="subscript"/>
                <w:lang w:eastAsia="ja-JP"/>
              </w:rPr>
              <w:t>channel</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kHz</w:t>
            </w:r>
          </w:p>
        </w:tc>
        <w:tc>
          <w:tcPr>
            <w:tcW w:w="5180" w:type="dxa"/>
            <w:gridSpan w:val="5"/>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200</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bCs/>
                <w:lang w:eastAsia="ja-JP"/>
              </w:rPr>
            </w:pPr>
            <w:r w:rsidRPr="002A1983">
              <w:rPr>
                <w:rFonts w:cs="Arial"/>
                <w:lang w:eastAsia="ja-JP"/>
              </w:rPr>
              <w:t>PRB location within eCell</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w:t>
            </w:r>
          </w:p>
        </w:tc>
        <w:tc>
          <w:tcPr>
            <w:tcW w:w="5180" w:type="dxa"/>
            <w:gridSpan w:val="5"/>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30</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noProof/>
                <w:lang w:eastAsia="ja-JP"/>
              </w:rPr>
            </w:pPr>
            <w:r w:rsidRPr="002A1983">
              <w:rPr>
                <w:rFonts w:cs="Arial"/>
                <w:noProof/>
                <w:lang w:eastAsia="ja-JP"/>
              </w:rPr>
              <w:t>NPDCCH parameters defined in A.3.1.3</w:t>
            </w:r>
          </w:p>
        </w:tc>
        <w:tc>
          <w:tcPr>
            <w:tcW w:w="1120" w:type="dxa"/>
            <w:tcBorders>
              <w:bottom w:val="single" w:sz="4" w:space="0" w:color="auto"/>
            </w:tcBorders>
          </w:tcPr>
          <w:p w:rsidR="006D6870" w:rsidRPr="002A1983" w:rsidRDefault="006D6870" w:rsidP="0064388D">
            <w:pPr>
              <w:pStyle w:val="TAC"/>
              <w:rPr>
                <w:rFonts w:cs="Arial"/>
                <w:lang w:eastAsia="ja-JP"/>
              </w:rPr>
            </w:pPr>
          </w:p>
        </w:tc>
        <w:tc>
          <w:tcPr>
            <w:tcW w:w="5180" w:type="dxa"/>
            <w:gridSpan w:val="5"/>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 xml:space="preserve">R.26 HD-FDD </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bCs/>
                <w:lang w:eastAsia="ja-JP"/>
              </w:rPr>
              <w:t xml:space="preserve">OCNG Pattern defined in A.3.2.3 </w:t>
            </w:r>
          </w:p>
        </w:tc>
        <w:tc>
          <w:tcPr>
            <w:tcW w:w="1120" w:type="dxa"/>
            <w:tcBorders>
              <w:bottom w:val="single" w:sz="4" w:space="0" w:color="auto"/>
            </w:tcBorders>
          </w:tcPr>
          <w:p w:rsidR="006D6870" w:rsidRPr="002A1983" w:rsidRDefault="006D6870" w:rsidP="0064388D">
            <w:pPr>
              <w:pStyle w:val="TAC"/>
              <w:rPr>
                <w:rFonts w:cs="Arial"/>
                <w:lang w:eastAsia="ja-JP"/>
              </w:rPr>
            </w:pPr>
          </w:p>
        </w:tc>
        <w:tc>
          <w:tcPr>
            <w:tcW w:w="5180" w:type="dxa"/>
            <w:gridSpan w:val="5"/>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NOP.1 FDD</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lang w:eastAsia="ja-JP"/>
              </w:rPr>
              <w:t>NPDSCH_RA</w:t>
            </w:r>
          </w:p>
        </w:tc>
        <w:tc>
          <w:tcPr>
            <w:tcW w:w="1120" w:type="dxa"/>
            <w:tcBorders>
              <w:bottom w:val="single" w:sz="4" w:space="0" w:color="auto"/>
            </w:tcBorders>
          </w:tcPr>
          <w:p w:rsidR="006D6870" w:rsidRPr="002A1983" w:rsidRDefault="006D6870" w:rsidP="0064388D">
            <w:pPr>
              <w:pStyle w:val="TAC"/>
              <w:rPr>
                <w:rFonts w:cs="Arial"/>
                <w:lang w:eastAsia="ja-JP"/>
              </w:rPr>
            </w:pPr>
          </w:p>
        </w:tc>
        <w:tc>
          <w:tcPr>
            <w:tcW w:w="5180" w:type="dxa"/>
            <w:gridSpan w:val="5"/>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-3</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lang w:eastAsia="ja-JP"/>
              </w:rPr>
              <w:t>NPDSCH_RB</w:t>
            </w:r>
          </w:p>
        </w:tc>
        <w:tc>
          <w:tcPr>
            <w:tcW w:w="1120" w:type="dxa"/>
            <w:tcBorders>
              <w:bottom w:val="single" w:sz="4" w:space="0" w:color="auto"/>
            </w:tcBorders>
          </w:tcPr>
          <w:p w:rsidR="006D6870" w:rsidRPr="002A1983" w:rsidRDefault="006D6870" w:rsidP="0064388D">
            <w:pPr>
              <w:pStyle w:val="TAC"/>
              <w:rPr>
                <w:rFonts w:cs="Arial"/>
                <w:lang w:eastAsia="ja-JP"/>
              </w:rPr>
            </w:pPr>
          </w:p>
        </w:tc>
        <w:tc>
          <w:tcPr>
            <w:tcW w:w="5180" w:type="dxa"/>
            <w:gridSpan w:val="5"/>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-3</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bCs/>
                <w:lang w:eastAsia="ja-JP"/>
              </w:rPr>
              <w:t>NPDCCH_RA</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w:t>
            </w:r>
          </w:p>
        </w:tc>
        <w:tc>
          <w:tcPr>
            <w:tcW w:w="5180" w:type="dxa"/>
            <w:gridSpan w:val="5"/>
            <w:shd w:val="clear" w:color="auto" w:fill="auto"/>
          </w:tcPr>
          <w:p w:rsidR="006D6870" w:rsidRPr="002A1983" w:rsidRDefault="006D6870" w:rsidP="0064388D">
            <w:pPr>
              <w:pStyle w:val="TAC"/>
              <w:rPr>
                <w:rFonts w:cs="Arial"/>
                <w:lang w:eastAsia="zh-CN"/>
              </w:rPr>
            </w:pPr>
            <w:r w:rsidRPr="002A1983">
              <w:rPr>
                <w:rFonts w:cs="Arial"/>
                <w:lang w:eastAsia="zh-CN"/>
              </w:rPr>
              <w:t>-3</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bCs/>
                <w:lang w:eastAsia="ja-JP"/>
              </w:rPr>
              <w:t>NPDCCH_RB</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w:t>
            </w:r>
          </w:p>
        </w:tc>
        <w:tc>
          <w:tcPr>
            <w:tcW w:w="5180" w:type="dxa"/>
            <w:gridSpan w:val="5"/>
            <w:shd w:val="clear" w:color="auto" w:fill="auto"/>
          </w:tcPr>
          <w:p w:rsidR="006D6870" w:rsidRPr="002A1983" w:rsidRDefault="006D6870" w:rsidP="0064388D">
            <w:pPr>
              <w:pStyle w:val="TAC"/>
              <w:rPr>
                <w:rFonts w:cs="Arial"/>
                <w:lang w:eastAsia="zh-CN"/>
              </w:rPr>
            </w:pPr>
            <w:r w:rsidRPr="002A1983">
              <w:rPr>
                <w:rFonts w:cs="Arial"/>
                <w:lang w:eastAsia="zh-CN"/>
              </w:rPr>
              <w:t>-3</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bCs/>
                <w:lang w:eastAsia="ja-JP"/>
              </w:rPr>
              <w:t>NPBCH_RA</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w:t>
            </w:r>
          </w:p>
        </w:tc>
        <w:tc>
          <w:tcPr>
            <w:tcW w:w="5180" w:type="dxa"/>
            <w:gridSpan w:val="5"/>
            <w:vMerge w:val="restart"/>
            <w:shd w:val="clear" w:color="auto" w:fill="auto"/>
          </w:tcPr>
          <w:p w:rsidR="006D6870" w:rsidRPr="002A1983" w:rsidRDefault="006D6870" w:rsidP="0064388D">
            <w:pPr>
              <w:pStyle w:val="TAC"/>
              <w:rPr>
                <w:rFonts w:cs="Arial"/>
                <w:lang w:eastAsia="ja-JP"/>
              </w:rPr>
            </w:pPr>
          </w:p>
          <w:p w:rsidR="006D6870" w:rsidRPr="002A1983" w:rsidRDefault="006D6870" w:rsidP="0064388D">
            <w:pPr>
              <w:pStyle w:val="TAC"/>
              <w:rPr>
                <w:rFonts w:cs="Arial"/>
                <w:lang w:eastAsia="ja-JP"/>
              </w:rPr>
            </w:pPr>
            <w:r w:rsidRPr="002A1983">
              <w:rPr>
                <w:rFonts w:cs="Arial"/>
                <w:lang w:eastAsia="ja-JP"/>
              </w:rPr>
              <w:t>-3</w:t>
            </w: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bCs/>
                <w:lang w:eastAsia="ja-JP"/>
              </w:rPr>
              <w:t>NPBCH_RB</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w:t>
            </w:r>
          </w:p>
        </w:tc>
        <w:tc>
          <w:tcPr>
            <w:tcW w:w="5180" w:type="dxa"/>
            <w:gridSpan w:val="5"/>
            <w:vMerge/>
            <w:shd w:val="clear" w:color="auto" w:fill="auto"/>
          </w:tcPr>
          <w:p w:rsidR="006D6870" w:rsidRPr="002A1983" w:rsidRDefault="006D6870" w:rsidP="0064388D">
            <w:pPr>
              <w:pStyle w:val="TAC"/>
              <w:rPr>
                <w:rFonts w:cs="Arial"/>
                <w:lang w:eastAsia="ja-JP"/>
              </w:rPr>
            </w:pP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bCs/>
                <w:lang w:eastAsia="ja-JP"/>
              </w:rPr>
              <w:t>NPSS_RA</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w:t>
            </w:r>
          </w:p>
        </w:tc>
        <w:tc>
          <w:tcPr>
            <w:tcW w:w="5180" w:type="dxa"/>
            <w:gridSpan w:val="5"/>
            <w:vMerge/>
            <w:shd w:val="clear" w:color="auto" w:fill="auto"/>
          </w:tcPr>
          <w:p w:rsidR="006D6870" w:rsidRPr="002A1983" w:rsidRDefault="006D6870" w:rsidP="0064388D">
            <w:pPr>
              <w:pStyle w:val="TAC"/>
              <w:rPr>
                <w:rFonts w:cs="Arial"/>
                <w:lang w:eastAsia="ja-JP"/>
              </w:rPr>
            </w:pP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bCs/>
                <w:lang w:eastAsia="ja-JP"/>
              </w:rPr>
              <w:t>NSSS_RA</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w:t>
            </w:r>
          </w:p>
        </w:tc>
        <w:tc>
          <w:tcPr>
            <w:tcW w:w="5180" w:type="dxa"/>
            <w:gridSpan w:val="5"/>
            <w:vMerge/>
            <w:shd w:val="clear" w:color="auto" w:fill="auto"/>
          </w:tcPr>
          <w:p w:rsidR="006D6870" w:rsidRPr="002A1983" w:rsidRDefault="006D6870" w:rsidP="0064388D">
            <w:pPr>
              <w:pStyle w:val="TAC"/>
              <w:rPr>
                <w:rFonts w:cs="Arial"/>
                <w:lang w:eastAsia="ja-JP"/>
              </w:rPr>
            </w:pP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vAlign w:val="center"/>
          </w:tcPr>
          <w:p w:rsidR="006D6870" w:rsidRPr="002A1983" w:rsidRDefault="006D6870" w:rsidP="0064388D">
            <w:pPr>
              <w:pStyle w:val="TAL"/>
              <w:rPr>
                <w:rFonts w:cs="Arial"/>
                <w:lang w:eastAsia="ja-JP"/>
              </w:rPr>
            </w:pPr>
            <w:r w:rsidRPr="002A1983">
              <w:rPr>
                <w:rFonts w:cs="Arial"/>
                <w:lang w:eastAsia="ja-JP"/>
              </w:rPr>
              <w:t>NOCNG_RA</w:t>
            </w:r>
            <w:r w:rsidRPr="002A1983">
              <w:rPr>
                <w:rFonts w:cs="Arial"/>
                <w:vertAlign w:val="superscript"/>
                <w:lang w:eastAsia="ja-JP"/>
              </w:rPr>
              <w:t>Note1</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w:t>
            </w:r>
          </w:p>
        </w:tc>
        <w:tc>
          <w:tcPr>
            <w:tcW w:w="5180" w:type="dxa"/>
            <w:gridSpan w:val="5"/>
            <w:vMerge/>
            <w:shd w:val="clear" w:color="auto" w:fill="auto"/>
          </w:tcPr>
          <w:p w:rsidR="006D6870" w:rsidRPr="002A1983" w:rsidRDefault="006D6870" w:rsidP="0064388D">
            <w:pPr>
              <w:pStyle w:val="TAC"/>
              <w:rPr>
                <w:rFonts w:cs="Arial"/>
                <w:lang w:eastAsia="ja-JP"/>
              </w:rPr>
            </w:pP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vAlign w:val="center"/>
          </w:tcPr>
          <w:p w:rsidR="006D6870" w:rsidRPr="002A1983" w:rsidRDefault="006D6870" w:rsidP="0064388D">
            <w:pPr>
              <w:pStyle w:val="TAL"/>
              <w:rPr>
                <w:rFonts w:cs="Arial"/>
                <w:lang w:eastAsia="ja-JP"/>
              </w:rPr>
            </w:pPr>
            <w:r w:rsidRPr="002A1983">
              <w:rPr>
                <w:rFonts w:cs="Arial"/>
                <w:lang w:eastAsia="ja-JP"/>
              </w:rPr>
              <w:t>NOCNG_RB</w:t>
            </w:r>
            <w:r w:rsidRPr="002A1983">
              <w:rPr>
                <w:rFonts w:cs="Arial"/>
                <w:vertAlign w:val="superscript"/>
                <w:lang w:eastAsia="ja-JP"/>
              </w:rPr>
              <w:t xml:space="preserve">Note1 </w: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w:t>
            </w:r>
          </w:p>
        </w:tc>
        <w:tc>
          <w:tcPr>
            <w:tcW w:w="5180" w:type="dxa"/>
            <w:gridSpan w:val="5"/>
            <w:vMerge/>
            <w:tcBorders>
              <w:bottom w:val="single" w:sz="4" w:space="0" w:color="auto"/>
            </w:tcBorders>
            <w:shd w:val="clear" w:color="auto" w:fill="auto"/>
          </w:tcPr>
          <w:p w:rsidR="006D6870" w:rsidRPr="002A1983" w:rsidRDefault="006D6870" w:rsidP="0064388D">
            <w:pPr>
              <w:pStyle w:val="TAC"/>
              <w:rPr>
                <w:rFonts w:cs="Arial"/>
                <w:lang w:eastAsia="ja-JP"/>
              </w:rPr>
            </w:pPr>
          </w:p>
        </w:tc>
      </w:tr>
      <w:tr w:rsidR="006D6870" w:rsidRPr="00D04D4D" w:rsidTr="0064388D">
        <w:tblPrEx>
          <w:tblCellMar>
            <w:top w:w="0" w:type="dxa"/>
            <w:bottom w:w="0" w:type="dxa"/>
          </w:tblCellMar>
        </w:tblPrEx>
        <w:trPr>
          <w:cantSplit/>
        </w:trPr>
        <w:tc>
          <w:tcPr>
            <w:tcW w:w="2596" w:type="dxa"/>
            <w:tcBorders>
              <w:left w:val="single" w:sz="4" w:space="0" w:color="auto"/>
              <w:bottom w:val="single" w:sz="4" w:space="0" w:color="auto"/>
            </w:tcBorders>
          </w:tcPr>
          <w:p w:rsidR="006D6870" w:rsidRPr="002A1983" w:rsidRDefault="006D6870" w:rsidP="0064388D">
            <w:pPr>
              <w:pStyle w:val="TAL"/>
              <w:rPr>
                <w:rFonts w:cs="Arial"/>
                <w:lang w:eastAsia="ja-JP"/>
              </w:rPr>
            </w:pPr>
            <w:r w:rsidRPr="002A1983">
              <w:rPr>
                <w:rFonts w:cs="Arial"/>
                <w:position w:val="-12"/>
                <w:lang w:eastAsia="ja-JP"/>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7.85pt" o:ole="" fillcolor="window">
                  <v:imagedata r:id="rId11" o:title=""/>
                </v:shape>
                <o:OLEObject Type="Embed" ProgID="Equation.3" ShapeID="_x0000_i1025" DrawAspect="Content" ObjectID="_1547612085" r:id="rId12"/>
              </w:object>
            </w:r>
          </w:p>
        </w:tc>
        <w:tc>
          <w:tcPr>
            <w:tcW w:w="1120" w:type="dxa"/>
            <w:tcBorders>
              <w:bottom w:val="single" w:sz="4" w:space="0" w:color="auto"/>
            </w:tcBorders>
          </w:tcPr>
          <w:p w:rsidR="006D6870" w:rsidRPr="002A1983" w:rsidRDefault="006D6870" w:rsidP="0064388D">
            <w:pPr>
              <w:pStyle w:val="TAC"/>
              <w:rPr>
                <w:rFonts w:cs="Arial"/>
                <w:lang w:eastAsia="ja-JP"/>
              </w:rPr>
            </w:pPr>
            <w:r w:rsidRPr="002A1983">
              <w:rPr>
                <w:rFonts w:cs="Arial"/>
                <w:lang w:eastAsia="ja-JP"/>
              </w:rPr>
              <w:t>dBm/15 kHz</w:t>
            </w:r>
          </w:p>
        </w:tc>
        <w:tc>
          <w:tcPr>
            <w:tcW w:w="5180" w:type="dxa"/>
            <w:gridSpan w:val="5"/>
            <w:tcBorders>
              <w:bottom w:val="single" w:sz="4" w:space="0" w:color="auto"/>
            </w:tcBorders>
            <w:shd w:val="clear" w:color="auto" w:fill="auto"/>
          </w:tcPr>
          <w:p w:rsidR="006D6870" w:rsidRPr="002A1983" w:rsidRDefault="006D6870" w:rsidP="0064388D">
            <w:pPr>
              <w:pStyle w:val="TAC"/>
              <w:rPr>
                <w:rFonts w:cs="Arial"/>
                <w:lang w:eastAsia="ja-JP"/>
              </w:rPr>
            </w:pPr>
            <w:r w:rsidRPr="002A1983">
              <w:rPr>
                <w:rFonts w:cs="v4.2.0"/>
                <w:lang w:eastAsia="ja-JP"/>
              </w:rPr>
              <w:t>Specified in Table A.7.3.65.1-3</w:t>
            </w:r>
          </w:p>
        </w:tc>
      </w:tr>
      <w:tr w:rsidR="006D6870" w:rsidRPr="00D04D4D" w:rsidTr="0064388D">
        <w:tblPrEx>
          <w:tblCellMar>
            <w:top w:w="0" w:type="dxa"/>
            <w:bottom w:w="0" w:type="dxa"/>
          </w:tblCellMar>
        </w:tblPrEx>
        <w:trPr>
          <w:cantSplit/>
          <w:trHeight w:val="243"/>
        </w:trPr>
        <w:tc>
          <w:tcPr>
            <w:tcW w:w="2596" w:type="dxa"/>
          </w:tcPr>
          <w:p w:rsidR="006D6870" w:rsidRPr="002A1983" w:rsidRDefault="006D6870" w:rsidP="0064388D">
            <w:pPr>
              <w:pStyle w:val="TAL"/>
              <w:rPr>
                <w:rFonts w:cs="Arial"/>
                <w:lang w:eastAsia="ja-JP"/>
              </w:rPr>
            </w:pPr>
            <w:r w:rsidRPr="002A1983">
              <w:rPr>
                <w:rFonts w:eastAsia="?? ??" w:cs="Arial"/>
                <w:lang w:eastAsia="ja-JP"/>
              </w:rPr>
              <w:t>SNR</w:t>
            </w:r>
            <w:r w:rsidRPr="002A1983">
              <w:rPr>
                <w:rFonts w:eastAsia="?? ??" w:cs="Arial"/>
                <w:vertAlign w:val="superscript"/>
                <w:lang w:eastAsia="ja-JP"/>
              </w:rPr>
              <w:t xml:space="preserve"> Note 5, Note 6</w:t>
            </w:r>
          </w:p>
        </w:tc>
        <w:tc>
          <w:tcPr>
            <w:tcW w:w="1120" w:type="dxa"/>
          </w:tcPr>
          <w:p w:rsidR="006D6870" w:rsidRPr="002A1983" w:rsidRDefault="006D6870" w:rsidP="0064388D">
            <w:pPr>
              <w:pStyle w:val="TAC"/>
              <w:rPr>
                <w:rFonts w:cs="Arial"/>
                <w:lang w:eastAsia="ja-JP"/>
              </w:rPr>
            </w:pPr>
            <w:r w:rsidRPr="002A1983">
              <w:rPr>
                <w:rFonts w:cs="Arial"/>
                <w:lang w:eastAsia="ja-JP"/>
              </w:rPr>
              <w:t>dB</w:t>
            </w:r>
          </w:p>
        </w:tc>
        <w:tc>
          <w:tcPr>
            <w:tcW w:w="1036" w:type="dxa"/>
            <w:shd w:val="clear" w:color="auto" w:fill="auto"/>
          </w:tcPr>
          <w:p w:rsidR="006D6870" w:rsidRPr="002A1983" w:rsidRDefault="006D6870" w:rsidP="0064388D">
            <w:pPr>
              <w:pStyle w:val="TAC"/>
              <w:rPr>
                <w:rFonts w:cs="Arial"/>
                <w:lang w:eastAsia="ja-JP"/>
              </w:rPr>
            </w:pPr>
            <w:r w:rsidRPr="002A1983">
              <w:rPr>
                <w:rFonts w:cs="Arial"/>
                <w:lang w:eastAsia="zh-CN"/>
              </w:rPr>
              <w:t>[0]</w:t>
            </w:r>
          </w:p>
        </w:tc>
        <w:tc>
          <w:tcPr>
            <w:tcW w:w="1036" w:type="dxa"/>
            <w:shd w:val="clear" w:color="auto" w:fill="auto"/>
          </w:tcPr>
          <w:p w:rsidR="006D6870" w:rsidRPr="002A1983" w:rsidRDefault="006D6870" w:rsidP="0064388D">
            <w:pPr>
              <w:pStyle w:val="TAC"/>
              <w:rPr>
                <w:rFonts w:cs="Arial"/>
                <w:lang w:eastAsia="ja-JP"/>
              </w:rPr>
            </w:pPr>
            <w:r w:rsidRPr="002A1983">
              <w:rPr>
                <w:rFonts w:cs="Arial"/>
                <w:lang w:eastAsia="zh-CN"/>
              </w:rPr>
              <w:t>Note 7</w:t>
            </w:r>
          </w:p>
        </w:tc>
        <w:tc>
          <w:tcPr>
            <w:tcW w:w="1036" w:type="dxa"/>
            <w:shd w:val="clear" w:color="auto" w:fill="auto"/>
          </w:tcPr>
          <w:p w:rsidR="006D6870" w:rsidRPr="002A1983" w:rsidRDefault="006D6870" w:rsidP="0064388D">
            <w:pPr>
              <w:pStyle w:val="TAC"/>
              <w:rPr>
                <w:rFonts w:cs="Arial"/>
                <w:lang w:eastAsia="ja-JP"/>
              </w:rPr>
            </w:pPr>
            <w:r w:rsidRPr="002A1983">
              <w:rPr>
                <w:rFonts w:cs="Arial"/>
                <w:lang w:eastAsia="zh-CN"/>
              </w:rPr>
              <w:t>[-15]</w:t>
            </w:r>
          </w:p>
        </w:tc>
        <w:tc>
          <w:tcPr>
            <w:tcW w:w="1036" w:type="dxa"/>
            <w:shd w:val="clear" w:color="auto" w:fill="auto"/>
          </w:tcPr>
          <w:p w:rsidR="006D6870" w:rsidRPr="002A1983" w:rsidRDefault="006D6870" w:rsidP="0064388D">
            <w:pPr>
              <w:pStyle w:val="TAC"/>
              <w:rPr>
                <w:rFonts w:cs="Arial"/>
                <w:lang w:eastAsia="ja-JP"/>
              </w:rPr>
            </w:pPr>
            <w:r w:rsidRPr="002A1983">
              <w:rPr>
                <w:rFonts w:cs="Arial"/>
                <w:lang w:eastAsia="zh-CN"/>
              </w:rPr>
              <w:t>Note 8</w:t>
            </w:r>
          </w:p>
        </w:tc>
        <w:tc>
          <w:tcPr>
            <w:tcW w:w="1036" w:type="dxa"/>
            <w:shd w:val="clear" w:color="auto" w:fill="auto"/>
          </w:tcPr>
          <w:p w:rsidR="006D6870" w:rsidRPr="002A1983" w:rsidRDefault="006D6870" w:rsidP="0064388D">
            <w:pPr>
              <w:pStyle w:val="TAC"/>
              <w:rPr>
                <w:rFonts w:cs="Arial"/>
                <w:lang w:eastAsia="ja-JP"/>
              </w:rPr>
            </w:pPr>
            <w:r w:rsidRPr="002A1983">
              <w:rPr>
                <w:rFonts w:cs="Arial"/>
                <w:lang w:eastAsia="zh-CN"/>
              </w:rPr>
              <w:t>[0]</w:t>
            </w:r>
          </w:p>
        </w:tc>
      </w:tr>
      <w:tr w:rsidR="006D6870" w:rsidRPr="00D04D4D" w:rsidTr="0064388D">
        <w:tblPrEx>
          <w:tblCellMar>
            <w:top w:w="0" w:type="dxa"/>
            <w:bottom w:w="0" w:type="dxa"/>
          </w:tblCellMar>
        </w:tblPrEx>
        <w:trPr>
          <w:cantSplit/>
          <w:trHeight w:val="243"/>
        </w:trPr>
        <w:tc>
          <w:tcPr>
            <w:tcW w:w="2596" w:type="dxa"/>
          </w:tcPr>
          <w:p w:rsidR="006D6870" w:rsidRPr="002A1983" w:rsidRDefault="006D6870" w:rsidP="0064388D">
            <w:pPr>
              <w:pStyle w:val="TAL"/>
              <w:rPr>
                <w:rFonts w:cs="Arial"/>
                <w:lang w:eastAsia="ja-JP"/>
              </w:rPr>
            </w:pPr>
            <w:r w:rsidRPr="002A1983">
              <w:rPr>
                <w:rFonts w:eastAsia="?? ??" w:cs="Arial"/>
                <w:lang w:eastAsia="ja-JP"/>
              </w:rPr>
              <w:t>Propagation condition</w:t>
            </w:r>
          </w:p>
        </w:tc>
        <w:tc>
          <w:tcPr>
            <w:tcW w:w="1120" w:type="dxa"/>
          </w:tcPr>
          <w:p w:rsidR="006D6870" w:rsidRPr="002A1983" w:rsidRDefault="006D6870" w:rsidP="0064388D">
            <w:pPr>
              <w:pStyle w:val="TAC"/>
              <w:rPr>
                <w:rFonts w:cs="Arial"/>
                <w:lang w:eastAsia="ja-JP"/>
              </w:rPr>
            </w:pPr>
          </w:p>
        </w:tc>
        <w:tc>
          <w:tcPr>
            <w:tcW w:w="5180" w:type="dxa"/>
            <w:gridSpan w:val="5"/>
            <w:shd w:val="clear" w:color="auto" w:fill="auto"/>
          </w:tcPr>
          <w:p w:rsidR="006D6870" w:rsidRPr="002A1983" w:rsidRDefault="006D6870" w:rsidP="0064388D">
            <w:pPr>
              <w:pStyle w:val="TAC"/>
              <w:rPr>
                <w:rFonts w:cs="Arial"/>
                <w:lang w:eastAsia="ja-JP"/>
              </w:rPr>
            </w:pPr>
            <w:r w:rsidRPr="002A1983">
              <w:rPr>
                <w:rFonts w:cs="Arial"/>
                <w:lang w:eastAsia="ja-JP"/>
              </w:rPr>
              <w:t>ETU1Hz</w:t>
            </w:r>
          </w:p>
        </w:tc>
      </w:tr>
      <w:tr w:rsidR="006D6870" w:rsidRPr="00D04D4D" w:rsidTr="0064388D">
        <w:tblPrEx>
          <w:tblCellMar>
            <w:top w:w="0" w:type="dxa"/>
            <w:bottom w:w="0" w:type="dxa"/>
          </w:tblCellMar>
        </w:tblPrEx>
        <w:trPr>
          <w:cantSplit/>
          <w:trHeight w:val="243"/>
        </w:trPr>
        <w:tc>
          <w:tcPr>
            <w:tcW w:w="2596" w:type="dxa"/>
          </w:tcPr>
          <w:p w:rsidR="006D6870" w:rsidRPr="002A1983" w:rsidRDefault="006D6870" w:rsidP="0064388D">
            <w:pPr>
              <w:pStyle w:val="TAL"/>
              <w:rPr>
                <w:rFonts w:cs="Arial"/>
                <w:lang w:eastAsia="ja-JP"/>
              </w:rPr>
            </w:pPr>
            <w:r w:rsidRPr="002A1983">
              <w:rPr>
                <w:rFonts w:cs="Arial"/>
                <w:bCs/>
                <w:lang w:eastAsia="ja-JP"/>
              </w:rPr>
              <w:t>Correlation Matrix and Antenna Configuration</w:t>
            </w:r>
          </w:p>
        </w:tc>
        <w:tc>
          <w:tcPr>
            <w:tcW w:w="1120" w:type="dxa"/>
          </w:tcPr>
          <w:p w:rsidR="006D6870" w:rsidRPr="002A1983" w:rsidRDefault="006D6870" w:rsidP="0064388D">
            <w:pPr>
              <w:pStyle w:val="TAC"/>
              <w:rPr>
                <w:rFonts w:cs="Arial"/>
                <w:lang w:eastAsia="ja-JP"/>
              </w:rPr>
            </w:pPr>
          </w:p>
        </w:tc>
        <w:tc>
          <w:tcPr>
            <w:tcW w:w="5180" w:type="dxa"/>
            <w:gridSpan w:val="5"/>
            <w:shd w:val="clear" w:color="auto" w:fill="auto"/>
          </w:tcPr>
          <w:p w:rsidR="006D6870" w:rsidRPr="002A1983" w:rsidRDefault="006D6870" w:rsidP="0064388D">
            <w:pPr>
              <w:pStyle w:val="TAC"/>
              <w:rPr>
                <w:rFonts w:cs="Arial"/>
                <w:lang w:eastAsia="ja-JP"/>
              </w:rPr>
            </w:pPr>
            <w:r w:rsidRPr="002A1983">
              <w:rPr>
                <w:rFonts w:cs="Arial"/>
                <w:lang w:eastAsia="zh-CN"/>
              </w:rPr>
              <w:t>2</w:t>
            </w:r>
            <w:r w:rsidRPr="002A1983">
              <w:rPr>
                <w:rFonts w:cs="Arial"/>
                <w:lang w:eastAsia="ja-JP"/>
              </w:rPr>
              <w:t>x</w:t>
            </w:r>
            <w:r w:rsidRPr="002A1983">
              <w:rPr>
                <w:rFonts w:cs="Arial"/>
                <w:lang w:eastAsia="zh-CN"/>
              </w:rPr>
              <w:t>1</w:t>
            </w:r>
          </w:p>
        </w:tc>
      </w:tr>
      <w:tr w:rsidR="006D6870" w:rsidRPr="00D04D4D" w:rsidTr="0064388D">
        <w:tblPrEx>
          <w:tblCellMar>
            <w:top w:w="0" w:type="dxa"/>
            <w:bottom w:w="0" w:type="dxa"/>
          </w:tblCellMar>
        </w:tblPrEx>
        <w:trPr>
          <w:cantSplit/>
          <w:trHeight w:val="243"/>
        </w:trPr>
        <w:tc>
          <w:tcPr>
            <w:tcW w:w="8896" w:type="dxa"/>
            <w:gridSpan w:val="7"/>
          </w:tcPr>
          <w:p w:rsidR="006D6870" w:rsidRPr="002A1983" w:rsidRDefault="006D6870" w:rsidP="0064388D">
            <w:pPr>
              <w:pStyle w:val="TAN"/>
              <w:rPr>
                <w:rFonts w:cs="Arial"/>
                <w:lang w:eastAsia="ja-JP"/>
              </w:rPr>
            </w:pPr>
            <w:r w:rsidRPr="002A1983">
              <w:rPr>
                <w:rFonts w:cs="Arial"/>
                <w:snapToGrid w:val="0"/>
                <w:lang w:eastAsia="ja-JP"/>
              </w:rPr>
              <w:t>Note 1:</w:t>
            </w:r>
            <w:r w:rsidRPr="002A1983">
              <w:rPr>
                <w:rFonts w:cs="Arial"/>
                <w:snapToGrid w:val="0"/>
                <w:lang w:eastAsia="ja-JP"/>
              </w:rPr>
              <w:tab/>
            </w:r>
            <w:r w:rsidRPr="002A1983">
              <w:rPr>
                <w:rFonts w:cs="Arial"/>
                <w:lang w:eastAsia="ja-JP"/>
              </w:rPr>
              <w:t>OCNG shall be used such that the resources in ncell1 are fully allocated and a constant total transmitted power spectral density is achieved for all OFDM symbols.</w:t>
            </w:r>
          </w:p>
          <w:p w:rsidR="006D6870" w:rsidRPr="002A1983" w:rsidRDefault="006D6870" w:rsidP="0064388D">
            <w:pPr>
              <w:pStyle w:val="TAN"/>
              <w:rPr>
                <w:rFonts w:cs="Arial"/>
                <w:snapToGrid w:val="0"/>
                <w:lang w:eastAsia="ja-JP"/>
              </w:rPr>
            </w:pPr>
            <w:r w:rsidRPr="002A1983">
              <w:rPr>
                <w:rFonts w:cs="Arial"/>
                <w:snapToGrid w:val="0"/>
                <w:lang w:eastAsia="ja-JP"/>
              </w:rPr>
              <w:t>Note 2:</w:t>
            </w:r>
            <w:r w:rsidRPr="002A1983">
              <w:rPr>
                <w:rFonts w:cs="Arial"/>
                <w:snapToGrid w:val="0"/>
                <w:lang w:eastAsia="ja-JP"/>
              </w:rPr>
              <w:tab/>
              <w:t>The uplink resources for CQI reporting are assigned to the UE prior to the start of time period T1.</w:t>
            </w:r>
          </w:p>
          <w:p w:rsidR="006D6870" w:rsidRPr="002A1983" w:rsidRDefault="006D6870" w:rsidP="0064388D">
            <w:pPr>
              <w:pStyle w:val="TAN"/>
              <w:rPr>
                <w:rFonts w:cs="Arial"/>
                <w:snapToGrid w:val="0"/>
                <w:lang w:eastAsia="ja-JP"/>
              </w:rPr>
            </w:pPr>
            <w:r w:rsidRPr="002A1983">
              <w:rPr>
                <w:rFonts w:cs="Arial"/>
                <w:snapToGrid w:val="0"/>
                <w:lang w:eastAsia="ja-JP"/>
              </w:rPr>
              <w:t>Note 3:</w:t>
            </w:r>
            <w:r w:rsidRPr="002A1983">
              <w:rPr>
                <w:rFonts w:cs="Arial"/>
                <w:snapToGrid w:val="0"/>
                <w:lang w:eastAsia="ja-JP"/>
              </w:rPr>
              <w:tab/>
              <w:t>The timers and layer 3 filtering related parameters are configured prior to the start of time period T1.</w:t>
            </w:r>
          </w:p>
          <w:p w:rsidR="006D6870" w:rsidRPr="002A1983" w:rsidRDefault="006D6870" w:rsidP="0064388D">
            <w:pPr>
              <w:pStyle w:val="TAN"/>
              <w:rPr>
                <w:rFonts w:cs="Arial"/>
                <w:snapToGrid w:val="0"/>
                <w:lang w:eastAsia="ja-JP"/>
              </w:rPr>
            </w:pPr>
            <w:r w:rsidRPr="002A1983">
              <w:rPr>
                <w:rFonts w:cs="Arial"/>
                <w:snapToGrid w:val="0"/>
                <w:lang w:eastAsia="ja-JP"/>
              </w:rPr>
              <w:t>Note 4:</w:t>
            </w:r>
            <w:r w:rsidRPr="002A1983">
              <w:rPr>
                <w:rFonts w:cs="Arial"/>
                <w:snapToGrid w:val="0"/>
                <w:lang w:eastAsia="ja-JP"/>
              </w:rPr>
              <w:tab/>
              <w:t>The signal contains NPDCCH for UEs other than the device under test as part of OCNG.</w:t>
            </w:r>
          </w:p>
          <w:p w:rsidR="006D6870" w:rsidRPr="002A1983" w:rsidRDefault="006D6870" w:rsidP="0064388D">
            <w:pPr>
              <w:pStyle w:val="TAN"/>
              <w:rPr>
                <w:rFonts w:cs="Arial"/>
                <w:snapToGrid w:val="0"/>
                <w:lang w:eastAsia="ja-JP"/>
              </w:rPr>
            </w:pPr>
            <w:r w:rsidRPr="002A1983">
              <w:rPr>
                <w:rFonts w:cs="Arial"/>
                <w:snapToGrid w:val="0"/>
                <w:lang w:eastAsia="ja-JP"/>
              </w:rPr>
              <w:t>Note 5:</w:t>
            </w:r>
            <w:r w:rsidRPr="002A1983">
              <w:rPr>
                <w:rFonts w:cs="Arial"/>
                <w:snapToGrid w:val="0"/>
                <w:lang w:eastAsia="ja-JP"/>
              </w:rPr>
              <w:tab/>
              <w:t>SNR levels correspond to the signal to noise ratio over the cell-specific reference signal REs.</w:t>
            </w:r>
          </w:p>
          <w:p w:rsidR="006D6870" w:rsidRPr="002A1983" w:rsidRDefault="006D6870" w:rsidP="0064388D">
            <w:pPr>
              <w:pStyle w:val="TAN"/>
              <w:rPr>
                <w:rFonts w:cs="Arial"/>
                <w:lang w:eastAsia="ja-JP"/>
              </w:rPr>
            </w:pPr>
            <w:r w:rsidRPr="002A1983">
              <w:rPr>
                <w:rFonts w:cs="Arial"/>
                <w:lang w:eastAsia="ja-JP"/>
              </w:rPr>
              <w:t>Note 6:</w:t>
            </w:r>
            <w:r w:rsidRPr="002A1983">
              <w:rPr>
                <w:rFonts w:cs="Arial"/>
                <w:lang w:eastAsia="ja-JP"/>
              </w:rPr>
              <w:tab/>
              <w:t>The SNR in time periods T1, T2 and T3 is denoted as SNR1, SNR2, and SNR1 respectively in figure A.7.3.65.1-1.</w:t>
            </w:r>
          </w:p>
          <w:p w:rsidR="006D6870" w:rsidRPr="002A1983" w:rsidRDefault="006D6870" w:rsidP="0064388D">
            <w:pPr>
              <w:pStyle w:val="TAN"/>
              <w:rPr>
                <w:rFonts w:cs="v4.2.0"/>
                <w:lang w:eastAsia="ja-JP"/>
              </w:rPr>
            </w:pPr>
            <w:r w:rsidRPr="002A1983">
              <w:rPr>
                <w:rFonts w:eastAsia="MS Mincho"/>
                <w:snapToGrid w:val="0"/>
                <w:lang w:eastAsia="ja-JP"/>
              </w:rPr>
              <w:t>Note 7:</w:t>
            </w:r>
            <w:r w:rsidRPr="002A1983">
              <w:rPr>
                <w:rFonts w:cs="Arial"/>
                <w:lang w:eastAsia="ja-JP"/>
              </w:rPr>
              <w:tab/>
            </w:r>
            <w:r w:rsidRPr="002A1983">
              <w:rPr>
                <w:rFonts w:eastAsia="MS Mincho"/>
                <w:snapToGrid w:val="0"/>
                <w:lang w:eastAsia="ja-JP"/>
              </w:rPr>
              <w:t>The Test system</w:t>
            </w:r>
            <w:r w:rsidRPr="002A1983">
              <w:rPr>
                <w:rFonts w:cs="v4.2.0"/>
                <w:lang w:eastAsia="ja-JP"/>
              </w:rPr>
              <w:t xml:space="preserve"> shall gradually reduce its transmit power in steps of [</w:t>
            </w:r>
            <w:r w:rsidRPr="002A1983">
              <w:rPr>
                <w:rFonts w:cs="Arial"/>
                <w:lang w:eastAsia="ja-JP"/>
              </w:rPr>
              <w:t>≤</w:t>
            </w:r>
            <w:r w:rsidRPr="002A1983">
              <w:rPr>
                <w:rFonts w:cs="v4.2.0"/>
                <w:lang w:eastAsia="ja-JP"/>
              </w:rPr>
              <w:t>1]dB every [0.1] seconds till SNR2 can be ensured  at the end of dT.</w:t>
            </w:r>
          </w:p>
          <w:p w:rsidR="006D6870" w:rsidRPr="002A1983" w:rsidRDefault="006D6870" w:rsidP="0064388D">
            <w:pPr>
              <w:pStyle w:val="TAN"/>
              <w:rPr>
                <w:rFonts w:cs="Arial"/>
                <w:lang w:eastAsia="ja-JP"/>
              </w:rPr>
            </w:pPr>
            <w:r w:rsidRPr="002A1983">
              <w:rPr>
                <w:rFonts w:eastAsia="MS Mincho"/>
                <w:snapToGrid w:val="0"/>
                <w:lang w:eastAsia="ja-JP"/>
              </w:rPr>
              <w:t>Note 8:</w:t>
            </w:r>
            <w:r w:rsidRPr="002A1983">
              <w:rPr>
                <w:rFonts w:cs="Arial"/>
                <w:lang w:eastAsia="ja-JP"/>
              </w:rPr>
              <w:tab/>
            </w:r>
            <w:r w:rsidRPr="002A1983">
              <w:rPr>
                <w:rFonts w:eastAsia="MS Mincho"/>
                <w:snapToGrid w:val="0"/>
                <w:lang w:eastAsia="ja-JP"/>
              </w:rPr>
              <w:t>The Test system</w:t>
            </w:r>
            <w:r w:rsidRPr="002A1983">
              <w:rPr>
                <w:rFonts w:cs="v4.2.0"/>
                <w:lang w:eastAsia="ja-JP"/>
              </w:rPr>
              <w:t xml:space="preserve"> shall gradually increase its transmit power in steps of [</w:t>
            </w:r>
            <w:r w:rsidRPr="002A1983">
              <w:rPr>
                <w:rFonts w:cs="Arial"/>
                <w:lang w:eastAsia="ja-JP"/>
              </w:rPr>
              <w:t>≤</w:t>
            </w:r>
            <w:r w:rsidRPr="002A1983">
              <w:rPr>
                <w:rFonts w:cs="v4.2.0"/>
                <w:lang w:eastAsia="ja-JP"/>
              </w:rPr>
              <w:t>1]dB every [0.1] seconds till SNR1 can be ensured  at the end of dT.</w:t>
            </w:r>
          </w:p>
        </w:tc>
      </w:tr>
    </w:tbl>
    <w:p w:rsidR="006D6870" w:rsidRPr="00D04D4D" w:rsidRDefault="006D6870" w:rsidP="006D6870"/>
    <w:p w:rsidR="006D6870" w:rsidRPr="007D022F" w:rsidRDefault="006D6870" w:rsidP="006D6870">
      <w:pPr>
        <w:pStyle w:val="TH"/>
        <w:rPr>
          <w:rFonts w:hint="eastAsia"/>
          <w:lang w:eastAsia="zh-CN"/>
        </w:rPr>
      </w:pPr>
      <w:r w:rsidRPr="007D022F">
        <w:lastRenderedPageBreak/>
        <w:t xml:space="preserve">Table </w:t>
      </w:r>
      <w:r>
        <w:t>A.7.3.65</w:t>
      </w:r>
      <w:r w:rsidRPr="00595553">
        <w:t>.1-3</w:t>
      </w:r>
      <w:r w:rsidRPr="007D022F">
        <w:t xml:space="preserve">: </w:t>
      </w:r>
      <w:r w:rsidRPr="007D022F">
        <w:rPr>
          <w:sz w:val="18"/>
        </w:rPr>
        <w:t>eCell 1</w:t>
      </w:r>
      <w:r w:rsidRPr="007D022F">
        <w:t xml:space="preserve"> specific test parameters for </w:t>
      </w:r>
      <w:r w:rsidRPr="00595553">
        <w:rPr>
          <w:lang w:eastAsia="zh-CN"/>
        </w:rPr>
        <w:t xml:space="preserve">HD-FDD in-sync radio link monitoring test without DRX for UE category NB1 in </w:t>
      </w:r>
      <w:r>
        <w:rPr>
          <w:lang w:eastAsia="zh-CN"/>
        </w:rPr>
        <w:t>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Change w:id="3">
          <w:tblGrid>
            <w:gridCol w:w="2268"/>
            <w:gridCol w:w="1418"/>
            <w:gridCol w:w="2553"/>
          </w:tblGrid>
        </w:tblGridChange>
      </w:tblGrid>
      <w:tr w:rsidR="006D6870" w:rsidRPr="007D022F" w:rsidTr="0064388D">
        <w:tblPrEx>
          <w:tblCellMar>
            <w:top w:w="0" w:type="dxa"/>
            <w:bottom w:w="0" w:type="dxa"/>
          </w:tblCellMar>
        </w:tblPrEx>
        <w:trPr>
          <w:cantSplit/>
          <w:jc w:val="center"/>
        </w:trPr>
        <w:tc>
          <w:tcPr>
            <w:tcW w:w="2268" w:type="dxa"/>
            <w:vMerge w:val="restart"/>
            <w:tcBorders>
              <w:left w:val="single" w:sz="4" w:space="0" w:color="auto"/>
            </w:tcBorders>
          </w:tcPr>
          <w:p w:rsidR="006D6870" w:rsidRPr="002A1983" w:rsidRDefault="006D6870" w:rsidP="0064388D">
            <w:pPr>
              <w:pStyle w:val="TAH"/>
              <w:rPr>
                <w:lang w:eastAsia="ja-JP"/>
              </w:rPr>
            </w:pPr>
            <w:r w:rsidRPr="002A1983">
              <w:rPr>
                <w:lang w:eastAsia="ja-JP"/>
              </w:rPr>
              <w:t>Parameter</w:t>
            </w:r>
          </w:p>
        </w:tc>
        <w:tc>
          <w:tcPr>
            <w:tcW w:w="1418" w:type="dxa"/>
            <w:vMerge w:val="restart"/>
          </w:tcPr>
          <w:p w:rsidR="006D6870" w:rsidRPr="002A1983" w:rsidRDefault="006D6870" w:rsidP="0064388D">
            <w:pPr>
              <w:pStyle w:val="TAH"/>
              <w:rPr>
                <w:lang w:eastAsia="ja-JP"/>
              </w:rPr>
            </w:pPr>
            <w:r w:rsidRPr="002A1983">
              <w:rPr>
                <w:lang w:eastAsia="ja-JP"/>
              </w:rPr>
              <w:t>Unit</w:t>
            </w:r>
          </w:p>
        </w:tc>
        <w:tc>
          <w:tcPr>
            <w:tcW w:w="2553" w:type="dxa"/>
            <w:tcBorders>
              <w:bottom w:val="single" w:sz="4" w:space="0" w:color="auto"/>
            </w:tcBorders>
          </w:tcPr>
          <w:p w:rsidR="006D6870" w:rsidRPr="002A1983" w:rsidRDefault="006D6870" w:rsidP="0064388D">
            <w:pPr>
              <w:pStyle w:val="TAH"/>
              <w:rPr>
                <w:lang w:eastAsia="ja-JP"/>
              </w:rPr>
            </w:pPr>
            <w:r w:rsidRPr="002A1983">
              <w:rPr>
                <w:lang w:eastAsia="ja-JP"/>
              </w:rPr>
              <w:t>eCell 1</w:t>
            </w:r>
          </w:p>
        </w:tc>
      </w:tr>
      <w:tr w:rsidR="006D6870" w:rsidRPr="007D022F" w:rsidTr="0064388D">
        <w:tblPrEx>
          <w:tblCellMar>
            <w:top w:w="0" w:type="dxa"/>
            <w:bottom w:w="0" w:type="dxa"/>
          </w:tblCellMar>
        </w:tblPrEx>
        <w:trPr>
          <w:cantSplit/>
          <w:jc w:val="center"/>
        </w:trPr>
        <w:tc>
          <w:tcPr>
            <w:tcW w:w="2268" w:type="dxa"/>
            <w:vMerge/>
            <w:tcBorders>
              <w:left w:val="single" w:sz="4" w:space="0" w:color="auto"/>
              <w:bottom w:val="single" w:sz="4" w:space="0" w:color="auto"/>
            </w:tcBorders>
          </w:tcPr>
          <w:p w:rsidR="006D6870" w:rsidRPr="007D022F" w:rsidRDefault="006D6870" w:rsidP="0064388D">
            <w:pPr>
              <w:keepNext/>
              <w:keepLines/>
              <w:spacing w:after="0"/>
              <w:jc w:val="center"/>
              <w:rPr>
                <w:rFonts w:ascii="Arial" w:hAnsi="Arial" w:cs="Arial"/>
                <w:b/>
                <w:sz w:val="18"/>
              </w:rPr>
            </w:pPr>
          </w:p>
        </w:tc>
        <w:tc>
          <w:tcPr>
            <w:tcW w:w="1418" w:type="dxa"/>
            <w:vMerge/>
            <w:tcBorders>
              <w:bottom w:val="single" w:sz="4" w:space="0" w:color="auto"/>
            </w:tcBorders>
          </w:tcPr>
          <w:p w:rsidR="006D6870" w:rsidRPr="007D022F" w:rsidRDefault="006D6870" w:rsidP="0064388D">
            <w:pPr>
              <w:keepNext/>
              <w:keepLines/>
              <w:spacing w:after="0"/>
              <w:jc w:val="center"/>
              <w:rPr>
                <w:rFonts w:ascii="Arial" w:hAnsi="Arial" w:cs="Arial"/>
                <w:b/>
                <w:sz w:val="18"/>
              </w:rPr>
            </w:pPr>
          </w:p>
        </w:tc>
        <w:tc>
          <w:tcPr>
            <w:tcW w:w="2553" w:type="dxa"/>
            <w:tcBorders>
              <w:bottom w:val="single" w:sz="4" w:space="0" w:color="auto"/>
            </w:tcBorders>
          </w:tcPr>
          <w:p w:rsidR="006D6870" w:rsidRPr="002A1983" w:rsidRDefault="006D6870" w:rsidP="0064388D">
            <w:pPr>
              <w:pStyle w:val="TAH"/>
              <w:rPr>
                <w:rFonts w:cs="Arial"/>
                <w:lang w:eastAsia="ja-JP"/>
              </w:rPr>
            </w:pPr>
            <w:r w:rsidRPr="002A1983">
              <w:rPr>
                <w:lang w:eastAsia="ja-JP"/>
              </w:rPr>
              <w:t>T1-T3</w:t>
            </w: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tcPr>
          <w:p w:rsidR="006D6870" w:rsidRPr="002A1983" w:rsidRDefault="006D6870" w:rsidP="0064388D">
            <w:pPr>
              <w:pStyle w:val="TAL"/>
              <w:rPr>
                <w:b/>
                <w:lang w:eastAsia="ja-JP"/>
              </w:rPr>
            </w:pPr>
            <w:r w:rsidRPr="002A1983">
              <w:rPr>
                <w:lang w:eastAsia="ja-JP"/>
              </w:rPr>
              <w:t>BW</w:t>
            </w:r>
            <w:r w:rsidRPr="002A1983">
              <w:rPr>
                <w:vertAlign w:val="subscript"/>
                <w:lang w:eastAsia="ja-JP"/>
              </w:rPr>
              <w:t>channel</w:t>
            </w:r>
          </w:p>
        </w:tc>
        <w:tc>
          <w:tcPr>
            <w:tcW w:w="1418" w:type="dxa"/>
            <w:tcBorders>
              <w:bottom w:val="single" w:sz="4" w:space="0" w:color="auto"/>
            </w:tcBorders>
          </w:tcPr>
          <w:p w:rsidR="006D6870" w:rsidRPr="002A1983" w:rsidRDefault="006D6870" w:rsidP="0064388D">
            <w:pPr>
              <w:pStyle w:val="TAC"/>
              <w:rPr>
                <w:lang w:eastAsia="ja-JP"/>
              </w:rPr>
            </w:pPr>
            <w:r w:rsidRPr="002A1983">
              <w:rPr>
                <w:lang w:eastAsia="ja-JP"/>
              </w:rPr>
              <w:t>MHz</w:t>
            </w:r>
          </w:p>
        </w:tc>
        <w:tc>
          <w:tcPr>
            <w:tcW w:w="2553" w:type="dxa"/>
            <w:tcBorders>
              <w:bottom w:val="single" w:sz="4" w:space="0" w:color="auto"/>
            </w:tcBorders>
          </w:tcPr>
          <w:p w:rsidR="006D6870" w:rsidRPr="002A1983" w:rsidRDefault="006D6870" w:rsidP="0064388D">
            <w:pPr>
              <w:pStyle w:val="TAC"/>
              <w:rPr>
                <w:rFonts w:cs="v4.2.0"/>
                <w:lang w:eastAsia="ja-JP"/>
              </w:rPr>
            </w:pPr>
            <w:r w:rsidRPr="002A1983">
              <w:rPr>
                <w:rFonts w:cs="v4.2.0"/>
                <w:lang w:eastAsia="ja-JP"/>
              </w:rPr>
              <w:t>10</w:t>
            </w: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tcPr>
          <w:p w:rsidR="006D6870" w:rsidRPr="002A1983" w:rsidRDefault="006D6870" w:rsidP="0064388D">
            <w:pPr>
              <w:pStyle w:val="TAL"/>
              <w:rPr>
                <w:lang w:eastAsia="ja-JP"/>
              </w:rPr>
            </w:pPr>
            <w:r w:rsidRPr="002A1983">
              <w:rPr>
                <w:bCs/>
                <w:lang w:eastAsia="ja-JP"/>
              </w:rPr>
              <w:t>PBCH_RA</w:t>
            </w:r>
          </w:p>
        </w:tc>
        <w:tc>
          <w:tcPr>
            <w:tcW w:w="1418" w:type="dxa"/>
            <w:tcBorders>
              <w:bottom w:val="single" w:sz="4" w:space="0" w:color="auto"/>
            </w:tcBorders>
          </w:tcPr>
          <w:p w:rsidR="006D6870" w:rsidRPr="002A1983" w:rsidRDefault="006D6870" w:rsidP="0064388D">
            <w:pPr>
              <w:pStyle w:val="TAC"/>
              <w:rPr>
                <w:lang w:eastAsia="ja-JP"/>
              </w:rPr>
            </w:pPr>
            <w:r w:rsidRPr="002A1983">
              <w:rPr>
                <w:lang w:eastAsia="ja-JP"/>
              </w:rPr>
              <w:t>dB</w:t>
            </w:r>
          </w:p>
        </w:tc>
        <w:tc>
          <w:tcPr>
            <w:tcW w:w="2553" w:type="dxa"/>
            <w:vMerge w:val="restart"/>
            <w:vAlign w:val="center"/>
          </w:tcPr>
          <w:p w:rsidR="006D6870" w:rsidRPr="002A1983" w:rsidRDefault="006D6870" w:rsidP="0064388D">
            <w:pPr>
              <w:pStyle w:val="TAC"/>
              <w:rPr>
                <w:rFonts w:cs="v4.2.0" w:hint="eastAsia"/>
                <w:lang w:eastAsia="zh-CN"/>
              </w:rPr>
            </w:pPr>
            <w:r w:rsidRPr="002A1983">
              <w:rPr>
                <w:rFonts w:cs="v4.2.0" w:hint="eastAsia"/>
                <w:lang w:eastAsia="zh-CN"/>
              </w:rPr>
              <w:t>0</w:t>
            </w: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tcPr>
          <w:p w:rsidR="006D6870" w:rsidRPr="002A1983" w:rsidRDefault="006D6870" w:rsidP="0064388D">
            <w:pPr>
              <w:pStyle w:val="TAL"/>
              <w:rPr>
                <w:lang w:eastAsia="ja-JP"/>
              </w:rPr>
            </w:pPr>
            <w:r w:rsidRPr="002A1983">
              <w:rPr>
                <w:bCs/>
                <w:lang w:eastAsia="ja-JP"/>
              </w:rPr>
              <w:t>PBCH_RB</w:t>
            </w:r>
          </w:p>
        </w:tc>
        <w:tc>
          <w:tcPr>
            <w:tcW w:w="1418" w:type="dxa"/>
            <w:tcBorders>
              <w:bottom w:val="single" w:sz="4" w:space="0" w:color="auto"/>
            </w:tcBorders>
          </w:tcPr>
          <w:p w:rsidR="006D6870" w:rsidRPr="002A1983" w:rsidRDefault="006D6870" w:rsidP="0064388D">
            <w:pPr>
              <w:pStyle w:val="TAC"/>
              <w:rPr>
                <w:lang w:eastAsia="ja-JP"/>
              </w:rPr>
            </w:pPr>
            <w:r w:rsidRPr="002A1983">
              <w:rPr>
                <w:lang w:eastAsia="ja-JP"/>
              </w:rPr>
              <w:t>dB</w:t>
            </w:r>
          </w:p>
        </w:tc>
        <w:tc>
          <w:tcPr>
            <w:tcW w:w="2553" w:type="dxa"/>
            <w:vMerge/>
          </w:tcPr>
          <w:p w:rsidR="006D6870" w:rsidRPr="002A1983" w:rsidRDefault="006D6870" w:rsidP="0064388D">
            <w:pPr>
              <w:pStyle w:val="TAC"/>
              <w:rPr>
                <w:rFonts w:cs="v4.2.0"/>
                <w:b/>
                <w:lang w:eastAsia="ja-JP"/>
              </w:rPr>
            </w:pP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tcPr>
          <w:p w:rsidR="006D6870" w:rsidRPr="002A1983" w:rsidRDefault="006D6870" w:rsidP="0064388D">
            <w:pPr>
              <w:pStyle w:val="TAL"/>
              <w:rPr>
                <w:lang w:eastAsia="ja-JP"/>
              </w:rPr>
            </w:pPr>
            <w:r w:rsidRPr="002A1983">
              <w:rPr>
                <w:lang w:eastAsia="ja-JP"/>
              </w:rPr>
              <w:t>PSS_RA</w:t>
            </w:r>
          </w:p>
        </w:tc>
        <w:tc>
          <w:tcPr>
            <w:tcW w:w="1418" w:type="dxa"/>
            <w:tcBorders>
              <w:bottom w:val="single" w:sz="4" w:space="0" w:color="auto"/>
            </w:tcBorders>
          </w:tcPr>
          <w:p w:rsidR="006D6870" w:rsidRPr="002A1983" w:rsidRDefault="006D6870" w:rsidP="0064388D">
            <w:pPr>
              <w:pStyle w:val="TAC"/>
              <w:rPr>
                <w:lang w:eastAsia="ja-JP"/>
              </w:rPr>
            </w:pPr>
            <w:r w:rsidRPr="002A1983">
              <w:rPr>
                <w:lang w:eastAsia="ja-JP"/>
              </w:rPr>
              <w:t>dB</w:t>
            </w:r>
          </w:p>
        </w:tc>
        <w:tc>
          <w:tcPr>
            <w:tcW w:w="2553" w:type="dxa"/>
            <w:vMerge/>
          </w:tcPr>
          <w:p w:rsidR="006D6870" w:rsidRPr="002A1983" w:rsidRDefault="006D6870" w:rsidP="0064388D">
            <w:pPr>
              <w:pStyle w:val="TAC"/>
              <w:rPr>
                <w:rFonts w:cs="v4.2.0"/>
                <w:b/>
                <w:lang w:eastAsia="ja-JP"/>
              </w:rPr>
            </w:pP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tcPr>
          <w:p w:rsidR="006D6870" w:rsidRPr="002A1983" w:rsidRDefault="006D6870" w:rsidP="0064388D">
            <w:pPr>
              <w:pStyle w:val="TAL"/>
              <w:rPr>
                <w:rFonts w:hint="eastAsia"/>
                <w:lang w:eastAsia="zh-CN"/>
              </w:rPr>
            </w:pPr>
            <w:r w:rsidRPr="002A1983">
              <w:rPr>
                <w:lang w:eastAsia="ja-JP"/>
              </w:rPr>
              <w:t>SSS_RA</w:t>
            </w:r>
          </w:p>
        </w:tc>
        <w:tc>
          <w:tcPr>
            <w:tcW w:w="1418" w:type="dxa"/>
            <w:tcBorders>
              <w:bottom w:val="single" w:sz="4" w:space="0" w:color="auto"/>
            </w:tcBorders>
          </w:tcPr>
          <w:p w:rsidR="006D6870" w:rsidRPr="002A1983" w:rsidRDefault="006D6870" w:rsidP="0064388D">
            <w:pPr>
              <w:pStyle w:val="TAC"/>
              <w:rPr>
                <w:rFonts w:hint="eastAsia"/>
                <w:lang w:eastAsia="zh-CN"/>
              </w:rPr>
            </w:pPr>
            <w:r w:rsidRPr="002A1983">
              <w:rPr>
                <w:lang w:eastAsia="ja-JP"/>
              </w:rPr>
              <w:t>dB</w:t>
            </w:r>
          </w:p>
        </w:tc>
        <w:tc>
          <w:tcPr>
            <w:tcW w:w="2553" w:type="dxa"/>
            <w:vMerge/>
          </w:tcPr>
          <w:p w:rsidR="006D6870" w:rsidRPr="002A1983" w:rsidRDefault="006D6870" w:rsidP="0064388D">
            <w:pPr>
              <w:pStyle w:val="TAC"/>
              <w:rPr>
                <w:rFonts w:cs="v4.2.0"/>
                <w:b/>
                <w:lang w:eastAsia="ja-JP"/>
              </w:rPr>
            </w:pP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tcPr>
          <w:p w:rsidR="006D6870" w:rsidRPr="002A1983" w:rsidRDefault="006D6870" w:rsidP="0064388D">
            <w:pPr>
              <w:pStyle w:val="TAL"/>
              <w:rPr>
                <w:lang w:eastAsia="ja-JP"/>
              </w:rPr>
            </w:pPr>
            <w:r w:rsidRPr="002A1983">
              <w:rPr>
                <w:lang w:eastAsia="ja-JP"/>
              </w:rPr>
              <w:t>PCFICH_RB</w:t>
            </w:r>
          </w:p>
        </w:tc>
        <w:tc>
          <w:tcPr>
            <w:tcW w:w="1418" w:type="dxa"/>
            <w:tcBorders>
              <w:bottom w:val="single" w:sz="4" w:space="0" w:color="auto"/>
            </w:tcBorders>
          </w:tcPr>
          <w:p w:rsidR="006D6870" w:rsidRPr="002A1983" w:rsidRDefault="006D6870" w:rsidP="0064388D">
            <w:pPr>
              <w:pStyle w:val="TAC"/>
              <w:rPr>
                <w:rFonts w:cs="v4.2.0"/>
                <w:lang w:eastAsia="ja-JP"/>
              </w:rPr>
            </w:pPr>
            <w:r w:rsidRPr="002A1983">
              <w:rPr>
                <w:rFonts w:cs="v4.2.0"/>
                <w:lang w:eastAsia="ja-JP"/>
              </w:rPr>
              <w:t>dB</w:t>
            </w:r>
          </w:p>
        </w:tc>
        <w:tc>
          <w:tcPr>
            <w:tcW w:w="2553" w:type="dxa"/>
            <w:vMerge/>
          </w:tcPr>
          <w:p w:rsidR="006D6870" w:rsidRPr="002A1983" w:rsidRDefault="006D6870" w:rsidP="0064388D">
            <w:pPr>
              <w:pStyle w:val="TAC"/>
              <w:rPr>
                <w:rFonts w:cs="v4.2.0"/>
                <w:b/>
                <w:lang w:eastAsia="ja-JP"/>
              </w:rPr>
            </w:pP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tcPr>
          <w:p w:rsidR="006D6870" w:rsidRPr="002A1983" w:rsidRDefault="006D6870" w:rsidP="0064388D">
            <w:pPr>
              <w:pStyle w:val="TAL"/>
              <w:rPr>
                <w:lang w:eastAsia="ja-JP"/>
              </w:rPr>
            </w:pPr>
            <w:r w:rsidRPr="002A1983">
              <w:rPr>
                <w:lang w:eastAsia="ja-JP"/>
              </w:rPr>
              <w:t>PDCCH_RA</w:t>
            </w:r>
          </w:p>
        </w:tc>
        <w:tc>
          <w:tcPr>
            <w:tcW w:w="1418" w:type="dxa"/>
            <w:tcBorders>
              <w:bottom w:val="single" w:sz="4" w:space="0" w:color="auto"/>
            </w:tcBorders>
          </w:tcPr>
          <w:p w:rsidR="006D6870" w:rsidRPr="002A1983" w:rsidRDefault="006D6870" w:rsidP="0064388D">
            <w:pPr>
              <w:pStyle w:val="TAC"/>
              <w:rPr>
                <w:lang w:eastAsia="ja-JP"/>
              </w:rPr>
            </w:pPr>
            <w:r w:rsidRPr="002A1983">
              <w:rPr>
                <w:rFonts w:cs="v4.2.0"/>
                <w:lang w:eastAsia="ja-JP"/>
              </w:rPr>
              <w:t>dB</w:t>
            </w:r>
          </w:p>
        </w:tc>
        <w:tc>
          <w:tcPr>
            <w:tcW w:w="2553" w:type="dxa"/>
            <w:vMerge/>
          </w:tcPr>
          <w:p w:rsidR="006D6870" w:rsidRPr="002A1983" w:rsidRDefault="006D6870" w:rsidP="0064388D">
            <w:pPr>
              <w:pStyle w:val="TAC"/>
              <w:rPr>
                <w:rFonts w:cs="v4.2.0"/>
                <w:b/>
                <w:lang w:eastAsia="ja-JP"/>
              </w:rPr>
            </w:pP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tcPr>
          <w:p w:rsidR="006D6870" w:rsidRPr="002A1983" w:rsidRDefault="006D6870" w:rsidP="0064388D">
            <w:pPr>
              <w:pStyle w:val="TAL"/>
              <w:rPr>
                <w:lang w:eastAsia="ja-JP"/>
              </w:rPr>
            </w:pPr>
            <w:r w:rsidRPr="002A1983">
              <w:rPr>
                <w:lang w:eastAsia="ja-JP"/>
              </w:rPr>
              <w:t>PDCCH_</w:t>
            </w:r>
            <w:r w:rsidRPr="002A1983">
              <w:rPr>
                <w:rFonts w:hint="eastAsia"/>
                <w:lang w:eastAsia="zh-CN"/>
              </w:rPr>
              <w:t>R</w:t>
            </w:r>
            <w:r w:rsidRPr="002A1983">
              <w:rPr>
                <w:lang w:eastAsia="ja-JP"/>
              </w:rPr>
              <w:t>B</w:t>
            </w:r>
          </w:p>
        </w:tc>
        <w:tc>
          <w:tcPr>
            <w:tcW w:w="1418" w:type="dxa"/>
            <w:tcBorders>
              <w:bottom w:val="single" w:sz="4" w:space="0" w:color="auto"/>
            </w:tcBorders>
          </w:tcPr>
          <w:p w:rsidR="006D6870" w:rsidRPr="002A1983" w:rsidRDefault="006D6870" w:rsidP="0064388D">
            <w:pPr>
              <w:pStyle w:val="TAC"/>
              <w:rPr>
                <w:lang w:eastAsia="ja-JP"/>
              </w:rPr>
            </w:pPr>
            <w:r w:rsidRPr="002A1983">
              <w:rPr>
                <w:rFonts w:cs="v4.2.0"/>
                <w:lang w:eastAsia="ja-JP"/>
              </w:rPr>
              <w:t>dB</w:t>
            </w:r>
          </w:p>
        </w:tc>
        <w:tc>
          <w:tcPr>
            <w:tcW w:w="2553" w:type="dxa"/>
            <w:vMerge/>
          </w:tcPr>
          <w:p w:rsidR="006D6870" w:rsidRPr="002A1983" w:rsidRDefault="006D6870" w:rsidP="0064388D">
            <w:pPr>
              <w:pStyle w:val="TAC"/>
              <w:rPr>
                <w:rFonts w:cs="v4.2.0"/>
                <w:b/>
                <w:lang w:eastAsia="ja-JP"/>
              </w:rPr>
            </w:pP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6D6870" w:rsidRPr="002A1983" w:rsidRDefault="006D6870" w:rsidP="0064388D">
            <w:pPr>
              <w:pStyle w:val="TAL"/>
              <w:rPr>
                <w:lang w:eastAsia="ja-JP"/>
              </w:rPr>
            </w:pPr>
            <w:r w:rsidRPr="002A1983">
              <w:rPr>
                <w:lang w:eastAsia="ja-JP"/>
              </w:rPr>
              <w:t>OCNG_RA</w:t>
            </w:r>
            <w:r w:rsidRPr="002A1983">
              <w:rPr>
                <w:vertAlign w:val="superscript"/>
                <w:lang w:eastAsia="ja-JP"/>
              </w:rPr>
              <w:t>Note 1</w:t>
            </w:r>
          </w:p>
        </w:tc>
        <w:tc>
          <w:tcPr>
            <w:tcW w:w="1418" w:type="dxa"/>
            <w:tcBorders>
              <w:bottom w:val="single" w:sz="4" w:space="0" w:color="auto"/>
            </w:tcBorders>
          </w:tcPr>
          <w:p w:rsidR="006D6870" w:rsidRPr="002A1983" w:rsidRDefault="006D6870" w:rsidP="0064388D">
            <w:pPr>
              <w:pStyle w:val="TAC"/>
              <w:rPr>
                <w:lang w:eastAsia="ja-JP"/>
              </w:rPr>
            </w:pPr>
            <w:r w:rsidRPr="002A1983">
              <w:rPr>
                <w:rFonts w:cs="v4.2.0"/>
                <w:lang w:eastAsia="ja-JP"/>
              </w:rPr>
              <w:t>dB</w:t>
            </w:r>
          </w:p>
        </w:tc>
        <w:tc>
          <w:tcPr>
            <w:tcW w:w="2553" w:type="dxa"/>
            <w:vMerge/>
          </w:tcPr>
          <w:p w:rsidR="006D6870" w:rsidRPr="002A1983" w:rsidRDefault="006D6870" w:rsidP="0064388D">
            <w:pPr>
              <w:pStyle w:val="TAC"/>
              <w:rPr>
                <w:rFonts w:cs="v4.2.0"/>
                <w:b/>
                <w:lang w:eastAsia="ja-JP"/>
              </w:rPr>
            </w:pPr>
          </w:p>
        </w:tc>
      </w:tr>
      <w:tr w:rsidR="006D6870" w:rsidRPr="002A1983" w:rsidTr="0064388D">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6D6870" w:rsidRPr="002A1983" w:rsidRDefault="006D6870" w:rsidP="0064388D">
            <w:pPr>
              <w:pStyle w:val="TAL"/>
              <w:rPr>
                <w:lang w:eastAsia="ja-JP"/>
              </w:rPr>
            </w:pPr>
            <w:r w:rsidRPr="002A1983">
              <w:rPr>
                <w:lang w:eastAsia="ja-JP"/>
              </w:rPr>
              <w:t>OCNG_RB</w:t>
            </w:r>
            <w:r w:rsidRPr="002A1983">
              <w:rPr>
                <w:vertAlign w:val="superscript"/>
                <w:lang w:eastAsia="ja-JP"/>
              </w:rPr>
              <w:t xml:space="preserve">Note 1 </w:t>
            </w:r>
          </w:p>
        </w:tc>
        <w:tc>
          <w:tcPr>
            <w:tcW w:w="1418" w:type="dxa"/>
            <w:tcBorders>
              <w:bottom w:val="single" w:sz="4" w:space="0" w:color="auto"/>
            </w:tcBorders>
          </w:tcPr>
          <w:p w:rsidR="006D6870" w:rsidRPr="002A1983" w:rsidRDefault="006D6870" w:rsidP="0064388D">
            <w:pPr>
              <w:pStyle w:val="TAC"/>
              <w:rPr>
                <w:lang w:eastAsia="ja-JP"/>
              </w:rPr>
            </w:pPr>
            <w:r w:rsidRPr="002A1983">
              <w:rPr>
                <w:rFonts w:cs="v4.2.0"/>
                <w:lang w:eastAsia="ja-JP"/>
              </w:rPr>
              <w:t>dB</w:t>
            </w:r>
          </w:p>
        </w:tc>
        <w:tc>
          <w:tcPr>
            <w:tcW w:w="2553" w:type="dxa"/>
            <w:vMerge/>
            <w:tcBorders>
              <w:bottom w:val="single" w:sz="4" w:space="0" w:color="auto"/>
            </w:tcBorders>
          </w:tcPr>
          <w:p w:rsidR="006D6870" w:rsidRPr="002A1983" w:rsidRDefault="006D6870" w:rsidP="0064388D">
            <w:pPr>
              <w:pStyle w:val="TAC"/>
              <w:rPr>
                <w:rFonts w:cs="v4.2.0"/>
                <w:b/>
                <w:lang w:eastAsia="ja-JP"/>
              </w:rPr>
            </w:pPr>
          </w:p>
        </w:tc>
      </w:tr>
      <w:tr w:rsidR="006D6870" w:rsidRPr="002A1983" w:rsidTr="0064388D">
        <w:tblPrEx>
          <w:tblCellMar>
            <w:top w:w="0" w:type="dxa"/>
            <w:bottom w:w="0" w:type="dxa"/>
          </w:tblCellMar>
        </w:tblPrEx>
        <w:trPr>
          <w:cantSplit/>
          <w:jc w:val="center"/>
        </w:trPr>
        <w:tc>
          <w:tcPr>
            <w:tcW w:w="2268" w:type="dxa"/>
          </w:tcPr>
          <w:p w:rsidR="006D6870" w:rsidRPr="002A1983" w:rsidRDefault="006D6870" w:rsidP="0064388D">
            <w:pPr>
              <w:pStyle w:val="TAL"/>
              <w:rPr>
                <w:lang w:eastAsia="ja-JP"/>
              </w:rPr>
            </w:pPr>
            <w:r w:rsidRPr="002A1983">
              <w:rPr>
                <w:position w:val="-12"/>
                <w:lang w:eastAsia="ja-JP"/>
              </w:rPr>
              <w:object w:dxaOrig="400" w:dyaOrig="360">
                <v:shape id="_x0000_i1026" type="#_x0000_t75" style="width:20.15pt;height:17.85pt" o:ole="" fillcolor="window">
                  <v:imagedata r:id="rId13" o:title=""/>
                </v:shape>
                <o:OLEObject Type="Embed" ProgID="Equation.3" ShapeID="_x0000_i1026" DrawAspect="Content" ObjectID="_1547612086" r:id="rId14"/>
              </w:object>
            </w:r>
          </w:p>
        </w:tc>
        <w:tc>
          <w:tcPr>
            <w:tcW w:w="1418" w:type="dxa"/>
          </w:tcPr>
          <w:p w:rsidR="006D6870" w:rsidRPr="002A1983" w:rsidRDefault="006D6870" w:rsidP="0064388D">
            <w:pPr>
              <w:pStyle w:val="TAC"/>
              <w:rPr>
                <w:rFonts w:cs="v4.2.0"/>
                <w:lang w:eastAsia="ja-JP"/>
              </w:rPr>
            </w:pPr>
            <w:r w:rsidRPr="002A1983">
              <w:rPr>
                <w:rFonts w:cs="v4.2.0"/>
                <w:lang w:eastAsia="ja-JP"/>
              </w:rPr>
              <w:t>dBm/15 kHz</w:t>
            </w:r>
          </w:p>
        </w:tc>
        <w:tc>
          <w:tcPr>
            <w:tcW w:w="2553" w:type="dxa"/>
          </w:tcPr>
          <w:p w:rsidR="006D6870" w:rsidRPr="002A1983" w:rsidRDefault="006D6870" w:rsidP="0064388D">
            <w:pPr>
              <w:pStyle w:val="TAC"/>
              <w:rPr>
                <w:rFonts w:cs="v4.2.0"/>
                <w:lang w:eastAsia="ja-JP"/>
              </w:rPr>
            </w:pPr>
            <w:r w:rsidRPr="002A1983">
              <w:rPr>
                <w:rFonts w:cs="v4.2.0"/>
                <w:lang w:eastAsia="ja-JP"/>
              </w:rPr>
              <w:t>-98</w:t>
            </w:r>
          </w:p>
        </w:tc>
      </w:tr>
      <w:tr w:rsidR="006D6870" w:rsidRPr="002A1983" w:rsidTr="0064388D">
        <w:tblPrEx>
          <w:tblCellMar>
            <w:top w:w="0" w:type="dxa"/>
            <w:bottom w:w="0" w:type="dxa"/>
          </w:tblCellMar>
        </w:tblPrEx>
        <w:trPr>
          <w:cantSplit/>
          <w:jc w:val="center"/>
        </w:trPr>
        <w:tc>
          <w:tcPr>
            <w:tcW w:w="2268" w:type="dxa"/>
          </w:tcPr>
          <w:p w:rsidR="006D6870" w:rsidRPr="002A1983" w:rsidRDefault="006D6870" w:rsidP="0064388D">
            <w:pPr>
              <w:pStyle w:val="TAL"/>
              <w:rPr>
                <w:lang w:eastAsia="ja-JP"/>
              </w:rPr>
            </w:pPr>
            <w:r w:rsidRPr="002A1983">
              <w:rPr>
                <w:position w:val="-12"/>
                <w:lang w:eastAsia="ja-JP"/>
              </w:rPr>
              <w:object w:dxaOrig="800" w:dyaOrig="380">
                <v:shape id="_x0000_i1027" type="#_x0000_t75" style="width:39.75pt;height:19pt" o:ole="" fillcolor="window">
                  <v:imagedata r:id="rId15" o:title=""/>
                </v:shape>
                <o:OLEObject Type="Embed" ProgID="Equation.3" ShapeID="_x0000_i1027" DrawAspect="Content" ObjectID="_1547612087" r:id="rId16"/>
              </w:object>
            </w:r>
          </w:p>
        </w:tc>
        <w:tc>
          <w:tcPr>
            <w:tcW w:w="1418" w:type="dxa"/>
          </w:tcPr>
          <w:p w:rsidR="006D6870" w:rsidRPr="002A1983" w:rsidRDefault="006D6870" w:rsidP="0064388D">
            <w:pPr>
              <w:pStyle w:val="TAC"/>
              <w:rPr>
                <w:lang w:eastAsia="ja-JP"/>
              </w:rPr>
            </w:pPr>
            <w:r w:rsidRPr="002A1983">
              <w:rPr>
                <w:rFonts w:cs="v4.2.0"/>
                <w:lang w:eastAsia="ja-JP"/>
              </w:rPr>
              <w:t>dB</w:t>
            </w:r>
          </w:p>
        </w:tc>
        <w:tc>
          <w:tcPr>
            <w:tcW w:w="2553" w:type="dxa"/>
          </w:tcPr>
          <w:p w:rsidR="006D6870" w:rsidRPr="002A1983" w:rsidRDefault="006D6870" w:rsidP="0064388D">
            <w:pPr>
              <w:pStyle w:val="TAC"/>
              <w:rPr>
                <w:lang w:eastAsia="ja-JP"/>
              </w:rPr>
            </w:pPr>
            <w:r w:rsidRPr="002A1983">
              <w:rPr>
                <w:rFonts w:cs="v4.2.0"/>
                <w:lang w:eastAsia="ja-JP"/>
              </w:rPr>
              <w:t>0</w:t>
            </w:r>
          </w:p>
        </w:tc>
      </w:tr>
      <w:tr w:rsidR="006D6870" w:rsidRPr="002A1983" w:rsidTr="0064388D">
        <w:tblPrEx>
          <w:tblCellMar>
            <w:top w:w="0" w:type="dxa"/>
            <w:bottom w:w="0" w:type="dxa"/>
          </w:tblCellMar>
        </w:tblPrEx>
        <w:trPr>
          <w:cantSplit/>
          <w:jc w:val="center"/>
        </w:trPr>
        <w:tc>
          <w:tcPr>
            <w:tcW w:w="2268" w:type="dxa"/>
          </w:tcPr>
          <w:p w:rsidR="006D6870" w:rsidRPr="002A1983" w:rsidRDefault="006D6870" w:rsidP="0064388D">
            <w:pPr>
              <w:pStyle w:val="TAL"/>
              <w:rPr>
                <w:lang w:eastAsia="ja-JP"/>
              </w:rPr>
            </w:pPr>
            <w:r w:rsidRPr="002A1983">
              <w:rPr>
                <w:rFonts w:cs="v4.2.0"/>
                <w:lang w:eastAsia="ja-JP"/>
              </w:rPr>
              <w:t xml:space="preserve">Propagation Condition </w:t>
            </w:r>
          </w:p>
        </w:tc>
        <w:tc>
          <w:tcPr>
            <w:tcW w:w="1418" w:type="dxa"/>
          </w:tcPr>
          <w:p w:rsidR="006D6870" w:rsidRPr="002A1983" w:rsidRDefault="006D6870" w:rsidP="0064388D">
            <w:pPr>
              <w:pStyle w:val="TAC"/>
              <w:rPr>
                <w:lang w:eastAsia="ja-JP"/>
              </w:rPr>
            </w:pPr>
          </w:p>
        </w:tc>
        <w:tc>
          <w:tcPr>
            <w:tcW w:w="2553" w:type="dxa"/>
          </w:tcPr>
          <w:p w:rsidR="006D6870" w:rsidRPr="002A1983" w:rsidRDefault="006D659A" w:rsidP="0064388D">
            <w:pPr>
              <w:pStyle w:val="TAC"/>
              <w:rPr>
                <w:lang w:eastAsia="ja-JP"/>
              </w:rPr>
            </w:pPr>
            <w:ins w:id="4" w:author="Karajani Bledar 1SI1" w:date="2017-02-03T07:22:00Z">
              <w:r w:rsidRPr="006D659A">
                <w:rPr>
                  <w:rFonts w:cs="v4.2.0"/>
                  <w:lang w:eastAsia="ja-JP"/>
                </w:rPr>
                <w:t>ETU1Hz</w:t>
              </w:r>
            </w:ins>
            <w:del w:id="5" w:author="Karajani Bledar 1SI1" w:date="2017-02-03T07:22:00Z">
              <w:r w:rsidR="006D6870" w:rsidRPr="002A1983" w:rsidDel="006D659A">
                <w:rPr>
                  <w:rFonts w:cs="v4.2.0"/>
                  <w:lang w:eastAsia="ja-JP"/>
                </w:rPr>
                <w:delText>EPA5Hz</w:delText>
              </w:r>
            </w:del>
          </w:p>
        </w:tc>
      </w:tr>
      <w:tr w:rsidR="006D6870" w:rsidRPr="002A1983" w:rsidTr="0064388D">
        <w:tblPrEx>
          <w:tblCellMar>
            <w:top w:w="0" w:type="dxa"/>
            <w:bottom w:w="0" w:type="dxa"/>
          </w:tblCellMar>
        </w:tblPrEx>
        <w:trPr>
          <w:cantSplit/>
          <w:jc w:val="center"/>
        </w:trPr>
        <w:tc>
          <w:tcPr>
            <w:tcW w:w="2268" w:type="dxa"/>
          </w:tcPr>
          <w:p w:rsidR="006D6870" w:rsidRPr="002A1983" w:rsidRDefault="006D6870" w:rsidP="0064388D">
            <w:pPr>
              <w:pStyle w:val="TAL"/>
              <w:rPr>
                <w:rFonts w:cs="v4.2.0"/>
                <w:lang w:eastAsia="ja-JP"/>
              </w:rPr>
            </w:pPr>
            <w:r w:rsidRPr="002A1983">
              <w:rPr>
                <w:rFonts w:cs="v4.2.0" w:hint="eastAsia"/>
                <w:lang w:eastAsia="zh-CN"/>
              </w:rPr>
              <w:t>Antenna Configuration</w:t>
            </w:r>
          </w:p>
        </w:tc>
        <w:tc>
          <w:tcPr>
            <w:tcW w:w="1418" w:type="dxa"/>
          </w:tcPr>
          <w:p w:rsidR="006D6870" w:rsidRPr="002A1983" w:rsidRDefault="006D6870" w:rsidP="0064388D">
            <w:pPr>
              <w:pStyle w:val="TAC"/>
              <w:rPr>
                <w:lang w:eastAsia="ja-JP"/>
              </w:rPr>
            </w:pPr>
          </w:p>
        </w:tc>
        <w:tc>
          <w:tcPr>
            <w:tcW w:w="2553" w:type="dxa"/>
          </w:tcPr>
          <w:p w:rsidR="006D6870" w:rsidRPr="002A1983" w:rsidRDefault="006D6870" w:rsidP="0064388D">
            <w:pPr>
              <w:pStyle w:val="TAC"/>
              <w:rPr>
                <w:rFonts w:cs="v4.2.0"/>
                <w:lang w:eastAsia="ja-JP"/>
              </w:rPr>
            </w:pPr>
            <w:r w:rsidRPr="002A1983">
              <w:rPr>
                <w:lang w:eastAsia="zh-CN"/>
              </w:rPr>
              <w:t>1</w:t>
            </w:r>
            <w:r w:rsidRPr="002A1983">
              <w:rPr>
                <w:lang w:eastAsia="ja-JP"/>
              </w:rPr>
              <w:t>x1</w:t>
            </w:r>
          </w:p>
        </w:tc>
      </w:tr>
      <w:tr w:rsidR="006D6870" w:rsidRPr="002A1983" w:rsidTr="0064388D">
        <w:tblPrEx>
          <w:tblCellMar>
            <w:top w:w="0" w:type="dxa"/>
            <w:bottom w:w="0" w:type="dxa"/>
          </w:tblCellMar>
        </w:tblPrEx>
        <w:trPr>
          <w:cantSplit/>
          <w:jc w:val="center"/>
        </w:trPr>
        <w:tc>
          <w:tcPr>
            <w:tcW w:w="6239" w:type="dxa"/>
            <w:gridSpan w:val="3"/>
          </w:tcPr>
          <w:p w:rsidR="006D6870" w:rsidRPr="002A1983" w:rsidRDefault="006D6870" w:rsidP="0064388D">
            <w:pPr>
              <w:pStyle w:val="TAN"/>
              <w:rPr>
                <w:rFonts w:eastAsia="MS Mincho"/>
                <w:lang w:eastAsia="ja-JP"/>
              </w:rPr>
            </w:pPr>
            <w:r w:rsidRPr="002A1983">
              <w:rPr>
                <w:rFonts w:eastAsia="MS Mincho"/>
                <w:lang w:eastAsia="ja-JP"/>
              </w:rPr>
              <w:t>Note 1:</w:t>
            </w:r>
            <w:r w:rsidRPr="002A1983">
              <w:rPr>
                <w:rFonts w:eastAsia="MS Mincho"/>
                <w:lang w:eastAsia="ja-JP"/>
              </w:rPr>
              <w:tab/>
              <w:t>OCNG shall be used such that the eCell is fully allocated and a constant total transmitted power spectral density is achieved for all OFDM symbols.</w:t>
            </w:r>
          </w:p>
          <w:p w:rsidR="006D6870" w:rsidRPr="002A1983" w:rsidRDefault="006D6870" w:rsidP="0064388D">
            <w:pPr>
              <w:pStyle w:val="TAN"/>
              <w:rPr>
                <w:rFonts w:eastAsia="MS Mincho"/>
                <w:lang w:eastAsia="ja-JP"/>
              </w:rPr>
            </w:pPr>
            <w:r w:rsidRPr="002A1983">
              <w:rPr>
                <w:rFonts w:eastAsia="MS Mincho"/>
                <w:lang w:eastAsia="ja-JP"/>
              </w:rPr>
              <w:t>Note 2:</w:t>
            </w:r>
            <w:r w:rsidRPr="002A1983">
              <w:rPr>
                <w:rFonts w:eastAsia="MS Mincho"/>
                <w:lang w:eastAsia="ja-JP"/>
              </w:rPr>
              <w:tab/>
              <w:t xml:space="preserve">Interference from other cells and noise sources not specified in the test is assumed to be constant over subcarriers and time and shall be modelled as AWGN of appropriate power </w:t>
            </w:r>
            <w:r w:rsidRPr="002A1983">
              <w:rPr>
                <w:rFonts w:eastAsia="MS Mincho"/>
                <w:lang w:eastAsia="ja-JP"/>
              </w:rPr>
              <w:object w:dxaOrig="400" w:dyaOrig="360">
                <v:shape id="_x0000_i1028" type="#_x0000_t75" style="width:20.15pt;height:17.85pt" o:ole="" fillcolor="window">
                  <v:imagedata r:id="rId13" o:title=""/>
                </v:shape>
                <o:OLEObject Type="Embed" ProgID="Equation.3" ShapeID="_x0000_i1028" DrawAspect="Content" ObjectID="_1547612088" r:id="rId17"/>
              </w:object>
            </w:r>
            <w:r w:rsidRPr="002A1983">
              <w:rPr>
                <w:rFonts w:eastAsia="MS Mincho"/>
                <w:lang w:eastAsia="ja-JP"/>
              </w:rPr>
              <w:t>.</w:t>
            </w:r>
          </w:p>
        </w:tc>
      </w:tr>
    </w:tbl>
    <w:p w:rsidR="006D6870" w:rsidRDefault="006D6870" w:rsidP="006D6870"/>
    <w:p w:rsidR="006D6870" w:rsidRPr="00D04D4D" w:rsidRDefault="006D6870" w:rsidP="006D6870">
      <w:pPr>
        <w:pStyle w:val="TH"/>
      </w:pPr>
      <w:r w:rsidRPr="00D04D4D">
        <w:t xml:space="preserve">Table </w:t>
      </w:r>
      <w:r>
        <w:rPr>
          <w:snapToGrid w:val="0"/>
          <w:lang w:eastAsia="zh-CN"/>
        </w:rPr>
        <w:t>A.7.3.65</w:t>
      </w:r>
      <w:r w:rsidRPr="00D04D4D">
        <w:t>.1-</w:t>
      </w:r>
      <w:r>
        <w:t>4</w:t>
      </w:r>
      <w:r w:rsidRPr="00D04D4D">
        <w:rPr>
          <w:rFonts w:cs="v4.2.0"/>
        </w:rPr>
        <w:t xml:space="preserve">: </w:t>
      </w:r>
      <w:r w:rsidRPr="00D04D4D">
        <w:rPr>
          <w:i/>
          <w:noProof/>
        </w:rPr>
        <w:t>TimeAlignmentTimer</w:t>
      </w:r>
      <w:r w:rsidRPr="00D04D4D">
        <w:t xml:space="preserve"> -Configuration for </w:t>
      </w:r>
      <w:r w:rsidRPr="00D04D4D">
        <w:rPr>
          <w:rFonts w:cs="v4.2.0"/>
        </w:rPr>
        <w:t xml:space="preserve">E-UTRAN </w:t>
      </w:r>
      <w:r>
        <w:rPr>
          <w:rFonts w:hint="eastAsia"/>
          <w:lang w:eastAsia="zh-CN"/>
        </w:rPr>
        <w:t>HD-FDD</w:t>
      </w:r>
      <w:r w:rsidRPr="00D04D4D">
        <w:rPr>
          <w:rFonts w:cs="v4.2.0"/>
        </w:rPr>
        <w:t xml:space="preserve"> </w:t>
      </w:r>
      <w:r w:rsidRPr="00D04D4D">
        <w:t>out-of-sync testing</w:t>
      </w:r>
      <w:r w:rsidRPr="00D04D4D">
        <w:rPr>
          <w:noProof/>
          <w:lang w:eastAsia="zh-CN"/>
        </w:rPr>
        <w:t xml:space="preserve"> for UE category </w:t>
      </w:r>
      <w:r>
        <w:rPr>
          <w:noProof/>
          <w:lang w:eastAsia="zh-CN"/>
        </w:rPr>
        <w:t>NB1</w:t>
      </w:r>
      <w:r w:rsidRPr="00D04D4D">
        <w:rPr>
          <w:noProof/>
          <w:lang w:eastAsia="zh-CN"/>
        </w:rPr>
        <w:t xml:space="preserve"> configured in </w:t>
      </w:r>
      <w:r>
        <w:rPr>
          <w:noProof/>
          <w:lang w:eastAsia="zh-CN"/>
        </w:rPr>
        <w:t>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D6870" w:rsidRPr="00D04D4D" w:rsidTr="0064388D">
        <w:tblPrEx>
          <w:tblCellMar>
            <w:top w:w="0" w:type="dxa"/>
            <w:bottom w:w="0" w:type="dxa"/>
          </w:tblCellMar>
        </w:tblPrEx>
        <w:trPr>
          <w:trHeight w:val="370"/>
          <w:jc w:val="center"/>
        </w:trPr>
        <w:tc>
          <w:tcPr>
            <w:tcW w:w="3345" w:type="dxa"/>
            <w:vAlign w:val="center"/>
          </w:tcPr>
          <w:p w:rsidR="006D6870" w:rsidRPr="002A1983" w:rsidRDefault="006D6870" w:rsidP="0064388D">
            <w:pPr>
              <w:pStyle w:val="TAH"/>
              <w:rPr>
                <w:rFonts w:cs="Arial"/>
                <w:lang w:eastAsia="ja-JP"/>
              </w:rPr>
            </w:pPr>
            <w:r w:rsidRPr="002A1983">
              <w:rPr>
                <w:rFonts w:cs="Arial"/>
                <w:lang w:eastAsia="ja-JP"/>
              </w:rPr>
              <w:t>Field</w:t>
            </w:r>
          </w:p>
        </w:tc>
        <w:tc>
          <w:tcPr>
            <w:tcW w:w="1021" w:type="dxa"/>
            <w:vAlign w:val="center"/>
          </w:tcPr>
          <w:p w:rsidR="006D6870" w:rsidRPr="002A1983" w:rsidRDefault="006D6870" w:rsidP="0064388D">
            <w:pPr>
              <w:pStyle w:val="TAH"/>
              <w:rPr>
                <w:rFonts w:cs="Arial"/>
                <w:lang w:eastAsia="ja-JP"/>
              </w:rPr>
            </w:pPr>
            <w:r w:rsidRPr="002A1983">
              <w:rPr>
                <w:rFonts w:cs="Arial"/>
                <w:lang w:eastAsia="ja-JP"/>
              </w:rPr>
              <w:t>Value</w:t>
            </w:r>
          </w:p>
        </w:tc>
        <w:tc>
          <w:tcPr>
            <w:tcW w:w="3061" w:type="dxa"/>
            <w:vAlign w:val="center"/>
          </w:tcPr>
          <w:p w:rsidR="006D6870" w:rsidRPr="002A1983" w:rsidRDefault="006D6870" w:rsidP="0064388D">
            <w:pPr>
              <w:pStyle w:val="TAH"/>
              <w:rPr>
                <w:rFonts w:cs="Arial"/>
                <w:lang w:eastAsia="ja-JP"/>
              </w:rPr>
            </w:pPr>
            <w:r w:rsidRPr="002A1983">
              <w:rPr>
                <w:rFonts w:cs="Arial"/>
                <w:lang w:eastAsia="ja-JP"/>
              </w:rPr>
              <w:t>Comment</w:t>
            </w:r>
          </w:p>
        </w:tc>
      </w:tr>
      <w:tr w:rsidR="006D6870" w:rsidRPr="00D04D4D" w:rsidTr="0064388D">
        <w:tblPrEx>
          <w:tblCellMar>
            <w:top w:w="0" w:type="dxa"/>
            <w:bottom w:w="0" w:type="dxa"/>
          </w:tblCellMar>
        </w:tblPrEx>
        <w:trPr>
          <w:jc w:val="center"/>
        </w:trPr>
        <w:tc>
          <w:tcPr>
            <w:tcW w:w="3345" w:type="dxa"/>
            <w:vAlign w:val="center"/>
          </w:tcPr>
          <w:p w:rsidR="006D6870" w:rsidRPr="002A1983" w:rsidRDefault="006D6870" w:rsidP="0064388D">
            <w:pPr>
              <w:pStyle w:val="TAC"/>
              <w:rPr>
                <w:rFonts w:cs="Arial"/>
                <w:lang w:eastAsia="ja-JP"/>
              </w:rPr>
            </w:pPr>
            <w:r w:rsidRPr="002A1983">
              <w:rPr>
                <w:rFonts w:cs="Arial"/>
                <w:lang w:eastAsia="ja-JP"/>
              </w:rPr>
              <w:t>TimeAlignmentTimer</w:t>
            </w:r>
          </w:p>
        </w:tc>
        <w:tc>
          <w:tcPr>
            <w:tcW w:w="1021" w:type="dxa"/>
            <w:vAlign w:val="center"/>
          </w:tcPr>
          <w:p w:rsidR="006D6870" w:rsidRPr="002A1983" w:rsidRDefault="006D6870" w:rsidP="0064388D">
            <w:pPr>
              <w:pStyle w:val="TAC"/>
              <w:rPr>
                <w:rFonts w:cs="Arial"/>
                <w:lang w:eastAsia="ja-JP"/>
              </w:rPr>
            </w:pPr>
            <w:r w:rsidRPr="002A1983">
              <w:rPr>
                <w:rFonts w:cs="Arial"/>
                <w:lang w:eastAsia="ja-JP"/>
              </w:rPr>
              <w:t>infinity</w:t>
            </w:r>
          </w:p>
        </w:tc>
        <w:tc>
          <w:tcPr>
            <w:tcW w:w="3061" w:type="dxa"/>
          </w:tcPr>
          <w:p w:rsidR="006D6870" w:rsidRPr="002A1983" w:rsidRDefault="006D6870" w:rsidP="0064388D">
            <w:pPr>
              <w:pStyle w:val="TAC"/>
              <w:rPr>
                <w:rFonts w:cs="Arial"/>
                <w:lang w:eastAsia="ja-JP"/>
              </w:rPr>
            </w:pPr>
            <w:r w:rsidRPr="002A1983">
              <w:rPr>
                <w:rFonts w:cs="Arial"/>
                <w:lang w:eastAsia="ja-JP"/>
              </w:rPr>
              <w:t>As specified in clause 6.3.2 in TS 36.331</w:t>
            </w:r>
          </w:p>
        </w:tc>
      </w:tr>
      <w:tr w:rsidR="006D6870" w:rsidRPr="00D04D4D" w:rsidTr="0064388D">
        <w:tblPrEx>
          <w:tblCellMar>
            <w:top w:w="0" w:type="dxa"/>
            <w:bottom w:w="0" w:type="dxa"/>
          </w:tblCellMar>
        </w:tblPrEx>
        <w:trPr>
          <w:jc w:val="center"/>
        </w:trPr>
        <w:tc>
          <w:tcPr>
            <w:tcW w:w="3345" w:type="dxa"/>
            <w:vAlign w:val="center"/>
          </w:tcPr>
          <w:p w:rsidR="006D6870" w:rsidRPr="002A1983" w:rsidRDefault="006D6870" w:rsidP="0064388D">
            <w:pPr>
              <w:pStyle w:val="TAC"/>
              <w:rPr>
                <w:rFonts w:cs="Arial"/>
                <w:lang w:eastAsia="ja-JP"/>
              </w:rPr>
            </w:pPr>
            <w:r w:rsidRPr="002A1983">
              <w:rPr>
                <w:rFonts w:cs="Arial"/>
                <w:lang w:eastAsia="ja-JP"/>
              </w:rPr>
              <w:t>sr-ConfigIndex</w:t>
            </w:r>
          </w:p>
        </w:tc>
        <w:tc>
          <w:tcPr>
            <w:tcW w:w="1021" w:type="dxa"/>
            <w:vAlign w:val="center"/>
          </w:tcPr>
          <w:p w:rsidR="006D6870" w:rsidRPr="002A1983" w:rsidRDefault="006D6870" w:rsidP="0064388D">
            <w:pPr>
              <w:pStyle w:val="TAC"/>
              <w:rPr>
                <w:rFonts w:cs="Arial"/>
                <w:lang w:eastAsia="ja-JP"/>
              </w:rPr>
            </w:pPr>
            <w:r w:rsidRPr="002A1983">
              <w:rPr>
                <w:rFonts w:cs="Arial"/>
                <w:lang w:eastAsia="ja-JP"/>
              </w:rPr>
              <w:t>0</w:t>
            </w:r>
          </w:p>
        </w:tc>
        <w:tc>
          <w:tcPr>
            <w:tcW w:w="3061" w:type="dxa"/>
          </w:tcPr>
          <w:p w:rsidR="006D6870" w:rsidRPr="002A1983" w:rsidRDefault="006D6870" w:rsidP="0064388D">
            <w:pPr>
              <w:pStyle w:val="TAC"/>
              <w:rPr>
                <w:rFonts w:cs="Arial"/>
                <w:lang w:eastAsia="ja-JP"/>
              </w:rPr>
            </w:pPr>
            <w:r w:rsidRPr="002A1983">
              <w:rPr>
                <w:rFonts w:cs="Arial"/>
                <w:lang w:eastAsia="ja-JP"/>
              </w:rPr>
              <w:t>For further information see clause 6.3.2 in TS 36.331 and section 10.1 in TS 36.213.</w:t>
            </w:r>
          </w:p>
        </w:tc>
      </w:tr>
    </w:tbl>
    <w:p w:rsidR="006D6870" w:rsidRDefault="006D6870" w:rsidP="006D6870"/>
    <w:p w:rsidR="006D6870" w:rsidRDefault="006D6870" w:rsidP="006D6870">
      <w:pPr>
        <w:pStyle w:val="TH"/>
      </w:pPr>
      <w:r w:rsidRPr="008B5A1D">
        <w:rPr>
          <w:noProof/>
          <w:lang w:val="de-DE" w:eastAsia="de-DE"/>
        </w:rPr>
        <w:drawing>
          <wp:inline distT="0" distB="0" distL="0" distR="0">
            <wp:extent cx="6115685" cy="1989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685" cy="1989455"/>
                    </a:xfrm>
                    <a:prstGeom prst="rect">
                      <a:avLst/>
                    </a:prstGeom>
                    <a:noFill/>
                    <a:ln>
                      <a:noFill/>
                    </a:ln>
                  </pic:spPr>
                </pic:pic>
              </a:graphicData>
            </a:graphic>
          </wp:inline>
        </w:drawing>
      </w:r>
    </w:p>
    <w:p w:rsidR="006D6870" w:rsidRPr="00D04D4D" w:rsidRDefault="006D6870" w:rsidP="006D6870">
      <w:pPr>
        <w:pStyle w:val="TF"/>
      </w:pPr>
      <w:r w:rsidRPr="00D04D4D">
        <w:t xml:space="preserve">Figure </w:t>
      </w:r>
      <w:r>
        <w:rPr>
          <w:snapToGrid w:val="0"/>
          <w:lang w:eastAsia="zh-CN"/>
        </w:rPr>
        <w:t>A.7.3.65</w:t>
      </w:r>
      <w:r w:rsidRPr="00D04D4D">
        <w:t xml:space="preserve">.1-1: SNR variation for in-sync testing </w:t>
      </w:r>
      <w:r>
        <w:t>without</w:t>
      </w:r>
      <w:r w:rsidRPr="00D04D4D">
        <w:t xml:space="preserve"> DRX</w:t>
      </w:r>
    </w:p>
    <w:p w:rsidR="006D6870" w:rsidRPr="00D04D4D" w:rsidRDefault="006D6870" w:rsidP="006D6870">
      <w:pPr>
        <w:pStyle w:val="Heading4"/>
        <w:rPr>
          <w:snapToGrid w:val="0"/>
        </w:rPr>
      </w:pPr>
      <w:r>
        <w:rPr>
          <w:snapToGrid w:val="0"/>
          <w:lang w:eastAsia="zh-CN"/>
        </w:rPr>
        <w:t>A.7.3.65</w:t>
      </w:r>
      <w:r w:rsidRPr="00D04D4D">
        <w:rPr>
          <w:snapToGrid w:val="0"/>
        </w:rPr>
        <w:t>.2</w:t>
      </w:r>
      <w:r w:rsidRPr="00D04D4D">
        <w:rPr>
          <w:snapToGrid w:val="0"/>
        </w:rPr>
        <w:tab/>
        <w:t>Test Requirements</w:t>
      </w:r>
    </w:p>
    <w:p w:rsidR="006D6870" w:rsidRDefault="006D6870" w:rsidP="006D6870">
      <w:pPr>
        <w:rPr>
          <w:rFonts w:cs="v4.2.0"/>
        </w:rPr>
      </w:pPr>
      <w:r>
        <w:t>During the period T3, t</w:t>
      </w:r>
      <w:r>
        <w:rPr>
          <w:rFonts w:cs="v4.2.0"/>
        </w:rPr>
        <w:t>he UE behaviors in each test shall be as follows:</w:t>
      </w:r>
    </w:p>
    <w:p w:rsidR="006D6870" w:rsidRDefault="006D6870" w:rsidP="006D6870">
      <w:r>
        <w:t>UE under test is expected to decode the uplink grant and switch to uplink and complete the uplink transmission. This is considered a correct event.</w:t>
      </w:r>
    </w:p>
    <w:p w:rsidR="006D6870" w:rsidRPr="009A00D4" w:rsidRDefault="006D6870" w:rsidP="006D6870">
      <w:pPr>
        <w:rPr>
          <w:rFonts w:cs="v4.2.0"/>
        </w:rPr>
      </w:pPr>
      <w:r>
        <w:rPr>
          <w:rFonts w:cs="v4.2.0"/>
        </w:rPr>
        <w:lastRenderedPageBreak/>
        <w:t xml:space="preserve">The rate of </w:t>
      </w:r>
      <w:r>
        <w:rPr>
          <w:rFonts w:cs="v4.2.0"/>
          <w:lang w:val="en-US"/>
        </w:rPr>
        <w:t>correct events</w:t>
      </w:r>
      <w:r>
        <w:rPr>
          <w:rFonts w:cs="v4.2.0"/>
        </w:rPr>
        <w:t xml:space="preserve"> observed during repeated tests shall be at least 90%.</w:t>
      </w:r>
    </w:p>
    <w:p w:rsidR="000907FD" w:rsidRDefault="000907FD" w:rsidP="000907FD">
      <w:pPr>
        <w:rPr>
          <w:noProof/>
        </w:rPr>
      </w:pPr>
    </w:p>
    <w:p w:rsidR="000907FD" w:rsidRDefault="000907FD" w:rsidP="000907FD">
      <w:pPr>
        <w:pStyle w:val="Separation"/>
      </w:pPr>
    </w:p>
    <w:p w:rsidR="000907FD" w:rsidRDefault="000907FD" w:rsidP="000907FD">
      <w:pPr>
        <w:pStyle w:val="Separation"/>
      </w:pPr>
      <w:r>
        <w:t>&lt; End of changes &gt;</w:t>
      </w:r>
    </w:p>
    <w:p w:rsidR="000907FD" w:rsidRDefault="000907FD" w:rsidP="000907FD">
      <w:pPr>
        <w:pStyle w:val="Separation"/>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005" w:rsidRDefault="00812005">
      <w:r>
        <w:separator/>
      </w:r>
    </w:p>
  </w:endnote>
  <w:endnote w:type="continuationSeparator" w:id="0">
    <w:p w:rsidR="00812005" w:rsidRDefault="0081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005" w:rsidRDefault="00812005">
      <w:r>
        <w:separator/>
      </w:r>
    </w:p>
  </w:footnote>
  <w:footnote w:type="continuationSeparator" w:id="0">
    <w:p w:rsidR="00812005" w:rsidRDefault="00812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12005">
      <w:fldChar w:fldCharType="begin"/>
    </w:r>
    <w:r w:rsidR="00812005">
      <w:instrText>PAGE</w:instrText>
    </w:r>
    <w:r w:rsidR="00812005">
      <w:fldChar w:fldCharType="separate"/>
    </w:r>
    <w:r>
      <w:rPr>
        <w:noProof/>
      </w:rPr>
      <w:t>1</w:t>
    </w:r>
    <w:r w:rsidR="0081200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907FD"/>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05EE"/>
    <w:rsid w:val="004242F1"/>
    <w:rsid w:val="00466FC1"/>
    <w:rsid w:val="004B75B7"/>
    <w:rsid w:val="0051580D"/>
    <w:rsid w:val="00547111"/>
    <w:rsid w:val="00592D74"/>
    <w:rsid w:val="005E2C44"/>
    <w:rsid w:val="00621188"/>
    <w:rsid w:val="006257ED"/>
    <w:rsid w:val="00695808"/>
    <w:rsid w:val="006B46FB"/>
    <w:rsid w:val="006D659A"/>
    <w:rsid w:val="006D6870"/>
    <w:rsid w:val="006E21FB"/>
    <w:rsid w:val="00792342"/>
    <w:rsid w:val="007977A8"/>
    <w:rsid w:val="007A55B8"/>
    <w:rsid w:val="007B512A"/>
    <w:rsid w:val="007C2097"/>
    <w:rsid w:val="007D6A07"/>
    <w:rsid w:val="007F7259"/>
    <w:rsid w:val="00812005"/>
    <w:rsid w:val="008279FA"/>
    <w:rsid w:val="008626E7"/>
    <w:rsid w:val="00870EE7"/>
    <w:rsid w:val="008A45A6"/>
    <w:rsid w:val="008F686C"/>
    <w:rsid w:val="009148DE"/>
    <w:rsid w:val="009777D9"/>
    <w:rsid w:val="00983BF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30E085-1B49-46DA-B54B-C46982C40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0907FD"/>
    <w:pPr>
      <w:pBdr>
        <w:top w:val="none" w:sz="0" w:space="0" w:color="auto"/>
      </w:pBdr>
    </w:pPr>
    <w:rPr>
      <w:b/>
      <w:color w:val="0000FF"/>
    </w:rPr>
  </w:style>
  <w:style w:type="character" w:customStyle="1" w:styleId="B1Char">
    <w:name w:val="B1 Char"/>
    <w:link w:val="B1"/>
    <w:rsid w:val="006D6870"/>
    <w:rPr>
      <w:rFonts w:ascii="Times New Roman" w:hAnsi="Times New Roman"/>
      <w:lang w:val="en-GB" w:eastAsia="en-US"/>
    </w:rPr>
  </w:style>
  <w:style w:type="character" w:customStyle="1" w:styleId="TALCar">
    <w:name w:val="TAL Car"/>
    <w:link w:val="TAL"/>
    <w:rsid w:val="006D6870"/>
    <w:rPr>
      <w:rFonts w:ascii="Arial" w:hAnsi="Arial"/>
      <w:sz w:val="18"/>
      <w:lang w:val="en-GB" w:eastAsia="en-US"/>
    </w:rPr>
  </w:style>
  <w:style w:type="character" w:customStyle="1" w:styleId="TACChar">
    <w:name w:val="TAC Char"/>
    <w:link w:val="TAC"/>
    <w:rsid w:val="006D6870"/>
    <w:rPr>
      <w:rFonts w:ascii="Arial" w:hAnsi="Arial"/>
      <w:sz w:val="18"/>
      <w:lang w:val="en-GB" w:eastAsia="en-US"/>
    </w:rPr>
  </w:style>
  <w:style w:type="character" w:customStyle="1" w:styleId="THChar">
    <w:name w:val="TH Char"/>
    <w:link w:val="TH"/>
    <w:rsid w:val="006D6870"/>
    <w:rPr>
      <w:rFonts w:ascii="Arial" w:hAnsi="Arial"/>
      <w:b/>
      <w:lang w:val="en-GB" w:eastAsia="en-US"/>
    </w:rPr>
  </w:style>
  <w:style w:type="character" w:customStyle="1" w:styleId="TFChar">
    <w:name w:val="TF Char"/>
    <w:link w:val="TF"/>
    <w:rsid w:val="006D6870"/>
    <w:rPr>
      <w:rFonts w:ascii="Arial" w:hAnsi="Arial"/>
      <w:b/>
      <w:lang w:val="en-GB" w:eastAsia="en-US"/>
    </w:rPr>
  </w:style>
  <w:style w:type="character" w:customStyle="1" w:styleId="TAHCar">
    <w:name w:val="TAH Car"/>
    <w:link w:val="TAH"/>
    <w:rsid w:val="006D6870"/>
    <w:rPr>
      <w:rFonts w:ascii="Arial" w:hAnsi="Arial"/>
      <w:b/>
      <w:sz w:val="18"/>
      <w:lang w:val="en-GB" w:eastAsia="en-US"/>
    </w:rPr>
  </w:style>
  <w:style w:type="character" w:customStyle="1" w:styleId="TANChar">
    <w:name w:val="TAN Char"/>
    <w:link w:val="TAN"/>
    <w:rsid w:val="006D68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1346</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15</cp:revision>
  <cp:lastPrinted>1899-12-31T23:00:00Z</cp:lastPrinted>
  <dcterms:created xsi:type="dcterms:W3CDTF">2015-08-19T09:34:00Z</dcterms:created>
  <dcterms:modified xsi:type="dcterms:W3CDTF">2017-02-03T06:28:00Z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R4-1700806</vt:lpwstr>
  </property>
  <property fmtid="{D5CDD505-2E9C-101B-9397-08002B2CF9AE}" pid="9" name="Spec#">
    <vt:lpwstr>36.133</vt:lpwstr>
  </property>
  <property fmtid="{D5CDD505-2E9C-101B-9397-08002B2CF9AE}" pid="10" name="Cr#">
    <vt:lpwstr>4421</vt:lpwstr>
  </property>
  <property fmtid="{D5CDD505-2E9C-101B-9397-08002B2CF9AE}" pid="11" name="Revision">
    <vt:lpwstr>-</vt:lpwstr>
  </property>
  <property fmtid="{D5CDD505-2E9C-101B-9397-08002B2CF9AE}" pid="12" name="Version">
    <vt:lpwstr>13.6.0</vt:lpwstr>
  </property>
  <property fmtid="{D5CDD505-2E9C-101B-9397-08002B2CF9AE}" pid="13" name="CrTitle">
    <vt:lpwstr>RRM: Correction to NB-IOT RLM TC A.7.3.65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NB_IOT-Perf</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ies>
</file>