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419" w:rsidRPr="00AC2419" w:rsidRDefault="0040328F" w:rsidP="00AC2419">
      <w:pPr>
        <w:widowControl w:val="0"/>
        <w:tabs>
          <w:tab w:val="right" w:pos="9639"/>
        </w:tabs>
        <w:rPr>
          <w:rFonts w:ascii="Arial" w:hAnsi="Arial" w:cs="Arial"/>
          <w:b/>
          <w:noProof/>
          <w:sz w:val="24"/>
          <w:szCs w:val="24"/>
          <w:lang w:val="de-DE" w:eastAsia="ja-JP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 w:rsidRPr="00B62564"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 w:rsidR="00956409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2</w:t>
      </w:r>
      <w:r w:rsidR="00AC2419" w:rsidRPr="00AC2419">
        <w:rPr>
          <w:rFonts w:ascii="Arial" w:hAnsi="Arial" w:cs="Arial"/>
          <w:b/>
          <w:noProof/>
          <w:sz w:val="24"/>
          <w:szCs w:val="24"/>
          <w:lang w:val="de-DE"/>
        </w:rPr>
        <w:tab/>
      </w:r>
      <w:r w:rsidR="00AC2419" w:rsidRPr="00AC2419">
        <w:rPr>
          <w:rFonts w:ascii="Arial" w:hAnsi="Arial"/>
          <w:b/>
          <w:noProof/>
          <w:sz w:val="24"/>
          <w:szCs w:val="24"/>
          <w:lang w:val="de-DE"/>
        </w:rPr>
        <w:t>R4-1</w:t>
      </w:r>
      <w:r w:rsidR="00956409">
        <w:rPr>
          <w:rFonts w:ascii="Arial" w:hAnsi="Arial" w:hint="eastAsia"/>
          <w:b/>
          <w:noProof/>
          <w:sz w:val="24"/>
          <w:szCs w:val="24"/>
          <w:lang w:val="de-DE" w:eastAsia="ja-JP"/>
        </w:rPr>
        <w:t>700705</w:t>
      </w:r>
    </w:p>
    <w:p w:rsidR="00AC2419" w:rsidRPr="00AC2419" w:rsidRDefault="00956409" w:rsidP="00AC2419">
      <w:pPr>
        <w:spacing w:after="120"/>
        <w:outlineLvl w:val="0"/>
        <w:rPr>
          <w:rFonts w:ascii="Arial" w:hAnsi="Arial"/>
          <w:sz w:val="24"/>
          <w:szCs w:val="24"/>
          <w:lang w:eastAsia="ja-JP"/>
        </w:rPr>
      </w:pPr>
      <w:r w:rsidRPr="00956409">
        <w:rPr>
          <w:rFonts w:ascii="Arial" w:eastAsia="SimSun" w:hAnsi="Arial"/>
          <w:b/>
          <w:sz w:val="24"/>
          <w:szCs w:val="24"/>
          <w:lang w:eastAsia="zh-CN"/>
        </w:rPr>
        <w:t>Athens, Greece, 13 - 17 February, 2017</w:t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  <w:t xml:space="preserve"> </w:t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  <w:t xml:space="preserve">     </w:t>
      </w:r>
      <w:r w:rsidR="00AC2419" w:rsidRPr="00AC2419">
        <w:rPr>
          <w:b/>
          <w:i/>
          <w:color w:val="0000FF"/>
          <w:sz w:val="24"/>
          <w:szCs w:val="24"/>
          <w:lang w:eastAsia="ja-JP"/>
        </w:rPr>
        <w:t xml:space="preserve"> </w:t>
      </w:r>
    </w:p>
    <w:p w:rsidR="001E6E4A" w:rsidRPr="00256FD2" w:rsidRDefault="001E6E4A" w:rsidP="001E6E4A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/>
          <w:b/>
          <w:lang w:val="en-US"/>
        </w:rPr>
        <w:tab/>
      </w:r>
    </w:p>
    <w:p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Source:</w:t>
      </w: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 w:hint="eastAsia"/>
          <w:bCs/>
          <w:lang w:val="en-US" w:eastAsia="ja-JP"/>
        </w:rPr>
        <w:t>KDDI</w:t>
      </w:r>
      <w:r w:rsidR="009B7BED">
        <w:rPr>
          <w:rFonts w:ascii="Arial" w:hAnsi="Arial" w:cs="Arial" w:hint="eastAsia"/>
          <w:bCs/>
          <w:lang w:val="en-US" w:eastAsia="ja-JP"/>
        </w:rPr>
        <w:t xml:space="preserve"> Corporation</w:t>
      </w:r>
    </w:p>
    <w:p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Title:</w:t>
      </w:r>
      <w:r w:rsidRPr="00256FD2">
        <w:rPr>
          <w:rFonts w:ascii="Arial" w:hAnsi="Arial" w:cs="Arial"/>
          <w:b/>
          <w:lang w:val="en-US"/>
        </w:rPr>
        <w:tab/>
      </w:r>
      <w:r w:rsidR="00956409" w:rsidRPr="00956409">
        <w:rPr>
          <w:rFonts w:ascii="Arial" w:hAnsi="Arial" w:cs="Arial"/>
          <w:lang w:val="en-US" w:eastAsia="ja-JP"/>
        </w:rPr>
        <w:t>How to select power class for Band 41 HPUE</w:t>
      </w:r>
    </w:p>
    <w:p w:rsidR="001E6E4A" w:rsidRPr="00395096" w:rsidRDefault="001E6E4A" w:rsidP="001E6E4A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256FD2">
        <w:rPr>
          <w:rFonts w:ascii="Arial" w:hAnsi="Arial" w:cs="Arial"/>
          <w:b/>
          <w:lang w:val="pt-BR"/>
        </w:rPr>
        <w:t>Agenda item:</w:t>
      </w:r>
      <w:r w:rsidRPr="00256FD2">
        <w:rPr>
          <w:rFonts w:ascii="Arial" w:hAnsi="Arial" w:cs="Arial"/>
          <w:b/>
          <w:lang w:val="pt-BR"/>
        </w:rPr>
        <w:tab/>
      </w:r>
      <w:r w:rsidR="00956409" w:rsidRPr="00956409">
        <w:rPr>
          <w:rFonts w:ascii="Arial" w:hAnsi="Arial" w:cs="Arial"/>
          <w:lang w:val="pt-BR" w:eastAsia="ja-JP"/>
        </w:rPr>
        <w:t>7.32.2 - RF [WI code or TEI14]</w:t>
      </w:r>
    </w:p>
    <w:p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Document for:</w:t>
      </w:r>
      <w:r w:rsidRPr="00256FD2">
        <w:rPr>
          <w:rFonts w:ascii="Arial" w:hAnsi="Arial" w:cs="Arial"/>
          <w:b/>
          <w:lang w:val="en-US"/>
        </w:rPr>
        <w:tab/>
      </w:r>
      <w:r w:rsidR="00E32CEF">
        <w:rPr>
          <w:rFonts w:ascii="Arial" w:hAnsi="Arial" w:cs="Arial" w:hint="eastAsia"/>
          <w:bCs/>
          <w:lang w:val="en-US" w:eastAsia="ja-JP"/>
        </w:rPr>
        <w:t>Approval</w:t>
      </w:r>
    </w:p>
    <w:p w:rsidR="001E6E4A" w:rsidRPr="00256FD2" w:rsidRDefault="001E6E4A" w:rsidP="001E6E4A">
      <w:pPr>
        <w:pBdr>
          <w:bottom w:val="single" w:sz="4" w:space="1" w:color="auto"/>
        </w:pBdr>
        <w:rPr>
          <w:rFonts w:ascii="Arial" w:hAnsi="Arial" w:cs="Arial"/>
          <w:lang w:val="en-US" w:eastAsia="ja-JP"/>
        </w:rPr>
      </w:pPr>
    </w:p>
    <w:p w:rsidR="00720517" w:rsidRPr="00256FD2" w:rsidRDefault="00720517" w:rsidP="001E6E4A">
      <w:pPr>
        <w:rPr>
          <w:rFonts w:ascii="Arial" w:hAnsi="Arial" w:cs="Arial"/>
          <w:lang w:val="en-US"/>
        </w:rPr>
      </w:pPr>
    </w:p>
    <w:p w:rsidR="001E6E4A" w:rsidRPr="00256FD2" w:rsidRDefault="001E6E4A" w:rsidP="001E6E4A">
      <w:pPr>
        <w:pStyle w:val="1"/>
        <w:rPr>
          <w:sz w:val="28"/>
          <w:szCs w:val="28"/>
          <w:lang w:val="en-US"/>
        </w:rPr>
      </w:pPr>
      <w:r w:rsidRPr="00256FD2">
        <w:rPr>
          <w:sz w:val="28"/>
          <w:szCs w:val="28"/>
          <w:lang w:val="en-US"/>
        </w:rPr>
        <w:t>Introduction</w:t>
      </w:r>
    </w:p>
    <w:p w:rsidR="007B3382" w:rsidRPr="00534279" w:rsidRDefault="00956409" w:rsidP="00094FB0">
      <w:pPr>
        <w:snapToGrid w:val="0"/>
        <w:spacing w:afterLines="50" w:after="120" w:line="264" w:lineRule="auto"/>
        <w:ind w:leftChars="50" w:left="100"/>
        <w:jc w:val="both"/>
        <w:rPr>
          <w:color w:val="000000"/>
          <w:sz w:val="21"/>
          <w:lang w:eastAsia="ja-JP"/>
        </w:rPr>
      </w:pPr>
      <w:r>
        <w:rPr>
          <w:rFonts w:hint="eastAsia"/>
          <w:color w:val="000000"/>
          <w:sz w:val="21"/>
          <w:lang w:eastAsia="ja-JP"/>
        </w:rPr>
        <w:t>In RAN4#81, [1] was approved</w:t>
      </w:r>
      <w:r w:rsidR="009B7BED">
        <w:rPr>
          <w:rFonts w:hint="eastAsia"/>
          <w:color w:val="000000"/>
          <w:sz w:val="21"/>
          <w:lang w:eastAsia="ja-JP"/>
        </w:rPr>
        <w:t>.</w:t>
      </w:r>
      <w:r>
        <w:rPr>
          <w:rFonts w:hint="eastAsia"/>
          <w:color w:val="000000"/>
          <w:sz w:val="21"/>
          <w:lang w:eastAsia="ja-JP"/>
        </w:rPr>
        <w:t xml:space="preserve">  According to this, power class 2 UE (PC2 UE) for Band 3, Band 20, and Band 28 behave differently from Band 41.  In this contribution, we propose to harmonize </w:t>
      </w:r>
      <w:r>
        <w:rPr>
          <w:color w:val="000000"/>
          <w:sz w:val="21"/>
          <w:lang w:eastAsia="ja-JP"/>
        </w:rPr>
        <w:t>behaviour</w:t>
      </w:r>
      <w:r>
        <w:rPr>
          <w:rFonts w:hint="eastAsia"/>
          <w:color w:val="000000"/>
          <w:sz w:val="21"/>
          <w:lang w:eastAsia="ja-JP"/>
        </w:rPr>
        <w:t xml:space="preserve"> between all of PC2 UEs.</w:t>
      </w:r>
    </w:p>
    <w:p w:rsidR="004A5549" w:rsidRPr="00094FB0" w:rsidRDefault="00FB26FF" w:rsidP="00094FB0">
      <w:pPr>
        <w:pStyle w:val="1"/>
        <w:rPr>
          <w:sz w:val="28"/>
          <w:szCs w:val="28"/>
          <w:lang w:val="en-US" w:eastAsia="ja-JP"/>
        </w:rPr>
      </w:pPr>
      <w:r>
        <w:rPr>
          <w:sz w:val="28"/>
          <w:szCs w:val="28"/>
          <w:lang w:val="en-US" w:eastAsia="ja-JP"/>
        </w:rPr>
        <w:t>Proposal</w:t>
      </w:r>
    </w:p>
    <w:p w:rsidR="00DA2805" w:rsidRPr="00AB1E61" w:rsidRDefault="00C14F63" w:rsidP="00DA2805">
      <w:pPr>
        <w:pStyle w:val="a0"/>
        <w:rPr>
          <w:sz w:val="21"/>
          <w:lang w:val="en-US" w:eastAsia="ja-JP"/>
        </w:rPr>
      </w:pPr>
      <w:r w:rsidRPr="00534279">
        <w:rPr>
          <w:rFonts w:hint="eastAsia"/>
          <w:sz w:val="21"/>
          <w:lang w:val="en-US" w:eastAsia="ja-JP"/>
        </w:rPr>
        <w:t xml:space="preserve">We propose </w:t>
      </w:r>
      <w:r w:rsidR="00DA2805">
        <w:rPr>
          <w:rFonts w:hint="eastAsia"/>
          <w:sz w:val="21"/>
          <w:lang w:val="en-US" w:eastAsia="ja-JP"/>
        </w:rPr>
        <w:t xml:space="preserve">to </w:t>
      </w:r>
      <w:r w:rsidR="00956409">
        <w:rPr>
          <w:rFonts w:hint="eastAsia"/>
          <w:sz w:val="21"/>
          <w:lang w:val="en-US" w:eastAsia="ja-JP"/>
        </w:rPr>
        <w:t>modify TS36.101 as follows;</w:t>
      </w:r>
    </w:p>
    <w:p w:rsidR="00B56FE3" w:rsidRDefault="00B56FE3" w:rsidP="00B56FE3">
      <w:pPr>
        <w:pStyle w:val="a0"/>
        <w:rPr>
          <w:rFonts w:hint="eastAsia"/>
          <w:sz w:val="21"/>
          <w:lang w:val="en-US" w:eastAsia="ja-JP"/>
        </w:rPr>
      </w:pPr>
    </w:p>
    <w:p w:rsidR="00956409" w:rsidRPr="00F345F6" w:rsidRDefault="00652EDB" w:rsidP="00B56FE3">
      <w:pPr>
        <w:pStyle w:val="a0"/>
        <w:rPr>
          <w:rFonts w:hint="eastAsia"/>
          <w:b/>
          <w:color w:val="1F497D" w:themeColor="text2"/>
          <w:sz w:val="32"/>
          <w:lang w:val="en-US" w:eastAsia="ja-JP"/>
        </w:rPr>
      </w:pPr>
      <w:r w:rsidRPr="00F345F6">
        <w:rPr>
          <w:rFonts w:hint="eastAsia"/>
          <w:b/>
          <w:color w:val="1F497D" w:themeColor="text2"/>
          <w:sz w:val="32"/>
          <w:lang w:val="en-US" w:eastAsia="ja-JP"/>
        </w:rPr>
        <w:t>&lt;Start of proposed change&gt;</w:t>
      </w:r>
    </w:p>
    <w:p w:rsidR="00F345F6" w:rsidRPr="00F345F6" w:rsidRDefault="00F345F6" w:rsidP="00F345F6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Theme="minorEastAsia" w:hAnsi="Arial"/>
          <w:sz w:val="28"/>
          <w:lang w:val="x-none" w:eastAsia="zh-CN"/>
        </w:rPr>
      </w:pPr>
      <w:bookmarkStart w:id="0" w:name="_Toc368026216"/>
      <w:r w:rsidRPr="00F345F6">
        <w:rPr>
          <w:rFonts w:ascii="Arial" w:eastAsiaTheme="minorEastAsia" w:hAnsi="Arial"/>
          <w:sz w:val="28"/>
          <w:lang w:val="x-none" w:eastAsia="x-none"/>
        </w:rPr>
        <w:t>6.2.2</w:t>
      </w:r>
      <w:r w:rsidRPr="00F345F6">
        <w:rPr>
          <w:rFonts w:ascii="Arial" w:eastAsiaTheme="minorEastAsia" w:hAnsi="Arial"/>
          <w:sz w:val="28"/>
          <w:lang w:val="x-none" w:eastAsia="x-none"/>
        </w:rPr>
        <w:tab/>
      </w:r>
      <w:r w:rsidRPr="00F345F6">
        <w:rPr>
          <w:rFonts w:ascii="Arial" w:eastAsiaTheme="minorEastAsia" w:hAnsi="Arial"/>
          <w:sz w:val="28"/>
          <w:lang w:val="x-none" w:eastAsia="zh-CN"/>
        </w:rPr>
        <w:t xml:space="preserve">UE </w:t>
      </w:r>
      <w:r w:rsidRPr="00F345F6">
        <w:rPr>
          <w:rFonts w:ascii="Arial" w:eastAsiaTheme="minorEastAsia" w:hAnsi="Arial"/>
          <w:sz w:val="28"/>
          <w:lang w:val="x-none" w:eastAsia="x-none"/>
        </w:rPr>
        <w:t>maximum output power</w:t>
      </w:r>
      <w:bookmarkEnd w:id="0"/>
    </w:p>
    <w:p w:rsidR="00F345F6" w:rsidRPr="00F345F6" w:rsidRDefault="00F345F6" w:rsidP="00F345F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ja-JP"/>
        </w:rPr>
      </w:pPr>
      <w:r w:rsidRPr="00F345F6">
        <w:rPr>
          <w:rFonts w:eastAsiaTheme="minorEastAsia" w:cs="v5.0.0"/>
          <w:lang w:eastAsia="ja-JP"/>
        </w:rPr>
        <w:t xml:space="preserve">The following UE Power Classes define the maximum output power for </w:t>
      </w:r>
      <w:r w:rsidRPr="00F345F6">
        <w:rPr>
          <w:rFonts w:eastAsiaTheme="minorEastAsia"/>
          <w:lang w:eastAsia="ja-JP"/>
        </w:rPr>
        <w:t xml:space="preserve">any transmission bandwidth within the channel bandwidth for </w:t>
      </w:r>
      <w:proofErr w:type="spellStart"/>
      <w:r w:rsidRPr="00F345F6">
        <w:rPr>
          <w:rFonts w:eastAsiaTheme="minorEastAsia"/>
          <w:lang w:eastAsia="ja-JP"/>
        </w:rPr>
        <w:t>non CA</w:t>
      </w:r>
      <w:proofErr w:type="spellEnd"/>
      <w:r w:rsidRPr="00F345F6">
        <w:rPr>
          <w:rFonts w:eastAsiaTheme="minorEastAsia"/>
          <w:lang w:eastAsia="ja-JP"/>
        </w:rPr>
        <w:t xml:space="preserve"> configuration unless otherwise stated</w:t>
      </w:r>
      <w:r w:rsidRPr="00F345F6">
        <w:rPr>
          <w:rFonts w:eastAsiaTheme="minorEastAsia" w:cs="v5.0.0"/>
          <w:lang w:eastAsia="ja-JP"/>
        </w:rPr>
        <w:t xml:space="preserve">. </w:t>
      </w:r>
      <w:r w:rsidRPr="00F345F6">
        <w:rPr>
          <w:rFonts w:eastAsiaTheme="minorEastAsia"/>
          <w:lang w:eastAsia="ja-JP"/>
        </w:rPr>
        <w:t>The period of measurement shall be at least one sub frame (1ms).</w:t>
      </w:r>
    </w:p>
    <w:p w:rsidR="00F345F6" w:rsidRPr="00F345F6" w:rsidRDefault="00F345F6" w:rsidP="00F345F6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Theme="minorEastAsia" w:hAnsi="Arial"/>
          <w:b/>
          <w:lang w:val="x-none" w:eastAsia="x-none"/>
        </w:rPr>
      </w:pPr>
      <w:r w:rsidRPr="00F345F6">
        <w:rPr>
          <w:rFonts w:ascii="Arial" w:eastAsiaTheme="minorEastAsia" w:hAnsi="Arial"/>
          <w:b/>
          <w:lang w:val="x-none" w:eastAsia="x-none"/>
        </w:rPr>
        <w:lastRenderedPageBreak/>
        <w:t>Table 6.2.2-1: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  <w:tblGridChange w:id="1">
          <w:tblGrid>
            <w:gridCol w:w="923"/>
            <w:gridCol w:w="1008"/>
            <w:gridCol w:w="1067"/>
            <w:gridCol w:w="1008"/>
            <w:gridCol w:w="1067"/>
            <w:gridCol w:w="919"/>
            <w:gridCol w:w="1257"/>
            <w:gridCol w:w="980"/>
            <w:gridCol w:w="1253"/>
          </w:tblGrid>
        </w:tblGridChange>
      </w:tblGrid>
      <w:tr w:rsidR="00F345F6" w:rsidRPr="00F345F6" w:rsidTr="00F345F6">
        <w:trPr>
          <w:jc w:val="center"/>
        </w:trPr>
        <w:tc>
          <w:tcPr>
            <w:tcW w:w="923" w:type="dxa"/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EUTRA band</w:t>
            </w:r>
          </w:p>
        </w:tc>
        <w:tc>
          <w:tcPr>
            <w:tcW w:w="1008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Class 1 (</w:t>
            </w:r>
            <w:proofErr w:type="spellStart"/>
            <w:r w:rsidRPr="00F345F6">
              <w:rPr>
                <w:rFonts w:ascii="Arial" w:eastAsiaTheme="minorEastAsia" w:hAnsi="Arial" w:cs="Arial"/>
                <w:b/>
                <w:sz w:val="18"/>
              </w:rPr>
              <w:t>dBm</w:t>
            </w:r>
            <w:proofErr w:type="spellEnd"/>
            <w:r w:rsidRPr="00F345F6">
              <w:rPr>
                <w:rFonts w:ascii="Arial" w:eastAsiaTheme="minorEastAsia" w:hAnsi="Arial" w:cs="Arial"/>
                <w:b/>
                <w:sz w:val="18"/>
              </w:rPr>
              <w:t>)</w:t>
            </w:r>
          </w:p>
        </w:tc>
        <w:tc>
          <w:tcPr>
            <w:tcW w:w="1067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Tolerance (dB)</w:t>
            </w:r>
          </w:p>
        </w:tc>
        <w:tc>
          <w:tcPr>
            <w:tcW w:w="1008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Class 2 (</w:t>
            </w:r>
            <w:proofErr w:type="spellStart"/>
            <w:r w:rsidRPr="00F345F6">
              <w:rPr>
                <w:rFonts w:ascii="Arial" w:eastAsiaTheme="minorEastAsia" w:hAnsi="Arial" w:cs="Arial"/>
                <w:b/>
                <w:sz w:val="18"/>
              </w:rPr>
              <w:t>dBm</w:t>
            </w:r>
            <w:proofErr w:type="spellEnd"/>
            <w:r w:rsidRPr="00F345F6">
              <w:rPr>
                <w:rFonts w:ascii="Arial" w:eastAsiaTheme="minorEastAsia" w:hAnsi="Arial" w:cs="Arial"/>
                <w:b/>
                <w:sz w:val="18"/>
              </w:rPr>
              <w:t>)</w:t>
            </w:r>
          </w:p>
        </w:tc>
        <w:tc>
          <w:tcPr>
            <w:tcW w:w="1067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Tolerance (dB)</w:t>
            </w:r>
          </w:p>
        </w:tc>
        <w:tc>
          <w:tcPr>
            <w:tcW w:w="919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Class 3 (</w:t>
            </w:r>
            <w:proofErr w:type="spellStart"/>
            <w:r w:rsidRPr="00F345F6">
              <w:rPr>
                <w:rFonts w:ascii="Arial" w:eastAsiaTheme="minorEastAsia" w:hAnsi="Arial" w:cs="Arial"/>
                <w:b/>
                <w:sz w:val="18"/>
              </w:rPr>
              <w:t>dBm</w:t>
            </w:r>
            <w:proofErr w:type="spellEnd"/>
            <w:r w:rsidRPr="00F345F6">
              <w:rPr>
                <w:rFonts w:ascii="Arial" w:eastAsiaTheme="minorEastAsia" w:hAnsi="Arial" w:cs="Arial"/>
                <w:b/>
                <w:sz w:val="18"/>
              </w:rPr>
              <w:t>)</w:t>
            </w:r>
          </w:p>
        </w:tc>
        <w:tc>
          <w:tcPr>
            <w:tcW w:w="1257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Tolerance (dB)</w:t>
            </w:r>
          </w:p>
        </w:tc>
        <w:tc>
          <w:tcPr>
            <w:tcW w:w="980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Class 4 (</w:t>
            </w:r>
            <w:proofErr w:type="spellStart"/>
            <w:r w:rsidRPr="00F345F6">
              <w:rPr>
                <w:rFonts w:ascii="Arial" w:eastAsiaTheme="minorEastAsia" w:hAnsi="Arial" w:cs="Arial"/>
                <w:b/>
                <w:sz w:val="18"/>
              </w:rPr>
              <w:t>dBm</w:t>
            </w:r>
            <w:proofErr w:type="spellEnd"/>
            <w:r w:rsidRPr="00F345F6">
              <w:rPr>
                <w:rFonts w:ascii="Arial" w:eastAsiaTheme="minorEastAsia" w:hAnsi="Arial" w:cs="Arial"/>
                <w:b/>
                <w:sz w:val="18"/>
              </w:rPr>
              <w:t>)</w:t>
            </w:r>
          </w:p>
        </w:tc>
        <w:tc>
          <w:tcPr>
            <w:tcW w:w="1253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Tolerance (dB)</w:t>
            </w: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1</w:t>
            </w:r>
          </w:p>
        </w:tc>
        <w:tc>
          <w:tcPr>
            <w:tcW w:w="1008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</w:p>
        </w:tc>
        <w:tc>
          <w:tcPr>
            <w:tcW w:w="980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  <w:r w:rsidRPr="00F345F6">
              <w:rPr>
                <w:rFonts w:ascii="Arial" w:eastAsiaTheme="minorEastAsia" w:hAnsi="Arial" w:cs="Arial"/>
                <w:sz w:val="18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  <w:r w:rsidRPr="00F345F6">
              <w:rPr>
                <w:rFonts w:ascii="Arial" w:eastAsiaTheme="minorEastAsia" w:hAnsi="Arial" w:cs="Arial"/>
                <w:sz w:val="18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  <w:r w:rsidRPr="00F345F6">
              <w:rPr>
                <w:rFonts w:ascii="Arial" w:eastAsiaTheme="minorEastAsia" w:hAnsi="Arial" w:cs="Arial"/>
                <w:sz w:val="18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  <w:r w:rsidRPr="00F345F6">
              <w:rPr>
                <w:rFonts w:ascii="Arial" w:eastAsiaTheme="minorEastAsia" w:hAnsi="Arial" w:cs="Arial"/>
                <w:sz w:val="18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11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  <w:r w:rsidRPr="00F345F6">
              <w:rPr>
                <w:rFonts w:ascii="Arial" w:eastAsiaTheme="minorEastAsia" w:hAnsi="Arial" w:cs="Arial"/>
                <w:sz w:val="18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31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  <w:r w:rsidRPr="00F345F6">
              <w:rPr>
                <w:rFonts w:ascii="Arial" w:eastAsiaTheme="minorEastAsia" w:hAnsi="Arial" w:cs="Arial" w:hint="eastAsia"/>
                <w:sz w:val="18"/>
                <w:vertAlign w:val="superscript"/>
              </w:rPr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19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  <w:r w:rsidRPr="00F345F6">
              <w:rPr>
                <w:rFonts w:ascii="Arial" w:eastAsiaTheme="minorEastAsia" w:hAnsi="Arial" w:cs="Arial"/>
                <w:sz w:val="18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</w:t>
            </w:r>
            <w:r w:rsidRPr="00F345F6">
              <w:rPr>
                <w:rFonts w:ascii="Arial" w:hAnsi="Arial" w:cs="Arial" w:hint="eastAsia"/>
                <w:sz w:val="18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+2/-3.5</w:t>
            </w:r>
            <w:r w:rsidRPr="00F345F6">
              <w:rPr>
                <w:rFonts w:ascii="Arial" w:eastAsiaTheme="minorEastAsia" w:hAnsi="Arial" w:cs="Arial"/>
                <w:sz w:val="18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  <w:r w:rsidRPr="00F345F6">
              <w:rPr>
                <w:rFonts w:ascii="Arial" w:eastAsiaTheme="minorEastAsia" w:hAnsi="Arial" w:cs="Arial"/>
                <w:sz w:val="18"/>
                <w:vertAlign w:val="superscript"/>
              </w:rPr>
              <w:t>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  <w:r w:rsidRPr="00F345F6">
              <w:rPr>
                <w:rFonts w:ascii="Arial" w:eastAsiaTheme="minorEastAsia" w:hAnsi="Arial" w:cs="Arial"/>
                <w:sz w:val="18"/>
                <w:vertAlign w:val="superscript"/>
              </w:rPr>
              <w:t>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  <w:r w:rsidRPr="00F345F6">
              <w:rPr>
                <w:rFonts w:ascii="Arial" w:eastAsiaTheme="minorEastAsia" w:hAnsi="Arial" w:cs="Arial"/>
                <w:sz w:val="18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  <w:r w:rsidRPr="00F345F6">
              <w:rPr>
                <w:rFonts w:ascii="Arial" w:eastAsiaTheme="minorEastAsia" w:hAnsi="Arial" w:cs="Arial"/>
                <w:sz w:val="18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 w:hint="eastAsia"/>
                <w:sz w:val="18"/>
              </w:rPr>
            </w:pPr>
            <w:r w:rsidRPr="00F345F6">
              <w:rPr>
                <w:rFonts w:ascii="Arial" w:eastAsiaTheme="minorEastAsia" w:hAnsi="Arial" w:cs="Arial" w:hint="eastAsia"/>
                <w:sz w:val="18"/>
              </w:rPr>
              <w:t>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+2/-2.5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 w:hint="eastAsia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31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33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35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36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37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zh-CN"/>
              </w:rPr>
              <w:t>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±2</w:t>
            </w:r>
            <w:r w:rsidRPr="00F345F6">
              <w:rPr>
                <w:rFonts w:ascii="Arial" w:eastAsiaTheme="minorEastAsia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  <w:r w:rsidRPr="00F345F6">
              <w:rPr>
                <w:rFonts w:ascii="Arial" w:eastAsiaTheme="minorEastAsia" w:hAnsi="Arial" w:cs="Arial"/>
                <w:sz w:val="18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42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43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44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+2/[-3]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</w:pPr>
            <w:r w:rsidRPr="00F345F6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345F6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zh-CN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ko-KR"/>
              </w:rPr>
            </w:pPr>
            <w:r w:rsidRPr="00F345F6">
              <w:rPr>
                <w:rFonts w:ascii="Arial" w:eastAsiaTheme="minorEastAsia" w:hAnsi="Arial" w:cs="Arial" w:hint="eastAsia"/>
                <w:sz w:val="18"/>
                <w:lang w:eastAsia="ko-KR"/>
              </w:rPr>
              <w:t>47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ko-KR"/>
              </w:rPr>
            </w:pPr>
            <w:r w:rsidRPr="00F345F6">
              <w:rPr>
                <w:rFonts w:ascii="Arial" w:eastAsiaTheme="minorEastAsia" w:hAnsi="Arial" w:cs="Arial" w:hint="eastAsia"/>
                <w:sz w:val="18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 w:hint="eastAsia"/>
                <w:sz w:val="18"/>
                <w:lang w:eastAsia="ko-KR"/>
              </w:rPr>
            </w:pPr>
            <w:r w:rsidRPr="00F345F6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 w:hint="eastAsia"/>
                <w:sz w:val="18"/>
                <w:lang w:eastAsia="ko-KR"/>
              </w:rPr>
            </w:pPr>
            <w:r w:rsidRPr="00F345F6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68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NOTE 1:</w:t>
            </w:r>
            <w:r w:rsidRPr="00F345F6">
              <w:rPr>
                <w:rFonts w:ascii="Arial" w:eastAsiaTheme="minorEastAsia" w:hAnsi="Arial" w:cs="Arial"/>
                <w:sz w:val="18"/>
              </w:rPr>
              <w:tab/>
              <w:t>Void</w:t>
            </w:r>
          </w:p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NOTE 2:</w:t>
            </w:r>
            <w:r w:rsidRPr="00F345F6">
              <w:rPr>
                <w:rFonts w:ascii="Arial" w:eastAsiaTheme="minorEastAsia" w:hAnsi="Arial" w:cs="Arial"/>
                <w:sz w:val="18"/>
              </w:rPr>
              <w:tab/>
            </w:r>
            <w:r w:rsidRPr="00F345F6">
              <w:rPr>
                <w:rFonts w:ascii="Arial" w:eastAsiaTheme="minorEastAsia" w:hAnsi="Arial" w:cs="Arial"/>
                <w:sz w:val="18"/>
                <w:vertAlign w:val="superscript"/>
              </w:rPr>
              <w:t>2</w:t>
            </w:r>
            <w:r w:rsidRPr="00F345F6">
              <w:rPr>
                <w:rFonts w:ascii="Arial" w:eastAsiaTheme="minorEastAsia" w:hAnsi="Arial" w:cs="Arial"/>
                <w:sz w:val="18"/>
              </w:rPr>
              <w:t xml:space="preserve"> refers to the transmission bandwidths (Figure 5.6-1) confined within </w:t>
            </w:r>
            <w:proofErr w:type="spellStart"/>
            <w:r w:rsidRPr="00F345F6">
              <w:rPr>
                <w:rFonts w:ascii="Arial" w:eastAsiaTheme="minorEastAsia" w:hAnsi="Arial" w:cs="Arial"/>
                <w:sz w:val="18"/>
              </w:rPr>
              <w:t>F</w:t>
            </w:r>
            <w:r w:rsidRPr="00F345F6">
              <w:rPr>
                <w:rFonts w:ascii="Arial" w:eastAsiaTheme="minorEastAsia" w:hAnsi="Arial" w:cs="Arial"/>
                <w:sz w:val="18"/>
                <w:vertAlign w:val="subscript"/>
              </w:rPr>
              <w:t>UL_low</w:t>
            </w:r>
            <w:proofErr w:type="spellEnd"/>
            <w:r w:rsidRPr="00F345F6">
              <w:rPr>
                <w:rFonts w:ascii="Arial" w:eastAsiaTheme="minorEastAsia" w:hAnsi="Arial" w:cs="Arial"/>
                <w:sz w:val="18"/>
              </w:rPr>
              <w:t xml:space="preserve"> and </w:t>
            </w:r>
            <w:proofErr w:type="spellStart"/>
            <w:r w:rsidRPr="00F345F6">
              <w:rPr>
                <w:rFonts w:ascii="Arial" w:eastAsiaTheme="minorEastAsia" w:hAnsi="Arial" w:cs="Arial"/>
                <w:sz w:val="18"/>
              </w:rPr>
              <w:t>F</w:t>
            </w:r>
            <w:r w:rsidRPr="00F345F6">
              <w:rPr>
                <w:rFonts w:ascii="Arial" w:eastAsiaTheme="minorEastAsia" w:hAnsi="Arial" w:cs="Arial"/>
                <w:sz w:val="18"/>
                <w:vertAlign w:val="subscript"/>
              </w:rPr>
              <w:t>UL_low</w:t>
            </w:r>
            <w:proofErr w:type="spellEnd"/>
            <w:r w:rsidRPr="00F345F6">
              <w:rPr>
                <w:rFonts w:ascii="Arial" w:eastAsiaTheme="minorEastAsia" w:hAnsi="Arial" w:cs="Arial"/>
                <w:sz w:val="18"/>
                <w:vertAlign w:val="subscript"/>
              </w:rPr>
              <w:t xml:space="preserve"> </w:t>
            </w:r>
            <w:r w:rsidRPr="00F345F6">
              <w:rPr>
                <w:rFonts w:ascii="Arial" w:eastAsiaTheme="minorEastAsia" w:hAnsi="Arial" w:cs="Arial"/>
                <w:sz w:val="18"/>
              </w:rPr>
              <w:t xml:space="preserve">+ 4 MHz or </w:t>
            </w:r>
            <w:proofErr w:type="spellStart"/>
            <w:r w:rsidRPr="00F345F6">
              <w:rPr>
                <w:rFonts w:ascii="Arial" w:eastAsiaTheme="minorEastAsia" w:hAnsi="Arial" w:cs="Arial"/>
                <w:sz w:val="18"/>
              </w:rPr>
              <w:t>F</w:t>
            </w:r>
            <w:r w:rsidRPr="00F345F6">
              <w:rPr>
                <w:rFonts w:ascii="Arial" w:eastAsiaTheme="minorEastAsia" w:hAnsi="Arial" w:cs="Arial"/>
                <w:sz w:val="18"/>
                <w:vertAlign w:val="subscript"/>
              </w:rPr>
              <w:t>UL_high</w:t>
            </w:r>
            <w:proofErr w:type="spellEnd"/>
            <w:r w:rsidRPr="00F345F6">
              <w:rPr>
                <w:rFonts w:ascii="Arial" w:eastAsiaTheme="minorEastAsia" w:hAnsi="Arial" w:cs="Arial"/>
                <w:sz w:val="18"/>
              </w:rPr>
              <w:t xml:space="preserve"> – 4 MHz and </w:t>
            </w:r>
            <w:proofErr w:type="spellStart"/>
            <w:r w:rsidRPr="00F345F6">
              <w:rPr>
                <w:rFonts w:ascii="Arial" w:eastAsiaTheme="minorEastAsia" w:hAnsi="Arial" w:cs="Arial"/>
                <w:sz w:val="18"/>
              </w:rPr>
              <w:t>F</w:t>
            </w:r>
            <w:r w:rsidRPr="00F345F6">
              <w:rPr>
                <w:rFonts w:ascii="Arial" w:eastAsiaTheme="minorEastAsia" w:hAnsi="Arial" w:cs="Arial"/>
                <w:sz w:val="18"/>
                <w:vertAlign w:val="subscript"/>
              </w:rPr>
              <w:t>UL_high</w:t>
            </w:r>
            <w:proofErr w:type="spellEnd"/>
            <w:r w:rsidRPr="00F345F6">
              <w:rPr>
                <w:rFonts w:ascii="Arial" w:eastAsiaTheme="minorEastAsia" w:hAnsi="Arial" w:cs="Arial"/>
                <w:sz w:val="18"/>
              </w:rPr>
              <w:t xml:space="preserve">, the maximum output power requirement is relaxed by reducing the lower tolerance limit by 1.5 dB </w:t>
            </w:r>
          </w:p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NOTE 3:</w:t>
            </w:r>
            <w:r w:rsidRPr="00F345F6">
              <w:rPr>
                <w:rFonts w:ascii="Arial" w:eastAsiaTheme="minorEastAsia" w:hAnsi="Arial" w:cs="Arial"/>
                <w:sz w:val="18"/>
              </w:rPr>
              <w:tab/>
              <w:t>For the UE which supports both Band 11 and Band 21 operating frequencies, the tolerance is FFS.</w:t>
            </w:r>
          </w:p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Theme="minorEastAsia" w:hAnsi="Arial" w:cs="Arial" w:hint="eastAsia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NOTE 4:</w:t>
            </w:r>
            <w:r w:rsidRPr="00F345F6">
              <w:rPr>
                <w:rFonts w:ascii="Arial" w:eastAsiaTheme="minorEastAsia" w:hAnsi="Arial" w:cs="Arial"/>
                <w:sz w:val="18"/>
              </w:rPr>
              <w:tab/>
            </w:r>
            <w:proofErr w:type="spellStart"/>
            <w:r w:rsidRPr="00F345F6">
              <w:rPr>
                <w:rFonts w:ascii="Arial" w:eastAsiaTheme="minorEastAsia" w:hAnsi="Arial" w:cs="Arial"/>
                <w:sz w:val="18"/>
              </w:rPr>
              <w:t>P</w:t>
            </w:r>
            <w:r w:rsidRPr="00F345F6">
              <w:rPr>
                <w:rFonts w:ascii="Arial" w:eastAsiaTheme="minorEastAsia" w:hAnsi="Arial" w:cs="Arial"/>
                <w:sz w:val="18"/>
                <w:vertAlign w:val="subscript"/>
              </w:rPr>
              <w:t>PowerClass</w:t>
            </w:r>
            <w:proofErr w:type="spellEnd"/>
            <w:r w:rsidRPr="00F345F6">
              <w:rPr>
                <w:rFonts w:ascii="Arial" w:eastAsiaTheme="minorEastAsia" w:hAnsi="Arial" w:cs="Arial"/>
                <w:sz w:val="18"/>
              </w:rPr>
              <w:t xml:space="preserve"> is the maximum UE power specified without taking into account the tolerance</w:t>
            </w:r>
            <w:r w:rsidRPr="00F345F6">
              <w:rPr>
                <w:rFonts w:ascii="Arial" w:eastAsiaTheme="minorEastAsia" w:hAnsi="Arial" w:cs="Arial" w:hint="eastAsia"/>
                <w:sz w:val="18"/>
              </w:rPr>
              <w:t xml:space="preserve"> </w:t>
            </w:r>
          </w:p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 xml:space="preserve">NOTE </w:t>
            </w:r>
            <w:r w:rsidRPr="00F345F6">
              <w:rPr>
                <w:rFonts w:ascii="Arial" w:eastAsiaTheme="minorEastAsia" w:hAnsi="Arial" w:cs="Arial" w:hint="eastAsia"/>
                <w:sz w:val="18"/>
              </w:rPr>
              <w:t>5</w:t>
            </w:r>
            <w:r w:rsidRPr="00F345F6">
              <w:rPr>
                <w:rFonts w:ascii="Arial" w:eastAsiaTheme="minorEastAsia" w:hAnsi="Arial" w:cs="Arial"/>
                <w:sz w:val="18"/>
              </w:rPr>
              <w:t>:</w:t>
            </w:r>
            <w:r w:rsidRPr="00F345F6">
              <w:rPr>
                <w:rFonts w:ascii="Arial" w:eastAsiaTheme="minorEastAsia" w:hAnsi="Arial" w:cs="Arial"/>
                <w:sz w:val="18"/>
              </w:rPr>
              <w:tab/>
            </w:r>
            <w:r w:rsidRPr="00F345F6">
              <w:rPr>
                <w:rFonts w:ascii="Arial" w:eastAsiaTheme="minorEastAsia" w:hAnsi="Arial" w:cs="Arial" w:hint="eastAsia"/>
                <w:sz w:val="18"/>
              </w:rPr>
              <w:t>For a UE that supports both Band 18 and Band 26</w:t>
            </w:r>
            <w:r w:rsidRPr="00F345F6">
              <w:rPr>
                <w:rFonts w:ascii="Arial" w:eastAsiaTheme="minorEastAsia" w:hAnsi="Arial" w:cs="Arial"/>
                <w:sz w:val="18"/>
              </w:rPr>
              <w:t>, the maximum output power requirement is relaxed by reducing the lower tolerance limit by 1.5 dB</w:t>
            </w:r>
            <w:r w:rsidRPr="00F345F6">
              <w:rPr>
                <w:rFonts w:ascii="Arial" w:eastAsiaTheme="minorEastAsia" w:hAnsi="Arial" w:cs="Arial" w:hint="eastAsia"/>
                <w:sz w:val="18"/>
              </w:rPr>
              <w:t xml:space="preserve"> for </w:t>
            </w:r>
            <w:r w:rsidRPr="00F345F6">
              <w:rPr>
                <w:rFonts w:ascii="Arial" w:eastAsiaTheme="minorEastAsia" w:hAnsi="Arial" w:cs="Arial"/>
                <w:sz w:val="18"/>
              </w:rPr>
              <w:t xml:space="preserve">transmission bandwidths confined within </w:t>
            </w:r>
            <w:r w:rsidRPr="00F345F6">
              <w:rPr>
                <w:rFonts w:ascii="Arial" w:eastAsiaTheme="minorEastAsia" w:hAnsi="Arial" w:cs="Arial" w:hint="eastAsia"/>
                <w:sz w:val="18"/>
              </w:rPr>
              <w:t>815 MHz</w:t>
            </w:r>
            <w:r w:rsidRPr="00F345F6">
              <w:rPr>
                <w:rFonts w:ascii="Arial" w:eastAsiaTheme="minorEastAsia" w:hAnsi="Arial" w:cs="Arial"/>
                <w:sz w:val="18"/>
              </w:rPr>
              <w:t xml:space="preserve"> and</w:t>
            </w:r>
            <w:r w:rsidRPr="00F345F6">
              <w:rPr>
                <w:rFonts w:ascii="Arial" w:eastAsiaTheme="minorEastAsia" w:hAnsi="Arial" w:cs="Arial" w:hint="eastAsia"/>
                <w:sz w:val="18"/>
              </w:rPr>
              <w:t xml:space="preserve"> 818</w:t>
            </w:r>
            <w:r w:rsidRPr="00F345F6">
              <w:rPr>
                <w:rFonts w:ascii="Arial" w:eastAsiaTheme="minorEastAsia" w:hAnsi="Arial" w:cs="Arial"/>
                <w:sz w:val="18"/>
              </w:rPr>
              <w:t xml:space="preserve"> </w:t>
            </w:r>
            <w:proofErr w:type="spellStart"/>
            <w:r w:rsidRPr="00F345F6">
              <w:rPr>
                <w:rFonts w:ascii="Arial" w:eastAsiaTheme="minorEastAsia" w:hAnsi="Arial" w:cs="Arial"/>
                <w:sz w:val="18"/>
              </w:rPr>
              <w:t>MHz.</w:t>
            </w:r>
            <w:proofErr w:type="spellEnd"/>
          </w:p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NOTE 6:</w:t>
            </w:r>
            <w:r w:rsidRPr="00F345F6">
              <w:rPr>
                <w:rFonts w:ascii="Arial" w:eastAsiaTheme="minorEastAsia" w:hAnsi="Arial" w:cs="Arial"/>
                <w:sz w:val="18"/>
              </w:rPr>
              <w:tab/>
              <w:t>When NS_20 is signalled, the total output power within 2000-2005 MHz shall be limited to 7 </w:t>
            </w:r>
            <w:proofErr w:type="spellStart"/>
            <w:r w:rsidRPr="00F345F6">
              <w:rPr>
                <w:rFonts w:ascii="Arial" w:eastAsiaTheme="minorEastAsia" w:hAnsi="Arial" w:cs="Arial"/>
                <w:sz w:val="18"/>
              </w:rPr>
              <w:t>dBm</w:t>
            </w:r>
            <w:proofErr w:type="spellEnd"/>
            <w:r w:rsidRPr="00F345F6">
              <w:rPr>
                <w:rFonts w:ascii="Arial" w:eastAsiaTheme="minorEastAsia" w:hAnsi="Arial" w:cs="Arial"/>
                <w:sz w:val="18"/>
              </w:rPr>
              <w:t>.</w:t>
            </w:r>
          </w:p>
        </w:tc>
      </w:tr>
    </w:tbl>
    <w:p w:rsidR="00F345F6" w:rsidRPr="00F345F6" w:rsidRDefault="00F345F6" w:rsidP="00F345F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ja-JP"/>
        </w:rPr>
      </w:pPr>
    </w:p>
    <w:p w:rsidR="00652EDB" w:rsidRDefault="00F345F6" w:rsidP="00F345F6">
      <w:pPr>
        <w:pStyle w:val="a0"/>
        <w:rPr>
          <w:rFonts w:hint="eastAsia"/>
          <w:sz w:val="21"/>
          <w:lang w:val="en-US" w:eastAsia="ja-JP"/>
        </w:rPr>
      </w:pPr>
      <w:r w:rsidRPr="00F345F6">
        <w:rPr>
          <w:rFonts w:eastAsiaTheme="minorEastAsia"/>
          <w:lang w:eastAsia="ja-JP"/>
        </w:rPr>
        <w:lastRenderedPageBreak/>
        <w:t xml:space="preserve">For a power class 2 capable UE operating on Band 41, when an IE </w:t>
      </w:r>
      <w:r w:rsidRPr="00F345F6">
        <w:rPr>
          <w:rFonts w:eastAsiaTheme="minorEastAsia"/>
          <w:i/>
          <w:lang w:eastAsia="ja-JP"/>
        </w:rPr>
        <w:t>P-max</w:t>
      </w:r>
      <w:r w:rsidRPr="00F345F6">
        <w:rPr>
          <w:rFonts w:eastAsiaTheme="minorEastAsia"/>
          <w:lang w:eastAsia="ja-JP"/>
        </w:rPr>
        <w:t xml:space="preserve"> as defined in [7] of 23 </w:t>
      </w:r>
      <w:proofErr w:type="spellStart"/>
      <w:r w:rsidRPr="00F345F6">
        <w:rPr>
          <w:rFonts w:eastAsiaTheme="minorEastAsia"/>
          <w:lang w:eastAsia="ja-JP"/>
        </w:rPr>
        <w:t>dBm</w:t>
      </w:r>
      <w:proofErr w:type="spellEnd"/>
      <w:r w:rsidRPr="00F345F6">
        <w:rPr>
          <w:rFonts w:eastAsiaTheme="minorEastAsia"/>
          <w:lang w:eastAsia="ja-JP"/>
        </w:rPr>
        <w:t xml:space="preserve"> or lower is indicated in the cell </w:t>
      </w:r>
      <w:ins w:id="2" w:author="OM" w:date="2017-02-03T15:53:00Z">
        <w:r>
          <w:rPr>
            <w:rFonts w:eastAsiaTheme="minorEastAsia" w:hint="eastAsia"/>
            <w:lang w:eastAsia="ja-JP"/>
          </w:rPr>
          <w:t xml:space="preserve">or </w:t>
        </w:r>
      </w:ins>
      <w:ins w:id="3" w:author="OM" w:date="2017-02-03T15:54:00Z">
        <w:r w:rsidRPr="00F345F6">
          <w:rPr>
            <w:rFonts w:eastAsiaTheme="minorEastAsia"/>
            <w:i/>
            <w:lang w:eastAsia="ja-JP"/>
          </w:rPr>
          <w:t>P-max</w:t>
        </w:r>
      </w:ins>
      <w:ins w:id="4" w:author="OM" w:date="2017-02-03T15:53:00Z">
        <w:r>
          <w:rPr>
            <w:rFonts w:eastAsiaTheme="minorEastAsia" w:hint="eastAsia"/>
            <w:lang w:eastAsia="ja-JP"/>
          </w:rPr>
          <w:t xml:space="preserve"> is not indicated </w:t>
        </w:r>
      </w:ins>
      <w:ins w:id="5" w:author="OM" w:date="2017-02-03T15:54:00Z">
        <w:r>
          <w:rPr>
            <w:rFonts w:eastAsiaTheme="minorEastAsia" w:hint="eastAsia"/>
            <w:lang w:eastAsia="ja-JP"/>
          </w:rPr>
          <w:t xml:space="preserve">in the cell </w:t>
        </w:r>
      </w:ins>
      <w:r w:rsidRPr="00F345F6">
        <w:rPr>
          <w:rFonts w:eastAsiaTheme="minorEastAsia"/>
          <w:lang w:eastAsia="ja-JP"/>
        </w:rPr>
        <w:t xml:space="preserve">or if the uplink/downlink configuration is 0 or 6, the requirements for power class 2 are not applicable, </w:t>
      </w:r>
      <w:r w:rsidRPr="00F345F6">
        <w:rPr>
          <w:rFonts w:eastAsiaTheme="minorEastAsia" w:cs="Arial"/>
          <w:lang w:eastAsia="ja-JP"/>
        </w:rPr>
        <w:t>and the corresponding requirements for a power class 3 UE shall apply.</w:t>
      </w:r>
    </w:p>
    <w:p w:rsidR="00652EDB" w:rsidRDefault="00652EDB" w:rsidP="00B56FE3">
      <w:pPr>
        <w:pStyle w:val="a0"/>
        <w:rPr>
          <w:rFonts w:hint="eastAsia"/>
          <w:sz w:val="21"/>
          <w:lang w:val="en-US" w:eastAsia="ja-JP"/>
        </w:rPr>
      </w:pPr>
    </w:p>
    <w:p w:rsidR="00F345F6" w:rsidRDefault="00F345F6" w:rsidP="00B56FE3">
      <w:pPr>
        <w:pStyle w:val="a0"/>
        <w:rPr>
          <w:rFonts w:hint="eastAsia"/>
          <w:sz w:val="21"/>
          <w:lang w:val="en-US" w:eastAsia="ja-JP"/>
        </w:rPr>
      </w:pPr>
      <w:r w:rsidRPr="00F345F6">
        <w:rPr>
          <w:rFonts w:hint="eastAsia"/>
          <w:b/>
          <w:color w:val="1F497D" w:themeColor="text2"/>
          <w:sz w:val="32"/>
          <w:lang w:val="en-US" w:eastAsia="ja-JP"/>
        </w:rPr>
        <w:t>&lt;</w:t>
      </w:r>
      <w:r w:rsidR="009B1791">
        <w:rPr>
          <w:rFonts w:hint="eastAsia"/>
          <w:b/>
          <w:color w:val="1F497D" w:themeColor="text2"/>
          <w:sz w:val="32"/>
          <w:lang w:val="en-US" w:eastAsia="ja-JP"/>
        </w:rPr>
        <w:t>Unchanged Portion</w:t>
      </w:r>
      <w:r>
        <w:rPr>
          <w:rFonts w:hint="eastAsia"/>
          <w:b/>
          <w:color w:val="1F497D" w:themeColor="text2"/>
          <w:sz w:val="32"/>
          <w:lang w:val="en-US" w:eastAsia="ja-JP"/>
        </w:rPr>
        <w:t xml:space="preserve"> Omitted</w:t>
      </w:r>
      <w:r w:rsidRPr="00F345F6">
        <w:rPr>
          <w:rFonts w:hint="eastAsia"/>
          <w:b/>
          <w:color w:val="1F497D" w:themeColor="text2"/>
          <w:sz w:val="32"/>
          <w:lang w:val="en-US" w:eastAsia="ja-JP"/>
        </w:rPr>
        <w:t>&gt;</w:t>
      </w:r>
    </w:p>
    <w:p w:rsidR="00F345F6" w:rsidRPr="00F345F6" w:rsidRDefault="00F345F6" w:rsidP="009B1791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Theme="minorEastAsia" w:hAnsi="Arial"/>
          <w:sz w:val="28"/>
          <w:lang w:val="x-none" w:eastAsia="x-none"/>
        </w:rPr>
      </w:pPr>
      <w:bookmarkStart w:id="6" w:name="_Toc368026218"/>
      <w:r w:rsidRPr="00F345F6">
        <w:rPr>
          <w:rFonts w:ascii="Arial" w:eastAsiaTheme="minorEastAsia" w:hAnsi="Arial"/>
          <w:sz w:val="28"/>
          <w:lang w:val="x-none" w:eastAsia="x-none"/>
        </w:rPr>
        <w:t>6.2.2B</w:t>
      </w:r>
      <w:r w:rsidRPr="00F345F6">
        <w:rPr>
          <w:rFonts w:ascii="Arial" w:eastAsiaTheme="minorEastAsia" w:hAnsi="Arial"/>
          <w:sz w:val="28"/>
          <w:lang w:val="x-none" w:eastAsia="x-none"/>
        </w:rPr>
        <w:tab/>
        <w:t>UE maximum output power for UL-MIMO</w:t>
      </w:r>
      <w:bookmarkEnd w:id="6"/>
    </w:p>
    <w:p w:rsidR="00F345F6" w:rsidRPr="00F345F6" w:rsidDel="00456EE6" w:rsidRDefault="00F345F6" w:rsidP="00F345F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ja-JP"/>
        </w:rPr>
      </w:pPr>
      <w:r w:rsidRPr="00F345F6">
        <w:rPr>
          <w:rFonts w:eastAsiaTheme="minorEastAsia"/>
          <w:lang w:eastAsia="zh-CN"/>
        </w:rPr>
        <w:t xml:space="preserve">For UE with two transmit antenna connectors </w:t>
      </w:r>
      <w:r w:rsidRPr="00F345F6">
        <w:rPr>
          <w:rFonts w:eastAsiaTheme="minorEastAsia" w:hint="eastAsia"/>
          <w:lang w:eastAsia="zh-CN"/>
        </w:rPr>
        <w:t>in closed-loop spatial multiplexing scheme</w:t>
      </w:r>
      <w:r w:rsidRPr="00F345F6">
        <w:rPr>
          <w:rFonts w:eastAsiaTheme="minorEastAsia"/>
          <w:lang w:eastAsia="zh-CN"/>
        </w:rPr>
        <w:t xml:space="preserve">, </w:t>
      </w:r>
      <w:r w:rsidRPr="00F345F6">
        <w:rPr>
          <w:rFonts w:eastAsiaTheme="minorEastAsia"/>
          <w:lang w:eastAsia="ja-JP"/>
        </w:rPr>
        <w:t xml:space="preserve">the maximum output power </w:t>
      </w:r>
      <w:r w:rsidRPr="00F345F6">
        <w:rPr>
          <w:rFonts w:eastAsiaTheme="minorEastAsia"/>
          <w:lang w:eastAsia="zh-CN"/>
        </w:rPr>
        <w:t>for</w:t>
      </w:r>
      <w:r w:rsidRPr="00F345F6">
        <w:rPr>
          <w:rFonts w:eastAsiaTheme="minorEastAsia"/>
          <w:lang w:eastAsia="ja-JP"/>
        </w:rPr>
        <w:t xml:space="preserve"> any transmission bandwidth within the channel bandwidth is specified in 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F345F6">
          <w:rPr>
            <w:rFonts w:eastAsiaTheme="minorEastAsia"/>
            <w:lang w:eastAsia="ja-JP"/>
          </w:rPr>
          <w:t>6.2.2</w:t>
        </w:r>
      </w:smartTag>
      <w:r w:rsidRPr="00F345F6">
        <w:rPr>
          <w:rFonts w:eastAsiaTheme="minorEastAsia"/>
          <w:lang w:eastAsia="ja-JP"/>
        </w:rPr>
        <w:t>B-</w:t>
      </w:r>
      <w:r w:rsidRPr="00F345F6">
        <w:rPr>
          <w:rFonts w:eastAsiaTheme="minorEastAsia"/>
          <w:lang w:eastAsia="zh-CN"/>
        </w:rPr>
        <w:t>1</w:t>
      </w:r>
      <w:r w:rsidRPr="00F345F6">
        <w:rPr>
          <w:rFonts w:eastAsiaTheme="minorEastAsia" w:hint="eastAsia"/>
          <w:lang w:eastAsia="zh-CN"/>
        </w:rPr>
        <w:t>. The requirements shall be met</w:t>
      </w:r>
      <w:r w:rsidRPr="00F345F6">
        <w:rPr>
          <w:rFonts w:eastAsiaTheme="minorEastAsia"/>
          <w:lang w:eastAsia="zh-CN"/>
        </w:rPr>
        <w:t xml:space="preserve"> </w:t>
      </w:r>
      <w:r w:rsidRPr="00F345F6">
        <w:rPr>
          <w:rFonts w:eastAsiaTheme="minorEastAsia"/>
          <w:lang w:eastAsia="ja-JP"/>
        </w:rPr>
        <w:t xml:space="preserve">with </w:t>
      </w:r>
      <w:r w:rsidRPr="00F345F6">
        <w:rPr>
          <w:rFonts w:eastAsiaTheme="minorEastAsia"/>
          <w:lang w:eastAsia="zh-CN"/>
        </w:rPr>
        <w:t xml:space="preserve">the UL-MIMO configurations specified in Table 6.2.2B-2. </w:t>
      </w:r>
      <w:r w:rsidRPr="00F345F6">
        <w:rPr>
          <w:rFonts w:eastAsiaTheme="minorEastAsia" w:hint="eastAsia"/>
          <w:lang w:eastAsia="zh-CN"/>
        </w:rPr>
        <w:t>For UE supporting UL-MIMO, t</w:t>
      </w:r>
      <w:r w:rsidRPr="00F345F6">
        <w:rPr>
          <w:rFonts w:eastAsiaTheme="minorEastAsia"/>
          <w:lang w:eastAsia="ja-JP"/>
        </w:rPr>
        <w:t>he maximum output power is measured as the sum of the maximum output power at each UE antenna connector. The period of measurement shall be at least one sub frame (1ms).</w:t>
      </w:r>
    </w:p>
    <w:p w:rsidR="00F345F6" w:rsidRPr="00F345F6" w:rsidRDefault="00F345F6" w:rsidP="00F345F6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Theme="minorEastAsia" w:hAnsi="Arial"/>
          <w:b/>
          <w:lang w:val="x-none" w:eastAsia="x-none"/>
        </w:rPr>
      </w:pPr>
      <w:r w:rsidRPr="00F345F6">
        <w:rPr>
          <w:rFonts w:ascii="Arial" w:eastAsiaTheme="minorEastAsia" w:hAnsi="Arial"/>
          <w:b/>
          <w:lang w:val="x-none" w:eastAsia="x-none"/>
        </w:rPr>
        <w:lastRenderedPageBreak/>
        <w:t>Table 6.2.2B-1: UE Power Class for UL-MIMO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  <w:tblGridChange w:id="7">
          <w:tblGrid>
            <w:gridCol w:w="923"/>
            <w:gridCol w:w="1008"/>
            <w:gridCol w:w="1067"/>
            <w:gridCol w:w="1008"/>
            <w:gridCol w:w="1067"/>
            <w:gridCol w:w="919"/>
            <w:gridCol w:w="1257"/>
            <w:gridCol w:w="980"/>
            <w:gridCol w:w="1253"/>
          </w:tblGrid>
        </w:tblGridChange>
      </w:tblGrid>
      <w:tr w:rsidR="00F345F6" w:rsidRPr="00F345F6" w:rsidTr="00F345F6">
        <w:trPr>
          <w:jc w:val="center"/>
        </w:trPr>
        <w:tc>
          <w:tcPr>
            <w:tcW w:w="923" w:type="dxa"/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EUTRA band</w:t>
            </w:r>
          </w:p>
        </w:tc>
        <w:tc>
          <w:tcPr>
            <w:tcW w:w="1008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Class 1 (</w:t>
            </w:r>
            <w:proofErr w:type="spellStart"/>
            <w:r w:rsidRPr="00F345F6">
              <w:rPr>
                <w:rFonts w:ascii="Arial" w:eastAsiaTheme="minorEastAsia" w:hAnsi="Arial" w:cs="Arial"/>
                <w:b/>
                <w:sz w:val="18"/>
              </w:rPr>
              <w:t>dBm</w:t>
            </w:r>
            <w:proofErr w:type="spellEnd"/>
            <w:r w:rsidRPr="00F345F6">
              <w:rPr>
                <w:rFonts w:ascii="Arial" w:eastAsiaTheme="minorEastAsia" w:hAnsi="Arial" w:cs="Arial"/>
                <w:b/>
                <w:sz w:val="18"/>
              </w:rPr>
              <w:t>)</w:t>
            </w:r>
          </w:p>
        </w:tc>
        <w:tc>
          <w:tcPr>
            <w:tcW w:w="1067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Tolerance (dB)</w:t>
            </w:r>
          </w:p>
        </w:tc>
        <w:tc>
          <w:tcPr>
            <w:tcW w:w="1008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Class 2 (</w:t>
            </w:r>
            <w:proofErr w:type="spellStart"/>
            <w:r w:rsidRPr="00F345F6">
              <w:rPr>
                <w:rFonts w:ascii="Arial" w:eastAsiaTheme="minorEastAsia" w:hAnsi="Arial" w:cs="Arial"/>
                <w:b/>
                <w:sz w:val="18"/>
              </w:rPr>
              <w:t>dBm</w:t>
            </w:r>
            <w:proofErr w:type="spellEnd"/>
            <w:r w:rsidRPr="00F345F6">
              <w:rPr>
                <w:rFonts w:ascii="Arial" w:eastAsiaTheme="minorEastAsia" w:hAnsi="Arial" w:cs="Arial"/>
                <w:b/>
                <w:sz w:val="18"/>
              </w:rPr>
              <w:t>)</w:t>
            </w:r>
          </w:p>
        </w:tc>
        <w:tc>
          <w:tcPr>
            <w:tcW w:w="1067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Tolerance (dB)</w:t>
            </w:r>
          </w:p>
        </w:tc>
        <w:tc>
          <w:tcPr>
            <w:tcW w:w="919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Class 3 (</w:t>
            </w:r>
            <w:proofErr w:type="spellStart"/>
            <w:r w:rsidRPr="00F345F6">
              <w:rPr>
                <w:rFonts w:ascii="Arial" w:eastAsiaTheme="minorEastAsia" w:hAnsi="Arial" w:cs="Arial"/>
                <w:b/>
                <w:sz w:val="18"/>
              </w:rPr>
              <w:t>dBm</w:t>
            </w:r>
            <w:proofErr w:type="spellEnd"/>
            <w:r w:rsidRPr="00F345F6">
              <w:rPr>
                <w:rFonts w:ascii="Arial" w:eastAsiaTheme="minorEastAsia" w:hAnsi="Arial" w:cs="Arial"/>
                <w:b/>
                <w:sz w:val="18"/>
              </w:rPr>
              <w:t>)</w:t>
            </w:r>
          </w:p>
        </w:tc>
        <w:tc>
          <w:tcPr>
            <w:tcW w:w="1257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Tolerance (dB)</w:t>
            </w:r>
          </w:p>
        </w:tc>
        <w:tc>
          <w:tcPr>
            <w:tcW w:w="980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Class 4 (</w:t>
            </w:r>
            <w:proofErr w:type="spellStart"/>
            <w:r w:rsidRPr="00F345F6">
              <w:rPr>
                <w:rFonts w:ascii="Arial" w:eastAsiaTheme="minorEastAsia" w:hAnsi="Arial" w:cs="Arial"/>
                <w:b/>
                <w:sz w:val="18"/>
              </w:rPr>
              <w:t>dBm</w:t>
            </w:r>
            <w:proofErr w:type="spellEnd"/>
            <w:r w:rsidRPr="00F345F6">
              <w:rPr>
                <w:rFonts w:ascii="Arial" w:eastAsiaTheme="minorEastAsia" w:hAnsi="Arial" w:cs="Arial"/>
                <w:b/>
                <w:sz w:val="18"/>
              </w:rPr>
              <w:t>)</w:t>
            </w:r>
          </w:p>
        </w:tc>
        <w:tc>
          <w:tcPr>
            <w:tcW w:w="1253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Tolerance (dB)</w:t>
            </w: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1</w:t>
            </w:r>
          </w:p>
        </w:tc>
        <w:tc>
          <w:tcPr>
            <w:tcW w:w="1008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 w:hint="eastAsia"/>
                <w:sz w:val="18"/>
                <w:lang w:eastAsia="zh-CN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</w:t>
            </w:r>
          </w:p>
        </w:tc>
        <w:tc>
          <w:tcPr>
            <w:tcW w:w="1008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  <w:r w:rsidRPr="00F345F6">
              <w:rPr>
                <w:rFonts w:ascii="Arial" w:eastAsiaTheme="minorEastAsia" w:hAnsi="Arial" w:cs="Arial"/>
                <w:sz w:val="18"/>
                <w:vertAlign w:val="superscript"/>
              </w:rPr>
              <w:t>2</w:t>
            </w:r>
          </w:p>
        </w:tc>
        <w:tc>
          <w:tcPr>
            <w:tcW w:w="980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  <w:r w:rsidRPr="00F345F6">
              <w:rPr>
                <w:rFonts w:ascii="Arial" w:eastAsiaTheme="minorEastAsia" w:hAnsi="Arial" w:cs="Arial"/>
                <w:sz w:val="18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  <w:r w:rsidRPr="00F345F6">
              <w:rPr>
                <w:rFonts w:ascii="Arial" w:eastAsiaTheme="minorEastAsia" w:hAnsi="Arial" w:cs="Arial"/>
                <w:sz w:val="18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  <w:r w:rsidRPr="00F345F6">
              <w:rPr>
                <w:rFonts w:ascii="Arial" w:eastAsiaTheme="minorEastAsia" w:hAnsi="Arial" w:cs="Arial"/>
                <w:sz w:val="18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11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  <w:r w:rsidRPr="00F345F6">
              <w:rPr>
                <w:rFonts w:ascii="Arial" w:eastAsiaTheme="minorEastAsia" w:hAnsi="Arial" w:cs="Arial"/>
                <w:sz w:val="18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19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  <w:r w:rsidRPr="00F345F6">
              <w:rPr>
                <w:rFonts w:ascii="Arial" w:eastAsiaTheme="minorEastAsia" w:hAnsi="Arial" w:cs="Arial"/>
                <w:sz w:val="18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 w:hint="eastAsia"/>
                <w:sz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+2/-4.5</w:t>
            </w:r>
            <w:r w:rsidRPr="00F345F6">
              <w:rPr>
                <w:rFonts w:ascii="Arial" w:eastAsiaTheme="minorEastAsia" w:hAnsi="Arial" w:cs="Arial"/>
                <w:sz w:val="18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  <w:r w:rsidRPr="00F345F6">
              <w:rPr>
                <w:rFonts w:ascii="Arial" w:eastAsiaTheme="minorEastAsia" w:hAnsi="Arial" w:cs="Arial"/>
                <w:sz w:val="18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  <w:r w:rsidRPr="00F345F6">
              <w:rPr>
                <w:rFonts w:ascii="Arial" w:eastAsiaTheme="minorEastAsia" w:hAnsi="Arial" w:cs="Arial"/>
                <w:sz w:val="18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 w:hint="eastAsia"/>
                <w:sz w:val="18"/>
              </w:rPr>
            </w:pPr>
            <w:r w:rsidRPr="00F345F6">
              <w:rPr>
                <w:rFonts w:ascii="Arial" w:eastAsiaTheme="minorEastAsia" w:hAnsi="Arial" w:cs="Arial" w:hint="eastAsia"/>
                <w:sz w:val="18"/>
              </w:rPr>
              <w:t>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 w:hint="eastAsia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</w:t>
            </w:r>
            <w:r w:rsidRPr="00F345F6">
              <w:rPr>
                <w:rFonts w:ascii="Arial" w:eastAsiaTheme="minorEastAsia" w:hAnsi="Arial" w:cs="Arial" w:hint="eastAsia"/>
                <w:sz w:val="18"/>
              </w:rPr>
              <w:t>[</w:t>
            </w:r>
            <w:r w:rsidRPr="00F345F6">
              <w:rPr>
                <w:rFonts w:ascii="Arial" w:eastAsiaTheme="minorEastAsia" w:hAnsi="Arial" w:cs="Arial"/>
                <w:sz w:val="18"/>
              </w:rPr>
              <w:t>-3</w:t>
            </w:r>
            <w:r w:rsidRPr="00F345F6">
              <w:rPr>
                <w:rFonts w:ascii="Arial" w:eastAsiaTheme="minorEastAsia" w:hAnsi="Arial" w:cs="Arial" w:hint="eastAsia"/>
                <w:sz w:val="18"/>
              </w:rPr>
              <w:t>]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 w:hint="eastAsia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31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33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35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36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37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zh-CN"/>
              </w:rPr>
              <w:t>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+2/-3</w:t>
            </w:r>
            <w:r w:rsidRPr="00F345F6">
              <w:rPr>
                <w:rFonts w:ascii="Arial" w:eastAsiaTheme="minorEastAsia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  <w:r w:rsidRPr="00F345F6">
              <w:rPr>
                <w:rFonts w:ascii="Arial" w:eastAsiaTheme="minorEastAsia" w:hAnsi="Arial" w:cs="Arial"/>
                <w:sz w:val="18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42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43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44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+2/[-3]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 w:hint="eastAsia"/>
                <w:sz w:val="18"/>
                <w:lang w:eastAsia="zh-CN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4</w:t>
            </w:r>
            <w:r w:rsidRPr="00F345F6">
              <w:rPr>
                <w:rFonts w:ascii="Arial" w:eastAsiaTheme="minorEastAsia" w:hAnsi="Arial" w:cs="Arial" w:hint="eastAsia"/>
                <w:sz w:val="18"/>
                <w:lang w:eastAsia="zh-CN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 w:hint="eastAsia"/>
                <w:sz w:val="18"/>
                <w:lang w:eastAsia="zh-CN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zh-CN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..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NOTE 1:</w:t>
            </w:r>
            <w:r w:rsidRPr="00F345F6">
              <w:rPr>
                <w:rFonts w:ascii="Arial" w:eastAsiaTheme="minorEastAsia" w:hAnsi="Arial" w:cs="Arial"/>
                <w:sz w:val="18"/>
              </w:rPr>
              <w:tab/>
              <w:t>Void</w:t>
            </w:r>
          </w:p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NOTE 2:</w:t>
            </w:r>
            <w:r w:rsidRPr="00F345F6">
              <w:rPr>
                <w:rFonts w:ascii="Arial" w:eastAsiaTheme="minorEastAsia" w:hAnsi="Arial" w:cs="Arial"/>
                <w:sz w:val="18"/>
              </w:rPr>
              <w:tab/>
            </w:r>
            <w:r w:rsidRPr="00F345F6">
              <w:rPr>
                <w:rFonts w:ascii="Arial" w:eastAsiaTheme="minorEastAsia" w:hAnsi="Arial" w:cs="Arial"/>
                <w:sz w:val="18"/>
                <w:vertAlign w:val="superscript"/>
              </w:rPr>
              <w:t>2</w:t>
            </w:r>
            <w:r w:rsidRPr="00F345F6">
              <w:rPr>
                <w:rFonts w:ascii="Arial" w:eastAsiaTheme="minorEastAsia" w:hAnsi="Arial" w:cs="Arial"/>
                <w:sz w:val="18"/>
              </w:rPr>
              <w:t xml:space="preserve"> refers to the transmission bandwidths (Figure 5.6-1) confined within </w:t>
            </w:r>
            <w:proofErr w:type="spellStart"/>
            <w:r w:rsidRPr="00F345F6">
              <w:rPr>
                <w:rFonts w:ascii="Arial" w:eastAsiaTheme="minorEastAsia" w:hAnsi="Arial" w:cs="Arial"/>
                <w:sz w:val="18"/>
              </w:rPr>
              <w:t>F</w:t>
            </w:r>
            <w:r w:rsidRPr="00F345F6">
              <w:rPr>
                <w:rFonts w:ascii="Arial" w:eastAsiaTheme="minorEastAsia" w:hAnsi="Arial" w:cs="Arial"/>
                <w:sz w:val="18"/>
                <w:vertAlign w:val="subscript"/>
              </w:rPr>
              <w:t>UL_low</w:t>
            </w:r>
            <w:proofErr w:type="spellEnd"/>
            <w:r w:rsidRPr="00F345F6">
              <w:rPr>
                <w:rFonts w:ascii="Arial" w:eastAsiaTheme="minorEastAsia" w:hAnsi="Arial" w:cs="Arial"/>
                <w:sz w:val="18"/>
              </w:rPr>
              <w:t xml:space="preserve"> and </w:t>
            </w:r>
            <w:proofErr w:type="spellStart"/>
            <w:r w:rsidRPr="00F345F6">
              <w:rPr>
                <w:rFonts w:ascii="Arial" w:eastAsiaTheme="minorEastAsia" w:hAnsi="Arial" w:cs="Arial"/>
                <w:sz w:val="18"/>
              </w:rPr>
              <w:t>F</w:t>
            </w:r>
            <w:r w:rsidRPr="00F345F6">
              <w:rPr>
                <w:rFonts w:ascii="Arial" w:eastAsiaTheme="minorEastAsia" w:hAnsi="Arial" w:cs="Arial"/>
                <w:sz w:val="18"/>
                <w:vertAlign w:val="subscript"/>
              </w:rPr>
              <w:t>UL_low</w:t>
            </w:r>
            <w:proofErr w:type="spellEnd"/>
            <w:r w:rsidRPr="00F345F6">
              <w:rPr>
                <w:rFonts w:ascii="Arial" w:eastAsiaTheme="minorEastAsia" w:hAnsi="Arial" w:cs="Arial"/>
                <w:sz w:val="18"/>
                <w:vertAlign w:val="subscript"/>
              </w:rPr>
              <w:t xml:space="preserve"> </w:t>
            </w:r>
            <w:r w:rsidRPr="00F345F6">
              <w:rPr>
                <w:rFonts w:ascii="Arial" w:eastAsiaTheme="minorEastAsia" w:hAnsi="Arial" w:cs="Arial"/>
                <w:sz w:val="18"/>
              </w:rPr>
              <w:t xml:space="preserve">+ 4 MHz or </w:t>
            </w:r>
            <w:proofErr w:type="spellStart"/>
            <w:r w:rsidRPr="00F345F6">
              <w:rPr>
                <w:rFonts w:ascii="Arial" w:eastAsiaTheme="minorEastAsia" w:hAnsi="Arial" w:cs="Arial"/>
                <w:sz w:val="18"/>
              </w:rPr>
              <w:t>F</w:t>
            </w:r>
            <w:r w:rsidRPr="00F345F6">
              <w:rPr>
                <w:rFonts w:ascii="Arial" w:eastAsiaTheme="minorEastAsia" w:hAnsi="Arial" w:cs="Arial"/>
                <w:sz w:val="18"/>
                <w:vertAlign w:val="subscript"/>
              </w:rPr>
              <w:t>UL_high</w:t>
            </w:r>
            <w:proofErr w:type="spellEnd"/>
            <w:r w:rsidRPr="00F345F6">
              <w:rPr>
                <w:rFonts w:ascii="Arial" w:eastAsiaTheme="minorEastAsia" w:hAnsi="Arial" w:cs="Arial"/>
                <w:sz w:val="18"/>
              </w:rPr>
              <w:t xml:space="preserve"> – 4 MHz and </w:t>
            </w:r>
            <w:proofErr w:type="spellStart"/>
            <w:r w:rsidRPr="00F345F6">
              <w:rPr>
                <w:rFonts w:ascii="Arial" w:eastAsiaTheme="minorEastAsia" w:hAnsi="Arial" w:cs="Arial"/>
                <w:sz w:val="18"/>
              </w:rPr>
              <w:t>F</w:t>
            </w:r>
            <w:r w:rsidRPr="00F345F6">
              <w:rPr>
                <w:rFonts w:ascii="Arial" w:eastAsiaTheme="minorEastAsia" w:hAnsi="Arial" w:cs="Arial"/>
                <w:sz w:val="18"/>
                <w:vertAlign w:val="subscript"/>
              </w:rPr>
              <w:t>UL_high</w:t>
            </w:r>
            <w:proofErr w:type="spellEnd"/>
            <w:r w:rsidRPr="00F345F6">
              <w:rPr>
                <w:rFonts w:ascii="Arial" w:eastAsiaTheme="minorEastAsia" w:hAnsi="Arial" w:cs="Arial"/>
                <w:sz w:val="18"/>
              </w:rPr>
              <w:t xml:space="preserve">, the maximum output power requirement is relaxed by reducing the lower tolerance limit by 1.5 dB </w:t>
            </w:r>
          </w:p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NOTE 3:</w:t>
            </w:r>
            <w:r w:rsidRPr="00F345F6">
              <w:rPr>
                <w:rFonts w:ascii="Arial" w:eastAsiaTheme="minorEastAsia" w:hAnsi="Arial" w:cs="Arial"/>
                <w:sz w:val="18"/>
              </w:rPr>
              <w:tab/>
              <w:t>For the UE which supports both Band 11 and Band 21 operating frequencies, the tolerance is FFS.</w:t>
            </w:r>
          </w:p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NOTE 4:</w:t>
            </w:r>
            <w:r w:rsidRPr="00F345F6">
              <w:rPr>
                <w:rFonts w:ascii="Arial" w:eastAsiaTheme="minorEastAsia" w:hAnsi="Arial" w:cs="Arial"/>
                <w:sz w:val="18"/>
              </w:rPr>
              <w:tab/>
            </w:r>
            <w:proofErr w:type="spellStart"/>
            <w:r w:rsidRPr="00F345F6">
              <w:rPr>
                <w:rFonts w:ascii="Arial" w:eastAsiaTheme="minorEastAsia" w:hAnsi="Arial" w:cs="Arial"/>
                <w:sz w:val="18"/>
              </w:rPr>
              <w:t>P</w:t>
            </w:r>
            <w:r w:rsidRPr="00F345F6">
              <w:rPr>
                <w:rFonts w:ascii="Arial" w:eastAsiaTheme="minorEastAsia" w:hAnsi="Arial" w:cs="Arial"/>
                <w:sz w:val="18"/>
                <w:vertAlign w:val="subscript"/>
              </w:rPr>
              <w:t>PowerClass</w:t>
            </w:r>
            <w:proofErr w:type="spellEnd"/>
            <w:r w:rsidRPr="00F345F6">
              <w:rPr>
                <w:rFonts w:ascii="Arial" w:eastAsiaTheme="minorEastAsia" w:hAnsi="Arial" w:cs="Arial"/>
                <w:sz w:val="18"/>
              </w:rPr>
              <w:t xml:space="preserve"> is the maximum UE power specified without taking into account the tolerance</w:t>
            </w:r>
          </w:p>
        </w:tc>
      </w:tr>
    </w:tbl>
    <w:p w:rsidR="00F345F6" w:rsidRPr="00F345F6" w:rsidRDefault="00F345F6" w:rsidP="00F345F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ja-JP"/>
        </w:rPr>
      </w:pPr>
    </w:p>
    <w:p w:rsidR="00F345F6" w:rsidRPr="00F345F6" w:rsidRDefault="00F345F6" w:rsidP="00F345F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ja-JP"/>
        </w:rPr>
      </w:pPr>
      <w:r w:rsidRPr="00F345F6">
        <w:rPr>
          <w:rFonts w:eastAsiaTheme="minorEastAsia"/>
          <w:lang w:eastAsia="ja-JP"/>
        </w:rPr>
        <w:t xml:space="preserve">For a power class 2 capable UE operating on Band 41, when an IE </w:t>
      </w:r>
      <w:r w:rsidRPr="00F345F6">
        <w:rPr>
          <w:rFonts w:eastAsiaTheme="minorEastAsia"/>
          <w:i/>
          <w:lang w:eastAsia="ja-JP"/>
        </w:rPr>
        <w:t>P-max</w:t>
      </w:r>
      <w:r w:rsidRPr="00F345F6">
        <w:rPr>
          <w:rFonts w:eastAsiaTheme="minorEastAsia"/>
          <w:lang w:eastAsia="ja-JP"/>
        </w:rPr>
        <w:t xml:space="preserve"> as defined in [7] of 23 </w:t>
      </w:r>
      <w:proofErr w:type="spellStart"/>
      <w:r w:rsidRPr="00F345F6">
        <w:rPr>
          <w:rFonts w:eastAsiaTheme="minorEastAsia"/>
          <w:lang w:eastAsia="ja-JP"/>
        </w:rPr>
        <w:t>dBm</w:t>
      </w:r>
      <w:proofErr w:type="spellEnd"/>
      <w:r w:rsidRPr="00F345F6">
        <w:rPr>
          <w:rFonts w:eastAsiaTheme="minorEastAsia"/>
          <w:lang w:eastAsia="ja-JP"/>
        </w:rPr>
        <w:t xml:space="preserve"> or lower is indicated in the cell </w:t>
      </w:r>
      <w:ins w:id="8" w:author="OM" w:date="2017-02-03T15:58:00Z">
        <w:r>
          <w:rPr>
            <w:rFonts w:eastAsiaTheme="minorEastAsia" w:hint="eastAsia"/>
            <w:lang w:eastAsia="ja-JP"/>
          </w:rPr>
          <w:t xml:space="preserve">or </w:t>
        </w:r>
        <w:r w:rsidRPr="00F345F6">
          <w:rPr>
            <w:rFonts w:eastAsiaTheme="minorEastAsia"/>
            <w:i/>
            <w:lang w:eastAsia="ja-JP"/>
          </w:rPr>
          <w:t>P-max</w:t>
        </w:r>
        <w:r>
          <w:rPr>
            <w:rFonts w:eastAsiaTheme="minorEastAsia" w:hint="eastAsia"/>
            <w:lang w:eastAsia="ja-JP"/>
          </w:rPr>
          <w:t xml:space="preserve"> is not indicated in the cell </w:t>
        </w:r>
      </w:ins>
      <w:r w:rsidRPr="00F345F6">
        <w:rPr>
          <w:rFonts w:eastAsiaTheme="minorEastAsia"/>
          <w:lang w:eastAsia="ja-JP"/>
        </w:rPr>
        <w:t xml:space="preserve">or if the uplink/downlink configuration is 0 or 6, the requirements for power class 2 are not applicable </w:t>
      </w:r>
      <w:r w:rsidRPr="00F345F6">
        <w:rPr>
          <w:rFonts w:eastAsiaTheme="minorEastAsia" w:cs="Arial"/>
          <w:lang w:eastAsia="ja-JP"/>
        </w:rPr>
        <w:t>and the corresponding requirements for a power class 3 UE shall apply.</w:t>
      </w:r>
    </w:p>
    <w:p w:rsidR="00F345F6" w:rsidRPr="00F345F6" w:rsidRDefault="00F345F6" w:rsidP="00F345F6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Theme="minorEastAsia" w:hAnsi="Arial" w:hint="eastAsia"/>
          <w:b/>
          <w:lang w:val="x-none" w:eastAsia="x-none"/>
        </w:rPr>
      </w:pPr>
      <w:r w:rsidRPr="00F345F6">
        <w:rPr>
          <w:rFonts w:ascii="Arial" w:eastAsiaTheme="minorEastAsia" w:hAnsi="Arial"/>
          <w:b/>
          <w:lang w:val="x-none" w:eastAsia="x-none"/>
        </w:rPr>
        <w:lastRenderedPageBreak/>
        <w:t xml:space="preserve">Table </w:t>
      </w:r>
      <w:r w:rsidRPr="00F345F6">
        <w:rPr>
          <w:rFonts w:ascii="Arial" w:eastAsiaTheme="minorEastAsia" w:hAnsi="Arial" w:hint="eastAsia"/>
          <w:b/>
          <w:lang w:val="x-none" w:eastAsia="x-none"/>
        </w:rPr>
        <w:t>6</w:t>
      </w:r>
      <w:r w:rsidRPr="00F345F6">
        <w:rPr>
          <w:rFonts w:ascii="Arial" w:eastAsiaTheme="minorEastAsia" w:hAnsi="Arial"/>
          <w:b/>
          <w:lang w:val="x-none" w:eastAsia="x-none"/>
        </w:rPr>
        <w:t>.</w:t>
      </w:r>
      <w:r w:rsidRPr="00F345F6">
        <w:rPr>
          <w:rFonts w:ascii="Arial" w:eastAsiaTheme="minorEastAsia" w:hAnsi="Arial" w:hint="eastAsia"/>
          <w:b/>
          <w:lang w:val="x-none" w:eastAsia="x-none"/>
        </w:rPr>
        <w:t>2</w:t>
      </w:r>
      <w:r w:rsidRPr="00F345F6">
        <w:rPr>
          <w:rFonts w:ascii="Arial" w:eastAsiaTheme="minorEastAsia" w:hAnsi="Arial"/>
          <w:b/>
          <w:lang w:val="x-none" w:eastAsia="x-none"/>
        </w:rPr>
        <w:t>.</w:t>
      </w:r>
      <w:r w:rsidRPr="00F345F6">
        <w:rPr>
          <w:rFonts w:ascii="Arial" w:eastAsiaTheme="minorEastAsia" w:hAnsi="Arial" w:hint="eastAsia"/>
          <w:b/>
          <w:lang w:val="x-none" w:eastAsia="x-none"/>
        </w:rPr>
        <w:t>2B</w:t>
      </w:r>
      <w:r w:rsidRPr="00F345F6">
        <w:rPr>
          <w:rFonts w:ascii="Arial" w:eastAsiaTheme="minorEastAsia" w:hAnsi="Arial"/>
          <w:b/>
          <w:lang w:val="x-none" w:eastAsia="x-none"/>
        </w:rPr>
        <w:t>-</w:t>
      </w:r>
      <w:r w:rsidRPr="00F345F6">
        <w:rPr>
          <w:rFonts w:ascii="Arial" w:eastAsiaTheme="minorEastAsia" w:hAnsi="Arial" w:hint="eastAsia"/>
          <w:b/>
          <w:lang w:val="x-none" w:eastAsia="x-none"/>
        </w:rPr>
        <w:t>2</w:t>
      </w:r>
      <w:r w:rsidRPr="00F345F6">
        <w:rPr>
          <w:rFonts w:ascii="Arial" w:eastAsiaTheme="minorEastAsia" w:hAnsi="Arial"/>
          <w:b/>
          <w:lang w:val="x-none" w:eastAsia="x-none"/>
        </w:rPr>
        <w:t xml:space="preserve">: </w:t>
      </w:r>
      <w:r w:rsidRPr="00F345F6">
        <w:rPr>
          <w:rFonts w:ascii="Arial" w:eastAsiaTheme="minorEastAsia" w:hAnsi="Arial" w:hint="eastAsia"/>
          <w:b/>
          <w:lang w:val="x-none" w:eastAsia="x-none"/>
        </w:rPr>
        <w:t>UL-MIMO configuration in c</w:t>
      </w:r>
      <w:r w:rsidRPr="00F345F6">
        <w:rPr>
          <w:rFonts w:ascii="Arial" w:eastAsiaTheme="minorEastAsia" w:hAnsi="Arial"/>
          <w:b/>
          <w:lang w:val="x-none" w:eastAsia="x-none"/>
        </w:rPr>
        <w:t>losed-loop spatial multiplexing scheme</w:t>
      </w:r>
    </w:p>
    <w:tbl>
      <w:tblPr>
        <w:tblW w:w="7144" w:type="dxa"/>
        <w:tblInd w:w="14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8"/>
        <w:gridCol w:w="2268"/>
        <w:gridCol w:w="2408"/>
      </w:tblGrid>
      <w:tr w:rsidR="00F345F6" w:rsidRPr="00F345F6" w:rsidTr="00F345F6">
        <w:trPr>
          <w:cantSplit/>
          <w:trHeight w:val="362"/>
        </w:trPr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Transmission mode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DCI format</w:t>
            </w:r>
          </w:p>
        </w:tc>
        <w:tc>
          <w:tcPr>
            <w:tcW w:w="24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Codebook Index</w:t>
            </w:r>
          </w:p>
        </w:tc>
      </w:tr>
      <w:tr w:rsidR="00F345F6" w:rsidRPr="00F345F6" w:rsidTr="00F345F6">
        <w:trPr>
          <w:cantSplit/>
          <w:trHeight w:val="277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Mode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DCI format 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Codebook index 0</w:t>
            </w:r>
          </w:p>
        </w:tc>
      </w:tr>
    </w:tbl>
    <w:p w:rsidR="00F345F6" w:rsidRPr="00F345F6" w:rsidRDefault="00F345F6" w:rsidP="00F345F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ja-JP"/>
        </w:rPr>
      </w:pPr>
    </w:p>
    <w:p w:rsidR="00F345F6" w:rsidRDefault="00F345F6" w:rsidP="00F345F6">
      <w:pPr>
        <w:pStyle w:val="a0"/>
        <w:rPr>
          <w:rFonts w:hint="eastAsia"/>
          <w:sz w:val="21"/>
          <w:lang w:val="en-US" w:eastAsia="ja-JP"/>
        </w:rPr>
      </w:pPr>
      <w:r w:rsidRPr="00F345F6">
        <w:rPr>
          <w:rFonts w:eastAsiaTheme="minorEastAsia" w:hint="eastAsia"/>
          <w:lang w:eastAsia="zh-CN"/>
        </w:rPr>
        <w:t>If UE is configured for transmission on</w:t>
      </w:r>
      <w:r w:rsidRPr="00F345F6">
        <w:rPr>
          <w:rFonts w:eastAsiaTheme="minorEastAsia"/>
          <w:lang w:eastAsia="ja-JP"/>
        </w:rPr>
        <w:t xml:space="preserve"> single-antenna port, the requirements in </w:t>
      </w:r>
      <w:proofErr w:type="spellStart"/>
      <w:r w:rsidRPr="00F345F6">
        <w:rPr>
          <w:rFonts w:eastAsiaTheme="minorEastAsia"/>
          <w:lang w:eastAsia="ja-JP"/>
        </w:rPr>
        <w:t>subclause</w:t>
      </w:r>
      <w:proofErr w:type="spellEnd"/>
      <w:r w:rsidRPr="00F345F6">
        <w:rPr>
          <w:rFonts w:eastAsiaTheme="minorEastAsia"/>
          <w:lang w:eastAsia="ja-JP"/>
        </w:rPr>
        <w:t xml:space="preserve"> 6.2.2 apply.</w:t>
      </w:r>
    </w:p>
    <w:p w:rsidR="00F345F6" w:rsidRDefault="00F345F6" w:rsidP="00B56FE3">
      <w:pPr>
        <w:pStyle w:val="a0"/>
        <w:rPr>
          <w:rFonts w:hint="eastAsia"/>
          <w:sz w:val="21"/>
          <w:lang w:val="en-US" w:eastAsia="ja-JP"/>
        </w:rPr>
      </w:pPr>
    </w:p>
    <w:p w:rsidR="00F345F6" w:rsidRDefault="00F345F6" w:rsidP="00B56FE3">
      <w:pPr>
        <w:pStyle w:val="a0"/>
        <w:rPr>
          <w:rFonts w:hint="eastAsia"/>
          <w:sz w:val="21"/>
          <w:lang w:val="en-US" w:eastAsia="ja-JP"/>
        </w:rPr>
      </w:pPr>
      <w:r w:rsidRPr="00F345F6">
        <w:rPr>
          <w:rFonts w:hint="eastAsia"/>
          <w:b/>
          <w:color w:val="1F497D" w:themeColor="text2"/>
          <w:sz w:val="32"/>
          <w:lang w:val="en-US" w:eastAsia="ja-JP"/>
        </w:rPr>
        <w:t>&lt;</w:t>
      </w:r>
      <w:r>
        <w:rPr>
          <w:rFonts w:hint="eastAsia"/>
          <w:b/>
          <w:color w:val="1F497D" w:themeColor="text2"/>
          <w:sz w:val="32"/>
          <w:lang w:val="en-US" w:eastAsia="ja-JP"/>
        </w:rPr>
        <w:t xml:space="preserve">Unchanged </w:t>
      </w:r>
      <w:r w:rsidR="009B1791">
        <w:rPr>
          <w:rFonts w:hint="eastAsia"/>
          <w:b/>
          <w:color w:val="1F497D" w:themeColor="text2"/>
          <w:sz w:val="32"/>
          <w:lang w:val="en-US" w:eastAsia="ja-JP"/>
        </w:rPr>
        <w:t>Portion</w:t>
      </w:r>
      <w:r>
        <w:rPr>
          <w:rFonts w:hint="eastAsia"/>
          <w:b/>
          <w:color w:val="1F497D" w:themeColor="text2"/>
          <w:sz w:val="32"/>
          <w:lang w:val="en-US" w:eastAsia="ja-JP"/>
        </w:rPr>
        <w:t xml:space="preserve"> Omitted</w:t>
      </w:r>
      <w:r w:rsidRPr="00F345F6">
        <w:rPr>
          <w:rFonts w:hint="eastAsia"/>
          <w:b/>
          <w:color w:val="1F497D" w:themeColor="text2"/>
          <w:sz w:val="32"/>
          <w:lang w:val="en-US" w:eastAsia="ja-JP"/>
        </w:rPr>
        <w:t>&gt;</w:t>
      </w:r>
    </w:p>
    <w:p w:rsidR="00F345F6" w:rsidRPr="00F345F6" w:rsidRDefault="00F345F6" w:rsidP="009B1791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Theme="minorEastAsia" w:hAnsi="Arial"/>
          <w:sz w:val="28"/>
          <w:lang w:val="x-none" w:eastAsia="zh-CN"/>
        </w:rPr>
      </w:pPr>
      <w:bookmarkStart w:id="9" w:name="_Toc368026219"/>
      <w:r w:rsidRPr="00F345F6">
        <w:rPr>
          <w:rFonts w:ascii="Arial" w:eastAsiaTheme="minorEastAsia" w:hAnsi="Arial"/>
          <w:sz w:val="28"/>
          <w:lang w:val="x-none" w:eastAsia="x-none"/>
        </w:rPr>
        <w:t>6.2.3</w:t>
      </w:r>
      <w:r w:rsidRPr="00F345F6">
        <w:rPr>
          <w:rFonts w:ascii="Arial" w:eastAsiaTheme="minorEastAsia" w:hAnsi="Arial"/>
          <w:sz w:val="28"/>
          <w:lang w:val="x-none" w:eastAsia="x-none"/>
        </w:rPr>
        <w:tab/>
        <w:t xml:space="preserve">UE </w:t>
      </w:r>
      <w:r w:rsidRPr="00F345F6">
        <w:rPr>
          <w:rFonts w:ascii="Arial" w:eastAsiaTheme="minorEastAsia" w:hAnsi="Arial"/>
          <w:sz w:val="28"/>
          <w:lang w:val="x-none" w:eastAsia="zh-CN"/>
        </w:rPr>
        <w:t>maximum output power for modulation / channel bandwidth</w:t>
      </w:r>
      <w:bookmarkEnd w:id="9"/>
      <w:r w:rsidRPr="00F345F6">
        <w:rPr>
          <w:rFonts w:ascii="Arial" w:eastAsiaTheme="minorEastAsia" w:hAnsi="Arial"/>
          <w:sz w:val="28"/>
          <w:lang w:val="x-none" w:eastAsia="zh-CN"/>
        </w:rPr>
        <w:t xml:space="preserve"> </w:t>
      </w:r>
    </w:p>
    <w:p w:rsidR="00F345F6" w:rsidRPr="00F345F6" w:rsidRDefault="00F345F6" w:rsidP="00F345F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snapToGrid w:val="0"/>
          <w:lang w:eastAsia="ja-JP"/>
        </w:rPr>
      </w:pPr>
      <w:r w:rsidRPr="00F345F6">
        <w:rPr>
          <w:rFonts w:eastAsiaTheme="minorEastAsia"/>
          <w:lang w:eastAsia="ja-JP"/>
        </w:rPr>
        <w:t>For UE Power Class 1, 2 and 3, the allowed Maximum Power Reduction (MPR) for the maximum output power in Table 6.2.2-1due to higher order modulation and transmit bandwidth configuration (resource blocks) is specified in Table 6.2.3-1.</w:t>
      </w:r>
    </w:p>
    <w:p w:rsidR="00F345F6" w:rsidRPr="00F345F6" w:rsidRDefault="00F345F6" w:rsidP="00F345F6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Theme="minorEastAsia" w:hAnsi="Arial"/>
          <w:b/>
          <w:lang w:val="x-none" w:eastAsia="x-none"/>
        </w:rPr>
      </w:pPr>
      <w:r w:rsidRPr="00F345F6">
        <w:rPr>
          <w:rFonts w:ascii="Arial" w:eastAsiaTheme="minorEastAsia" w:hAnsi="Arial"/>
          <w:b/>
          <w:lang w:val="x-none" w:eastAsia="x-none"/>
        </w:rPr>
        <w:t>Table 6.2.3-1: Maximum Power Reduction (MPR) for Power Class 1, 2 and 3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F345F6" w:rsidRPr="00F345F6" w:rsidTr="00F345F6">
        <w:tc>
          <w:tcPr>
            <w:tcW w:w="1417" w:type="dxa"/>
            <w:vMerge w:val="restart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Modulation</w:t>
            </w:r>
          </w:p>
        </w:tc>
        <w:tc>
          <w:tcPr>
            <w:tcW w:w="5659" w:type="dxa"/>
            <w:gridSpan w:val="6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lang w:val="de-DE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  <w:lang w:val="de-DE"/>
              </w:rPr>
              <w:t>Channel bandwidth / Transmission bandwidth (N</w:t>
            </w:r>
            <w:r w:rsidRPr="00F345F6">
              <w:rPr>
                <w:rFonts w:ascii="Arial" w:eastAsiaTheme="minorEastAsia" w:hAnsi="Arial" w:cs="Arial"/>
                <w:b/>
                <w:sz w:val="18"/>
                <w:vertAlign w:val="subscript"/>
                <w:lang w:val="de-DE"/>
              </w:rPr>
              <w:t>RB</w:t>
            </w:r>
            <w:r w:rsidRPr="00F345F6">
              <w:rPr>
                <w:rFonts w:ascii="Arial" w:eastAsiaTheme="minorEastAsia" w:hAnsi="Arial" w:cs="Arial"/>
                <w:b/>
                <w:sz w:val="18"/>
                <w:lang w:val="de-DE"/>
              </w:rPr>
              <w:t>)</w:t>
            </w:r>
          </w:p>
        </w:tc>
        <w:tc>
          <w:tcPr>
            <w:tcW w:w="1134" w:type="dxa"/>
            <w:vMerge w:val="restart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MPR (dB)</w:t>
            </w:r>
          </w:p>
        </w:tc>
      </w:tr>
      <w:tr w:rsidR="00F345F6" w:rsidRPr="00F345F6" w:rsidTr="00F345F6">
        <w:trPr>
          <w:trHeight w:val="383"/>
        </w:trPr>
        <w:tc>
          <w:tcPr>
            <w:tcW w:w="1417" w:type="dxa"/>
            <w:vMerge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</w:p>
        </w:tc>
        <w:tc>
          <w:tcPr>
            <w:tcW w:w="982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1.4</w:t>
            </w:r>
          </w:p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MHz</w:t>
            </w:r>
          </w:p>
        </w:tc>
        <w:tc>
          <w:tcPr>
            <w:tcW w:w="1003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3.0</w:t>
            </w:r>
          </w:p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MHz</w:t>
            </w:r>
          </w:p>
        </w:tc>
        <w:tc>
          <w:tcPr>
            <w:tcW w:w="698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5</w:t>
            </w:r>
          </w:p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MHz</w:t>
            </w:r>
          </w:p>
        </w:tc>
        <w:tc>
          <w:tcPr>
            <w:tcW w:w="992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10</w:t>
            </w:r>
          </w:p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MHz</w:t>
            </w:r>
          </w:p>
        </w:tc>
        <w:tc>
          <w:tcPr>
            <w:tcW w:w="992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15</w:t>
            </w:r>
          </w:p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MHz</w:t>
            </w:r>
          </w:p>
        </w:tc>
        <w:tc>
          <w:tcPr>
            <w:tcW w:w="992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20</w:t>
            </w:r>
          </w:p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MHz</w:t>
            </w:r>
          </w:p>
        </w:tc>
        <w:tc>
          <w:tcPr>
            <w:tcW w:w="1134" w:type="dxa"/>
            <w:vMerge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szCs w:val="18"/>
              </w:rPr>
            </w:pPr>
          </w:p>
        </w:tc>
      </w:tr>
      <w:tr w:rsidR="00F345F6" w:rsidRPr="00F345F6" w:rsidTr="00F345F6">
        <w:tc>
          <w:tcPr>
            <w:tcW w:w="1417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QPSK</w:t>
            </w:r>
          </w:p>
        </w:tc>
        <w:tc>
          <w:tcPr>
            <w:tcW w:w="982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 xml:space="preserve">&gt; 5 </w:t>
            </w:r>
          </w:p>
        </w:tc>
        <w:tc>
          <w:tcPr>
            <w:tcW w:w="1003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 xml:space="preserve">&gt; 4 </w:t>
            </w:r>
          </w:p>
        </w:tc>
        <w:tc>
          <w:tcPr>
            <w:tcW w:w="698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 xml:space="preserve">&gt; 8 </w:t>
            </w:r>
          </w:p>
        </w:tc>
        <w:tc>
          <w:tcPr>
            <w:tcW w:w="992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&gt; 12</w:t>
            </w:r>
          </w:p>
        </w:tc>
        <w:tc>
          <w:tcPr>
            <w:tcW w:w="992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&gt; 16</w:t>
            </w:r>
          </w:p>
        </w:tc>
        <w:tc>
          <w:tcPr>
            <w:tcW w:w="992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&gt; 18</w:t>
            </w:r>
          </w:p>
        </w:tc>
        <w:tc>
          <w:tcPr>
            <w:tcW w:w="1134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≤ 1</w:t>
            </w:r>
          </w:p>
        </w:tc>
      </w:tr>
      <w:tr w:rsidR="00F345F6" w:rsidRPr="00F345F6" w:rsidTr="00F345F6">
        <w:tc>
          <w:tcPr>
            <w:tcW w:w="1417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16 QAM</w:t>
            </w:r>
          </w:p>
        </w:tc>
        <w:tc>
          <w:tcPr>
            <w:tcW w:w="982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 xml:space="preserve">≤ 5 </w:t>
            </w:r>
          </w:p>
        </w:tc>
        <w:tc>
          <w:tcPr>
            <w:tcW w:w="1003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≤ 4</w:t>
            </w:r>
          </w:p>
        </w:tc>
        <w:tc>
          <w:tcPr>
            <w:tcW w:w="698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≤ 8</w:t>
            </w:r>
          </w:p>
        </w:tc>
        <w:tc>
          <w:tcPr>
            <w:tcW w:w="992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≤ 12</w:t>
            </w:r>
          </w:p>
        </w:tc>
        <w:tc>
          <w:tcPr>
            <w:tcW w:w="992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≤ 16</w:t>
            </w:r>
          </w:p>
        </w:tc>
        <w:tc>
          <w:tcPr>
            <w:tcW w:w="992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≤ 18</w:t>
            </w:r>
          </w:p>
        </w:tc>
        <w:tc>
          <w:tcPr>
            <w:tcW w:w="1134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≤ 1</w:t>
            </w:r>
          </w:p>
        </w:tc>
      </w:tr>
      <w:tr w:rsidR="00F345F6" w:rsidRPr="00F345F6" w:rsidTr="00F345F6">
        <w:tc>
          <w:tcPr>
            <w:tcW w:w="1417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16 QAM</w:t>
            </w:r>
          </w:p>
        </w:tc>
        <w:tc>
          <w:tcPr>
            <w:tcW w:w="982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 xml:space="preserve">&gt; 5 </w:t>
            </w:r>
          </w:p>
        </w:tc>
        <w:tc>
          <w:tcPr>
            <w:tcW w:w="1003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&gt; 4</w:t>
            </w:r>
          </w:p>
        </w:tc>
        <w:tc>
          <w:tcPr>
            <w:tcW w:w="698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&gt; 8</w:t>
            </w:r>
          </w:p>
        </w:tc>
        <w:tc>
          <w:tcPr>
            <w:tcW w:w="992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&gt; 12</w:t>
            </w:r>
          </w:p>
        </w:tc>
        <w:tc>
          <w:tcPr>
            <w:tcW w:w="992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&gt; 16</w:t>
            </w:r>
          </w:p>
        </w:tc>
        <w:tc>
          <w:tcPr>
            <w:tcW w:w="992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&gt; 18</w:t>
            </w:r>
          </w:p>
        </w:tc>
        <w:tc>
          <w:tcPr>
            <w:tcW w:w="1134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≤ 2</w:t>
            </w:r>
          </w:p>
        </w:tc>
      </w:tr>
      <w:tr w:rsidR="00F345F6" w:rsidRPr="00F345F6" w:rsidTr="00F345F6">
        <w:tc>
          <w:tcPr>
            <w:tcW w:w="1417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 w:hint="eastAsia"/>
                <w:sz w:val="18"/>
                <w:lang w:eastAsia="zh-CN"/>
              </w:rPr>
              <w:t>64</w:t>
            </w:r>
            <w:r w:rsidRPr="00F345F6">
              <w:rPr>
                <w:rFonts w:ascii="Arial" w:eastAsiaTheme="minorEastAsia" w:hAnsi="Arial" w:cs="Arial"/>
                <w:sz w:val="18"/>
              </w:rPr>
              <w:t xml:space="preserve"> QAM</w:t>
            </w:r>
          </w:p>
        </w:tc>
        <w:tc>
          <w:tcPr>
            <w:tcW w:w="982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 xml:space="preserve">≤ 5 </w:t>
            </w:r>
          </w:p>
        </w:tc>
        <w:tc>
          <w:tcPr>
            <w:tcW w:w="1003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≤ 4</w:t>
            </w:r>
          </w:p>
        </w:tc>
        <w:tc>
          <w:tcPr>
            <w:tcW w:w="698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≤ 8</w:t>
            </w:r>
          </w:p>
        </w:tc>
        <w:tc>
          <w:tcPr>
            <w:tcW w:w="992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≤ 12</w:t>
            </w:r>
          </w:p>
        </w:tc>
        <w:tc>
          <w:tcPr>
            <w:tcW w:w="992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≤ 16</w:t>
            </w:r>
          </w:p>
        </w:tc>
        <w:tc>
          <w:tcPr>
            <w:tcW w:w="992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≤ 18</w:t>
            </w:r>
          </w:p>
        </w:tc>
        <w:tc>
          <w:tcPr>
            <w:tcW w:w="1134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 xml:space="preserve">≤ </w:t>
            </w:r>
            <w:r w:rsidRPr="00F345F6">
              <w:rPr>
                <w:rFonts w:ascii="Arial" w:eastAsiaTheme="minorEastAsia" w:hAnsi="Arial" w:cs="Arial" w:hint="eastAsia"/>
                <w:sz w:val="18"/>
                <w:lang w:eastAsia="zh-CN"/>
              </w:rPr>
              <w:t>2</w:t>
            </w:r>
          </w:p>
        </w:tc>
      </w:tr>
      <w:tr w:rsidR="00F345F6" w:rsidRPr="00F345F6" w:rsidTr="00F345F6">
        <w:tc>
          <w:tcPr>
            <w:tcW w:w="1417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 w:hint="eastAsia"/>
                <w:sz w:val="18"/>
                <w:lang w:eastAsia="zh-CN"/>
              </w:rPr>
              <w:t>64</w:t>
            </w:r>
            <w:r w:rsidRPr="00F345F6">
              <w:rPr>
                <w:rFonts w:ascii="Arial" w:eastAsiaTheme="minorEastAsia" w:hAnsi="Arial" w:cs="Arial"/>
                <w:sz w:val="18"/>
              </w:rPr>
              <w:t xml:space="preserve"> QAM</w:t>
            </w:r>
          </w:p>
        </w:tc>
        <w:tc>
          <w:tcPr>
            <w:tcW w:w="982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 xml:space="preserve">&gt; 5 </w:t>
            </w:r>
          </w:p>
        </w:tc>
        <w:tc>
          <w:tcPr>
            <w:tcW w:w="1003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&gt; 4</w:t>
            </w:r>
          </w:p>
        </w:tc>
        <w:tc>
          <w:tcPr>
            <w:tcW w:w="698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&gt; 8</w:t>
            </w:r>
          </w:p>
        </w:tc>
        <w:tc>
          <w:tcPr>
            <w:tcW w:w="992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&gt; 12</w:t>
            </w:r>
          </w:p>
        </w:tc>
        <w:tc>
          <w:tcPr>
            <w:tcW w:w="992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&gt; 16</w:t>
            </w:r>
          </w:p>
        </w:tc>
        <w:tc>
          <w:tcPr>
            <w:tcW w:w="992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&gt; 18</w:t>
            </w:r>
          </w:p>
        </w:tc>
        <w:tc>
          <w:tcPr>
            <w:tcW w:w="1134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 xml:space="preserve">≤ </w:t>
            </w:r>
            <w:r w:rsidRPr="00F345F6">
              <w:rPr>
                <w:rFonts w:ascii="Arial" w:eastAsiaTheme="minorEastAsia" w:hAnsi="Arial" w:cs="Arial" w:hint="eastAsia"/>
                <w:sz w:val="18"/>
                <w:lang w:eastAsia="zh-CN"/>
              </w:rPr>
              <w:t>3</w:t>
            </w:r>
          </w:p>
        </w:tc>
      </w:tr>
    </w:tbl>
    <w:p w:rsidR="00F345F6" w:rsidRPr="00F345F6" w:rsidRDefault="00F345F6" w:rsidP="00F345F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</w:p>
    <w:p w:rsidR="00F345F6" w:rsidRPr="00F345F6" w:rsidRDefault="00F345F6" w:rsidP="00F345F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ja-JP"/>
        </w:rPr>
      </w:pPr>
      <w:r w:rsidRPr="00F345F6">
        <w:rPr>
          <w:rFonts w:eastAsiaTheme="minorEastAsia"/>
          <w:lang w:eastAsia="ja-JP"/>
        </w:rPr>
        <w:t xml:space="preserve">For PRACH, PUCCH and SRS transmissions, the allowed MPR is according to that specified for PUSCH QPSK modulation for the corresponding transmission bandwidth. </w:t>
      </w:r>
    </w:p>
    <w:p w:rsidR="00F345F6" w:rsidRPr="00F345F6" w:rsidRDefault="00F345F6" w:rsidP="00F345F6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lang w:val="en-US" w:eastAsia="ja-JP"/>
        </w:rPr>
      </w:pPr>
      <w:r w:rsidRPr="00F345F6">
        <w:rPr>
          <w:rFonts w:eastAsiaTheme="minorEastAsia"/>
          <w:lang w:val="en-US" w:eastAsia="ja-JP"/>
        </w:rPr>
        <w:t xml:space="preserve">For each </w:t>
      </w:r>
      <w:proofErr w:type="spellStart"/>
      <w:r w:rsidRPr="00F345F6">
        <w:rPr>
          <w:rFonts w:eastAsiaTheme="minorEastAsia"/>
          <w:lang w:val="en-US" w:eastAsia="ja-JP"/>
        </w:rPr>
        <w:t>subframe</w:t>
      </w:r>
      <w:proofErr w:type="spellEnd"/>
      <w:r w:rsidRPr="00F345F6">
        <w:rPr>
          <w:rFonts w:eastAsiaTheme="minorEastAsia"/>
          <w:lang w:val="en-US" w:eastAsia="ja-JP"/>
        </w:rPr>
        <w:t xml:space="preserve">, the MPR is evaluated per slot and given by the maximum value taken over the transmission(s) within the slot; the maximum MPR over the two slots is then applied for the entire </w:t>
      </w:r>
      <w:proofErr w:type="spellStart"/>
      <w:r w:rsidRPr="00F345F6">
        <w:rPr>
          <w:rFonts w:eastAsiaTheme="minorEastAsia"/>
          <w:lang w:val="en-US" w:eastAsia="ja-JP"/>
        </w:rPr>
        <w:t>subframe</w:t>
      </w:r>
      <w:proofErr w:type="spellEnd"/>
      <w:r w:rsidRPr="00F345F6">
        <w:rPr>
          <w:rFonts w:eastAsiaTheme="minorEastAsia"/>
          <w:lang w:val="en-US" w:eastAsia="ja-JP"/>
        </w:rPr>
        <w:t>.</w:t>
      </w:r>
    </w:p>
    <w:p w:rsidR="00F345F6" w:rsidRPr="00F345F6" w:rsidRDefault="00F345F6" w:rsidP="00F345F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 w:hint="eastAsia"/>
          <w:lang w:eastAsia="ja-JP"/>
        </w:rPr>
      </w:pPr>
      <w:r w:rsidRPr="00F345F6">
        <w:rPr>
          <w:rFonts w:eastAsiaTheme="minorEastAsia"/>
          <w:lang w:eastAsia="ja-JP"/>
        </w:rPr>
        <w:t>For UE Power Class 1 and 3 transmissions with non-contiguous resource allocation</w:t>
      </w:r>
      <w:r w:rsidRPr="00F345F6">
        <w:rPr>
          <w:rFonts w:eastAsiaTheme="minorEastAsia" w:hint="eastAsia"/>
          <w:lang w:eastAsia="ja-JP"/>
        </w:rPr>
        <w:t xml:space="preserve"> in single component carrier, the allowed Maximum Power Reduction (MPR) for the maximum output power in table 6.2.2-1, is specified as follows</w:t>
      </w:r>
    </w:p>
    <w:p w:rsidR="00F345F6" w:rsidRPr="00F345F6" w:rsidRDefault="00F345F6" w:rsidP="00F345F6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Theme="minorEastAsia" w:hint="eastAsia"/>
          <w:lang w:eastAsia="ja-JP"/>
        </w:rPr>
      </w:pPr>
      <w:r w:rsidRPr="00F345F6">
        <w:rPr>
          <w:rFonts w:eastAsiaTheme="minorEastAsia" w:hint="eastAsia"/>
          <w:lang w:eastAsia="ja-JP"/>
        </w:rPr>
        <w:t>MPR = CEIL {M</w:t>
      </w:r>
      <w:r w:rsidRPr="00F345F6">
        <w:rPr>
          <w:rFonts w:eastAsiaTheme="minorEastAsia" w:hint="eastAsia"/>
          <w:vertAlign w:val="subscript"/>
          <w:lang w:eastAsia="ja-JP"/>
        </w:rPr>
        <w:t>A</w:t>
      </w:r>
      <w:r w:rsidRPr="00F345F6">
        <w:rPr>
          <w:rFonts w:eastAsiaTheme="minorEastAsia" w:hint="eastAsia"/>
          <w:lang w:eastAsia="ja-JP"/>
        </w:rPr>
        <w:t>, 0.5}</w:t>
      </w:r>
    </w:p>
    <w:p w:rsidR="00F345F6" w:rsidRPr="00F345F6" w:rsidRDefault="00F345F6" w:rsidP="00F345F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 w:hint="eastAsia"/>
          <w:lang w:eastAsia="ja-JP"/>
        </w:rPr>
      </w:pPr>
      <w:r w:rsidRPr="00F345F6">
        <w:rPr>
          <w:rFonts w:eastAsiaTheme="minorEastAsia" w:hint="eastAsia"/>
          <w:lang w:eastAsia="ja-JP"/>
        </w:rPr>
        <w:t>Where M</w:t>
      </w:r>
      <w:r w:rsidRPr="00F345F6">
        <w:rPr>
          <w:rFonts w:eastAsiaTheme="minorEastAsia" w:hint="eastAsia"/>
          <w:vertAlign w:val="subscript"/>
          <w:lang w:eastAsia="ja-JP"/>
        </w:rPr>
        <w:t>A</w:t>
      </w:r>
      <w:r w:rsidRPr="00F345F6">
        <w:rPr>
          <w:rFonts w:eastAsiaTheme="minorEastAsia" w:hint="eastAsia"/>
          <w:lang w:eastAsia="ja-JP"/>
        </w:rPr>
        <w:t xml:space="preserve"> is defined as follows</w:t>
      </w:r>
    </w:p>
    <w:p w:rsidR="00F345F6" w:rsidRPr="00F345F6" w:rsidRDefault="00F345F6" w:rsidP="00F345F6">
      <w:pPr>
        <w:overflowPunct w:val="0"/>
        <w:autoSpaceDE w:val="0"/>
        <w:autoSpaceDN w:val="0"/>
        <w:adjustRightInd w:val="0"/>
        <w:spacing w:after="180"/>
        <w:ind w:firstLine="3402"/>
        <w:textAlignment w:val="baseline"/>
        <w:rPr>
          <w:rFonts w:eastAsiaTheme="minorEastAsia"/>
          <w:lang w:val="en-US" w:eastAsia="ja-JP"/>
        </w:rPr>
      </w:pPr>
      <w:r w:rsidRPr="00F345F6">
        <w:rPr>
          <w:rFonts w:eastAsiaTheme="minorEastAsia" w:hint="eastAsia"/>
          <w:lang w:val="en-US" w:eastAsia="ja-JP"/>
        </w:rPr>
        <w:t>M</w:t>
      </w:r>
      <w:r w:rsidRPr="00F345F6">
        <w:rPr>
          <w:rFonts w:eastAsiaTheme="minorEastAsia" w:hint="eastAsia"/>
          <w:vertAlign w:val="subscript"/>
          <w:lang w:val="en-US" w:eastAsia="ja-JP"/>
        </w:rPr>
        <w:t>A</w:t>
      </w:r>
      <w:r w:rsidRPr="00F345F6">
        <w:rPr>
          <w:rFonts w:eastAsiaTheme="minorEastAsia" w:hint="eastAsia"/>
          <w:lang w:val="en-US" w:eastAsia="ja-JP"/>
        </w:rPr>
        <w:t xml:space="preserve"> =</w:t>
      </w:r>
      <w:r w:rsidRPr="00F345F6">
        <w:rPr>
          <w:rFonts w:eastAsiaTheme="minorEastAsia"/>
          <w:lang w:val="en-US" w:eastAsia="ja-JP"/>
        </w:rPr>
        <w:tab/>
      </w:r>
      <w:r w:rsidRPr="00F345F6">
        <w:rPr>
          <w:rFonts w:eastAsiaTheme="minorEastAsia" w:hint="eastAsia"/>
          <w:lang w:val="en-US" w:eastAsia="ja-JP"/>
        </w:rPr>
        <w:t>8.0</w:t>
      </w:r>
      <w:r w:rsidRPr="00F345F6">
        <w:rPr>
          <w:rFonts w:eastAsiaTheme="minorEastAsia"/>
          <w:lang w:val="en-US" w:eastAsia="ja-JP"/>
        </w:rPr>
        <w:t>0</w:t>
      </w:r>
      <w:r w:rsidRPr="00F345F6">
        <w:rPr>
          <w:rFonts w:eastAsiaTheme="minorEastAsia" w:hint="eastAsia"/>
          <w:lang w:val="en-US" w:eastAsia="ja-JP"/>
        </w:rPr>
        <w:t>-10.12A</w:t>
      </w:r>
      <w:r w:rsidRPr="00F345F6">
        <w:rPr>
          <w:rFonts w:eastAsiaTheme="minorEastAsia" w:hint="eastAsia"/>
          <w:lang w:val="en-US" w:eastAsia="ja-JP"/>
        </w:rPr>
        <w:tab/>
      </w:r>
      <w:r w:rsidRPr="00F345F6">
        <w:rPr>
          <w:rFonts w:eastAsiaTheme="minorEastAsia"/>
          <w:lang w:val="en-US" w:eastAsia="ja-JP"/>
        </w:rPr>
        <w:tab/>
      </w:r>
      <w:r w:rsidRPr="00F345F6">
        <w:rPr>
          <w:rFonts w:eastAsiaTheme="minorEastAsia" w:hint="eastAsia"/>
          <w:lang w:val="en-US" w:eastAsia="ja-JP"/>
        </w:rPr>
        <w:t>; 0</w:t>
      </w:r>
      <w:r w:rsidRPr="00F345F6">
        <w:rPr>
          <w:rFonts w:eastAsiaTheme="minorEastAsia"/>
          <w:lang w:val="en-US" w:eastAsia="ja-JP"/>
        </w:rPr>
        <w:t>.00</w:t>
      </w:r>
      <w:r w:rsidRPr="00F345F6">
        <w:rPr>
          <w:rFonts w:eastAsiaTheme="minorEastAsia" w:hint="eastAsia"/>
          <w:lang w:val="en-US" w:eastAsia="ja-JP"/>
        </w:rPr>
        <w:t xml:space="preserve">&lt; A </w:t>
      </w:r>
      <w:r w:rsidRPr="00F345F6">
        <w:rPr>
          <w:rFonts w:eastAsiaTheme="minorEastAsia"/>
          <w:lang w:val="en-US" w:eastAsia="ja-JP"/>
        </w:rPr>
        <w:t>≤ 0.33</w:t>
      </w:r>
    </w:p>
    <w:p w:rsidR="00F345F6" w:rsidRPr="00F345F6" w:rsidRDefault="00F345F6" w:rsidP="00F345F6">
      <w:pPr>
        <w:overflowPunct w:val="0"/>
        <w:autoSpaceDE w:val="0"/>
        <w:autoSpaceDN w:val="0"/>
        <w:adjustRightInd w:val="0"/>
        <w:spacing w:after="180"/>
        <w:ind w:firstLine="3969"/>
        <w:textAlignment w:val="baseline"/>
        <w:rPr>
          <w:rFonts w:eastAsiaTheme="minorEastAsia"/>
          <w:lang w:val="en-US" w:eastAsia="ja-JP"/>
        </w:rPr>
      </w:pPr>
      <w:r w:rsidRPr="00F345F6">
        <w:rPr>
          <w:rFonts w:eastAsiaTheme="minorEastAsia"/>
          <w:lang w:val="en-US" w:eastAsia="ja-JP"/>
        </w:rPr>
        <w:t xml:space="preserve">5.67 </w:t>
      </w:r>
      <w:r w:rsidRPr="00F345F6">
        <w:rPr>
          <w:rFonts w:eastAsiaTheme="minorEastAsia" w:hint="eastAsia"/>
          <w:lang w:val="en-US" w:eastAsia="ja-JP"/>
        </w:rPr>
        <w:t>-</w:t>
      </w:r>
      <w:r w:rsidRPr="00F345F6">
        <w:rPr>
          <w:rFonts w:eastAsiaTheme="minorEastAsia" w:hint="eastAsia"/>
          <w:lang w:eastAsia="ja-JP"/>
        </w:rPr>
        <w:t xml:space="preserve"> </w:t>
      </w:r>
      <w:r w:rsidRPr="00F345F6">
        <w:rPr>
          <w:rFonts w:eastAsiaTheme="minorEastAsia" w:hint="eastAsia"/>
          <w:lang w:val="en-US" w:eastAsia="ja-JP"/>
        </w:rPr>
        <w:t>3.07A</w:t>
      </w:r>
      <w:r w:rsidRPr="00F345F6">
        <w:rPr>
          <w:rFonts w:eastAsiaTheme="minorEastAsia" w:hint="eastAsia"/>
          <w:lang w:val="en-US" w:eastAsia="ja-JP"/>
        </w:rPr>
        <w:tab/>
      </w:r>
      <w:r w:rsidRPr="00F345F6">
        <w:rPr>
          <w:rFonts w:eastAsiaTheme="minorEastAsia"/>
          <w:lang w:val="en-US" w:eastAsia="ja-JP"/>
        </w:rPr>
        <w:tab/>
      </w:r>
      <w:r w:rsidRPr="00F345F6">
        <w:rPr>
          <w:rFonts w:eastAsiaTheme="minorEastAsia" w:hint="eastAsia"/>
          <w:lang w:val="en-US" w:eastAsia="ja-JP"/>
        </w:rPr>
        <w:t xml:space="preserve">; 0.33&lt; A </w:t>
      </w:r>
      <w:r w:rsidRPr="00F345F6">
        <w:rPr>
          <w:rFonts w:eastAsiaTheme="minorEastAsia"/>
          <w:lang w:val="en-US" w:eastAsia="ja-JP"/>
        </w:rPr>
        <w:t>≤</w:t>
      </w:r>
      <w:r w:rsidRPr="00F345F6">
        <w:rPr>
          <w:rFonts w:eastAsiaTheme="minorEastAsia" w:hint="eastAsia"/>
          <w:lang w:val="en-US" w:eastAsia="ja-JP"/>
        </w:rPr>
        <w:t>0.77</w:t>
      </w:r>
    </w:p>
    <w:p w:rsidR="00F345F6" w:rsidRPr="00F345F6" w:rsidRDefault="00F345F6" w:rsidP="00F345F6">
      <w:pPr>
        <w:overflowPunct w:val="0"/>
        <w:autoSpaceDE w:val="0"/>
        <w:autoSpaceDN w:val="0"/>
        <w:adjustRightInd w:val="0"/>
        <w:spacing w:after="180"/>
        <w:ind w:firstLine="3969"/>
        <w:textAlignment w:val="baseline"/>
        <w:rPr>
          <w:rFonts w:eastAsiaTheme="minorEastAsia"/>
          <w:lang w:val="en-US" w:eastAsia="ja-JP"/>
        </w:rPr>
      </w:pPr>
      <w:r w:rsidRPr="00F345F6">
        <w:rPr>
          <w:rFonts w:eastAsiaTheme="minorEastAsia"/>
          <w:lang w:val="en-US" w:eastAsia="ja-JP"/>
        </w:rPr>
        <w:t>3.31</w:t>
      </w:r>
      <w:r w:rsidRPr="00F345F6">
        <w:rPr>
          <w:rFonts w:eastAsiaTheme="minorEastAsia"/>
          <w:lang w:val="en-US" w:eastAsia="ja-JP"/>
        </w:rPr>
        <w:tab/>
      </w:r>
      <w:r w:rsidRPr="00F345F6">
        <w:rPr>
          <w:rFonts w:eastAsiaTheme="minorEastAsia"/>
          <w:lang w:val="en-US" w:eastAsia="ja-JP"/>
        </w:rPr>
        <w:tab/>
      </w:r>
      <w:r w:rsidRPr="00F345F6">
        <w:rPr>
          <w:rFonts w:eastAsiaTheme="minorEastAsia"/>
          <w:lang w:val="en-US" w:eastAsia="ja-JP"/>
        </w:rPr>
        <w:tab/>
      </w:r>
      <w:r w:rsidRPr="00F345F6">
        <w:rPr>
          <w:rFonts w:eastAsiaTheme="minorEastAsia"/>
          <w:lang w:val="en-US" w:eastAsia="ja-JP"/>
        </w:rPr>
        <w:tab/>
        <w:t>; 0.77&lt; A ≤1.00</w:t>
      </w:r>
    </w:p>
    <w:p w:rsidR="00F345F6" w:rsidRPr="00F345F6" w:rsidRDefault="00F345F6" w:rsidP="00F345F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ja-JP"/>
        </w:rPr>
      </w:pPr>
      <w:r w:rsidRPr="00F345F6">
        <w:rPr>
          <w:rFonts w:eastAsiaTheme="minorEastAsia"/>
          <w:lang w:eastAsia="ja-JP"/>
        </w:rPr>
        <w:t>Where</w:t>
      </w:r>
    </w:p>
    <w:p w:rsidR="00F345F6" w:rsidRPr="00F345F6" w:rsidRDefault="00F345F6" w:rsidP="00F345F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vertAlign w:val="subscript"/>
          <w:lang w:eastAsia="ja-JP"/>
        </w:rPr>
      </w:pPr>
      <w:r w:rsidRPr="00F345F6">
        <w:rPr>
          <w:rFonts w:eastAsiaTheme="minorEastAsia"/>
          <w:lang w:eastAsia="ja-JP"/>
        </w:rPr>
        <w:tab/>
        <w:t xml:space="preserve">A = </w:t>
      </w:r>
      <w:proofErr w:type="spellStart"/>
      <w:r w:rsidRPr="00F345F6">
        <w:rPr>
          <w:rFonts w:eastAsiaTheme="minorEastAsia"/>
          <w:lang w:eastAsia="ja-JP"/>
        </w:rPr>
        <w:t>N</w:t>
      </w:r>
      <w:r w:rsidRPr="00F345F6">
        <w:rPr>
          <w:rFonts w:eastAsiaTheme="minorEastAsia"/>
          <w:vertAlign w:val="subscript"/>
          <w:lang w:eastAsia="ja-JP"/>
        </w:rPr>
        <w:t>RB_alloc</w:t>
      </w:r>
      <w:proofErr w:type="spellEnd"/>
      <w:r w:rsidRPr="00F345F6">
        <w:rPr>
          <w:rFonts w:eastAsiaTheme="minorEastAsia"/>
          <w:lang w:eastAsia="ja-JP"/>
        </w:rPr>
        <w:t xml:space="preserve"> / N</w:t>
      </w:r>
      <w:r w:rsidRPr="00F345F6">
        <w:rPr>
          <w:rFonts w:eastAsiaTheme="minorEastAsia"/>
          <w:vertAlign w:val="subscript"/>
          <w:lang w:eastAsia="ja-JP"/>
        </w:rPr>
        <w:t>RB.</w:t>
      </w:r>
    </w:p>
    <w:p w:rsidR="00F345F6" w:rsidRPr="00F345F6" w:rsidRDefault="00F345F6" w:rsidP="00F345F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lang w:val="en-US" w:eastAsia="ja-JP"/>
        </w:rPr>
      </w:pPr>
      <w:r w:rsidRPr="00F345F6">
        <w:rPr>
          <w:rFonts w:eastAsiaTheme="minorEastAsia"/>
          <w:vertAlign w:val="subscript"/>
          <w:lang w:eastAsia="ja-JP"/>
        </w:rPr>
        <w:tab/>
      </w:r>
      <w:proofErr w:type="gramStart"/>
      <w:r w:rsidRPr="00F345F6">
        <w:rPr>
          <w:rFonts w:eastAsiaTheme="minorEastAsia"/>
          <w:lang w:eastAsia="ja-JP"/>
        </w:rPr>
        <w:t>CEIL{</w:t>
      </w:r>
      <w:proofErr w:type="gramEnd"/>
      <w:r w:rsidRPr="00F345F6">
        <w:rPr>
          <w:rFonts w:eastAsiaTheme="minorEastAsia"/>
          <w:lang w:eastAsia="ja-JP"/>
        </w:rPr>
        <w:t>M</w:t>
      </w:r>
      <w:r w:rsidRPr="00F345F6">
        <w:rPr>
          <w:rFonts w:eastAsiaTheme="minorEastAsia"/>
          <w:vertAlign w:val="subscript"/>
          <w:lang w:eastAsia="ja-JP"/>
        </w:rPr>
        <w:t>A,</w:t>
      </w:r>
      <w:r w:rsidRPr="00F345F6">
        <w:rPr>
          <w:rFonts w:eastAsiaTheme="minorEastAsia"/>
          <w:lang w:eastAsia="ja-JP"/>
        </w:rPr>
        <w:t xml:space="preserve"> 0.5}</w:t>
      </w:r>
      <w:r w:rsidRPr="00F345F6">
        <w:rPr>
          <w:rFonts w:eastAsiaTheme="minorEastAsia"/>
          <w:lang w:val="en-US" w:eastAsia="ja-JP"/>
        </w:rPr>
        <w:t xml:space="preserve"> means rounding upwards to closest 0.5dB, i.e. </w:t>
      </w:r>
      <w:r w:rsidRPr="00F345F6">
        <w:rPr>
          <w:rFonts w:eastAsiaTheme="minorEastAsia" w:hint="eastAsia"/>
          <w:lang w:val="en-US" w:eastAsia="ja-JP"/>
        </w:rPr>
        <w:t>MP</w:t>
      </w:r>
      <w:r w:rsidRPr="00F345F6">
        <w:rPr>
          <w:rFonts w:eastAsiaTheme="minorEastAsia"/>
          <w:lang w:val="en-US" w:eastAsia="ja-JP"/>
        </w:rPr>
        <w:t xml:space="preserve">R </w:t>
      </w:r>
      <w:r w:rsidRPr="00F345F6">
        <w:rPr>
          <w:rFonts w:eastAsiaTheme="minorEastAsia"/>
          <w:sz w:val="24"/>
          <w:szCs w:val="24"/>
          <w:lang w:val="en-US" w:eastAsia="ja-JP"/>
        </w:rPr>
        <w:sym w:font="Symbol" w:char="F0CE"/>
      </w:r>
      <w:r w:rsidRPr="00F345F6">
        <w:rPr>
          <w:rFonts w:eastAsiaTheme="minorEastAsia"/>
          <w:lang w:val="en-US" w:eastAsia="ja-JP"/>
        </w:rPr>
        <w:t xml:space="preserve"> [3.0, 3.5 4.0 4.5 5.0 5.5 6.0 6.5 7.0 7.5 8.0]</w:t>
      </w:r>
    </w:p>
    <w:p w:rsidR="00F345F6" w:rsidRPr="00F345F6" w:rsidRDefault="00F345F6" w:rsidP="00F345F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val="en-US" w:eastAsia="ja-JP"/>
        </w:rPr>
      </w:pPr>
      <w:r w:rsidRPr="00F345F6">
        <w:rPr>
          <w:rFonts w:eastAsiaTheme="minorEastAsia"/>
          <w:lang w:eastAsia="ja-JP"/>
        </w:rPr>
        <w:t xml:space="preserve">For a power class 2 capable UE operating on Band 41, when an IE </w:t>
      </w:r>
      <w:r w:rsidRPr="00F345F6">
        <w:rPr>
          <w:rFonts w:eastAsiaTheme="minorEastAsia"/>
          <w:i/>
          <w:lang w:eastAsia="ja-JP"/>
        </w:rPr>
        <w:t>P-max</w:t>
      </w:r>
      <w:r w:rsidRPr="00F345F6">
        <w:rPr>
          <w:rFonts w:eastAsiaTheme="minorEastAsia"/>
          <w:lang w:eastAsia="ja-JP"/>
        </w:rPr>
        <w:t xml:space="preserve"> as defined in [7] of 23 </w:t>
      </w:r>
      <w:proofErr w:type="spellStart"/>
      <w:r w:rsidRPr="00F345F6">
        <w:rPr>
          <w:rFonts w:eastAsiaTheme="minorEastAsia"/>
          <w:lang w:eastAsia="ja-JP"/>
        </w:rPr>
        <w:t>dBm</w:t>
      </w:r>
      <w:proofErr w:type="spellEnd"/>
      <w:r w:rsidRPr="00F345F6">
        <w:rPr>
          <w:rFonts w:eastAsiaTheme="minorEastAsia"/>
          <w:lang w:eastAsia="ja-JP"/>
        </w:rPr>
        <w:t xml:space="preserve"> or lower is indicated in the cell </w:t>
      </w:r>
      <w:ins w:id="10" w:author="OM" w:date="2017-02-03T15:59:00Z">
        <w:r>
          <w:rPr>
            <w:rFonts w:eastAsiaTheme="minorEastAsia" w:hint="eastAsia"/>
            <w:lang w:eastAsia="ja-JP"/>
          </w:rPr>
          <w:t xml:space="preserve">or </w:t>
        </w:r>
        <w:r w:rsidRPr="00F345F6">
          <w:rPr>
            <w:rFonts w:eastAsiaTheme="minorEastAsia"/>
            <w:i/>
            <w:lang w:eastAsia="ja-JP"/>
          </w:rPr>
          <w:t>P-max</w:t>
        </w:r>
        <w:r>
          <w:rPr>
            <w:rFonts w:eastAsiaTheme="minorEastAsia" w:hint="eastAsia"/>
            <w:lang w:eastAsia="ja-JP"/>
          </w:rPr>
          <w:t xml:space="preserve"> is not indicated in the cell </w:t>
        </w:r>
      </w:ins>
      <w:r w:rsidRPr="00F345F6">
        <w:rPr>
          <w:rFonts w:eastAsiaTheme="minorEastAsia"/>
          <w:lang w:eastAsia="ja-JP"/>
        </w:rPr>
        <w:t xml:space="preserve">or if the uplink/downlink configuration is 0 or 6, the requirements for power class 2 are not applicable, </w:t>
      </w:r>
      <w:r w:rsidRPr="00F345F6">
        <w:rPr>
          <w:rFonts w:eastAsiaTheme="minorEastAsia" w:cs="Arial"/>
          <w:lang w:eastAsia="ja-JP"/>
        </w:rPr>
        <w:t>and the corresponding requirements for a power class 3 UE shall apply</w:t>
      </w:r>
    </w:p>
    <w:p w:rsidR="00F345F6" w:rsidRPr="00F345F6" w:rsidRDefault="00F345F6" w:rsidP="00F345F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val="en-US" w:eastAsia="ja-JP"/>
        </w:rPr>
      </w:pPr>
      <w:r w:rsidRPr="00F345F6">
        <w:rPr>
          <w:rFonts w:eastAsiaTheme="minorEastAsia"/>
          <w:lang w:val="en-US" w:eastAsia="ja-JP"/>
        </w:rPr>
        <w:t>For UE Power Class 2 transmissions with non-contiguous resource allocation in single component carrier, the allowed Maximum Power Reduction (MPR) for the maximum output power is not specified in this version of the specification.</w:t>
      </w:r>
    </w:p>
    <w:p w:rsidR="00F345F6" w:rsidRDefault="00F345F6" w:rsidP="00F345F6">
      <w:pPr>
        <w:pStyle w:val="a0"/>
        <w:rPr>
          <w:rFonts w:hint="eastAsia"/>
          <w:sz w:val="21"/>
          <w:lang w:val="en-US" w:eastAsia="ja-JP"/>
        </w:rPr>
      </w:pPr>
      <w:r w:rsidRPr="00F345F6">
        <w:rPr>
          <w:rFonts w:eastAsiaTheme="minorEastAsia"/>
          <w:lang w:eastAsia="ja-JP"/>
        </w:rPr>
        <w:t xml:space="preserve">For the UE maximum output power modified by MPR, the power limits specified in </w:t>
      </w:r>
      <w:proofErr w:type="spellStart"/>
      <w:r w:rsidRPr="00F345F6">
        <w:rPr>
          <w:rFonts w:eastAsiaTheme="minorEastAsia"/>
          <w:lang w:eastAsia="ja-JP"/>
        </w:rPr>
        <w:t>subclause</w:t>
      </w:r>
      <w:proofErr w:type="spellEnd"/>
      <w:r w:rsidRPr="00F345F6">
        <w:rPr>
          <w:rFonts w:eastAsiaTheme="minorEastAsia"/>
          <w:lang w:eastAsia="ja-JP"/>
        </w:rPr>
        <w:t xml:space="preserve"> 6.2.5 apply.</w:t>
      </w:r>
    </w:p>
    <w:p w:rsidR="00F345F6" w:rsidRDefault="00F345F6" w:rsidP="00B56FE3">
      <w:pPr>
        <w:pStyle w:val="a0"/>
        <w:rPr>
          <w:rFonts w:hint="eastAsia"/>
          <w:sz w:val="21"/>
          <w:lang w:val="en-US" w:eastAsia="ja-JP"/>
        </w:rPr>
      </w:pPr>
    </w:p>
    <w:p w:rsidR="00F345F6" w:rsidRDefault="00F345F6" w:rsidP="00B56FE3">
      <w:pPr>
        <w:pStyle w:val="a0"/>
        <w:rPr>
          <w:rFonts w:hint="eastAsia"/>
          <w:sz w:val="21"/>
          <w:lang w:val="en-US" w:eastAsia="ja-JP"/>
        </w:rPr>
      </w:pPr>
      <w:r w:rsidRPr="00F345F6">
        <w:rPr>
          <w:rFonts w:hint="eastAsia"/>
          <w:b/>
          <w:color w:val="1F497D" w:themeColor="text2"/>
          <w:sz w:val="32"/>
          <w:lang w:val="en-US" w:eastAsia="ja-JP"/>
        </w:rPr>
        <w:lastRenderedPageBreak/>
        <w:t>&lt;</w:t>
      </w:r>
      <w:r>
        <w:rPr>
          <w:rFonts w:hint="eastAsia"/>
          <w:b/>
          <w:color w:val="1F497D" w:themeColor="text2"/>
          <w:sz w:val="32"/>
          <w:lang w:val="en-US" w:eastAsia="ja-JP"/>
        </w:rPr>
        <w:t xml:space="preserve">Unchanged </w:t>
      </w:r>
      <w:r w:rsidR="009B1791">
        <w:rPr>
          <w:rFonts w:hint="eastAsia"/>
          <w:b/>
          <w:color w:val="1F497D" w:themeColor="text2"/>
          <w:sz w:val="32"/>
          <w:lang w:val="en-US" w:eastAsia="ja-JP"/>
        </w:rPr>
        <w:t>Portion</w:t>
      </w:r>
      <w:r>
        <w:rPr>
          <w:rFonts w:hint="eastAsia"/>
          <w:b/>
          <w:color w:val="1F497D" w:themeColor="text2"/>
          <w:sz w:val="32"/>
          <w:lang w:val="en-US" w:eastAsia="ja-JP"/>
        </w:rPr>
        <w:t xml:space="preserve"> Omitted</w:t>
      </w:r>
      <w:r w:rsidRPr="00F345F6">
        <w:rPr>
          <w:rFonts w:hint="eastAsia"/>
          <w:b/>
          <w:color w:val="1F497D" w:themeColor="text2"/>
          <w:sz w:val="32"/>
          <w:lang w:val="en-US" w:eastAsia="ja-JP"/>
        </w:rPr>
        <w:t>&gt;</w:t>
      </w:r>
    </w:p>
    <w:p w:rsidR="00F345F6" w:rsidRPr="00F345F6" w:rsidRDefault="00F345F6" w:rsidP="009B1791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Theme="minorEastAsia" w:hAnsi="Arial"/>
          <w:sz w:val="28"/>
          <w:lang w:val="x-none" w:eastAsia="zh-CN"/>
        </w:rPr>
      </w:pPr>
      <w:r w:rsidRPr="00F345F6">
        <w:rPr>
          <w:rFonts w:ascii="Arial" w:eastAsiaTheme="minorEastAsia" w:hAnsi="Arial"/>
          <w:sz w:val="28"/>
          <w:lang w:val="x-none" w:eastAsia="x-none"/>
        </w:rPr>
        <w:t>6.2.3D</w:t>
      </w:r>
      <w:r w:rsidRPr="00F345F6">
        <w:rPr>
          <w:rFonts w:ascii="Arial" w:eastAsiaTheme="minorEastAsia" w:hAnsi="Arial"/>
          <w:sz w:val="28"/>
          <w:lang w:val="x-none" w:eastAsia="zh-CN"/>
        </w:rPr>
        <w:tab/>
      </w:r>
      <w:r w:rsidRPr="00F345F6">
        <w:rPr>
          <w:rFonts w:ascii="Arial" w:eastAsiaTheme="minorEastAsia" w:hAnsi="Arial"/>
          <w:sz w:val="28"/>
          <w:lang w:val="x-none" w:eastAsia="x-none"/>
        </w:rPr>
        <w:t>UE m</w:t>
      </w:r>
      <w:r w:rsidRPr="00F345F6">
        <w:rPr>
          <w:rFonts w:ascii="Arial" w:eastAsiaTheme="minorEastAsia" w:hAnsi="Arial"/>
          <w:sz w:val="28"/>
          <w:lang w:val="x-none" w:eastAsia="zh-CN"/>
        </w:rPr>
        <w:t xml:space="preserve">aximum output power for modulation / channel bandwidth </w:t>
      </w:r>
      <w:r w:rsidRPr="00F345F6">
        <w:rPr>
          <w:rFonts w:ascii="Arial" w:eastAsiaTheme="minorEastAsia" w:hAnsi="Arial"/>
          <w:sz w:val="28"/>
          <w:lang w:val="x-none" w:eastAsia="x-none"/>
        </w:rPr>
        <w:t xml:space="preserve">for </w:t>
      </w:r>
      <w:proofErr w:type="spellStart"/>
      <w:r w:rsidRPr="00F345F6">
        <w:rPr>
          <w:rFonts w:ascii="Arial" w:eastAsiaTheme="minorEastAsia" w:hAnsi="Arial"/>
          <w:sz w:val="28"/>
          <w:lang w:val="x-none" w:eastAsia="zh-CN"/>
        </w:rPr>
        <w:t>ProSe</w:t>
      </w:r>
      <w:proofErr w:type="spellEnd"/>
    </w:p>
    <w:p w:rsidR="00F345F6" w:rsidRPr="00F345F6" w:rsidRDefault="00F345F6" w:rsidP="00F345F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ja-JP"/>
        </w:rPr>
      </w:pPr>
      <w:r w:rsidRPr="00F345F6">
        <w:rPr>
          <w:rFonts w:eastAsia="Malgun Gothic"/>
          <w:lang w:eastAsia="ja-JP"/>
        </w:rPr>
        <w:t xml:space="preserve">When UE is configured for E-UTRA </w:t>
      </w:r>
      <w:proofErr w:type="spellStart"/>
      <w:r w:rsidRPr="00F345F6">
        <w:rPr>
          <w:rFonts w:eastAsia="Malgun Gothic"/>
          <w:lang w:eastAsia="ja-JP"/>
        </w:rPr>
        <w:t>ProSe</w:t>
      </w:r>
      <w:proofErr w:type="spellEnd"/>
      <w:r w:rsidRPr="00F345F6">
        <w:rPr>
          <w:rFonts w:eastAsia="Malgun Gothic"/>
          <w:lang w:eastAsia="ja-JP"/>
        </w:rPr>
        <w:t xml:space="preserve"> </w:t>
      </w:r>
      <w:proofErr w:type="spellStart"/>
      <w:r w:rsidRPr="00F345F6">
        <w:rPr>
          <w:rFonts w:eastAsia="Malgun Gothic"/>
          <w:lang w:eastAsia="ja-JP"/>
        </w:rPr>
        <w:t>sidelink</w:t>
      </w:r>
      <w:proofErr w:type="spellEnd"/>
      <w:r w:rsidRPr="00F345F6">
        <w:rPr>
          <w:rFonts w:eastAsia="Malgun Gothic"/>
          <w:lang w:eastAsia="ja-JP"/>
        </w:rPr>
        <w:t xml:space="preserve"> transmissions non-concurrent with E-UTRA uplink transmissions</w:t>
      </w:r>
      <w:r w:rsidRPr="00F345F6">
        <w:rPr>
          <w:rFonts w:eastAsiaTheme="minorEastAsia"/>
          <w:lang w:eastAsia="ja-JP"/>
        </w:rPr>
        <w:t xml:space="preserve"> </w:t>
      </w:r>
      <w:r w:rsidRPr="00F345F6">
        <w:rPr>
          <w:rFonts w:eastAsia="Malgun Gothic"/>
          <w:lang w:eastAsia="ja-JP"/>
        </w:rPr>
        <w:t xml:space="preserve">for </w:t>
      </w:r>
      <w:r w:rsidRPr="00F345F6">
        <w:rPr>
          <w:rFonts w:eastAsiaTheme="minorEastAsia"/>
          <w:lang w:eastAsia="ja-JP"/>
        </w:rPr>
        <w:t xml:space="preserve">E-UTRA </w:t>
      </w:r>
      <w:proofErr w:type="spellStart"/>
      <w:r w:rsidRPr="00F345F6">
        <w:rPr>
          <w:rFonts w:eastAsiaTheme="minorEastAsia"/>
          <w:lang w:eastAsia="ja-JP"/>
        </w:rPr>
        <w:t>ProSe</w:t>
      </w:r>
      <w:proofErr w:type="spellEnd"/>
      <w:r w:rsidRPr="00F345F6">
        <w:rPr>
          <w:rFonts w:eastAsiaTheme="minorEastAsia"/>
          <w:lang w:eastAsia="ja-JP"/>
        </w:rPr>
        <w:t xml:space="preserve"> operating bands specified in Table 5.5D-1, this </w:t>
      </w:r>
      <w:proofErr w:type="spellStart"/>
      <w:r w:rsidRPr="00F345F6">
        <w:rPr>
          <w:rFonts w:eastAsiaTheme="minorEastAsia"/>
          <w:lang w:eastAsia="ja-JP"/>
        </w:rPr>
        <w:t>subclause</w:t>
      </w:r>
      <w:proofErr w:type="spellEnd"/>
      <w:r w:rsidRPr="00F345F6">
        <w:rPr>
          <w:rFonts w:eastAsiaTheme="minorEastAsia"/>
          <w:lang w:eastAsia="ja-JP"/>
        </w:rPr>
        <w:t xml:space="preserve"> specifies the allowed Maximum Power Reduction (MPR) power for </w:t>
      </w:r>
      <w:proofErr w:type="spellStart"/>
      <w:r w:rsidRPr="00F345F6">
        <w:rPr>
          <w:rFonts w:eastAsiaTheme="minorEastAsia"/>
          <w:lang w:eastAsia="ja-JP"/>
        </w:rPr>
        <w:t>ProSe</w:t>
      </w:r>
      <w:proofErr w:type="spellEnd"/>
      <w:r w:rsidRPr="00F345F6">
        <w:rPr>
          <w:rFonts w:eastAsiaTheme="minorEastAsia"/>
          <w:lang w:eastAsia="ja-JP"/>
        </w:rPr>
        <w:t xml:space="preserve"> physical channels and signals due to higher order modulation and transmit bandwidth configuration (resource blocks).</w:t>
      </w:r>
    </w:p>
    <w:p w:rsidR="00F345F6" w:rsidRPr="00F345F6" w:rsidRDefault="00F345F6" w:rsidP="00F345F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val="en-US" w:eastAsia="ja-JP"/>
        </w:rPr>
      </w:pPr>
      <w:r w:rsidRPr="00F345F6">
        <w:rPr>
          <w:rFonts w:eastAsiaTheme="minorEastAsia"/>
          <w:lang w:eastAsia="ja-JP"/>
        </w:rPr>
        <w:t xml:space="preserve">The allowed MPR for the maximum output power for </w:t>
      </w:r>
      <w:proofErr w:type="spellStart"/>
      <w:r w:rsidRPr="00F345F6">
        <w:rPr>
          <w:rFonts w:eastAsiaTheme="minorEastAsia"/>
          <w:lang w:eastAsia="ja-JP"/>
        </w:rPr>
        <w:t>ProSe</w:t>
      </w:r>
      <w:proofErr w:type="spellEnd"/>
      <w:r w:rsidRPr="00F345F6">
        <w:rPr>
          <w:rFonts w:eastAsiaTheme="minorEastAsia"/>
          <w:lang w:eastAsia="ja-JP"/>
        </w:rPr>
        <w:t xml:space="preserve"> physical channels </w:t>
      </w:r>
      <w:r w:rsidRPr="00F345F6">
        <w:rPr>
          <w:rFonts w:eastAsiaTheme="minorEastAsia"/>
          <w:lang w:val="en-US" w:eastAsia="ja-JP"/>
        </w:rPr>
        <w:t xml:space="preserve">PSDCH, PSCCH, PSSCH, and PSBCH shall be as specified in </w:t>
      </w:r>
      <w:proofErr w:type="spellStart"/>
      <w:r w:rsidRPr="00F345F6">
        <w:rPr>
          <w:rFonts w:eastAsiaTheme="minorEastAsia"/>
          <w:lang w:eastAsia="ja-JP"/>
        </w:rPr>
        <w:t>subclause</w:t>
      </w:r>
      <w:proofErr w:type="spellEnd"/>
      <w:r w:rsidRPr="00F345F6">
        <w:rPr>
          <w:rFonts w:eastAsiaTheme="minorEastAsia"/>
          <w:lang w:eastAsia="ja-JP"/>
        </w:rPr>
        <w:t xml:space="preserve"> 6.2.3 for </w:t>
      </w:r>
      <w:r w:rsidRPr="00F345F6">
        <w:rPr>
          <w:rFonts w:eastAsiaTheme="minorEastAsia"/>
          <w:lang w:val="en-US" w:eastAsia="ja-JP"/>
        </w:rPr>
        <w:t xml:space="preserve"> PUSCH for the corresponding modulation and transmission bandwidth.</w:t>
      </w:r>
    </w:p>
    <w:p w:rsidR="00F345F6" w:rsidRPr="00F345F6" w:rsidRDefault="00F345F6" w:rsidP="00F345F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val="en-US" w:eastAsia="ja-JP"/>
        </w:rPr>
      </w:pPr>
      <w:r w:rsidRPr="00F345F6">
        <w:rPr>
          <w:rFonts w:eastAsiaTheme="minorEastAsia"/>
          <w:lang w:val="en-US" w:eastAsia="ja-JP"/>
        </w:rPr>
        <w:t xml:space="preserve">The allowed MPR for the maximum output power for </w:t>
      </w:r>
      <w:proofErr w:type="spellStart"/>
      <w:r w:rsidRPr="00F345F6">
        <w:rPr>
          <w:rFonts w:eastAsiaTheme="minorEastAsia"/>
          <w:lang w:val="en-US" w:eastAsia="ja-JP"/>
        </w:rPr>
        <w:t>ProSe</w:t>
      </w:r>
      <w:proofErr w:type="spellEnd"/>
      <w:r w:rsidRPr="00F345F6">
        <w:rPr>
          <w:rFonts w:eastAsiaTheme="minorEastAsia"/>
          <w:lang w:val="en-US" w:eastAsia="ja-JP"/>
        </w:rPr>
        <w:t xml:space="preserve"> physical signal PSSS shall be as be as specified in </w:t>
      </w:r>
      <w:proofErr w:type="spellStart"/>
      <w:r w:rsidRPr="00F345F6">
        <w:rPr>
          <w:rFonts w:eastAsiaTheme="minorEastAsia"/>
          <w:lang w:eastAsia="ja-JP"/>
        </w:rPr>
        <w:t>subclause</w:t>
      </w:r>
      <w:proofErr w:type="spellEnd"/>
      <w:r w:rsidRPr="00F345F6">
        <w:rPr>
          <w:rFonts w:eastAsiaTheme="minorEastAsia"/>
          <w:lang w:eastAsia="ja-JP"/>
        </w:rPr>
        <w:t xml:space="preserve"> 6.2.3 for </w:t>
      </w:r>
      <w:r w:rsidRPr="00F345F6">
        <w:rPr>
          <w:rFonts w:eastAsiaTheme="minorEastAsia"/>
          <w:lang w:val="en-US" w:eastAsia="ja-JP"/>
        </w:rPr>
        <w:t>PUSCH QPSK modulation for the corresponding transmission bandwidth.</w:t>
      </w:r>
    </w:p>
    <w:p w:rsidR="00F345F6" w:rsidRPr="00F345F6" w:rsidRDefault="00F345F6" w:rsidP="00F345F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val="en-US" w:eastAsia="ja-JP"/>
        </w:rPr>
      </w:pPr>
      <w:r w:rsidRPr="00F345F6">
        <w:rPr>
          <w:rFonts w:eastAsiaTheme="minorEastAsia"/>
          <w:lang w:val="en-US" w:eastAsia="ja-JP"/>
        </w:rPr>
        <w:t xml:space="preserve">The allowed MPR for the maximum output power for </w:t>
      </w:r>
      <w:proofErr w:type="spellStart"/>
      <w:r w:rsidRPr="00F345F6">
        <w:rPr>
          <w:rFonts w:eastAsiaTheme="minorEastAsia"/>
          <w:lang w:val="en-US" w:eastAsia="ja-JP"/>
        </w:rPr>
        <w:t>ProSe</w:t>
      </w:r>
      <w:proofErr w:type="spellEnd"/>
      <w:r w:rsidRPr="00F345F6">
        <w:rPr>
          <w:rFonts w:eastAsiaTheme="minorEastAsia"/>
          <w:lang w:val="en-US" w:eastAsia="ja-JP"/>
        </w:rPr>
        <w:t xml:space="preserve"> physical signal SSSS is specified in Table 6.2.3D-1.</w:t>
      </w:r>
    </w:p>
    <w:p w:rsidR="00F345F6" w:rsidRPr="00F345F6" w:rsidRDefault="00F345F6" w:rsidP="00F345F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 w:cs="Arial"/>
          <w:lang w:eastAsia="ja-JP"/>
        </w:rPr>
      </w:pPr>
      <w:r w:rsidRPr="00F345F6">
        <w:rPr>
          <w:rFonts w:eastAsiaTheme="minorEastAsia"/>
          <w:lang w:eastAsia="ja-JP"/>
        </w:rPr>
        <w:t xml:space="preserve">For a power class 2 capable UE operating on Band 41, </w:t>
      </w:r>
      <w:r w:rsidRPr="00F345F6">
        <w:rPr>
          <w:rFonts w:eastAsiaTheme="minorEastAsia" w:cs="Arial"/>
          <w:lang w:eastAsia="ja-JP"/>
        </w:rPr>
        <w:t>the corresponding requirements for a power class 3 UE apply</w:t>
      </w:r>
      <w:r w:rsidRPr="00F345F6">
        <w:rPr>
          <w:rFonts w:eastAsiaTheme="minorEastAsia"/>
          <w:lang w:eastAsia="ja-JP"/>
        </w:rPr>
        <w:t xml:space="preserve"> when an IE </w:t>
      </w:r>
      <w:r w:rsidRPr="00F345F6">
        <w:rPr>
          <w:rFonts w:eastAsiaTheme="minorEastAsia"/>
          <w:i/>
          <w:lang w:eastAsia="ja-JP"/>
        </w:rPr>
        <w:t>P-max</w:t>
      </w:r>
      <w:r w:rsidRPr="00F345F6">
        <w:rPr>
          <w:rFonts w:eastAsiaTheme="minorEastAsia"/>
          <w:lang w:eastAsia="ja-JP"/>
        </w:rPr>
        <w:t xml:space="preserve"> as defined in [7] of 23 </w:t>
      </w:r>
      <w:proofErr w:type="spellStart"/>
      <w:r w:rsidRPr="00F345F6">
        <w:rPr>
          <w:rFonts w:eastAsiaTheme="minorEastAsia"/>
          <w:lang w:eastAsia="ja-JP"/>
        </w:rPr>
        <w:t>dBm</w:t>
      </w:r>
      <w:proofErr w:type="spellEnd"/>
      <w:r w:rsidRPr="00F345F6">
        <w:rPr>
          <w:rFonts w:eastAsiaTheme="minorEastAsia"/>
          <w:lang w:eastAsia="ja-JP"/>
        </w:rPr>
        <w:t xml:space="preserve"> or lower is indicated in the cell </w:t>
      </w:r>
      <w:ins w:id="11" w:author="OM" w:date="2017-02-03T15:59:00Z">
        <w:r>
          <w:rPr>
            <w:rFonts w:eastAsiaTheme="minorEastAsia" w:hint="eastAsia"/>
            <w:lang w:eastAsia="ja-JP"/>
          </w:rPr>
          <w:t xml:space="preserve">or </w:t>
        </w:r>
        <w:r w:rsidRPr="00F345F6">
          <w:rPr>
            <w:rFonts w:eastAsiaTheme="minorEastAsia"/>
            <w:i/>
            <w:lang w:eastAsia="ja-JP"/>
          </w:rPr>
          <w:t>P-max</w:t>
        </w:r>
        <w:r>
          <w:rPr>
            <w:rFonts w:eastAsiaTheme="minorEastAsia" w:hint="eastAsia"/>
            <w:lang w:eastAsia="ja-JP"/>
          </w:rPr>
          <w:t xml:space="preserve"> is not indicated in the cell </w:t>
        </w:r>
      </w:ins>
      <w:r w:rsidRPr="00F345F6">
        <w:rPr>
          <w:rFonts w:eastAsiaTheme="minorEastAsia"/>
          <w:lang w:eastAsia="ja-JP"/>
        </w:rPr>
        <w:t>or if the uplink/downlink configuration is 0 or 6</w:t>
      </w:r>
      <w:r w:rsidRPr="00F345F6">
        <w:rPr>
          <w:rFonts w:eastAsiaTheme="minorEastAsia" w:cs="Arial"/>
          <w:lang w:eastAsia="ja-JP"/>
        </w:rPr>
        <w:t>.</w:t>
      </w:r>
    </w:p>
    <w:p w:rsidR="00F345F6" w:rsidRPr="00F345F6" w:rsidRDefault="00F345F6" w:rsidP="00F345F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val="en-US" w:eastAsia="ja-JP"/>
        </w:rPr>
      </w:pPr>
    </w:p>
    <w:p w:rsidR="00F345F6" w:rsidRPr="00F345F6" w:rsidRDefault="00F345F6" w:rsidP="00F345F6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Theme="minorEastAsia" w:hAnsi="Arial"/>
          <w:b/>
          <w:lang w:val="x-none" w:eastAsia="x-none"/>
        </w:rPr>
      </w:pPr>
      <w:r w:rsidRPr="00F345F6">
        <w:rPr>
          <w:rFonts w:ascii="Arial" w:eastAsiaTheme="minorEastAsia" w:hAnsi="Arial"/>
          <w:b/>
          <w:lang w:val="x-none" w:eastAsia="x-none"/>
        </w:rPr>
        <w:t>Table 6.2.3D-1: Maximum Power Reduction (MPR) for SSSS for Power Class 1, 2 and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2"/>
        <w:gridCol w:w="2139"/>
      </w:tblGrid>
      <w:tr w:rsidR="00F345F6" w:rsidRPr="00F345F6" w:rsidTr="00F345F6">
        <w:trPr>
          <w:jc w:val="center"/>
        </w:trPr>
        <w:tc>
          <w:tcPr>
            <w:tcW w:w="2172" w:type="dxa"/>
            <w:shd w:val="clear" w:color="auto" w:fill="auto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Channel bandwidth</w:t>
            </w:r>
          </w:p>
        </w:tc>
        <w:tc>
          <w:tcPr>
            <w:tcW w:w="2139" w:type="dxa"/>
            <w:shd w:val="clear" w:color="auto" w:fill="auto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</w:rPr>
              <w:t>MPR for SSSS (dB)</w:t>
            </w:r>
          </w:p>
        </w:tc>
      </w:tr>
      <w:tr w:rsidR="00F345F6" w:rsidRPr="00F345F6" w:rsidTr="00F345F6">
        <w:trPr>
          <w:jc w:val="center"/>
        </w:trPr>
        <w:tc>
          <w:tcPr>
            <w:tcW w:w="2172" w:type="dxa"/>
            <w:shd w:val="clear" w:color="auto" w:fill="auto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1.4 MHz</w:t>
            </w:r>
          </w:p>
        </w:tc>
        <w:tc>
          <w:tcPr>
            <w:tcW w:w="2139" w:type="dxa"/>
            <w:shd w:val="clear" w:color="auto" w:fill="auto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2172" w:type="dxa"/>
            <w:shd w:val="clear" w:color="auto" w:fill="auto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3.0 MHz</w:t>
            </w:r>
          </w:p>
        </w:tc>
        <w:tc>
          <w:tcPr>
            <w:tcW w:w="2139" w:type="dxa"/>
            <w:shd w:val="clear" w:color="auto" w:fill="auto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F345F6" w:rsidRPr="00F345F6" w:rsidTr="00F345F6">
        <w:trPr>
          <w:jc w:val="center"/>
        </w:trPr>
        <w:tc>
          <w:tcPr>
            <w:tcW w:w="2172" w:type="dxa"/>
            <w:shd w:val="clear" w:color="auto" w:fill="auto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5.0 MHz</w:t>
            </w:r>
          </w:p>
        </w:tc>
        <w:tc>
          <w:tcPr>
            <w:tcW w:w="2139" w:type="dxa"/>
            <w:shd w:val="clear" w:color="auto" w:fill="auto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≤ 4</w:t>
            </w:r>
          </w:p>
        </w:tc>
      </w:tr>
      <w:tr w:rsidR="00F345F6" w:rsidRPr="00F345F6" w:rsidTr="00F345F6">
        <w:trPr>
          <w:jc w:val="center"/>
        </w:trPr>
        <w:tc>
          <w:tcPr>
            <w:tcW w:w="2172" w:type="dxa"/>
            <w:shd w:val="clear" w:color="auto" w:fill="auto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10 MHz</w:t>
            </w:r>
          </w:p>
        </w:tc>
        <w:tc>
          <w:tcPr>
            <w:tcW w:w="2139" w:type="dxa"/>
            <w:shd w:val="clear" w:color="auto" w:fill="auto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≤ 4</w:t>
            </w:r>
          </w:p>
        </w:tc>
      </w:tr>
      <w:tr w:rsidR="00F345F6" w:rsidRPr="00F345F6" w:rsidTr="00F345F6">
        <w:trPr>
          <w:jc w:val="center"/>
        </w:trPr>
        <w:tc>
          <w:tcPr>
            <w:tcW w:w="2172" w:type="dxa"/>
            <w:shd w:val="clear" w:color="auto" w:fill="auto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15 MHz</w:t>
            </w:r>
          </w:p>
        </w:tc>
        <w:tc>
          <w:tcPr>
            <w:tcW w:w="2139" w:type="dxa"/>
            <w:shd w:val="clear" w:color="auto" w:fill="auto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≤ 4</w:t>
            </w:r>
          </w:p>
        </w:tc>
      </w:tr>
      <w:tr w:rsidR="00F345F6" w:rsidRPr="00F345F6" w:rsidTr="00F345F6">
        <w:trPr>
          <w:jc w:val="center"/>
        </w:trPr>
        <w:tc>
          <w:tcPr>
            <w:tcW w:w="2172" w:type="dxa"/>
            <w:shd w:val="clear" w:color="auto" w:fill="auto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20 MHz</w:t>
            </w:r>
          </w:p>
        </w:tc>
        <w:tc>
          <w:tcPr>
            <w:tcW w:w="2139" w:type="dxa"/>
            <w:shd w:val="clear" w:color="auto" w:fill="auto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F345F6">
              <w:rPr>
                <w:rFonts w:ascii="Arial" w:eastAsiaTheme="minorEastAsia" w:hAnsi="Arial" w:cs="Arial"/>
                <w:sz w:val="18"/>
              </w:rPr>
              <w:t>≤ 4</w:t>
            </w:r>
          </w:p>
        </w:tc>
      </w:tr>
    </w:tbl>
    <w:p w:rsidR="00F345F6" w:rsidRPr="00F345F6" w:rsidRDefault="00F345F6" w:rsidP="00F345F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ja-JP"/>
        </w:rPr>
      </w:pPr>
    </w:p>
    <w:p w:rsidR="00F345F6" w:rsidRDefault="00F345F6" w:rsidP="00F345F6">
      <w:pPr>
        <w:pStyle w:val="a0"/>
        <w:rPr>
          <w:rFonts w:hint="eastAsia"/>
          <w:sz w:val="21"/>
          <w:lang w:val="en-US" w:eastAsia="ja-JP"/>
        </w:rPr>
      </w:pPr>
      <w:r w:rsidRPr="00F345F6">
        <w:rPr>
          <w:rFonts w:eastAsiaTheme="minorEastAsia"/>
          <w:lang w:eastAsia="ja-JP"/>
        </w:rPr>
        <w:t xml:space="preserve">When UE is configured for simultaneous E-UTRA </w:t>
      </w:r>
      <w:proofErr w:type="spellStart"/>
      <w:r w:rsidRPr="00F345F6">
        <w:rPr>
          <w:rFonts w:eastAsiaTheme="minorEastAsia"/>
          <w:lang w:eastAsia="ja-JP"/>
        </w:rPr>
        <w:t>ProSe</w:t>
      </w:r>
      <w:proofErr w:type="spellEnd"/>
      <w:r w:rsidRPr="00F345F6">
        <w:rPr>
          <w:rFonts w:eastAsiaTheme="minorEastAsia"/>
          <w:lang w:eastAsia="ja-JP"/>
        </w:rPr>
        <w:t xml:space="preserve"> </w:t>
      </w:r>
      <w:proofErr w:type="spellStart"/>
      <w:r w:rsidRPr="00F345F6">
        <w:rPr>
          <w:rFonts w:eastAsiaTheme="minorEastAsia"/>
          <w:lang w:eastAsia="ja-JP"/>
        </w:rPr>
        <w:t>sidelink</w:t>
      </w:r>
      <w:proofErr w:type="spellEnd"/>
      <w:r w:rsidRPr="00F345F6">
        <w:rPr>
          <w:rFonts w:eastAsiaTheme="minorEastAsia"/>
          <w:lang w:eastAsia="ja-JP"/>
        </w:rPr>
        <w:t xml:space="preserve"> and E-UTRA uplink transmissions for inter-band E-UTRA </w:t>
      </w:r>
      <w:proofErr w:type="spellStart"/>
      <w:r w:rsidRPr="00F345F6">
        <w:rPr>
          <w:rFonts w:eastAsiaTheme="minorEastAsia"/>
          <w:lang w:eastAsia="ja-JP"/>
        </w:rPr>
        <w:t>ProSe</w:t>
      </w:r>
      <w:proofErr w:type="spellEnd"/>
      <w:r w:rsidRPr="00F345F6">
        <w:rPr>
          <w:rFonts w:eastAsiaTheme="minorEastAsia"/>
          <w:lang w:eastAsia="ja-JP"/>
        </w:rPr>
        <w:t xml:space="preserve"> / E-UTRA bands specified in Table 5.5D-2</w:t>
      </w:r>
      <w:r w:rsidRPr="00F345F6">
        <w:rPr>
          <w:rFonts w:eastAsiaTheme="minorEastAsia" w:cs="v5.0.0"/>
          <w:lang w:eastAsia="ja-JP"/>
        </w:rPr>
        <w:t xml:space="preserve">, the requirements in </w:t>
      </w:r>
      <w:proofErr w:type="spellStart"/>
      <w:r w:rsidRPr="00F345F6">
        <w:rPr>
          <w:rFonts w:eastAsiaTheme="minorEastAsia" w:cs="v5.0.0"/>
          <w:lang w:eastAsia="ja-JP"/>
        </w:rPr>
        <w:t>subclause</w:t>
      </w:r>
      <w:proofErr w:type="spellEnd"/>
      <w:r w:rsidRPr="00F345F6">
        <w:rPr>
          <w:rFonts w:eastAsiaTheme="minorEastAsia" w:cs="v5.0.0"/>
          <w:lang w:eastAsia="ja-JP"/>
        </w:rPr>
        <w:t xml:space="preserve"> 6.2.3D apply for </w:t>
      </w:r>
      <w:proofErr w:type="spellStart"/>
      <w:r w:rsidRPr="00F345F6">
        <w:rPr>
          <w:rFonts w:eastAsiaTheme="minorEastAsia" w:cs="v5.0.0"/>
          <w:lang w:eastAsia="ja-JP"/>
        </w:rPr>
        <w:t>ProSe</w:t>
      </w:r>
      <w:proofErr w:type="spellEnd"/>
      <w:r w:rsidRPr="00F345F6">
        <w:rPr>
          <w:rFonts w:eastAsiaTheme="minorEastAsia" w:cs="v5.0.0"/>
          <w:lang w:eastAsia="ja-JP"/>
        </w:rPr>
        <w:t xml:space="preserve"> transmission and the requirements in </w:t>
      </w:r>
      <w:proofErr w:type="spellStart"/>
      <w:r w:rsidRPr="00F345F6">
        <w:rPr>
          <w:rFonts w:eastAsiaTheme="minorEastAsia" w:cs="v5.0.0"/>
          <w:lang w:eastAsia="ja-JP"/>
        </w:rPr>
        <w:t>subclause</w:t>
      </w:r>
      <w:proofErr w:type="spellEnd"/>
      <w:r w:rsidRPr="00F345F6">
        <w:rPr>
          <w:rFonts w:eastAsiaTheme="minorEastAsia" w:cs="v5.0.0"/>
          <w:lang w:eastAsia="ja-JP"/>
        </w:rPr>
        <w:t xml:space="preserve"> 6.2.3 apply for uplink transmission.</w:t>
      </w:r>
    </w:p>
    <w:p w:rsidR="00F345F6" w:rsidRDefault="00F345F6" w:rsidP="00B56FE3">
      <w:pPr>
        <w:pStyle w:val="a0"/>
        <w:rPr>
          <w:rFonts w:hint="eastAsia"/>
          <w:sz w:val="21"/>
          <w:lang w:val="en-US" w:eastAsia="ja-JP"/>
        </w:rPr>
      </w:pPr>
    </w:p>
    <w:p w:rsidR="00F345F6" w:rsidRDefault="00F345F6" w:rsidP="00B56FE3">
      <w:pPr>
        <w:pStyle w:val="a0"/>
        <w:rPr>
          <w:rFonts w:hint="eastAsia"/>
          <w:sz w:val="21"/>
          <w:lang w:val="en-US" w:eastAsia="ja-JP"/>
        </w:rPr>
      </w:pPr>
      <w:r w:rsidRPr="00F345F6">
        <w:rPr>
          <w:rFonts w:hint="eastAsia"/>
          <w:b/>
          <w:color w:val="1F497D" w:themeColor="text2"/>
          <w:sz w:val="32"/>
          <w:lang w:val="en-US" w:eastAsia="ja-JP"/>
        </w:rPr>
        <w:t>&lt;</w:t>
      </w:r>
      <w:r>
        <w:rPr>
          <w:rFonts w:hint="eastAsia"/>
          <w:b/>
          <w:color w:val="1F497D" w:themeColor="text2"/>
          <w:sz w:val="32"/>
          <w:lang w:val="en-US" w:eastAsia="ja-JP"/>
        </w:rPr>
        <w:t xml:space="preserve">Unchanged </w:t>
      </w:r>
      <w:r w:rsidR="009B1791">
        <w:rPr>
          <w:rFonts w:hint="eastAsia"/>
          <w:b/>
          <w:color w:val="1F497D" w:themeColor="text2"/>
          <w:sz w:val="32"/>
          <w:lang w:val="en-US" w:eastAsia="ja-JP"/>
        </w:rPr>
        <w:t>Portion</w:t>
      </w:r>
      <w:r>
        <w:rPr>
          <w:rFonts w:hint="eastAsia"/>
          <w:b/>
          <w:color w:val="1F497D" w:themeColor="text2"/>
          <w:sz w:val="32"/>
          <w:lang w:val="en-US" w:eastAsia="ja-JP"/>
        </w:rPr>
        <w:t xml:space="preserve"> Omitted</w:t>
      </w:r>
      <w:r w:rsidRPr="00F345F6">
        <w:rPr>
          <w:rFonts w:hint="eastAsia"/>
          <w:b/>
          <w:color w:val="1F497D" w:themeColor="text2"/>
          <w:sz w:val="32"/>
          <w:lang w:val="en-US" w:eastAsia="ja-JP"/>
        </w:rPr>
        <w:t>&gt;</w:t>
      </w:r>
    </w:p>
    <w:p w:rsidR="00F345F6" w:rsidRPr="00F345F6" w:rsidRDefault="00F345F6" w:rsidP="00F345F6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Theme="minorEastAsia" w:hAnsi="Arial"/>
          <w:b/>
          <w:lang w:val="x-none" w:eastAsia="x-none"/>
        </w:rPr>
      </w:pPr>
      <w:r w:rsidRPr="00F345F6">
        <w:rPr>
          <w:rFonts w:ascii="Arial" w:eastAsiaTheme="minorEastAsia" w:hAnsi="Arial"/>
          <w:b/>
          <w:lang w:val="x-none" w:eastAsia="x-none"/>
        </w:rPr>
        <w:t xml:space="preserve">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F345F6">
          <w:rPr>
            <w:rFonts w:ascii="Arial" w:eastAsiaTheme="minorEastAsia" w:hAnsi="Arial"/>
            <w:b/>
            <w:lang w:val="x-none" w:eastAsia="zh-CN"/>
          </w:rPr>
          <w:t>6</w:t>
        </w:r>
        <w:r w:rsidRPr="00F345F6">
          <w:rPr>
            <w:rFonts w:ascii="Arial" w:eastAsiaTheme="minorEastAsia" w:hAnsi="Arial"/>
            <w:b/>
            <w:lang w:val="x-none" w:eastAsia="x-none"/>
          </w:rPr>
          <w:t>.2.</w:t>
        </w:r>
        <w:r w:rsidRPr="00F345F6">
          <w:rPr>
            <w:rFonts w:ascii="Arial" w:eastAsiaTheme="minorEastAsia" w:hAnsi="Arial"/>
            <w:b/>
            <w:lang w:val="x-none" w:eastAsia="zh-CN"/>
          </w:rPr>
          <w:t>4</w:t>
        </w:r>
      </w:smartTag>
      <w:r w:rsidRPr="00F345F6">
        <w:rPr>
          <w:rFonts w:ascii="Arial" w:eastAsiaTheme="minorEastAsia" w:hAnsi="Arial"/>
          <w:b/>
          <w:lang w:val="x-none" w:eastAsia="x-none"/>
        </w:rPr>
        <w:t>-</w:t>
      </w:r>
      <w:r w:rsidRPr="00F345F6">
        <w:rPr>
          <w:rFonts w:ascii="Arial" w:eastAsiaTheme="minorEastAsia" w:hAnsi="Arial"/>
          <w:b/>
          <w:lang w:val="x-none" w:eastAsia="zh-CN"/>
        </w:rPr>
        <w:t>4a</w:t>
      </w:r>
      <w:r w:rsidRPr="00F345F6">
        <w:rPr>
          <w:rFonts w:ascii="Arial" w:eastAsiaTheme="minorEastAsia" w:hAnsi="Arial"/>
          <w:b/>
          <w:lang w:val="x-none" w:eastAsia="x-none"/>
        </w:rPr>
        <w:t>: A-MPR requirements for "NS_04" for Power Class 2 UE</w:t>
      </w:r>
    </w:p>
    <w:tbl>
      <w:tblPr>
        <w:tblW w:w="9830" w:type="dxa"/>
        <w:jc w:val="center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695"/>
        <w:gridCol w:w="708"/>
        <w:gridCol w:w="1506"/>
        <w:gridCol w:w="1413"/>
        <w:gridCol w:w="1146"/>
        <w:gridCol w:w="1146"/>
        <w:gridCol w:w="1100"/>
        <w:tblGridChange w:id="12">
          <w:tblGrid>
            <w:gridCol w:w="1116"/>
            <w:gridCol w:w="1695"/>
            <w:gridCol w:w="708"/>
            <w:gridCol w:w="1506"/>
            <w:gridCol w:w="1413"/>
            <w:gridCol w:w="1146"/>
            <w:gridCol w:w="1146"/>
            <w:gridCol w:w="1100"/>
          </w:tblGrid>
        </w:tblGridChange>
      </w:tblGrid>
      <w:tr w:rsidR="00F345F6" w:rsidRPr="00F345F6" w:rsidTr="00F345F6">
        <w:trPr>
          <w:jc w:val="center"/>
        </w:trPr>
        <w:tc>
          <w:tcPr>
            <w:tcW w:w="1116" w:type="dxa"/>
            <w:vAlign w:val="center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  <w:lang w:eastAsia="ja-JP"/>
              </w:rPr>
              <w:t>Channel bandwidth [MHz]</w:t>
            </w:r>
          </w:p>
        </w:tc>
        <w:tc>
          <w:tcPr>
            <w:tcW w:w="8714" w:type="dxa"/>
            <w:gridSpan w:val="7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b/>
                <w:sz w:val="18"/>
                <w:lang w:eastAsia="ja-JP"/>
              </w:rPr>
              <w:t>Parameters</w:t>
            </w:r>
          </w:p>
        </w:tc>
      </w:tr>
      <w:tr w:rsidR="00F345F6" w:rsidRPr="00F345F6" w:rsidTr="00F345F6">
        <w:trPr>
          <w:jc w:val="center"/>
        </w:trPr>
        <w:tc>
          <w:tcPr>
            <w:tcW w:w="1116" w:type="dxa"/>
            <w:vMerge w:val="restart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5</w:t>
            </w:r>
          </w:p>
        </w:tc>
        <w:tc>
          <w:tcPr>
            <w:tcW w:w="1695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Fc [MHz]</w:t>
            </w:r>
          </w:p>
        </w:tc>
        <w:tc>
          <w:tcPr>
            <w:tcW w:w="5919" w:type="dxa"/>
            <w:gridSpan w:val="5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≤ 2500.5</w:t>
            </w:r>
          </w:p>
        </w:tc>
        <w:tc>
          <w:tcPr>
            <w:tcW w:w="1100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&gt; 2500.5</w:t>
            </w:r>
          </w:p>
        </w:tc>
      </w:tr>
      <w:tr w:rsidR="00F345F6" w:rsidRPr="00F345F6" w:rsidTr="00F345F6">
        <w:trPr>
          <w:jc w:val="center"/>
        </w:trPr>
        <w:tc>
          <w:tcPr>
            <w:tcW w:w="1116" w:type="dxa"/>
            <w:vMerge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695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proofErr w:type="spellStart"/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RB</w:t>
            </w:r>
            <w:r w:rsidRPr="00F345F6">
              <w:rPr>
                <w:rFonts w:ascii="Arial" w:eastAsiaTheme="minorEastAsia" w:hAnsi="Arial" w:cs="Arial"/>
                <w:sz w:val="18"/>
                <w:vertAlign w:val="subscript"/>
                <w:lang w:eastAsia="ja-JP"/>
              </w:rPr>
              <w:t>start</w:t>
            </w:r>
            <w:proofErr w:type="spellEnd"/>
          </w:p>
        </w:tc>
        <w:tc>
          <w:tcPr>
            <w:tcW w:w="3627" w:type="dxa"/>
            <w:gridSpan w:val="3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0 - 8</w:t>
            </w:r>
          </w:p>
        </w:tc>
        <w:tc>
          <w:tcPr>
            <w:tcW w:w="2292" w:type="dxa"/>
            <w:gridSpan w:val="2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9 - 24</w:t>
            </w:r>
          </w:p>
        </w:tc>
        <w:tc>
          <w:tcPr>
            <w:tcW w:w="1100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0 - 24</w:t>
            </w:r>
          </w:p>
        </w:tc>
      </w:tr>
      <w:tr w:rsidR="00F345F6" w:rsidRPr="00F345F6" w:rsidTr="00F345F6">
        <w:trPr>
          <w:jc w:val="center"/>
        </w:trPr>
        <w:tc>
          <w:tcPr>
            <w:tcW w:w="1116" w:type="dxa"/>
            <w:vMerge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695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L</w:t>
            </w:r>
            <w:r w:rsidRPr="00F345F6">
              <w:rPr>
                <w:rFonts w:ascii="Arial" w:eastAsiaTheme="minorEastAsia" w:hAnsi="Arial" w:cs="Arial"/>
                <w:sz w:val="18"/>
                <w:vertAlign w:val="subscript"/>
                <w:lang w:eastAsia="ja-JP"/>
              </w:rPr>
              <w:t>CRB</w:t>
            </w: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 xml:space="preserve"> [RBs]</w:t>
            </w:r>
          </w:p>
        </w:tc>
        <w:tc>
          <w:tcPr>
            <w:tcW w:w="3627" w:type="dxa"/>
            <w:gridSpan w:val="3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&gt; 0</w:t>
            </w:r>
          </w:p>
        </w:tc>
        <w:tc>
          <w:tcPr>
            <w:tcW w:w="2292" w:type="dxa"/>
            <w:gridSpan w:val="2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&gt; 0</w:t>
            </w:r>
          </w:p>
        </w:tc>
        <w:tc>
          <w:tcPr>
            <w:tcW w:w="1100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&gt; 0</w:t>
            </w:r>
          </w:p>
        </w:tc>
      </w:tr>
      <w:tr w:rsidR="00F345F6" w:rsidRPr="00F345F6" w:rsidTr="00F345F6">
        <w:trPr>
          <w:jc w:val="center"/>
        </w:trPr>
        <w:tc>
          <w:tcPr>
            <w:tcW w:w="1116" w:type="dxa"/>
            <w:vMerge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695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A-MPR [dB]</w:t>
            </w:r>
          </w:p>
        </w:tc>
        <w:tc>
          <w:tcPr>
            <w:tcW w:w="3627" w:type="dxa"/>
            <w:gridSpan w:val="3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≤ 3</w:t>
            </w:r>
          </w:p>
        </w:tc>
        <w:tc>
          <w:tcPr>
            <w:tcW w:w="2292" w:type="dxa"/>
            <w:gridSpan w:val="2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0</w:t>
            </w:r>
          </w:p>
        </w:tc>
        <w:tc>
          <w:tcPr>
            <w:tcW w:w="1100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0</w:t>
            </w:r>
          </w:p>
        </w:tc>
      </w:tr>
      <w:tr w:rsidR="00F345F6" w:rsidRPr="00F345F6" w:rsidTr="00F345F6">
        <w:trPr>
          <w:jc w:val="center"/>
        </w:trPr>
        <w:tc>
          <w:tcPr>
            <w:tcW w:w="1116" w:type="dxa"/>
            <w:vMerge w:val="restart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10</w:t>
            </w:r>
          </w:p>
        </w:tc>
        <w:tc>
          <w:tcPr>
            <w:tcW w:w="1695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Fc [MHz]</w:t>
            </w:r>
          </w:p>
        </w:tc>
        <w:tc>
          <w:tcPr>
            <w:tcW w:w="5919" w:type="dxa"/>
            <w:gridSpan w:val="5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≤ 2504</w:t>
            </w:r>
          </w:p>
        </w:tc>
        <w:tc>
          <w:tcPr>
            <w:tcW w:w="1100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&gt; 2504</w:t>
            </w:r>
          </w:p>
        </w:tc>
      </w:tr>
      <w:tr w:rsidR="00F345F6" w:rsidRPr="00F345F6" w:rsidTr="00F345F6">
        <w:trPr>
          <w:jc w:val="center"/>
        </w:trPr>
        <w:tc>
          <w:tcPr>
            <w:tcW w:w="1116" w:type="dxa"/>
            <w:vMerge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695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proofErr w:type="spellStart"/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RB</w:t>
            </w:r>
            <w:r w:rsidRPr="00F345F6">
              <w:rPr>
                <w:rFonts w:ascii="Arial" w:eastAsiaTheme="minorEastAsia" w:hAnsi="Arial" w:cs="Arial"/>
                <w:sz w:val="18"/>
                <w:vertAlign w:val="subscript"/>
                <w:lang w:eastAsia="ja-JP"/>
              </w:rPr>
              <w:t>start</w:t>
            </w:r>
            <w:proofErr w:type="spellEnd"/>
          </w:p>
        </w:tc>
        <w:tc>
          <w:tcPr>
            <w:tcW w:w="3627" w:type="dxa"/>
            <w:gridSpan w:val="3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0 – 8</w:t>
            </w:r>
          </w:p>
        </w:tc>
        <w:tc>
          <w:tcPr>
            <w:tcW w:w="114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9 - 35</w:t>
            </w:r>
          </w:p>
        </w:tc>
        <w:tc>
          <w:tcPr>
            <w:tcW w:w="114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36 - 49</w:t>
            </w:r>
          </w:p>
        </w:tc>
        <w:tc>
          <w:tcPr>
            <w:tcW w:w="1100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0 - 49</w:t>
            </w:r>
          </w:p>
        </w:tc>
      </w:tr>
      <w:tr w:rsidR="00F345F6" w:rsidRPr="00F345F6" w:rsidTr="00F345F6">
        <w:trPr>
          <w:jc w:val="center"/>
        </w:trPr>
        <w:tc>
          <w:tcPr>
            <w:tcW w:w="1116" w:type="dxa"/>
            <w:vMerge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695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L</w:t>
            </w:r>
            <w:r w:rsidRPr="00F345F6">
              <w:rPr>
                <w:rFonts w:ascii="Arial" w:eastAsiaTheme="minorEastAsia" w:hAnsi="Arial" w:cs="Arial"/>
                <w:sz w:val="18"/>
                <w:vertAlign w:val="subscript"/>
                <w:lang w:eastAsia="ja-JP"/>
              </w:rPr>
              <w:t xml:space="preserve">CRB </w:t>
            </w: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[RBs]</w:t>
            </w:r>
          </w:p>
        </w:tc>
        <w:tc>
          <w:tcPr>
            <w:tcW w:w="708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≤ 15</w:t>
            </w:r>
          </w:p>
        </w:tc>
        <w:tc>
          <w:tcPr>
            <w:tcW w:w="150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&gt; 15 and &lt; 25</w:t>
            </w:r>
          </w:p>
        </w:tc>
        <w:tc>
          <w:tcPr>
            <w:tcW w:w="1413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≥ 25</w:t>
            </w:r>
          </w:p>
        </w:tc>
        <w:tc>
          <w:tcPr>
            <w:tcW w:w="114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N/A</w:t>
            </w:r>
          </w:p>
        </w:tc>
        <w:tc>
          <w:tcPr>
            <w:tcW w:w="114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&gt; 0</w:t>
            </w:r>
          </w:p>
        </w:tc>
        <w:tc>
          <w:tcPr>
            <w:tcW w:w="1100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&gt; 0</w:t>
            </w:r>
          </w:p>
        </w:tc>
      </w:tr>
      <w:tr w:rsidR="00F345F6" w:rsidRPr="00F345F6" w:rsidTr="00F345F6">
        <w:trPr>
          <w:jc w:val="center"/>
        </w:trPr>
        <w:tc>
          <w:tcPr>
            <w:tcW w:w="1116" w:type="dxa"/>
            <w:vMerge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695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proofErr w:type="spellStart"/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RB</w:t>
            </w:r>
            <w:r w:rsidRPr="00F345F6">
              <w:rPr>
                <w:rFonts w:ascii="Arial" w:eastAsiaTheme="minorEastAsia" w:hAnsi="Arial" w:cs="Arial"/>
                <w:sz w:val="18"/>
                <w:vertAlign w:val="subscript"/>
                <w:lang w:eastAsia="ja-JP"/>
              </w:rPr>
              <w:t>start</w:t>
            </w:r>
            <w:proofErr w:type="spellEnd"/>
            <w:r w:rsidRPr="00F345F6">
              <w:rPr>
                <w:rFonts w:ascii="Arial" w:eastAsiaTheme="minorEastAsia" w:hAnsi="Arial" w:cs="Arial"/>
                <w:sz w:val="18"/>
                <w:vertAlign w:val="superscript"/>
                <w:lang w:eastAsia="ja-JP"/>
              </w:rPr>
              <w:t xml:space="preserve"> </w:t>
            </w: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+ L</w:t>
            </w:r>
            <w:r w:rsidRPr="00F345F6">
              <w:rPr>
                <w:rFonts w:ascii="Arial" w:eastAsiaTheme="minorEastAsia" w:hAnsi="Arial" w:cs="Arial"/>
                <w:sz w:val="18"/>
                <w:vertAlign w:val="subscript"/>
                <w:lang w:eastAsia="ja-JP"/>
              </w:rPr>
              <w:t>CRB</w:t>
            </w: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 xml:space="preserve"> [RBs]</w:t>
            </w:r>
          </w:p>
        </w:tc>
        <w:tc>
          <w:tcPr>
            <w:tcW w:w="708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N/A</w:t>
            </w:r>
          </w:p>
        </w:tc>
        <w:tc>
          <w:tcPr>
            <w:tcW w:w="150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N/A</w:t>
            </w:r>
          </w:p>
        </w:tc>
        <w:tc>
          <w:tcPr>
            <w:tcW w:w="1413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N/A</w:t>
            </w:r>
          </w:p>
        </w:tc>
        <w:tc>
          <w:tcPr>
            <w:tcW w:w="114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≥ 45</w:t>
            </w:r>
          </w:p>
        </w:tc>
        <w:tc>
          <w:tcPr>
            <w:tcW w:w="114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N/A</w:t>
            </w:r>
            <w:r w:rsidRPr="00F345F6" w:rsidDel="00543BA0">
              <w:rPr>
                <w:rFonts w:ascii="Arial" w:eastAsiaTheme="minorEastAsia" w:hAnsi="Arial" w:cs="Arial"/>
                <w:sz w:val="18"/>
                <w:lang w:eastAsia="ja-JP"/>
              </w:rPr>
              <w:t xml:space="preserve"> </w:t>
            </w:r>
          </w:p>
        </w:tc>
        <w:tc>
          <w:tcPr>
            <w:tcW w:w="1100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N/A</w:t>
            </w:r>
          </w:p>
        </w:tc>
      </w:tr>
      <w:tr w:rsidR="00F345F6" w:rsidRPr="00F345F6" w:rsidTr="00F345F6">
        <w:trPr>
          <w:jc w:val="center"/>
        </w:trPr>
        <w:tc>
          <w:tcPr>
            <w:tcW w:w="1116" w:type="dxa"/>
            <w:vMerge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695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A-MPR [dB]</w:t>
            </w:r>
          </w:p>
        </w:tc>
        <w:tc>
          <w:tcPr>
            <w:tcW w:w="708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≤ 5</w:t>
            </w:r>
          </w:p>
        </w:tc>
        <w:tc>
          <w:tcPr>
            <w:tcW w:w="150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≤ 2</w:t>
            </w:r>
          </w:p>
        </w:tc>
        <w:tc>
          <w:tcPr>
            <w:tcW w:w="1413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≤ 3</w:t>
            </w:r>
          </w:p>
        </w:tc>
        <w:tc>
          <w:tcPr>
            <w:tcW w:w="114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≤ 1</w:t>
            </w:r>
          </w:p>
        </w:tc>
        <w:tc>
          <w:tcPr>
            <w:tcW w:w="114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0</w:t>
            </w:r>
          </w:p>
        </w:tc>
        <w:tc>
          <w:tcPr>
            <w:tcW w:w="1100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0</w:t>
            </w:r>
          </w:p>
        </w:tc>
      </w:tr>
      <w:tr w:rsidR="00F345F6" w:rsidRPr="00F345F6" w:rsidTr="00F345F6">
        <w:trPr>
          <w:jc w:val="center"/>
        </w:trPr>
        <w:tc>
          <w:tcPr>
            <w:tcW w:w="1116" w:type="dxa"/>
            <w:vMerge w:val="restart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15</w:t>
            </w:r>
          </w:p>
        </w:tc>
        <w:tc>
          <w:tcPr>
            <w:tcW w:w="1695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Fc [MHz]</w:t>
            </w:r>
          </w:p>
        </w:tc>
        <w:tc>
          <w:tcPr>
            <w:tcW w:w="5919" w:type="dxa"/>
            <w:gridSpan w:val="5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≤ 2510.8</w:t>
            </w:r>
          </w:p>
        </w:tc>
        <w:tc>
          <w:tcPr>
            <w:tcW w:w="1100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&gt; 2510.8</w:t>
            </w:r>
          </w:p>
        </w:tc>
      </w:tr>
      <w:tr w:rsidR="00F345F6" w:rsidRPr="00F345F6" w:rsidTr="00F345F6">
        <w:trPr>
          <w:jc w:val="center"/>
        </w:trPr>
        <w:tc>
          <w:tcPr>
            <w:tcW w:w="1116" w:type="dxa"/>
            <w:vMerge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695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proofErr w:type="spellStart"/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RB</w:t>
            </w:r>
            <w:r w:rsidRPr="00F345F6">
              <w:rPr>
                <w:rFonts w:ascii="Arial" w:eastAsiaTheme="minorEastAsia" w:hAnsi="Arial" w:cs="Arial"/>
                <w:sz w:val="18"/>
                <w:vertAlign w:val="subscript"/>
                <w:lang w:eastAsia="ja-JP"/>
              </w:rPr>
              <w:t>start</w:t>
            </w:r>
            <w:proofErr w:type="spellEnd"/>
          </w:p>
        </w:tc>
        <w:tc>
          <w:tcPr>
            <w:tcW w:w="3627" w:type="dxa"/>
            <w:gridSpan w:val="3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0 – 13</w:t>
            </w:r>
          </w:p>
        </w:tc>
        <w:tc>
          <w:tcPr>
            <w:tcW w:w="114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14 – 59</w:t>
            </w:r>
          </w:p>
        </w:tc>
        <w:tc>
          <w:tcPr>
            <w:tcW w:w="114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60 – 74</w:t>
            </w:r>
          </w:p>
        </w:tc>
        <w:tc>
          <w:tcPr>
            <w:tcW w:w="1100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0 - 74</w:t>
            </w:r>
          </w:p>
        </w:tc>
      </w:tr>
      <w:tr w:rsidR="00F345F6" w:rsidRPr="00F345F6" w:rsidTr="00F345F6">
        <w:trPr>
          <w:jc w:val="center"/>
        </w:trPr>
        <w:tc>
          <w:tcPr>
            <w:tcW w:w="1116" w:type="dxa"/>
            <w:vMerge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695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L</w:t>
            </w:r>
            <w:r w:rsidRPr="00F345F6">
              <w:rPr>
                <w:rFonts w:ascii="Arial" w:eastAsiaTheme="minorEastAsia" w:hAnsi="Arial" w:cs="Arial"/>
                <w:sz w:val="18"/>
                <w:vertAlign w:val="subscript"/>
                <w:lang w:eastAsia="ja-JP"/>
              </w:rPr>
              <w:t xml:space="preserve">CRB </w:t>
            </w: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[RBs]</w:t>
            </w:r>
          </w:p>
        </w:tc>
        <w:tc>
          <w:tcPr>
            <w:tcW w:w="708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≤ 18</w:t>
            </w:r>
          </w:p>
        </w:tc>
        <w:tc>
          <w:tcPr>
            <w:tcW w:w="150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&gt; 18 and &lt; 36</w:t>
            </w:r>
          </w:p>
        </w:tc>
        <w:tc>
          <w:tcPr>
            <w:tcW w:w="1413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≥ 36</w:t>
            </w:r>
          </w:p>
        </w:tc>
        <w:tc>
          <w:tcPr>
            <w:tcW w:w="114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N/A</w:t>
            </w:r>
          </w:p>
        </w:tc>
        <w:tc>
          <w:tcPr>
            <w:tcW w:w="114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&gt; 0</w:t>
            </w:r>
          </w:p>
        </w:tc>
        <w:tc>
          <w:tcPr>
            <w:tcW w:w="1100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&gt; 0</w:t>
            </w:r>
          </w:p>
        </w:tc>
      </w:tr>
      <w:tr w:rsidR="00F345F6" w:rsidRPr="00F345F6" w:rsidTr="00F345F6">
        <w:trPr>
          <w:jc w:val="center"/>
        </w:trPr>
        <w:tc>
          <w:tcPr>
            <w:tcW w:w="1116" w:type="dxa"/>
            <w:vMerge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695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proofErr w:type="spellStart"/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RB</w:t>
            </w:r>
            <w:r w:rsidRPr="00F345F6">
              <w:rPr>
                <w:rFonts w:ascii="Arial" w:eastAsiaTheme="minorEastAsia" w:hAnsi="Arial" w:cs="Arial"/>
                <w:sz w:val="18"/>
                <w:vertAlign w:val="subscript"/>
                <w:lang w:eastAsia="ja-JP"/>
              </w:rPr>
              <w:t>start</w:t>
            </w:r>
            <w:proofErr w:type="spellEnd"/>
            <w:r w:rsidRPr="00F345F6">
              <w:rPr>
                <w:rFonts w:ascii="Arial" w:eastAsiaTheme="minorEastAsia" w:hAnsi="Arial" w:cs="Arial"/>
                <w:sz w:val="18"/>
                <w:vertAlign w:val="superscript"/>
                <w:lang w:eastAsia="ja-JP"/>
              </w:rPr>
              <w:t xml:space="preserve"> </w:t>
            </w: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+ L</w:t>
            </w:r>
            <w:r w:rsidRPr="00F345F6">
              <w:rPr>
                <w:rFonts w:ascii="Arial" w:eastAsiaTheme="minorEastAsia" w:hAnsi="Arial" w:cs="Arial"/>
                <w:sz w:val="18"/>
                <w:vertAlign w:val="subscript"/>
                <w:lang w:eastAsia="ja-JP"/>
              </w:rPr>
              <w:t>CRB</w:t>
            </w: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 xml:space="preserve"> [RBs]</w:t>
            </w:r>
          </w:p>
        </w:tc>
        <w:tc>
          <w:tcPr>
            <w:tcW w:w="708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N/A</w:t>
            </w:r>
          </w:p>
        </w:tc>
        <w:tc>
          <w:tcPr>
            <w:tcW w:w="150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N/A</w:t>
            </w:r>
          </w:p>
        </w:tc>
        <w:tc>
          <w:tcPr>
            <w:tcW w:w="1413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N/A</w:t>
            </w:r>
          </w:p>
        </w:tc>
        <w:tc>
          <w:tcPr>
            <w:tcW w:w="114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≥ 62</w:t>
            </w:r>
          </w:p>
        </w:tc>
        <w:tc>
          <w:tcPr>
            <w:tcW w:w="114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N/A</w:t>
            </w:r>
            <w:r w:rsidRPr="00F345F6" w:rsidDel="00543BA0">
              <w:rPr>
                <w:rFonts w:ascii="Arial" w:eastAsiaTheme="minorEastAsia" w:hAnsi="Arial" w:cs="Arial"/>
                <w:sz w:val="18"/>
                <w:lang w:eastAsia="ja-JP"/>
              </w:rPr>
              <w:t xml:space="preserve"> </w:t>
            </w:r>
          </w:p>
        </w:tc>
        <w:tc>
          <w:tcPr>
            <w:tcW w:w="1100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N/A</w:t>
            </w:r>
          </w:p>
        </w:tc>
      </w:tr>
      <w:tr w:rsidR="00F345F6" w:rsidRPr="00F345F6" w:rsidTr="00F345F6">
        <w:trPr>
          <w:jc w:val="center"/>
        </w:trPr>
        <w:tc>
          <w:tcPr>
            <w:tcW w:w="1116" w:type="dxa"/>
            <w:vMerge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695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A-MPR [dB]</w:t>
            </w:r>
          </w:p>
        </w:tc>
        <w:tc>
          <w:tcPr>
            <w:tcW w:w="708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≤ 5</w:t>
            </w:r>
          </w:p>
        </w:tc>
        <w:tc>
          <w:tcPr>
            <w:tcW w:w="150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 xml:space="preserve">≤ </w:t>
            </w:r>
            <w:r w:rsidRPr="00F345F6">
              <w:rPr>
                <w:rFonts w:ascii="Arial" w:eastAsiaTheme="minorEastAsia" w:hAnsi="Arial" w:cs="Arial"/>
                <w:sz w:val="18"/>
                <w:lang w:eastAsia="zh-CN"/>
              </w:rPr>
              <w:t>2</w:t>
            </w:r>
          </w:p>
        </w:tc>
        <w:tc>
          <w:tcPr>
            <w:tcW w:w="1413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≤ 4</w:t>
            </w:r>
          </w:p>
        </w:tc>
        <w:tc>
          <w:tcPr>
            <w:tcW w:w="114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≤ 3</w:t>
            </w:r>
          </w:p>
        </w:tc>
        <w:tc>
          <w:tcPr>
            <w:tcW w:w="114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0</w:t>
            </w:r>
          </w:p>
        </w:tc>
        <w:tc>
          <w:tcPr>
            <w:tcW w:w="1100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0</w:t>
            </w:r>
          </w:p>
        </w:tc>
      </w:tr>
      <w:tr w:rsidR="00F345F6" w:rsidRPr="00F345F6" w:rsidTr="00F345F6">
        <w:trPr>
          <w:jc w:val="center"/>
        </w:trPr>
        <w:tc>
          <w:tcPr>
            <w:tcW w:w="1116" w:type="dxa"/>
            <w:vMerge w:val="restart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20</w:t>
            </w:r>
          </w:p>
        </w:tc>
        <w:tc>
          <w:tcPr>
            <w:tcW w:w="1695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Fc [MHz]</w:t>
            </w:r>
          </w:p>
        </w:tc>
        <w:tc>
          <w:tcPr>
            <w:tcW w:w="5919" w:type="dxa"/>
            <w:gridSpan w:val="5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≤ 2517.5</w:t>
            </w:r>
          </w:p>
        </w:tc>
        <w:tc>
          <w:tcPr>
            <w:tcW w:w="1100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&gt; 2517.5</w:t>
            </w:r>
          </w:p>
        </w:tc>
      </w:tr>
      <w:tr w:rsidR="00F345F6" w:rsidRPr="00F345F6" w:rsidTr="00F345F6">
        <w:trPr>
          <w:jc w:val="center"/>
        </w:trPr>
        <w:tc>
          <w:tcPr>
            <w:tcW w:w="1116" w:type="dxa"/>
            <w:vMerge/>
          </w:tcPr>
          <w:p w:rsidR="00F345F6" w:rsidRPr="00F345F6" w:rsidRDefault="00F345F6" w:rsidP="00F345F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95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proofErr w:type="spellStart"/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RB</w:t>
            </w:r>
            <w:r w:rsidRPr="00F345F6">
              <w:rPr>
                <w:rFonts w:ascii="Arial" w:eastAsiaTheme="minorEastAsia" w:hAnsi="Arial" w:cs="Arial"/>
                <w:sz w:val="18"/>
                <w:vertAlign w:val="subscript"/>
                <w:lang w:eastAsia="ja-JP"/>
              </w:rPr>
              <w:t>start</w:t>
            </w:r>
            <w:proofErr w:type="spellEnd"/>
          </w:p>
        </w:tc>
        <w:tc>
          <w:tcPr>
            <w:tcW w:w="2214" w:type="dxa"/>
            <w:gridSpan w:val="2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0 – 22</w:t>
            </w:r>
          </w:p>
        </w:tc>
        <w:tc>
          <w:tcPr>
            <w:tcW w:w="1413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14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23 – 76</w:t>
            </w:r>
          </w:p>
        </w:tc>
        <w:tc>
          <w:tcPr>
            <w:tcW w:w="114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77 – 99</w:t>
            </w:r>
          </w:p>
        </w:tc>
        <w:tc>
          <w:tcPr>
            <w:tcW w:w="1100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0 - 99</w:t>
            </w:r>
          </w:p>
        </w:tc>
      </w:tr>
      <w:tr w:rsidR="00F345F6" w:rsidRPr="00F345F6" w:rsidTr="00F345F6">
        <w:trPr>
          <w:trHeight w:val="246"/>
          <w:jc w:val="center"/>
        </w:trPr>
        <w:tc>
          <w:tcPr>
            <w:tcW w:w="1116" w:type="dxa"/>
            <w:vMerge/>
          </w:tcPr>
          <w:p w:rsidR="00F345F6" w:rsidRPr="00F345F6" w:rsidRDefault="00F345F6" w:rsidP="00F345F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95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L</w:t>
            </w:r>
            <w:r w:rsidRPr="00F345F6">
              <w:rPr>
                <w:rFonts w:ascii="Arial" w:eastAsiaTheme="minorEastAsia" w:hAnsi="Arial" w:cs="Arial"/>
                <w:sz w:val="18"/>
                <w:vertAlign w:val="subscript"/>
                <w:lang w:eastAsia="ja-JP"/>
              </w:rPr>
              <w:t xml:space="preserve">CRB </w:t>
            </w: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[RBs]</w:t>
            </w:r>
          </w:p>
        </w:tc>
        <w:tc>
          <w:tcPr>
            <w:tcW w:w="708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 xml:space="preserve">≤ 18 </w:t>
            </w:r>
          </w:p>
        </w:tc>
        <w:tc>
          <w:tcPr>
            <w:tcW w:w="150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&gt; 18 and &lt; 40</w:t>
            </w:r>
          </w:p>
        </w:tc>
        <w:tc>
          <w:tcPr>
            <w:tcW w:w="1413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≥ 40</w:t>
            </w:r>
          </w:p>
        </w:tc>
        <w:tc>
          <w:tcPr>
            <w:tcW w:w="114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N/A</w:t>
            </w:r>
          </w:p>
        </w:tc>
        <w:tc>
          <w:tcPr>
            <w:tcW w:w="114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&gt; 0</w:t>
            </w:r>
          </w:p>
        </w:tc>
        <w:tc>
          <w:tcPr>
            <w:tcW w:w="1100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&gt; 0</w:t>
            </w:r>
          </w:p>
        </w:tc>
      </w:tr>
      <w:tr w:rsidR="00F345F6" w:rsidRPr="00F345F6" w:rsidTr="00F345F6">
        <w:trPr>
          <w:jc w:val="center"/>
        </w:trPr>
        <w:tc>
          <w:tcPr>
            <w:tcW w:w="1116" w:type="dxa"/>
            <w:vMerge/>
          </w:tcPr>
          <w:p w:rsidR="00F345F6" w:rsidRPr="00F345F6" w:rsidRDefault="00F345F6" w:rsidP="00F345F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95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proofErr w:type="spellStart"/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RB</w:t>
            </w:r>
            <w:r w:rsidRPr="00F345F6">
              <w:rPr>
                <w:rFonts w:ascii="Arial" w:eastAsiaTheme="minorEastAsia" w:hAnsi="Arial" w:cs="Arial"/>
                <w:sz w:val="18"/>
                <w:vertAlign w:val="subscript"/>
                <w:lang w:eastAsia="ja-JP"/>
              </w:rPr>
              <w:t>start</w:t>
            </w:r>
            <w:proofErr w:type="spellEnd"/>
            <w:r w:rsidRPr="00F345F6">
              <w:rPr>
                <w:rFonts w:ascii="Arial" w:eastAsiaTheme="minorEastAsia" w:hAnsi="Arial" w:cs="Arial"/>
                <w:sz w:val="18"/>
                <w:vertAlign w:val="superscript"/>
                <w:lang w:eastAsia="ja-JP"/>
              </w:rPr>
              <w:t xml:space="preserve"> </w:t>
            </w: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+ L</w:t>
            </w:r>
            <w:r w:rsidRPr="00F345F6">
              <w:rPr>
                <w:rFonts w:ascii="Arial" w:eastAsiaTheme="minorEastAsia" w:hAnsi="Arial" w:cs="Arial"/>
                <w:sz w:val="18"/>
                <w:vertAlign w:val="subscript"/>
                <w:lang w:eastAsia="ja-JP"/>
              </w:rPr>
              <w:t>CRB</w:t>
            </w: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 xml:space="preserve"> [RBs]</w:t>
            </w:r>
          </w:p>
        </w:tc>
        <w:tc>
          <w:tcPr>
            <w:tcW w:w="708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N/A</w:t>
            </w:r>
          </w:p>
        </w:tc>
        <w:tc>
          <w:tcPr>
            <w:tcW w:w="150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N/A</w:t>
            </w:r>
          </w:p>
        </w:tc>
        <w:tc>
          <w:tcPr>
            <w:tcW w:w="1413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N/A</w:t>
            </w:r>
          </w:p>
        </w:tc>
        <w:tc>
          <w:tcPr>
            <w:tcW w:w="114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≥ 86</w:t>
            </w:r>
          </w:p>
        </w:tc>
        <w:tc>
          <w:tcPr>
            <w:tcW w:w="114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N/A</w:t>
            </w:r>
            <w:r w:rsidRPr="00F345F6" w:rsidDel="00543BA0">
              <w:rPr>
                <w:rFonts w:ascii="Arial" w:eastAsiaTheme="minorEastAsia" w:hAnsi="Arial" w:cs="Arial"/>
                <w:sz w:val="18"/>
                <w:lang w:eastAsia="ja-JP"/>
              </w:rPr>
              <w:t xml:space="preserve"> </w:t>
            </w:r>
          </w:p>
        </w:tc>
        <w:tc>
          <w:tcPr>
            <w:tcW w:w="1100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N/A</w:t>
            </w:r>
          </w:p>
        </w:tc>
      </w:tr>
      <w:tr w:rsidR="00F345F6" w:rsidRPr="00F345F6" w:rsidTr="00F345F6">
        <w:trPr>
          <w:jc w:val="center"/>
        </w:trPr>
        <w:tc>
          <w:tcPr>
            <w:tcW w:w="1116" w:type="dxa"/>
            <w:vMerge/>
          </w:tcPr>
          <w:p w:rsidR="00F345F6" w:rsidRPr="00F345F6" w:rsidRDefault="00F345F6" w:rsidP="00F345F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95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A-MPR [dB]</w:t>
            </w:r>
          </w:p>
        </w:tc>
        <w:tc>
          <w:tcPr>
            <w:tcW w:w="708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≤ 5</w:t>
            </w:r>
          </w:p>
        </w:tc>
        <w:tc>
          <w:tcPr>
            <w:tcW w:w="150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≤ 2</w:t>
            </w:r>
          </w:p>
        </w:tc>
        <w:tc>
          <w:tcPr>
            <w:tcW w:w="1413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≤ 4</w:t>
            </w:r>
          </w:p>
        </w:tc>
        <w:tc>
          <w:tcPr>
            <w:tcW w:w="114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≤ 3</w:t>
            </w:r>
          </w:p>
        </w:tc>
        <w:tc>
          <w:tcPr>
            <w:tcW w:w="1146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0</w:t>
            </w:r>
          </w:p>
        </w:tc>
        <w:tc>
          <w:tcPr>
            <w:tcW w:w="1100" w:type="dxa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0</w:t>
            </w:r>
          </w:p>
        </w:tc>
      </w:tr>
      <w:tr w:rsidR="00F345F6" w:rsidRPr="00F345F6" w:rsidTr="00F345F6">
        <w:trPr>
          <w:jc w:val="center"/>
        </w:trPr>
        <w:tc>
          <w:tcPr>
            <w:tcW w:w="9830" w:type="dxa"/>
            <w:gridSpan w:val="8"/>
          </w:tcPr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hAnsi="Arial" w:cs="Arial"/>
                <w:sz w:val="18"/>
                <w:lang w:eastAsia="ja-JP"/>
              </w:rPr>
              <w:t>NOTE 1:</w:t>
            </w:r>
            <w:r w:rsidRPr="00F345F6">
              <w:rPr>
                <w:rFonts w:ascii="Arial" w:hAnsi="Arial" w:cs="Arial"/>
                <w:sz w:val="18"/>
                <w:lang w:eastAsia="ja-JP"/>
              </w:rPr>
              <w:tab/>
            </w:r>
            <w:proofErr w:type="spellStart"/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RB</w:t>
            </w:r>
            <w:r w:rsidRPr="00F345F6">
              <w:rPr>
                <w:rFonts w:ascii="Arial" w:eastAsiaTheme="minorEastAsia" w:hAnsi="Arial" w:cs="Arial"/>
                <w:sz w:val="18"/>
                <w:vertAlign w:val="subscript"/>
                <w:lang w:eastAsia="ja-JP"/>
              </w:rPr>
              <w:t>start</w:t>
            </w:r>
            <w:proofErr w:type="spellEnd"/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 xml:space="preserve"> indicates the lowest RB index of transmitted resource blocks</w:t>
            </w:r>
          </w:p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F345F6">
              <w:rPr>
                <w:rFonts w:ascii="Arial" w:hAnsi="Arial" w:cs="Arial"/>
                <w:sz w:val="18"/>
                <w:lang w:eastAsia="ja-JP"/>
              </w:rPr>
              <w:t>NOTE</w:t>
            </w: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 xml:space="preserve"> 2:</w:t>
            </w:r>
            <w:r w:rsidRPr="00F345F6">
              <w:rPr>
                <w:rFonts w:ascii="Arial" w:hAnsi="Arial" w:cs="Arial"/>
                <w:sz w:val="18"/>
                <w:lang w:eastAsia="ja-JP"/>
              </w:rPr>
              <w:tab/>
            </w: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>L</w:t>
            </w:r>
            <w:r w:rsidRPr="00F345F6">
              <w:rPr>
                <w:rFonts w:ascii="Arial" w:eastAsiaTheme="minorEastAsia" w:hAnsi="Arial" w:cs="Arial"/>
                <w:sz w:val="18"/>
                <w:vertAlign w:val="subscript"/>
                <w:lang w:eastAsia="ja-JP"/>
              </w:rPr>
              <w:t>CRB</w:t>
            </w: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 xml:space="preserve"> is the length of a contiguous resource block allocation</w:t>
            </w:r>
          </w:p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345F6">
              <w:rPr>
                <w:rFonts w:ascii="Arial" w:hAnsi="Arial" w:cs="Arial"/>
                <w:sz w:val="18"/>
                <w:lang w:eastAsia="ja-JP"/>
              </w:rPr>
              <w:t>NOTE 3:</w:t>
            </w:r>
            <w:r w:rsidRPr="00F345F6">
              <w:rPr>
                <w:rFonts w:ascii="Arial" w:hAnsi="Arial" w:cs="Arial"/>
                <w:sz w:val="18"/>
                <w:lang w:eastAsia="ja-JP"/>
              </w:rPr>
              <w:tab/>
            </w: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 xml:space="preserve">For </w:t>
            </w:r>
            <w:r w:rsidRPr="00F345F6">
              <w:rPr>
                <w:rFonts w:ascii="Arial" w:eastAsia="Batang" w:hAnsi="Arial" w:cs="Arial"/>
                <w:sz w:val="18"/>
                <w:lang w:eastAsia="ko-KR"/>
              </w:rPr>
              <w:t>intra-</w:t>
            </w:r>
            <w:proofErr w:type="spellStart"/>
            <w:r w:rsidRPr="00F345F6">
              <w:rPr>
                <w:rFonts w:ascii="Arial" w:eastAsia="Batang" w:hAnsi="Arial" w:cs="Arial"/>
                <w:sz w:val="18"/>
                <w:lang w:eastAsia="ko-KR"/>
              </w:rPr>
              <w:t>subframe</w:t>
            </w:r>
            <w:proofErr w:type="spellEnd"/>
            <w:r w:rsidRPr="00F345F6">
              <w:rPr>
                <w:rFonts w:ascii="Arial" w:eastAsia="Batang" w:hAnsi="Arial" w:cs="Arial"/>
                <w:sz w:val="18"/>
                <w:lang w:eastAsia="ko-KR"/>
              </w:rPr>
              <w:t xml:space="preserve"> frequency hopping which intersects regions, notes 1 and 2 apply on a per slot basis</w:t>
            </w:r>
          </w:p>
          <w:p w:rsidR="00F345F6" w:rsidRPr="00F345F6" w:rsidRDefault="00F345F6" w:rsidP="00F345F6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345F6">
              <w:rPr>
                <w:rFonts w:ascii="Arial" w:hAnsi="Arial" w:cs="Arial"/>
                <w:sz w:val="18"/>
                <w:lang w:eastAsia="ja-JP"/>
              </w:rPr>
              <w:t>NOTE</w:t>
            </w:r>
            <w:r w:rsidRPr="00F345F6">
              <w:rPr>
                <w:rFonts w:ascii="Arial" w:eastAsiaTheme="minorEastAsia" w:hAnsi="Arial" w:cs="Arial"/>
                <w:sz w:val="18"/>
                <w:lang w:eastAsia="ja-JP"/>
              </w:rPr>
              <w:t xml:space="preserve"> 4:</w:t>
            </w:r>
            <w:r w:rsidRPr="00F345F6">
              <w:rPr>
                <w:rFonts w:ascii="Arial" w:hAnsi="Arial" w:cs="Arial"/>
                <w:sz w:val="18"/>
                <w:lang w:eastAsia="ja-JP"/>
              </w:rPr>
              <w:tab/>
            </w:r>
            <w:r w:rsidRPr="00F345F6">
              <w:rPr>
                <w:rFonts w:ascii="Arial" w:eastAsia="Batang" w:hAnsi="Arial" w:cs="Arial"/>
                <w:sz w:val="18"/>
                <w:lang w:eastAsia="ko-KR"/>
              </w:rPr>
              <w:t>For intra-</w:t>
            </w:r>
            <w:proofErr w:type="spellStart"/>
            <w:r w:rsidRPr="00F345F6">
              <w:rPr>
                <w:rFonts w:ascii="Arial" w:eastAsia="Batang" w:hAnsi="Arial" w:cs="Arial"/>
                <w:sz w:val="18"/>
                <w:lang w:eastAsia="ko-KR"/>
              </w:rPr>
              <w:t>subframe</w:t>
            </w:r>
            <w:proofErr w:type="spellEnd"/>
            <w:r w:rsidRPr="00F345F6">
              <w:rPr>
                <w:rFonts w:ascii="Arial" w:eastAsia="Batang" w:hAnsi="Arial" w:cs="Arial"/>
                <w:sz w:val="18"/>
                <w:lang w:eastAsia="ko-KR"/>
              </w:rPr>
              <w:t xml:space="preserve"> frequency hopping which intersects regions, the larger A-MPR value may be applied for both slots in the </w:t>
            </w:r>
            <w:proofErr w:type="spellStart"/>
            <w:r w:rsidRPr="00F345F6">
              <w:rPr>
                <w:rFonts w:ascii="Arial" w:eastAsia="Batang" w:hAnsi="Arial" w:cs="Arial"/>
                <w:sz w:val="18"/>
                <w:lang w:eastAsia="ko-KR"/>
              </w:rPr>
              <w:t>subframe</w:t>
            </w:r>
            <w:proofErr w:type="spellEnd"/>
          </w:p>
        </w:tc>
      </w:tr>
    </w:tbl>
    <w:p w:rsidR="00F345F6" w:rsidRPr="00F345F6" w:rsidRDefault="00F345F6" w:rsidP="00F345F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ja-JP"/>
        </w:rPr>
      </w:pPr>
    </w:p>
    <w:p w:rsidR="00F345F6" w:rsidRDefault="00F345F6" w:rsidP="00F345F6">
      <w:pPr>
        <w:pStyle w:val="a0"/>
        <w:rPr>
          <w:rFonts w:hint="eastAsia"/>
          <w:sz w:val="21"/>
          <w:lang w:val="en-US" w:eastAsia="ja-JP"/>
        </w:rPr>
      </w:pPr>
      <w:r w:rsidRPr="00F345F6">
        <w:rPr>
          <w:rFonts w:eastAsiaTheme="minorEastAsia"/>
          <w:lang w:eastAsia="ja-JP"/>
        </w:rPr>
        <w:t xml:space="preserve">For a power class 2 capable UE operating in Band 41, A-MPR according to Table 6.2.4-4 for power class 3 is allowed when an IE </w:t>
      </w:r>
      <w:r w:rsidRPr="00F345F6">
        <w:rPr>
          <w:rFonts w:eastAsiaTheme="minorEastAsia"/>
          <w:i/>
          <w:lang w:eastAsia="ja-JP"/>
        </w:rPr>
        <w:t>P-max</w:t>
      </w:r>
      <w:r w:rsidRPr="00F345F6">
        <w:rPr>
          <w:rFonts w:eastAsiaTheme="minorEastAsia"/>
          <w:lang w:eastAsia="ja-JP"/>
        </w:rPr>
        <w:t xml:space="preserve"> as defined in [7] of 23 </w:t>
      </w:r>
      <w:proofErr w:type="spellStart"/>
      <w:r w:rsidRPr="00F345F6">
        <w:rPr>
          <w:rFonts w:eastAsiaTheme="minorEastAsia"/>
          <w:lang w:eastAsia="ja-JP"/>
        </w:rPr>
        <w:t>dBm</w:t>
      </w:r>
      <w:proofErr w:type="spellEnd"/>
      <w:r w:rsidRPr="00F345F6">
        <w:rPr>
          <w:rFonts w:eastAsiaTheme="minorEastAsia"/>
          <w:lang w:eastAsia="ja-JP"/>
        </w:rPr>
        <w:t xml:space="preserve"> or lower is indicated in the cell </w:t>
      </w:r>
      <w:ins w:id="13" w:author="OM" w:date="2017-02-03T16:00:00Z">
        <w:r w:rsidR="00446722">
          <w:rPr>
            <w:rFonts w:eastAsiaTheme="minorEastAsia" w:hint="eastAsia"/>
            <w:lang w:eastAsia="ja-JP"/>
          </w:rPr>
          <w:t xml:space="preserve">or </w:t>
        </w:r>
        <w:r w:rsidR="00446722" w:rsidRPr="00F345F6">
          <w:rPr>
            <w:rFonts w:eastAsiaTheme="minorEastAsia"/>
            <w:i/>
            <w:lang w:eastAsia="ja-JP"/>
          </w:rPr>
          <w:t>P-max</w:t>
        </w:r>
        <w:r w:rsidR="00446722">
          <w:rPr>
            <w:rFonts w:eastAsiaTheme="minorEastAsia" w:hint="eastAsia"/>
            <w:lang w:eastAsia="ja-JP"/>
          </w:rPr>
          <w:t xml:space="preserve"> is not indicated in the cell </w:t>
        </w:r>
      </w:ins>
      <w:r w:rsidRPr="00F345F6">
        <w:rPr>
          <w:rFonts w:eastAsiaTheme="minorEastAsia"/>
          <w:lang w:eastAsia="ja-JP"/>
        </w:rPr>
        <w:t>or if the uplink/downlink configuration is 0 or 6</w:t>
      </w:r>
      <w:r w:rsidRPr="00F345F6">
        <w:rPr>
          <w:rFonts w:eastAsiaTheme="minorEastAsia" w:cs="Arial"/>
          <w:lang w:eastAsia="ja-JP"/>
        </w:rPr>
        <w:t>.</w:t>
      </w:r>
    </w:p>
    <w:p w:rsidR="00F345F6" w:rsidRDefault="00F345F6" w:rsidP="00B56FE3">
      <w:pPr>
        <w:pStyle w:val="a0"/>
        <w:rPr>
          <w:rFonts w:hint="eastAsia"/>
          <w:sz w:val="21"/>
          <w:lang w:val="en-US" w:eastAsia="ja-JP"/>
        </w:rPr>
      </w:pPr>
    </w:p>
    <w:p w:rsidR="00F345F6" w:rsidRDefault="00F345F6" w:rsidP="00B56FE3">
      <w:pPr>
        <w:pStyle w:val="a0"/>
        <w:rPr>
          <w:rFonts w:hint="eastAsia"/>
          <w:b/>
          <w:color w:val="1F497D" w:themeColor="text2"/>
          <w:sz w:val="32"/>
          <w:lang w:val="en-US" w:eastAsia="ja-JP"/>
        </w:rPr>
      </w:pPr>
      <w:r w:rsidRPr="00F345F6">
        <w:rPr>
          <w:rFonts w:hint="eastAsia"/>
          <w:b/>
          <w:color w:val="1F497D" w:themeColor="text2"/>
          <w:sz w:val="32"/>
          <w:lang w:val="en-US" w:eastAsia="ja-JP"/>
        </w:rPr>
        <w:t>&lt;</w:t>
      </w:r>
      <w:r>
        <w:rPr>
          <w:rFonts w:hint="eastAsia"/>
          <w:b/>
          <w:color w:val="1F497D" w:themeColor="text2"/>
          <w:sz w:val="32"/>
          <w:lang w:val="en-US" w:eastAsia="ja-JP"/>
        </w:rPr>
        <w:t xml:space="preserve">Unchanged </w:t>
      </w:r>
      <w:r w:rsidR="009B1791">
        <w:rPr>
          <w:rFonts w:hint="eastAsia"/>
          <w:b/>
          <w:color w:val="1F497D" w:themeColor="text2"/>
          <w:sz w:val="32"/>
          <w:lang w:val="en-US" w:eastAsia="ja-JP"/>
        </w:rPr>
        <w:t>Portion</w:t>
      </w:r>
      <w:r>
        <w:rPr>
          <w:rFonts w:hint="eastAsia"/>
          <w:b/>
          <w:color w:val="1F497D" w:themeColor="text2"/>
          <w:sz w:val="32"/>
          <w:lang w:val="en-US" w:eastAsia="ja-JP"/>
        </w:rPr>
        <w:t xml:space="preserve"> Omitted</w:t>
      </w:r>
      <w:r w:rsidRPr="00F345F6">
        <w:rPr>
          <w:rFonts w:hint="eastAsia"/>
          <w:b/>
          <w:color w:val="1F497D" w:themeColor="text2"/>
          <w:sz w:val="32"/>
          <w:lang w:val="en-US" w:eastAsia="ja-JP"/>
        </w:rPr>
        <w:t>&gt;</w:t>
      </w:r>
    </w:p>
    <w:p w:rsidR="00446722" w:rsidRPr="00446722" w:rsidRDefault="00446722" w:rsidP="009B1791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Theme="minorEastAsia" w:hAnsi="Arial"/>
          <w:sz w:val="28"/>
          <w:lang w:val="x-none" w:eastAsia="x-none"/>
        </w:rPr>
      </w:pPr>
      <w:r w:rsidRPr="00446722">
        <w:rPr>
          <w:rFonts w:ascii="Arial" w:eastAsiaTheme="minorEastAsia" w:hAnsi="Arial"/>
          <w:sz w:val="28"/>
          <w:lang w:val="x-none" w:eastAsia="x-none"/>
        </w:rPr>
        <w:t>6.2.5</w:t>
      </w:r>
      <w:r w:rsidRPr="00446722">
        <w:rPr>
          <w:rFonts w:ascii="Arial" w:eastAsiaTheme="minorEastAsia" w:hAnsi="Arial"/>
          <w:sz w:val="28"/>
          <w:lang w:val="x-none" w:eastAsia="x-none"/>
        </w:rPr>
        <w:tab/>
        <w:t>Configured transmitted power</w:t>
      </w:r>
    </w:p>
    <w:p w:rsidR="00446722" w:rsidRPr="00446722" w:rsidRDefault="00446722" w:rsidP="004467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ja-JP" w:bidi="bn-IN"/>
        </w:rPr>
      </w:pPr>
      <w:r w:rsidRPr="00446722">
        <w:rPr>
          <w:rFonts w:eastAsiaTheme="minorEastAsia"/>
          <w:lang w:eastAsia="ja-JP"/>
        </w:rPr>
        <w:t>The UE is allowed to set its configured maximum output power</w:t>
      </w:r>
      <w:r w:rsidRPr="00446722">
        <w:rPr>
          <w:rFonts w:eastAsiaTheme="minorEastAsia"/>
          <w:lang w:eastAsia="ja-JP" w:bidi="bn-IN"/>
        </w:rPr>
        <w:t xml:space="preserve"> </w:t>
      </w:r>
      <w:proofErr w:type="spellStart"/>
      <w:r w:rsidRPr="00446722">
        <w:rPr>
          <w:rFonts w:eastAsiaTheme="minorEastAsia"/>
          <w:lang w:eastAsia="ja-JP" w:bidi="bn-IN"/>
        </w:rPr>
        <w:t>P</w:t>
      </w:r>
      <w:r w:rsidRPr="00446722">
        <w:rPr>
          <w:rFonts w:eastAsiaTheme="minorEastAsia"/>
          <w:vertAlign w:val="subscript"/>
          <w:lang w:eastAsia="ja-JP" w:bidi="bn-IN"/>
        </w:rPr>
        <w:t>CMAX</w:t>
      </w:r>
      <w:proofErr w:type="gramStart"/>
      <w:r w:rsidRPr="00446722">
        <w:rPr>
          <w:rFonts w:eastAsiaTheme="minorEastAsia" w:cs="Vrinda"/>
          <w:vertAlign w:val="subscript"/>
          <w:lang w:eastAsia="ja-JP" w:bidi="bn-IN"/>
        </w:rPr>
        <w:t>,</w:t>
      </w:r>
      <w:r w:rsidRPr="00446722">
        <w:rPr>
          <w:rFonts w:eastAsiaTheme="minorEastAsia" w:cs="Vrinda"/>
          <w:i/>
          <w:vertAlign w:val="subscript"/>
          <w:lang w:eastAsia="ja-JP" w:bidi="bn-IN"/>
        </w:rPr>
        <w:t>c</w:t>
      </w:r>
      <w:proofErr w:type="spellEnd"/>
      <w:proofErr w:type="gramEnd"/>
      <w:r w:rsidRPr="00446722">
        <w:rPr>
          <w:rFonts w:eastAsiaTheme="minorEastAsia" w:cs="Vrinda"/>
          <w:lang w:eastAsia="ja-JP" w:bidi="bn-IN"/>
        </w:rPr>
        <w:t xml:space="preserve"> for serving cell </w:t>
      </w:r>
      <w:r w:rsidRPr="00446722">
        <w:rPr>
          <w:rFonts w:eastAsiaTheme="minorEastAsia" w:cs="Vrinda"/>
          <w:i/>
          <w:lang w:eastAsia="ja-JP" w:bidi="bn-IN"/>
        </w:rPr>
        <w:t>c</w:t>
      </w:r>
      <w:r w:rsidRPr="00446722">
        <w:rPr>
          <w:rFonts w:eastAsiaTheme="minorEastAsia"/>
          <w:lang w:eastAsia="ja-JP"/>
        </w:rPr>
        <w:t xml:space="preserve">. </w:t>
      </w:r>
      <w:r w:rsidRPr="00446722">
        <w:rPr>
          <w:rFonts w:eastAsiaTheme="minorEastAsia"/>
          <w:lang w:eastAsia="ja-JP" w:bidi="bn-IN"/>
        </w:rPr>
        <w:t xml:space="preserve">The configured maximum output power </w:t>
      </w:r>
      <w:proofErr w:type="spellStart"/>
      <w:r w:rsidRPr="00446722">
        <w:rPr>
          <w:rFonts w:eastAsiaTheme="minorEastAsia"/>
          <w:lang w:eastAsia="ja-JP" w:bidi="bn-IN"/>
        </w:rPr>
        <w:t>P</w:t>
      </w:r>
      <w:r w:rsidRPr="00446722">
        <w:rPr>
          <w:rFonts w:eastAsiaTheme="minorEastAsia"/>
          <w:vertAlign w:val="subscript"/>
          <w:lang w:eastAsia="ja-JP" w:bidi="bn-IN"/>
        </w:rPr>
        <w:t>CMAX</w:t>
      </w:r>
      <w:proofErr w:type="gramStart"/>
      <w:r w:rsidRPr="00446722">
        <w:rPr>
          <w:rFonts w:eastAsiaTheme="minorEastAsia" w:cs="Vrinda"/>
          <w:vertAlign w:val="subscript"/>
          <w:lang w:eastAsia="ja-JP" w:bidi="bn-IN"/>
        </w:rPr>
        <w:t>,</w:t>
      </w:r>
      <w:r w:rsidRPr="00446722">
        <w:rPr>
          <w:rFonts w:eastAsiaTheme="minorEastAsia" w:cs="Vrinda"/>
          <w:i/>
          <w:vertAlign w:val="subscript"/>
          <w:lang w:eastAsia="ja-JP" w:bidi="bn-IN"/>
        </w:rPr>
        <w:t>c</w:t>
      </w:r>
      <w:proofErr w:type="spellEnd"/>
      <w:proofErr w:type="gramEnd"/>
      <w:r w:rsidRPr="00446722">
        <w:rPr>
          <w:rFonts w:eastAsiaTheme="minorEastAsia"/>
          <w:lang w:eastAsia="ja-JP" w:bidi="bn-IN"/>
        </w:rPr>
        <w:t xml:space="preserve"> is set within the following bounds:</w:t>
      </w:r>
    </w:p>
    <w:p w:rsidR="00446722" w:rsidRPr="00446722" w:rsidRDefault="00446722" w:rsidP="004467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ja-JP" w:bidi="bn-IN"/>
        </w:rPr>
      </w:pPr>
      <w:proofErr w:type="spellStart"/>
      <w:r w:rsidRPr="00446722">
        <w:rPr>
          <w:rFonts w:eastAsiaTheme="minorEastAsia"/>
          <w:lang w:eastAsia="ja-JP" w:bidi="bn-IN"/>
        </w:rPr>
        <w:t>P</w:t>
      </w:r>
      <w:r w:rsidRPr="00446722">
        <w:rPr>
          <w:rFonts w:eastAsiaTheme="minorEastAsia"/>
          <w:vertAlign w:val="subscript"/>
          <w:lang w:eastAsia="ja-JP" w:bidi="bn-IN"/>
        </w:rPr>
        <w:t>CMAX_L</w:t>
      </w:r>
      <w:proofErr w:type="gramStart"/>
      <w:r w:rsidRPr="00446722">
        <w:rPr>
          <w:rFonts w:eastAsiaTheme="minorEastAsia"/>
          <w:vertAlign w:val="subscript"/>
          <w:lang w:eastAsia="ja-JP" w:bidi="bn-IN"/>
        </w:rPr>
        <w:t>,</w:t>
      </w:r>
      <w:r w:rsidRPr="00446722">
        <w:rPr>
          <w:rFonts w:eastAsiaTheme="minorEastAsia"/>
          <w:i/>
          <w:vertAlign w:val="subscript"/>
          <w:lang w:eastAsia="ja-JP" w:bidi="bn-IN"/>
        </w:rPr>
        <w:t>c</w:t>
      </w:r>
      <w:proofErr w:type="spellEnd"/>
      <w:proofErr w:type="gramEnd"/>
      <w:r w:rsidRPr="00446722">
        <w:rPr>
          <w:rFonts w:eastAsiaTheme="minorEastAsia"/>
          <w:lang w:eastAsia="ja-JP" w:bidi="bn-IN"/>
        </w:rPr>
        <w:t xml:space="preserve"> ≤  </w:t>
      </w:r>
      <w:proofErr w:type="spellStart"/>
      <w:r w:rsidRPr="00446722">
        <w:rPr>
          <w:rFonts w:eastAsiaTheme="minorEastAsia"/>
          <w:lang w:eastAsia="ja-JP" w:bidi="bn-IN"/>
        </w:rPr>
        <w:t>P</w:t>
      </w:r>
      <w:r w:rsidRPr="00446722">
        <w:rPr>
          <w:rFonts w:eastAsiaTheme="minorEastAsia"/>
          <w:vertAlign w:val="subscript"/>
          <w:lang w:eastAsia="ja-JP" w:bidi="bn-IN"/>
        </w:rPr>
        <w:t>CMAX,</w:t>
      </w:r>
      <w:r w:rsidRPr="00446722">
        <w:rPr>
          <w:rFonts w:eastAsiaTheme="minorEastAsia"/>
          <w:i/>
          <w:vertAlign w:val="subscript"/>
          <w:lang w:eastAsia="ja-JP" w:bidi="bn-IN"/>
        </w:rPr>
        <w:t>c</w:t>
      </w:r>
      <w:proofErr w:type="spellEnd"/>
      <w:r w:rsidRPr="00446722">
        <w:rPr>
          <w:rFonts w:eastAsiaTheme="minorEastAsia"/>
          <w:vertAlign w:val="subscript"/>
          <w:lang w:eastAsia="ja-JP" w:bidi="bn-IN"/>
        </w:rPr>
        <w:t xml:space="preserve"> </w:t>
      </w:r>
      <w:r w:rsidRPr="00446722">
        <w:rPr>
          <w:rFonts w:eastAsiaTheme="minorEastAsia"/>
          <w:lang w:eastAsia="ja-JP" w:bidi="bn-IN"/>
        </w:rPr>
        <w:t xml:space="preserve"> ≤  </w:t>
      </w:r>
      <w:proofErr w:type="spellStart"/>
      <w:r w:rsidRPr="00446722">
        <w:rPr>
          <w:rFonts w:eastAsiaTheme="minorEastAsia"/>
          <w:lang w:eastAsia="ja-JP" w:bidi="bn-IN"/>
        </w:rPr>
        <w:t>P</w:t>
      </w:r>
      <w:r w:rsidRPr="00446722">
        <w:rPr>
          <w:rFonts w:eastAsiaTheme="minorEastAsia"/>
          <w:vertAlign w:val="subscript"/>
          <w:lang w:eastAsia="ja-JP" w:bidi="bn-IN"/>
        </w:rPr>
        <w:t>CMAX_H,</w:t>
      </w:r>
      <w:r w:rsidRPr="00446722">
        <w:rPr>
          <w:rFonts w:eastAsiaTheme="minorEastAsia"/>
          <w:i/>
          <w:vertAlign w:val="subscript"/>
          <w:lang w:eastAsia="ja-JP" w:bidi="bn-IN"/>
        </w:rPr>
        <w:t>c</w:t>
      </w:r>
      <w:proofErr w:type="spellEnd"/>
      <w:r w:rsidRPr="00446722">
        <w:rPr>
          <w:rFonts w:eastAsiaTheme="minorEastAsia"/>
          <w:lang w:eastAsia="ja-JP" w:bidi="bn-IN"/>
        </w:rPr>
        <w:t xml:space="preserve"> with</w:t>
      </w:r>
    </w:p>
    <w:p w:rsidR="00446722" w:rsidRPr="00446722" w:rsidRDefault="00446722" w:rsidP="00446722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spacing w:after="180"/>
        <w:rPr>
          <w:rFonts w:eastAsiaTheme="minorEastAsia"/>
          <w:lang w:val="x-none" w:eastAsia="x-none" w:bidi="bn-IN"/>
        </w:rPr>
      </w:pPr>
      <w:r w:rsidRPr="00446722">
        <w:rPr>
          <w:rFonts w:eastAsiaTheme="minorEastAsia"/>
          <w:lang w:val="x-none" w:eastAsia="x-none" w:bidi="bn-IN"/>
        </w:rPr>
        <w:tab/>
      </w:r>
      <w:proofErr w:type="spellStart"/>
      <w:r w:rsidRPr="00446722">
        <w:rPr>
          <w:rFonts w:eastAsiaTheme="minorEastAsia"/>
          <w:lang w:val="x-none" w:eastAsia="x-none" w:bidi="bn-IN"/>
        </w:rPr>
        <w:t>P</w:t>
      </w:r>
      <w:r w:rsidRPr="00446722">
        <w:rPr>
          <w:rFonts w:eastAsiaTheme="minorEastAsia"/>
          <w:vertAlign w:val="subscript"/>
          <w:lang w:val="x-none" w:eastAsia="x-none" w:bidi="bn-IN"/>
        </w:rPr>
        <w:t>CMAX_L</w:t>
      </w:r>
      <w:r w:rsidRPr="00446722">
        <w:rPr>
          <w:rFonts w:eastAsiaTheme="minorEastAsia" w:cs="Vrinda"/>
          <w:vertAlign w:val="subscript"/>
          <w:lang w:val="x-none" w:eastAsia="x-none" w:bidi="bn-IN"/>
        </w:rPr>
        <w:t>,</w:t>
      </w:r>
      <w:r w:rsidRPr="00446722">
        <w:rPr>
          <w:rFonts w:eastAsiaTheme="minorEastAsia" w:cs="Vrinda"/>
          <w:i/>
          <w:vertAlign w:val="subscript"/>
          <w:lang w:val="x-none" w:eastAsia="x-none" w:bidi="bn-IN"/>
        </w:rPr>
        <w:t>c</w:t>
      </w:r>
      <w:proofErr w:type="spellEnd"/>
      <w:r w:rsidRPr="00446722">
        <w:rPr>
          <w:rFonts w:eastAsiaTheme="minorEastAsia"/>
          <w:lang w:val="x-none" w:eastAsia="x-none" w:bidi="bn-IN"/>
        </w:rPr>
        <w:t xml:space="preserve"> = MIN {</w:t>
      </w:r>
      <w:proofErr w:type="spellStart"/>
      <w:r w:rsidRPr="00446722">
        <w:rPr>
          <w:rFonts w:eastAsiaTheme="minorEastAsia"/>
          <w:lang w:val="x-none" w:eastAsia="x-none" w:bidi="bn-IN"/>
        </w:rPr>
        <w:t>P</w:t>
      </w:r>
      <w:r w:rsidRPr="00446722">
        <w:rPr>
          <w:rFonts w:eastAsiaTheme="minorEastAsia"/>
          <w:vertAlign w:val="subscript"/>
          <w:lang w:val="x-none" w:eastAsia="x-none" w:bidi="bn-IN"/>
        </w:rPr>
        <w:t>EMAX</w:t>
      </w:r>
      <w:r w:rsidRPr="00446722">
        <w:rPr>
          <w:rFonts w:eastAsiaTheme="minorEastAsia" w:cs="Vrinda"/>
          <w:vertAlign w:val="subscript"/>
          <w:lang w:val="x-none" w:eastAsia="x-none" w:bidi="bn-IN"/>
        </w:rPr>
        <w:t>,</w:t>
      </w:r>
      <w:r w:rsidRPr="00446722">
        <w:rPr>
          <w:rFonts w:eastAsiaTheme="minorEastAsia" w:cs="Vrinda"/>
          <w:i/>
          <w:vertAlign w:val="subscript"/>
          <w:lang w:val="x-none" w:eastAsia="x-none" w:bidi="bn-IN"/>
        </w:rPr>
        <w:t>c</w:t>
      </w:r>
      <w:proofErr w:type="spellEnd"/>
      <w:r w:rsidRPr="00446722">
        <w:rPr>
          <w:rFonts w:eastAsiaTheme="minorEastAsia"/>
          <w:vertAlign w:val="subscript"/>
          <w:lang w:val="x-none" w:eastAsia="x-none" w:bidi="bn-IN"/>
        </w:rPr>
        <w:t xml:space="preserve"> </w:t>
      </w:r>
      <w:r w:rsidRPr="00446722">
        <w:rPr>
          <w:rFonts w:eastAsiaTheme="minorEastAsia"/>
          <w:lang w:val="x-none" w:eastAsia="x-none" w:bidi="bn-IN"/>
        </w:rPr>
        <w:t xml:space="preserve">– </w:t>
      </w:r>
      <w:r w:rsidRPr="00446722">
        <w:rPr>
          <w:rFonts w:ascii="Symbol" w:eastAsiaTheme="minorEastAsia" w:hAnsi="Symbol"/>
          <w:lang w:val="x-none" w:eastAsia="x-none" w:bidi="bn-IN"/>
        </w:rPr>
        <w:t></w:t>
      </w:r>
      <w:proofErr w:type="spellStart"/>
      <w:r w:rsidRPr="00446722">
        <w:rPr>
          <w:rFonts w:eastAsiaTheme="minorEastAsia"/>
          <w:lang w:val="x-none" w:eastAsia="x-none" w:bidi="bn-IN"/>
        </w:rPr>
        <w:t>T</w:t>
      </w:r>
      <w:r w:rsidRPr="00446722">
        <w:rPr>
          <w:rFonts w:eastAsiaTheme="minorEastAsia"/>
          <w:vertAlign w:val="subscript"/>
          <w:lang w:val="x-none" w:eastAsia="x-none" w:bidi="bn-IN"/>
        </w:rPr>
        <w:t>C</w:t>
      </w:r>
      <w:r w:rsidRPr="00446722">
        <w:rPr>
          <w:rFonts w:eastAsiaTheme="minorEastAsia" w:cs="Vrinda"/>
          <w:vertAlign w:val="subscript"/>
          <w:lang w:val="x-none" w:eastAsia="x-none" w:bidi="bn-IN"/>
        </w:rPr>
        <w:t>,</w:t>
      </w:r>
      <w:r w:rsidRPr="00446722">
        <w:rPr>
          <w:rFonts w:eastAsiaTheme="minorEastAsia" w:cs="Vrinda"/>
          <w:i/>
          <w:vertAlign w:val="subscript"/>
          <w:lang w:val="x-none" w:eastAsia="x-none" w:bidi="bn-IN"/>
        </w:rPr>
        <w:t>c</w:t>
      </w:r>
      <w:proofErr w:type="spellEnd"/>
      <w:r w:rsidRPr="00446722">
        <w:rPr>
          <w:rFonts w:eastAsiaTheme="minorEastAsia"/>
          <w:lang w:val="x-none" w:eastAsia="x-none" w:bidi="bn-IN"/>
        </w:rPr>
        <w:t>,  (</w:t>
      </w:r>
      <w:proofErr w:type="spellStart"/>
      <w:r w:rsidRPr="00446722">
        <w:rPr>
          <w:rFonts w:eastAsiaTheme="minorEastAsia"/>
          <w:lang w:val="x-none" w:eastAsia="x-none" w:bidi="bn-IN"/>
        </w:rPr>
        <w:t>P</w:t>
      </w:r>
      <w:r w:rsidRPr="00446722">
        <w:rPr>
          <w:rFonts w:eastAsiaTheme="minorEastAsia"/>
          <w:vertAlign w:val="subscript"/>
          <w:lang w:val="x-none" w:eastAsia="x-none" w:bidi="bn-IN"/>
        </w:rPr>
        <w:t>PowerClass</w:t>
      </w:r>
      <w:proofErr w:type="spellEnd"/>
      <w:r w:rsidRPr="00446722">
        <w:rPr>
          <w:rFonts w:eastAsiaTheme="minorEastAsia"/>
          <w:lang w:val="x-none" w:eastAsia="x-none" w:bidi="bn-IN"/>
        </w:rPr>
        <w:t xml:space="preserve"> – </w:t>
      </w:r>
      <w:r w:rsidRPr="00446722">
        <w:rPr>
          <w:rFonts w:eastAsiaTheme="minorEastAsia"/>
          <w:noProof/>
          <w:lang w:val="x-none" w:eastAsia="x-none"/>
        </w:rPr>
        <w:t>ΔP</w:t>
      </w:r>
      <w:r w:rsidRPr="00446722">
        <w:rPr>
          <w:rFonts w:eastAsiaTheme="minorEastAsia"/>
          <w:noProof/>
          <w:vertAlign w:val="subscript"/>
          <w:lang w:val="x-none" w:eastAsia="x-none"/>
        </w:rPr>
        <w:t>PowerClass</w:t>
      </w:r>
      <w:r w:rsidRPr="00446722">
        <w:rPr>
          <w:rFonts w:eastAsiaTheme="minorEastAsia"/>
          <w:noProof/>
          <w:lang w:val="x-none" w:eastAsia="x-none"/>
        </w:rPr>
        <w:t>)</w:t>
      </w:r>
      <w:r w:rsidRPr="00446722">
        <w:rPr>
          <w:rFonts w:eastAsiaTheme="minorEastAsia"/>
          <w:lang w:val="x-none" w:eastAsia="x-none" w:bidi="bn-IN"/>
        </w:rPr>
        <w:t xml:space="preserve"> – MAX(</w:t>
      </w:r>
      <w:proofErr w:type="spellStart"/>
      <w:r w:rsidRPr="00446722">
        <w:rPr>
          <w:rFonts w:eastAsiaTheme="minorEastAsia"/>
          <w:lang w:val="x-none" w:eastAsia="x-none" w:bidi="bn-IN"/>
        </w:rPr>
        <w:t>MPR</w:t>
      </w:r>
      <w:r w:rsidRPr="00446722">
        <w:rPr>
          <w:rFonts w:eastAsiaTheme="minorEastAsia" w:cs="Vrinda"/>
          <w:i/>
          <w:vertAlign w:val="subscript"/>
          <w:lang w:val="x-none" w:eastAsia="x-none" w:bidi="bn-IN"/>
        </w:rPr>
        <w:t>c</w:t>
      </w:r>
      <w:proofErr w:type="spellEnd"/>
      <w:r w:rsidRPr="00446722">
        <w:rPr>
          <w:rFonts w:eastAsiaTheme="minorEastAsia"/>
          <w:lang w:val="x-none" w:eastAsia="x-none" w:bidi="bn-IN"/>
        </w:rPr>
        <w:t xml:space="preserve"> + A-</w:t>
      </w:r>
      <w:proofErr w:type="spellStart"/>
      <w:r w:rsidRPr="00446722">
        <w:rPr>
          <w:rFonts w:eastAsiaTheme="minorEastAsia"/>
          <w:lang w:val="x-none" w:eastAsia="x-none" w:bidi="bn-IN"/>
        </w:rPr>
        <w:t>MPR</w:t>
      </w:r>
      <w:r w:rsidRPr="00446722">
        <w:rPr>
          <w:rFonts w:eastAsiaTheme="minorEastAsia" w:cs="Vrinda"/>
          <w:i/>
          <w:vertAlign w:val="subscript"/>
          <w:lang w:val="x-none" w:eastAsia="x-none" w:bidi="bn-IN"/>
        </w:rPr>
        <w:t>c</w:t>
      </w:r>
      <w:proofErr w:type="spellEnd"/>
      <w:r w:rsidRPr="00446722">
        <w:rPr>
          <w:rFonts w:eastAsiaTheme="minorEastAsia"/>
          <w:lang w:val="x-none" w:eastAsia="x-none" w:bidi="bn-IN"/>
        </w:rPr>
        <w:t xml:space="preserve"> +</w:t>
      </w:r>
      <w:r w:rsidRPr="00446722">
        <w:rPr>
          <w:rFonts w:eastAsiaTheme="minorEastAsia"/>
          <w:noProof/>
          <w:lang w:val="x-none" w:eastAsia="x-none"/>
        </w:rPr>
        <w:t xml:space="preserve"> ΔT</w:t>
      </w:r>
      <w:r w:rsidRPr="00446722">
        <w:rPr>
          <w:rFonts w:eastAsiaTheme="minorEastAsia"/>
          <w:noProof/>
          <w:vertAlign w:val="subscript"/>
          <w:lang w:val="x-none" w:eastAsia="x-none"/>
        </w:rPr>
        <w:t>IB,c</w:t>
      </w:r>
      <w:r w:rsidRPr="00446722">
        <w:rPr>
          <w:rFonts w:eastAsiaTheme="minorEastAsia"/>
          <w:lang w:val="x-none" w:eastAsia="x-none" w:bidi="bn-IN"/>
        </w:rPr>
        <w:t xml:space="preserve"> + </w:t>
      </w:r>
      <w:r w:rsidRPr="00446722">
        <w:rPr>
          <w:rFonts w:ascii="Symbol" w:eastAsiaTheme="minorEastAsia" w:hAnsi="Symbol"/>
          <w:lang w:val="x-none" w:eastAsia="x-none" w:bidi="bn-IN"/>
        </w:rPr>
        <w:t></w:t>
      </w:r>
      <w:proofErr w:type="spellStart"/>
      <w:r w:rsidRPr="00446722">
        <w:rPr>
          <w:rFonts w:eastAsiaTheme="minorEastAsia"/>
          <w:lang w:val="x-none" w:eastAsia="x-none" w:bidi="bn-IN"/>
        </w:rPr>
        <w:t>T</w:t>
      </w:r>
      <w:r w:rsidRPr="00446722">
        <w:rPr>
          <w:rFonts w:eastAsiaTheme="minorEastAsia"/>
          <w:vertAlign w:val="subscript"/>
          <w:lang w:val="x-none" w:eastAsia="x-none" w:bidi="bn-IN"/>
        </w:rPr>
        <w:t>C</w:t>
      </w:r>
      <w:r w:rsidRPr="00446722">
        <w:rPr>
          <w:rFonts w:eastAsiaTheme="minorEastAsia" w:cs="Vrinda"/>
          <w:vertAlign w:val="subscript"/>
          <w:lang w:val="x-none" w:eastAsia="x-none" w:bidi="bn-IN"/>
        </w:rPr>
        <w:t>,</w:t>
      </w:r>
      <w:r w:rsidRPr="00446722">
        <w:rPr>
          <w:rFonts w:eastAsiaTheme="minorEastAsia" w:cs="Vrinda"/>
          <w:i/>
          <w:vertAlign w:val="subscript"/>
          <w:lang w:val="x-none" w:eastAsia="x-none" w:bidi="bn-IN"/>
        </w:rPr>
        <w:t>c</w:t>
      </w:r>
      <w:proofErr w:type="spellEnd"/>
      <w:r w:rsidRPr="00446722">
        <w:rPr>
          <w:rFonts w:eastAsiaTheme="minorEastAsia" w:cs="Vrinda"/>
          <w:lang w:val="x-none" w:eastAsia="x-none" w:bidi="bn-IN"/>
        </w:rPr>
        <w:t xml:space="preserve"> </w:t>
      </w:r>
      <w:r w:rsidRPr="00446722">
        <w:rPr>
          <w:rFonts w:eastAsiaTheme="minorEastAsia"/>
          <w:lang w:val="x-none" w:eastAsia="x-none" w:bidi="bn-IN"/>
        </w:rPr>
        <w:t xml:space="preserve">+ </w:t>
      </w:r>
      <w:r w:rsidRPr="00446722">
        <w:rPr>
          <w:rFonts w:ascii="Symbol" w:eastAsiaTheme="minorEastAsia" w:hAnsi="Symbol"/>
          <w:lang w:val="x-none" w:eastAsia="x-none" w:bidi="bn-IN"/>
        </w:rPr>
        <w:t></w:t>
      </w:r>
      <w:proofErr w:type="spellStart"/>
      <w:r w:rsidRPr="00446722">
        <w:rPr>
          <w:rFonts w:eastAsiaTheme="minorEastAsia"/>
          <w:lang w:val="x-none" w:eastAsia="x-none" w:bidi="bn-IN"/>
        </w:rPr>
        <w:t>T</w:t>
      </w:r>
      <w:r w:rsidRPr="00446722">
        <w:rPr>
          <w:rFonts w:eastAsiaTheme="minorEastAsia"/>
          <w:vertAlign w:val="subscript"/>
          <w:lang w:val="x-none" w:eastAsia="x-none" w:bidi="bn-IN"/>
        </w:rPr>
        <w:t>ProSe</w:t>
      </w:r>
      <w:proofErr w:type="spellEnd"/>
      <w:r w:rsidRPr="00446722">
        <w:rPr>
          <w:rFonts w:eastAsiaTheme="minorEastAsia"/>
          <w:lang w:val="x-none" w:eastAsia="x-none" w:bidi="bn-IN"/>
        </w:rPr>
        <w:t>, P-</w:t>
      </w:r>
      <w:proofErr w:type="spellStart"/>
      <w:r w:rsidRPr="00446722">
        <w:rPr>
          <w:rFonts w:eastAsiaTheme="minorEastAsia"/>
          <w:lang w:val="x-none" w:eastAsia="x-none" w:bidi="bn-IN"/>
        </w:rPr>
        <w:t>MPR</w:t>
      </w:r>
      <w:r w:rsidRPr="00446722">
        <w:rPr>
          <w:rFonts w:eastAsiaTheme="minorEastAsia" w:cs="Vrinda"/>
          <w:i/>
          <w:vertAlign w:val="subscript"/>
          <w:lang w:val="x-none" w:eastAsia="x-none" w:bidi="bn-IN"/>
        </w:rPr>
        <w:t>c</w:t>
      </w:r>
      <w:proofErr w:type="spellEnd"/>
      <w:r w:rsidRPr="00446722">
        <w:rPr>
          <w:rFonts w:eastAsiaTheme="minorEastAsia"/>
          <w:lang w:val="x-none" w:eastAsia="x-none" w:bidi="bn-IN"/>
        </w:rPr>
        <w:t>)}</w:t>
      </w:r>
    </w:p>
    <w:p w:rsidR="00446722" w:rsidRPr="00446722" w:rsidRDefault="00446722" w:rsidP="00446722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spacing w:after="180"/>
        <w:rPr>
          <w:rFonts w:eastAsiaTheme="minorEastAsia"/>
          <w:lang w:val="x-none" w:eastAsia="x-none" w:bidi="bn-IN"/>
        </w:rPr>
      </w:pPr>
      <w:r w:rsidRPr="00446722">
        <w:rPr>
          <w:rFonts w:eastAsiaTheme="minorEastAsia"/>
          <w:lang w:val="x-none" w:eastAsia="x-none" w:bidi="bn-IN"/>
        </w:rPr>
        <w:tab/>
      </w:r>
      <w:proofErr w:type="spellStart"/>
      <w:r w:rsidRPr="00446722">
        <w:rPr>
          <w:rFonts w:eastAsiaTheme="minorEastAsia"/>
          <w:lang w:val="x-none" w:eastAsia="x-none" w:bidi="bn-IN"/>
        </w:rPr>
        <w:t>P</w:t>
      </w:r>
      <w:r w:rsidRPr="00446722">
        <w:rPr>
          <w:rFonts w:eastAsiaTheme="minorEastAsia"/>
          <w:vertAlign w:val="subscript"/>
          <w:lang w:val="x-none" w:eastAsia="x-none" w:bidi="bn-IN"/>
        </w:rPr>
        <w:t>CMAX_H</w:t>
      </w:r>
      <w:r w:rsidRPr="00446722">
        <w:rPr>
          <w:rFonts w:eastAsiaTheme="minorEastAsia" w:cs="Vrinda"/>
          <w:vertAlign w:val="subscript"/>
          <w:lang w:val="x-none" w:eastAsia="x-none" w:bidi="bn-IN"/>
        </w:rPr>
        <w:t>,</w:t>
      </w:r>
      <w:r w:rsidRPr="00446722">
        <w:rPr>
          <w:rFonts w:eastAsiaTheme="minorEastAsia" w:cs="Vrinda"/>
          <w:i/>
          <w:vertAlign w:val="subscript"/>
          <w:lang w:val="x-none" w:eastAsia="x-none" w:bidi="bn-IN"/>
        </w:rPr>
        <w:t>c</w:t>
      </w:r>
      <w:proofErr w:type="spellEnd"/>
      <w:r w:rsidRPr="00446722">
        <w:rPr>
          <w:rFonts w:eastAsiaTheme="minorEastAsia"/>
          <w:lang w:val="x-none" w:eastAsia="x-none" w:bidi="bn-IN"/>
        </w:rPr>
        <w:t xml:space="preserve"> = MIN {</w:t>
      </w:r>
      <w:proofErr w:type="spellStart"/>
      <w:r w:rsidRPr="00446722">
        <w:rPr>
          <w:rFonts w:eastAsiaTheme="minorEastAsia"/>
          <w:lang w:val="x-none" w:eastAsia="x-none" w:bidi="bn-IN"/>
        </w:rPr>
        <w:t>P</w:t>
      </w:r>
      <w:r w:rsidRPr="00446722">
        <w:rPr>
          <w:rFonts w:eastAsiaTheme="minorEastAsia"/>
          <w:vertAlign w:val="subscript"/>
          <w:lang w:val="x-none" w:eastAsia="x-none" w:bidi="bn-IN"/>
        </w:rPr>
        <w:t>EMAX</w:t>
      </w:r>
      <w:r w:rsidRPr="00446722">
        <w:rPr>
          <w:rFonts w:eastAsiaTheme="minorEastAsia" w:cs="Vrinda"/>
          <w:vertAlign w:val="subscript"/>
          <w:lang w:val="x-none" w:eastAsia="x-none" w:bidi="bn-IN"/>
        </w:rPr>
        <w:t>,</w:t>
      </w:r>
      <w:r w:rsidRPr="00446722">
        <w:rPr>
          <w:rFonts w:eastAsiaTheme="minorEastAsia" w:cs="Vrinda"/>
          <w:i/>
          <w:vertAlign w:val="subscript"/>
          <w:lang w:val="x-none" w:eastAsia="x-none" w:bidi="bn-IN"/>
        </w:rPr>
        <w:t>c</w:t>
      </w:r>
      <w:proofErr w:type="spellEnd"/>
      <w:r w:rsidRPr="00446722">
        <w:rPr>
          <w:rFonts w:eastAsiaTheme="minorEastAsia"/>
          <w:lang w:val="x-none" w:eastAsia="x-none" w:bidi="bn-IN"/>
        </w:rPr>
        <w:t xml:space="preserve">,  </w:t>
      </w:r>
      <w:proofErr w:type="spellStart"/>
      <w:r w:rsidRPr="00446722">
        <w:rPr>
          <w:rFonts w:eastAsiaTheme="minorEastAsia"/>
          <w:lang w:val="x-none" w:eastAsia="x-none" w:bidi="bn-IN"/>
        </w:rPr>
        <w:t>P</w:t>
      </w:r>
      <w:r w:rsidRPr="00446722">
        <w:rPr>
          <w:rFonts w:eastAsiaTheme="minorEastAsia"/>
          <w:vertAlign w:val="subscript"/>
          <w:lang w:val="x-none" w:eastAsia="x-none" w:bidi="bn-IN"/>
        </w:rPr>
        <w:t>PowerClass</w:t>
      </w:r>
      <w:proofErr w:type="spellEnd"/>
      <w:r w:rsidRPr="00446722">
        <w:rPr>
          <w:rFonts w:eastAsiaTheme="minorEastAsia"/>
          <w:noProof/>
          <w:lang w:val="x-none" w:eastAsia="x-none"/>
        </w:rPr>
        <w:t xml:space="preserve"> </w:t>
      </w:r>
      <w:r w:rsidRPr="00446722">
        <w:rPr>
          <w:rFonts w:eastAsiaTheme="minorEastAsia"/>
          <w:lang w:val="x-none" w:eastAsia="x-none" w:bidi="bn-IN"/>
        </w:rPr>
        <w:t xml:space="preserve">– </w:t>
      </w:r>
      <w:r w:rsidRPr="00446722">
        <w:rPr>
          <w:rFonts w:eastAsiaTheme="minorEastAsia"/>
          <w:noProof/>
          <w:lang w:val="x-none" w:eastAsia="x-none"/>
        </w:rPr>
        <w:t>ΔP</w:t>
      </w:r>
      <w:r w:rsidRPr="00446722">
        <w:rPr>
          <w:rFonts w:eastAsiaTheme="minorEastAsia"/>
          <w:noProof/>
          <w:vertAlign w:val="subscript"/>
          <w:lang w:val="x-none" w:eastAsia="x-none"/>
        </w:rPr>
        <w:t>PowerClass</w:t>
      </w:r>
      <w:r w:rsidRPr="00446722">
        <w:rPr>
          <w:rFonts w:eastAsiaTheme="minorEastAsia"/>
          <w:lang w:val="x-none" w:eastAsia="x-none" w:bidi="bn-IN"/>
        </w:rPr>
        <w:t>}</w:t>
      </w:r>
    </w:p>
    <w:p w:rsidR="00446722" w:rsidRPr="00446722" w:rsidRDefault="00446722" w:rsidP="004467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ja-JP" w:bidi="bn-IN"/>
        </w:rPr>
      </w:pPr>
      <w:proofErr w:type="gramStart"/>
      <w:r w:rsidRPr="00446722">
        <w:rPr>
          <w:rFonts w:eastAsiaTheme="minorEastAsia"/>
          <w:lang w:eastAsia="ja-JP" w:bidi="bn-IN"/>
        </w:rPr>
        <w:t>where</w:t>
      </w:r>
      <w:proofErr w:type="gramEnd"/>
    </w:p>
    <w:p w:rsidR="00446722" w:rsidRPr="00446722" w:rsidRDefault="00446722" w:rsidP="004467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ja-JP" w:bidi="bn-IN"/>
        </w:rPr>
      </w:pPr>
      <w:r w:rsidRPr="00446722">
        <w:rPr>
          <w:rFonts w:eastAsiaTheme="minorEastAsia"/>
          <w:lang w:eastAsia="ja-JP" w:bidi="bn-IN"/>
        </w:rPr>
        <w:t>-</w:t>
      </w:r>
      <w:r w:rsidRPr="00446722">
        <w:rPr>
          <w:rFonts w:eastAsiaTheme="minorEastAsia"/>
          <w:lang w:eastAsia="ja-JP" w:bidi="bn-IN"/>
        </w:rPr>
        <w:tab/>
      </w:r>
      <w:proofErr w:type="spellStart"/>
      <w:r w:rsidRPr="00446722">
        <w:rPr>
          <w:rFonts w:eastAsiaTheme="minorEastAsia"/>
          <w:lang w:eastAsia="ja-JP" w:bidi="bn-IN"/>
        </w:rPr>
        <w:t>P</w:t>
      </w:r>
      <w:r w:rsidRPr="00446722">
        <w:rPr>
          <w:rFonts w:eastAsiaTheme="minorEastAsia"/>
          <w:vertAlign w:val="subscript"/>
          <w:lang w:eastAsia="ja-JP" w:bidi="bn-IN"/>
        </w:rPr>
        <w:t>EMAX</w:t>
      </w:r>
      <w:proofErr w:type="gramStart"/>
      <w:r w:rsidRPr="00446722">
        <w:rPr>
          <w:rFonts w:eastAsiaTheme="minorEastAsia" w:cs="Vrinda"/>
          <w:vertAlign w:val="subscript"/>
          <w:lang w:eastAsia="ja-JP" w:bidi="bn-IN"/>
        </w:rPr>
        <w:t>,</w:t>
      </w:r>
      <w:r w:rsidRPr="00446722">
        <w:rPr>
          <w:rFonts w:eastAsiaTheme="minorEastAsia" w:cs="Vrinda"/>
          <w:i/>
          <w:vertAlign w:val="subscript"/>
          <w:lang w:eastAsia="ja-JP" w:bidi="bn-IN"/>
        </w:rPr>
        <w:t>c</w:t>
      </w:r>
      <w:proofErr w:type="spellEnd"/>
      <w:proofErr w:type="gramEnd"/>
      <w:r w:rsidRPr="00446722">
        <w:rPr>
          <w:rFonts w:eastAsiaTheme="minorEastAsia"/>
          <w:lang w:eastAsia="ja-JP" w:bidi="bn-IN"/>
        </w:rPr>
        <w:t xml:space="preserve"> is the value given by IE </w:t>
      </w:r>
      <w:r w:rsidRPr="00446722">
        <w:rPr>
          <w:rFonts w:eastAsiaTheme="minorEastAsia"/>
          <w:i/>
          <w:lang w:eastAsia="ja-JP" w:bidi="bn-IN"/>
        </w:rPr>
        <w:t>P-Max</w:t>
      </w:r>
      <w:r w:rsidRPr="00446722">
        <w:rPr>
          <w:rFonts w:eastAsiaTheme="minorEastAsia"/>
          <w:lang w:eastAsia="ja-JP" w:bidi="bn-IN"/>
        </w:rPr>
        <w:t xml:space="preserve"> for serving cell </w:t>
      </w:r>
      <w:r w:rsidRPr="00446722">
        <w:rPr>
          <w:rFonts w:eastAsiaTheme="minorEastAsia"/>
          <w:i/>
          <w:lang w:eastAsia="ja-JP" w:bidi="bn-IN"/>
        </w:rPr>
        <w:t>c,</w:t>
      </w:r>
      <w:r w:rsidRPr="00446722">
        <w:rPr>
          <w:rFonts w:eastAsiaTheme="minorEastAsia"/>
          <w:lang w:eastAsia="ja-JP" w:bidi="bn-IN"/>
        </w:rPr>
        <w:t xml:space="preserve"> defined in [7];</w:t>
      </w:r>
    </w:p>
    <w:p w:rsidR="00446722" w:rsidRPr="00446722" w:rsidRDefault="00446722" w:rsidP="00446722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rFonts w:eastAsiaTheme="minorEastAsia"/>
          <w:lang w:eastAsia="ja-JP" w:bidi="bn-IN"/>
        </w:rPr>
      </w:pPr>
      <w:r w:rsidRPr="00446722">
        <w:rPr>
          <w:rFonts w:eastAsiaTheme="minorEastAsia"/>
          <w:lang w:eastAsia="ja-JP" w:bidi="bn-IN"/>
        </w:rPr>
        <w:t>-</w:t>
      </w:r>
      <w:r w:rsidRPr="00446722">
        <w:rPr>
          <w:rFonts w:eastAsiaTheme="minorEastAsia"/>
          <w:lang w:eastAsia="ja-JP" w:bidi="bn-IN"/>
        </w:rPr>
        <w:tab/>
      </w:r>
      <w:proofErr w:type="spellStart"/>
      <w:r w:rsidRPr="00446722">
        <w:rPr>
          <w:rFonts w:eastAsiaTheme="minorEastAsia"/>
          <w:lang w:eastAsia="ja-JP" w:bidi="bn-IN"/>
        </w:rPr>
        <w:t>P</w:t>
      </w:r>
      <w:r w:rsidRPr="00446722">
        <w:rPr>
          <w:rFonts w:eastAsiaTheme="minorEastAsia"/>
          <w:vertAlign w:val="subscript"/>
          <w:lang w:eastAsia="ja-JP" w:bidi="bn-IN"/>
        </w:rPr>
        <w:t>PowerClass</w:t>
      </w:r>
      <w:proofErr w:type="spellEnd"/>
      <w:r w:rsidRPr="00446722">
        <w:rPr>
          <w:rFonts w:eastAsiaTheme="minorEastAsia"/>
          <w:lang w:eastAsia="ja-JP" w:bidi="bn-IN"/>
        </w:rPr>
        <w:t xml:space="preserve"> is the maximum UE power specified in Table 6.2.2-1 without taking into account the tolerance specified in the </w:t>
      </w:r>
      <w:r w:rsidRPr="00446722" w:rsidDel="00A6410D">
        <w:rPr>
          <w:rFonts w:eastAsiaTheme="minorEastAsia"/>
          <w:lang w:eastAsia="ja-JP" w:bidi="bn-IN"/>
        </w:rPr>
        <w:t>T</w:t>
      </w:r>
      <w:r w:rsidRPr="00446722">
        <w:rPr>
          <w:rFonts w:eastAsiaTheme="minorEastAsia"/>
          <w:lang w:eastAsia="ja-JP" w:bidi="bn-IN"/>
        </w:rPr>
        <w:t>able 6.2.2-1;</w:t>
      </w:r>
    </w:p>
    <w:p w:rsidR="00446722" w:rsidRPr="00446722" w:rsidRDefault="00446722" w:rsidP="00446722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rFonts w:eastAsiaTheme="minorEastAsia" w:cs="Arial"/>
          <w:lang w:eastAsia="ja-JP"/>
        </w:rPr>
      </w:pPr>
      <w:r w:rsidRPr="00446722">
        <w:rPr>
          <w:rFonts w:eastAsiaTheme="minorEastAsia"/>
          <w:lang w:eastAsia="ja-JP" w:bidi="bn-IN"/>
        </w:rPr>
        <w:t>-</w:t>
      </w:r>
      <w:r w:rsidRPr="00446722">
        <w:rPr>
          <w:rFonts w:eastAsiaTheme="minorEastAsia"/>
          <w:lang w:eastAsia="ja-JP" w:bidi="bn-IN"/>
        </w:rPr>
        <w:tab/>
      </w:r>
      <w:proofErr w:type="spellStart"/>
      <w:r w:rsidRPr="00446722">
        <w:rPr>
          <w:rFonts w:eastAsiaTheme="minorEastAsia"/>
          <w:lang w:eastAsia="ja-JP"/>
        </w:rPr>
        <w:t>ΔP</w:t>
      </w:r>
      <w:r w:rsidRPr="00446722">
        <w:rPr>
          <w:rFonts w:eastAsiaTheme="minorEastAsia"/>
          <w:vertAlign w:val="subscript"/>
          <w:lang w:eastAsia="ja-JP"/>
        </w:rPr>
        <w:t>PowerClass</w:t>
      </w:r>
      <w:proofErr w:type="spellEnd"/>
      <w:r w:rsidRPr="00446722">
        <w:rPr>
          <w:rFonts w:eastAsiaTheme="minorEastAsia"/>
          <w:lang w:eastAsia="ja-JP" w:bidi="bn-IN"/>
        </w:rPr>
        <w:t xml:space="preserve"> = 3 dB for a power class 2 capable UE operating in Band 41, w</w:t>
      </w:r>
      <w:r w:rsidRPr="00446722">
        <w:rPr>
          <w:rFonts w:eastAsiaTheme="minorEastAsia" w:cs="Arial"/>
          <w:lang w:eastAsia="ja-JP"/>
        </w:rPr>
        <w:t xml:space="preserve">hen </w:t>
      </w:r>
      <w:r w:rsidRPr="00446722">
        <w:rPr>
          <w:rFonts w:eastAsiaTheme="minorEastAsia" w:cs="Arial"/>
          <w:i/>
          <w:lang w:eastAsia="ja-JP"/>
        </w:rPr>
        <w:t>P-max</w:t>
      </w:r>
      <w:r w:rsidRPr="00446722">
        <w:rPr>
          <w:rFonts w:eastAsiaTheme="minorEastAsia" w:cs="Arial"/>
          <w:lang w:eastAsia="ja-JP"/>
        </w:rPr>
        <w:t xml:space="preserve"> of 23 </w:t>
      </w:r>
      <w:proofErr w:type="spellStart"/>
      <w:r w:rsidRPr="00446722">
        <w:rPr>
          <w:rFonts w:eastAsiaTheme="minorEastAsia" w:cs="Arial"/>
          <w:lang w:eastAsia="ja-JP"/>
        </w:rPr>
        <w:t>dBm</w:t>
      </w:r>
      <w:proofErr w:type="spellEnd"/>
      <w:r w:rsidRPr="00446722">
        <w:rPr>
          <w:rFonts w:eastAsiaTheme="minorEastAsia" w:cs="Arial"/>
          <w:lang w:eastAsia="ja-JP"/>
        </w:rPr>
        <w:t xml:space="preserve"> or lower is indicated </w:t>
      </w:r>
      <w:ins w:id="14" w:author="OM" w:date="2017-02-03T16:01:00Z">
        <w:r>
          <w:rPr>
            <w:rFonts w:eastAsiaTheme="minorEastAsia" w:hint="eastAsia"/>
            <w:lang w:eastAsia="ja-JP"/>
          </w:rPr>
          <w:t xml:space="preserve">or </w:t>
        </w:r>
        <w:r w:rsidRPr="00F345F6">
          <w:rPr>
            <w:rFonts w:eastAsiaTheme="minorEastAsia"/>
            <w:i/>
            <w:lang w:eastAsia="ja-JP"/>
          </w:rPr>
          <w:t>P-max</w:t>
        </w:r>
        <w:r>
          <w:rPr>
            <w:rFonts w:eastAsiaTheme="minorEastAsia" w:hint="eastAsia"/>
            <w:lang w:eastAsia="ja-JP"/>
          </w:rPr>
          <w:t xml:space="preserve"> is not indicated in the cell </w:t>
        </w:r>
      </w:ins>
      <w:r w:rsidRPr="00446722">
        <w:rPr>
          <w:rFonts w:eastAsiaTheme="minorEastAsia" w:cs="Arial"/>
          <w:lang w:eastAsia="ja-JP"/>
        </w:rPr>
        <w:t xml:space="preserve">or if the uplink/downlink configuration is 0 or 6 in the cell; otherwise, </w:t>
      </w:r>
      <w:proofErr w:type="spellStart"/>
      <w:r w:rsidRPr="00446722">
        <w:rPr>
          <w:rFonts w:eastAsiaTheme="minorEastAsia"/>
          <w:lang w:eastAsia="ja-JP"/>
        </w:rPr>
        <w:t>ΔP</w:t>
      </w:r>
      <w:r w:rsidRPr="00446722">
        <w:rPr>
          <w:rFonts w:eastAsiaTheme="minorEastAsia"/>
          <w:vertAlign w:val="subscript"/>
          <w:lang w:eastAsia="ja-JP"/>
        </w:rPr>
        <w:t>PowerClass</w:t>
      </w:r>
      <w:proofErr w:type="spellEnd"/>
      <w:r w:rsidRPr="00446722">
        <w:rPr>
          <w:rFonts w:eastAsiaTheme="minorEastAsia"/>
          <w:lang w:eastAsia="ja-JP" w:bidi="bn-IN"/>
        </w:rPr>
        <w:t xml:space="preserve"> = 0 dB</w:t>
      </w:r>
    </w:p>
    <w:p w:rsidR="00446722" w:rsidRPr="00446722" w:rsidRDefault="00446722" w:rsidP="004467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ja-JP" w:bidi="bn-IN"/>
        </w:rPr>
      </w:pPr>
      <w:r w:rsidRPr="00446722">
        <w:rPr>
          <w:rFonts w:eastAsiaTheme="minorEastAsia"/>
          <w:lang w:eastAsia="ja-JP" w:bidi="bn-IN"/>
        </w:rPr>
        <w:t>-</w:t>
      </w:r>
      <w:r w:rsidRPr="00446722">
        <w:rPr>
          <w:rFonts w:eastAsiaTheme="minorEastAsia"/>
          <w:lang w:eastAsia="ja-JP" w:bidi="bn-IN"/>
        </w:rPr>
        <w:tab/>
      </w:r>
      <w:proofErr w:type="spellStart"/>
      <w:r w:rsidRPr="00446722">
        <w:rPr>
          <w:rFonts w:eastAsiaTheme="minorEastAsia"/>
          <w:lang w:eastAsia="ja-JP" w:bidi="bn-IN"/>
        </w:rPr>
        <w:t>MPR</w:t>
      </w:r>
      <w:r w:rsidRPr="00446722">
        <w:rPr>
          <w:rFonts w:eastAsiaTheme="minorEastAsia" w:cs="Vrinda"/>
          <w:i/>
          <w:vertAlign w:val="subscript"/>
          <w:lang w:eastAsia="ja-JP" w:bidi="bn-IN"/>
        </w:rPr>
        <w:t>c</w:t>
      </w:r>
      <w:proofErr w:type="spellEnd"/>
      <w:r w:rsidRPr="00446722">
        <w:rPr>
          <w:rFonts w:eastAsiaTheme="minorEastAsia"/>
          <w:lang w:eastAsia="ja-JP" w:bidi="bn-IN"/>
        </w:rPr>
        <w:t xml:space="preserve"> and A-</w:t>
      </w:r>
      <w:proofErr w:type="spellStart"/>
      <w:r w:rsidRPr="00446722">
        <w:rPr>
          <w:rFonts w:eastAsiaTheme="minorEastAsia"/>
          <w:lang w:eastAsia="ja-JP" w:bidi="bn-IN"/>
        </w:rPr>
        <w:t>MPR</w:t>
      </w:r>
      <w:r w:rsidRPr="00446722">
        <w:rPr>
          <w:rFonts w:eastAsiaTheme="minorEastAsia" w:cs="Vrinda"/>
          <w:i/>
          <w:vertAlign w:val="subscript"/>
          <w:lang w:eastAsia="ja-JP" w:bidi="bn-IN"/>
        </w:rPr>
        <w:t>c</w:t>
      </w:r>
      <w:proofErr w:type="spellEnd"/>
      <w:r w:rsidRPr="00446722">
        <w:rPr>
          <w:rFonts w:eastAsiaTheme="minorEastAsia"/>
          <w:lang w:eastAsia="ja-JP" w:bidi="bn-IN"/>
        </w:rPr>
        <w:t xml:space="preserve"> for serving cell </w:t>
      </w:r>
      <w:proofErr w:type="spellStart"/>
      <w:r w:rsidRPr="00446722">
        <w:rPr>
          <w:rFonts w:eastAsiaTheme="minorEastAsia"/>
          <w:i/>
          <w:lang w:eastAsia="ja-JP" w:bidi="bn-IN"/>
        </w:rPr>
        <w:t>c</w:t>
      </w:r>
      <w:r w:rsidRPr="00446722">
        <w:rPr>
          <w:rFonts w:eastAsiaTheme="minorEastAsia"/>
          <w:lang w:eastAsia="ja-JP" w:bidi="bn-IN"/>
        </w:rPr>
        <w:t xml:space="preserve"> are</w:t>
      </w:r>
      <w:proofErr w:type="spellEnd"/>
      <w:r w:rsidRPr="00446722">
        <w:rPr>
          <w:rFonts w:eastAsiaTheme="minorEastAsia"/>
          <w:lang w:eastAsia="ja-JP" w:bidi="bn-IN"/>
        </w:rPr>
        <w:t xml:space="preserve"> specified in </w:t>
      </w:r>
      <w:proofErr w:type="spellStart"/>
      <w:r w:rsidRPr="00446722">
        <w:rPr>
          <w:rFonts w:eastAsiaTheme="minorEastAsia"/>
          <w:lang w:eastAsia="ja-JP" w:bidi="bn-IN"/>
        </w:rPr>
        <w:t>subclause</w:t>
      </w:r>
      <w:proofErr w:type="spellEnd"/>
      <w:r w:rsidRPr="00446722">
        <w:rPr>
          <w:rFonts w:eastAsiaTheme="minorEastAsia"/>
          <w:lang w:eastAsia="ja-JP" w:bidi="bn-IN"/>
        </w:rPr>
        <w:t xml:space="preserve"> 6.2.3 and </w:t>
      </w:r>
      <w:proofErr w:type="spellStart"/>
      <w:r w:rsidRPr="00446722">
        <w:rPr>
          <w:rFonts w:eastAsiaTheme="minorEastAsia"/>
          <w:lang w:eastAsia="ja-JP" w:bidi="bn-IN"/>
        </w:rPr>
        <w:t>subclause</w:t>
      </w:r>
      <w:proofErr w:type="spellEnd"/>
      <w:r w:rsidRPr="00446722">
        <w:rPr>
          <w:rFonts w:eastAsiaTheme="minorEastAsia"/>
          <w:lang w:eastAsia="ja-JP" w:bidi="bn-IN"/>
        </w:rPr>
        <w:t xml:space="preserve"> 6.2.4, respectively;</w:t>
      </w:r>
    </w:p>
    <w:p w:rsidR="00446722" w:rsidRPr="00446722" w:rsidRDefault="00446722" w:rsidP="004467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ja-JP" w:bidi="bn-IN"/>
        </w:rPr>
      </w:pPr>
      <w:r w:rsidRPr="00446722">
        <w:rPr>
          <w:rFonts w:eastAsiaTheme="minorEastAsia"/>
          <w:lang w:eastAsia="ja-JP" w:bidi="bn-IN"/>
        </w:rPr>
        <w:t>-</w:t>
      </w:r>
      <w:r w:rsidRPr="00446722">
        <w:rPr>
          <w:rFonts w:eastAsiaTheme="minorEastAsia"/>
          <w:lang w:eastAsia="ja-JP" w:bidi="bn-IN"/>
        </w:rPr>
        <w:tab/>
      </w:r>
      <w:r w:rsidRPr="00446722">
        <w:rPr>
          <w:rFonts w:ascii="Symbol" w:eastAsiaTheme="minorEastAsia" w:hAnsi="Symbol"/>
          <w:lang w:eastAsia="ja-JP" w:bidi="bn-IN"/>
        </w:rPr>
        <w:t></w:t>
      </w:r>
      <w:proofErr w:type="spellStart"/>
      <w:r w:rsidRPr="00446722">
        <w:rPr>
          <w:rFonts w:eastAsiaTheme="minorEastAsia"/>
          <w:iCs/>
          <w:lang w:eastAsia="ja-JP" w:bidi="bn-IN"/>
        </w:rPr>
        <w:t>T</w:t>
      </w:r>
      <w:r w:rsidRPr="00446722">
        <w:rPr>
          <w:rFonts w:eastAsiaTheme="minorEastAsia"/>
          <w:iCs/>
          <w:vertAlign w:val="subscript"/>
          <w:lang w:eastAsia="ja-JP" w:bidi="bn-IN"/>
        </w:rPr>
        <w:t>IB</w:t>
      </w:r>
      <w:proofErr w:type="gramStart"/>
      <w:r w:rsidRPr="00446722">
        <w:rPr>
          <w:rFonts w:eastAsiaTheme="minorEastAsia"/>
          <w:iCs/>
          <w:vertAlign w:val="subscript"/>
          <w:lang w:eastAsia="ja-JP" w:bidi="bn-IN"/>
        </w:rPr>
        <w:t>,c</w:t>
      </w:r>
      <w:proofErr w:type="spellEnd"/>
      <w:proofErr w:type="gramEnd"/>
      <w:r w:rsidRPr="00446722">
        <w:rPr>
          <w:rFonts w:eastAsiaTheme="minorEastAsia"/>
          <w:lang w:eastAsia="ja-JP" w:bidi="bn-IN"/>
        </w:rPr>
        <w:t xml:space="preserve"> is the additional tolerance for serving cell </w:t>
      </w:r>
      <w:r w:rsidRPr="00446722">
        <w:rPr>
          <w:rFonts w:eastAsiaTheme="minorEastAsia"/>
          <w:i/>
          <w:lang w:eastAsia="ja-JP" w:bidi="bn-IN"/>
        </w:rPr>
        <w:t>c</w:t>
      </w:r>
      <w:r w:rsidRPr="00446722">
        <w:rPr>
          <w:rFonts w:eastAsiaTheme="minorEastAsia"/>
          <w:lang w:eastAsia="ja-JP" w:bidi="bn-IN"/>
        </w:rPr>
        <w:t xml:space="preserve"> as specified in </w:t>
      </w:r>
      <w:r w:rsidRPr="00446722">
        <w:rPr>
          <w:rFonts w:eastAsiaTheme="minorEastAsia"/>
          <w:lang w:eastAsia="ja-JP"/>
        </w:rPr>
        <w:t xml:space="preserve">Table 6.2.5-2; </w:t>
      </w:r>
      <w:r w:rsidRPr="00446722">
        <w:rPr>
          <w:rFonts w:ascii="Symbol" w:eastAsiaTheme="minorEastAsia" w:hAnsi="Symbol"/>
          <w:lang w:eastAsia="ja-JP" w:bidi="bn-IN"/>
        </w:rPr>
        <w:t></w:t>
      </w:r>
      <w:proofErr w:type="spellStart"/>
      <w:r w:rsidRPr="00446722">
        <w:rPr>
          <w:rFonts w:eastAsiaTheme="minorEastAsia"/>
          <w:iCs/>
          <w:lang w:eastAsia="ja-JP" w:bidi="bn-IN"/>
        </w:rPr>
        <w:t>T</w:t>
      </w:r>
      <w:r w:rsidRPr="00446722">
        <w:rPr>
          <w:rFonts w:eastAsiaTheme="minorEastAsia"/>
          <w:iCs/>
          <w:vertAlign w:val="subscript"/>
          <w:lang w:eastAsia="ja-JP" w:bidi="bn-IN"/>
        </w:rPr>
        <w:t>IB,c</w:t>
      </w:r>
      <w:proofErr w:type="spellEnd"/>
      <w:r w:rsidRPr="00446722">
        <w:rPr>
          <w:rFonts w:eastAsiaTheme="minorEastAsia"/>
          <w:iCs/>
          <w:lang w:eastAsia="ja-JP" w:bidi="bn-IN"/>
        </w:rPr>
        <w:t xml:space="preserve"> = 0 dB otherwise</w:t>
      </w:r>
      <w:r w:rsidRPr="00446722">
        <w:rPr>
          <w:rFonts w:eastAsiaTheme="minorEastAsia"/>
          <w:lang w:eastAsia="ja-JP" w:bidi="bn-IN"/>
        </w:rPr>
        <w:t>;</w:t>
      </w:r>
    </w:p>
    <w:p w:rsidR="00446722" w:rsidRPr="00446722" w:rsidRDefault="00446722" w:rsidP="004467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ja-JP" w:bidi="bn-IN"/>
        </w:rPr>
      </w:pPr>
      <w:r w:rsidRPr="00446722">
        <w:rPr>
          <w:rFonts w:eastAsiaTheme="minorEastAsia"/>
          <w:lang w:eastAsia="ja-JP" w:bidi="bn-IN"/>
        </w:rPr>
        <w:t>-</w:t>
      </w:r>
      <w:r w:rsidRPr="00446722">
        <w:rPr>
          <w:rFonts w:eastAsiaTheme="minorEastAsia"/>
          <w:lang w:eastAsia="ja-JP" w:bidi="bn-IN"/>
        </w:rPr>
        <w:tab/>
      </w:r>
      <w:r w:rsidRPr="00446722">
        <w:rPr>
          <w:rFonts w:ascii="Symbol" w:eastAsiaTheme="minorEastAsia" w:hAnsi="Symbol"/>
          <w:lang w:eastAsia="ja-JP" w:bidi="bn-IN"/>
        </w:rPr>
        <w:t></w:t>
      </w:r>
      <w:proofErr w:type="spellStart"/>
      <w:r w:rsidRPr="00446722">
        <w:rPr>
          <w:rFonts w:eastAsiaTheme="minorEastAsia"/>
          <w:lang w:eastAsia="ja-JP" w:bidi="bn-IN"/>
        </w:rPr>
        <w:t>T</w:t>
      </w:r>
      <w:r w:rsidRPr="00446722">
        <w:rPr>
          <w:rFonts w:eastAsiaTheme="minorEastAsia"/>
          <w:vertAlign w:val="subscript"/>
          <w:lang w:eastAsia="ja-JP" w:bidi="bn-IN"/>
        </w:rPr>
        <w:t>C</w:t>
      </w:r>
      <w:proofErr w:type="gramStart"/>
      <w:r w:rsidRPr="00446722">
        <w:rPr>
          <w:rFonts w:eastAsiaTheme="minorEastAsia" w:cs="Vrinda"/>
          <w:vertAlign w:val="subscript"/>
          <w:lang w:eastAsia="ja-JP" w:bidi="bn-IN"/>
        </w:rPr>
        <w:t>,</w:t>
      </w:r>
      <w:r w:rsidRPr="00446722">
        <w:rPr>
          <w:rFonts w:eastAsiaTheme="minorEastAsia" w:cs="Vrinda"/>
          <w:i/>
          <w:vertAlign w:val="subscript"/>
          <w:lang w:eastAsia="ja-JP" w:bidi="bn-IN"/>
        </w:rPr>
        <w:t>c</w:t>
      </w:r>
      <w:proofErr w:type="spellEnd"/>
      <w:proofErr w:type="gramEnd"/>
      <w:r w:rsidRPr="00446722">
        <w:rPr>
          <w:rFonts w:eastAsiaTheme="minorEastAsia"/>
          <w:lang w:eastAsia="ja-JP" w:bidi="bn-IN"/>
        </w:rPr>
        <w:t xml:space="preserve"> = 1.5 dB when NOTE 2 in Table 6.2.2-1 applies;</w:t>
      </w:r>
    </w:p>
    <w:p w:rsidR="00446722" w:rsidRPr="00446722" w:rsidRDefault="00446722" w:rsidP="004467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ja-JP" w:bidi="bn-IN"/>
        </w:rPr>
      </w:pPr>
      <w:r w:rsidRPr="00446722">
        <w:rPr>
          <w:rFonts w:eastAsiaTheme="minorEastAsia"/>
          <w:lang w:eastAsia="ja-JP" w:bidi="bn-IN"/>
        </w:rPr>
        <w:t>-</w:t>
      </w:r>
      <w:r w:rsidRPr="00446722">
        <w:rPr>
          <w:rFonts w:eastAsiaTheme="minorEastAsia"/>
          <w:lang w:eastAsia="ja-JP" w:bidi="bn-IN"/>
        </w:rPr>
        <w:tab/>
      </w:r>
      <w:r w:rsidRPr="00446722">
        <w:rPr>
          <w:rFonts w:ascii="Symbol" w:eastAsiaTheme="minorEastAsia" w:hAnsi="Symbol"/>
          <w:lang w:eastAsia="ja-JP" w:bidi="bn-IN"/>
        </w:rPr>
        <w:t></w:t>
      </w:r>
      <w:proofErr w:type="spellStart"/>
      <w:r w:rsidRPr="00446722">
        <w:rPr>
          <w:rFonts w:eastAsiaTheme="minorEastAsia"/>
          <w:lang w:eastAsia="ja-JP" w:bidi="bn-IN"/>
        </w:rPr>
        <w:t>T</w:t>
      </w:r>
      <w:r w:rsidRPr="00446722">
        <w:rPr>
          <w:rFonts w:eastAsiaTheme="minorEastAsia"/>
          <w:vertAlign w:val="subscript"/>
          <w:lang w:eastAsia="ja-JP" w:bidi="bn-IN"/>
        </w:rPr>
        <w:t>C</w:t>
      </w:r>
      <w:proofErr w:type="gramStart"/>
      <w:r w:rsidRPr="00446722">
        <w:rPr>
          <w:rFonts w:eastAsiaTheme="minorEastAsia" w:cs="Vrinda"/>
          <w:vertAlign w:val="subscript"/>
          <w:lang w:eastAsia="ja-JP" w:bidi="bn-IN"/>
        </w:rPr>
        <w:t>,</w:t>
      </w:r>
      <w:r w:rsidRPr="00446722">
        <w:rPr>
          <w:rFonts w:eastAsiaTheme="minorEastAsia" w:cs="Vrinda"/>
          <w:i/>
          <w:vertAlign w:val="subscript"/>
          <w:lang w:eastAsia="ja-JP" w:bidi="bn-IN"/>
        </w:rPr>
        <w:t>c</w:t>
      </w:r>
      <w:proofErr w:type="spellEnd"/>
      <w:proofErr w:type="gramEnd"/>
      <w:r w:rsidRPr="00446722">
        <w:rPr>
          <w:rFonts w:eastAsiaTheme="minorEastAsia"/>
          <w:lang w:eastAsia="ja-JP" w:bidi="bn-IN"/>
        </w:rPr>
        <w:t xml:space="preserve"> = 0 dB when NOTE 2 in Table 6.2.2-1 does not apply;</w:t>
      </w:r>
    </w:p>
    <w:p w:rsidR="00446722" w:rsidRPr="00446722" w:rsidRDefault="00446722" w:rsidP="00446722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rFonts w:eastAsiaTheme="minorEastAsia"/>
          <w:lang w:eastAsia="ja-JP" w:bidi="bn-IN"/>
        </w:rPr>
      </w:pPr>
      <w:r w:rsidRPr="00446722">
        <w:rPr>
          <w:rFonts w:eastAsiaTheme="minorEastAsia"/>
          <w:lang w:eastAsia="ja-JP" w:bidi="bn-IN"/>
        </w:rPr>
        <w:t>-</w:t>
      </w:r>
      <w:r w:rsidRPr="00446722">
        <w:rPr>
          <w:rFonts w:eastAsiaTheme="minorEastAsia"/>
          <w:lang w:eastAsia="ja-JP" w:bidi="bn-IN"/>
        </w:rPr>
        <w:tab/>
      </w:r>
      <w:r w:rsidRPr="00446722">
        <w:rPr>
          <w:rFonts w:ascii="Symbol" w:eastAsiaTheme="minorEastAsia" w:hAnsi="Symbol"/>
          <w:lang w:eastAsia="ja-JP" w:bidi="bn-IN"/>
        </w:rPr>
        <w:t></w:t>
      </w:r>
      <w:proofErr w:type="spellStart"/>
      <w:r w:rsidRPr="00446722">
        <w:rPr>
          <w:rFonts w:eastAsiaTheme="minorEastAsia"/>
          <w:lang w:eastAsia="ja-JP" w:bidi="bn-IN"/>
        </w:rPr>
        <w:t>T</w:t>
      </w:r>
      <w:r w:rsidRPr="00446722">
        <w:rPr>
          <w:rFonts w:eastAsiaTheme="minorEastAsia"/>
          <w:vertAlign w:val="subscript"/>
          <w:lang w:eastAsia="ja-JP" w:bidi="bn-IN"/>
        </w:rPr>
        <w:t>ProSe</w:t>
      </w:r>
      <w:proofErr w:type="spellEnd"/>
      <w:r w:rsidRPr="00446722">
        <w:rPr>
          <w:rFonts w:eastAsiaTheme="minorEastAsia"/>
          <w:vertAlign w:val="subscript"/>
          <w:lang w:eastAsia="ja-JP" w:bidi="bn-IN"/>
        </w:rPr>
        <w:t xml:space="preserve"> </w:t>
      </w:r>
      <w:r w:rsidRPr="00446722">
        <w:rPr>
          <w:rFonts w:eastAsiaTheme="minorEastAsia"/>
          <w:lang w:eastAsia="ja-JP" w:bidi="bn-IN"/>
        </w:rPr>
        <w:t xml:space="preserve">= 0.1 dB when the UE supports </w:t>
      </w:r>
      <w:proofErr w:type="spellStart"/>
      <w:r w:rsidRPr="00446722">
        <w:rPr>
          <w:rFonts w:eastAsiaTheme="minorEastAsia"/>
          <w:lang w:eastAsia="ja-JP" w:bidi="bn-IN"/>
        </w:rPr>
        <w:t>ProSe</w:t>
      </w:r>
      <w:proofErr w:type="spellEnd"/>
      <w:r w:rsidRPr="00446722">
        <w:rPr>
          <w:rFonts w:eastAsiaTheme="minorEastAsia"/>
          <w:lang w:eastAsia="ja-JP" w:bidi="bn-IN"/>
        </w:rPr>
        <w:t xml:space="preserve"> Direct Discovery and/or </w:t>
      </w:r>
      <w:proofErr w:type="spellStart"/>
      <w:r w:rsidRPr="00446722">
        <w:rPr>
          <w:rFonts w:eastAsiaTheme="minorEastAsia"/>
          <w:lang w:eastAsia="ja-JP" w:bidi="bn-IN"/>
        </w:rPr>
        <w:t>ProSe</w:t>
      </w:r>
      <w:proofErr w:type="spellEnd"/>
      <w:r w:rsidRPr="00446722">
        <w:rPr>
          <w:rFonts w:eastAsiaTheme="minorEastAsia"/>
          <w:lang w:eastAsia="ja-JP" w:bidi="bn-IN"/>
        </w:rPr>
        <w:t xml:space="preserve"> Direct Communication on the corresponding E-UTRA </w:t>
      </w:r>
      <w:proofErr w:type="spellStart"/>
      <w:r w:rsidRPr="00446722">
        <w:rPr>
          <w:rFonts w:eastAsiaTheme="minorEastAsia"/>
          <w:lang w:eastAsia="ja-JP" w:bidi="bn-IN"/>
        </w:rPr>
        <w:t>ProSe</w:t>
      </w:r>
      <w:proofErr w:type="spellEnd"/>
      <w:r w:rsidRPr="00446722">
        <w:rPr>
          <w:rFonts w:eastAsiaTheme="minorEastAsia"/>
          <w:lang w:eastAsia="ja-JP" w:bidi="bn-IN"/>
        </w:rPr>
        <w:t xml:space="preserve"> band; </w:t>
      </w:r>
      <w:r w:rsidRPr="00446722">
        <w:rPr>
          <w:rFonts w:ascii="Symbol" w:eastAsiaTheme="minorEastAsia" w:hAnsi="Symbol"/>
          <w:lang w:eastAsia="ja-JP" w:bidi="bn-IN"/>
        </w:rPr>
        <w:t></w:t>
      </w:r>
      <w:proofErr w:type="spellStart"/>
      <w:r w:rsidRPr="00446722">
        <w:rPr>
          <w:rFonts w:eastAsiaTheme="minorEastAsia"/>
          <w:lang w:eastAsia="ja-JP" w:bidi="bn-IN"/>
        </w:rPr>
        <w:t>T</w:t>
      </w:r>
      <w:r w:rsidRPr="00446722">
        <w:rPr>
          <w:rFonts w:eastAsiaTheme="minorEastAsia"/>
          <w:vertAlign w:val="subscript"/>
          <w:lang w:eastAsia="ja-JP" w:bidi="bn-IN"/>
        </w:rPr>
        <w:t>ProSe</w:t>
      </w:r>
      <w:proofErr w:type="spellEnd"/>
      <w:r w:rsidRPr="00446722">
        <w:rPr>
          <w:rFonts w:eastAsiaTheme="minorEastAsia"/>
          <w:lang w:eastAsia="ja-JP" w:bidi="bn-IN"/>
        </w:rPr>
        <w:t xml:space="preserve"> = 0 dB otherwise.</w:t>
      </w:r>
    </w:p>
    <w:p w:rsidR="00446722" w:rsidRPr="00446722" w:rsidRDefault="00446722" w:rsidP="004467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ja-JP" w:bidi="bn-IN"/>
        </w:rPr>
      </w:pPr>
      <w:r w:rsidRPr="00446722">
        <w:rPr>
          <w:rFonts w:eastAsiaTheme="minorEastAsia"/>
          <w:lang w:eastAsia="ja-JP" w:bidi="bn-IN"/>
        </w:rPr>
        <w:t>P-</w:t>
      </w:r>
      <w:proofErr w:type="spellStart"/>
      <w:r w:rsidRPr="00446722">
        <w:rPr>
          <w:rFonts w:eastAsiaTheme="minorEastAsia"/>
          <w:lang w:eastAsia="ja-JP" w:bidi="bn-IN"/>
        </w:rPr>
        <w:t>MPR</w:t>
      </w:r>
      <w:r w:rsidRPr="00446722">
        <w:rPr>
          <w:rFonts w:eastAsiaTheme="minorEastAsia" w:cs="Vrinda"/>
          <w:i/>
          <w:vertAlign w:val="subscript"/>
          <w:lang w:eastAsia="ja-JP" w:bidi="bn-IN"/>
        </w:rPr>
        <w:t>c</w:t>
      </w:r>
      <w:proofErr w:type="spellEnd"/>
      <w:r w:rsidRPr="00446722">
        <w:rPr>
          <w:rFonts w:eastAsiaTheme="minorEastAsia"/>
          <w:lang w:eastAsia="ja-JP" w:bidi="bn-IN"/>
        </w:rPr>
        <w:t xml:space="preserve"> is the allowed maximum output power reduction for</w:t>
      </w:r>
    </w:p>
    <w:p w:rsidR="00446722" w:rsidRPr="00446722" w:rsidRDefault="00446722" w:rsidP="0044672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Theme="minorEastAsia"/>
          <w:lang w:eastAsia="ja-JP" w:bidi="bn-IN"/>
        </w:rPr>
      </w:pPr>
      <w:r w:rsidRPr="00446722">
        <w:rPr>
          <w:rFonts w:eastAsiaTheme="minorEastAsia"/>
          <w:lang w:eastAsia="ja-JP" w:bidi="bn-IN"/>
        </w:rPr>
        <w:t>a)</w:t>
      </w:r>
      <w:r w:rsidRPr="00446722">
        <w:rPr>
          <w:rFonts w:eastAsiaTheme="minorEastAsia"/>
          <w:lang w:eastAsia="ja-JP" w:bidi="bn-I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446722">
        <w:rPr>
          <w:rFonts w:eastAsiaTheme="minorEastAsia"/>
          <w:lang w:eastAsia="ja-JP" w:bidi="bn-IN"/>
        </w:rPr>
        <w:t>desense</w:t>
      </w:r>
      <w:proofErr w:type="spellEnd"/>
      <w:r w:rsidRPr="00446722">
        <w:rPr>
          <w:rFonts w:eastAsiaTheme="minorEastAsia"/>
          <w:lang w:eastAsia="ja-JP" w:bidi="bn-IN"/>
        </w:rPr>
        <w:t xml:space="preserve"> requirements in case of simultaneous transmissions on multiple RAT(s) for scenarios not in scope of 3GPP RAN specifications;</w:t>
      </w:r>
    </w:p>
    <w:p w:rsidR="00446722" w:rsidRPr="00446722" w:rsidRDefault="00446722" w:rsidP="0044672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Theme="minorEastAsia"/>
          <w:lang w:eastAsia="ja-JP" w:bidi="bn-IN"/>
        </w:rPr>
      </w:pPr>
      <w:r w:rsidRPr="00446722">
        <w:rPr>
          <w:rFonts w:eastAsiaTheme="minorEastAsia"/>
          <w:lang w:eastAsia="ja-JP" w:bidi="bn-IN"/>
        </w:rPr>
        <w:t>b)</w:t>
      </w:r>
      <w:r w:rsidRPr="00446722">
        <w:rPr>
          <w:rFonts w:eastAsiaTheme="minorEastAsia"/>
          <w:lang w:eastAsia="ja-JP" w:bidi="bn-IN"/>
        </w:rPr>
        <w:tab/>
      </w:r>
      <w:proofErr w:type="gramStart"/>
      <w:r w:rsidRPr="00446722">
        <w:rPr>
          <w:rFonts w:eastAsiaTheme="minorEastAsia"/>
          <w:lang w:eastAsia="ja-JP" w:bidi="bn-IN"/>
        </w:rPr>
        <w:t>ensuring</w:t>
      </w:r>
      <w:proofErr w:type="gramEnd"/>
      <w:r w:rsidRPr="00446722">
        <w:rPr>
          <w:rFonts w:eastAsiaTheme="minorEastAsia"/>
          <w:lang w:eastAsia="ja-JP" w:bidi="bn-IN"/>
        </w:rPr>
        <w:t xml:space="preserve"> compliance with applicable electromagnetic energy absorption requirements in case of proximity detection is used to address such requirements that require a lower maximum output power.</w:t>
      </w:r>
    </w:p>
    <w:p w:rsidR="00446722" w:rsidRPr="00446722" w:rsidRDefault="00446722" w:rsidP="004467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ja-JP" w:bidi="bn-IN"/>
        </w:rPr>
      </w:pPr>
      <w:r w:rsidRPr="00446722">
        <w:rPr>
          <w:rFonts w:eastAsiaTheme="minorEastAsia"/>
          <w:lang w:eastAsia="ja-JP" w:bidi="bn-IN"/>
        </w:rPr>
        <w:t>The UE shall apply P-MPR</w:t>
      </w:r>
      <w:r w:rsidRPr="00446722">
        <w:rPr>
          <w:rFonts w:eastAsiaTheme="minorEastAsia" w:cs="Vrinda"/>
          <w:i/>
          <w:vertAlign w:val="subscript"/>
          <w:lang w:eastAsia="ja-JP" w:bidi="bn-IN"/>
        </w:rPr>
        <w:t xml:space="preserve"> c</w:t>
      </w:r>
      <w:r w:rsidRPr="00446722">
        <w:rPr>
          <w:rFonts w:eastAsiaTheme="minorEastAsia"/>
          <w:lang w:eastAsia="ja-JP" w:bidi="bn-IN"/>
        </w:rPr>
        <w:t xml:space="preserve"> for serving cell </w:t>
      </w:r>
      <w:r w:rsidRPr="00446722">
        <w:rPr>
          <w:rFonts w:eastAsiaTheme="minorEastAsia"/>
          <w:i/>
          <w:lang w:eastAsia="ja-JP" w:bidi="bn-IN"/>
        </w:rPr>
        <w:t>c</w:t>
      </w:r>
      <w:r w:rsidRPr="00446722">
        <w:rPr>
          <w:rFonts w:eastAsiaTheme="minorEastAsia"/>
          <w:lang w:eastAsia="ja-JP" w:bidi="bn-IN"/>
        </w:rPr>
        <w:t xml:space="preserve"> only for the above cases. For UE conducted conformance testing P-MPR shall be 0 dB</w:t>
      </w:r>
    </w:p>
    <w:p w:rsidR="00446722" w:rsidRPr="00446722" w:rsidRDefault="00446722" w:rsidP="00446722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Theme="minorEastAsia"/>
          <w:lang w:eastAsia="ja-JP"/>
        </w:rPr>
      </w:pPr>
      <w:r w:rsidRPr="00446722">
        <w:rPr>
          <w:rFonts w:eastAsiaTheme="minorEastAsia"/>
          <w:lang w:eastAsia="ja-JP"/>
        </w:rPr>
        <w:t>NOTE 1:</w:t>
      </w:r>
      <w:r w:rsidRPr="00446722">
        <w:rPr>
          <w:rFonts w:eastAsiaTheme="minorEastAsia"/>
          <w:lang w:eastAsia="ja-JP"/>
        </w:rPr>
        <w:tab/>
      </w:r>
      <w:r w:rsidRPr="00446722">
        <w:rPr>
          <w:rFonts w:eastAsiaTheme="minorEastAsia"/>
          <w:lang w:eastAsia="ja-JP" w:bidi="bn-IN"/>
        </w:rPr>
        <w:t>P-</w:t>
      </w:r>
      <w:proofErr w:type="spellStart"/>
      <w:r w:rsidRPr="00446722">
        <w:rPr>
          <w:rFonts w:eastAsiaTheme="minorEastAsia"/>
          <w:lang w:eastAsia="ja-JP" w:bidi="bn-IN"/>
        </w:rPr>
        <w:t>MPR</w:t>
      </w:r>
      <w:r w:rsidRPr="00446722">
        <w:rPr>
          <w:rFonts w:eastAsiaTheme="minorEastAsia" w:cs="Vrinda"/>
          <w:i/>
          <w:vertAlign w:val="subscript"/>
          <w:lang w:eastAsia="ja-JP" w:bidi="bn-IN"/>
        </w:rPr>
        <w:t>c</w:t>
      </w:r>
      <w:proofErr w:type="spellEnd"/>
      <w:r w:rsidRPr="00446722">
        <w:rPr>
          <w:rFonts w:eastAsiaTheme="minorEastAsia"/>
          <w:lang w:eastAsia="ja-JP" w:bidi="bn-IN"/>
        </w:rPr>
        <w:t xml:space="preserve"> was introduced in the </w:t>
      </w:r>
      <w:proofErr w:type="spellStart"/>
      <w:r w:rsidRPr="00446722">
        <w:rPr>
          <w:rFonts w:eastAsiaTheme="minorEastAsia"/>
          <w:lang w:eastAsia="ja-JP" w:bidi="bn-IN"/>
        </w:rPr>
        <w:t>P</w:t>
      </w:r>
      <w:r w:rsidRPr="00446722">
        <w:rPr>
          <w:rFonts w:eastAsiaTheme="minorEastAsia"/>
          <w:vertAlign w:val="subscript"/>
          <w:lang w:eastAsia="ja-JP" w:bidi="bn-IN"/>
        </w:rPr>
        <w:t>CMAX</w:t>
      </w:r>
      <w:proofErr w:type="gramStart"/>
      <w:r w:rsidRPr="00446722">
        <w:rPr>
          <w:rFonts w:eastAsiaTheme="minorEastAsia" w:cs="Vrinda"/>
          <w:vertAlign w:val="subscript"/>
          <w:lang w:eastAsia="ja-JP" w:bidi="bn-IN"/>
        </w:rPr>
        <w:t>,</w:t>
      </w:r>
      <w:r w:rsidRPr="00446722">
        <w:rPr>
          <w:rFonts w:eastAsiaTheme="minorEastAsia" w:cs="Vrinda"/>
          <w:i/>
          <w:vertAlign w:val="subscript"/>
          <w:lang w:eastAsia="ja-JP" w:bidi="bn-IN"/>
        </w:rPr>
        <w:t>c</w:t>
      </w:r>
      <w:proofErr w:type="spellEnd"/>
      <w:proofErr w:type="gramEnd"/>
      <w:r w:rsidRPr="00446722">
        <w:rPr>
          <w:rFonts w:eastAsiaTheme="minorEastAsia"/>
          <w:lang w:eastAsia="ja-JP" w:bidi="bn-IN"/>
        </w:rPr>
        <w:t xml:space="preserve"> equation such that the UE can report to the eNB the available maximum output transmit power. This information can be used by the eNB for scheduling decisions.</w:t>
      </w:r>
    </w:p>
    <w:p w:rsidR="00446722" w:rsidRPr="00446722" w:rsidRDefault="00446722" w:rsidP="00446722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Theme="minorEastAsia"/>
          <w:lang w:eastAsia="ja-JP" w:bidi="bn-IN"/>
        </w:rPr>
      </w:pPr>
      <w:r w:rsidRPr="00446722">
        <w:rPr>
          <w:rFonts w:eastAsiaTheme="minorEastAsia"/>
          <w:lang w:eastAsia="ja-JP"/>
        </w:rPr>
        <w:lastRenderedPageBreak/>
        <w:t xml:space="preserve">NOTE 2: </w:t>
      </w:r>
      <w:r w:rsidRPr="00446722">
        <w:rPr>
          <w:rFonts w:eastAsiaTheme="minorEastAsia"/>
          <w:lang w:eastAsia="ja-JP" w:bidi="bn-IN"/>
        </w:rPr>
        <w:t>P-</w:t>
      </w:r>
      <w:proofErr w:type="spellStart"/>
      <w:r w:rsidRPr="00446722">
        <w:rPr>
          <w:rFonts w:eastAsiaTheme="minorEastAsia"/>
          <w:lang w:eastAsia="ja-JP" w:bidi="bn-IN"/>
        </w:rPr>
        <w:t>MPR</w:t>
      </w:r>
      <w:r w:rsidRPr="00446722">
        <w:rPr>
          <w:rFonts w:eastAsiaTheme="minorEastAsia" w:cs="Vrinda"/>
          <w:i/>
          <w:vertAlign w:val="subscript"/>
          <w:lang w:eastAsia="ja-JP" w:bidi="bn-IN"/>
        </w:rPr>
        <w:t>c</w:t>
      </w:r>
      <w:proofErr w:type="spellEnd"/>
      <w:r w:rsidRPr="00446722">
        <w:rPr>
          <w:rFonts w:eastAsiaTheme="minorEastAsia"/>
          <w:lang w:eastAsia="ja-JP" w:bidi="bn-IN"/>
        </w:rPr>
        <w:t xml:space="preserve"> may impact the maximum uplink performance for the selected UL transmission path.</w:t>
      </w:r>
    </w:p>
    <w:p w:rsidR="00446722" w:rsidRPr="00446722" w:rsidRDefault="00446722" w:rsidP="004467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ja-JP" w:bidi="bn-IN"/>
        </w:rPr>
      </w:pPr>
      <w:r w:rsidRPr="00446722">
        <w:rPr>
          <w:rFonts w:eastAsiaTheme="minorEastAsia"/>
          <w:lang w:val="en-US" w:eastAsia="ja-JP"/>
        </w:rPr>
        <w:t xml:space="preserve">For each </w:t>
      </w:r>
      <w:proofErr w:type="spellStart"/>
      <w:r w:rsidRPr="00446722">
        <w:rPr>
          <w:rFonts w:eastAsiaTheme="minorEastAsia"/>
          <w:lang w:val="en-US" w:eastAsia="ja-JP"/>
        </w:rPr>
        <w:t>subframe</w:t>
      </w:r>
      <w:proofErr w:type="spellEnd"/>
      <w:r w:rsidRPr="00446722">
        <w:rPr>
          <w:rFonts w:eastAsiaTheme="minorEastAsia"/>
          <w:lang w:val="en-US" w:eastAsia="ja-JP"/>
        </w:rPr>
        <w:t>, the</w:t>
      </w:r>
      <w:r w:rsidRPr="00446722">
        <w:rPr>
          <w:rFonts w:eastAsiaTheme="minorEastAsia"/>
          <w:lang w:eastAsia="ja-JP"/>
        </w:rPr>
        <w:t xml:space="preserve"> </w:t>
      </w:r>
      <w:proofErr w:type="spellStart"/>
      <w:r w:rsidRPr="00446722">
        <w:rPr>
          <w:rFonts w:eastAsiaTheme="minorEastAsia"/>
          <w:lang w:eastAsia="ja-JP"/>
        </w:rPr>
        <w:t>P</w:t>
      </w:r>
      <w:r w:rsidRPr="00446722">
        <w:rPr>
          <w:rFonts w:eastAsiaTheme="minorEastAsia"/>
          <w:vertAlign w:val="subscript"/>
          <w:lang w:eastAsia="ja-JP"/>
        </w:rPr>
        <w:t>CMAX_L</w:t>
      </w:r>
      <w:proofErr w:type="gramStart"/>
      <w:r w:rsidRPr="00446722">
        <w:rPr>
          <w:rFonts w:eastAsiaTheme="minorEastAsia"/>
          <w:vertAlign w:val="subscript"/>
          <w:lang w:eastAsia="ja-JP"/>
        </w:rPr>
        <w:t>,</w:t>
      </w:r>
      <w:r w:rsidRPr="00446722">
        <w:rPr>
          <w:rFonts w:eastAsiaTheme="minorEastAsia"/>
          <w:i/>
          <w:vertAlign w:val="subscript"/>
          <w:lang w:eastAsia="ja-JP"/>
        </w:rPr>
        <w:t>c</w:t>
      </w:r>
      <w:proofErr w:type="spellEnd"/>
      <w:proofErr w:type="gramEnd"/>
      <w:r w:rsidRPr="00446722">
        <w:rPr>
          <w:rFonts w:eastAsiaTheme="minorEastAsia"/>
          <w:lang w:eastAsia="ja-JP"/>
        </w:rPr>
        <w:t xml:space="preserve"> for serving cell </w:t>
      </w:r>
      <w:r w:rsidRPr="00446722">
        <w:rPr>
          <w:rFonts w:eastAsiaTheme="minorEastAsia"/>
          <w:i/>
          <w:lang w:eastAsia="ja-JP"/>
        </w:rPr>
        <w:t>c</w:t>
      </w:r>
      <w:r w:rsidRPr="00446722">
        <w:rPr>
          <w:rFonts w:eastAsiaTheme="minorEastAsia"/>
          <w:lang w:eastAsia="ja-JP"/>
        </w:rPr>
        <w:t xml:space="preserve"> is</w:t>
      </w:r>
      <w:r w:rsidRPr="00446722">
        <w:rPr>
          <w:rFonts w:eastAsiaTheme="minorEastAsia"/>
          <w:lang w:val="en-US" w:eastAsia="ja-JP"/>
        </w:rPr>
        <w:t xml:space="preserve"> evaluated per slot </w:t>
      </w:r>
      <w:r w:rsidRPr="00446722">
        <w:rPr>
          <w:rFonts w:eastAsiaTheme="minorEastAsia"/>
          <w:lang w:eastAsia="ja-JP"/>
        </w:rPr>
        <w:t>and given by the minimum value taken over the transmission(s) within the slot</w:t>
      </w:r>
      <w:r w:rsidRPr="00446722">
        <w:rPr>
          <w:rFonts w:eastAsiaTheme="minorEastAsia"/>
          <w:lang w:val="en-US" w:eastAsia="ja-JP"/>
        </w:rPr>
        <w:t xml:space="preserve">; the minimum </w:t>
      </w:r>
      <w:r w:rsidRPr="00446722">
        <w:rPr>
          <w:rFonts w:eastAsiaTheme="minorEastAsia"/>
          <w:lang w:eastAsia="ja-JP"/>
        </w:rPr>
        <w:t>P</w:t>
      </w:r>
      <w:r w:rsidRPr="00446722">
        <w:rPr>
          <w:rFonts w:eastAsiaTheme="minorEastAsia"/>
          <w:vertAlign w:val="subscript"/>
          <w:lang w:eastAsia="ja-JP"/>
        </w:rPr>
        <w:t>CMAX_ L,</w:t>
      </w:r>
      <w:proofErr w:type="spellStart"/>
      <w:r w:rsidRPr="00446722">
        <w:rPr>
          <w:rFonts w:eastAsiaTheme="minorEastAsia"/>
          <w:i/>
          <w:vertAlign w:val="subscript"/>
          <w:lang w:eastAsia="ja-JP"/>
        </w:rPr>
        <w:t>c</w:t>
      </w:r>
      <w:r w:rsidRPr="00446722">
        <w:rPr>
          <w:rFonts w:eastAsiaTheme="minorEastAsia"/>
          <w:lang w:eastAsia="ja-JP"/>
        </w:rPr>
        <w:t xml:space="preserve"> over</w:t>
      </w:r>
      <w:proofErr w:type="spellEnd"/>
      <w:r w:rsidRPr="00446722">
        <w:rPr>
          <w:rFonts w:eastAsiaTheme="minorEastAsia"/>
          <w:lang w:eastAsia="ja-JP"/>
        </w:rPr>
        <w:t xml:space="preserve"> the two slots is then </w:t>
      </w:r>
      <w:r w:rsidRPr="00446722">
        <w:rPr>
          <w:rFonts w:eastAsiaTheme="minorEastAsia"/>
          <w:lang w:val="en-US" w:eastAsia="ja-JP"/>
        </w:rPr>
        <w:t xml:space="preserve">applied for the entire </w:t>
      </w:r>
      <w:proofErr w:type="spellStart"/>
      <w:r w:rsidRPr="00446722">
        <w:rPr>
          <w:rFonts w:eastAsiaTheme="minorEastAsia"/>
          <w:lang w:val="en-US" w:eastAsia="ja-JP"/>
        </w:rPr>
        <w:t>subframe</w:t>
      </w:r>
      <w:proofErr w:type="spellEnd"/>
      <w:r w:rsidRPr="00446722">
        <w:rPr>
          <w:rFonts w:eastAsiaTheme="minorEastAsia"/>
          <w:lang w:val="en-US" w:eastAsia="ja-JP"/>
        </w:rPr>
        <w:t xml:space="preserve">. </w:t>
      </w:r>
      <w:proofErr w:type="spellStart"/>
      <w:r w:rsidRPr="00446722">
        <w:rPr>
          <w:rFonts w:eastAsiaTheme="minorEastAsia"/>
          <w:lang w:eastAsia="ja-JP" w:bidi="bn-IN"/>
        </w:rPr>
        <w:t>P</w:t>
      </w:r>
      <w:r w:rsidRPr="00446722">
        <w:rPr>
          <w:rFonts w:eastAsiaTheme="minorEastAsia"/>
          <w:vertAlign w:val="subscript"/>
          <w:lang w:eastAsia="ja-JP" w:bidi="bn-IN"/>
        </w:rPr>
        <w:t>PowerClass</w:t>
      </w:r>
      <w:proofErr w:type="spellEnd"/>
      <w:r w:rsidRPr="00446722">
        <w:rPr>
          <w:rFonts w:eastAsiaTheme="minorEastAsia"/>
          <w:lang w:eastAsia="ja-JP" w:bidi="bn-IN"/>
        </w:rPr>
        <w:t xml:space="preserve"> shall not be exceeded by the UE during any period of time.</w:t>
      </w:r>
    </w:p>
    <w:p w:rsidR="00446722" w:rsidRPr="00446722" w:rsidRDefault="00446722" w:rsidP="004467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ja-JP"/>
        </w:rPr>
      </w:pPr>
      <w:r w:rsidRPr="00446722">
        <w:rPr>
          <w:rFonts w:eastAsiaTheme="minorEastAsia"/>
          <w:lang w:eastAsia="ja-JP"/>
        </w:rPr>
        <w:t xml:space="preserve">The measured configured maximum output power </w:t>
      </w:r>
      <w:proofErr w:type="spellStart"/>
      <w:r w:rsidRPr="00446722">
        <w:rPr>
          <w:rFonts w:eastAsiaTheme="minorEastAsia" w:cs="Vrinda"/>
          <w:lang w:eastAsia="ja-JP" w:bidi="bn-IN"/>
        </w:rPr>
        <w:t>P</w:t>
      </w:r>
      <w:r w:rsidRPr="00446722">
        <w:rPr>
          <w:rFonts w:eastAsiaTheme="minorEastAsia" w:cs="Vrinda"/>
          <w:vertAlign w:val="subscript"/>
          <w:lang w:eastAsia="ja-JP" w:bidi="bn-IN"/>
        </w:rPr>
        <w:t>UMAX</w:t>
      </w:r>
      <w:proofErr w:type="gramStart"/>
      <w:r w:rsidRPr="00446722">
        <w:rPr>
          <w:rFonts w:eastAsiaTheme="minorEastAsia" w:cs="Vrinda"/>
          <w:vertAlign w:val="subscript"/>
          <w:lang w:eastAsia="ja-JP" w:bidi="bn-IN"/>
        </w:rPr>
        <w:t>,</w:t>
      </w:r>
      <w:r w:rsidRPr="00446722">
        <w:rPr>
          <w:rFonts w:eastAsiaTheme="minorEastAsia" w:cs="Vrinda"/>
          <w:i/>
          <w:vertAlign w:val="subscript"/>
          <w:lang w:eastAsia="ja-JP" w:bidi="bn-IN"/>
        </w:rPr>
        <w:t>c</w:t>
      </w:r>
      <w:proofErr w:type="spellEnd"/>
      <w:proofErr w:type="gramEnd"/>
      <w:r w:rsidRPr="00446722">
        <w:rPr>
          <w:rFonts w:eastAsiaTheme="minorEastAsia" w:cs="Vrinda"/>
          <w:lang w:eastAsia="ja-JP" w:bidi="bn-IN"/>
        </w:rPr>
        <w:t xml:space="preserve"> </w:t>
      </w:r>
      <w:r w:rsidRPr="00446722">
        <w:rPr>
          <w:rFonts w:eastAsiaTheme="minorEastAsia"/>
          <w:lang w:eastAsia="ja-JP"/>
        </w:rPr>
        <w:t>shall be within the following bounds:</w:t>
      </w:r>
    </w:p>
    <w:p w:rsidR="00446722" w:rsidRPr="00446722" w:rsidRDefault="00446722" w:rsidP="00446722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spacing w:after="180"/>
        <w:rPr>
          <w:rFonts w:eastAsiaTheme="minorEastAsia"/>
          <w:noProof/>
          <w:lang w:val="x-none" w:eastAsia="x-none"/>
        </w:rPr>
      </w:pPr>
      <w:r w:rsidRPr="00446722">
        <w:rPr>
          <w:rFonts w:eastAsiaTheme="minorEastAsia"/>
          <w:noProof/>
          <w:lang w:val="x-none" w:eastAsia="x-none"/>
        </w:rPr>
        <w:tab/>
        <w:t>P</w:t>
      </w:r>
      <w:r w:rsidRPr="00446722">
        <w:rPr>
          <w:rFonts w:eastAsiaTheme="minorEastAsia"/>
          <w:noProof/>
          <w:vertAlign w:val="subscript"/>
          <w:lang w:val="x-none" w:eastAsia="x-none"/>
        </w:rPr>
        <w:t>CMAX_L</w:t>
      </w:r>
      <w:r w:rsidRPr="00446722">
        <w:rPr>
          <w:rFonts w:eastAsiaTheme="minorEastAsia" w:cs="Vrinda"/>
          <w:vertAlign w:val="subscript"/>
          <w:lang w:val="x-none" w:eastAsia="x-none" w:bidi="bn-IN"/>
        </w:rPr>
        <w:t>,</w:t>
      </w:r>
      <w:r w:rsidRPr="00446722">
        <w:rPr>
          <w:rFonts w:eastAsiaTheme="minorEastAsia" w:cs="Vrinda"/>
          <w:i/>
          <w:vertAlign w:val="subscript"/>
          <w:lang w:val="x-none" w:eastAsia="x-none" w:bidi="bn-IN"/>
        </w:rPr>
        <w:t>c</w:t>
      </w:r>
      <w:r w:rsidRPr="00446722">
        <w:rPr>
          <w:rFonts w:eastAsiaTheme="minorEastAsia"/>
          <w:noProof/>
          <w:vertAlign w:val="subscript"/>
          <w:lang w:val="x-none" w:eastAsia="x-none"/>
        </w:rPr>
        <w:t xml:space="preserve">  </w:t>
      </w:r>
      <w:r w:rsidRPr="00446722">
        <w:rPr>
          <w:rFonts w:eastAsiaTheme="minorEastAsia"/>
          <w:noProof/>
          <w:lang w:val="x-none" w:eastAsia="x-none"/>
        </w:rPr>
        <w:t>–  MAX{T</w:t>
      </w:r>
      <w:r w:rsidRPr="00446722">
        <w:rPr>
          <w:rFonts w:eastAsiaTheme="minorEastAsia"/>
          <w:noProof/>
          <w:vertAlign w:val="subscript"/>
          <w:lang w:val="x-none" w:eastAsia="x-none"/>
        </w:rPr>
        <w:t>L</w:t>
      </w:r>
      <w:r w:rsidRPr="00446722">
        <w:rPr>
          <w:rFonts w:eastAsia="Malgun Gothic"/>
          <w:noProof/>
          <w:vertAlign w:val="subscript"/>
          <w:lang w:val="x-none" w:eastAsia="x-none"/>
        </w:rPr>
        <w:t>,</w:t>
      </w:r>
      <w:r w:rsidRPr="00446722">
        <w:rPr>
          <w:rFonts w:eastAsia="Malgun Gothic"/>
          <w:i/>
          <w:noProof/>
          <w:vertAlign w:val="subscript"/>
          <w:lang w:val="x-none" w:eastAsia="x-none"/>
        </w:rPr>
        <w:t>c</w:t>
      </w:r>
      <w:r w:rsidRPr="00446722">
        <w:rPr>
          <w:rFonts w:eastAsiaTheme="minorEastAsia"/>
          <w:noProof/>
          <w:lang w:val="x-none" w:eastAsia="x-none"/>
        </w:rPr>
        <w:t>, T(</w:t>
      </w:r>
      <w:proofErr w:type="spellStart"/>
      <w:r w:rsidRPr="00446722">
        <w:rPr>
          <w:rFonts w:eastAsiaTheme="minorEastAsia"/>
          <w:noProof/>
          <w:lang w:val="x-none" w:eastAsia="x-none"/>
        </w:rPr>
        <w:t>P</w:t>
      </w:r>
      <w:r w:rsidRPr="00446722">
        <w:rPr>
          <w:rFonts w:eastAsiaTheme="minorEastAsia"/>
          <w:noProof/>
          <w:vertAlign w:val="subscript"/>
          <w:lang w:val="x-none" w:eastAsia="x-none"/>
        </w:rPr>
        <w:t>CMAX_L</w:t>
      </w:r>
      <w:r w:rsidRPr="00446722">
        <w:rPr>
          <w:rFonts w:eastAsiaTheme="minorEastAsia" w:cs="Vrinda"/>
          <w:vertAlign w:val="subscript"/>
          <w:lang w:val="x-none" w:eastAsia="x-none" w:bidi="bn-IN"/>
        </w:rPr>
        <w:t>,</w:t>
      </w:r>
      <w:r w:rsidRPr="00446722">
        <w:rPr>
          <w:rFonts w:eastAsiaTheme="minorEastAsia" w:cs="Vrinda"/>
          <w:i/>
          <w:vertAlign w:val="subscript"/>
          <w:lang w:val="x-none" w:eastAsia="x-none" w:bidi="bn-IN"/>
        </w:rPr>
        <w:t>c</w:t>
      </w:r>
      <w:proofErr w:type="spellEnd"/>
      <w:r w:rsidRPr="00446722">
        <w:rPr>
          <w:rFonts w:eastAsiaTheme="minorEastAsia"/>
          <w:noProof/>
          <w:lang w:val="x-none" w:eastAsia="x-none"/>
        </w:rPr>
        <w:t xml:space="preserve">)}  ≤  </w:t>
      </w:r>
      <w:proofErr w:type="spellStart"/>
      <w:r w:rsidRPr="00446722">
        <w:rPr>
          <w:rFonts w:eastAsiaTheme="minorEastAsia"/>
          <w:noProof/>
          <w:lang w:val="x-none" w:eastAsia="x-none"/>
        </w:rPr>
        <w:t>P</w:t>
      </w:r>
      <w:r w:rsidRPr="00446722">
        <w:rPr>
          <w:rFonts w:eastAsiaTheme="minorEastAsia" w:cs="Vrinda"/>
          <w:vertAlign w:val="subscript"/>
          <w:lang w:val="x-none" w:eastAsia="x-none" w:bidi="bn-IN"/>
        </w:rPr>
        <w:t>U</w:t>
      </w:r>
      <w:r w:rsidRPr="00446722">
        <w:rPr>
          <w:rFonts w:eastAsiaTheme="minorEastAsia"/>
          <w:noProof/>
          <w:vertAlign w:val="subscript"/>
          <w:lang w:val="x-none" w:eastAsia="x-none"/>
        </w:rPr>
        <w:t>MAX</w:t>
      </w:r>
      <w:r w:rsidRPr="00446722">
        <w:rPr>
          <w:rFonts w:eastAsiaTheme="minorEastAsia" w:cs="Vrinda"/>
          <w:vertAlign w:val="subscript"/>
          <w:lang w:val="x-none" w:eastAsia="x-none" w:bidi="bn-IN"/>
        </w:rPr>
        <w:t>,</w:t>
      </w:r>
      <w:r w:rsidRPr="00446722">
        <w:rPr>
          <w:rFonts w:eastAsiaTheme="minorEastAsia" w:cs="Vrinda"/>
          <w:i/>
          <w:vertAlign w:val="subscript"/>
          <w:lang w:val="x-none" w:eastAsia="x-none" w:bidi="bn-IN"/>
        </w:rPr>
        <w:t>c</w:t>
      </w:r>
      <w:proofErr w:type="spellEnd"/>
      <w:r w:rsidRPr="00446722">
        <w:rPr>
          <w:rFonts w:eastAsiaTheme="minorEastAsia"/>
          <w:noProof/>
          <w:vertAlign w:val="subscript"/>
          <w:lang w:val="x-none" w:eastAsia="x-none"/>
        </w:rPr>
        <w:t xml:space="preserve"> </w:t>
      </w:r>
      <w:r w:rsidRPr="00446722">
        <w:rPr>
          <w:rFonts w:eastAsiaTheme="minorEastAsia"/>
          <w:noProof/>
          <w:lang w:val="x-none" w:eastAsia="x-none"/>
        </w:rPr>
        <w:t xml:space="preserve"> ≤  </w:t>
      </w:r>
      <w:proofErr w:type="spellStart"/>
      <w:r w:rsidRPr="00446722">
        <w:rPr>
          <w:rFonts w:eastAsiaTheme="minorEastAsia"/>
          <w:noProof/>
          <w:lang w:val="x-none" w:eastAsia="x-none"/>
        </w:rPr>
        <w:t>P</w:t>
      </w:r>
      <w:r w:rsidRPr="00446722">
        <w:rPr>
          <w:rFonts w:eastAsiaTheme="minorEastAsia"/>
          <w:noProof/>
          <w:vertAlign w:val="subscript"/>
          <w:lang w:val="x-none" w:eastAsia="x-none"/>
        </w:rPr>
        <w:t>CMAX_H</w:t>
      </w:r>
      <w:r w:rsidRPr="00446722">
        <w:rPr>
          <w:rFonts w:eastAsiaTheme="minorEastAsia" w:cs="Vrinda"/>
          <w:vertAlign w:val="subscript"/>
          <w:lang w:val="x-none" w:eastAsia="x-none" w:bidi="bn-IN"/>
        </w:rPr>
        <w:t>,</w:t>
      </w:r>
      <w:r w:rsidRPr="00446722">
        <w:rPr>
          <w:rFonts w:eastAsiaTheme="minorEastAsia" w:cs="Vrinda"/>
          <w:i/>
          <w:vertAlign w:val="subscript"/>
          <w:lang w:val="x-none" w:eastAsia="x-none" w:bidi="bn-IN"/>
        </w:rPr>
        <w:t>c</w:t>
      </w:r>
      <w:proofErr w:type="spellEnd"/>
      <w:r w:rsidRPr="00446722">
        <w:rPr>
          <w:rFonts w:eastAsiaTheme="minorEastAsia"/>
          <w:noProof/>
          <w:vertAlign w:val="subscript"/>
          <w:lang w:val="x-none" w:eastAsia="x-none"/>
        </w:rPr>
        <w:t xml:space="preserve">  </w:t>
      </w:r>
      <w:r w:rsidRPr="00446722">
        <w:rPr>
          <w:rFonts w:eastAsiaTheme="minorEastAsia"/>
          <w:noProof/>
          <w:lang w:val="x-none" w:eastAsia="x-none"/>
        </w:rPr>
        <w:t>+  T(</w:t>
      </w:r>
      <w:proofErr w:type="spellStart"/>
      <w:r w:rsidRPr="00446722">
        <w:rPr>
          <w:rFonts w:eastAsiaTheme="minorEastAsia"/>
          <w:noProof/>
          <w:lang w:val="x-none" w:eastAsia="x-none"/>
        </w:rPr>
        <w:t>P</w:t>
      </w:r>
      <w:r w:rsidRPr="00446722">
        <w:rPr>
          <w:rFonts w:eastAsiaTheme="minorEastAsia"/>
          <w:noProof/>
          <w:vertAlign w:val="subscript"/>
          <w:lang w:val="x-none" w:eastAsia="x-none"/>
        </w:rPr>
        <w:t>CMAX_H</w:t>
      </w:r>
      <w:r w:rsidRPr="00446722">
        <w:rPr>
          <w:rFonts w:eastAsiaTheme="minorEastAsia" w:cs="Vrinda"/>
          <w:vertAlign w:val="subscript"/>
          <w:lang w:val="x-none" w:eastAsia="x-none" w:bidi="bn-IN"/>
        </w:rPr>
        <w:t>,</w:t>
      </w:r>
      <w:r w:rsidRPr="00446722">
        <w:rPr>
          <w:rFonts w:eastAsiaTheme="minorEastAsia" w:cs="Vrinda"/>
          <w:i/>
          <w:vertAlign w:val="subscript"/>
          <w:lang w:val="x-none" w:eastAsia="x-none" w:bidi="bn-IN"/>
        </w:rPr>
        <w:t>c</w:t>
      </w:r>
      <w:proofErr w:type="spellEnd"/>
      <w:r w:rsidRPr="00446722">
        <w:rPr>
          <w:rFonts w:eastAsiaTheme="minorEastAsia"/>
          <w:noProof/>
          <w:lang w:val="x-none" w:eastAsia="x-none"/>
        </w:rPr>
        <w:t>)</w:t>
      </w:r>
      <w:r w:rsidRPr="00446722">
        <w:rPr>
          <w:rFonts w:eastAsia="Malgun Gothic"/>
          <w:noProof/>
          <w:lang w:val="x-none" w:eastAsia="x-none"/>
        </w:rPr>
        <w:t>.</w:t>
      </w:r>
    </w:p>
    <w:p w:rsidR="00F345F6" w:rsidRPr="00446722" w:rsidRDefault="00446722" w:rsidP="004467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 w:hint="eastAsia"/>
          <w:lang w:eastAsia="ja-JP"/>
        </w:rPr>
      </w:pPr>
      <w:proofErr w:type="gramStart"/>
      <w:r w:rsidRPr="00446722">
        <w:rPr>
          <w:rFonts w:eastAsiaTheme="minorEastAsia"/>
          <w:lang w:eastAsia="ja-JP"/>
        </w:rPr>
        <w:t>where</w:t>
      </w:r>
      <w:proofErr w:type="gramEnd"/>
      <w:r w:rsidRPr="00446722">
        <w:rPr>
          <w:rFonts w:eastAsiaTheme="minorEastAsia"/>
          <w:lang w:eastAsia="ja-JP"/>
        </w:rPr>
        <w:t xml:space="preserve"> </w:t>
      </w:r>
      <w:r w:rsidRPr="00446722">
        <w:rPr>
          <w:rFonts w:eastAsia="Malgun Gothic"/>
          <w:lang w:eastAsia="ja-JP"/>
        </w:rPr>
        <w:t xml:space="preserve">the tolerance </w:t>
      </w:r>
      <w:r w:rsidRPr="00446722">
        <w:rPr>
          <w:rFonts w:eastAsiaTheme="minorEastAsia"/>
          <w:lang w:eastAsia="ja-JP"/>
        </w:rPr>
        <w:t>T(</w:t>
      </w:r>
      <w:proofErr w:type="spellStart"/>
      <w:r w:rsidRPr="00446722">
        <w:rPr>
          <w:rFonts w:eastAsiaTheme="minorEastAsia"/>
          <w:lang w:eastAsia="ja-JP"/>
        </w:rPr>
        <w:t>P</w:t>
      </w:r>
      <w:r w:rsidRPr="00446722">
        <w:rPr>
          <w:rFonts w:eastAsiaTheme="minorEastAsia"/>
          <w:vertAlign w:val="subscript"/>
          <w:lang w:eastAsia="ja-JP"/>
        </w:rPr>
        <w:t>CMAX</w:t>
      </w:r>
      <w:r w:rsidRPr="00446722">
        <w:rPr>
          <w:rFonts w:eastAsiaTheme="minorEastAsia" w:cs="Vrinda"/>
          <w:vertAlign w:val="subscript"/>
          <w:lang w:eastAsia="ja-JP" w:bidi="bn-IN"/>
        </w:rPr>
        <w:t>,</w:t>
      </w:r>
      <w:r w:rsidRPr="00446722">
        <w:rPr>
          <w:rFonts w:eastAsiaTheme="minorEastAsia" w:cs="Vrinda"/>
          <w:i/>
          <w:vertAlign w:val="subscript"/>
          <w:lang w:eastAsia="ja-JP" w:bidi="bn-IN"/>
        </w:rPr>
        <w:t>c</w:t>
      </w:r>
      <w:proofErr w:type="spellEnd"/>
      <w:r w:rsidRPr="00446722">
        <w:rPr>
          <w:rFonts w:eastAsiaTheme="minorEastAsia"/>
          <w:lang w:eastAsia="ja-JP"/>
        </w:rPr>
        <w:t xml:space="preserve">) </w:t>
      </w:r>
      <w:r w:rsidRPr="00446722">
        <w:rPr>
          <w:rFonts w:eastAsia="Malgun Gothic"/>
          <w:lang w:eastAsia="ja-JP"/>
        </w:rPr>
        <w:t xml:space="preserve">for applicable values of </w:t>
      </w:r>
      <w:proofErr w:type="spellStart"/>
      <w:r w:rsidRPr="00446722">
        <w:rPr>
          <w:rFonts w:eastAsia="Malgun Gothic"/>
          <w:lang w:eastAsia="ja-JP"/>
        </w:rPr>
        <w:t>P</w:t>
      </w:r>
      <w:r w:rsidRPr="00446722">
        <w:rPr>
          <w:rFonts w:eastAsia="Malgun Gothic"/>
          <w:vertAlign w:val="subscript"/>
          <w:lang w:eastAsia="ja-JP"/>
        </w:rPr>
        <w:t>CMAX</w:t>
      </w:r>
      <w:r w:rsidRPr="00446722">
        <w:rPr>
          <w:rFonts w:eastAsia="Malgun Gothic" w:cs="Vrinda"/>
          <w:vertAlign w:val="subscript"/>
          <w:lang w:eastAsia="ja-JP" w:bidi="bn-IN"/>
        </w:rPr>
        <w:t>,</w:t>
      </w:r>
      <w:r w:rsidRPr="00446722">
        <w:rPr>
          <w:rFonts w:eastAsia="Malgun Gothic" w:cs="Vrinda"/>
          <w:i/>
          <w:vertAlign w:val="subscript"/>
          <w:lang w:eastAsia="ja-JP" w:bidi="bn-IN"/>
        </w:rPr>
        <w:t>c</w:t>
      </w:r>
      <w:proofErr w:type="spellEnd"/>
      <w:r w:rsidRPr="00446722">
        <w:rPr>
          <w:rFonts w:eastAsia="Malgun Gothic"/>
          <w:lang w:eastAsia="ja-JP"/>
        </w:rPr>
        <w:t xml:space="preserve"> </w:t>
      </w:r>
      <w:r w:rsidRPr="00446722">
        <w:rPr>
          <w:rFonts w:eastAsiaTheme="minorEastAsia"/>
          <w:lang w:eastAsia="ja-JP"/>
        </w:rPr>
        <w:t xml:space="preserve">is </w:t>
      </w:r>
      <w:r w:rsidRPr="00446722">
        <w:rPr>
          <w:rFonts w:eastAsia="Malgun Gothic"/>
          <w:lang w:eastAsia="ja-JP"/>
        </w:rPr>
        <w:t>specified in Table 6.2.5-1, and Table 6.2.5-1A.</w:t>
      </w:r>
      <w:r w:rsidRPr="00446722">
        <w:rPr>
          <w:rFonts w:eastAsiaTheme="minorEastAsia"/>
          <w:lang w:eastAsia="ja-JP"/>
        </w:rPr>
        <w:t xml:space="preserve"> </w:t>
      </w:r>
      <w:r w:rsidRPr="00446722">
        <w:rPr>
          <w:rFonts w:eastAsia="Malgun Gothic"/>
          <w:lang w:eastAsia="ja-JP"/>
        </w:rPr>
        <w:t xml:space="preserve">The tolerance </w:t>
      </w:r>
      <w:proofErr w:type="spellStart"/>
      <w:r w:rsidRPr="00446722">
        <w:rPr>
          <w:rFonts w:eastAsiaTheme="minorEastAsia"/>
          <w:lang w:eastAsia="ja-JP"/>
        </w:rPr>
        <w:t>T</w:t>
      </w:r>
      <w:r w:rsidRPr="00446722">
        <w:rPr>
          <w:rFonts w:eastAsiaTheme="minorEastAsia"/>
          <w:vertAlign w:val="subscript"/>
          <w:lang w:eastAsia="ja-JP"/>
        </w:rPr>
        <w:t>L</w:t>
      </w:r>
      <w:proofErr w:type="gramStart"/>
      <w:r w:rsidRPr="00446722">
        <w:rPr>
          <w:rFonts w:eastAsia="Malgun Gothic"/>
          <w:vertAlign w:val="subscript"/>
          <w:lang w:eastAsia="ja-JP"/>
        </w:rPr>
        <w:t>,</w:t>
      </w:r>
      <w:r w:rsidRPr="00446722">
        <w:rPr>
          <w:rFonts w:eastAsia="Malgun Gothic"/>
          <w:i/>
          <w:vertAlign w:val="subscript"/>
          <w:lang w:eastAsia="ja-JP"/>
        </w:rPr>
        <w:t>c</w:t>
      </w:r>
      <w:proofErr w:type="spellEnd"/>
      <w:proofErr w:type="gramEnd"/>
      <w:r w:rsidRPr="00446722">
        <w:rPr>
          <w:rFonts w:eastAsiaTheme="minorEastAsia"/>
          <w:lang w:eastAsia="ja-JP"/>
        </w:rPr>
        <w:t xml:space="preserve"> is the absolute value of the lower tolerance for the applicable operating band</w:t>
      </w:r>
      <w:r w:rsidRPr="00446722">
        <w:rPr>
          <w:rFonts w:eastAsia="Malgun Gothic"/>
          <w:lang w:eastAsia="ja-JP"/>
        </w:rPr>
        <w:t xml:space="preserve"> as specified in Table 6.2.2-1</w:t>
      </w:r>
      <w:r w:rsidRPr="00446722">
        <w:rPr>
          <w:rFonts w:eastAsiaTheme="minorEastAsia"/>
          <w:lang w:eastAsia="ja-JP"/>
        </w:rPr>
        <w:t>.</w:t>
      </w:r>
    </w:p>
    <w:p w:rsidR="00F345F6" w:rsidRDefault="00F345F6" w:rsidP="00B56FE3">
      <w:pPr>
        <w:pStyle w:val="a0"/>
        <w:rPr>
          <w:rFonts w:hint="eastAsia"/>
          <w:b/>
          <w:color w:val="1F497D" w:themeColor="text2"/>
          <w:sz w:val="32"/>
          <w:lang w:val="en-US" w:eastAsia="ja-JP"/>
        </w:rPr>
      </w:pPr>
    </w:p>
    <w:p w:rsidR="00F345F6" w:rsidRDefault="00F345F6" w:rsidP="00B56FE3">
      <w:pPr>
        <w:pStyle w:val="a0"/>
        <w:rPr>
          <w:rFonts w:hint="eastAsia"/>
          <w:b/>
          <w:color w:val="1F497D" w:themeColor="text2"/>
          <w:sz w:val="32"/>
          <w:lang w:val="en-US" w:eastAsia="ja-JP"/>
        </w:rPr>
      </w:pPr>
      <w:r w:rsidRPr="00F345F6">
        <w:rPr>
          <w:rFonts w:hint="eastAsia"/>
          <w:b/>
          <w:color w:val="1F497D" w:themeColor="text2"/>
          <w:sz w:val="32"/>
          <w:lang w:val="en-US" w:eastAsia="ja-JP"/>
        </w:rPr>
        <w:t>&lt;</w:t>
      </w:r>
      <w:r>
        <w:rPr>
          <w:rFonts w:hint="eastAsia"/>
          <w:b/>
          <w:color w:val="1F497D" w:themeColor="text2"/>
          <w:sz w:val="32"/>
          <w:lang w:val="en-US" w:eastAsia="ja-JP"/>
        </w:rPr>
        <w:t xml:space="preserve">Unchanged </w:t>
      </w:r>
      <w:r w:rsidR="009B1791">
        <w:rPr>
          <w:rFonts w:hint="eastAsia"/>
          <w:b/>
          <w:color w:val="1F497D" w:themeColor="text2"/>
          <w:sz w:val="32"/>
          <w:lang w:val="en-US" w:eastAsia="ja-JP"/>
        </w:rPr>
        <w:t>Portion</w:t>
      </w:r>
      <w:bookmarkStart w:id="15" w:name="_GoBack"/>
      <w:bookmarkEnd w:id="15"/>
      <w:r>
        <w:rPr>
          <w:rFonts w:hint="eastAsia"/>
          <w:b/>
          <w:color w:val="1F497D" w:themeColor="text2"/>
          <w:sz w:val="32"/>
          <w:lang w:val="en-US" w:eastAsia="ja-JP"/>
        </w:rPr>
        <w:t xml:space="preserve"> Omitted</w:t>
      </w:r>
      <w:r w:rsidRPr="00F345F6">
        <w:rPr>
          <w:rFonts w:hint="eastAsia"/>
          <w:b/>
          <w:color w:val="1F497D" w:themeColor="text2"/>
          <w:sz w:val="32"/>
          <w:lang w:val="en-US" w:eastAsia="ja-JP"/>
        </w:rPr>
        <w:t>&gt;</w:t>
      </w:r>
    </w:p>
    <w:p w:rsidR="00446722" w:rsidRPr="00446722" w:rsidRDefault="00446722" w:rsidP="009B1791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4"/>
        <w:rPr>
          <w:rFonts w:ascii="Arial" w:eastAsiaTheme="minorEastAsia" w:hAnsi="Arial"/>
          <w:sz w:val="22"/>
          <w:lang w:val="x-none" w:eastAsia="x-none"/>
        </w:rPr>
      </w:pPr>
      <w:bookmarkStart w:id="16" w:name="_Toc368026312"/>
      <w:r w:rsidRPr="00446722">
        <w:rPr>
          <w:rFonts w:ascii="Arial" w:eastAsiaTheme="minorEastAsia" w:hAnsi="Arial"/>
          <w:sz w:val="22"/>
          <w:lang w:val="x-none" w:eastAsia="x-none"/>
        </w:rPr>
        <w:t>6.6.2.3.1</w:t>
      </w:r>
      <w:r w:rsidRPr="00446722">
        <w:rPr>
          <w:rFonts w:ascii="Arial" w:eastAsiaTheme="minorEastAsia" w:hAnsi="Arial"/>
          <w:sz w:val="22"/>
          <w:lang w:val="x-none" w:eastAsia="x-none"/>
        </w:rPr>
        <w:tab/>
        <w:t>Minimum requirement E-UTRA</w:t>
      </w:r>
      <w:bookmarkEnd w:id="16"/>
      <w:r w:rsidRPr="00446722">
        <w:rPr>
          <w:rFonts w:ascii="Arial" w:eastAsiaTheme="minorEastAsia" w:hAnsi="Arial"/>
          <w:sz w:val="22"/>
          <w:lang w:val="x-none" w:eastAsia="x-none"/>
        </w:rPr>
        <w:t xml:space="preserve"> </w:t>
      </w:r>
    </w:p>
    <w:p w:rsidR="00446722" w:rsidRPr="00446722" w:rsidRDefault="00446722" w:rsidP="004467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 w:cs="v5.0.0"/>
          <w:lang w:eastAsia="ja-JP"/>
        </w:rPr>
      </w:pPr>
      <w:r w:rsidRPr="00446722">
        <w:rPr>
          <w:rFonts w:eastAsiaTheme="minorEastAsia"/>
          <w:lang w:eastAsia="ja-JP"/>
        </w:rPr>
        <w:t>E-UTRA Adjacent Channel Leakage power Ratio (E-UTRA</w:t>
      </w:r>
      <w:r w:rsidRPr="00446722">
        <w:rPr>
          <w:rFonts w:eastAsiaTheme="minorEastAsia"/>
          <w:vertAlign w:val="subscript"/>
          <w:lang w:eastAsia="ja-JP"/>
        </w:rPr>
        <w:t>ACLR</w:t>
      </w:r>
      <w:r w:rsidRPr="00446722">
        <w:rPr>
          <w:rFonts w:eastAsiaTheme="minorEastAsia"/>
          <w:lang w:eastAsia="ja-JP"/>
        </w:rPr>
        <w:t xml:space="preserve">) is the ratio of the filtered mean power centred on the assigned channel frequency to the filtered mean power centred on an adjacent channel frequency at nominal channel spacing. The assigned E-UTRA channel power and adjacent E-UTRA channel power are measured with rectangular filters with measurement bandwidths specified in </w:t>
      </w:r>
      <w:r w:rsidRPr="00446722">
        <w:rPr>
          <w:rFonts w:eastAsiaTheme="minorEastAsia" w:cs="v5.0.0"/>
          <w:lang w:eastAsia="ja-JP"/>
        </w:rPr>
        <w:t>Table 6.6.2.3.1-1, Table 6.6.2.3.1-2, and Table 6.6.2.3.1-3</w:t>
      </w:r>
      <w:r w:rsidRPr="00446722">
        <w:rPr>
          <w:rFonts w:eastAsiaTheme="minorEastAsia"/>
          <w:lang w:eastAsia="ja-JP"/>
        </w:rPr>
        <w:t xml:space="preserve">. </w:t>
      </w:r>
      <w:r w:rsidRPr="00446722">
        <w:rPr>
          <w:rFonts w:eastAsiaTheme="minorEastAsia" w:cs="v5.0.0"/>
          <w:lang w:eastAsia="ja-JP"/>
        </w:rPr>
        <w:t xml:space="preserve">If the measured adjacent channel power is greater than –50dBm then the </w:t>
      </w:r>
      <w:r w:rsidRPr="00446722">
        <w:rPr>
          <w:rFonts w:eastAsiaTheme="minorEastAsia"/>
          <w:lang w:eastAsia="ja-JP"/>
        </w:rPr>
        <w:t>E-UTRA</w:t>
      </w:r>
      <w:r w:rsidRPr="00446722">
        <w:rPr>
          <w:rFonts w:eastAsiaTheme="minorEastAsia"/>
          <w:vertAlign w:val="subscript"/>
          <w:lang w:eastAsia="ja-JP"/>
        </w:rPr>
        <w:t>ACLR</w:t>
      </w:r>
      <w:r w:rsidRPr="00446722">
        <w:rPr>
          <w:rFonts w:eastAsiaTheme="minorEastAsia" w:cs="v5.0.0"/>
          <w:lang w:eastAsia="ja-JP"/>
        </w:rPr>
        <w:t xml:space="preserve"> shall be higher than the value specified in Table 6.6.2.3.1-1, Table 6.6.2.3.1-2, and Table 6.6.2.3.1-3.</w:t>
      </w:r>
    </w:p>
    <w:p w:rsidR="00446722" w:rsidRPr="00446722" w:rsidRDefault="00446722" w:rsidP="004467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ja-JP"/>
        </w:rPr>
      </w:pPr>
      <w:r w:rsidRPr="00446722">
        <w:rPr>
          <w:rFonts w:eastAsiaTheme="minorEastAsia"/>
          <w:lang w:eastAsia="ja-JP"/>
        </w:rPr>
        <w:t xml:space="preserve">For a power class 2 capable UE operating on Band 41, when an IE </w:t>
      </w:r>
      <w:r w:rsidRPr="00446722">
        <w:rPr>
          <w:rFonts w:eastAsiaTheme="minorEastAsia"/>
          <w:i/>
          <w:lang w:eastAsia="ja-JP"/>
        </w:rPr>
        <w:t>P-max</w:t>
      </w:r>
      <w:r w:rsidRPr="00446722">
        <w:rPr>
          <w:rFonts w:eastAsiaTheme="minorEastAsia"/>
          <w:lang w:eastAsia="ja-JP"/>
        </w:rPr>
        <w:t xml:space="preserve"> as defined in [7] of 23 </w:t>
      </w:r>
      <w:proofErr w:type="spellStart"/>
      <w:r w:rsidRPr="00446722">
        <w:rPr>
          <w:rFonts w:eastAsiaTheme="minorEastAsia"/>
          <w:lang w:eastAsia="ja-JP"/>
        </w:rPr>
        <w:t>dBm</w:t>
      </w:r>
      <w:proofErr w:type="spellEnd"/>
      <w:r w:rsidRPr="00446722">
        <w:rPr>
          <w:rFonts w:eastAsiaTheme="minorEastAsia"/>
          <w:lang w:eastAsia="ja-JP"/>
        </w:rPr>
        <w:t xml:space="preserve"> or lower is indicated in the cell </w:t>
      </w:r>
      <w:ins w:id="17" w:author="OM" w:date="2017-02-03T16:03:00Z">
        <w:r>
          <w:rPr>
            <w:rFonts w:eastAsiaTheme="minorEastAsia" w:hint="eastAsia"/>
            <w:lang w:eastAsia="ja-JP"/>
          </w:rPr>
          <w:t xml:space="preserve">or </w:t>
        </w:r>
        <w:r w:rsidRPr="00F345F6">
          <w:rPr>
            <w:rFonts w:eastAsiaTheme="minorEastAsia"/>
            <w:i/>
            <w:lang w:eastAsia="ja-JP"/>
          </w:rPr>
          <w:t>P-max</w:t>
        </w:r>
        <w:r>
          <w:rPr>
            <w:rFonts w:eastAsiaTheme="minorEastAsia" w:hint="eastAsia"/>
            <w:lang w:eastAsia="ja-JP"/>
          </w:rPr>
          <w:t xml:space="preserve"> is not indicated in the cell </w:t>
        </w:r>
      </w:ins>
      <w:r w:rsidRPr="00446722">
        <w:rPr>
          <w:rFonts w:eastAsiaTheme="minorEastAsia"/>
          <w:lang w:eastAsia="ja-JP"/>
        </w:rPr>
        <w:t>or if the uplink/downlink configuration is 0 or 6, the requirements for power class 2 are not applicable</w:t>
      </w:r>
      <w:proofErr w:type="gramStart"/>
      <w:r w:rsidRPr="00446722">
        <w:rPr>
          <w:rFonts w:eastAsiaTheme="minorEastAsia"/>
          <w:lang w:eastAsia="ja-JP"/>
        </w:rPr>
        <w:t xml:space="preserve">, </w:t>
      </w:r>
      <w:r w:rsidRPr="00446722">
        <w:rPr>
          <w:rFonts w:eastAsiaTheme="minorEastAsia" w:cs="Arial"/>
          <w:lang w:eastAsia="ja-JP"/>
        </w:rPr>
        <w:t xml:space="preserve"> and</w:t>
      </w:r>
      <w:proofErr w:type="gramEnd"/>
      <w:r w:rsidRPr="00446722">
        <w:rPr>
          <w:rFonts w:eastAsiaTheme="minorEastAsia" w:cs="Arial"/>
          <w:lang w:eastAsia="ja-JP"/>
        </w:rPr>
        <w:t xml:space="preserve"> the corresponding requirements for a power class 3 UE shall apply.</w:t>
      </w:r>
    </w:p>
    <w:p w:rsidR="00446722" w:rsidRPr="00446722" w:rsidRDefault="00446722" w:rsidP="00446722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Theme="minorEastAsia" w:hAnsi="Arial" w:cs="v5.0.0"/>
          <w:b/>
          <w:lang w:val="x-none" w:eastAsia="x-none"/>
        </w:rPr>
      </w:pPr>
      <w:r w:rsidRPr="00446722">
        <w:rPr>
          <w:rFonts w:ascii="Arial" w:eastAsiaTheme="minorEastAsia" w:hAnsi="Arial"/>
          <w:b/>
          <w:lang w:val="x-none" w:eastAsia="x-none"/>
        </w:rPr>
        <w:t>Table 6.6.2.3.1-1: General requirements for E-UTRA</w:t>
      </w:r>
      <w:r w:rsidRPr="00446722">
        <w:rPr>
          <w:rFonts w:ascii="Arial" w:eastAsiaTheme="minorEastAsia" w:hAnsi="Arial"/>
          <w:b/>
          <w:vertAlign w:val="subscript"/>
          <w:lang w:val="x-none" w:eastAsia="x-none"/>
        </w:rPr>
        <w:t>ACLR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898"/>
        <w:gridCol w:w="850"/>
        <w:gridCol w:w="1004"/>
        <w:gridCol w:w="1087"/>
        <w:gridCol w:w="1134"/>
        <w:gridCol w:w="1134"/>
      </w:tblGrid>
      <w:tr w:rsidR="00446722" w:rsidRPr="00446722" w:rsidTr="005714E3">
        <w:tc>
          <w:tcPr>
            <w:tcW w:w="1795" w:type="dxa"/>
            <w:vMerge w:val="restart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</w:p>
        </w:tc>
        <w:tc>
          <w:tcPr>
            <w:tcW w:w="6107" w:type="dxa"/>
            <w:gridSpan w:val="6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</w:rPr>
              <w:t>Channel bandwidth / E-UTRA</w:t>
            </w:r>
            <w:r w:rsidRPr="00446722">
              <w:rPr>
                <w:rFonts w:ascii="Arial" w:eastAsiaTheme="minorEastAsia" w:hAnsi="Arial" w:cs="Arial"/>
                <w:b/>
                <w:sz w:val="18"/>
                <w:vertAlign w:val="subscript"/>
              </w:rPr>
              <w:t xml:space="preserve">ACLR1 </w:t>
            </w:r>
            <w:r w:rsidRPr="00446722">
              <w:rPr>
                <w:rFonts w:ascii="Arial" w:eastAsiaTheme="minorEastAsia" w:hAnsi="Arial" w:cs="Arial"/>
                <w:b/>
                <w:sz w:val="18"/>
              </w:rPr>
              <w:t>/ Measurement bandwidth</w:t>
            </w:r>
          </w:p>
        </w:tc>
      </w:tr>
      <w:tr w:rsidR="00446722" w:rsidRPr="00446722" w:rsidTr="005714E3">
        <w:tc>
          <w:tcPr>
            <w:tcW w:w="1795" w:type="dxa"/>
            <w:vMerge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</w:p>
        </w:tc>
        <w:tc>
          <w:tcPr>
            <w:tcW w:w="898" w:type="dxa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</w:rPr>
              <w:t>1.4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</w:rPr>
              <w:t>MHz</w:t>
            </w:r>
          </w:p>
        </w:tc>
        <w:tc>
          <w:tcPr>
            <w:tcW w:w="850" w:type="dxa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</w:rPr>
              <w:t>3.0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</w:rPr>
              <w:t>MHz</w:t>
            </w:r>
          </w:p>
        </w:tc>
        <w:tc>
          <w:tcPr>
            <w:tcW w:w="1004" w:type="dxa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</w:rPr>
              <w:t>5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</w:rPr>
              <w:t>MHz</w:t>
            </w:r>
          </w:p>
        </w:tc>
        <w:tc>
          <w:tcPr>
            <w:tcW w:w="1087" w:type="dxa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</w:rPr>
              <w:t>10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</w:rPr>
              <w:t>MHz</w:t>
            </w:r>
          </w:p>
        </w:tc>
        <w:tc>
          <w:tcPr>
            <w:tcW w:w="1134" w:type="dxa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</w:rPr>
              <w:t>15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</w:rPr>
              <w:t>MHz</w:t>
            </w:r>
          </w:p>
        </w:tc>
        <w:tc>
          <w:tcPr>
            <w:tcW w:w="1134" w:type="dxa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</w:rPr>
              <w:t>20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</w:rPr>
              <w:t>MHz</w:t>
            </w:r>
          </w:p>
        </w:tc>
      </w:tr>
      <w:tr w:rsidR="00446722" w:rsidRPr="00446722" w:rsidTr="005714E3">
        <w:tc>
          <w:tcPr>
            <w:tcW w:w="1795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E-UTRA</w:t>
            </w:r>
            <w:r w:rsidRPr="00446722">
              <w:rPr>
                <w:rFonts w:ascii="Arial" w:eastAsiaTheme="minorEastAsia" w:hAnsi="Arial" w:cs="Arial"/>
                <w:sz w:val="18"/>
                <w:vertAlign w:val="subscript"/>
              </w:rPr>
              <w:t>ACLR1</w:t>
            </w:r>
          </w:p>
        </w:tc>
        <w:tc>
          <w:tcPr>
            <w:tcW w:w="898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30 dB</w:t>
            </w:r>
          </w:p>
        </w:tc>
        <w:tc>
          <w:tcPr>
            <w:tcW w:w="850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30 dB</w:t>
            </w:r>
          </w:p>
        </w:tc>
        <w:tc>
          <w:tcPr>
            <w:tcW w:w="1004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30 dB</w:t>
            </w:r>
          </w:p>
        </w:tc>
        <w:tc>
          <w:tcPr>
            <w:tcW w:w="1087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30 dB</w:t>
            </w:r>
          </w:p>
        </w:tc>
        <w:tc>
          <w:tcPr>
            <w:tcW w:w="1134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30 dB</w:t>
            </w:r>
          </w:p>
        </w:tc>
        <w:tc>
          <w:tcPr>
            <w:tcW w:w="1134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30 dB</w:t>
            </w:r>
          </w:p>
        </w:tc>
      </w:tr>
      <w:tr w:rsidR="00446722" w:rsidRPr="00446722" w:rsidTr="005714E3">
        <w:tc>
          <w:tcPr>
            <w:tcW w:w="1795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E-UTRA channel Measurement bandwidth</w:t>
            </w:r>
          </w:p>
        </w:tc>
        <w:tc>
          <w:tcPr>
            <w:tcW w:w="898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1.08 MHz</w:t>
            </w:r>
          </w:p>
        </w:tc>
        <w:tc>
          <w:tcPr>
            <w:tcW w:w="850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2.7 MHz</w:t>
            </w:r>
          </w:p>
        </w:tc>
        <w:tc>
          <w:tcPr>
            <w:tcW w:w="1004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4.5 MHz</w:t>
            </w:r>
          </w:p>
        </w:tc>
        <w:tc>
          <w:tcPr>
            <w:tcW w:w="1087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9.0 MHz</w:t>
            </w:r>
          </w:p>
        </w:tc>
        <w:tc>
          <w:tcPr>
            <w:tcW w:w="1134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13.5 MHz</w:t>
            </w:r>
          </w:p>
        </w:tc>
        <w:tc>
          <w:tcPr>
            <w:tcW w:w="1134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18 MHz</w:t>
            </w:r>
          </w:p>
        </w:tc>
      </w:tr>
      <w:tr w:rsidR="00446722" w:rsidRPr="00446722" w:rsidTr="005714E3">
        <w:tc>
          <w:tcPr>
            <w:tcW w:w="1795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Adjacent channel centre frequency offset [MHz]</w:t>
            </w:r>
          </w:p>
        </w:tc>
        <w:tc>
          <w:tcPr>
            <w:tcW w:w="898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+1.4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/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-1.4</w:t>
            </w:r>
          </w:p>
        </w:tc>
        <w:tc>
          <w:tcPr>
            <w:tcW w:w="850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+3.0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/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-3.0</w:t>
            </w:r>
          </w:p>
        </w:tc>
        <w:tc>
          <w:tcPr>
            <w:tcW w:w="1004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+5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/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-5</w:t>
            </w:r>
          </w:p>
        </w:tc>
        <w:tc>
          <w:tcPr>
            <w:tcW w:w="1087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+10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/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-10</w:t>
            </w:r>
          </w:p>
        </w:tc>
        <w:tc>
          <w:tcPr>
            <w:tcW w:w="1134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+15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/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-15</w:t>
            </w:r>
          </w:p>
        </w:tc>
        <w:tc>
          <w:tcPr>
            <w:tcW w:w="1134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+20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/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-20</w:t>
            </w:r>
          </w:p>
        </w:tc>
      </w:tr>
    </w:tbl>
    <w:p w:rsidR="00446722" w:rsidRPr="00446722" w:rsidRDefault="00446722" w:rsidP="004467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ja-JP"/>
        </w:rPr>
      </w:pPr>
    </w:p>
    <w:p w:rsidR="00446722" w:rsidRPr="00446722" w:rsidRDefault="00446722" w:rsidP="00446722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Theme="minorEastAsia" w:hAnsi="Arial" w:cs="v5.0.0"/>
          <w:b/>
          <w:lang w:val="x-none" w:eastAsia="x-none"/>
        </w:rPr>
      </w:pPr>
      <w:r w:rsidRPr="00446722">
        <w:rPr>
          <w:rFonts w:ascii="Arial" w:eastAsiaTheme="minorEastAsia" w:hAnsi="Arial"/>
          <w:b/>
          <w:lang w:val="x-none" w:eastAsia="x-none"/>
        </w:rPr>
        <w:t>Table 6.6.2.3.1-2: Additional E-UTRA</w:t>
      </w:r>
      <w:r w:rsidRPr="00446722">
        <w:rPr>
          <w:rFonts w:ascii="Arial" w:eastAsiaTheme="minorEastAsia" w:hAnsi="Arial"/>
          <w:b/>
          <w:vertAlign w:val="subscript"/>
          <w:lang w:val="x-none" w:eastAsia="x-none"/>
        </w:rPr>
        <w:t xml:space="preserve">ACLR </w:t>
      </w:r>
      <w:r w:rsidRPr="00446722">
        <w:rPr>
          <w:rFonts w:ascii="Arial" w:eastAsiaTheme="minorEastAsia" w:hAnsi="Arial"/>
          <w:b/>
          <w:lang w:val="x-none" w:eastAsia="x-none"/>
        </w:rPr>
        <w:t xml:space="preserve">requirements for </w:t>
      </w:r>
      <w:r w:rsidRPr="00446722">
        <w:rPr>
          <w:rFonts w:ascii="Arial" w:eastAsiaTheme="minorEastAsia" w:hAnsi="Arial" w:cs="v5.0.0"/>
          <w:b/>
          <w:lang w:val="x-none" w:eastAsia="x-none"/>
        </w:rPr>
        <w:t>Power Class 1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898"/>
        <w:gridCol w:w="709"/>
        <w:gridCol w:w="1145"/>
        <w:gridCol w:w="1087"/>
        <w:gridCol w:w="1134"/>
        <w:gridCol w:w="1134"/>
      </w:tblGrid>
      <w:tr w:rsidR="00446722" w:rsidRPr="00446722" w:rsidTr="005714E3">
        <w:tc>
          <w:tcPr>
            <w:tcW w:w="1795" w:type="dxa"/>
            <w:vMerge w:val="restart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</w:p>
        </w:tc>
        <w:tc>
          <w:tcPr>
            <w:tcW w:w="6107" w:type="dxa"/>
            <w:gridSpan w:val="6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</w:rPr>
              <w:t>Channel bandwidth / E-UTRA</w:t>
            </w:r>
            <w:r w:rsidRPr="00446722">
              <w:rPr>
                <w:rFonts w:ascii="Arial" w:eastAsiaTheme="minorEastAsia" w:hAnsi="Arial" w:cs="Arial"/>
                <w:b/>
                <w:sz w:val="18"/>
                <w:vertAlign w:val="subscript"/>
              </w:rPr>
              <w:t xml:space="preserve">ACLR1 </w:t>
            </w:r>
            <w:r w:rsidRPr="00446722">
              <w:rPr>
                <w:rFonts w:ascii="Arial" w:eastAsiaTheme="minorEastAsia" w:hAnsi="Arial" w:cs="Arial"/>
                <w:b/>
                <w:sz w:val="18"/>
              </w:rPr>
              <w:t>/ Measurement bandwidth</w:t>
            </w:r>
          </w:p>
        </w:tc>
      </w:tr>
      <w:tr w:rsidR="00446722" w:rsidRPr="00446722" w:rsidTr="005714E3">
        <w:tc>
          <w:tcPr>
            <w:tcW w:w="1795" w:type="dxa"/>
            <w:vMerge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</w:p>
        </w:tc>
        <w:tc>
          <w:tcPr>
            <w:tcW w:w="898" w:type="dxa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</w:rPr>
              <w:t>1.4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</w:rPr>
              <w:t>MHz</w:t>
            </w:r>
          </w:p>
        </w:tc>
        <w:tc>
          <w:tcPr>
            <w:tcW w:w="709" w:type="dxa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</w:rPr>
              <w:t>3.0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</w:rPr>
              <w:t>MHz</w:t>
            </w:r>
          </w:p>
        </w:tc>
        <w:tc>
          <w:tcPr>
            <w:tcW w:w="1145" w:type="dxa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</w:rPr>
              <w:t>5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</w:rPr>
              <w:t>MHz</w:t>
            </w:r>
          </w:p>
        </w:tc>
        <w:tc>
          <w:tcPr>
            <w:tcW w:w="1087" w:type="dxa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</w:rPr>
              <w:t>10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</w:rPr>
              <w:t>MHz</w:t>
            </w:r>
          </w:p>
        </w:tc>
        <w:tc>
          <w:tcPr>
            <w:tcW w:w="1134" w:type="dxa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</w:rPr>
              <w:t>15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</w:rPr>
              <w:t>MHz</w:t>
            </w:r>
          </w:p>
        </w:tc>
        <w:tc>
          <w:tcPr>
            <w:tcW w:w="1134" w:type="dxa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</w:rPr>
              <w:t>20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</w:rPr>
              <w:t>MHz</w:t>
            </w:r>
          </w:p>
        </w:tc>
      </w:tr>
      <w:tr w:rsidR="00446722" w:rsidRPr="00446722" w:rsidTr="005714E3">
        <w:tc>
          <w:tcPr>
            <w:tcW w:w="1795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E-UTRA</w:t>
            </w:r>
            <w:r w:rsidRPr="00446722">
              <w:rPr>
                <w:rFonts w:ascii="Arial" w:eastAsiaTheme="minorEastAsia" w:hAnsi="Arial" w:cs="Arial"/>
                <w:sz w:val="18"/>
                <w:vertAlign w:val="subscript"/>
              </w:rPr>
              <w:t>ACLR1</w:t>
            </w:r>
          </w:p>
        </w:tc>
        <w:tc>
          <w:tcPr>
            <w:tcW w:w="898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145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37 dB</w:t>
            </w:r>
          </w:p>
        </w:tc>
        <w:tc>
          <w:tcPr>
            <w:tcW w:w="1087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37 dB</w:t>
            </w:r>
          </w:p>
        </w:tc>
        <w:tc>
          <w:tcPr>
            <w:tcW w:w="1134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446722" w:rsidRPr="00446722" w:rsidTr="005714E3">
        <w:tc>
          <w:tcPr>
            <w:tcW w:w="1795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E-UTRA channel Measurement bandwidth</w:t>
            </w:r>
          </w:p>
        </w:tc>
        <w:tc>
          <w:tcPr>
            <w:tcW w:w="898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145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4.5 MHz</w:t>
            </w:r>
          </w:p>
        </w:tc>
        <w:tc>
          <w:tcPr>
            <w:tcW w:w="1087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9.0 MHz</w:t>
            </w:r>
          </w:p>
        </w:tc>
        <w:tc>
          <w:tcPr>
            <w:tcW w:w="1134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446722" w:rsidRPr="00446722" w:rsidTr="005714E3">
        <w:tc>
          <w:tcPr>
            <w:tcW w:w="1795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Adjacent channel centre frequency offset [MHz]</w:t>
            </w:r>
          </w:p>
        </w:tc>
        <w:tc>
          <w:tcPr>
            <w:tcW w:w="898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145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+5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/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-5</w:t>
            </w:r>
          </w:p>
        </w:tc>
        <w:tc>
          <w:tcPr>
            <w:tcW w:w="1087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+10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/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-10</w:t>
            </w:r>
          </w:p>
        </w:tc>
        <w:tc>
          <w:tcPr>
            <w:tcW w:w="1134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</w:rPr>
            </w:pPr>
          </w:p>
        </w:tc>
      </w:tr>
      <w:tr w:rsidR="00446722" w:rsidRPr="00446722" w:rsidTr="005714E3">
        <w:tc>
          <w:tcPr>
            <w:tcW w:w="7902" w:type="dxa"/>
            <w:gridSpan w:val="7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Theme="minorEastAsia" w:hAnsi="Arial" w:cs="Arial"/>
                <w:sz w:val="18"/>
              </w:rPr>
            </w:pPr>
            <w:r w:rsidRPr="00446722">
              <w:rPr>
                <w:rFonts w:ascii="Arial" w:eastAsiaTheme="minorEastAsia" w:hAnsi="Arial" w:cs="Arial"/>
                <w:sz w:val="18"/>
              </w:rPr>
              <w:t>NOTE 1:</w:t>
            </w:r>
            <w:r w:rsidRPr="00446722">
              <w:rPr>
                <w:rFonts w:ascii="Arial" w:eastAsiaTheme="minorEastAsia" w:hAnsi="Arial" w:cs="Arial"/>
                <w:sz w:val="18"/>
              </w:rPr>
              <w:tab/>
              <w:t>E-UTRA</w:t>
            </w:r>
            <w:r w:rsidRPr="00446722">
              <w:rPr>
                <w:rFonts w:ascii="Arial" w:eastAsiaTheme="minorEastAsia" w:hAnsi="Arial" w:cs="Arial"/>
                <w:sz w:val="18"/>
                <w:vertAlign w:val="subscript"/>
              </w:rPr>
              <w:t xml:space="preserve">ACLR1 </w:t>
            </w:r>
            <w:r w:rsidRPr="00446722">
              <w:rPr>
                <w:rFonts w:ascii="Arial" w:eastAsiaTheme="minorEastAsia" w:hAnsi="Arial" w:cs="Arial"/>
                <w:sz w:val="18"/>
              </w:rPr>
              <w:t>shall be applicable for &gt;23dBm</w:t>
            </w:r>
          </w:p>
        </w:tc>
      </w:tr>
    </w:tbl>
    <w:p w:rsidR="00446722" w:rsidRPr="00446722" w:rsidRDefault="00446722" w:rsidP="004467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ja-JP"/>
        </w:rPr>
      </w:pPr>
    </w:p>
    <w:p w:rsidR="00446722" w:rsidRPr="00446722" w:rsidRDefault="00446722" w:rsidP="00446722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Theme="minorEastAsia" w:hAnsi="Arial" w:cs="v5.0.0"/>
          <w:b/>
          <w:lang w:val="x-none" w:eastAsia="x-none"/>
        </w:rPr>
      </w:pPr>
      <w:r w:rsidRPr="00446722">
        <w:rPr>
          <w:rFonts w:ascii="Arial" w:eastAsiaTheme="minorEastAsia" w:hAnsi="Arial"/>
          <w:b/>
          <w:lang w:val="x-none" w:eastAsia="x-none"/>
        </w:rPr>
        <w:lastRenderedPageBreak/>
        <w:t>Table 6.6.2.3.1-3: Additional E-UTRA</w:t>
      </w:r>
      <w:r w:rsidRPr="00446722">
        <w:rPr>
          <w:rFonts w:ascii="Arial" w:eastAsiaTheme="minorEastAsia" w:hAnsi="Arial"/>
          <w:b/>
          <w:vertAlign w:val="subscript"/>
          <w:lang w:val="x-none" w:eastAsia="x-none"/>
        </w:rPr>
        <w:t xml:space="preserve">ACLR </w:t>
      </w:r>
      <w:r w:rsidRPr="00446722">
        <w:rPr>
          <w:rFonts w:ascii="Arial" w:eastAsiaTheme="minorEastAsia" w:hAnsi="Arial"/>
          <w:b/>
          <w:lang w:val="x-none" w:eastAsia="x-none"/>
        </w:rPr>
        <w:t xml:space="preserve">requirements for Band 41 </w:t>
      </w:r>
      <w:r w:rsidRPr="00446722">
        <w:rPr>
          <w:rFonts w:ascii="Arial" w:eastAsiaTheme="minorEastAsia" w:hAnsi="Arial" w:cs="v5.0.0"/>
          <w:b/>
          <w:lang w:val="x-none" w:eastAsia="x-none"/>
        </w:rPr>
        <w:t>Power Class 2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898"/>
        <w:gridCol w:w="709"/>
        <w:gridCol w:w="1145"/>
        <w:gridCol w:w="1087"/>
        <w:gridCol w:w="1134"/>
        <w:gridCol w:w="1134"/>
      </w:tblGrid>
      <w:tr w:rsidR="00446722" w:rsidRPr="00446722" w:rsidTr="005714E3">
        <w:tc>
          <w:tcPr>
            <w:tcW w:w="1795" w:type="dxa"/>
            <w:vMerge w:val="restart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</w:p>
        </w:tc>
        <w:tc>
          <w:tcPr>
            <w:tcW w:w="6107" w:type="dxa"/>
            <w:gridSpan w:val="6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  <w:lang w:eastAsia="ja-JP"/>
              </w:rPr>
              <w:t>Channel bandwidth / E-UTRA</w:t>
            </w:r>
            <w:r w:rsidRPr="00446722">
              <w:rPr>
                <w:rFonts w:ascii="Arial" w:eastAsiaTheme="minorEastAsia" w:hAnsi="Arial" w:cs="Arial"/>
                <w:b/>
                <w:sz w:val="18"/>
                <w:vertAlign w:val="subscript"/>
                <w:lang w:eastAsia="ja-JP"/>
              </w:rPr>
              <w:t xml:space="preserve">ACLR1 </w:t>
            </w:r>
            <w:r w:rsidRPr="00446722">
              <w:rPr>
                <w:rFonts w:ascii="Arial" w:eastAsiaTheme="minorEastAsia" w:hAnsi="Arial" w:cs="Arial"/>
                <w:b/>
                <w:sz w:val="18"/>
                <w:lang w:eastAsia="ja-JP"/>
              </w:rPr>
              <w:t>/ Measurement bandwidth</w:t>
            </w:r>
          </w:p>
        </w:tc>
      </w:tr>
      <w:tr w:rsidR="00446722" w:rsidRPr="00446722" w:rsidTr="005714E3">
        <w:tc>
          <w:tcPr>
            <w:tcW w:w="1795" w:type="dxa"/>
            <w:vMerge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</w:p>
        </w:tc>
        <w:tc>
          <w:tcPr>
            <w:tcW w:w="898" w:type="dxa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  <w:lang w:eastAsia="ja-JP"/>
              </w:rPr>
              <w:t>1.4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  <w:lang w:eastAsia="ja-JP"/>
              </w:rPr>
              <w:t>MHz</w:t>
            </w:r>
          </w:p>
        </w:tc>
        <w:tc>
          <w:tcPr>
            <w:tcW w:w="709" w:type="dxa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  <w:lang w:eastAsia="ja-JP"/>
              </w:rPr>
              <w:t>3.0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  <w:lang w:eastAsia="ja-JP"/>
              </w:rPr>
              <w:t>MHz</w:t>
            </w:r>
          </w:p>
        </w:tc>
        <w:tc>
          <w:tcPr>
            <w:tcW w:w="1145" w:type="dxa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  <w:lang w:eastAsia="ja-JP"/>
              </w:rPr>
              <w:t>5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  <w:lang w:eastAsia="ja-JP"/>
              </w:rPr>
              <w:t>MHz</w:t>
            </w:r>
          </w:p>
        </w:tc>
        <w:tc>
          <w:tcPr>
            <w:tcW w:w="1087" w:type="dxa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  <w:lang w:eastAsia="ja-JP"/>
              </w:rPr>
              <w:t>10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  <w:lang w:eastAsia="ja-JP"/>
              </w:rPr>
              <w:t>MHz</w:t>
            </w:r>
          </w:p>
        </w:tc>
        <w:tc>
          <w:tcPr>
            <w:tcW w:w="1134" w:type="dxa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  <w:lang w:eastAsia="ja-JP"/>
              </w:rPr>
              <w:t>15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  <w:lang w:eastAsia="ja-JP"/>
              </w:rPr>
              <w:t>MHz</w:t>
            </w:r>
          </w:p>
        </w:tc>
        <w:tc>
          <w:tcPr>
            <w:tcW w:w="1134" w:type="dxa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  <w:lang w:eastAsia="ja-JP"/>
              </w:rPr>
              <w:t>20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b/>
                <w:sz w:val="18"/>
                <w:lang w:eastAsia="ja-JP"/>
              </w:rPr>
              <w:t>MHz</w:t>
            </w:r>
          </w:p>
        </w:tc>
      </w:tr>
      <w:tr w:rsidR="00446722" w:rsidRPr="00446722" w:rsidTr="005714E3">
        <w:tc>
          <w:tcPr>
            <w:tcW w:w="1795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sz w:val="18"/>
                <w:lang w:eastAsia="ja-JP"/>
              </w:rPr>
              <w:t>E-UTRA</w:t>
            </w:r>
            <w:r w:rsidRPr="00446722">
              <w:rPr>
                <w:rFonts w:ascii="Arial" w:eastAsiaTheme="minorEastAsia" w:hAnsi="Arial" w:cs="Arial"/>
                <w:sz w:val="18"/>
                <w:vertAlign w:val="subscript"/>
                <w:lang w:eastAsia="ja-JP"/>
              </w:rPr>
              <w:t>ACLR1</w:t>
            </w:r>
          </w:p>
        </w:tc>
        <w:tc>
          <w:tcPr>
            <w:tcW w:w="898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sz w:val="18"/>
                <w:lang w:eastAsia="ja-JP"/>
              </w:rPr>
              <w:t>N/A</w:t>
            </w:r>
          </w:p>
        </w:tc>
        <w:tc>
          <w:tcPr>
            <w:tcW w:w="709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sz w:val="18"/>
                <w:lang w:eastAsia="ja-JP"/>
              </w:rPr>
              <w:t>N/A</w:t>
            </w:r>
          </w:p>
        </w:tc>
        <w:tc>
          <w:tcPr>
            <w:tcW w:w="1145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sz w:val="18"/>
                <w:lang w:eastAsia="ja-JP"/>
              </w:rPr>
              <w:t>31 dB</w:t>
            </w:r>
          </w:p>
        </w:tc>
        <w:tc>
          <w:tcPr>
            <w:tcW w:w="1087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sz w:val="18"/>
                <w:lang w:eastAsia="ja-JP"/>
              </w:rPr>
              <w:t>31 dB</w:t>
            </w:r>
          </w:p>
        </w:tc>
        <w:tc>
          <w:tcPr>
            <w:tcW w:w="1134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sz w:val="18"/>
                <w:lang w:eastAsia="ja-JP"/>
              </w:rPr>
              <w:t>31 dB</w:t>
            </w:r>
          </w:p>
        </w:tc>
        <w:tc>
          <w:tcPr>
            <w:tcW w:w="1134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sz w:val="18"/>
                <w:lang w:eastAsia="ja-JP"/>
              </w:rPr>
              <w:t>31 dB</w:t>
            </w:r>
          </w:p>
        </w:tc>
      </w:tr>
      <w:tr w:rsidR="00446722" w:rsidRPr="00446722" w:rsidTr="005714E3">
        <w:tc>
          <w:tcPr>
            <w:tcW w:w="1795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sz w:val="18"/>
                <w:lang w:eastAsia="ja-JP"/>
              </w:rPr>
              <w:t>E-UTRA channel Measurement bandwidth</w:t>
            </w:r>
          </w:p>
        </w:tc>
        <w:tc>
          <w:tcPr>
            <w:tcW w:w="898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sz w:val="18"/>
                <w:lang w:eastAsia="ja-JP"/>
              </w:rPr>
              <w:t>N/A</w:t>
            </w:r>
          </w:p>
        </w:tc>
        <w:tc>
          <w:tcPr>
            <w:tcW w:w="709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sz w:val="18"/>
                <w:lang w:eastAsia="ja-JP"/>
              </w:rPr>
              <w:t>N/A</w:t>
            </w:r>
          </w:p>
        </w:tc>
        <w:tc>
          <w:tcPr>
            <w:tcW w:w="1145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sz w:val="18"/>
                <w:lang w:eastAsia="ja-JP"/>
              </w:rPr>
              <w:t>4.5 MHz</w:t>
            </w:r>
          </w:p>
        </w:tc>
        <w:tc>
          <w:tcPr>
            <w:tcW w:w="1087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sz w:val="18"/>
                <w:lang w:eastAsia="ja-JP"/>
              </w:rPr>
              <w:t>9.0 MHz</w:t>
            </w:r>
          </w:p>
        </w:tc>
        <w:tc>
          <w:tcPr>
            <w:tcW w:w="1134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sz w:val="18"/>
                <w:lang w:eastAsia="ja-JP"/>
              </w:rPr>
              <w:t>13.5 MHz</w:t>
            </w:r>
          </w:p>
        </w:tc>
        <w:tc>
          <w:tcPr>
            <w:tcW w:w="1134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sz w:val="18"/>
                <w:lang w:eastAsia="ja-JP"/>
              </w:rPr>
              <w:t>18 MHz</w:t>
            </w:r>
          </w:p>
        </w:tc>
      </w:tr>
      <w:tr w:rsidR="00446722" w:rsidRPr="00446722" w:rsidTr="005714E3">
        <w:tc>
          <w:tcPr>
            <w:tcW w:w="1795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sz w:val="18"/>
                <w:lang w:eastAsia="ja-JP"/>
              </w:rPr>
              <w:t>Adjacent channel centre frequency offset [MHz]</w:t>
            </w:r>
          </w:p>
        </w:tc>
        <w:tc>
          <w:tcPr>
            <w:tcW w:w="898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sz w:val="18"/>
                <w:lang w:eastAsia="ja-JP"/>
              </w:rPr>
              <w:t>N/A</w:t>
            </w:r>
          </w:p>
        </w:tc>
        <w:tc>
          <w:tcPr>
            <w:tcW w:w="709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sz w:val="18"/>
                <w:lang w:eastAsia="ja-JP"/>
              </w:rPr>
              <w:t>N/A</w:t>
            </w:r>
          </w:p>
        </w:tc>
        <w:tc>
          <w:tcPr>
            <w:tcW w:w="1145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sz w:val="18"/>
                <w:lang w:eastAsia="ja-JP"/>
              </w:rPr>
              <w:t>+5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sz w:val="18"/>
                <w:lang w:eastAsia="ja-JP"/>
              </w:rPr>
              <w:t>/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sz w:val="18"/>
                <w:lang w:eastAsia="ja-JP"/>
              </w:rPr>
              <w:t>-5</w:t>
            </w:r>
          </w:p>
        </w:tc>
        <w:tc>
          <w:tcPr>
            <w:tcW w:w="1087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sz w:val="18"/>
                <w:lang w:eastAsia="ja-JP"/>
              </w:rPr>
              <w:t>+10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sz w:val="18"/>
                <w:lang w:eastAsia="ja-JP"/>
              </w:rPr>
              <w:t>/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sz w:val="18"/>
                <w:lang w:eastAsia="ja-JP"/>
              </w:rPr>
              <w:t>-10</w:t>
            </w:r>
          </w:p>
        </w:tc>
        <w:tc>
          <w:tcPr>
            <w:tcW w:w="1134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sz w:val="18"/>
                <w:lang w:eastAsia="ja-JP"/>
              </w:rPr>
              <w:t>+15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sz w:val="18"/>
                <w:lang w:eastAsia="ja-JP"/>
              </w:rPr>
              <w:t>/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sz w:val="18"/>
                <w:lang w:eastAsia="ja-JP"/>
              </w:rPr>
              <w:t>-15</w:t>
            </w:r>
          </w:p>
        </w:tc>
        <w:tc>
          <w:tcPr>
            <w:tcW w:w="1134" w:type="dxa"/>
            <w:vAlign w:val="center"/>
          </w:tcPr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sz w:val="18"/>
                <w:lang w:eastAsia="ja-JP"/>
              </w:rPr>
              <w:t>+20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sz w:val="18"/>
                <w:lang w:eastAsia="ja-JP"/>
              </w:rPr>
              <w:t>/</w:t>
            </w:r>
          </w:p>
          <w:p w:rsidR="00446722" w:rsidRPr="00446722" w:rsidRDefault="00446722" w:rsidP="004467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446722">
              <w:rPr>
                <w:rFonts w:ascii="Arial" w:eastAsiaTheme="minorEastAsia" w:hAnsi="Arial" w:cs="Arial"/>
                <w:sz w:val="18"/>
                <w:lang w:eastAsia="ja-JP"/>
              </w:rPr>
              <w:t>-20</w:t>
            </w:r>
          </w:p>
        </w:tc>
      </w:tr>
    </w:tbl>
    <w:p w:rsidR="00F345F6" w:rsidRDefault="00F345F6" w:rsidP="00B56FE3">
      <w:pPr>
        <w:pStyle w:val="a0"/>
        <w:rPr>
          <w:rFonts w:hint="eastAsia"/>
          <w:sz w:val="21"/>
          <w:lang w:val="en-US" w:eastAsia="ja-JP"/>
        </w:rPr>
      </w:pPr>
    </w:p>
    <w:p w:rsidR="00956409" w:rsidRPr="00F345F6" w:rsidRDefault="00652EDB" w:rsidP="00B56FE3">
      <w:pPr>
        <w:pStyle w:val="a0"/>
        <w:rPr>
          <w:rFonts w:hint="eastAsia"/>
          <w:b/>
          <w:color w:val="1F497D" w:themeColor="text2"/>
          <w:sz w:val="32"/>
          <w:lang w:val="en-US" w:eastAsia="ja-JP"/>
        </w:rPr>
      </w:pPr>
      <w:r w:rsidRPr="00F345F6">
        <w:rPr>
          <w:rFonts w:hint="eastAsia"/>
          <w:b/>
          <w:color w:val="1F497D" w:themeColor="text2"/>
          <w:sz w:val="32"/>
          <w:lang w:val="en-US" w:eastAsia="ja-JP"/>
        </w:rPr>
        <w:t>&lt;End of proposed change&gt;</w:t>
      </w:r>
    </w:p>
    <w:p w:rsidR="00956409" w:rsidRPr="00AB1E61" w:rsidRDefault="00956409" w:rsidP="00B56FE3">
      <w:pPr>
        <w:pStyle w:val="a0"/>
        <w:rPr>
          <w:sz w:val="21"/>
          <w:lang w:val="en-US" w:eastAsia="ja-JP"/>
        </w:rPr>
      </w:pPr>
    </w:p>
    <w:p w:rsidR="008141DD" w:rsidRPr="00256FD2" w:rsidRDefault="008141DD" w:rsidP="008141DD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>Reference</w:t>
      </w:r>
    </w:p>
    <w:p w:rsidR="009F1AD5" w:rsidRPr="00446722" w:rsidRDefault="008141DD" w:rsidP="009F1AD5">
      <w:pPr>
        <w:pStyle w:val="a0"/>
        <w:numPr>
          <w:ilvl w:val="0"/>
          <w:numId w:val="2"/>
        </w:numPr>
        <w:rPr>
          <w:sz w:val="21"/>
          <w:szCs w:val="21"/>
          <w:lang w:val="en-US" w:eastAsia="ja-JP"/>
        </w:rPr>
      </w:pPr>
      <w:r w:rsidRPr="00D94DAB">
        <w:rPr>
          <w:rFonts w:hint="eastAsia"/>
          <w:lang w:val="en-US" w:eastAsia="ja-JP"/>
        </w:rPr>
        <w:t xml:space="preserve">1. </w:t>
      </w:r>
      <w:r w:rsidR="00D94DAB" w:rsidRPr="00D94DAB">
        <w:rPr>
          <w:rFonts w:hint="eastAsia"/>
          <w:lang w:val="en-US" w:eastAsia="ja-JP"/>
        </w:rPr>
        <w:tab/>
      </w:r>
      <w:r w:rsidR="00F80E6C">
        <w:rPr>
          <w:rFonts w:hint="eastAsia"/>
          <w:lang w:val="en-US" w:eastAsia="ja-JP"/>
        </w:rPr>
        <w:t>R4</w:t>
      </w:r>
      <w:r w:rsidR="009B7BED">
        <w:rPr>
          <w:rFonts w:hint="eastAsia"/>
          <w:sz w:val="21"/>
          <w:szCs w:val="21"/>
          <w:lang w:val="en-US" w:eastAsia="ja-JP"/>
        </w:rPr>
        <w:t>-16</w:t>
      </w:r>
      <w:r w:rsidR="00956409">
        <w:rPr>
          <w:rFonts w:hint="eastAsia"/>
          <w:sz w:val="21"/>
          <w:szCs w:val="21"/>
          <w:lang w:val="en-US" w:eastAsia="ja-JP"/>
        </w:rPr>
        <w:t>10825</w:t>
      </w:r>
      <w:r w:rsidR="00C07822" w:rsidRPr="00AB1E61">
        <w:rPr>
          <w:rFonts w:hint="eastAsia"/>
          <w:sz w:val="21"/>
          <w:szCs w:val="21"/>
          <w:lang w:val="en-US" w:eastAsia="ja-JP"/>
        </w:rPr>
        <w:t xml:space="preserve"> </w:t>
      </w:r>
      <w:r w:rsidRPr="00AB1E61">
        <w:rPr>
          <w:sz w:val="21"/>
          <w:szCs w:val="21"/>
          <w:lang w:val="en-US" w:eastAsia="ja-JP"/>
        </w:rPr>
        <w:t>“</w:t>
      </w:r>
      <w:r w:rsidR="00956409" w:rsidRPr="00956409">
        <w:rPr>
          <w:sz w:val="21"/>
          <w:szCs w:val="21"/>
          <w:lang w:val="en-US" w:eastAsia="ja-JP"/>
        </w:rPr>
        <w:t>P-Max related requirements for HPUE</w:t>
      </w:r>
      <w:r w:rsidRPr="00AB1E61">
        <w:rPr>
          <w:sz w:val="21"/>
          <w:szCs w:val="21"/>
          <w:lang w:val="en-US" w:eastAsia="ja-JP"/>
        </w:rPr>
        <w:t>”</w:t>
      </w:r>
      <w:r w:rsidR="00DA2805">
        <w:rPr>
          <w:rFonts w:hint="eastAsia"/>
          <w:sz w:val="21"/>
          <w:szCs w:val="21"/>
          <w:lang w:val="en-US" w:eastAsia="ja-JP"/>
        </w:rPr>
        <w:t xml:space="preserve">, </w:t>
      </w:r>
      <w:r w:rsidR="00956409">
        <w:rPr>
          <w:rFonts w:hint="eastAsia"/>
          <w:sz w:val="21"/>
          <w:szCs w:val="21"/>
          <w:lang w:val="en-US" w:eastAsia="ja-JP"/>
        </w:rPr>
        <w:t xml:space="preserve">NTT </w:t>
      </w:r>
      <w:proofErr w:type="spellStart"/>
      <w:r w:rsidR="00956409">
        <w:rPr>
          <w:rFonts w:hint="eastAsia"/>
          <w:sz w:val="21"/>
          <w:szCs w:val="21"/>
          <w:lang w:val="en-US" w:eastAsia="ja-JP"/>
        </w:rPr>
        <w:t>docomo</w:t>
      </w:r>
      <w:proofErr w:type="spellEnd"/>
    </w:p>
    <w:p w:rsidR="009F1AD5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sectPr w:rsidR="009F1AD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E62" w:rsidRDefault="00506E62">
      <w:r>
        <w:separator/>
      </w:r>
    </w:p>
  </w:endnote>
  <w:endnote w:type="continuationSeparator" w:id="0">
    <w:p w:rsidR="00506E62" w:rsidRDefault="00506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E62" w:rsidRDefault="00506E62">
      <w:r>
        <w:separator/>
      </w:r>
    </w:p>
  </w:footnote>
  <w:footnote w:type="continuationSeparator" w:id="0">
    <w:p w:rsidR="00506E62" w:rsidRDefault="00506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BB2EC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21D10BD1"/>
    <w:multiLevelType w:val="hybridMultilevel"/>
    <w:tmpl w:val="64C43268"/>
    <w:lvl w:ilvl="0" w:tplc="040B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1E02386"/>
    <w:multiLevelType w:val="multilevel"/>
    <w:tmpl w:val="CA76972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441943AC"/>
    <w:multiLevelType w:val="hybridMultilevel"/>
    <w:tmpl w:val="C742BFC4"/>
    <w:lvl w:ilvl="0" w:tplc="FFFFFFFF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BF77F22"/>
    <w:multiLevelType w:val="hybridMultilevel"/>
    <w:tmpl w:val="F96421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23511E5"/>
    <w:multiLevelType w:val="hybridMultilevel"/>
    <w:tmpl w:val="7B560E92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5A110A20"/>
    <w:multiLevelType w:val="hybridMultilevel"/>
    <w:tmpl w:val="58D0AFA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ja-JP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10"/>
    <w:rsid w:val="0000120E"/>
    <w:rsid w:val="000062B1"/>
    <w:rsid w:val="00011776"/>
    <w:rsid w:val="000133E6"/>
    <w:rsid w:val="00014D04"/>
    <w:rsid w:val="00017613"/>
    <w:rsid w:val="00021D3D"/>
    <w:rsid w:val="000237F0"/>
    <w:rsid w:val="0002422D"/>
    <w:rsid w:val="000257DE"/>
    <w:rsid w:val="000267C4"/>
    <w:rsid w:val="00026A65"/>
    <w:rsid w:val="00026F8B"/>
    <w:rsid w:val="0003448A"/>
    <w:rsid w:val="00037BA8"/>
    <w:rsid w:val="000528D8"/>
    <w:rsid w:val="00052AC1"/>
    <w:rsid w:val="00056D90"/>
    <w:rsid w:val="00057D50"/>
    <w:rsid w:val="0006072E"/>
    <w:rsid w:val="00061850"/>
    <w:rsid w:val="00062695"/>
    <w:rsid w:val="00063067"/>
    <w:rsid w:val="00065574"/>
    <w:rsid w:val="00067B1B"/>
    <w:rsid w:val="00073B94"/>
    <w:rsid w:val="00073F8B"/>
    <w:rsid w:val="00080DB9"/>
    <w:rsid w:val="00082EA6"/>
    <w:rsid w:val="000838A6"/>
    <w:rsid w:val="00087237"/>
    <w:rsid w:val="0008729B"/>
    <w:rsid w:val="0009165C"/>
    <w:rsid w:val="00093DFD"/>
    <w:rsid w:val="00094FB0"/>
    <w:rsid w:val="00095A2B"/>
    <w:rsid w:val="000A156A"/>
    <w:rsid w:val="000A5706"/>
    <w:rsid w:val="000B024B"/>
    <w:rsid w:val="000B03A2"/>
    <w:rsid w:val="000B3A90"/>
    <w:rsid w:val="000B5B92"/>
    <w:rsid w:val="000D0B89"/>
    <w:rsid w:val="000D0DEB"/>
    <w:rsid w:val="000D0E66"/>
    <w:rsid w:val="000D241A"/>
    <w:rsid w:val="000D2938"/>
    <w:rsid w:val="000D7B3B"/>
    <w:rsid w:val="000D7F6E"/>
    <w:rsid w:val="000E01F1"/>
    <w:rsid w:val="000E5D87"/>
    <w:rsid w:val="000E78D2"/>
    <w:rsid w:val="000F0CE4"/>
    <w:rsid w:val="000F24D6"/>
    <w:rsid w:val="000F5AC4"/>
    <w:rsid w:val="000F5B21"/>
    <w:rsid w:val="000F65DB"/>
    <w:rsid w:val="000F68D0"/>
    <w:rsid w:val="000F7F74"/>
    <w:rsid w:val="001006DB"/>
    <w:rsid w:val="00100AED"/>
    <w:rsid w:val="00101A69"/>
    <w:rsid w:val="00101E14"/>
    <w:rsid w:val="0010279D"/>
    <w:rsid w:val="00102F37"/>
    <w:rsid w:val="00110BBB"/>
    <w:rsid w:val="00113182"/>
    <w:rsid w:val="0011351A"/>
    <w:rsid w:val="001151BF"/>
    <w:rsid w:val="00115ABE"/>
    <w:rsid w:val="00124439"/>
    <w:rsid w:val="001257F2"/>
    <w:rsid w:val="001260A0"/>
    <w:rsid w:val="001338AF"/>
    <w:rsid w:val="00133B5A"/>
    <w:rsid w:val="00134F58"/>
    <w:rsid w:val="001357BA"/>
    <w:rsid w:val="00140B54"/>
    <w:rsid w:val="00142750"/>
    <w:rsid w:val="00145CA0"/>
    <w:rsid w:val="001476CC"/>
    <w:rsid w:val="001561F1"/>
    <w:rsid w:val="00162B80"/>
    <w:rsid w:val="001634E3"/>
    <w:rsid w:val="001638B9"/>
    <w:rsid w:val="001639E3"/>
    <w:rsid w:val="001676CF"/>
    <w:rsid w:val="0016779B"/>
    <w:rsid w:val="00167DCA"/>
    <w:rsid w:val="00170D9B"/>
    <w:rsid w:val="00173DD1"/>
    <w:rsid w:val="00174101"/>
    <w:rsid w:val="00175440"/>
    <w:rsid w:val="00175723"/>
    <w:rsid w:val="001835A1"/>
    <w:rsid w:val="00186843"/>
    <w:rsid w:val="001869AB"/>
    <w:rsid w:val="00187E27"/>
    <w:rsid w:val="001909A3"/>
    <w:rsid w:val="00192D3B"/>
    <w:rsid w:val="0019559B"/>
    <w:rsid w:val="0019683E"/>
    <w:rsid w:val="001A0672"/>
    <w:rsid w:val="001A09FF"/>
    <w:rsid w:val="001A0CBD"/>
    <w:rsid w:val="001A5BE6"/>
    <w:rsid w:val="001A669C"/>
    <w:rsid w:val="001B04C4"/>
    <w:rsid w:val="001B2DE2"/>
    <w:rsid w:val="001B46FF"/>
    <w:rsid w:val="001B512F"/>
    <w:rsid w:val="001C083D"/>
    <w:rsid w:val="001C12FB"/>
    <w:rsid w:val="001C4846"/>
    <w:rsid w:val="001C5DF5"/>
    <w:rsid w:val="001C7707"/>
    <w:rsid w:val="001D4697"/>
    <w:rsid w:val="001E1D05"/>
    <w:rsid w:val="001E6E4A"/>
    <w:rsid w:val="001E7A9E"/>
    <w:rsid w:val="001F536F"/>
    <w:rsid w:val="001F67C8"/>
    <w:rsid w:val="001F6E43"/>
    <w:rsid w:val="0020079C"/>
    <w:rsid w:val="00204182"/>
    <w:rsid w:val="0020483C"/>
    <w:rsid w:val="00206820"/>
    <w:rsid w:val="002115CC"/>
    <w:rsid w:val="0021189D"/>
    <w:rsid w:val="00214DBD"/>
    <w:rsid w:val="0021536C"/>
    <w:rsid w:val="002166A9"/>
    <w:rsid w:val="002216DC"/>
    <w:rsid w:val="0022258D"/>
    <w:rsid w:val="00222B77"/>
    <w:rsid w:val="0022444C"/>
    <w:rsid w:val="00225DF7"/>
    <w:rsid w:val="00226371"/>
    <w:rsid w:val="002273C4"/>
    <w:rsid w:val="00227AD7"/>
    <w:rsid w:val="002308FA"/>
    <w:rsid w:val="00230BE5"/>
    <w:rsid w:val="00237340"/>
    <w:rsid w:val="002374EE"/>
    <w:rsid w:val="00245D07"/>
    <w:rsid w:val="00246277"/>
    <w:rsid w:val="00246998"/>
    <w:rsid w:val="0025273C"/>
    <w:rsid w:val="002555E6"/>
    <w:rsid w:val="00256FD2"/>
    <w:rsid w:val="00260787"/>
    <w:rsid w:val="00260991"/>
    <w:rsid w:val="00263D80"/>
    <w:rsid w:val="00265520"/>
    <w:rsid w:val="00267B2D"/>
    <w:rsid w:val="00267DD2"/>
    <w:rsid w:val="00272990"/>
    <w:rsid w:val="002778F9"/>
    <w:rsid w:val="00281215"/>
    <w:rsid w:val="00281DE1"/>
    <w:rsid w:val="002837EF"/>
    <w:rsid w:val="002930D3"/>
    <w:rsid w:val="002933FD"/>
    <w:rsid w:val="00295167"/>
    <w:rsid w:val="002959DE"/>
    <w:rsid w:val="00297C50"/>
    <w:rsid w:val="002A17E5"/>
    <w:rsid w:val="002A1AA7"/>
    <w:rsid w:val="002A25F2"/>
    <w:rsid w:val="002A3385"/>
    <w:rsid w:val="002A4267"/>
    <w:rsid w:val="002A4DC7"/>
    <w:rsid w:val="002A514A"/>
    <w:rsid w:val="002A75D5"/>
    <w:rsid w:val="002B144F"/>
    <w:rsid w:val="002B4649"/>
    <w:rsid w:val="002B6B5E"/>
    <w:rsid w:val="002B7994"/>
    <w:rsid w:val="002C1FEB"/>
    <w:rsid w:val="002C233C"/>
    <w:rsid w:val="002C64CA"/>
    <w:rsid w:val="002C74DD"/>
    <w:rsid w:val="002C781B"/>
    <w:rsid w:val="002D1D5D"/>
    <w:rsid w:val="002D4B9F"/>
    <w:rsid w:val="002D51A0"/>
    <w:rsid w:val="002D7F8B"/>
    <w:rsid w:val="002E0266"/>
    <w:rsid w:val="002E3E1A"/>
    <w:rsid w:val="002E5190"/>
    <w:rsid w:val="002E64AC"/>
    <w:rsid w:val="002F0C2B"/>
    <w:rsid w:val="002F1312"/>
    <w:rsid w:val="002F1570"/>
    <w:rsid w:val="00301EDF"/>
    <w:rsid w:val="003035E2"/>
    <w:rsid w:val="003112A0"/>
    <w:rsid w:val="00311DE7"/>
    <w:rsid w:val="003122FE"/>
    <w:rsid w:val="00314EDE"/>
    <w:rsid w:val="003163EB"/>
    <w:rsid w:val="00316C8D"/>
    <w:rsid w:val="00320346"/>
    <w:rsid w:val="0032146E"/>
    <w:rsid w:val="00321B7C"/>
    <w:rsid w:val="00323E31"/>
    <w:rsid w:val="00326A41"/>
    <w:rsid w:val="0032794B"/>
    <w:rsid w:val="0033392C"/>
    <w:rsid w:val="00337B54"/>
    <w:rsid w:val="0034197C"/>
    <w:rsid w:val="003422AB"/>
    <w:rsid w:val="00342508"/>
    <w:rsid w:val="00345BFE"/>
    <w:rsid w:val="00347F7E"/>
    <w:rsid w:val="003529A4"/>
    <w:rsid w:val="003575C2"/>
    <w:rsid w:val="00357A55"/>
    <w:rsid w:val="0036301E"/>
    <w:rsid w:val="003633B8"/>
    <w:rsid w:val="00363F5D"/>
    <w:rsid w:val="00364DE1"/>
    <w:rsid w:val="003652ED"/>
    <w:rsid w:val="00366695"/>
    <w:rsid w:val="00367618"/>
    <w:rsid w:val="00367C13"/>
    <w:rsid w:val="00370E06"/>
    <w:rsid w:val="00372963"/>
    <w:rsid w:val="003739C5"/>
    <w:rsid w:val="00374BB6"/>
    <w:rsid w:val="003752AC"/>
    <w:rsid w:val="00376C1D"/>
    <w:rsid w:val="00376F00"/>
    <w:rsid w:val="00377E84"/>
    <w:rsid w:val="00382717"/>
    <w:rsid w:val="003866DE"/>
    <w:rsid w:val="003924C0"/>
    <w:rsid w:val="00393863"/>
    <w:rsid w:val="0039434D"/>
    <w:rsid w:val="00395096"/>
    <w:rsid w:val="00395395"/>
    <w:rsid w:val="00396413"/>
    <w:rsid w:val="00396416"/>
    <w:rsid w:val="003A4125"/>
    <w:rsid w:val="003B3012"/>
    <w:rsid w:val="003B4D3D"/>
    <w:rsid w:val="003B7599"/>
    <w:rsid w:val="003C2B96"/>
    <w:rsid w:val="003C3B05"/>
    <w:rsid w:val="003C463F"/>
    <w:rsid w:val="003C4801"/>
    <w:rsid w:val="003C5C6D"/>
    <w:rsid w:val="003C5E72"/>
    <w:rsid w:val="003D0A3C"/>
    <w:rsid w:val="003D55C4"/>
    <w:rsid w:val="003D5ACF"/>
    <w:rsid w:val="003D6225"/>
    <w:rsid w:val="003E07A9"/>
    <w:rsid w:val="003E48B1"/>
    <w:rsid w:val="003E6A48"/>
    <w:rsid w:val="003E6CA6"/>
    <w:rsid w:val="003E6FF0"/>
    <w:rsid w:val="003F0AFF"/>
    <w:rsid w:val="003F1C37"/>
    <w:rsid w:val="003F27FF"/>
    <w:rsid w:val="003F4837"/>
    <w:rsid w:val="003F5E12"/>
    <w:rsid w:val="003F76F9"/>
    <w:rsid w:val="00400471"/>
    <w:rsid w:val="004021D3"/>
    <w:rsid w:val="0040328F"/>
    <w:rsid w:val="00404D39"/>
    <w:rsid w:val="00405B9A"/>
    <w:rsid w:val="0041013D"/>
    <w:rsid w:val="00413181"/>
    <w:rsid w:val="0041374F"/>
    <w:rsid w:val="0041721B"/>
    <w:rsid w:val="00420398"/>
    <w:rsid w:val="00422510"/>
    <w:rsid w:val="00422EC7"/>
    <w:rsid w:val="00423071"/>
    <w:rsid w:val="00425637"/>
    <w:rsid w:val="00425BF2"/>
    <w:rsid w:val="00426BF6"/>
    <w:rsid w:val="0043186D"/>
    <w:rsid w:val="004319B9"/>
    <w:rsid w:val="00431D7D"/>
    <w:rsid w:val="004331AF"/>
    <w:rsid w:val="00434FEE"/>
    <w:rsid w:val="004434DB"/>
    <w:rsid w:val="00444108"/>
    <w:rsid w:val="0044563E"/>
    <w:rsid w:val="00446722"/>
    <w:rsid w:val="0045269A"/>
    <w:rsid w:val="00461C81"/>
    <w:rsid w:val="00463DCA"/>
    <w:rsid w:val="004656D8"/>
    <w:rsid w:val="00472EA2"/>
    <w:rsid w:val="004778DA"/>
    <w:rsid w:val="00480B55"/>
    <w:rsid w:val="0048171C"/>
    <w:rsid w:val="0048319A"/>
    <w:rsid w:val="004841C9"/>
    <w:rsid w:val="0048689F"/>
    <w:rsid w:val="00486D59"/>
    <w:rsid w:val="00490E81"/>
    <w:rsid w:val="00491927"/>
    <w:rsid w:val="004926AD"/>
    <w:rsid w:val="0049430A"/>
    <w:rsid w:val="00496500"/>
    <w:rsid w:val="004A0574"/>
    <w:rsid w:val="004A1F0E"/>
    <w:rsid w:val="004A31C5"/>
    <w:rsid w:val="004A5549"/>
    <w:rsid w:val="004A6B01"/>
    <w:rsid w:val="004B63BE"/>
    <w:rsid w:val="004B661F"/>
    <w:rsid w:val="004B6C13"/>
    <w:rsid w:val="004B7683"/>
    <w:rsid w:val="004B79F4"/>
    <w:rsid w:val="004B7EC4"/>
    <w:rsid w:val="004C0126"/>
    <w:rsid w:val="004C10F8"/>
    <w:rsid w:val="004C2C71"/>
    <w:rsid w:val="004C444C"/>
    <w:rsid w:val="004C444D"/>
    <w:rsid w:val="004D05B7"/>
    <w:rsid w:val="004D2914"/>
    <w:rsid w:val="004D6469"/>
    <w:rsid w:val="004E209C"/>
    <w:rsid w:val="004E45B5"/>
    <w:rsid w:val="004E4BE7"/>
    <w:rsid w:val="004E52D7"/>
    <w:rsid w:val="004F0707"/>
    <w:rsid w:val="004F11C9"/>
    <w:rsid w:val="004F750C"/>
    <w:rsid w:val="0050041E"/>
    <w:rsid w:val="00500C78"/>
    <w:rsid w:val="005038BF"/>
    <w:rsid w:val="00506E62"/>
    <w:rsid w:val="005078EF"/>
    <w:rsid w:val="005157A1"/>
    <w:rsid w:val="00517435"/>
    <w:rsid w:val="00517686"/>
    <w:rsid w:val="00521E7C"/>
    <w:rsid w:val="0052219E"/>
    <w:rsid w:val="005225AB"/>
    <w:rsid w:val="00522ADC"/>
    <w:rsid w:val="00524B7C"/>
    <w:rsid w:val="00525BD0"/>
    <w:rsid w:val="00531C63"/>
    <w:rsid w:val="00534279"/>
    <w:rsid w:val="00535F13"/>
    <w:rsid w:val="00537F79"/>
    <w:rsid w:val="00540A67"/>
    <w:rsid w:val="0054156A"/>
    <w:rsid w:val="00542535"/>
    <w:rsid w:val="0054525D"/>
    <w:rsid w:val="005458A4"/>
    <w:rsid w:val="00545B40"/>
    <w:rsid w:val="00547225"/>
    <w:rsid w:val="005474F0"/>
    <w:rsid w:val="00551262"/>
    <w:rsid w:val="005514E6"/>
    <w:rsid w:val="00552900"/>
    <w:rsid w:val="005615E1"/>
    <w:rsid w:val="00563420"/>
    <w:rsid w:val="00564B3D"/>
    <w:rsid w:val="0056682A"/>
    <w:rsid w:val="00567A4A"/>
    <w:rsid w:val="0057111C"/>
    <w:rsid w:val="005741CE"/>
    <w:rsid w:val="00575E11"/>
    <w:rsid w:val="00576FCA"/>
    <w:rsid w:val="00580C39"/>
    <w:rsid w:val="00583594"/>
    <w:rsid w:val="00586410"/>
    <w:rsid w:val="0058694D"/>
    <w:rsid w:val="00586A11"/>
    <w:rsid w:val="00591444"/>
    <w:rsid w:val="00591A92"/>
    <w:rsid w:val="00593C6B"/>
    <w:rsid w:val="005943B2"/>
    <w:rsid w:val="00596BFB"/>
    <w:rsid w:val="00596C21"/>
    <w:rsid w:val="005A0632"/>
    <w:rsid w:val="005A2612"/>
    <w:rsid w:val="005A295B"/>
    <w:rsid w:val="005A29CA"/>
    <w:rsid w:val="005A6088"/>
    <w:rsid w:val="005A638F"/>
    <w:rsid w:val="005A7154"/>
    <w:rsid w:val="005A7A0B"/>
    <w:rsid w:val="005B0597"/>
    <w:rsid w:val="005B097C"/>
    <w:rsid w:val="005B1A90"/>
    <w:rsid w:val="005B46BD"/>
    <w:rsid w:val="005B5CC2"/>
    <w:rsid w:val="005B6FBB"/>
    <w:rsid w:val="005B73F6"/>
    <w:rsid w:val="005C01CC"/>
    <w:rsid w:val="005C3DD5"/>
    <w:rsid w:val="005C62C8"/>
    <w:rsid w:val="005C74ED"/>
    <w:rsid w:val="005D7584"/>
    <w:rsid w:val="005E24CC"/>
    <w:rsid w:val="005E6447"/>
    <w:rsid w:val="005F1F65"/>
    <w:rsid w:val="005F4165"/>
    <w:rsid w:val="005F4230"/>
    <w:rsid w:val="005F77A1"/>
    <w:rsid w:val="00602505"/>
    <w:rsid w:val="00607F31"/>
    <w:rsid w:val="00607F44"/>
    <w:rsid w:val="0061062D"/>
    <w:rsid w:val="006108F6"/>
    <w:rsid w:val="006116BC"/>
    <w:rsid w:val="006121CD"/>
    <w:rsid w:val="00614C96"/>
    <w:rsid w:val="006156A1"/>
    <w:rsid w:val="00616C3E"/>
    <w:rsid w:val="00621851"/>
    <w:rsid w:val="00622369"/>
    <w:rsid w:val="006232B9"/>
    <w:rsid w:val="00624C0C"/>
    <w:rsid w:val="00626657"/>
    <w:rsid w:val="00627220"/>
    <w:rsid w:val="00627F21"/>
    <w:rsid w:val="0063199F"/>
    <w:rsid w:val="00633285"/>
    <w:rsid w:val="0063690B"/>
    <w:rsid w:val="00637448"/>
    <w:rsid w:val="00640BE4"/>
    <w:rsid w:val="0064173E"/>
    <w:rsid w:val="00642065"/>
    <w:rsid w:val="006429FC"/>
    <w:rsid w:val="00644688"/>
    <w:rsid w:val="00646703"/>
    <w:rsid w:val="00647533"/>
    <w:rsid w:val="00650B6B"/>
    <w:rsid w:val="00652EDB"/>
    <w:rsid w:val="00660FCE"/>
    <w:rsid w:val="0066166C"/>
    <w:rsid w:val="00667D03"/>
    <w:rsid w:val="00670D9A"/>
    <w:rsid w:val="0067141B"/>
    <w:rsid w:val="006715B9"/>
    <w:rsid w:val="00672FC8"/>
    <w:rsid w:val="00673772"/>
    <w:rsid w:val="00674201"/>
    <w:rsid w:val="00674F79"/>
    <w:rsid w:val="00676B0D"/>
    <w:rsid w:val="006774EA"/>
    <w:rsid w:val="00680A7B"/>
    <w:rsid w:val="0068502C"/>
    <w:rsid w:val="00690354"/>
    <w:rsid w:val="00693858"/>
    <w:rsid w:val="00694133"/>
    <w:rsid w:val="00695C2F"/>
    <w:rsid w:val="00695FE8"/>
    <w:rsid w:val="006A1D3C"/>
    <w:rsid w:val="006A5C03"/>
    <w:rsid w:val="006A60FB"/>
    <w:rsid w:val="006A7513"/>
    <w:rsid w:val="006B0700"/>
    <w:rsid w:val="006B1B12"/>
    <w:rsid w:val="006B487B"/>
    <w:rsid w:val="006B6F9B"/>
    <w:rsid w:val="006B77DF"/>
    <w:rsid w:val="006C231F"/>
    <w:rsid w:val="006C543A"/>
    <w:rsid w:val="006C6503"/>
    <w:rsid w:val="006C660D"/>
    <w:rsid w:val="006C72EA"/>
    <w:rsid w:val="006C7CE9"/>
    <w:rsid w:val="006D0841"/>
    <w:rsid w:val="006D1483"/>
    <w:rsid w:val="006D1494"/>
    <w:rsid w:val="006D2D73"/>
    <w:rsid w:val="006D317A"/>
    <w:rsid w:val="006D459A"/>
    <w:rsid w:val="006D4BF1"/>
    <w:rsid w:val="006D79C7"/>
    <w:rsid w:val="006E19AE"/>
    <w:rsid w:val="006F0217"/>
    <w:rsid w:val="006F3C5F"/>
    <w:rsid w:val="006F4D80"/>
    <w:rsid w:val="006F60AF"/>
    <w:rsid w:val="006F72D6"/>
    <w:rsid w:val="006F7343"/>
    <w:rsid w:val="007005BE"/>
    <w:rsid w:val="007029C0"/>
    <w:rsid w:val="00702D70"/>
    <w:rsid w:val="0071008A"/>
    <w:rsid w:val="00711E64"/>
    <w:rsid w:val="00713777"/>
    <w:rsid w:val="00715170"/>
    <w:rsid w:val="00720517"/>
    <w:rsid w:val="00721E37"/>
    <w:rsid w:val="0072613C"/>
    <w:rsid w:val="00732C5A"/>
    <w:rsid w:val="00737B89"/>
    <w:rsid w:val="007429FF"/>
    <w:rsid w:val="0074369F"/>
    <w:rsid w:val="00744038"/>
    <w:rsid w:val="007467A5"/>
    <w:rsid w:val="0074776E"/>
    <w:rsid w:val="00752F09"/>
    <w:rsid w:val="00753610"/>
    <w:rsid w:val="00753685"/>
    <w:rsid w:val="007545AC"/>
    <w:rsid w:val="00754C98"/>
    <w:rsid w:val="007554CE"/>
    <w:rsid w:val="0075567C"/>
    <w:rsid w:val="00763F60"/>
    <w:rsid w:val="0076456E"/>
    <w:rsid w:val="00765BAF"/>
    <w:rsid w:val="0076687C"/>
    <w:rsid w:val="007676C2"/>
    <w:rsid w:val="0076787F"/>
    <w:rsid w:val="00770E2B"/>
    <w:rsid w:val="00772F04"/>
    <w:rsid w:val="007734AC"/>
    <w:rsid w:val="00773C42"/>
    <w:rsid w:val="007743A7"/>
    <w:rsid w:val="007759EE"/>
    <w:rsid w:val="007765C6"/>
    <w:rsid w:val="0077713E"/>
    <w:rsid w:val="00777DB2"/>
    <w:rsid w:val="00780B4D"/>
    <w:rsid w:val="00784020"/>
    <w:rsid w:val="00784416"/>
    <w:rsid w:val="00785363"/>
    <w:rsid w:val="0078632D"/>
    <w:rsid w:val="0079359C"/>
    <w:rsid w:val="00793F2B"/>
    <w:rsid w:val="007943E5"/>
    <w:rsid w:val="007944D5"/>
    <w:rsid w:val="00795D9B"/>
    <w:rsid w:val="00796418"/>
    <w:rsid w:val="007A0BEB"/>
    <w:rsid w:val="007A2CC7"/>
    <w:rsid w:val="007A56E8"/>
    <w:rsid w:val="007A5D5F"/>
    <w:rsid w:val="007A65B1"/>
    <w:rsid w:val="007A7421"/>
    <w:rsid w:val="007A7767"/>
    <w:rsid w:val="007B2C7A"/>
    <w:rsid w:val="007B3382"/>
    <w:rsid w:val="007B43BA"/>
    <w:rsid w:val="007B4D52"/>
    <w:rsid w:val="007B56BF"/>
    <w:rsid w:val="007B56EA"/>
    <w:rsid w:val="007B787E"/>
    <w:rsid w:val="007C3BFF"/>
    <w:rsid w:val="007C4AD6"/>
    <w:rsid w:val="007C539E"/>
    <w:rsid w:val="007C5714"/>
    <w:rsid w:val="007C6DB2"/>
    <w:rsid w:val="007D1BD6"/>
    <w:rsid w:val="007D28D7"/>
    <w:rsid w:val="007D2ABF"/>
    <w:rsid w:val="007D7C61"/>
    <w:rsid w:val="007E0BA8"/>
    <w:rsid w:val="007E1C57"/>
    <w:rsid w:val="007E6E40"/>
    <w:rsid w:val="007F0DA9"/>
    <w:rsid w:val="007F6A9F"/>
    <w:rsid w:val="00803EBE"/>
    <w:rsid w:val="00813593"/>
    <w:rsid w:val="00813C0C"/>
    <w:rsid w:val="008141DD"/>
    <w:rsid w:val="008143CD"/>
    <w:rsid w:val="0081755E"/>
    <w:rsid w:val="00821024"/>
    <w:rsid w:val="008300B3"/>
    <w:rsid w:val="00831ABB"/>
    <w:rsid w:val="00833972"/>
    <w:rsid w:val="008341F9"/>
    <w:rsid w:val="008342AE"/>
    <w:rsid w:val="0083454C"/>
    <w:rsid w:val="00836591"/>
    <w:rsid w:val="00836B80"/>
    <w:rsid w:val="00842672"/>
    <w:rsid w:val="00847955"/>
    <w:rsid w:val="00851B13"/>
    <w:rsid w:val="00852873"/>
    <w:rsid w:val="00852E9B"/>
    <w:rsid w:val="00855FA8"/>
    <w:rsid w:val="008621A4"/>
    <w:rsid w:val="00862311"/>
    <w:rsid w:val="00862D27"/>
    <w:rsid w:val="008632CC"/>
    <w:rsid w:val="00864067"/>
    <w:rsid w:val="008716CE"/>
    <w:rsid w:val="0087320C"/>
    <w:rsid w:val="008743E1"/>
    <w:rsid w:val="00886599"/>
    <w:rsid w:val="008910DE"/>
    <w:rsid w:val="00893082"/>
    <w:rsid w:val="0089622F"/>
    <w:rsid w:val="00896C6F"/>
    <w:rsid w:val="00897C47"/>
    <w:rsid w:val="008A0C2E"/>
    <w:rsid w:val="008A4BA8"/>
    <w:rsid w:val="008A5A29"/>
    <w:rsid w:val="008A5CB6"/>
    <w:rsid w:val="008A634E"/>
    <w:rsid w:val="008B099D"/>
    <w:rsid w:val="008B2545"/>
    <w:rsid w:val="008B2870"/>
    <w:rsid w:val="008B2B91"/>
    <w:rsid w:val="008B3980"/>
    <w:rsid w:val="008B4C22"/>
    <w:rsid w:val="008B4F98"/>
    <w:rsid w:val="008B6014"/>
    <w:rsid w:val="008B7F1E"/>
    <w:rsid w:val="008C5344"/>
    <w:rsid w:val="008C64F0"/>
    <w:rsid w:val="008C7085"/>
    <w:rsid w:val="008C78B4"/>
    <w:rsid w:val="008D139E"/>
    <w:rsid w:val="008D3050"/>
    <w:rsid w:val="008D6AD3"/>
    <w:rsid w:val="008E45CA"/>
    <w:rsid w:val="008F0972"/>
    <w:rsid w:val="008F10E1"/>
    <w:rsid w:val="008F2684"/>
    <w:rsid w:val="008F3147"/>
    <w:rsid w:val="008F32C9"/>
    <w:rsid w:val="008F5210"/>
    <w:rsid w:val="008F5E1F"/>
    <w:rsid w:val="008F7889"/>
    <w:rsid w:val="00900C64"/>
    <w:rsid w:val="0090225E"/>
    <w:rsid w:val="00902D9E"/>
    <w:rsid w:val="0090384F"/>
    <w:rsid w:val="0090510D"/>
    <w:rsid w:val="009062D0"/>
    <w:rsid w:val="009068D9"/>
    <w:rsid w:val="009074AE"/>
    <w:rsid w:val="00907C8B"/>
    <w:rsid w:val="009177A5"/>
    <w:rsid w:val="00920291"/>
    <w:rsid w:val="00925C9C"/>
    <w:rsid w:val="0093059D"/>
    <w:rsid w:val="00931A6E"/>
    <w:rsid w:val="00943846"/>
    <w:rsid w:val="009442D7"/>
    <w:rsid w:val="0094463B"/>
    <w:rsid w:val="0094625C"/>
    <w:rsid w:val="00950CE5"/>
    <w:rsid w:val="00952106"/>
    <w:rsid w:val="009527A1"/>
    <w:rsid w:val="009536A8"/>
    <w:rsid w:val="00954800"/>
    <w:rsid w:val="00954A47"/>
    <w:rsid w:val="00954DB8"/>
    <w:rsid w:val="00955115"/>
    <w:rsid w:val="00956409"/>
    <w:rsid w:val="00956828"/>
    <w:rsid w:val="0095683A"/>
    <w:rsid w:val="00957486"/>
    <w:rsid w:val="00967976"/>
    <w:rsid w:val="00970462"/>
    <w:rsid w:val="00970FD2"/>
    <w:rsid w:val="00971586"/>
    <w:rsid w:val="009719D7"/>
    <w:rsid w:val="00976708"/>
    <w:rsid w:val="00983238"/>
    <w:rsid w:val="00986C63"/>
    <w:rsid w:val="0098781C"/>
    <w:rsid w:val="00987CFC"/>
    <w:rsid w:val="00990790"/>
    <w:rsid w:val="009911B8"/>
    <w:rsid w:val="00992A5E"/>
    <w:rsid w:val="009935E1"/>
    <w:rsid w:val="009972FA"/>
    <w:rsid w:val="009A5A24"/>
    <w:rsid w:val="009A5BB2"/>
    <w:rsid w:val="009B08B6"/>
    <w:rsid w:val="009B1791"/>
    <w:rsid w:val="009B27AA"/>
    <w:rsid w:val="009B311D"/>
    <w:rsid w:val="009B414A"/>
    <w:rsid w:val="009B5DC6"/>
    <w:rsid w:val="009B7BED"/>
    <w:rsid w:val="009C0844"/>
    <w:rsid w:val="009C1154"/>
    <w:rsid w:val="009C1C72"/>
    <w:rsid w:val="009C1D1E"/>
    <w:rsid w:val="009C2B16"/>
    <w:rsid w:val="009C3E37"/>
    <w:rsid w:val="009C4306"/>
    <w:rsid w:val="009C4CC8"/>
    <w:rsid w:val="009D18D3"/>
    <w:rsid w:val="009D7D1C"/>
    <w:rsid w:val="009F1AD5"/>
    <w:rsid w:val="009F2D27"/>
    <w:rsid w:val="009F37C2"/>
    <w:rsid w:val="009F7379"/>
    <w:rsid w:val="00A02A2D"/>
    <w:rsid w:val="00A05D09"/>
    <w:rsid w:val="00A10C27"/>
    <w:rsid w:val="00A17B04"/>
    <w:rsid w:val="00A17E01"/>
    <w:rsid w:val="00A211F9"/>
    <w:rsid w:val="00A213EA"/>
    <w:rsid w:val="00A23002"/>
    <w:rsid w:val="00A23CDD"/>
    <w:rsid w:val="00A25C8B"/>
    <w:rsid w:val="00A30825"/>
    <w:rsid w:val="00A3257C"/>
    <w:rsid w:val="00A330A3"/>
    <w:rsid w:val="00A35800"/>
    <w:rsid w:val="00A35931"/>
    <w:rsid w:val="00A35D90"/>
    <w:rsid w:val="00A36302"/>
    <w:rsid w:val="00A42600"/>
    <w:rsid w:val="00A434B7"/>
    <w:rsid w:val="00A43CC2"/>
    <w:rsid w:val="00A46338"/>
    <w:rsid w:val="00A47015"/>
    <w:rsid w:val="00A5472D"/>
    <w:rsid w:val="00A602B4"/>
    <w:rsid w:val="00A6313A"/>
    <w:rsid w:val="00A633D2"/>
    <w:rsid w:val="00A637A2"/>
    <w:rsid w:val="00A72F34"/>
    <w:rsid w:val="00A76202"/>
    <w:rsid w:val="00A7638F"/>
    <w:rsid w:val="00A77288"/>
    <w:rsid w:val="00A81C20"/>
    <w:rsid w:val="00A83DD4"/>
    <w:rsid w:val="00A854A4"/>
    <w:rsid w:val="00A87A41"/>
    <w:rsid w:val="00A90E7E"/>
    <w:rsid w:val="00A9589C"/>
    <w:rsid w:val="00AA05C0"/>
    <w:rsid w:val="00AA40F2"/>
    <w:rsid w:val="00AA7E70"/>
    <w:rsid w:val="00AB1E61"/>
    <w:rsid w:val="00AB2BE1"/>
    <w:rsid w:val="00AB41A7"/>
    <w:rsid w:val="00AB4670"/>
    <w:rsid w:val="00AC0079"/>
    <w:rsid w:val="00AC1B8B"/>
    <w:rsid w:val="00AC2419"/>
    <w:rsid w:val="00AC68FB"/>
    <w:rsid w:val="00AD13C9"/>
    <w:rsid w:val="00AD1AC8"/>
    <w:rsid w:val="00AD1FFD"/>
    <w:rsid w:val="00AD78F6"/>
    <w:rsid w:val="00AE140D"/>
    <w:rsid w:val="00AE298E"/>
    <w:rsid w:val="00AF0073"/>
    <w:rsid w:val="00AF039E"/>
    <w:rsid w:val="00AF571C"/>
    <w:rsid w:val="00AF72E0"/>
    <w:rsid w:val="00B0008A"/>
    <w:rsid w:val="00B0059F"/>
    <w:rsid w:val="00B0553A"/>
    <w:rsid w:val="00B10689"/>
    <w:rsid w:val="00B142F4"/>
    <w:rsid w:val="00B1451B"/>
    <w:rsid w:val="00B207AC"/>
    <w:rsid w:val="00B228D3"/>
    <w:rsid w:val="00B22CC4"/>
    <w:rsid w:val="00B241D5"/>
    <w:rsid w:val="00B26B2E"/>
    <w:rsid w:val="00B2771A"/>
    <w:rsid w:val="00B27C83"/>
    <w:rsid w:val="00B30550"/>
    <w:rsid w:val="00B30D2A"/>
    <w:rsid w:val="00B340C5"/>
    <w:rsid w:val="00B34AD0"/>
    <w:rsid w:val="00B34C3F"/>
    <w:rsid w:val="00B4030D"/>
    <w:rsid w:val="00B41E05"/>
    <w:rsid w:val="00B4315B"/>
    <w:rsid w:val="00B445A4"/>
    <w:rsid w:val="00B5074C"/>
    <w:rsid w:val="00B50ABE"/>
    <w:rsid w:val="00B511CD"/>
    <w:rsid w:val="00B56FE3"/>
    <w:rsid w:val="00B6056C"/>
    <w:rsid w:val="00B63926"/>
    <w:rsid w:val="00B63C3A"/>
    <w:rsid w:val="00B66612"/>
    <w:rsid w:val="00B67180"/>
    <w:rsid w:val="00B73663"/>
    <w:rsid w:val="00B76F70"/>
    <w:rsid w:val="00B77155"/>
    <w:rsid w:val="00B80476"/>
    <w:rsid w:val="00B82EC5"/>
    <w:rsid w:val="00B86672"/>
    <w:rsid w:val="00B92F62"/>
    <w:rsid w:val="00B93571"/>
    <w:rsid w:val="00B94FCF"/>
    <w:rsid w:val="00B95131"/>
    <w:rsid w:val="00B97068"/>
    <w:rsid w:val="00BA28C7"/>
    <w:rsid w:val="00BA58B5"/>
    <w:rsid w:val="00BA624C"/>
    <w:rsid w:val="00BA7689"/>
    <w:rsid w:val="00BB2FA8"/>
    <w:rsid w:val="00BC31D7"/>
    <w:rsid w:val="00BC540E"/>
    <w:rsid w:val="00BC6924"/>
    <w:rsid w:val="00BC7067"/>
    <w:rsid w:val="00BC7999"/>
    <w:rsid w:val="00BD1284"/>
    <w:rsid w:val="00BD3503"/>
    <w:rsid w:val="00BD4CB7"/>
    <w:rsid w:val="00BD5ED8"/>
    <w:rsid w:val="00BD63AF"/>
    <w:rsid w:val="00BD6F78"/>
    <w:rsid w:val="00BE2583"/>
    <w:rsid w:val="00BE5EA1"/>
    <w:rsid w:val="00BF4694"/>
    <w:rsid w:val="00C02078"/>
    <w:rsid w:val="00C0219F"/>
    <w:rsid w:val="00C04A59"/>
    <w:rsid w:val="00C07822"/>
    <w:rsid w:val="00C13E8D"/>
    <w:rsid w:val="00C14F63"/>
    <w:rsid w:val="00C1639A"/>
    <w:rsid w:val="00C1649F"/>
    <w:rsid w:val="00C22658"/>
    <w:rsid w:val="00C2644A"/>
    <w:rsid w:val="00C2721F"/>
    <w:rsid w:val="00C306D6"/>
    <w:rsid w:val="00C3087A"/>
    <w:rsid w:val="00C309C0"/>
    <w:rsid w:val="00C37A1B"/>
    <w:rsid w:val="00C431BE"/>
    <w:rsid w:val="00C45012"/>
    <w:rsid w:val="00C46751"/>
    <w:rsid w:val="00C46E3E"/>
    <w:rsid w:val="00C46E81"/>
    <w:rsid w:val="00C4737B"/>
    <w:rsid w:val="00C4766C"/>
    <w:rsid w:val="00C5182B"/>
    <w:rsid w:val="00C51C01"/>
    <w:rsid w:val="00C546A8"/>
    <w:rsid w:val="00C54E35"/>
    <w:rsid w:val="00C5660D"/>
    <w:rsid w:val="00C568AC"/>
    <w:rsid w:val="00C60DBB"/>
    <w:rsid w:val="00C617CE"/>
    <w:rsid w:val="00C63D49"/>
    <w:rsid w:val="00C64334"/>
    <w:rsid w:val="00C7007D"/>
    <w:rsid w:val="00C71CE9"/>
    <w:rsid w:val="00C7380D"/>
    <w:rsid w:val="00C74E63"/>
    <w:rsid w:val="00C74EF6"/>
    <w:rsid w:val="00C76509"/>
    <w:rsid w:val="00C81023"/>
    <w:rsid w:val="00C81C82"/>
    <w:rsid w:val="00C821D5"/>
    <w:rsid w:val="00C84D19"/>
    <w:rsid w:val="00CA0939"/>
    <w:rsid w:val="00CA243A"/>
    <w:rsid w:val="00CA2B87"/>
    <w:rsid w:val="00CA350C"/>
    <w:rsid w:val="00CA62EF"/>
    <w:rsid w:val="00CA7707"/>
    <w:rsid w:val="00CA7CE0"/>
    <w:rsid w:val="00CB0685"/>
    <w:rsid w:val="00CB1666"/>
    <w:rsid w:val="00CB6797"/>
    <w:rsid w:val="00CB68AA"/>
    <w:rsid w:val="00CB751D"/>
    <w:rsid w:val="00CC00BD"/>
    <w:rsid w:val="00CC2A20"/>
    <w:rsid w:val="00CC3E76"/>
    <w:rsid w:val="00CC598D"/>
    <w:rsid w:val="00CC6ADD"/>
    <w:rsid w:val="00CC6B21"/>
    <w:rsid w:val="00CD22B6"/>
    <w:rsid w:val="00CD4FC0"/>
    <w:rsid w:val="00CD5AB3"/>
    <w:rsid w:val="00CD658F"/>
    <w:rsid w:val="00CD6BCE"/>
    <w:rsid w:val="00CD75AD"/>
    <w:rsid w:val="00CE15CA"/>
    <w:rsid w:val="00CE1AF8"/>
    <w:rsid w:val="00CE2132"/>
    <w:rsid w:val="00CE22FD"/>
    <w:rsid w:val="00CE436E"/>
    <w:rsid w:val="00CE4CD8"/>
    <w:rsid w:val="00CE562F"/>
    <w:rsid w:val="00CE5BBA"/>
    <w:rsid w:val="00CE73EA"/>
    <w:rsid w:val="00CF05CC"/>
    <w:rsid w:val="00CF3E6B"/>
    <w:rsid w:val="00CF4953"/>
    <w:rsid w:val="00CF4F27"/>
    <w:rsid w:val="00CF7F5B"/>
    <w:rsid w:val="00D11206"/>
    <w:rsid w:val="00D1244E"/>
    <w:rsid w:val="00D128ED"/>
    <w:rsid w:val="00D16EC3"/>
    <w:rsid w:val="00D20386"/>
    <w:rsid w:val="00D20D26"/>
    <w:rsid w:val="00D2274A"/>
    <w:rsid w:val="00D26328"/>
    <w:rsid w:val="00D26B71"/>
    <w:rsid w:val="00D31EA0"/>
    <w:rsid w:val="00D3455E"/>
    <w:rsid w:val="00D3490E"/>
    <w:rsid w:val="00D36753"/>
    <w:rsid w:val="00D37208"/>
    <w:rsid w:val="00D3772F"/>
    <w:rsid w:val="00D40BCF"/>
    <w:rsid w:val="00D42EA9"/>
    <w:rsid w:val="00D4329E"/>
    <w:rsid w:val="00D466E4"/>
    <w:rsid w:val="00D53B6B"/>
    <w:rsid w:val="00D60789"/>
    <w:rsid w:val="00D6268F"/>
    <w:rsid w:val="00D626C5"/>
    <w:rsid w:val="00D63578"/>
    <w:rsid w:val="00D6408E"/>
    <w:rsid w:val="00D659B1"/>
    <w:rsid w:val="00D72FA5"/>
    <w:rsid w:val="00D73CC7"/>
    <w:rsid w:val="00D75203"/>
    <w:rsid w:val="00D76B9E"/>
    <w:rsid w:val="00D7703A"/>
    <w:rsid w:val="00D779DF"/>
    <w:rsid w:val="00D77CE4"/>
    <w:rsid w:val="00D8048C"/>
    <w:rsid w:val="00D84EC7"/>
    <w:rsid w:val="00D87CC2"/>
    <w:rsid w:val="00D92470"/>
    <w:rsid w:val="00D92F26"/>
    <w:rsid w:val="00D94DAB"/>
    <w:rsid w:val="00D9685E"/>
    <w:rsid w:val="00D97319"/>
    <w:rsid w:val="00D97CE3"/>
    <w:rsid w:val="00DA1408"/>
    <w:rsid w:val="00DA17C0"/>
    <w:rsid w:val="00DA2805"/>
    <w:rsid w:val="00DA614D"/>
    <w:rsid w:val="00DB04F7"/>
    <w:rsid w:val="00DB165D"/>
    <w:rsid w:val="00DB42C3"/>
    <w:rsid w:val="00DB47B5"/>
    <w:rsid w:val="00DB546C"/>
    <w:rsid w:val="00DB56A2"/>
    <w:rsid w:val="00DC044F"/>
    <w:rsid w:val="00DC23D4"/>
    <w:rsid w:val="00DC6417"/>
    <w:rsid w:val="00DC7616"/>
    <w:rsid w:val="00DD2B58"/>
    <w:rsid w:val="00DD51C0"/>
    <w:rsid w:val="00DD62D0"/>
    <w:rsid w:val="00DD6845"/>
    <w:rsid w:val="00DD6FAF"/>
    <w:rsid w:val="00DE3507"/>
    <w:rsid w:val="00DE63EF"/>
    <w:rsid w:val="00DE65A7"/>
    <w:rsid w:val="00DE6F48"/>
    <w:rsid w:val="00DF0E1A"/>
    <w:rsid w:val="00DF1B9B"/>
    <w:rsid w:val="00DF1F60"/>
    <w:rsid w:val="00DF2F77"/>
    <w:rsid w:val="00DF40F3"/>
    <w:rsid w:val="00DF7886"/>
    <w:rsid w:val="00E0294F"/>
    <w:rsid w:val="00E05860"/>
    <w:rsid w:val="00E05F85"/>
    <w:rsid w:val="00E0765A"/>
    <w:rsid w:val="00E12CF3"/>
    <w:rsid w:val="00E16337"/>
    <w:rsid w:val="00E2200D"/>
    <w:rsid w:val="00E22C0E"/>
    <w:rsid w:val="00E25574"/>
    <w:rsid w:val="00E30C35"/>
    <w:rsid w:val="00E32CEF"/>
    <w:rsid w:val="00E36569"/>
    <w:rsid w:val="00E4143C"/>
    <w:rsid w:val="00E43968"/>
    <w:rsid w:val="00E441D4"/>
    <w:rsid w:val="00E46393"/>
    <w:rsid w:val="00E52110"/>
    <w:rsid w:val="00E56388"/>
    <w:rsid w:val="00E60E2F"/>
    <w:rsid w:val="00E6500A"/>
    <w:rsid w:val="00E65329"/>
    <w:rsid w:val="00E70D5E"/>
    <w:rsid w:val="00E71A1A"/>
    <w:rsid w:val="00E73198"/>
    <w:rsid w:val="00E73EAF"/>
    <w:rsid w:val="00E7660A"/>
    <w:rsid w:val="00E76A9D"/>
    <w:rsid w:val="00E842F1"/>
    <w:rsid w:val="00E85053"/>
    <w:rsid w:val="00E864EC"/>
    <w:rsid w:val="00E87D90"/>
    <w:rsid w:val="00E87EDD"/>
    <w:rsid w:val="00E909D7"/>
    <w:rsid w:val="00E93ED8"/>
    <w:rsid w:val="00E9449A"/>
    <w:rsid w:val="00E94BA2"/>
    <w:rsid w:val="00E94DF9"/>
    <w:rsid w:val="00E96D3A"/>
    <w:rsid w:val="00EA39FD"/>
    <w:rsid w:val="00EA4EE8"/>
    <w:rsid w:val="00EA56E4"/>
    <w:rsid w:val="00EA61AC"/>
    <w:rsid w:val="00EA7ED8"/>
    <w:rsid w:val="00EB2AC9"/>
    <w:rsid w:val="00EB7A9C"/>
    <w:rsid w:val="00EB7AB4"/>
    <w:rsid w:val="00EB7D74"/>
    <w:rsid w:val="00EC47B3"/>
    <w:rsid w:val="00ED38E0"/>
    <w:rsid w:val="00ED4DC0"/>
    <w:rsid w:val="00ED4DF4"/>
    <w:rsid w:val="00ED57E7"/>
    <w:rsid w:val="00ED7C10"/>
    <w:rsid w:val="00EE1EA3"/>
    <w:rsid w:val="00EF0BC3"/>
    <w:rsid w:val="00F011D0"/>
    <w:rsid w:val="00F02F61"/>
    <w:rsid w:val="00F0336F"/>
    <w:rsid w:val="00F0385C"/>
    <w:rsid w:val="00F05161"/>
    <w:rsid w:val="00F07D4C"/>
    <w:rsid w:val="00F10B2B"/>
    <w:rsid w:val="00F11554"/>
    <w:rsid w:val="00F116B5"/>
    <w:rsid w:val="00F11F98"/>
    <w:rsid w:val="00F1478B"/>
    <w:rsid w:val="00F15C7C"/>
    <w:rsid w:val="00F16ECF"/>
    <w:rsid w:val="00F17C07"/>
    <w:rsid w:val="00F25406"/>
    <w:rsid w:val="00F257E4"/>
    <w:rsid w:val="00F2722F"/>
    <w:rsid w:val="00F27CEF"/>
    <w:rsid w:val="00F300D0"/>
    <w:rsid w:val="00F33C63"/>
    <w:rsid w:val="00F345F6"/>
    <w:rsid w:val="00F34BF4"/>
    <w:rsid w:val="00F36E95"/>
    <w:rsid w:val="00F3779C"/>
    <w:rsid w:val="00F40D61"/>
    <w:rsid w:val="00F4294E"/>
    <w:rsid w:val="00F5002B"/>
    <w:rsid w:val="00F5403A"/>
    <w:rsid w:val="00F55376"/>
    <w:rsid w:val="00F56778"/>
    <w:rsid w:val="00F572EB"/>
    <w:rsid w:val="00F5766C"/>
    <w:rsid w:val="00F6291E"/>
    <w:rsid w:val="00F63AA9"/>
    <w:rsid w:val="00F660AB"/>
    <w:rsid w:val="00F71E15"/>
    <w:rsid w:val="00F7291A"/>
    <w:rsid w:val="00F72C0F"/>
    <w:rsid w:val="00F75A11"/>
    <w:rsid w:val="00F805CF"/>
    <w:rsid w:val="00F80E6C"/>
    <w:rsid w:val="00F82FE1"/>
    <w:rsid w:val="00F8357F"/>
    <w:rsid w:val="00F83C76"/>
    <w:rsid w:val="00F851CF"/>
    <w:rsid w:val="00F85CE5"/>
    <w:rsid w:val="00F877F6"/>
    <w:rsid w:val="00F87E1A"/>
    <w:rsid w:val="00F910FB"/>
    <w:rsid w:val="00FA0E83"/>
    <w:rsid w:val="00FA249B"/>
    <w:rsid w:val="00FA2D9C"/>
    <w:rsid w:val="00FA37BE"/>
    <w:rsid w:val="00FA7A15"/>
    <w:rsid w:val="00FA7DEB"/>
    <w:rsid w:val="00FB0BD4"/>
    <w:rsid w:val="00FB26FF"/>
    <w:rsid w:val="00FB285F"/>
    <w:rsid w:val="00FB43BF"/>
    <w:rsid w:val="00FB5EC9"/>
    <w:rsid w:val="00FB6C42"/>
    <w:rsid w:val="00FC65AC"/>
    <w:rsid w:val="00FC759C"/>
    <w:rsid w:val="00FC7F82"/>
    <w:rsid w:val="00FD02E4"/>
    <w:rsid w:val="00FD2D4A"/>
    <w:rsid w:val="00FD364B"/>
    <w:rsid w:val="00FD5390"/>
    <w:rsid w:val="00FD58D5"/>
    <w:rsid w:val="00FE02C3"/>
    <w:rsid w:val="00FE1506"/>
    <w:rsid w:val="00FE3D6E"/>
    <w:rsid w:val="00FE6788"/>
    <w:rsid w:val="00FE6B9D"/>
    <w:rsid w:val="00FF09D8"/>
    <w:rsid w:val="00FF12EB"/>
    <w:rsid w:val="00FF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">
    <w:name w:val="Reference"/>
    <w:basedOn w:val="a"/>
    <w:rsid w:val="00F345F6"/>
    <w:pPr>
      <w:ind w:left="567" w:hanging="283"/>
    </w:pPr>
    <w:rPr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">
    <w:name w:val="Reference"/>
    <w:basedOn w:val="a"/>
    <w:rsid w:val="00F345F6"/>
    <w:pPr>
      <w:ind w:left="567" w:hanging="283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81B40-D852-41E5-9050-BEB3110B6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9</Pages>
  <Words>2490</Words>
  <Characters>14199</Characters>
  <Application>Microsoft Office Word</Application>
  <DocSecurity>0</DocSecurity>
  <Lines>118</Lines>
  <Paragraphs>33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16656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OM</cp:lastModifiedBy>
  <cp:revision>5</cp:revision>
  <cp:lastPrinted>2011-04-26T06:22:00Z</cp:lastPrinted>
  <dcterms:created xsi:type="dcterms:W3CDTF">2016-11-07T09:56:00Z</dcterms:created>
  <dcterms:modified xsi:type="dcterms:W3CDTF">2017-02-03T07:05:00Z</dcterms:modified>
</cp:coreProperties>
</file>