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0B0E" w:rsidRPr="00E70B0E" w:rsidRDefault="00E70B0E" w:rsidP="00605621">
      <w:pPr>
        <w:tabs>
          <w:tab w:val="right" w:pos="9781"/>
        </w:tabs>
        <w:overflowPunct/>
        <w:autoSpaceDE/>
        <w:autoSpaceDN/>
        <w:adjustRightInd/>
        <w:spacing w:after="0"/>
        <w:textAlignment w:val="auto"/>
        <w:rPr>
          <w:rFonts w:ascii="Arial" w:eastAsia="Times New Roman" w:hAnsi="Arial" w:cs="Arial"/>
          <w:sz w:val="28"/>
          <w:szCs w:val="24"/>
          <w:lang w:val="en-US" w:eastAsia="en-US"/>
        </w:rPr>
      </w:pPr>
      <w:r w:rsidRPr="00E70B0E">
        <w:rPr>
          <w:rFonts w:ascii="Arial" w:eastAsia="Times New Roman" w:hAnsi="Arial" w:cs="Arial"/>
          <w:sz w:val="28"/>
          <w:szCs w:val="24"/>
          <w:lang w:val="en-US" w:eastAsia="en-US"/>
        </w:rPr>
        <w:t>3GPP TSG-RAN WG4 (Radio) Meeting #8</w:t>
      </w:r>
      <w:r w:rsidR="00605621">
        <w:rPr>
          <w:rFonts w:ascii="Arial" w:eastAsia="Times New Roman" w:hAnsi="Arial" w:cs="Arial"/>
          <w:sz w:val="28"/>
          <w:szCs w:val="24"/>
          <w:lang w:val="en-US" w:eastAsia="en-US"/>
        </w:rPr>
        <w:t>1</w:t>
      </w:r>
      <w:r w:rsidRPr="00E70B0E">
        <w:rPr>
          <w:rFonts w:ascii="Arial" w:eastAsia="Times New Roman" w:hAnsi="Arial" w:cs="Arial"/>
          <w:sz w:val="28"/>
          <w:szCs w:val="24"/>
          <w:lang w:val="en-US" w:eastAsia="en-US"/>
        </w:rPr>
        <w:tab/>
        <w:t>R4-16</w:t>
      </w:r>
      <w:r w:rsidR="00B967B4">
        <w:rPr>
          <w:rFonts w:ascii="Arial" w:eastAsia="Times New Roman" w:hAnsi="Arial" w:cs="Arial"/>
          <w:sz w:val="28"/>
          <w:szCs w:val="24"/>
          <w:lang w:val="en-US" w:eastAsia="en-US"/>
        </w:rPr>
        <w:t>10</w:t>
      </w:r>
      <w:r w:rsidR="00825755">
        <w:rPr>
          <w:rFonts w:ascii="Arial" w:eastAsia="Times New Roman" w:hAnsi="Arial" w:cs="Arial"/>
          <w:sz w:val="28"/>
          <w:szCs w:val="24"/>
          <w:lang w:val="en-US" w:eastAsia="en-US"/>
        </w:rPr>
        <w:t>739</w:t>
      </w:r>
    </w:p>
    <w:p w:rsidR="00E70B0E" w:rsidRPr="00E70B0E" w:rsidRDefault="00605621" w:rsidP="00E70B0E">
      <w:pPr>
        <w:tabs>
          <w:tab w:val="center" w:pos="4153"/>
          <w:tab w:val="right" w:pos="9781"/>
          <w:tab w:val="right" w:pos="13323"/>
        </w:tabs>
        <w:overflowPunct/>
        <w:autoSpaceDE/>
        <w:autoSpaceDN/>
        <w:adjustRightInd/>
        <w:spacing w:after="0"/>
        <w:textAlignment w:val="auto"/>
        <w:rPr>
          <w:rFonts w:ascii="Arial" w:eastAsia="Times New Roman" w:hAnsi="Arial" w:cs="Arial"/>
          <w:sz w:val="28"/>
          <w:szCs w:val="28"/>
          <w:lang w:val="en-US" w:eastAsia="en-US"/>
        </w:rPr>
      </w:pPr>
      <w:r w:rsidRPr="00605621">
        <w:rPr>
          <w:rFonts w:ascii="Arial" w:eastAsia="Times New Roman" w:hAnsi="Arial" w:cs="Arial"/>
          <w:sz w:val="28"/>
          <w:szCs w:val="28"/>
          <w:lang w:val="en-US" w:eastAsia="en-US"/>
        </w:rPr>
        <w:t>Reno, Nevada, USA, 14 - 18 November</w:t>
      </w:r>
      <w:r w:rsidR="00E70B0E" w:rsidRPr="00E70B0E">
        <w:rPr>
          <w:rFonts w:ascii="Arial" w:eastAsia="Times New Roman" w:hAnsi="Arial" w:cs="Arial"/>
          <w:sz w:val="28"/>
          <w:szCs w:val="28"/>
          <w:lang w:val="en-US" w:eastAsia="en-US"/>
        </w:rPr>
        <w:t>, 2016</w:t>
      </w:r>
    </w:p>
    <w:p w:rsidR="00716CCE" w:rsidRPr="00716CCE" w:rsidRDefault="00716CCE" w:rsidP="00716CCE">
      <w:pPr>
        <w:tabs>
          <w:tab w:val="left" w:pos="1985"/>
        </w:tabs>
        <w:overflowPunct/>
        <w:autoSpaceDE/>
        <w:autoSpaceDN/>
        <w:adjustRightInd/>
        <w:spacing w:after="0"/>
        <w:textAlignment w:val="auto"/>
        <w:rPr>
          <w:rFonts w:ascii="Arial" w:eastAsia="Times New Roman" w:hAnsi="Arial"/>
          <w:b/>
          <w:lang w:eastAsia="en-US"/>
        </w:rPr>
      </w:pPr>
    </w:p>
    <w:p w:rsidR="00E00A26" w:rsidRPr="00E00A26" w:rsidRDefault="00E00A26" w:rsidP="00E00A26">
      <w:pPr>
        <w:tabs>
          <w:tab w:val="left" w:pos="1985"/>
        </w:tabs>
        <w:overflowPunct/>
        <w:autoSpaceDE/>
        <w:autoSpaceDN/>
        <w:adjustRightInd/>
        <w:spacing w:after="0"/>
        <w:textAlignment w:val="auto"/>
        <w:rPr>
          <w:rFonts w:ascii="Arial" w:eastAsia="Times New Roman" w:hAnsi="Arial"/>
          <w:lang w:eastAsia="en-US"/>
        </w:rPr>
      </w:pPr>
      <w:r w:rsidRPr="00E00A26">
        <w:rPr>
          <w:rFonts w:ascii="Arial" w:eastAsia="Times New Roman" w:hAnsi="Arial"/>
          <w:b/>
          <w:lang w:eastAsia="en-US"/>
        </w:rPr>
        <w:t>Agenda Item:</w:t>
      </w:r>
      <w:r w:rsidRPr="00E00A26">
        <w:rPr>
          <w:rFonts w:ascii="Arial" w:eastAsia="Times New Roman" w:hAnsi="Arial"/>
          <w:lang w:eastAsia="en-US"/>
        </w:rPr>
        <w:tab/>
      </w:r>
      <w:bookmarkStart w:id="0" w:name="Source"/>
      <w:bookmarkEnd w:id="0"/>
      <w:r w:rsidR="00E70B0E">
        <w:rPr>
          <w:rFonts w:ascii="Arial" w:eastAsia="Times New Roman" w:hAnsi="Arial"/>
          <w:b/>
          <w:lang w:eastAsia="en-US"/>
        </w:rPr>
        <w:t>8</w:t>
      </w:r>
      <w:r w:rsidRPr="00E00A26">
        <w:rPr>
          <w:rFonts w:ascii="Arial" w:eastAsia="Times New Roman" w:hAnsi="Arial"/>
          <w:b/>
          <w:lang w:eastAsia="en-US"/>
        </w:rPr>
        <w:t>.</w:t>
      </w:r>
      <w:r w:rsidR="00F54E15">
        <w:rPr>
          <w:rFonts w:ascii="Arial" w:eastAsia="Times New Roman" w:hAnsi="Arial"/>
          <w:b/>
          <w:lang w:eastAsia="en-US"/>
        </w:rPr>
        <w:t>11</w:t>
      </w:r>
    </w:p>
    <w:p w:rsidR="00E00A26" w:rsidRPr="00E00A26" w:rsidRDefault="00E00A26" w:rsidP="00E00A26">
      <w:pPr>
        <w:tabs>
          <w:tab w:val="left" w:pos="1985"/>
        </w:tabs>
        <w:overflowPunct/>
        <w:autoSpaceDE/>
        <w:autoSpaceDN/>
        <w:adjustRightInd/>
        <w:spacing w:after="0"/>
        <w:textAlignment w:val="auto"/>
        <w:rPr>
          <w:rFonts w:ascii="Arial" w:eastAsia="Times New Roman" w:hAnsi="Arial"/>
          <w:lang w:eastAsia="en-US"/>
        </w:rPr>
      </w:pPr>
      <w:r w:rsidRPr="00E00A26">
        <w:rPr>
          <w:rFonts w:ascii="Arial" w:eastAsia="Times New Roman" w:hAnsi="Arial"/>
          <w:b/>
          <w:lang w:eastAsia="en-US"/>
        </w:rPr>
        <w:t xml:space="preserve">Source: </w:t>
      </w:r>
      <w:r w:rsidRPr="00E00A26">
        <w:rPr>
          <w:rFonts w:ascii="Arial" w:eastAsia="Times New Roman" w:hAnsi="Arial"/>
          <w:b/>
          <w:lang w:eastAsia="en-US"/>
        </w:rPr>
        <w:tab/>
      </w:r>
      <w:r w:rsidR="00716CCE">
        <w:rPr>
          <w:rFonts w:ascii="Arial" w:eastAsia="Times New Roman" w:hAnsi="Arial"/>
          <w:b/>
          <w:lang w:eastAsia="en-US"/>
        </w:rPr>
        <w:t>Nokia</w:t>
      </w:r>
      <w:r w:rsidR="002B65C9">
        <w:rPr>
          <w:rFonts w:ascii="Arial" w:hAnsi="Arial"/>
          <w:b/>
        </w:rPr>
        <w:t xml:space="preserve">, Alcatel-Lucent </w:t>
      </w:r>
      <w:r w:rsidR="002B65C9" w:rsidRPr="0019695F">
        <w:rPr>
          <w:rFonts w:ascii="Arial" w:hAnsi="Arial"/>
          <w:b/>
        </w:rPr>
        <w:t>Shanghai Bell</w:t>
      </w:r>
      <w:r w:rsidR="002B65C9">
        <w:rPr>
          <w:rFonts w:ascii="Arial" w:hAnsi="Arial"/>
          <w:b/>
        </w:rPr>
        <w:t>, Ericsson</w:t>
      </w:r>
      <w:r w:rsidR="00D406FB">
        <w:rPr>
          <w:rFonts w:ascii="Arial" w:hAnsi="Arial"/>
          <w:b/>
        </w:rPr>
        <w:t>, Huawei</w:t>
      </w:r>
    </w:p>
    <w:p w:rsidR="00E00A26" w:rsidRPr="00E00A26" w:rsidRDefault="00E00A26" w:rsidP="00E00A26">
      <w:pPr>
        <w:tabs>
          <w:tab w:val="left" w:pos="1985"/>
        </w:tabs>
        <w:overflowPunct/>
        <w:autoSpaceDE/>
        <w:autoSpaceDN/>
        <w:adjustRightInd/>
        <w:spacing w:after="0"/>
        <w:ind w:left="1985" w:hanging="1985"/>
        <w:textAlignment w:val="auto"/>
        <w:rPr>
          <w:rFonts w:ascii="Arial" w:eastAsia="Times New Roman" w:hAnsi="Arial" w:cs="Arial"/>
          <w:b/>
          <w:lang w:val="en-US" w:eastAsia="en-US"/>
        </w:rPr>
      </w:pPr>
      <w:r w:rsidRPr="00E00A26">
        <w:rPr>
          <w:rFonts w:ascii="Arial" w:eastAsia="Times New Roman" w:hAnsi="Arial"/>
          <w:b/>
          <w:lang w:eastAsia="en-US"/>
        </w:rPr>
        <w:t>Title:</w:t>
      </w:r>
      <w:r w:rsidRPr="00E00A26">
        <w:rPr>
          <w:rFonts w:ascii="Arial" w:eastAsia="Times New Roman" w:hAnsi="Arial"/>
          <w:lang w:eastAsia="en-US"/>
        </w:rPr>
        <w:t xml:space="preserve"> </w:t>
      </w:r>
      <w:r w:rsidRPr="00E00A26">
        <w:rPr>
          <w:rFonts w:ascii="Arial" w:eastAsia="Times New Roman" w:hAnsi="Arial"/>
          <w:lang w:eastAsia="en-US"/>
        </w:rPr>
        <w:tab/>
      </w:r>
      <w:bookmarkStart w:id="1" w:name="Title"/>
      <w:bookmarkEnd w:id="1"/>
      <w:r w:rsidR="00B12DFB">
        <w:rPr>
          <w:rFonts w:ascii="Arial" w:eastAsia="Times New Roman" w:hAnsi="Arial" w:cs="Arial"/>
          <w:b/>
          <w:lang w:eastAsia="en-US"/>
        </w:rPr>
        <w:t>TR 3</w:t>
      </w:r>
      <w:r w:rsidR="00176D94">
        <w:rPr>
          <w:rFonts w:ascii="Arial" w:eastAsia="Times New Roman" w:hAnsi="Arial" w:cs="Arial"/>
          <w:b/>
          <w:lang w:eastAsia="en-US"/>
        </w:rPr>
        <w:t>7</w:t>
      </w:r>
      <w:r w:rsidR="00B12DFB">
        <w:rPr>
          <w:rFonts w:ascii="Arial" w:eastAsia="Times New Roman" w:hAnsi="Arial" w:cs="Arial"/>
          <w:b/>
          <w:lang w:eastAsia="en-US"/>
        </w:rPr>
        <w:t>.</w:t>
      </w:r>
      <w:r w:rsidR="00F54E15">
        <w:rPr>
          <w:rFonts w:ascii="Arial" w:eastAsia="Times New Roman" w:hAnsi="Arial" w:cs="Arial"/>
          <w:b/>
          <w:lang w:eastAsia="en-US"/>
        </w:rPr>
        <w:t>8</w:t>
      </w:r>
      <w:r w:rsidR="006F17D2">
        <w:rPr>
          <w:rFonts w:ascii="Arial" w:eastAsia="Times New Roman" w:hAnsi="Arial" w:cs="Arial"/>
          <w:b/>
          <w:lang w:eastAsia="en-US"/>
        </w:rPr>
        <w:t>71</w:t>
      </w:r>
      <w:r w:rsidR="00D96B2B">
        <w:rPr>
          <w:rFonts w:ascii="Arial" w:eastAsia="Times New Roman" w:hAnsi="Arial" w:cs="Arial"/>
          <w:b/>
          <w:lang w:eastAsia="en-US"/>
        </w:rPr>
        <w:t xml:space="preserve"> V</w:t>
      </w:r>
      <w:r w:rsidR="00E70B0E">
        <w:rPr>
          <w:rFonts w:ascii="Arial" w:eastAsia="Times New Roman" w:hAnsi="Arial" w:cs="Arial"/>
          <w:b/>
          <w:lang w:eastAsia="en-US"/>
        </w:rPr>
        <w:t>1</w:t>
      </w:r>
      <w:r w:rsidR="00D96B2B">
        <w:rPr>
          <w:rFonts w:ascii="Arial" w:eastAsia="Times New Roman" w:hAnsi="Arial" w:cs="Arial"/>
          <w:b/>
          <w:lang w:eastAsia="en-US"/>
        </w:rPr>
        <w:t>.</w:t>
      </w:r>
      <w:r w:rsidR="00C149F4">
        <w:rPr>
          <w:rFonts w:ascii="Arial" w:eastAsia="Times New Roman" w:hAnsi="Arial" w:cs="Arial"/>
          <w:b/>
          <w:lang w:eastAsia="en-US"/>
        </w:rPr>
        <w:t>1</w:t>
      </w:r>
      <w:r w:rsidR="00D96B2B">
        <w:rPr>
          <w:rFonts w:ascii="Arial" w:eastAsia="Times New Roman" w:hAnsi="Arial" w:cs="Arial"/>
          <w:b/>
          <w:lang w:eastAsia="en-US"/>
        </w:rPr>
        <w:t>.0</w:t>
      </w:r>
      <w:r w:rsidR="002B65C9">
        <w:rPr>
          <w:rFonts w:ascii="Arial" w:eastAsia="Times New Roman" w:hAnsi="Arial" w:cs="Arial"/>
          <w:b/>
          <w:lang w:eastAsia="en-US"/>
        </w:rPr>
        <w:t xml:space="preserve"> clean-up</w:t>
      </w:r>
    </w:p>
    <w:p w:rsidR="00E00A26" w:rsidRPr="00E00A26" w:rsidRDefault="00E00A26" w:rsidP="00E00A26">
      <w:pPr>
        <w:tabs>
          <w:tab w:val="left" w:pos="1985"/>
        </w:tabs>
        <w:overflowPunct/>
        <w:autoSpaceDE/>
        <w:autoSpaceDN/>
        <w:adjustRightInd/>
        <w:spacing w:after="0"/>
        <w:textAlignment w:val="auto"/>
        <w:rPr>
          <w:rFonts w:ascii="Arial" w:eastAsia="Times New Roman" w:hAnsi="Arial"/>
          <w:b/>
        </w:rPr>
      </w:pPr>
      <w:r w:rsidRPr="00E00A26">
        <w:rPr>
          <w:rFonts w:ascii="Arial" w:eastAsia="Times New Roman" w:hAnsi="Arial"/>
          <w:b/>
          <w:lang w:eastAsia="en-US"/>
        </w:rPr>
        <w:t>Document for:</w:t>
      </w:r>
      <w:r w:rsidRPr="00E00A26">
        <w:rPr>
          <w:rFonts w:ascii="Arial" w:eastAsia="Times New Roman" w:hAnsi="Arial"/>
          <w:lang w:eastAsia="en-US"/>
        </w:rPr>
        <w:tab/>
      </w:r>
      <w:bookmarkStart w:id="2" w:name="DocumentFor"/>
      <w:bookmarkEnd w:id="2"/>
      <w:r w:rsidRPr="00E00A26">
        <w:rPr>
          <w:rFonts w:ascii="Arial" w:eastAsia="Times New Roman" w:hAnsi="Arial"/>
          <w:b/>
          <w:lang w:eastAsia="en-US"/>
        </w:rPr>
        <w:t>Approval</w:t>
      </w:r>
    </w:p>
    <w:p w:rsidR="00E00A26" w:rsidRPr="00E00A26" w:rsidRDefault="00E00A26" w:rsidP="00E00A26">
      <w:pPr>
        <w:pBdr>
          <w:bottom w:val="single" w:sz="4" w:space="1" w:color="auto"/>
        </w:pBdr>
        <w:overflowPunct/>
        <w:autoSpaceDE/>
        <w:autoSpaceDN/>
        <w:adjustRightInd/>
        <w:spacing w:after="0"/>
        <w:textAlignment w:val="auto"/>
        <w:rPr>
          <w:rFonts w:ascii="Arial" w:eastAsia="Times New Roman" w:hAnsi="Arial" w:cs="Arial"/>
          <w:lang w:eastAsia="en-US"/>
        </w:rPr>
      </w:pPr>
    </w:p>
    <w:p w:rsidR="00E00A26" w:rsidRPr="00E00A26" w:rsidRDefault="00E00A26" w:rsidP="00E00A26">
      <w:pPr>
        <w:overflowPunct/>
        <w:autoSpaceDE/>
        <w:autoSpaceDN/>
        <w:adjustRightInd/>
        <w:spacing w:after="0"/>
        <w:textAlignment w:val="auto"/>
        <w:rPr>
          <w:rFonts w:ascii="Arial" w:eastAsia="Times New Roman" w:hAnsi="Arial" w:cs="Arial"/>
          <w:lang w:eastAsia="en-US"/>
        </w:rPr>
      </w:pPr>
    </w:p>
    <w:p w:rsidR="00E00A26" w:rsidRPr="00E00A26" w:rsidRDefault="00E00A26" w:rsidP="00E00A26">
      <w:pPr>
        <w:keepNext/>
        <w:overflowPunct/>
        <w:autoSpaceDE/>
        <w:autoSpaceDN/>
        <w:adjustRightInd/>
        <w:spacing w:after="240"/>
        <w:ind w:right="284"/>
        <w:textAlignment w:val="auto"/>
        <w:outlineLvl w:val="0"/>
        <w:rPr>
          <w:rFonts w:ascii="Arial" w:eastAsia="Times New Roman" w:hAnsi="Arial"/>
          <w:b/>
          <w:sz w:val="24"/>
          <w:lang w:eastAsia="en-US"/>
        </w:rPr>
      </w:pPr>
      <w:r w:rsidRPr="00E00A26">
        <w:rPr>
          <w:rFonts w:ascii="Arial" w:eastAsia="Times New Roman" w:hAnsi="Arial"/>
          <w:b/>
          <w:sz w:val="24"/>
          <w:lang w:eastAsia="en-US"/>
        </w:rPr>
        <w:t>1.</w:t>
      </w:r>
      <w:r w:rsidRPr="00E00A26">
        <w:rPr>
          <w:rFonts w:ascii="Arial" w:eastAsia="Times New Roman" w:hAnsi="Arial"/>
          <w:b/>
          <w:sz w:val="24"/>
          <w:lang w:eastAsia="en-US"/>
        </w:rPr>
        <w:tab/>
        <w:t>Introduction</w:t>
      </w:r>
    </w:p>
    <w:p w:rsidR="009570BC" w:rsidRPr="00E00A26" w:rsidRDefault="002B65C9" w:rsidP="009570BC">
      <w:pPr>
        <w:jc w:val="both"/>
      </w:pPr>
      <w:r>
        <w:t>T</w:t>
      </w:r>
      <w:r w:rsidR="009570BC">
        <w:t xml:space="preserve">he TR </w:t>
      </w:r>
      <w:r>
        <w:t>37.871</w:t>
      </w:r>
      <w:r w:rsidR="009570BC">
        <w:t>V1.</w:t>
      </w:r>
      <w:r w:rsidR="00825755">
        <w:t>1</w:t>
      </w:r>
      <w:r w:rsidR="009570BC">
        <w:t xml:space="preserve">.0 [1] </w:t>
      </w:r>
      <w:r>
        <w:t>was approved in RAN4#8</w:t>
      </w:r>
      <w:r w:rsidR="00825755">
        <w:t>0bis</w:t>
      </w:r>
      <w:r w:rsidR="009570BC">
        <w:t>.</w:t>
      </w:r>
      <w:r>
        <w:t xml:space="preserve"> Some editorial corrections required on the TR have been identified during the CR drafting.</w:t>
      </w:r>
    </w:p>
    <w:p w:rsidR="00716CCE" w:rsidRDefault="00716CCE" w:rsidP="00716CCE">
      <w:pPr>
        <w:jc w:val="both"/>
      </w:pPr>
      <w:r w:rsidRPr="00E00A26">
        <w:t xml:space="preserve">This contribution provides for approval </w:t>
      </w:r>
      <w:r w:rsidR="00371AC6">
        <w:t>a text proposal to correct the identified errors</w:t>
      </w:r>
      <w:r w:rsidRPr="00E00A26">
        <w:t>.</w:t>
      </w:r>
    </w:p>
    <w:p w:rsidR="00371AC6" w:rsidRPr="00E00A26" w:rsidRDefault="00371AC6" w:rsidP="00716CCE">
      <w:pPr>
        <w:jc w:val="both"/>
      </w:pPr>
    </w:p>
    <w:p w:rsidR="00371AC6" w:rsidRPr="00E00A26" w:rsidRDefault="00371AC6" w:rsidP="00371AC6">
      <w:pPr>
        <w:keepNext/>
        <w:overflowPunct/>
        <w:autoSpaceDE/>
        <w:autoSpaceDN/>
        <w:adjustRightInd/>
        <w:spacing w:after="240"/>
        <w:ind w:right="284"/>
        <w:textAlignment w:val="auto"/>
        <w:outlineLvl w:val="0"/>
        <w:rPr>
          <w:rFonts w:ascii="Arial" w:eastAsia="Times New Roman" w:hAnsi="Arial"/>
          <w:b/>
          <w:sz w:val="24"/>
          <w:lang w:eastAsia="en-US"/>
        </w:rPr>
      </w:pPr>
      <w:r>
        <w:rPr>
          <w:rFonts w:ascii="Arial" w:eastAsia="Times New Roman" w:hAnsi="Arial"/>
          <w:b/>
          <w:sz w:val="24"/>
          <w:lang w:eastAsia="en-US"/>
        </w:rPr>
        <w:t>2</w:t>
      </w:r>
      <w:r w:rsidRPr="00E00A26">
        <w:rPr>
          <w:rFonts w:ascii="Arial" w:eastAsia="Times New Roman" w:hAnsi="Arial"/>
          <w:b/>
          <w:sz w:val="24"/>
          <w:lang w:eastAsia="en-US"/>
        </w:rPr>
        <w:t>.</w:t>
      </w:r>
      <w:r w:rsidRPr="00E00A26">
        <w:rPr>
          <w:rFonts w:ascii="Arial" w:eastAsia="Times New Roman" w:hAnsi="Arial"/>
          <w:b/>
          <w:sz w:val="24"/>
          <w:lang w:eastAsia="en-US"/>
        </w:rPr>
        <w:tab/>
      </w:r>
      <w:r>
        <w:rPr>
          <w:rFonts w:ascii="Arial" w:eastAsia="Times New Roman" w:hAnsi="Arial"/>
          <w:b/>
          <w:sz w:val="24"/>
          <w:lang w:eastAsia="en-US"/>
        </w:rPr>
        <w:t>Text proposal</w:t>
      </w:r>
    </w:p>
    <w:p w:rsidR="00371AC6" w:rsidRPr="00371AC6" w:rsidRDefault="00371AC6" w:rsidP="00371AC6">
      <w:pPr>
        <w:overflowPunct/>
        <w:autoSpaceDE/>
        <w:autoSpaceDN/>
        <w:adjustRightInd/>
        <w:spacing w:after="120"/>
        <w:jc w:val="both"/>
        <w:textAlignment w:val="auto"/>
        <w:rPr>
          <w:b/>
          <w:szCs w:val="24"/>
          <w:lang w:val="en-US" w:eastAsia="en-US"/>
        </w:rPr>
      </w:pPr>
      <w:r w:rsidRPr="00371AC6">
        <w:rPr>
          <w:b/>
          <w:szCs w:val="24"/>
          <w:lang w:val="en-US" w:eastAsia="en-US"/>
        </w:rPr>
        <w:t>&lt;Start of change&gt;</w:t>
      </w:r>
    </w:p>
    <w:p w:rsidR="00371AC6" w:rsidRPr="00371AC6" w:rsidRDefault="00371AC6" w:rsidP="00371AC6">
      <w:pPr>
        <w:keepNext/>
        <w:keepLines/>
        <w:overflowPunct/>
        <w:autoSpaceDE/>
        <w:autoSpaceDN/>
        <w:adjustRightInd/>
        <w:spacing w:before="180"/>
        <w:ind w:left="1134" w:hanging="1134"/>
        <w:textAlignment w:val="auto"/>
        <w:outlineLvl w:val="1"/>
        <w:rPr>
          <w:rFonts w:ascii="Arial" w:eastAsia="Times New Roman" w:hAnsi="Arial" w:cs="Arial"/>
          <w:b/>
          <w:kern w:val="2"/>
          <w:sz w:val="24"/>
          <w:lang w:eastAsia="en-US"/>
        </w:rPr>
      </w:pPr>
      <w:bookmarkStart w:id="3" w:name="_Toc465258084"/>
      <w:r w:rsidRPr="00371AC6">
        <w:rPr>
          <w:rFonts w:ascii="Arial" w:eastAsia="Times New Roman" w:hAnsi="Arial"/>
          <w:sz w:val="32"/>
          <w:lang w:eastAsia="en-US"/>
        </w:rPr>
        <w:t>5.2</w:t>
      </w:r>
      <w:r w:rsidRPr="00371AC6">
        <w:rPr>
          <w:rFonts w:ascii="Arial" w:eastAsia="Times New Roman" w:hAnsi="Arial"/>
          <w:sz w:val="32"/>
          <w:lang w:eastAsia="en-US"/>
        </w:rPr>
        <w:tab/>
        <w:t>Operating band unwanted emissions</w:t>
      </w:r>
      <w:bookmarkEnd w:id="3"/>
    </w:p>
    <w:p w:rsidR="00371AC6" w:rsidRPr="00371AC6" w:rsidRDefault="00371AC6" w:rsidP="00371AC6">
      <w:pPr>
        <w:overflowPunct/>
        <w:autoSpaceDE/>
        <w:autoSpaceDN/>
        <w:adjustRightInd/>
        <w:snapToGrid w:val="0"/>
        <w:textAlignment w:val="auto"/>
        <w:rPr>
          <w:rFonts w:eastAsia="宋体"/>
          <w:szCs w:val="21"/>
          <w:lang w:eastAsia="zh-CN"/>
        </w:rPr>
      </w:pPr>
      <w:r w:rsidRPr="00371AC6">
        <w:rPr>
          <w:rFonts w:eastAsia="宋体"/>
          <w:szCs w:val="21"/>
          <w:lang w:eastAsia="zh-CN"/>
        </w:rPr>
        <w:t>It was discussed in [2, 6] that</w:t>
      </w:r>
      <w:r w:rsidRPr="00371AC6">
        <w:rPr>
          <w:rFonts w:eastAsia="Times New Roman"/>
          <w:lang w:eastAsia="en-US"/>
        </w:rPr>
        <w:t xml:space="preserve"> the existing specification text in the Operating band unwanted emissions clause (extracted below) may implicitly hint that it is a singular band</w:t>
      </w:r>
      <w:r w:rsidRPr="00371AC6">
        <w:rPr>
          <w:rFonts w:eastAsia="宋体"/>
          <w:szCs w:val="21"/>
          <w:lang w:eastAsia="zh-CN"/>
        </w:rPr>
        <w:t>. We agree that there may be ambiguity, and propose to clarify the phrase as follows:</w:t>
      </w:r>
    </w:p>
    <w:p w:rsidR="00371AC6" w:rsidRPr="00371AC6" w:rsidRDefault="00371AC6" w:rsidP="00371AC6">
      <w:pPr>
        <w:overflowPunct/>
        <w:autoSpaceDE/>
        <w:autoSpaceDN/>
        <w:adjustRightInd/>
        <w:snapToGrid w:val="0"/>
        <w:textAlignment w:val="auto"/>
        <w:rPr>
          <w:rFonts w:eastAsia="Times New Roman"/>
          <w:lang w:eastAsia="zh-CN"/>
        </w:rPr>
      </w:pPr>
      <w:r w:rsidRPr="00371AC6">
        <w:rPr>
          <w:rFonts w:eastAsia="Times New Roman"/>
          <w:lang w:eastAsia="en-US"/>
        </w:rP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371AC6">
        <w:rPr>
          <w:rFonts w:eastAsia="Times New Roman"/>
          <w:lang w:eastAsia="en-US"/>
        </w:rPr>
        <w:sym w:font="Symbol" w:char="F044"/>
      </w:r>
      <w:r w:rsidRPr="00371AC6">
        <w:rPr>
          <w:rFonts w:eastAsia="Times New Roman"/>
          <w:lang w:eastAsia="en-US"/>
        </w:rPr>
        <w:t>f</w:t>
      </w:r>
      <w:r w:rsidRPr="00371AC6">
        <w:rPr>
          <w:rFonts w:eastAsia="Times New Roman"/>
          <w:vertAlign w:val="subscript"/>
          <w:lang w:eastAsia="en-US"/>
        </w:rPr>
        <w:t>max</w:t>
      </w:r>
      <w:r w:rsidRPr="00371AC6">
        <w:rPr>
          <w:rFonts w:eastAsia="Times New Roman"/>
          <w:lang w:eastAsia="en-US"/>
        </w:rPr>
        <w:t xml:space="preserve">), of a band where there </w:t>
      </w:r>
      <w:del w:id="4" w:author="Ng, Man Hung (Nokia - GB)" w:date="2016-11-14T18:07:00Z">
        <w:r w:rsidRPr="00371AC6" w:rsidDel="006E43B7">
          <w:rPr>
            <w:rFonts w:eastAsia="Times New Roman"/>
            <w:lang w:eastAsia="en-US"/>
          </w:rPr>
          <w:delText xml:space="preserve">are </w:delText>
        </w:r>
      </w:del>
      <w:ins w:id="5" w:author="Ng, Man Hung (Nokia - GB)" w:date="2016-11-14T18:07:00Z">
        <w:r w:rsidR="006E43B7">
          <w:rPr>
            <w:rFonts w:eastAsia="Times New Roman"/>
            <w:lang w:eastAsia="en-US"/>
          </w:rPr>
          <w:t>is</w:t>
        </w:r>
        <w:r w:rsidR="006E43B7" w:rsidRPr="00371AC6">
          <w:rPr>
            <w:rFonts w:eastAsia="Times New Roman"/>
            <w:lang w:eastAsia="en-US"/>
          </w:rPr>
          <w:t xml:space="preserve"> </w:t>
        </w:r>
      </w:ins>
      <w:r w:rsidRPr="006E43B7">
        <w:rPr>
          <w:rFonts w:eastAsia="Times New Roman"/>
          <w:lang w:eastAsia="en-US"/>
        </w:rPr>
        <w:t>no</w:t>
      </w:r>
      <w:r w:rsidRPr="00371AC6">
        <w:rPr>
          <w:rFonts w:eastAsia="Times New Roman"/>
          <w:lang w:eastAsia="en-US"/>
        </w:rPr>
        <w:t xml:space="preserve"> carrier</w:t>
      </w:r>
      <w:del w:id="6" w:author="Ng, Man Hung (Nokia - GB)" w:date="2016-11-14T18:08:00Z">
        <w:r w:rsidRPr="00371AC6" w:rsidDel="006E43B7">
          <w:rPr>
            <w:rFonts w:eastAsia="Times New Roman"/>
            <w:lang w:eastAsia="en-US"/>
          </w:rPr>
          <w:delText>s</w:delText>
        </w:r>
      </w:del>
      <w:r w:rsidRPr="00371AC6">
        <w:rPr>
          <w:rFonts w:eastAsia="Times New Roman"/>
          <w:lang w:eastAsia="en-US"/>
        </w:rPr>
        <w:t xml:space="preserve"> transmitted shall apply from 10 MHz below the lowest frequency, up to 10 MHz above the highest frequency of the supported downlink operating band without any carrier transmitted. And no cumulative limits are applied in the inter-band gap between a </w:t>
      </w:r>
      <w:r w:rsidRPr="00371AC6">
        <w:rPr>
          <w:rFonts w:eastAsia="宋体"/>
          <w:lang w:eastAsia="en-US"/>
        </w:rPr>
        <w:t xml:space="preserve">supported </w:t>
      </w:r>
      <w:r w:rsidRPr="00371AC6">
        <w:rPr>
          <w:rFonts w:eastAsia="Times New Roman"/>
          <w:lang w:eastAsia="en-US"/>
        </w:rPr>
        <w:t xml:space="preserve">downlink band with carrier(s) transmitted and a </w:t>
      </w:r>
      <w:r w:rsidRPr="00371AC6">
        <w:rPr>
          <w:rFonts w:eastAsia="宋体"/>
          <w:lang w:eastAsia="en-US"/>
        </w:rPr>
        <w:t xml:space="preserve">supported </w:t>
      </w:r>
      <w:r w:rsidRPr="00371AC6">
        <w:rPr>
          <w:rFonts w:eastAsia="Times New Roman"/>
          <w:lang w:eastAsia="en-US"/>
        </w:rPr>
        <w:t>downlink band without any carrier transmitted.</w:t>
      </w:r>
    </w:p>
    <w:p w:rsidR="00371AC6" w:rsidRPr="00D406FB" w:rsidRDefault="00371AC6" w:rsidP="00371AC6">
      <w:pPr>
        <w:overflowPunct/>
        <w:autoSpaceDE/>
        <w:autoSpaceDN/>
        <w:adjustRightInd/>
        <w:spacing w:after="120"/>
        <w:jc w:val="both"/>
        <w:textAlignment w:val="auto"/>
        <w:rPr>
          <w:ins w:id="7" w:author="Ng, Man Hung (Nokia - GB)" w:date="2016-11-04T11:05:00Z"/>
          <w:szCs w:val="24"/>
          <w:lang w:val="en-US" w:eastAsia="en-US"/>
        </w:rPr>
      </w:pPr>
      <w:ins w:id="8" w:author="Ng, Man Hung (Nokia - GB)" w:date="2016-11-04T11:05:00Z">
        <w:r w:rsidRPr="00D406FB">
          <w:rPr>
            <w:szCs w:val="24"/>
            <w:lang w:val="en-US" w:eastAsia="en-US"/>
          </w:rPr>
          <w:t xml:space="preserve">Moreover, the following bullets should be </w:t>
        </w:r>
      </w:ins>
      <w:ins w:id="9" w:author="Ng, Man Hung (Nokia - GB)" w:date="2016-11-04T11:06:00Z">
        <w:r w:rsidRPr="00D406FB">
          <w:rPr>
            <w:szCs w:val="24"/>
            <w:lang w:val="en-US" w:eastAsia="en-US"/>
          </w:rPr>
          <w:t>delet</w:t>
        </w:r>
      </w:ins>
      <w:ins w:id="10" w:author="Ng, Man Hung (Nokia - GB)" w:date="2016-11-04T11:05:00Z">
        <w:r w:rsidRPr="00D406FB">
          <w:rPr>
            <w:szCs w:val="24"/>
            <w:lang w:val="en-US" w:eastAsia="en-US"/>
          </w:rPr>
          <w:t>ed</w:t>
        </w:r>
      </w:ins>
      <w:ins w:id="11" w:author="Ng, Man Hung (Nokia - GB)" w:date="2016-11-04T11:06:00Z">
        <w:r w:rsidRPr="00D406FB">
          <w:rPr>
            <w:szCs w:val="24"/>
            <w:lang w:val="en-US" w:eastAsia="en-US"/>
          </w:rPr>
          <w:t xml:space="preserve"> to avoid confusion</w:t>
        </w:r>
      </w:ins>
      <w:ins w:id="12" w:author="Ng, Man Hung (Nokia - GB)" w:date="2016-11-04T11:05:00Z">
        <w:r w:rsidRPr="00D406FB">
          <w:rPr>
            <w:szCs w:val="24"/>
            <w:lang w:val="en-US" w:eastAsia="en-US"/>
          </w:rPr>
          <w:t>:</w:t>
        </w:r>
      </w:ins>
    </w:p>
    <w:p w:rsidR="00D406FB" w:rsidRPr="00D406FB" w:rsidRDefault="00D406FB" w:rsidP="00D406FB">
      <w:pPr>
        <w:ind w:left="568" w:hanging="284"/>
        <w:rPr>
          <w:ins w:id="13" w:author="Ng, Man Hung (Nokia - GB)" w:date="2016-11-04T11:08:00Z"/>
          <w:rFonts w:eastAsia="Times New Roman"/>
          <w:lang w:val="en-US" w:eastAsia="zh-CN"/>
        </w:rPr>
      </w:pPr>
      <w:ins w:id="14" w:author="Ng, Man Hung (Nokia - GB)" w:date="2016-11-04T11:08:00Z">
        <w:r w:rsidRPr="00D406FB">
          <w:rPr>
            <w:rFonts w:eastAsia="Times New Roman"/>
            <w:lang w:val="en-US" w:eastAsia="zh-CN"/>
          </w:rPr>
          <w:t>-</w:t>
        </w:r>
        <w:r w:rsidRPr="00D406FB">
          <w:rPr>
            <w:rFonts w:eastAsia="Times New Roman"/>
            <w:lang w:val="en-US" w:eastAsia="zh-CN"/>
          </w:rPr>
          <w:tab/>
          <w:t xml:space="preserve">In case the inter-band gap between a supported downlink operating band with carrier(s) transmitted and a supported downlink operating band without any carrier transmitted is less than 20MHz, </w:t>
        </w:r>
        <w:r w:rsidRPr="00D406FB">
          <w:rPr>
            <w:rFonts w:eastAsia="Times New Roman" w:cs="v5.0.0"/>
            <w:lang w:eastAsia="x-none"/>
          </w:rPr>
          <w:t>f_offset</w:t>
        </w:r>
        <w:r w:rsidRPr="00D406FB">
          <w:rPr>
            <w:rFonts w:eastAsia="Times New Roman" w:cs="v5.0.0"/>
            <w:vertAlign w:val="subscript"/>
            <w:lang w:eastAsia="x-none"/>
          </w:rPr>
          <w:t>max</w:t>
        </w:r>
        <w:r w:rsidRPr="00D406FB">
          <w:rPr>
            <w:rFonts w:eastAsia="Times New Roman"/>
            <w:lang w:val="en-US" w:eastAsia="zh-CN"/>
          </w:rPr>
          <w:t xml:space="preserve"> shall be the offset to the frequency </w:t>
        </w:r>
        <w:r w:rsidRPr="00D406FB">
          <w:rPr>
            <w:rFonts w:eastAsia="Times New Roman" w:cs="v5.0.0"/>
            <w:lang w:eastAsia="x-none"/>
          </w:rPr>
          <w:t xml:space="preserve">10 MHz outside the </w:t>
        </w:r>
        <w:r w:rsidRPr="00D406FB">
          <w:rPr>
            <w:rFonts w:eastAsia="Times New Roman" w:cs="v5.0.0"/>
            <w:lang w:eastAsia="zh-CN"/>
          </w:rPr>
          <w:t xml:space="preserve">outermost edges of the two supported </w:t>
        </w:r>
        <w:r w:rsidRPr="00D406FB">
          <w:rPr>
            <w:rFonts w:eastAsia="Times New Roman" w:cs="v5.0.0"/>
            <w:lang w:eastAsia="x-none"/>
          </w:rPr>
          <w:t>downlink operating band</w:t>
        </w:r>
        <w:r w:rsidRPr="00D406FB">
          <w:rPr>
            <w:rFonts w:eastAsia="Times New Roman" w:cs="v5.0.0"/>
            <w:lang w:eastAsia="zh-CN"/>
          </w:rPr>
          <w:t>s</w:t>
        </w:r>
        <w:r w:rsidRPr="00D406FB">
          <w:rPr>
            <w:rFonts w:eastAsia="Times New Roman"/>
            <w:lang w:val="en-US" w:eastAsia="zh-CN"/>
          </w:rPr>
          <w:t xml:space="preserve"> and the operating band unwanted emission limit </w:t>
        </w:r>
        <w:r w:rsidRPr="00D406FB">
          <w:rPr>
            <w:rFonts w:eastAsia="Times New Roman"/>
            <w:lang w:eastAsia="x-none"/>
          </w:rPr>
          <w:t xml:space="preserve">of the band </w:t>
        </w:r>
        <w:r w:rsidRPr="00D406FB">
          <w:rPr>
            <w:rFonts w:eastAsia="Times New Roman" w:cs="v3.8.0"/>
            <w:lang w:eastAsia="x-none"/>
          </w:rPr>
          <w:t xml:space="preserve">where there are carriers transmitted, as </w:t>
        </w:r>
        <w:r w:rsidRPr="00D406FB">
          <w:rPr>
            <w:rFonts w:eastAsia="Times New Roman"/>
            <w:lang w:val="en-US" w:eastAsia="zh-CN"/>
          </w:rPr>
          <w:t xml:space="preserve">defined in the tables of the present subclause, shall apply across both downlink bands. </w:t>
        </w:r>
      </w:ins>
    </w:p>
    <w:p w:rsidR="00D406FB" w:rsidRPr="00D406FB" w:rsidRDefault="00D406FB" w:rsidP="00D406FB">
      <w:pPr>
        <w:ind w:left="568" w:hanging="284"/>
        <w:rPr>
          <w:ins w:id="15" w:author="Ng, Man Hung (Nokia - GB)" w:date="2016-11-04T11:08:00Z"/>
          <w:rFonts w:eastAsia="Times New Roman"/>
          <w:lang w:eastAsia="zh-CN"/>
        </w:rPr>
      </w:pPr>
      <w:ins w:id="16" w:author="Ng, Man Hung (Nokia - GB)" w:date="2016-11-04T11:08:00Z">
        <w:r w:rsidRPr="00D406FB">
          <w:rPr>
            <w:rFonts w:eastAsia="Times New Roman"/>
            <w:lang w:val="en-US" w:eastAsia="zh-CN"/>
          </w:rPr>
          <w:t>-</w:t>
        </w:r>
        <w:r w:rsidRPr="00D406FB">
          <w:rPr>
            <w:rFonts w:eastAsia="Times New Roman"/>
            <w:lang w:val="en-US" w:eastAsia="zh-CN"/>
          </w:rPr>
          <w:tab/>
          <w:t xml:space="preserve">In other cases, the operating band unwanted emission limit </w:t>
        </w:r>
        <w:r w:rsidRPr="00D406FB">
          <w:rPr>
            <w:rFonts w:eastAsia="Times New Roman"/>
            <w:lang w:eastAsia="x-none"/>
          </w:rPr>
          <w:t xml:space="preserve">of the band </w:t>
        </w:r>
        <w:r w:rsidRPr="00D406FB">
          <w:rPr>
            <w:rFonts w:eastAsia="Times New Roman" w:cs="v3.8.0"/>
            <w:lang w:eastAsia="x-none"/>
          </w:rPr>
          <w:t xml:space="preserve">where there are carriers transmitted, as </w:t>
        </w:r>
        <w:r w:rsidRPr="00D406FB">
          <w:rPr>
            <w:rFonts w:eastAsia="Times New Roman"/>
            <w:lang w:val="en-US" w:eastAsia="zh-CN"/>
          </w:rPr>
          <w:t>defined in the tables of the present subclause for the largest frequency offset (</w:t>
        </w:r>
        <w:r w:rsidRPr="00D406FB">
          <w:rPr>
            <w:rFonts w:eastAsia="Times New Roman"/>
            <w:lang w:eastAsia="x-none"/>
          </w:rPr>
          <w:sym w:font="Symbol" w:char="F044"/>
        </w:r>
        <w:r w:rsidRPr="00D406FB">
          <w:rPr>
            <w:rFonts w:eastAsia="Times New Roman"/>
            <w:lang w:eastAsia="x-none"/>
          </w:rPr>
          <w:t>f</w:t>
        </w:r>
        <w:r w:rsidRPr="00D406FB">
          <w:rPr>
            <w:rFonts w:eastAsia="Times New Roman"/>
            <w:vertAlign w:val="subscript"/>
            <w:lang w:eastAsia="x-none"/>
          </w:rPr>
          <w:t>max</w:t>
        </w:r>
        <w:r w:rsidRPr="00D406FB">
          <w:rPr>
            <w:rFonts w:eastAsia="Times New Roman"/>
            <w:lang w:val="en-US" w:eastAsia="zh-CN"/>
          </w:rPr>
          <w:t>), shall apply from 10 MHz below the lowest frequency, up to 10 MHz above the highest frequency of the supported downlink operating band without any carrier transmitted.</w:t>
        </w:r>
      </w:ins>
    </w:p>
    <w:p w:rsidR="006F23BD" w:rsidRPr="00371AC6" w:rsidRDefault="006F23BD" w:rsidP="006F23BD">
      <w:pPr>
        <w:overflowPunct/>
        <w:autoSpaceDE/>
        <w:autoSpaceDN/>
        <w:adjustRightInd/>
        <w:spacing w:after="120"/>
        <w:jc w:val="both"/>
        <w:textAlignment w:val="auto"/>
        <w:rPr>
          <w:b/>
          <w:szCs w:val="24"/>
          <w:lang w:val="en-US" w:eastAsia="en-US"/>
        </w:rPr>
      </w:pPr>
      <w:r w:rsidRPr="00371AC6">
        <w:rPr>
          <w:b/>
          <w:szCs w:val="24"/>
          <w:lang w:val="en-US" w:eastAsia="en-US"/>
        </w:rPr>
        <w:t>&lt;</w:t>
      </w:r>
      <w:r>
        <w:rPr>
          <w:b/>
          <w:szCs w:val="24"/>
          <w:lang w:eastAsia="en-US"/>
        </w:rPr>
        <w:t>Next</w:t>
      </w:r>
      <w:r w:rsidRPr="00371AC6">
        <w:rPr>
          <w:b/>
          <w:szCs w:val="24"/>
          <w:lang w:val="en-US" w:eastAsia="en-US"/>
        </w:rPr>
        <w:t xml:space="preserve"> change</w:t>
      </w:r>
      <w:r>
        <w:rPr>
          <w:b/>
          <w:szCs w:val="24"/>
          <w:lang w:val="en-US" w:eastAsia="en-US"/>
        </w:rPr>
        <w:t>d clause</w:t>
      </w:r>
      <w:r w:rsidRPr="00371AC6">
        <w:rPr>
          <w:b/>
          <w:szCs w:val="24"/>
          <w:lang w:val="en-US" w:eastAsia="en-US"/>
        </w:rPr>
        <w:t>&gt;</w:t>
      </w:r>
    </w:p>
    <w:p w:rsidR="006F23BD" w:rsidRPr="006F23BD" w:rsidRDefault="006F23BD" w:rsidP="006F23BD">
      <w:pPr>
        <w:keepNext/>
        <w:keepLines/>
        <w:overflowPunct/>
        <w:autoSpaceDE/>
        <w:autoSpaceDN/>
        <w:adjustRightInd/>
        <w:spacing w:before="180"/>
        <w:ind w:left="1134" w:hanging="1134"/>
        <w:textAlignment w:val="auto"/>
        <w:outlineLvl w:val="1"/>
        <w:rPr>
          <w:rFonts w:ascii="Arial" w:eastAsia="Times New Roman" w:hAnsi="Arial" w:cs="Arial"/>
          <w:b/>
          <w:kern w:val="2"/>
          <w:sz w:val="24"/>
          <w:lang w:eastAsia="en-US"/>
        </w:rPr>
      </w:pPr>
      <w:bookmarkStart w:id="17" w:name="_Toc466021548"/>
      <w:r w:rsidRPr="006F23BD">
        <w:rPr>
          <w:rFonts w:ascii="Arial" w:eastAsia="Times New Roman" w:hAnsi="Arial"/>
          <w:sz w:val="32"/>
          <w:lang w:eastAsia="en-US"/>
        </w:rPr>
        <w:t>5.4</w:t>
      </w:r>
      <w:r w:rsidRPr="006F23BD">
        <w:rPr>
          <w:rFonts w:ascii="Arial" w:eastAsia="Times New Roman" w:hAnsi="Arial"/>
          <w:sz w:val="32"/>
          <w:lang w:eastAsia="en-US"/>
        </w:rPr>
        <w:tab/>
        <w:t>Requirements for BS capable of multi-band operation</w:t>
      </w:r>
      <w:bookmarkEnd w:id="17"/>
    </w:p>
    <w:p w:rsidR="006F23BD" w:rsidRPr="006F23BD" w:rsidRDefault="006F23BD" w:rsidP="006F23BD">
      <w:pPr>
        <w:overflowPunct/>
        <w:autoSpaceDE/>
        <w:autoSpaceDN/>
        <w:adjustRightInd/>
        <w:snapToGrid w:val="0"/>
        <w:textAlignment w:val="auto"/>
        <w:rPr>
          <w:rFonts w:eastAsia="Times New Roman"/>
          <w:kern w:val="2"/>
          <w:lang w:eastAsia="en-US"/>
        </w:rPr>
      </w:pPr>
      <w:r w:rsidRPr="006F23BD">
        <w:rPr>
          <w:rFonts w:eastAsia="Times New Roman"/>
          <w:kern w:val="2"/>
          <w:lang w:eastAsia="en-US"/>
        </w:rPr>
        <w:t xml:space="preserve">The statement (extracted from clause 4.8 of TS 37.104 [3]) below means that the listed single-band requirements apply to each antenna connector, even when multiple bands (e.g. two out of three supported bands) are mapped on one antenna connector while the other supported band is mapped on another connector. Indeed in this case </w:t>
      </w:r>
      <w:r w:rsidRPr="006F23BD">
        <w:rPr>
          <w:rFonts w:eastAsia="Times New Roman"/>
          <w:lang w:eastAsia="en-US"/>
        </w:rPr>
        <w:t>exclusions or provisions for multi-band capable BS are applicable to the antenna connector that is mapped to multiple bands.</w:t>
      </w:r>
    </w:p>
    <w:p w:rsidR="006F23BD" w:rsidRPr="006F23BD" w:rsidRDefault="006F23BD" w:rsidP="006F23BD">
      <w:pPr>
        <w:overflowPunct/>
        <w:autoSpaceDE/>
        <w:autoSpaceDN/>
        <w:adjustRightInd/>
        <w:textAlignment w:val="auto"/>
        <w:rPr>
          <w:rFonts w:eastAsia="Times New Roman"/>
          <w:i/>
          <w:lang w:eastAsia="en-US"/>
        </w:rPr>
      </w:pPr>
      <w:r w:rsidRPr="006F23BD">
        <w:rPr>
          <w:rFonts w:eastAsia="Times New Roman"/>
          <w:i/>
          <w:lang w:eastAsia="en-US"/>
        </w:rPr>
        <w:t>In the case where multiple bands are mapped on separate antenna connectors, the following applies:</w:t>
      </w:r>
    </w:p>
    <w:p w:rsidR="006F23BD" w:rsidRPr="006F23BD" w:rsidRDefault="006F23BD" w:rsidP="006F23BD">
      <w:pPr>
        <w:overflowPunct/>
        <w:autoSpaceDE/>
        <w:autoSpaceDN/>
        <w:adjustRightInd/>
        <w:ind w:left="568" w:hanging="284"/>
        <w:textAlignment w:val="auto"/>
        <w:rPr>
          <w:rFonts w:eastAsia="Times New Roman"/>
          <w:i/>
          <w:lang w:eastAsia="en-US"/>
        </w:rPr>
      </w:pPr>
      <w:r w:rsidRPr="006F23BD">
        <w:rPr>
          <w:rFonts w:eastAsia="Times New Roman"/>
          <w:i/>
          <w:lang w:eastAsia="en-US"/>
        </w:rPr>
        <w:lastRenderedPageBreak/>
        <w:t>-</w:t>
      </w:r>
      <w:r w:rsidRPr="006F23BD">
        <w:rPr>
          <w:rFonts w:eastAsia="Times New Roman"/>
          <w:i/>
          <w:lang w:eastAsia="en-US"/>
        </w:rPr>
        <w:tab/>
        <w:t>Single-band transmitter spurious emissions, operating band unwanted emissions, ACLR, transmitter intermodulation and receiver spurious emissions requirements apply to each antenna connector.</w:t>
      </w:r>
    </w:p>
    <w:p w:rsidR="006F23BD" w:rsidRPr="006F23BD" w:rsidRDefault="006F23BD" w:rsidP="006F23BD">
      <w:pPr>
        <w:overflowPunct/>
        <w:autoSpaceDE/>
        <w:autoSpaceDN/>
        <w:adjustRightInd/>
        <w:snapToGrid w:val="0"/>
        <w:textAlignment w:val="auto"/>
        <w:rPr>
          <w:rFonts w:eastAsia="Times New Roman"/>
          <w:kern w:val="2"/>
          <w:lang w:eastAsia="en-US"/>
        </w:rPr>
      </w:pPr>
      <w:r w:rsidRPr="006F23BD">
        <w:rPr>
          <w:rFonts w:eastAsia="Times New Roman"/>
          <w:kern w:val="2"/>
          <w:lang w:eastAsia="en-US"/>
        </w:rPr>
        <w:t>Moreover, the first phrase in the statement (extracted from clause 4.8 of TS 37.104 [3]) below ‘</w:t>
      </w:r>
      <w:r w:rsidRPr="006F23BD">
        <w:rPr>
          <w:rFonts w:eastAsia="Times New Roman"/>
          <w:i/>
          <w:lang w:eastAsia="en-US"/>
        </w:rPr>
        <w:t xml:space="preserve">If the BS is configured </w:t>
      </w:r>
      <w:r w:rsidRPr="006F23BD">
        <w:rPr>
          <w:rFonts w:eastAsia="Times New Roman" w:hint="eastAsia"/>
          <w:i/>
          <w:lang w:eastAsia="zh-CN"/>
        </w:rPr>
        <w:t>for</w:t>
      </w:r>
      <w:r w:rsidRPr="006F23BD">
        <w:rPr>
          <w:rFonts w:eastAsia="Times New Roman"/>
          <w:i/>
          <w:lang w:eastAsia="en-US"/>
        </w:rPr>
        <w:t xml:space="preserve"> single-band operation,</w:t>
      </w:r>
      <w:r w:rsidRPr="006F23BD">
        <w:rPr>
          <w:rFonts w:eastAsia="Times New Roman"/>
          <w:kern w:val="2"/>
          <w:lang w:eastAsia="en-US"/>
        </w:rPr>
        <w:t>’ would lead to ambiguity for the case when the BS is configured for multi-band operation, but some of the antenna connectors are configured for single-band operation.</w:t>
      </w:r>
    </w:p>
    <w:p w:rsidR="006F23BD" w:rsidRPr="006F23BD" w:rsidRDefault="006F23BD" w:rsidP="006F23BD">
      <w:pPr>
        <w:overflowPunct/>
        <w:autoSpaceDE/>
        <w:autoSpaceDN/>
        <w:adjustRightInd/>
        <w:ind w:left="568" w:hanging="284"/>
        <w:textAlignment w:val="auto"/>
        <w:rPr>
          <w:rFonts w:eastAsia="Times New Roman"/>
          <w:i/>
          <w:lang w:eastAsia="en-US"/>
        </w:rPr>
      </w:pPr>
      <w:r w:rsidRPr="006F23BD">
        <w:rPr>
          <w:rFonts w:eastAsia="Times New Roman"/>
          <w:i/>
          <w:lang w:eastAsia="en-US"/>
        </w:rPr>
        <w:t>-</w:t>
      </w:r>
      <w:r w:rsidRPr="006F23BD">
        <w:rPr>
          <w:rFonts w:eastAsia="Times New Roman"/>
          <w:i/>
          <w:lang w:eastAsia="en-US"/>
        </w:rPr>
        <w:tab/>
        <w:t xml:space="preserve">If the BS is configured </w:t>
      </w:r>
      <w:r w:rsidRPr="006F23BD">
        <w:rPr>
          <w:rFonts w:eastAsia="Times New Roman" w:hint="eastAsia"/>
          <w:i/>
          <w:lang w:eastAsia="zh-CN"/>
        </w:rPr>
        <w:t>for</w:t>
      </w:r>
      <w:r w:rsidRPr="006F23BD">
        <w:rPr>
          <w:rFonts w:eastAsia="Times New Roman"/>
          <w:i/>
          <w:lang w:eastAsia="en-US"/>
        </w:rPr>
        <w:t xml:space="preserve"> single-band operation, single-band requirements shall apply to the antenna connector</w:t>
      </w:r>
      <w:r w:rsidRPr="006F23BD">
        <w:rPr>
          <w:rFonts w:eastAsia="Times New Roman" w:hint="eastAsia"/>
          <w:i/>
          <w:lang w:eastAsia="zh-CN"/>
        </w:rPr>
        <w:t xml:space="preserve"> configured for single-band operation</w:t>
      </w:r>
      <w:r w:rsidRPr="006F23BD">
        <w:rPr>
          <w:rFonts w:eastAsia="Times New Roman"/>
          <w:i/>
          <w:lang w:eastAsia="en-US"/>
        </w:rPr>
        <w:t xml:space="preserve"> and no exclusions or provisions for multi-band capable BS are applicable. Single-band requirements </w:t>
      </w:r>
      <w:r w:rsidRPr="006F23BD">
        <w:rPr>
          <w:rFonts w:eastAsia="Times New Roman" w:hint="eastAsia"/>
          <w:i/>
          <w:lang w:eastAsia="zh-CN"/>
        </w:rPr>
        <w:t>are tested</w:t>
      </w:r>
      <w:r w:rsidRPr="006F23BD">
        <w:rPr>
          <w:rFonts w:eastAsia="Times New Roman"/>
          <w:i/>
          <w:lang w:eastAsia="en-US"/>
        </w:rPr>
        <w:t xml:space="preserve"> separately at </w:t>
      </w:r>
      <w:r w:rsidRPr="006F23BD">
        <w:rPr>
          <w:rFonts w:eastAsia="Times New Roman" w:hint="eastAsia"/>
          <w:i/>
          <w:lang w:eastAsia="zh-CN"/>
        </w:rPr>
        <w:t>the</w:t>
      </w:r>
      <w:r w:rsidRPr="006F23BD">
        <w:rPr>
          <w:rFonts w:eastAsia="Times New Roman"/>
          <w:i/>
          <w:lang w:eastAsia="en-US"/>
        </w:rPr>
        <w:t xml:space="preserve"> antenna connector </w:t>
      </w:r>
      <w:r w:rsidRPr="006F23BD">
        <w:rPr>
          <w:rFonts w:eastAsia="Times New Roman" w:hint="eastAsia"/>
          <w:i/>
          <w:lang w:eastAsia="zh-CN"/>
        </w:rPr>
        <w:t xml:space="preserve">configured for </w:t>
      </w:r>
      <w:r w:rsidRPr="006F23BD">
        <w:rPr>
          <w:rFonts w:eastAsia="Times New Roman"/>
          <w:i/>
          <w:lang w:eastAsia="en-US"/>
        </w:rPr>
        <w:t>single-band</w:t>
      </w:r>
      <w:r w:rsidRPr="006F23BD">
        <w:rPr>
          <w:rFonts w:eastAsia="Times New Roman" w:hint="eastAsia"/>
          <w:i/>
          <w:lang w:eastAsia="zh-CN"/>
        </w:rPr>
        <w:t xml:space="preserve"> operation</w:t>
      </w:r>
      <w:r w:rsidRPr="006F23BD">
        <w:rPr>
          <w:rFonts w:eastAsia="Times New Roman"/>
          <w:i/>
          <w:lang w:eastAsia="en-US"/>
        </w:rPr>
        <w:t>, with all other antenna connectors terminated.</w:t>
      </w:r>
    </w:p>
    <w:p w:rsidR="006F23BD" w:rsidRPr="006F23BD" w:rsidRDefault="006F23BD" w:rsidP="006F23BD">
      <w:pPr>
        <w:overflowPunct/>
        <w:autoSpaceDE/>
        <w:autoSpaceDN/>
        <w:adjustRightInd/>
        <w:snapToGrid w:val="0"/>
        <w:textAlignment w:val="auto"/>
        <w:rPr>
          <w:rFonts w:eastAsia="Times New Roman"/>
          <w:kern w:val="2"/>
          <w:lang w:eastAsia="en-US"/>
        </w:rPr>
      </w:pPr>
      <w:r w:rsidRPr="006F23BD">
        <w:rPr>
          <w:rFonts w:eastAsia="Times New Roman"/>
          <w:kern w:val="2"/>
          <w:lang w:eastAsia="en-US"/>
        </w:rPr>
        <w:t>Note that this would only be an issue for BS that supports more than two bands, otherwise only one of the two supported bands is mapped or configured on each antenna connector.</w:t>
      </w:r>
    </w:p>
    <w:p w:rsidR="006F23BD" w:rsidRPr="006F23BD" w:rsidRDefault="006F23BD" w:rsidP="006F23BD">
      <w:pPr>
        <w:overflowPunct/>
        <w:autoSpaceDE/>
        <w:autoSpaceDN/>
        <w:adjustRightInd/>
        <w:snapToGrid w:val="0"/>
        <w:textAlignment w:val="auto"/>
        <w:rPr>
          <w:rFonts w:eastAsia="宋体"/>
          <w:szCs w:val="21"/>
          <w:lang w:eastAsia="zh-CN"/>
        </w:rPr>
      </w:pPr>
      <w:r w:rsidRPr="006F23BD">
        <w:rPr>
          <w:rFonts w:eastAsia="Times New Roman"/>
          <w:kern w:val="2"/>
          <w:lang w:eastAsia="en-US"/>
        </w:rPr>
        <w:t>To solve the identified issues, it is proposed to update the statements above into the following to clarify that the listed single-band requirements apply only to each antenna connector that is mapped to single-band or configured for single-band operation:</w:t>
      </w:r>
    </w:p>
    <w:p w:rsidR="006F23BD" w:rsidRPr="00F001C5" w:rsidRDefault="002131E1" w:rsidP="006F23BD">
      <w:pPr>
        <w:overflowPunct/>
        <w:autoSpaceDE/>
        <w:autoSpaceDN/>
        <w:adjustRightInd/>
        <w:textAlignment w:val="auto"/>
        <w:rPr>
          <w:rFonts w:eastAsia="Times New Roman"/>
          <w:i/>
          <w:lang w:eastAsia="en-US"/>
        </w:rPr>
      </w:pPr>
      <w:ins w:id="18" w:author="Ng, Man Hung (Nokia - GB)" w:date="2016-11-16T23:31:00Z">
        <w:r w:rsidRPr="002131E1">
          <w:rPr>
            <w:rFonts w:eastAsia="Times New Roman"/>
            <w:i/>
            <w:lang w:eastAsia="en-US"/>
          </w:rPr>
          <w:t>In the case where multiple bands are mapped on an antenna connector, the exclusions or provisions for multi-band capable BS are applicable to this antenna connector.</w:t>
        </w:r>
        <w:r>
          <w:rPr>
            <w:rFonts w:eastAsia="Times New Roman"/>
            <w:i/>
            <w:lang w:eastAsia="en-US"/>
          </w:rPr>
          <w:t xml:space="preserve"> </w:t>
        </w:r>
      </w:ins>
      <w:r w:rsidR="006F23BD" w:rsidRPr="00F001C5">
        <w:rPr>
          <w:rFonts w:eastAsia="Times New Roman"/>
          <w:i/>
          <w:lang w:eastAsia="en-US"/>
        </w:rPr>
        <w:t xml:space="preserve">In the case where </w:t>
      </w:r>
      <w:del w:id="19" w:author="Ng, Man Hung (Nokia - GB)" w:date="2016-11-14T17:29:00Z">
        <w:r w:rsidR="006F23BD" w:rsidRPr="00F001C5" w:rsidDel="006F23BD">
          <w:rPr>
            <w:rFonts w:eastAsia="Times New Roman"/>
            <w:i/>
            <w:lang w:eastAsia="en-US"/>
          </w:rPr>
          <w:delText>multiple bands are</w:delText>
        </w:r>
      </w:del>
      <w:ins w:id="20" w:author="Ng, Man Hung (Nokia - GB)" w:date="2016-11-16T23:31:00Z">
        <w:r>
          <w:rPr>
            <w:rFonts w:eastAsia="Times New Roman"/>
            <w:i/>
            <w:lang w:eastAsia="en-US"/>
          </w:rPr>
          <w:t xml:space="preserve">a </w:t>
        </w:r>
      </w:ins>
      <w:ins w:id="21" w:author="Ng, Man Hung (Nokia - GB)" w:date="2016-11-14T17:29:00Z">
        <w:r w:rsidR="00F001C5">
          <w:rPr>
            <w:rFonts w:eastAsia="Times New Roman"/>
            <w:i/>
            <w:lang w:eastAsia="en-US"/>
          </w:rPr>
          <w:t>sin</w:t>
        </w:r>
        <w:r w:rsidR="006F23BD" w:rsidRPr="00F001C5">
          <w:rPr>
            <w:rFonts w:eastAsia="Times New Roman"/>
            <w:i/>
            <w:lang w:eastAsia="en-US"/>
          </w:rPr>
          <w:t>g</w:t>
        </w:r>
      </w:ins>
      <w:ins w:id="22" w:author="Ng, Man Hung (Nokia - GB)" w:date="2016-11-14T19:16:00Z">
        <w:r w:rsidR="00F001C5">
          <w:rPr>
            <w:rFonts w:eastAsia="Times New Roman"/>
            <w:i/>
            <w:lang w:eastAsia="en-US"/>
          </w:rPr>
          <w:t>l</w:t>
        </w:r>
      </w:ins>
      <w:ins w:id="23" w:author="Ng, Man Hung (Nokia - GB)" w:date="2016-11-14T17:29:00Z">
        <w:r w:rsidR="006F23BD" w:rsidRPr="00F001C5">
          <w:rPr>
            <w:rFonts w:eastAsia="Times New Roman"/>
            <w:i/>
            <w:lang w:eastAsia="en-US"/>
          </w:rPr>
          <w:t>e</w:t>
        </w:r>
      </w:ins>
      <w:ins w:id="24" w:author="Ng, Man Hung (Nokia - GB)" w:date="2016-11-16T23:31:00Z">
        <w:r>
          <w:rPr>
            <w:rFonts w:eastAsia="Times New Roman"/>
            <w:i/>
            <w:lang w:eastAsia="en-US"/>
          </w:rPr>
          <w:t xml:space="preserve"> </w:t>
        </w:r>
      </w:ins>
      <w:bookmarkStart w:id="25" w:name="_GoBack"/>
      <w:bookmarkEnd w:id="25"/>
      <w:ins w:id="26" w:author="Ng, Man Hung (Nokia - GB)" w:date="2016-11-14T17:29:00Z">
        <w:r w:rsidR="006F23BD" w:rsidRPr="00F001C5">
          <w:rPr>
            <w:rFonts w:eastAsia="Times New Roman"/>
            <w:i/>
            <w:lang w:eastAsia="en-US"/>
          </w:rPr>
          <w:t>band is</w:t>
        </w:r>
      </w:ins>
      <w:r w:rsidR="006F23BD" w:rsidRPr="00F001C5">
        <w:rPr>
          <w:rFonts w:eastAsia="Times New Roman"/>
          <w:i/>
          <w:lang w:eastAsia="en-US"/>
        </w:rPr>
        <w:t xml:space="preserve"> mapped on </w:t>
      </w:r>
      <w:del w:id="27" w:author="Ng, Man Hung (Nokia - GB)" w:date="2016-11-14T17:29:00Z">
        <w:r w:rsidR="006F23BD" w:rsidRPr="00F001C5" w:rsidDel="006F23BD">
          <w:rPr>
            <w:rFonts w:eastAsia="Times New Roman"/>
            <w:i/>
            <w:lang w:eastAsia="en-US"/>
          </w:rPr>
          <w:delText xml:space="preserve">separate </w:delText>
        </w:r>
      </w:del>
      <w:ins w:id="28" w:author="Ng, Man Hung (Nokia - GB)" w:date="2016-11-14T17:29:00Z">
        <w:r w:rsidR="006F23BD" w:rsidRPr="00F001C5">
          <w:rPr>
            <w:rFonts w:eastAsia="Times New Roman"/>
            <w:i/>
            <w:lang w:eastAsia="en-US"/>
          </w:rPr>
          <w:t xml:space="preserve">an </w:t>
        </w:r>
      </w:ins>
      <w:r w:rsidR="006F23BD" w:rsidRPr="00F001C5">
        <w:rPr>
          <w:rFonts w:eastAsia="Times New Roman"/>
          <w:i/>
          <w:lang w:eastAsia="en-US"/>
        </w:rPr>
        <w:t>antenna connector</w:t>
      </w:r>
      <w:del w:id="29" w:author="Ng, Man Hung (Nokia - GB)" w:date="2016-11-14T17:29:00Z">
        <w:r w:rsidR="006F23BD" w:rsidRPr="00F001C5" w:rsidDel="006F23BD">
          <w:rPr>
            <w:rFonts w:eastAsia="Times New Roman"/>
            <w:i/>
            <w:lang w:eastAsia="en-US"/>
          </w:rPr>
          <w:delText>s</w:delText>
        </w:r>
      </w:del>
      <w:r w:rsidR="006F23BD" w:rsidRPr="00F001C5">
        <w:rPr>
          <w:rFonts w:eastAsia="Times New Roman"/>
          <w:i/>
          <w:lang w:eastAsia="en-US"/>
        </w:rPr>
        <w:t>, the following applies:</w:t>
      </w:r>
    </w:p>
    <w:p w:rsidR="006F23BD" w:rsidRPr="00F001C5" w:rsidRDefault="006F23BD" w:rsidP="006F23BD">
      <w:pPr>
        <w:overflowPunct/>
        <w:autoSpaceDE/>
        <w:autoSpaceDN/>
        <w:adjustRightInd/>
        <w:ind w:left="568" w:hanging="284"/>
        <w:textAlignment w:val="auto"/>
        <w:rPr>
          <w:rFonts w:eastAsia="Times New Roman"/>
          <w:i/>
          <w:lang w:eastAsia="en-US"/>
        </w:rPr>
      </w:pPr>
      <w:r w:rsidRPr="00F001C5">
        <w:rPr>
          <w:rFonts w:eastAsia="Times New Roman"/>
          <w:i/>
          <w:lang w:eastAsia="en-US"/>
        </w:rPr>
        <w:t>-</w:t>
      </w:r>
      <w:r w:rsidRPr="00F001C5">
        <w:rPr>
          <w:rFonts w:eastAsia="Times New Roman"/>
          <w:i/>
          <w:lang w:eastAsia="en-US"/>
        </w:rPr>
        <w:tab/>
        <w:t xml:space="preserve">Single-band transmitter spurious emissions, operating band unwanted emissions, ACLR, transmitter intermodulation and receiver spurious emissions requirements apply to </w:t>
      </w:r>
      <w:del w:id="30" w:author="Ng, Man Hung (Nokia - GB)" w:date="2016-11-14T17:29:00Z">
        <w:r w:rsidRPr="00F001C5" w:rsidDel="006F23BD">
          <w:rPr>
            <w:rFonts w:eastAsia="Times New Roman"/>
            <w:i/>
            <w:lang w:eastAsia="en-US"/>
          </w:rPr>
          <w:delText xml:space="preserve">each </w:delText>
        </w:r>
      </w:del>
      <w:ins w:id="31" w:author="Ng, Man Hung (Nokia - GB)" w:date="2016-11-14T17:29:00Z">
        <w:r w:rsidRPr="00F001C5">
          <w:rPr>
            <w:rFonts w:eastAsia="Times New Roman"/>
            <w:i/>
            <w:lang w:eastAsia="en-US"/>
          </w:rPr>
          <w:t xml:space="preserve">this </w:t>
        </w:r>
      </w:ins>
      <w:r w:rsidRPr="00F001C5">
        <w:rPr>
          <w:rFonts w:eastAsia="Times New Roman"/>
          <w:i/>
          <w:lang w:eastAsia="en-US"/>
        </w:rPr>
        <w:t>antenna connector that is mapped to single-band.</w:t>
      </w:r>
    </w:p>
    <w:p w:rsidR="006F23BD" w:rsidRPr="006F23BD" w:rsidRDefault="006F23BD" w:rsidP="006F23BD">
      <w:pPr>
        <w:overflowPunct/>
        <w:autoSpaceDE/>
        <w:autoSpaceDN/>
        <w:adjustRightInd/>
        <w:ind w:left="568" w:hanging="284"/>
        <w:textAlignment w:val="auto"/>
        <w:rPr>
          <w:rFonts w:eastAsia="Times New Roman"/>
          <w:i/>
          <w:lang w:eastAsia="en-US"/>
        </w:rPr>
      </w:pPr>
      <w:r w:rsidRPr="00F001C5">
        <w:rPr>
          <w:rFonts w:eastAsia="Times New Roman"/>
          <w:i/>
          <w:lang w:eastAsia="en-US"/>
        </w:rPr>
        <w:t>-</w:t>
      </w:r>
      <w:r w:rsidRPr="00F001C5">
        <w:rPr>
          <w:rFonts w:eastAsia="Times New Roman"/>
          <w:i/>
          <w:lang w:eastAsia="en-US"/>
        </w:rPr>
        <w:tab/>
        <w:t xml:space="preserve">If the BS is configured </w:t>
      </w:r>
      <w:r w:rsidRPr="00F001C5">
        <w:rPr>
          <w:rFonts w:eastAsia="Times New Roman"/>
          <w:i/>
          <w:lang w:eastAsia="zh-CN"/>
        </w:rPr>
        <w:t>for</w:t>
      </w:r>
      <w:r w:rsidRPr="00F001C5">
        <w:rPr>
          <w:rFonts w:eastAsia="Times New Roman"/>
          <w:i/>
          <w:lang w:eastAsia="en-US"/>
        </w:rPr>
        <w:t xml:space="preserve"> single-band operation</w:t>
      </w:r>
      <w:del w:id="32" w:author="Ng, Man Hung (Nokia - GB)" w:date="2016-11-14T17:51:00Z">
        <w:r w:rsidRPr="00F001C5" w:rsidDel="0061309A">
          <w:rPr>
            <w:rFonts w:eastAsia="Times New Roman"/>
            <w:i/>
            <w:lang w:eastAsia="en-US"/>
          </w:rPr>
          <w:delText xml:space="preserve"> at an antenna connector</w:delText>
        </w:r>
      </w:del>
      <w:r w:rsidRPr="00F001C5">
        <w:rPr>
          <w:rFonts w:eastAsia="Times New Roman"/>
          <w:i/>
          <w:lang w:eastAsia="en-US"/>
        </w:rPr>
        <w:t xml:space="preserve">, single-band requirements shall apply to </w:t>
      </w:r>
      <w:del w:id="33" w:author="Ng, Man Hung (Nokia - GB)" w:date="2016-11-14T17:30:00Z">
        <w:r w:rsidRPr="00F001C5" w:rsidDel="006F23BD">
          <w:rPr>
            <w:rFonts w:eastAsia="Times New Roman"/>
            <w:i/>
            <w:lang w:eastAsia="en-US"/>
          </w:rPr>
          <w:delText xml:space="preserve">the </w:delText>
        </w:r>
      </w:del>
      <w:ins w:id="34" w:author="Ng, Man Hung (Nokia - GB)" w:date="2016-11-14T17:30:00Z">
        <w:r w:rsidRPr="00F001C5">
          <w:rPr>
            <w:rFonts w:eastAsia="Times New Roman"/>
            <w:i/>
            <w:lang w:eastAsia="en-US"/>
          </w:rPr>
          <w:t xml:space="preserve">this </w:t>
        </w:r>
      </w:ins>
      <w:r w:rsidRPr="00F001C5">
        <w:rPr>
          <w:rFonts w:eastAsia="Times New Roman"/>
          <w:i/>
          <w:lang w:eastAsia="en-US"/>
        </w:rPr>
        <w:t>antenna connector</w:t>
      </w:r>
      <w:r w:rsidRPr="00F001C5">
        <w:rPr>
          <w:rFonts w:eastAsia="Times New Roman" w:hint="eastAsia"/>
          <w:i/>
          <w:lang w:eastAsia="zh-CN"/>
        </w:rPr>
        <w:t xml:space="preserve"> configured for single-band operation</w:t>
      </w:r>
      <w:r w:rsidRPr="00F001C5">
        <w:rPr>
          <w:rFonts w:eastAsia="Times New Roman"/>
          <w:i/>
          <w:lang w:eastAsia="en-US"/>
        </w:rPr>
        <w:t xml:space="preserve"> and no exclusions or provisions for multi-band capable BS are applicable. Single-band requirements </w:t>
      </w:r>
      <w:r w:rsidRPr="00F001C5">
        <w:rPr>
          <w:rFonts w:eastAsia="Times New Roman" w:hint="eastAsia"/>
          <w:i/>
          <w:lang w:eastAsia="zh-CN"/>
        </w:rPr>
        <w:t>are tested</w:t>
      </w:r>
      <w:r w:rsidRPr="00F001C5">
        <w:rPr>
          <w:rFonts w:eastAsia="Times New Roman"/>
          <w:i/>
          <w:lang w:eastAsia="en-US"/>
        </w:rPr>
        <w:t xml:space="preserve"> separately at </w:t>
      </w:r>
      <w:r w:rsidRPr="00F001C5">
        <w:rPr>
          <w:rFonts w:eastAsia="Times New Roman" w:hint="eastAsia"/>
          <w:i/>
          <w:lang w:eastAsia="zh-CN"/>
        </w:rPr>
        <w:t>the</w:t>
      </w:r>
      <w:r w:rsidRPr="00F001C5">
        <w:rPr>
          <w:rFonts w:eastAsia="Times New Roman"/>
          <w:i/>
          <w:lang w:eastAsia="en-US"/>
        </w:rPr>
        <w:t xml:space="preserve"> antenna connector </w:t>
      </w:r>
      <w:r w:rsidRPr="00F001C5">
        <w:rPr>
          <w:rFonts w:eastAsia="Times New Roman" w:hint="eastAsia"/>
          <w:i/>
          <w:lang w:eastAsia="zh-CN"/>
        </w:rPr>
        <w:t xml:space="preserve">configured for </w:t>
      </w:r>
      <w:r w:rsidRPr="00F001C5">
        <w:rPr>
          <w:rFonts w:eastAsia="Times New Roman"/>
          <w:i/>
          <w:lang w:eastAsia="en-US"/>
        </w:rPr>
        <w:t>single-band</w:t>
      </w:r>
      <w:r w:rsidRPr="00F001C5">
        <w:rPr>
          <w:rFonts w:eastAsia="Times New Roman"/>
          <w:i/>
          <w:lang w:eastAsia="zh-CN"/>
        </w:rPr>
        <w:t xml:space="preserve"> operation</w:t>
      </w:r>
      <w:r w:rsidRPr="00F001C5">
        <w:rPr>
          <w:rFonts w:eastAsia="Times New Roman"/>
          <w:i/>
          <w:lang w:eastAsia="en-US"/>
        </w:rPr>
        <w:t>, with all other antenna connectors terminated.</w:t>
      </w:r>
    </w:p>
    <w:p w:rsidR="00371AC6" w:rsidRPr="00371AC6" w:rsidRDefault="00371AC6" w:rsidP="00371AC6">
      <w:pPr>
        <w:overflowPunct/>
        <w:autoSpaceDE/>
        <w:autoSpaceDN/>
        <w:adjustRightInd/>
        <w:spacing w:after="120"/>
        <w:jc w:val="both"/>
        <w:textAlignment w:val="auto"/>
        <w:rPr>
          <w:b/>
          <w:szCs w:val="24"/>
          <w:lang w:val="en-US" w:eastAsia="en-US"/>
        </w:rPr>
      </w:pPr>
      <w:r w:rsidRPr="00371AC6">
        <w:rPr>
          <w:b/>
          <w:szCs w:val="24"/>
          <w:lang w:val="en-US" w:eastAsia="en-US"/>
        </w:rPr>
        <w:t>&lt;</w:t>
      </w:r>
      <w:r>
        <w:rPr>
          <w:b/>
          <w:szCs w:val="24"/>
          <w:lang w:eastAsia="en-US"/>
        </w:rPr>
        <w:t>Next</w:t>
      </w:r>
      <w:r w:rsidRPr="00371AC6">
        <w:rPr>
          <w:b/>
          <w:szCs w:val="24"/>
          <w:lang w:val="en-US" w:eastAsia="en-US"/>
        </w:rPr>
        <w:t xml:space="preserve"> change</w:t>
      </w:r>
      <w:r>
        <w:rPr>
          <w:b/>
          <w:szCs w:val="24"/>
          <w:lang w:val="en-US" w:eastAsia="en-US"/>
        </w:rPr>
        <w:t>d clause</w:t>
      </w:r>
      <w:r w:rsidRPr="00371AC6">
        <w:rPr>
          <w:b/>
          <w:szCs w:val="24"/>
          <w:lang w:val="en-US" w:eastAsia="en-US"/>
        </w:rPr>
        <w:t>&gt;</w:t>
      </w:r>
    </w:p>
    <w:p w:rsidR="00371AC6" w:rsidRPr="00371AC6" w:rsidRDefault="00371AC6" w:rsidP="00371AC6">
      <w:pPr>
        <w:keepNext/>
        <w:keepLines/>
        <w:overflowPunct/>
        <w:autoSpaceDE/>
        <w:autoSpaceDN/>
        <w:adjustRightInd/>
        <w:spacing w:before="180"/>
        <w:ind w:left="1134" w:hanging="1134"/>
        <w:textAlignment w:val="auto"/>
        <w:outlineLvl w:val="1"/>
        <w:rPr>
          <w:rFonts w:ascii="Arial" w:eastAsia="Times New Roman" w:hAnsi="Arial" w:cs="Arial"/>
          <w:b/>
          <w:kern w:val="2"/>
          <w:sz w:val="24"/>
          <w:lang w:eastAsia="en-US"/>
        </w:rPr>
      </w:pPr>
      <w:bookmarkStart w:id="35" w:name="_Toc465258089"/>
      <w:r w:rsidRPr="00371AC6">
        <w:rPr>
          <w:rFonts w:ascii="Arial" w:eastAsia="Times New Roman" w:hAnsi="Arial"/>
          <w:sz w:val="32"/>
          <w:lang w:eastAsia="en-US"/>
        </w:rPr>
        <w:t>6.2</w:t>
      </w:r>
      <w:r w:rsidRPr="00371AC6">
        <w:rPr>
          <w:rFonts w:ascii="Arial" w:eastAsia="Times New Roman" w:hAnsi="Arial"/>
          <w:sz w:val="32"/>
          <w:lang w:eastAsia="en-US"/>
        </w:rPr>
        <w:tab/>
        <w:t>RF bandwidth position</w:t>
      </w:r>
      <w:bookmarkEnd w:id="35"/>
    </w:p>
    <w:p w:rsidR="00371AC6" w:rsidRPr="00371AC6" w:rsidRDefault="00371AC6" w:rsidP="00371AC6">
      <w:pPr>
        <w:overflowPunct/>
        <w:autoSpaceDE/>
        <w:autoSpaceDN/>
        <w:adjustRightInd/>
        <w:textAlignment w:val="auto"/>
        <w:rPr>
          <w:rFonts w:eastAsia="Times New Roman"/>
          <w:lang w:eastAsia="en-US"/>
        </w:rPr>
      </w:pPr>
      <w:r w:rsidRPr="00371AC6">
        <w:rPr>
          <w:rFonts w:eastAsia="Times New Roman"/>
          <w:lang w:eastAsia="en-US"/>
        </w:rPr>
        <w:t>As seen in the IMD analyses for CA band combinations, the frequency range with problematic IMD issue depends on the band combinations. Therefore, to allow BS implementation to avoid frequency range with problematic IMD issue, it is agreed that the supported frequency range(s) together with the corresponding maximum Base Station RF Bandwidth(s) of the middle band(s) shall be declared by the BS manufacturer, and the declared maximum Base Station RF Bandwidth(s) shall be used as the RF bandwidth in the corresponding frequency range(s) of the middle band(s) in the BS testing as follows:</w:t>
      </w:r>
    </w:p>
    <w:p w:rsidR="00371AC6" w:rsidRPr="00371AC6" w:rsidRDefault="00371AC6" w:rsidP="00371AC6">
      <w:pPr>
        <w:overflowPunct/>
        <w:autoSpaceDE/>
        <w:autoSpaceDN/>
        <w:adjustRightInd/>
        <w:textAlignment w:val="auto"/>
        <w:rPr>
          <w:rFonts w:eastAsia="Times New Roman"/>
          <w:lang w:eastAsia="en-US"/>
        </w:rPr>
      </w:pPr>
      <w:r w:rsidRPr="00371AC6">
        <w:rPr>
          <w:rFonts w:eastAsia="Times New Roman"/>
          <w:lang w:eastAsia="en-US"/>
        </w:rPr>
        <w:t xml:space="preserve">For BS capable of </w:t>
      </w:r>
      <w:r w:rsidRPr="00371AC6">
        <w:rPr>
          <w:rFonts w:eastAsia="Times New Roman"/>
          <w:lang w:eastAsia="zh-CN"/>
        </w:rPr>
        <w:t>multi</w:t>
      </w:r>
      <w:r w:rsidRPr="00371AC6">
        <w:rPr>
          <w:rFonts w:eastAsia="Times New Roman"/>
          <w:lang w:eastAsia="en-US"/>
        </w:rPr>
        <w:t xml:space="preserve">-band operation, </w:t>
      </w:r>
      <w:r w:rsidRPr="00371AC6">
        <w:rPr>
          <w:rFonts w:eastAsia="Times New Roman"/>
          <w:lang w:eastAsia="zh-CN"/>
        </w:rPr>
        <w:t>u</w:t>
      </w:r>
      <w:r w:rsidRPr="00371AC6">
        <w:rPr>
          <w:rFonts w:eastAsia="Times New Roman"/>
          <w:lang w:eastAsia="en-US"/>
        </w:rPr>
        <w:t>nless otherwise stated, the test shall be performed at B</w:t>
      </w:r>
      <w:r w:rsidRPr="00371AC6">
        <w:rPr>
          <w:rFonts w:eastAsia="Times New Roman"/>
          <w:vertAlign w:val="subscript"/>
          <w:lang w:eastAsia="en-US"/>
        </w:rPr>
        <w:t>RFBW</w:t>
      </w:r>
      <w:r w:rsidRPr="00371AC6">
        <w:rPr>
          <w:rFonts w:eastAsia="Times New Roman"/>
          <w:lang w:eastAsia="en-US"/>
        </w:rPr>
        <w:t>_T</w:t>
      </w:r>
      <w:r w:rsidRPr="00371AC6">
        <w:rPr>
          <w:rFonts w:eastAsia="Times New Roman"/>
          <w:lang w:eastAsia="zh-CN"/>
        </w:rPr>
        <w:t>’</w:t>
      </w:r>
      <w:r w:rsidRPr="00371AC6">
        <w:rPr>
          <w:rFonts w:eastAsia="Times New Roman"/>
          <w:vertAlign w:val="subscript"/>
          <w:lang w:eastAsia="en-US"/>
        </w:rPr>
        <w:t>RFBW</w:t>
      </w:r>
      <w:r w:rsidRPr="00371AC6">
        <w:rPr>
          <w:rFonts w:eastAsia="Times New Roman"/>
          <w:lang w:eastAsia="en-US"/>
        </w:rPr>
        <w:t xml:space="preserve"> and B</w:t>
      </w:r>
      <w:r w:rsidRPr="00371AC6">
        <w:rPr>
          <w:rFonts w:eastAsia="Times New Roman"/>
          <w:lang w:eastAsia="zh-CN"/>
        </w:rPr>
        <w:t>’</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defined as following:</w:t>
      </w:r>
    </w:p>
    <w:p w:rsidR="00371AC6" w:rsidRPr="00371AC6" w:rsidRDefault="00371AC6" w:rsidP="00371AC6">
      <w:pPr>
        <w:overflowPunct/>
        <w:autoSpaceDE/>
        <w:autoSpaceDN/>
        <w:adjustRightInd/>
        <w:ind w:left="568" w:hanging="284"/>
        <w:textAlignment w:val="auto"/>
        <w:rPr>
          <w:rFonts w:eastAsia="Times New Roman"/>
          <w:lang w:eastAsia="zh-CN"/>
        </w:rPr>
      </w:pP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 T</w:t>
      </w:r>
      <w:r w:rsidRPr="00371AC6">
        <w:rPr>
          <w:rFonts w:eastAsia="Times New Roman"/>
          <w:lang w:eastAsia="zh-CN"/>
        </w:rPr>
        <w:t>’</w:t>
      </w:r>
      <w:r w:rsidRPr="00371AC6">
        <w:rPr>
          <w:rFonts w:eastAsia="Times New Roman"/>
          <w:vertAlign w:val="subscript"/>
          <w:lang w:eastAsia="en-US"/>
        </w:rPr>
        <w:t>RFBW</w:t>
      </w:r>
      <w:r w:rsidRPr="00371AC6">
        <w:rPr>
          <w:rFonts w:eastAsia="Times New Roman"/>
          <w:lang w:eastAsia="en-US"/>
        </w:rPr>
        <w:t xml:space="preserve">: </w:t>
      </w:r>
      <w:r w:rsidRPr="00371AC6">
        <w:rPr>
          <w:rFonts w:eastAsia="Times New Roman"/>
          <w:lang w:eastAsia="zh-CN"/>
        </w:rPr>
        <w:t>the</w:t>
      </w:r>
      <w:r w:rsidRPr="00371AC6">
        <w:rPr>
          <w:rFonts w:eastAsia="Times New Roman"/>
          <w:lang w:eastAsia="en-US"/>
        </w:rPr>
        <w:t xml:space="preserve"> </w:t>
      </w:r>
      <w:r w:rsidRPr="00371AC6">
        <w:rPr>
          <w:rFonts w:eastAsia="Times New Roman" w:cs="v4.2.0"/>
          <w:lang w:eastAsia="en-US"/>
        </w:rPr>
        <w:t>Base Station</w:t>
      </w:r>
      <w:r w:rsidRPr="00371AC6">
        <w:rPr>
          <w:rFonts w:eastAsia="Times New Roman"/>
          <w:lang w:eastAsia="en-US"/>
        </w:rPr>
        <w:t xml:space="preserve"> RF Bandwidth</w:t>
      </w:r>
      <w:r w:rsidRPr="00371AC6">
        <w:rPr>
          <w:rFonts w:eastAsia="Times New Roman"/>
          <w:lang w:eastAsia="zh-CN"/>
        </w:rPr>
        <w:t>s</w:t>
      </w:r>
      <w:r w:rsidRPr="00371AC6">
        <w:rPr>
          <w:rFonts w:eastAsia="Times New Roman"/>
          <w:lang w:eastAsia="en-US"/>
        </w:rPr>
        <w:t xml:space="preserve"> located at the bottom of the supported frequency range in the </w:t>
      </w:r>
      <w:del w:id="36" w:author="Ng, Man Hung (Nokia - GB)" w:date="2016-11-04T11:03:00Z">
        <w:r w:rsidRPr="00371AC6" w:rsidDel="00371AC6">
          <w:rPr>
            <w:rFonts w:eastAsia="Times New Roman"/>
            <w:lang w:eastAsia="zh-CN"/>
          </w:rPr>
          <w:delText xml:space="preserve">lower </w:delText>
        </w:r>
      </w:del>
      <w:ins w:id="37" w:author="Ng, Man Hung (Nokia - GB)" w:date="2016-11-04T11:03:00Z">
        <w:r w:rsidRPr="00371AC6">
          <w:rPr>
            <w:rFonts w:eastAsia="Times New Roman"/>
            <w:lang w:eastAsia="zh-CN"/>
          </w:rPr>
          <w:t>lowe</w:t>
        </w:r>
        <w:r>
          <w:rPr>
            <w:rFonts w:eastAsia="Times New Roman"/>
            <w:lang w:eastAsia="zh-CN"/>
          </w:rPr>
          <w:t>st</w:t>
        </w:r>
        <w:r w:rsidRPr="00371AC6">
          <w:rPr>
            <w:rFonts w:eastAsia="Times New Roman"/>
            <w:lang w:eastAsia="zh-CN"/>
          </w:rPr>
          <w:t xml:space="preserve"> </w:t>
        </w:r>
      </w:ins>
      <w:r w:rsidRPr="00371AC6">
        <w:rPr>
          <w:rFonts w:eastAsia="Times New Roman"/>
          <w:lang w:eastAsia="zh-CN"/>
        </w:rPr>
        <w:t xml:space="preserve">operating </w:t>
      </w:r>
      <w:r w:rsidRPr="00371AC6">
        <w:rPr>
          <w:rFonts w:eastAsia="Times New Roman"/>
          <w:lang w:eastAsia="en-US"/>
        </w:rPr>
        <w:t>band</w:t>
      </w:r>
      <w:r w:rsidRPr="00371AC6">
        <w:rPr>
          <w:rFonts w:eastAsia="Times New Roman"/>
          <w:lang w:eastAsia="zh-CN"/>
        </w:rPr>
        <w:t xml:space="preserve"> and</w:t>
      </w:r>
      <w:r w:rsidRPr="00371AC6">
        <w:rPr>
          <w:rFonts w:eastAsia="Times New Roman"/>
          <w:lang w:eastAsia="en-US"/>
        </w:rPr>
        <w:t xml:space="preserve"> at the </w:t>
      </w:r>
      <w:r w:rsidRPr="00371AC6">
        <w:rPr>
          <w:rFonts w:eastAsia="Times New Roman"/>
          <w:lang w:eastAsia="zh-CN"/>
        </w:rPr>
        <w:t>highest possible simultaneous frequency position, within the Maximum Radio Bandwidth,</w:t>
      </w:r>
      <w:r w:rsidRPr="00371AC6">
        <w:rPr>
          <w:rFonts w:eastAsia="Times New Roman"/>
          <w:lang w:eastAsia="en-US"/>
        </w:rPr>
        <w:t xml:space="preserve"> BW</w:t>
      </w:r>
      <w:r w:rsidRPr="00371AC6">
        <w:rPr>
          <w:rFonts w:eastAsia="Times New Roman"/>
          <w:vertAlign w:val="subscript"/>
          <w:lang w:eastAsia="en-US"/>
        </w:rPr>
        <w:t>max,</w:t>
      </w:r>
      <w:r w:rsidRPr="00371AC6">
        <w:rPr>
          <w:rFonts w:eastAsia="Times New Roman"/>
          <w:lang w:eastAsia="en-US"/>
        </w:rPr>
        <w:t xml:space="preserve"> in the </w:t>
      </w:r>
      <w:ins w:id="38" w:author="Ng, Man Hung (Nokia - GB)" w:date="2016-11-04T11:04:00Z">
        <w:r w:rsidRPr="00371AC6">
          <w:rPr>
            <w:rFonts w:eastAsia="Times New Roman"/>
            <w:lang w:eastAsia="zh-CN"/>
          </w:rPr>
          <w:t>highest</w:t>
        </w:r>
      </w:ins>
      <w:del w:id="39" w:author="Ng, Man Hung (Nokia - GB)" w:date="2016-11-04T11:04:00Z">
        <w:r w:rsidRPr="00371AC6" w:rsidDel="00371AC6">
          <w:rPr>
            <w:rFonts w:eastAsia="Times New Roman"/>
            <w:lang w:eastAsia="zh-CN"/>
          </w:rPr>
          <w:delText>upper</w:delText>
        </w:r>
      </w:del>
      <w:r w:rsidRPr="00371AC6">
        <w:rPr>
          <w:rFonts w:eastAsia="Times New Roman"/>
          <w:lang w:eastAsia="en-US"/>
        </w:rPr>
        <w:t xml:space="preserve"> </w:t>
      </w:r>
      <w:r w:rsidRPr="00371AC6">
        <w:rPr>
          <w:rFonts w:eastAsia="Times New Roman"/>
          <w:lang w:eastAsia="zh-CN"/>
        </w:rPr>
        <w:t xml:space="preserve">operating </w:t>
      </w:r>
      <w:r w:rsidRPr="00371AC6">
        <w:rPr>
          <w:rFonts w:eastAsia="Times New Roman"/>
          <w:lang w:eastAsia="en-US"/>
        </w:rPr>
        <w:t>band.</w:t>
      </w:r>
      <w:r w:rsidRPr="00371AC6">
        <w:rPr>
          <w:rFonts w:eastAsia="Times New Roman" w:hint="eastAsia"/>
          <w:lang w:eastAsia="zh-CN"/>
        </w:rPr>
        <w:t xml:space="preserve"> </w:t>
      </w:r>
      <w:r w:rsidRPr="00371AC6">
        <w:rPr>
          <w:rFonts w:eastAsia="Times New Roman"/>
          <w:lang w:eastAsia="zh-CN"/>
        </w:rPr>
        <w:t xml:space="preserve">The </w:t>
      </w:r>
      <w:r w:rsidRPr="00371AC6">
        <w:rPr>
          <w:rFonts w:eastAsia="Times New Roman" w:hint="eastAsia"/>
          <w:lang w:eastAsia="zh-CN"/>
        </w:rPr>
        <w:t>Base Station RF Bandwidth</w:t>
      </w:r>
      <w:r w:rsidRPr="00371AC6">
        <w:rPr>
          <w:rFonts w:eastAsia="Times New Roman"/>
          <w:lang w:eastAsia="zh-CN"/>
        </w:rPr>
        <w:t>(</w:t>
      </w:r>
      <w:r w:rsidRPr="00371AC6">
        <w:rPr>
          <w:rFonts w:eastAsia="Times New Roman" w:hint="eastAsia"/>
          <w:lang w:eastAsia="zh-CN"/>
        </w:rPr>
        <w:t>s</w:t>
      </w:r>
      <w:r w:rsidRPr="00371AC6">
        <w:rPr>
          <w:rFonts w:eastAsia="Times New Roman"/>
          <w:lang w:eastAsia="zh-CN"/>
        </w:rPr>
        <w:t>)</w:t>
      </w:r>
      <w:r w:rsidRPr="00371AC6">
        <w:rPr>
          <w:rFonts w:eastAsia="Times New Roman" w:hint="eastAsia"/>
          <w:lang w:eastAsia="zh-CN"/>
        </w:rPr>
        <w:t xml:space="preserve"> are located at the bottom 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w:t>
      </w:r>
    </w:p>
    <w:p w:rsidR="00371AC6" w:rsidRPr="00371AC6" w:rsidRDefault="00371AC6" w:rsidP="00371AC6">
      <w:pPr>
        <w:overflowPunct/>
        <w:autoSpaceDE/>
        <w:autoSpaceDN/>
        <w:adjustRightInd/>
        <w:ind w:left="568" w:hanging="284"/>
        <w:textAlignment w:val="auto"/>
        <w:rPr>
          <w:rFonts w:eastAsia="Times New Roman"/>
          <w:lang w:eastAsia="zh-CN"/>
        </w:rPr>
      </w:pP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the </w:t>
      </w:r>
      <w:r w:rsidRPr="00371AC6">
        <w:rPr>
          <w:rFonts w:eastAsia="Times New Roman" w:cs="v4.2.0"/>
          <w:lang w:eastAsia="en-US"/>
        </w:rPr>
        <w:t>Base Station</w:t>
      </w:r>
      <w:r w:rsidRPr="00371AC6">
        <w:rPr>
          <w:rFonts w:eastAsia="Times New Roman"/>
          <w:lang w:eastAsia="en-US"/>
        </w:rPr>
        <w:t xml:space="preserve"> RF Bandwidths located at the top of the supported frequency range in the </w:t>
      </w:r>
      <w:ins w:id="40" w:author="Ng, Man Hung (Nokia - GB)" w:date="2016-11-04T11:04:00Z">
        <w:r w:rsidRPr="00371AC6">
          <w:rPr>
            <w:rFonts w:eastAsia="Times New Roman"/>
            <w:lang w:eastAsia="zh-CN"/>
          </w:rPr>
          <w:t>highest</w:t>
        </w:r>
      </w:ins>
      <w:del w:id="41" w:author="Ng, Man Hung (Nokia - GB)" w:date="2016-11-04T11:04:00Z">
        <w:r w:rsidRPr="00371AC6" w:rsidDel="00371AC6">
          <w:rPr>
            <w:rFonts w:eastAsia="Times New Roman"/>
            <w:lang w:eastAsia="en-US"/>
          </w:rPr>
          <w:delText>upper</w:delText>
        </w:r>
      </w:del>
      <w:r w:rsidRPr="00371AC6">
        <w:rPr>
          <w:rFonts w:eastAsia="Times New Roman"/>
          <w:lang w:eastAsia="en-US"/>
        </w:rPr>
        <w:t xml:space="preserve"> operating band and at the lowest possible simultaneous frequency position, within the Maximum Radio Bandwidth, BW</w:t>
      </w:r>
      <w:r w:rsidRPr="00371AC6">
        <w:rPr>
          <w:rFonts w:eastAsia="Times New Roman"/>
          <w:vertAlign w:val="subscript"/>
          <w:lang w:eastAsia="en-US"/>
        </w:rPr>
        <w:t xml:space="preserve">max, </w:t>
      </w:r>
      <w:r w:rsidRPr="00371AC6">
        <w:rPr>
          <w:rFonts w:eastAsia="Times New Roman"/>
          <w:lang w:eastAsia="en-US"/>
        </w:rPr>
        <w:t xml:space="preserve">in the </w:t>
      </w:r>
      <w:del w:id="42" w:author="Ng, Man Hung (Nokia - GB)" w:date="2016-11-04T11:04:00Z">
        <w:r w:rsidRPr="00371AC6" w:rsidDel="00371AC6">
          <w:rPr>
            <w:rFonts w:eastAsia="Times New Roman"/>
            <w:lang w:eastAsia="en-US"/>
          </w:rPr>
          <w:delText xml:space="preserve">lower </w:delText>
        </w:r>
      </w:del>
      <w:ins w:id="43" w:author="Ng, Man Hung (Nokia - GB)" w:date="2016-11-04T11:04:00Z">
        <w:r w:rsidRPr="00371AC6">
          <w:rPr>
            <w:rFonts w:eastAsia="Times New Roman"/>
            <w:lang w:eastAsia="en-US"/>
          </w:rPr>
          <w:t>lowe</w:t>
        </w:r>
        <w:r>
          <w:rPr>
            <w:rFonts w:eastAsia="Times New Roman"/>
            <w:lang w:eastAsia="en-US"/>
          </w:rPr>
          <w:t>st</w:t>
        </w:r>
        <w:r w:rsidRPr="00371AC6">
          <w:rPr>
            <w:rFonts w:eastAsia="Times New Roman"/>
            <w:lang w:eastAsia="en-US"/>
          </w:rPr>
          <w:t xml:space="preserve"> </w:t>
        </w:r>
      </w:ins>
      <w:r w:rsidRPr="00371AC6">
        <w:rPr>
          <w:rFonts w:eastAsia="Times New Roman"/>
          <w:lang w:eastAsia="en-US"/>
        </w:rPr>
        <w:t>operating band.</w:t>
      </w:r>
      <w:r w:rsidRPr="00371AC6">
        <w:rPr>
          <w:rFonts w:eastAsia="Times New Roman"/>
          <w:lang w:eastAsia="zh-CN"/>
        </w:rPr>
        <w:t xml:space="preserve"> The </w:t>
      </w:r>
      <w:r w:rsidRPr="00371AC6">
        <w:rPr>
          <w:rFonts w:eastAsia="Times New Roman" w:hint="eastAsia"/>
          <w:lang w:eastAsia="zh-CN"/>
        </w:rPr>
        <w:t>Base Station RF Bandwidth</w:t>
      </w:r>
      <w:r w:rsidRPr="00371AC6">
        <w:rPr>
          <w:rFonts w:eastAsia="Times New Roman"/>
          <w:lang w:eastAsia="zh-CN"/>
        </w:rPr>
        <w:t>(</w:t>
      </w:r>
      <w:r w:rsidRPr="00371AC6">
        <w:rPr>
          <w:rFonts w:eastAsia="Times New Roman" w:hint="eastAsia"/>
          <w:lang w:eastAsia="zh-CN"/>
        </w:rPr>
        <w:t>s</w:t>
      </w:r>
      <w:r w:rsidRPr="00371AC6">
        <w:rPr>
          <w:rFonts w:eastAsia="Times New Roman"/>
          <w:lang w:eastAsia="zh-CN"/>
        </w:rPr>
        <w:t>)</w:t>
      </w:r>
      <w:r w:rsidRPr="00371AC6">
        <w:rPr>
          <w:rFonts w:eastAsia="Times New Roman" w:hint="eastAsia"/>
          <w:lang w:eastAsia="zh-CN"/>
        </w:rPr>
        <w:t xml:space="preserve"> are located at the </w:t>
      </w:r>
      <w:r w:rsidRPr="00371AC6">
        <w:rPr>
          <w:rFonts w:eastAsia="Times New Roman"/>
          <w:lang w:eastAsia="zh-CN"/>
        </w:rPr>
        <w:t>top</w:t>
      </w:r>
      <w:r w:rsidRPr="00371AC6">
        <w:rPr>
          <w:rFonts w:eastAsia="Times New Roman" w:hint="eastAsia"/>
          <w:lang w:eastAsia="zh-CN"/>
        </w:rPr>
        <w:t xml:space="preserve"> 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w:t>
      </w:r>
    </w:p>
    <w:p w:rsidR="00371AC6" w:rsidRPr="00371AC6" w:rsidRDefault="00371AC6" w:rsidP="00371AC6">
      <w:pPr>
        <w:keepLines/>
        <w:overflowPunct/>
        <w:autoSpaceDE/>
        <w:autoSpaceDN/>
        <w:adjustRightInd/>
        <w:ind w:left="1135" w:hanging="851"/>
        <w:textAlignment w:val="auto"/>
        <w:rPr>
          <w:rFonts w:eastAsia="Times New Roman"/>
          <w:lang w:eastAsia="zh-CN"/>
        </w:rPr>
      </w:pPr>
      <w:r w:rsidRPr="00371AC6">
        <w:rPr>
          <w:rFonts w:eastAsia="Times New Roman"/>
          <w:lang w:eastAsia="zh-CN"/>
        </w:rPr>
        <w:t>NOTE:</w:t>
      </w:r>
      <w:r w:rsidRPr="00371AC6">
        <w:rPr>
          <w:rFonts w:eastAsia="Times New Roman"/>
          <w:lang w:eastAsia="zh-CN"/>
        </w:rPr>
        <w:tab/>
      </w: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w:t>
      </w:r>
      <w:r w:rsidRPr="00371AC6">
        <w:rPr>
          <w:rFonts w:eastAsia="Times New Roman"/>
          <w:lang w:eastAsia="zh-CN"/>
        </w:rPr>
        <w:t>T’</w:t>
      </w:r>
      <w:r w:rsidRPr="00371AC6">
        <w:rPr>
          <w:rFonts w:eastAsia="Times New Roman"/>
          <w:vertAlign w:val="subscript"/>
          <w:lang w:eastAsia="en-US"/>
        </w:rPr>
        <w:t>RFBW</w:t>
      </w:r>
      <w:r w:rsidRPr="00371AC6">
        <w:rPr>
          <w:rFonts w:eastAsia="Times New Roman"/>
          <w:lang w:eastAsia="en-US"/>
        </w:rPr>
        <w:t xml:space="preserve"> = </w:t>
      </w:r>
      <w:r w:rsidRPr="00371AC6">
        <w:rPr>
          <w:rFonts w:eastAsia="Times New Roman"/>
          <w:lang w:eastAsia="zh-CN"/>
        </w:rPr>
        <w:t>B’</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 B</w:t>
      </w:r>
      <w:r w:rsidRPr="00371AC6">
        <w:rPr>
          <w:rFonts w:eastAsia="Times New Roman"/>
          <w:vertAlign w:val="subscript"/>
          <w:lang w:eastAsia="en-US"/>
        </w:rPr>
        <w:t>RFBW</w:t>
      </w:r>
      <w:r w:rsidRPr="00371AC6">
        <w:rPr>
          <w:rFonts w:eastAsia="Times New Roman"/>
          <w:lang w:eastAsia="en-US"/>
        </w:rPr>
        <w:t>_T</w:t>
      </w:r>
      <w:r w:rsidRPr="00371AC6">
        <w:rPr>
          <w:rFonts w:eastAsia="Times New Roman"/>
          <w:vertAlign w:val="subscript"/>
          <w:lang w:eastAsia="en-US"/>
        </w:rPr>
        <w:t>RFBW</w:t>
      </w:r>
      <w:r w:rsidRPr="00371AC6">
        <w:rPr>
          <w:rFonts w:eastAsia="Times New Roman"/>
          <w:lang w:eastAsia="en-US"/>
        </w:rPr>
        <w:t xml:space="preserve"> when the </w:t>
      </w:r>
      <w:r w:rsidRPr="00371AC6">
        <w:rPr>
          <w:rFonts w:eastAsia="Times New Roman"/>
          <w:lang w:eastAsia="zh-CN"/>
        </w:rPr>
        <w:t xml:space="preserve">declared </w:t>
      </w:r>
      <w:r w:rsidRPr="00371AC6">
        <w:rPr>
          <w:rFonts w:eastAsia="Times New Roman"/>
          <w:lang w:eastAsia="en-US"/>
        </w:rPr>
        <w:t>Maximum Radio Bandwidth BW</w:t>
      </w:r>
      <w:r w:rsidRPr="00371AC6">
        <w:rPr>
          <w:rFonts w:eastAsia="Times New Roman"/>
          <w:vertAlign w:val="subscript"/>
          <w:lang w:eastAsia="en-US"/>
        </w:rPr>
        <w:t>max,</w:t>
      </w:r>
      <w:r w:rsidRPr="00371AC6">
        <w:rPr>
          <w:rFonts w:eastAsia="Times New Roman"/>
          <w:lang w:eastAsia="zh-CN"/>
        </w:rPr>
        <w:t xml:space="preserve"> spans all operating bands. </w:t>
      </w:r>
      <w:r w:rsidRPr="00371AC6">
        <w:rPr>
          <w:rFonts w:eastAsia="Times New Roman"/>
          <w:lang w:eastAsia="en-US"/>
        </w:rPr>
        <w:t>B</w:t>
      </w:r>
      <w:r w:rsidRPr="00371AC6">
        <w:rPr>
          <w:rFonts w:eastAsia="Times New Roman"/>
          <w:vertAlign w:val="subscript"/>
          <w:lang w:eastAsia="en-US"/>
        </w:rPr>
        <w:t>RFBW</w:t>
      </w:r>
      <w:r w:rsidRPr="00371AC6">
        <w:rPr>
          <w:rFonts w:eastAsia="Times New Roman"/>
          <w:lang w:eastAsia="en-US"/>
        </w:rPr>
        <w:t>_</w:t>
      </w:r>
      <w:r w:rsidRPr="00371AC6">
        <w:rPr>
          <w:rFonts w:eastAsia="Times New Roman"/>
          <w:lang w:eastAsia="zh-CN"/>
        </w:rPr>
        <w:t>T</w:t>
      </w:r>
      <w:r w:rsidRPr="00371AC6">
        <w:rPr>
          <w:rFonts w:eastAsia="Times New Roman"/>
          <w:vertAlign w:val="subscript"/>
          <w:lang w:eastAsia="en-US"/>
        </w:rPr>
        <w:t>RFBW</w:t>
      </w:r>
      <w:r w:rsidRPr="00371AC6">
        <w:rPr>
          <w:rFonts w:eastAsia="Times New Roman"/>
          <w:lang w:eastAsia="zh-CN"/>
        </w:rPr>
        <w:t xml:space="preserve"> means the </w:t>
      </w:r>
      <w:r w:rsidRPr="00371AC6">
        <w:rPr>
          <w:rFonts w:eastAsia="Times New Roman" w:cs="v4.2.0"/>
          <w:lang w:eastAsia="en-US"/>
        </w:rPr>
        <w:t>Base Station</w:t>
      </w:r>
      <w:r w:rsidRPr="00371AC6">
        <w:rPr>
          <w:rFonts w:eastAsia="Times New Roman"/>
          <w:lang w:eastAsia="zh-CN"/>
        </w:rPr>
        <w:t xml:space="preserve"> RF Bandwidths are located at the bottom of the supported frequency range in the </w:t>
      </w:r>
      <w:del w:id="44" w:author="Ng, Man Hung (Nokia - GB)" w:date="2016-11-04T11:04:00Z">
        <w:r w:rsidRPr="00371AC6" w:rsidDel="00371AC6">
          <w:rPr>
            <w:rFonts w:eastAsia="Times New Roman"/>
            <w:lang w:eastAsia="zh-CN"/>
          </w:rPr>
          <w:delText xml:space="preserve">lower </w:delText>
        </w:r>
      </w:del>
      <w:ins w:id="45" w:author="Ng, Man Hung (Nokia - GB)" w:date="2016-11-04T11:04:00Z">
        <w:r w:rsidRPr="00371AC6">
          <w:rPr>
            <w:rFonts w:eastAsia="Times New Roman"/>
            <w:lang w:eastAsia="zh-CN"/>
          </w:rPr>
          <w:t>lowe</w:t>
        </w:r>
        <w:r>
          <w:rPr>
            <w:rFonts w:eastAsia="Times New Roman"/>
            <w:lang w:eastAsia="zh-CN"/>
          </w:rPr>
          <w:t>st</w:t>
        </w:r>
        <w:r w:rsidRPr="00371AC6">
          <w:rPr>
            <w:rFonts w:eastAsia="Times New Roman"/>
            <w:lang w:eastAsia="zh-CN"/>
          </w:rPr>
          <w:t xml:space="preserve"> </w:t>
        </w:r>
      </w:ins>
      <w:r w:rsidRPr="00371AC6">
        <w:rPr>
          <w:rFonts w:eastAsia="Times New Roman"/>
          <w:lang w:eastAsia="zh-CN"/>
        </w:rPr>
        <w:t xml:space="preserve">operating band and at the top of the supported frequency range in the </w:t>
      </w:r>
      <w:ins w:id="46" w:author="Ng, Man Hung (Nokia - GB)" w:date="2016-11-04T11:04:00Z">
        <w:r w:rsidRPr="00371AC6">
          <w:rPr>
            <w:rFonts w:eastAsia="Times New Roman"/>
            <w:lang w:eastAsia="zh-CN"/>
          </w:rPr>
          <w:t>highest</w:t>
        </w:r>
      </w:ins>
      <w:del w:id="47" w:author="Ng, Man Hung (Nokia - GB)" w:date="2016-11-04T11:04:00Z">
        <w:r w:rsidRPr="00371AC6" w:rsidDel="00371AC6">
          <w:rPr>
            <w:rFonts w:eastAsia="Times New Roman"/>
            <w:lang w:eastAsia="zh-CN"/>
          </w:rPr>
          <w:delText>upper</w:delText>
        </w:r>
      </w:del>
      <w:r w:rsidRPr="00371AC6">
        <w:rPr>
          <w:rFonts w:eastAsia="Times New Roman"/>
          <w:lang w:eastAsia="zh-CN"/>
        </w:rPr>
        <w:t xml:space="preserve"> </w:t>
      </w:r>
      <w:r w:rsidRPr="00371AC6">
        <w:rPr>
          <w:rFonts w:eastAsia="Times New Roman"/>
          <w:lang w:eastAsia="en-US"/>
        </w:rPr>
        <w:t>operating</w:t>
      </w:r>
      <w:r w:rsidRPr="00371AC6">
        <w:rPr>
          <w:rFonts w:eastAsia="Times New Roman"/>
          <w:lang w:eastAsia="zh-CN"/>
        </w:rPr>
        <w:t xml:space="preserve"> band, and the </w:t>
      </w:r>
      <w:r w:rsidRPr="00371AC6">
        <w:rPr>
          <w:rFonts w:eastAsia="Times New Roman" w:hint="eastAsia"/>
          <w:lang w:eastAsia="zh-CN"/>
        </w:rPr>
        <w:t>Base Station RF Bandwidth</w:t>
      </w:r>
      <w:r w:rsidRPr="00371AC6">
        <w:rPr>
          <w:rFonts w:eastAsia="Times New Roman"/>
          <w:lang w:eastAsia="zh-CN"/>
        </w:rPr>
        <w:t>(</w:t>
      </w:r>
      <w:r w:rsidRPr="00371AC6">
        <w:rPr>
          <w:rFonts w:eastAsia="Times New Roman" w:hint="eastAsia"/>
          <w:lang w:eastAsia="zh-CN"/>
        </w:rPr>
        <w:t>s</w:t>
      </w:r>
      <w:r w:rsidRPr="00371AC6">
        <w:rPr>
          <w:rFonts w:eastAsia="Times New Roman"/>
          <w:lang w:eastAsia="zh-CN"/>
        </w:rPr>
        <w:t>)</w:t>
      </w:r>
      <w:r w:rsidRPr="00371AC6">
        <w:rPr>
          <w:rFonts w:eastAsia="Times New Roman" w:hint="eastAsia"/>
          <w:lang w:eastAsia="zh-CN"/>
        </w:rPr>
        <w:t xml:space="preserve"> are located at the </w:t>
      </w:r>
      <w:r w:rsidRPr="00371AC6">
        <w:rPr>
          <w:rFonts w:eastAsia="Times New Roman"/>
          <w:lang w:eastAsia="zh-CN"/>
        </w:rPr>
        <w:t xml:space="preserve">bottom </w:t>
      </w:r>
      <w:r w:rsidRPr="00371AC6">
        <w:rPr>
          <w:rFonts w:eastAsia="Times New Roman" w:hint="eastAsia"/>
          <w:lang w:eastAsia="zh-CN"/>
        </w:rPr>
        <w:t>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 xml:space="preserve"> in the first test and then at the top </w:t>
      </w:r>
      <w:r w:rsidRPr="00371AC6">
        <w:rPr>
          <w:rFonts w:eastAsia="Times New Roman" w:hint="eastAsia"/>
          <w:lang w:eastAsia="zh-CN"/>
        </w:rPr>
        <w:t>of the supported frequency range</w:t>
      </w:r>
      <w:r w:rsidRPr="00371AC6">
        <w:rPr>
          <w:rFonts w:eastAsia="Times New Roman"/>
          <w:lang w:eastAsia="zh-CN"/>
        </w:rPr>
        <w:t>(s)</w:t>
      </w:r>
      <w:r w:rsidRPr="00371AC6">
        <w:rPr>
          <w:rFonts w:eastAsia="Times New Roman" w:hint="eastAsia"/>
          <w:lang w:eastAsia="zh-CN"/>
        </w:rPr>
        <w:t xml:space="preserve"> </w:t>
      </w:r>
      <w:r w:rsidRPr="00371AC6">
        <w:rPr>
          <w:rFonts w:eastAsia="Times New Roman"/>
          <w:lang w:eastAsia="zh-CN"/>
        </w:rPr>
        <w:t>i</w:t>
      </w:r>
      <w:r w:rsidRPr="00371AC6">
        <w:rPr>
          <w:rFonts w:eastAsia="Times New Roman" w:hint="eastAsia"/>
          <w:lang w:eastAsia="zh-CN"/>
        </w:rPr>
        <w:t xml:space="preserve">n the </w:t>
      </w:r>
      <w:r w:rsidRPr="00371AC6">
        <w:rPr>
          <w:rFonts w:eastAsia="Times New Roman"/>
          <w:lang w:eastAsia="zh-CN"/>
        </w:rPr>
        <w:t>middle</w:t>
      </w:r>
      <w:r w:rsidRPr="00371AC6">
        <w:rPr>
          <w:rFonts w:eastAsia="Times New Roman" w:hint="eastAsia"/>
          <w:lang w:eastAsia="zh-CN"/>
        </w:rPr>
        <w:t xml:space="preserve"> band(s)</w:t>
      </w:r>
      <w:r w:rsidRPr="00371AC6">
        <w:rPr>
          <w:rFonts w:eastAsia="Times New Roman"/>
          <w:lang w:eastAsia="zh-CN"/>
        </w:rPr>
        <w:t xml:space="preserve"> in the second test.</w:t>
      </w:r>
    </w:p>
    <w:p w:rsidR="00371AC6" w:rsidRPr="00371AC6" w:rsidRDefault="00371AC6" w:rsidP="00371AC6">
      <w:pPr>
        <w:overflowPunct/>
        <w:autoSpaceDE/>
        <w:autoSpaceDN/>
        <w:adjustRightInd/>
        <w:spacing w:after="120"/>
        <w:jc w:val="both"/>
        <w:textAlignment w:val="auto"/>
        <w:rPr>
          <w:b/>
          <w:szCs w:val="24"/>
          <w:lang w:val="en-US" w:eastAsia="en-US"/>
        </w:rPr>
      </w:pPr>
      <w:r w:rsidRPr="00371AC6">
        <w:rPr>
          <w:b/>
          <w:szCs w:val="24"/>
          <w:lang w:val="en-US" w:eastAsia="en-US"/>
        </w:rPr>
        <w:lastRenderedPageBreak/>
        <w:t>&lt;</w:t>
      </w:r>
      <w:r w:rsidRPr="00371AC6">
        <w:rPr>
          <w:b/>
          <w:szCs w:val="24"/>
          <w:lang w:eastAsia="en-US"/>
        </w:rPr>
        <w:t>End</w:t>
      </w:r>
      <w:r w:rsidRPr="00371AC6">
        <w:rPr>
          <w:b/>
          <w:szCs w:val="24"/>
          <w:lang w:val="en-US" w:eastAsia="en-US"/>
        </w:rPr>
        <w:t xml:space="preserve"> of change&gt;</w:t>
      </w:r>
    </w:p>
    <w:p w:rsidR="00E00A26" w:rsidRPr="00371AC6" w:rsidRDefault="00E00A26" w:rsidP="00E00A26">
      <w:pPr>
        <w:overflowPunct/>
        <w:autoSpaceDE/>
        <w:autoSpaceDN/>
        <w:adjustRightInd/>
        <w:spacing w:after="120"/>
        <w:textAlignment w:val="auto"/>
        <w:rPr>
          <w:rFonts w:eastAsia="Times New Roman"/>
          <w:lang w:val="en-US" w:eastAsia="en-US"/>
        </w:rPr>
      </w:pPr>
    </w:p>
    <w:p w:rsidR="00E00A26" w:rsidRPr="00E00A26" w:rsidRDefault="00E00A26" w:rsidP="00E00A26">
      <w:pPr>
        <w:keepNext/>
        <w:overflowPunct/>
        <w:autoSpaceDE/>
        <w:autoSpaceDN/>
        <w:adjustRightInd/>
        <w:spacing w:after="240"/>
        <w:ind w:left="1985" w:right="284" w:hanging="1985"/>
        <w:textAlignment w:val="auto"/>
        <w:outlineLvl w:val="0"/>
        <w:rPr>
          <w:rFonts w:ascii="Arial" w:eastAsia="Times New Roman" w:hAnsi="Arial"/>
          <w:b/>
          <w:sz w:val="24"/>
          <w:lang w:eastAsia="en-US"/>
        </w:rPr>
      </w:pPr>
      <w:r w:rsidRPr="00E00A26">
        <w:rPr>
          <w:rFonts w:ascii="Arial" w:eastAsia="Times New Roman" w:hAnsi="Arial"/>
          <w:b/>
          <w:sz w:val="24"/>
          <w:lang w:eastAsia="en-US"/>
        </w:rPr>
        <w:t>References</w:t>
      </w:r>
    </w:p>
    <w:p w:rsidR="009570BC" w:rsidRDefault="009570BC" w:rsidP="009570BC">
      <w:pPr>
        <w:tabs>
          <w:tab w:val="center" w:pos="4153"/>
          <w:tab w:val="right" w:pos="8306"/>
        </w:tabs>
        <w:overflowPunct/>
        <w:autoSpaceDE/>
        <w:autoSpaceDN/>
        <w:adjustRightInd/>
        <w:spacing w:after="0"/>
        <w:ind w:left="567" w:hanging="567"/>
        <w:textAlignment w:val="auto"/>
        <w:rPr>
          <w:rFonts w:eastAsia="Times New Roman"/>
          <w:lang w:eastAsia="en-US"/>
        </w:rPr>
      </w:pPr>
      <w:r>
        <w:rPr>
          <w:rFonts w:eastAsia="Times New Roman"/>
          <w:lang w:eastAsia="en-US"/>
        </w:rPr>
        <w:t>[1]</w:t>
      </w:r>
      <w:r>
        <w:rPr>
          <w:rFonts w:eastAsia="Times New Roman"/>
          <w:lang w:eastAsia="en-US"/>
        </w:rPr>
        <w:tab/>
      </w:r>
      <w:r w:rsidRPr="00E00A26">
        <w:rPr>
          <w:rFonts w:eastAsia="Times New Roman"/>
          <w:lang w:eastAsia="en-US"/>
        </w:rPr>
        <w:t>R</w:t>
      </w:r>
      <w:r>
        <w:rPr>
          <w:rFonts w:eastAsia="Times New Roman"/>
          <w:lang w:eastAsia="en-US"/>
        </w:rPr>
        <w:t>4</w:t>
      </w:r>
      <w:r w:rsidRPr="00E00A26">
        <w:rPr>
          <w:rFonts w:eastAsia="Times New Roman"/>
          <w:lang w:eastAsia="en-US"/>
        </w:rPr>
        <w:t>-1</w:t>
      </w:r>
      <w:r>
        <w:rPr>
          <w:rFonts w:eastAsia="Times New Roman"/>
          <w:lang w:eastAsia="en-US"/>
        </w:rPr>
        <w:t>6</w:t>
      </w:r>
      <w:r w:rsidR="00825755">
        <w:rPr>
          <w:rFonts w:eastAsia="Times New Roman"/>
          <w:lang w:eastAsia="en-US"/>
        </w:rPr>
        <w:t>8081</w:t>
      </w:r>
      <w:r w:rsidRPr="00E00A26">
        <w:rPr>
          <w:rFonts w:eastAsia="Times New Roman"/>
          <w:lang w:eastAsia="en-US"/>
        </w:rPr>
        <w:t>, “</w:t>
      </w:r>
      <w:r w:rsidRPr="00AB4899">
        <w:rPr>
          <w:rFonts w:eastAsia="Times New Roman"/>
          <w:noProof/>
          <w:lang w:eastAsia="en-US"/>
        </w:rPr>
        <w:t>TR 37.871 V</w:t>
      </w:r>
      <w:r>
        <w:rPr>
          <w:rFonts w:eastAsia="Times New Roman"/>
          <w:noProof/>
          <w:lang w:eastAsia="en-US"/>
        </w:rPr>
        <w:t>1</w:t>
      </w:r>
      <w:r w:rsidRPr="00AB4899">
        <w:rPr>
          <w:rFonts w:eastAsia="Times New Roman"/>
          <w:noProof/>
          <w:lang w:eastAsia="en-US"/>
        </w:rPr>
        <w:t>.</w:t>
      </w:r>
      <w:r w:rsidR="00825755">
        <w:rPr>
          <w:rFonts w:eastAsia="Times New Roman"/>
          <w:noProof/>
          <w:lang w:eastAsia="en-US"/>
        </w:rPr>
        <w:t>1</w:t>
      </w:r>
      <w:r w:rsidRPr="00AB4899">
        <w:rPr>
          <w:rFonts w:eastAsia="Times New Roman"/>
          <w:noProof/>
          <w:lang w:eastAsia="en-US"/>
        </w:rPr>
        <w:t>.0</w:t>
      </w:r>
      <w:r w:rsidRPr="00E00A26">
        <w:rPr>
          <w:rFonts w:eastAsia="Times New Roman"/>
          <w:lang w:eastAsia="en-US"/>
        </w:rPr>
        <w:t xml:space="preserve">”, </w:t>
      </w:r>
      <w:r w:rsidRPr="00716CCE">
        <w:rPr>
          <w:rFonts w:eastAsia="Times New Roman"/>
          <w:lang w:eastAsia="en-US"/>
        </w:rPr>
        <w:t>Nokia</w:t>
      </w:r>
      <w:r w:rsidRPr="00E00A26">
        <w:rPr>
          <w:rFonts w:eastAsia="Times New Roman"/>
          <w:lang w:eastAsia="en-US"/>
        </w:rPr>
        <w:t>.</w:t>
      </w:r>
    </w:p>
    <w:p w:rsidR="009570BC" w:rsidRPr="00E00A26" w:rsidRDefault="009570BC" w:rsidP="005C4DA2">
      <w:pPr>
        <w:tabs>
          <w:tab w:val="center" w:pos="4153"/>
          <w:tab w:val="right" w:pos="8306"/>
        </w:tabs>
        <w:overflowPunct/>
        <w:autoSpaceDE/>
        <w:autoSpaceDN/>
        <w:adjustRightInd/>
        <w:spacing w:after="0"/>
        <w:ind w:left="567" w:hanging="567"/>
        <w:textAlignment w:val="auto"/>
        <w:rPr>
          <w:rFonts w:eastAsia="Times New Roman"/>
          <w:lang w:eastAsia="en-US"/>
        </w:rPr>
      </w:pPr>
    </w:p>
    <w:p w:rsidR="00FC0804" w:rsidRPr="00B078D6" w:rsidRDefault="008A76FD" w:rsidP="001C5C86">
      <w:pPr>
        <w:pStyle w:val="FP"/>
        <w:ind w:right="-99"/>
        <w:jc w:val="right"/>
        <w:rPr>
          <w:vanish/>
          <w:sz w:val="12"/>
        </w:rPr>
      </w:pPr>
      <w:r w:rsidRPr="00B078D6">
        <w:rPr>
          <w:vanish/>
          <w:sz w:val="12"/>
        </w:rPr>
        <w:t>form change history:</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CA3DB1">
      <w:pgSz w:w="11906" w:h="16838" w:code="9"/>
      <w:pgMar w:top="1440" w:right="1016" w:bottom="144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A17" w:rsidRDefault="00F81A17">
      <w:r>
        <w:separator/>
      </w:r>
    </w:p>
  </w:endnote>
  <w:endnote w:type="continuationSeparator" w:id="0">
    <w:p w:rsidR="00F81A17" w:rsidRDefault="00F8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A17" w:rsidRDefault="00F81A17">
      <w:r>
        <w:separator/>
      </w:r>
    </w:p>
  </w:footnote>
  <w:footnote w:type="continuationSeparator" w:id="0">
    <w:p w:rsidR="00F81A17" w:rsidRDefault="00F81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044293"/>
    <w:multiLevelType w:val="multilevel"/>
    <w:tmpl w:val="A238B38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5D1D73BD"/>
    <w:multiLevelType w:val="hybridMultilevel"/>
    <w:tmpl w:val="66AEB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5938F1"/>
    <w:multiLevelType w:val="hybridMultilevel"/>
    <w:tmpl w:val="56AEE40C"/>
    <w:lvl w:ilvl="0" w:tplc="2BB671F4">
      <w:numFmt w:val="bullet"/>
      <w:lvlText w:val="‐"/>
      <w:lvlJc w:val="left"/>
      <w:pPr>
        <w:tabs>
          <w:tab w:val="num" w:pos="1080"/>
        </w:tabs>
        <w:ind w:left="1080" w:hanging="360"/>
      </w:pPr>
      <w:rPr>
        <w:rFonts w:ascii="MS PGothic" w:eastAsia="MS PGothic" w:hAnsi="MS PGothic" w:cs="MS PGothic" w:hint="eastAsia"/>
        <w:lang w:val="en-GB"/>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9" w15:restartNumberingAfterBreak="0">
    <w:nsid w:val="6DAD60BD"/>
    <w:multiLevelType w:val="hybridMultilevel"/>
    <w:tmpl w:val="CEC60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541BBF"/>
    <w:multiLevelType w:val="multilevel"/>
    <w:tmpl w:val="64F220B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1"/>
  </w:num>
  <w:num w:numId="5">
    <w:abstractNumId w:val="11"/>
  </w:num>
  <w:num w:numId="6">
    <w:abstractNumId w:val="9"/>
  </w:num>
  <w:num w:numId="7">
    <w:abstractNumId w:val="6"/>
  </w:num>
  <w:num w:numId="8">
    <w:abstractNumId w:val="3"/>
  </w:num>
  <w:num w:numId="9">
    <w:abstractNumId w:val="10"/>
  </w:num>
  <w:num w:numId="10">
    <w:abstractNumId w:val="8"/>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6EF7"/>
    <w:rsid w:val="00012D36"/>
    <w:rsid w:val="000205C5"/>
    <w:rsid w:val="00022876"/>
    <w:rsid w:val="00052BF8"/>
    <w:rsid w:val="00057116"/>
    <w:rsid w:val="00062AC3"/>
    <w:rsid w:val="00072FF9"/>
    <w:rsid w:val="000759DD"/>
    <w:rsid w:val="000908C8"/>
    <w:rsid w:val="00092D02"/>
    <w:rsid w:val="00095AED"/>
    <w:rsid w:val="000A168F"/>
    <w:rsid w:val="000B3BE5"/>
    <w:rsid w:val="000B61FD"/>
    <w:rsid w:val="000E55AD"/>
    <w:rsid w:val="000E726E"/>
    <w:rsid w:val="000F5A5A"/>
    <w:rsid w:val="000F6B69"/>
    <w:rsid w:val="00100112"/>
    <w:rsid w:val="0010115F"/>
    <w:rsid w:val="0010143C"/>
    <w:rsid w:val="00144B2C"/>
    <w:rsid w:val="001534E1"/>
    <w:rsid w:val="00156B3E"/>
    <w:rsid w:val="00166740"/>
    <w:rsid w:val="00176D94"/>
    <w:rsid w:val="001C5C86"/>
    <w:rsid w:val="001E12C6"/>
    <w:rsid w:val="001F2863"/>
    <w:rsid w:val="001F43A7"/>
    <w:rsid w:val="001F5536"/>
    <w:rsid w:val="001F7A53"/>
    <w:rsid w:val="002000C2"/>
    <w:rsid w:val="00200FAD"/>
    <w:rsid w:val="002131E1"/>
    <w:rsid w:val="00222119"/>
    <w:rsid w:val="00224C6E"/>
    <w:rsid w:val="00232924"/>
    <w:rsid w:val="0024374E"/>
    <w:rsid w:val="00246A14"/>
    <w:rsid w:val="00251ED1"/>
    <w:rsid w:val="00274B64"/>
    <w:rsid w:val="00280E8A"/>
    <w:rsid w:val="002900B0"/>
    <w:rsid w:val="00293847"/>
    <w:rsid w:val="002A3614"/>
    <w:rsid w:val="002B65C9"/>
    <w:rsid w:val="002C4CAC"/>
    <w:rsid w:val="002C5C01"/>
    <w:rsid w:val="002D6CBE"/>
    <w:rsid w:val="002D7530"/>
    <w:rsid w:val="002E7A9E"/>
    <w:rsid w:val="002F59F5"/>
    <w:rsid w:val="002F6873"/>
    <w:rsid w:val="002F783F"/>
    <w:rsid w:val="00313C2A"/>
    <w:rsid w:val="003205AD"/>
    <w:rsid w:val="00335FB2"/>
    <w:rsid w:val="0034265B"/>
    <w:rsid w:val="003426A6"/>
    <w:rsid w:val="003426F0"/>
    <w:rsid w:val="00344158"/>
    <w:rsid w:val="00350EF5"/>
    <w:rsid w:val="003518A4"/>
    <w:rsid w:val="00371AC6"/>
    <w:rsid w:val="00380844"/>
    <w:rsid w:val="0038606E"/>
    <w:rsid w:val="00396BF7"/>
    <w:rsid w:val="003A12B4"/>
    <w:rsid w:val="003A1EB0"/>
    <w:rsid w:val="003A63C3"/>
    <w:rsid w:val="003C1B36"/>
    <w:rsid w:val="003C6DA6"/>
    <w:rsid w:val="003D67E1"/>
    <w:rsid w:val="003D7A07"/>
    <w:rsid w:val="003E2183"/>
    <w:rsid w:val="003F268E"/>
    <w:rsid w:val="003F5FCD"/>
    <w:rsid w:val="00402E4A"/>
    <w:rsid w:val="0040480B"/>
    <w:rsid w:val="00413514"/>
    <w:rsid w:val="0042340F"/>
    <w:rsid w:val="00424DE5"/>
    <w:rsid w:val="00425F54"/>
    <w:rsid w:val="00430812"/>
    <w:rsid w:val="00430E68"/>
    <w:rsid w:val="0043117A"/>
    <w:rsid w:val="0043745F"/>
    <w:rsid w:val="0044029F"/>
    <w:rsid w:val="00443A97"/>
    <w:rsid w:val="00451220"/>
    <w:rsid w:val="00453E0D"/>
    <w:rsid w:val="00455363"/>
    <w:rsid w:val="00462A1E"/>
    <w:rsid w:val="0048267C"/>
    <w:rsid w:val="004876B9"/>
    <w:rsid w:val="00493A79"/>
    <w:rsid w:val="004A6A60"/>
    <w:rsid w:val="004B3A1E"/>
    <w:rsid w:val="004C1A69"/>
    <w:rsid w:val="004E5C2E"/>
    <w:rsid w:val="004F4F32"/>
    <w:rsid w:val="004F6D35"/>
    <w:rsid w:val="005000FE"/>
    <w:rsid w:val="00500DBA"/>
    <w:rsid w:val="00535724"/>
    <w:rsid w:val="005370AB"/>
    <w:rsid w:val="005510BC"/>
    <w:rsid w:val="00554F03"/>
    <w:rsid w:val="00555AD8"/>
    <w:rsid w:val="005573BB"/>
    <w:rsid w:val="00557B2E"/>
    <w:rsid w:val="00561267"/>
    <w:rsid w:val="00563F3C"/>
    <w:rsid w:val="005658F7"/>
    <w:rsid w:val="00571C88"/>
    <w:rsid w:val="00576891"/>
    <w:rsid w:val="00590087"/>
    <w:rsid w:val="005B2742"/>
    <w:rsid w:val="005C4DA2"/>
    <w:rsid w:val="005C4F58"/>
    <w:rsid w:val="005C62F3"/>
    <w:rsid w:val="005C7692"/>
    <w:rsid w:val="005D24DF"/>
    <w:rsid w:val="005D2AFE"/>
    <w:rsid w:val="005D3FEC"/>
    <w:rsid w:val="005D44BE"/>
    <w:rsid w:val="005E662C"/>
    <w:rsid w:val="005F6825"/>
    <w:rsid w:val="00605621"/>
    <w:rsid w:val="00611EC4"/>
    <w:rsid w:val="0061309A"/>
    <w:rsid w:val="00620B3F"/>
    <w:rsid w:val="006412F1"/>
    <w:rsid w:val="006418C6"/>
    <w:rsid w:val="00654090"/>
    <w:rsid w:val="006632C7"/>
    <w:rsid w:val="00671BBB"/>
    <w:rsid w:val="00681CCE"/>
    <w:rsid w:val="00682237"/>
    <w:rsid w:val="00693ADA"/>
    <w:rsid w:val="006A152A"/>
    <w:rsid w:val="006A6D22"/>
    <w:rsid w:val="006B2051"/>
    <w:rsid w:val="006B511E"/>
    <w:rsid w:val="006E43B7"/>
    <w:rsid w:val="006F13D4"/>
    <w:rsid w:val="006F17D2"/>
    <w:rsid w:val="006F23BD"/>
    <w:rsid w:val="006F3531"/>
    <w:rsid w:val="006F4CEB"/>
    <w:rsid w:val="0070282D"/>
    <w:rsid w:val="00704494"/>
    <w:rsid w:val="0070683E"/>
    <w:rsid w:val="00706B99"/>
    <w:rsid w:val="00716CCE"/>
    <w:rsid w:val="00724DB0"/>
    <w:rsid w:val="007251BF"/>
    <w:rsid w:val="00725E97"/>
    <w:rsid w:val="00734878"/>
    <w:rsid w:val="0073506E"/>
    <w:rsid w:val="00740ECA"/>
    <w:rsid w:val="0074255B"/>
    <w:rsid w:val="007440D4"/>
    <w:rsid w:val="007461C8"/>
    <w:rsid w:val="0075184E"/>
    <w:rsid w:val="0075252A"/>
    <w:rsid w:val="00764B84"/>
    <w:rsid w:val="007652FA"/>
    <w:rsid w:val="007738F6"/>
    <w:rsid w:val="0078034D"/>
    <w:rsid w:val="00790BCC"/>
    <w:rsid w:val="00791679"/>
    <w:rsid w:val="007974F5"/>
    <w:rsid w:val="00797739"/>
    <w:rsid w:val="007A495B"/>
    <w:rsid w:val="007B0F49"/>
    <w:rsid w:val="007B5CB8"/>
    <w:rsid w:val="007C306D"/>
    <w:rsid w:val="007C7E14"/>
    <w:rsid w:val="007D156C"/>
    <w:rsid w:val="007D700A"/>
    <w:rsid w:val="007D7164"/>
    <w:rsid w:val="007F4C6D"/>
    <w:rsid w:val="007F5A0D"/>
    <w:rsid w:val="007F7421"/>
    <w:rsid w:val="007F7FD2"/>
    <w:rsid w:val="00806432"/>
    <w:rsid w:val="00817088"/>
    <w:rsid w:val="00825755"/>
    <w:rsid w:val="00830607"/>
    <w:rsid w:val="0083542F"/>
    <w:rsid w:val="008364A3"/>
    <w:rsid w:val="00843D20"/>
    <w:rsid w:val="0084569E"/>
    <w:rsid w:val="008519AA"/>
    <w:rsid w:val="00857ABD"/>
    <w:rsid w:val="00876A4F"/>
    <w:rsid w:val="0088222A"/>
    <w:rsid w:val="00886873"/>
    <w:rsid w:val="008934EF"/>
    <w:rsid w:val="008936F8"/>
    <w:rsid w:val="008A115B"/>
    <w:rsid w:val="008A33A2"/>
    <w:rsid w:val="008A3BFF"/>
    <w:rsid w:val="008A76FD"/>
    <w:rsid w:val="008B4070"/>
    <w:rsid w:val="008C5352"/>
    <w:rsid w:val="008C537F"/>
    <w:rsid w:val="008C6842"/>
    <w:rsid w:val="008D4499"/>
    <w:rsid w:val="008D658B"/>
    <w:rsid w:val="009071B5"/>
    <w:rsid w:val="00911A5B"/>
    <w:rsid w:val="0091732B"/>
    <w:rsid w:val="009224C2"/>
    <w:rsid w:val="009229CB"/>
    <w:rsid w:val="00932993"/>
    <w:rsid w:val="009437A2"/>
    <w:rsid w:val="009549EA"/>
    <w:rsid w:val="009570BC"/>
    <w:rsid w:val="009578A2"/>
    <w:rsid w:val="00962F51"/>
    <w:rsid w:val="00974288"/>
    <w:rsid w:val="009850EB"/>
    <w:rsid w:val="00985B73"/>
    <w:rsid w:val="00994891"/>
    <w:rsid w:val="009A05E2"/>
    <w:rsid w:val="009A3BC4"/>
    <w:rsid w:val="009B7CEC"/>
    <w:rsid w:val="009D05AE"/>
    <w:rsid w:val="009D59AA"/>
    <w:rsid w:val="009D6B6F"/>
    <w:rsid w:val="009E32C9"/>
    <w:rsid w:val="009F3204"/>
    <w:rsid w:val="009F4A62"/>
    <w:rsid w:val="00A10539"/>
    <w:rsid w:val="00A32101"/>
    <w:rsid w:val="00A34181"/>
    <w:rsid w:val="00A36378"/>
    <w:rsid w:val="00A46AC5"/>
    <w:rsid w:val="00A70E1E"/>
    <w:rsid w:val="00AA221C"/>
    <w:rsid w:val="00AA728C"/>
    <w:rsid w:val="00AB4899"/>
    <w:rsid w:val="00AC28F9"/>
    <w:rsid w:val="00AF287C"/>
    <w:rsid w:val="00B03C01"/>
    <w:rsid w:val="00B078D6"/>
    <w:rsid w:val="00B12DFB"/>
    <w:rsid w:val="00B15231"/>
    <w:rsid w:val="00B158B9"/>
    <w:rsid w:val="00B169F7"/>
    <w:rsid w:val="00B16F88"/>
    <w:rsid w:val="00B3015C"/>
    <w:rsid w:val="00B36E5B"/>
    <w:rsid w:val="00B36F5B"/>
    <w:rsid w:val="00B40C77"/>
    <w:rsid w:val="00B425F3"/>
    <w:rsid w:val="00B57797"/>
    <w:rsid w:val="00B80949"/>
    <w:rsid w:val="00B967B4"/>
    <w:rsid w:val="00BA4095"/>
    <w:rsid w:val="00BA47DB"/>
    <w:rsid w:val="00BB0F20"/>
    <w:rsid w:val="00BC642A"/>
    <w:rsid w:val="00BE2963"/>
    <w:rsid w:val="00BF24D8"/>
    <w:rsid w:val="00BF7F0F"/>
    <w:rsid w:val="00C03138"/>
    <w:rsid w:val="00C10234"/>
    <w:rsid w:val="00C149F4"/>
    <w:rsid w:val="00C17C4B"/>
    <w:rsid w:val="00C230E9"/>
    <w:rsid w:val="00C35BBB"/>
    <w:rsid w:val="00C40C63"/>
    <w:rsid w:val="00C412A3"/>
    <w:rsid w:val="00C424F2"/>
    <w:rsid w:val="00C43D1E"/>
    <w:rsid w:val="00C477FB"/>
    <w:rsid w:val="00C5272E"/>
    <w:rsid w:val="00C55BA1"/>
    <w:rsid w:val="00C57C50"/>
    <w:rsid w:val="00C646F7"/>
    <w:rsid w:val="00C715CA"/>
    <w:rsid w:val="00C82DBF"/>
    <w:rsid w:val="00C83459"/>
    <w:rsid w:val="00CA2302"/>
    <w:rsid w:val="00CA244C"/>
    <w:rsid w:val="00CA3DB1"/>
    <w:rsid w:val="00CB124F"/>
    <w:rsid w:val="00CB473B"/>
    <w:rsid w:val="00CD3C65"/>
    <w:rsid w:val="00CE6D5C"/>
    <w:rsid w:val="00CF3F27"/>
    <w:rsid w:val="00CF6D13"/>
    <w:rsid w:val="00D13231"/>
    <w:rsid w:val="00D33A24"/>
    <w:rsid w:val="00D37381"/>
    <w:rsid w:val="00D406FB"/>
    <w:rsid w:val="00D41ABB"/>
    <w:rsid w:val="00D565FD"/>
    <w:rsid w:val="00D5725A"/>
    <w:rsid w:val="00D57A23"/>
    <w:rsid w:val="00D62268"/>
    <w:rsid w:val="00D64618"/>
    <w:rsid w:val="00D7438E"/>
    <w:rsid w:val="00D7508F"/>
    <w:rsid w:val="00D77416"/>
    <w:rsid w:val="00D81ECA"/>
    <w:rsid w:val="00D92A04"/>
    <w:rsid w:val="00D96B2B"/>
    <w:rsid w:val="00DA74F3"/>
    <w:rsid w:val="00DB3065"/>
    <w:rsid w:val="00DC3217"/>
    <w:rsid w:val="00DC68C0"/>
    <w:rsid w:val="00DE3D0A"/>
    <w:rsid w:val="00DF6716"/>
    <w:rsid w:val="00E00A26"/>
    <w:rsid w:val="00E010DE"/>
    <w:rsid w:val="00E033E0"/>
    <w:rsid w:val="00E13CB2"/>
    <w:rsid w:val="00E255FF"/>
    <w:rsid w:val="00E4043C"/>
    <w:rsid w:val="00E44A20"/>
    <w:rsid w:val="00E52C11"/>
    <w:rsid w:val="00E568CC"/>
    <w:rsid w:val="00E66D11"/>
    <w:rsid w:val="00E67E2B"/>
    <w:rsid w:val="00E70B0E"/>
    <w:rsid w:val="00E74BE8"/>
    <w:rsid w:val="00E75A48"/>
    <w:rsid w:val="00E90B85"/>
    <w:rsid w:val="00E91D37"/>
    <w:rsid w:val="00E936B7"/>
    <w:rsid w:val="00EA1050"/>
    <w:rsid w:val="00EA25D6"/>
    <w:rsid w:val="00EB0C50"/>
    <w:rsid w:val="00EB3AEE"/>
    <w:rsid w:val="00EB55E3"/>
    <w:rsid w:val="00EC0075"/>
    <w:rsid w:val="00EC0587"/>
    <w:rsid w:val="00EE0021"/>
    <w:rsid w:val="00EE7E6A"/>
    <w:rsid w:val="00F001C5"/>
    <w:rsid w:val="00F02B54"/>
    <w:rsid w:val="00F14602"/>
    <w:rsid w:val="00F21238"/>
    <w:rsid w:val="00F4072F"/>
    <w:rsid w:val="00F4338D"/>
    <w:rsid w:val="00F440D3"/>
    <w:rsid w:val="00F54E15"/>
    <w:rsid w:val="00F81A17"/>
    <w:rsid w:val="00F911DB"/>
    <w:rsid w:val="00F921F1"/>
    <w:rsid w:val="00FA4739"/>
    <w:rsid w:val="00FB7369"/>
    <w:rsid w:val="00FB77E0"/>
    <w:rsid w:val="00FC0080"/>
    <w:rsid w:val="00FC0804"/>
    <w:rsid w:val="00FC218F"/>
    <w:rsid w:val="00FC3B6D"/>
    <w:rsid w:val="00FD1E6F"/>
    <w:rsid w:val="00FD3A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5B7671D1"/>
  <w15:docId w15:val="{A55B6373-6EF9-4306-9417-711FC995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078D6"/>
    <w:pPr>
      <w:overflowPunct w:val="0"/>
      <w:autoSpaceDE w:val="0"/>
      <w:autoSpaceDN w:val="0"/>
      <w:adjustRightInd w:val="0"/>
      <w:spacing w:after="180"/>
      <w:textAlignment w:val="baseline"/>
    </w:pPr>
    <w:rPr>
      <w:lang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078D6"/>
    <w:pPr>
      <w:keepNext/>
      <w:keepLines/>
      <w:spacing w:after="0"/>
    </w:pPr>
    <w:rPr>
      <w:rFonts w:ascii="Arial" w:hAnsi="Arial"/>
      <w:sz w:val="18"/>
    </w:rPr>
  </w:style>
  <w:style w:type="paragraph" w:styleId="BodyText">
    <w:name w:val="Body Text"/>
    <w:basedOn w:val="Normal"/>
    <w:rsid w:val="000F6B69"/>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078D6"/>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0F6B69"/>
    <w:pPr>
      <w:widowControl w:val="0"/>
      <w:spacing w:after="120" w:line="240" w:lineRule="atLeast"/>
      <w:ind w:left="1260" w:hanging="551"/>
    </w:pPr>
    <w:rPr>
      <w:rFonts w:ascii="Arial" w:hAnsi="Arial"/>
      <w:b/>
      <w:sz w:val="22"/>
    </w:rPr>
  </w:style>
  <w:style w:type="paragraph" w:styleId="BodyTextIndent2">
    <w:name w:val="Body Text Indent 2"/>
    <w:basedOn w:val="Normal"/>
    <w:rsid w:val="000F6B69"/>
    <w:pPr>
      <w:ind w:left="284"/>
      <w:jc w:val="both"/>
    </w:pPr>
    <w:rPr>
      <w:rFonts w:ascii="Arial" w:hAnsi="Arial"/>
      <w:sz w:val="22"/>
    </w:rPr>
  </w:style>
  <w:style w:type="paragraph" w:customStyle="1" w:styleId="TAH">
    <w:name w:val="TAH"/>
    <w:basedOn w:val="TAC"/>
    <w:rsid w:val="00B078D6"/>
    <w:rPr>
      <w:b/>
    </w:rPr>
  </w:style>
  <w:style w:type="paragraph" w:customStyle="1" w:styleId="HE">
    <w:name w:val="HE"/>
    <w:basedOn w:val="Normal"/>
    <w:rsid w:val="000F6B6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AA728C"/>
    <w:rPr>
      <w:rFonts w:ascii="Arial" w:hAnsi="Arial"/>
      <w:sz w:val="18"/>
      <w:lang w:val="en-GB" w:eastAsia="ja-JP"/>
    </w:rPr>
  </w:style>
  <w:style w:type="paragraph" w:styleId="ListParagraph">
    <w:name w:val="List Paragraph"/>
    <w:basedOn w:val="Normal"/>
    <w:uiPriority w:val="34"/>
    <w:qFormat/>
    <w:rsid w:val="00AA728C"/>
    <w:pPr>
      <w:ind w:left="720"/>
    </w:pPr>
  </w:style>
  <w:style w:type="paragraph" w:styleId="Caption">
    <w:name w:val="caption"/>
    <w:basedOn w:val="Normal"/>
    <w:next w:val="Normal"/>
    <w:qFormat/>
    <w:rsid w:val="00B40C77"/>
    <w:rPr>
      <w:b/>
      <w:bCs/>
    </w:rPr>
  </w:style>
  <w:style w:type="character" w:styleId="FollowedHyperlink">
    <w:name w:val="FollowedHyperlink"/>
    <w:rsid w:val="00806432"/>
    <w:rPr>
      <w:color w:val="800080"/>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7508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76</TotalTime>
  <Pages>3</Pages>
  <Words>1323</Words>
  <Characters>7546</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Meeting #47</vt:lpstr>
      <vt:lpstr>TSG-RAN Meeting #47</vt:lpstr>
    </vt:vector>
  </TitlesOfParts>
  <Company>Clearwire</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 #47</dc:title>
  <dc:creator>Michael Hart</dc:creator>
  <cp:lastModifiedBy>Ng, Man Hung (Nokia - GB)</cp:lastModifiedBy>
  <cp:revision>8</cp:revision>
  <cp:lastPrinted>2000-02-29T11:31:00Z</cp:lastPrinted>
  <dcterms:created xsi:type="dcterms:W3CDTF">2016-11-14T17:25:00Z</dcterms:created>
  <dcterms:modified xsi:type="dcterms:W3CDTF">2016-11-16T23:31:00Z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