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463EA" w14:textId="30A60581" w:rsidR="002326E7" w:rsidRPr="002326E7" w:rsidRDefault="00C57642" w:rsidP="002326E7">
      <w:pPr>
        <w:tabs>
          <w:tab w:val="right" w:pos="10440"/>
          <w:tab w:val="right" w:pos="13323"/>
        </w:tabs>
        <w:spacing w:after="0"/>
        <w:rPr>
          <w:rFonts w:ascii="Arial" w:eastAsia="MS Mincho" w:hAnsi="Arial" w:cs="Arial"/>
          <w:b/>
          <w:sz w:val="24"/>
          <w:szCs w:val="24"/>
          <w:lang w:val="en-US" w:eastAsia="ja-JP"/>
        </w:rPr>
      </w:pPr>
      <w:r>
        <w:rPr>
          <w:rFonts w:ascii="Arial" w:eastAsia="MS Mincho" w:hAnsi="Arial" w:cs="Arial"/>
          <w:b/>
          <w:sz w:val="24"/>
          <w:szCs w:val="24"/>
          <w:lang w:val="en-US"/>
        </w:rPr>
        <w:t>3GPP TSG-RAN WG4 Meeting #81</w:t>
      </w:r>
      <w:r w:rsidR="002326E7" w:rsidRPr="002326E7">
        <w:rPr>
          <w:rFonts w:ascii="Arial" w:eastAsia="MS Mincho" w:hAnsi="Arial" w:cs="Arial"/>
          <w:b/>
          <w:sz w:val="24"/>
          <w:szCs w:val="24"/>
          <w:lang w:val="en-US"/>
        </w:rPr>
        <w:tab/>
      </w:r>
      <w:r w:rsidR="007331DA" w:rsidRPr="007331DA">
        <w:rPr>
          <w:rFonts w:ascii="Arial" w:eastAsia="MS Mincho" w:hAnsi="Arial" w:cs="Arial"/>
          <w:b/>
          <w:sz w:val="24"/>
          <w:szCs w:val="24"/>
          <w:lang w:val="en-US"/>
        </w:rPr>
        <w:t>R4-1610438</w:t>
      </w:r>
      <w:bookmarkStart w:id="0" w:name="_GoBack"/>
      <w:bookmarkEnd w:id="0"/>
    </w:p>
    <w:p w14:paraId="3DF9D137" w14:textId="6C2DEEB1" w:rsidR="002326E7" w:rsidRPr="002326E7" w:rsidRDefault="00C57642" w:rsidP="002326E7">
      <w:pPr>
        <w:tabs>
          <w:tab w:val="right" w:pos="9781"/>
          <w:tab w:val="right" w:pos="13323"/>
        </w:tabs>
        <w:spacing w:after="0"/>
        <w:outlineLvl w:val="0"/>
        <w:rPr>
          <w:rFonts w:ascii="Arial" w:hAnsi="Arial" w:cs="Arial"/>
          <w:b/>
          <w:sz w:val="24"/>
          <w:szCs w:val="24"/>
          <w:lang w:val="en-US" w:eastAsia="zh-CN"/>
        </w:rPr>
      </w:pPr>
      <w:r>
        <w:rPr>
          <w:rFonts w:ascii="Arial" w:hAnsi="Arial" w:cs="Arial"/>
          <w:b/>
          <w:sz w:val="24"/>
          <w:szCs w:val="24"/>
          <w:lang w:val="en-US" w:eastAsia="zh-CN"/>
        </w:rPr>
        <w:t>Reno</w:t>
      </w:r>
      <w:r w:rsidR="002326E7" w:rsidRPr="002326E7">
        <w:rPr>
          <w:rFonts w:ascii="Arial" w:hAnsi="Arial" w:cs="Arial"/>
          <w:b/>
          <w:sz w:val="24"/>
          <w:szCs w:val="24"/>
          <w:lang w:val="en-US" w:eastAsia="zh-CN"/>
        </w:rPr>
        <w:t xml:space="preserve">, </w:t>
      </w:r>
      <w:r>
        <w:rPr>
          <w:rFonts w:ascii="Arial" w:hAnsi="Arial" w:cs="Arial"/>
          <w:b/>
          <w:sz w:val="24"/>
          <w:szCs w:val="24"/>
          <w:lang w:val="en-US" w:eastAsia="zh-CN"/>
        </w:rPr>
        <w:t>Nevada</w:t>
      </w:r>
      <w:r w:rsidR="002326E7" w:rsidRPr="002326E7">
        <w:rPr>
          <w:rFonts w:ascii="Arial" w:hAnsi="Arial" w:cs="Arial"/>
          <w:b/>
          <w:sz w:val="24"/>
          <w:szCs w:val="24"/>
          <w:lang w:val="pt-BR" w:eastAsia="zh-CN"/>
        </w:rPr>
        <w:t>,</w:t>
      </w:r>
      <w:r>
        <w:rPr>
          <w:rFonts w:ascii="Arial" w:hAnsi="Arial" w:cs="Arial"/>
          <w:b/>
          <w:sz w:val="24"/>
          <w:szCs w:val="24"/>
          <w:lang w:val="pt-BR" w:eastAsia="zh-CN"/>
        </w:rPr>
        <w:t xml:space="preserve"> US</w:t>
      </w:r>
      <w:r w:rsidR="007331DA">
        <w:rPr>
          <w:rFonts w:ascii="Arial" w:hAnsi="Arial" w:cs="Arial"/>
          <w:b/>
          <w:sz w:val="24"/>
          <w:szCs w:val="24"/>
          <w:lang w:val="pt-BR" w:eastAsia="zh-CN"/>
        </w:rPr>
        <w:t>A,</w:t>
      </w:r>
      <w:r w:rsidR="002326E7" w:rsidRPr="002326E7">
        <w:rPr>
          <w:rFonts w:ascii="Arial" w:eastAsia="MS Mincho" w:hAnsi="Arial" w:cs="Arial"/>
          <w:b/>
          <w:sz w:val="24"/>
          <w:szCs w:val="24"/>
          <w:lang w:val="pt-BR" w:eastAsia="ja-JP"/>
        </w:rPr>
        <w:t xml:space="preserve"> </w:t>
      </w:r>
      <w:r>
        <w:rPr>
          <w:rFonts w:ascii="Arial" w:eastAsia="MS Mincho" w:hAnsi="Arial" w:cs="Arial"/>
          <w:b/>
          <w:sz w:val="24"/>
          <w:szCs w:val="24"/>
          <w:lang w:val="pt-BR" w:eastAsia="ja-JP"/>
        </w:rPr>
        <w:t>14</w:t>
      </w:r>
      <w:r w:rsidR="002326E7" w:rsidRPr="002326E7">
        <w:rPr>
          <w:rFonts w:ascii="Arial" w:hAnsi="Arial" w:cs="Arial"/>
          <w:b/>
          <w:sz w:val="24"/>
          <w:szCs w:val="24"/>
          <w:lang w:val="en-US" w:eastAsia="zh-CN"/>
        </w:rPr>
        <w:t xml:space="preserve"> - </w:t>
      </w:r>
      <w:r>
        <w:rPr>
          <w:rFonts w:ascii="Arial" w:hAnsi="Arial" w:cs="Arial"/>
          <w:b/>
          <w:sz w:val="24"/>
          <w:szCs w:val="24"/>
          <w:lang w:val="en-US" w:eastAsia="zh-CN"/>
        </w:rPr>
        <w:t>18</w:t>
      </w:r>
      <w:r w:rsidR="002326E7" w:rsidRPr="002326E7">
        <w:rPr>
          <w:rFonts w:ascii="Arial" w:eastAsia="MS Mincho" w:hAnsi="Arial" w:cs="Arial"/>
          <w:b/>
          <w:sz w:val="24"/>
          <w:szCs w:val="24"/>
          <w:lang w:val="en-US" w:eastAsia="ja-JP"/>
        </w:rPr>
        <w:t xml:space="preserve"> </w:t>
      </w:r>
      <w:r>
        <w:rPr>
          <w:rFonts w:ascii="Arial" w:hAnsi="Arial" w:cs="Arial"/>
          <w:b/>
          <w:sz w:val="24"/>
          <w:szCs w:val="24"/>
          <w:lang w:val="en-US" w:eastAsia="zh-CN"/>
        </w:rPr>
        <w:t>November</w:t>
      </w:r>
      <w:r w:rsidR="002326E7" w:rsidRPr="002326E7">
        <w:rPr>
          <w:rFonts w:ascii="Arial" w:eastAsia="MS Mincho" w:hAnsi="Arial" w:cs="Arial"/>
          <w:b/>
          <w:sz w:val="24"/>
          <w:szCs w:val="24"/>
          <w:lang w:val="en-US" w:eastAsia="ja-JP"/>
        </w:rPr>
        <w:t>, 201</w:t>
      </w:r>
      <w:r w:rsidR="002326E7" w:rsidRPr="002326E7">
        <w:rPr>
          <w:rFonts w:ascii="Arial" w:hAnsi="Arial" w:cs="Arial"/>
          <w:b/>
          <w:sz w:val="24"/>
          <w:szCs w:val="24"/>
          <w:lang w:val="en-US" w:eastAsia="zh-CN"/>
        </w:rPr>
        <w:t>6</w:t>
      </w:r>
      <w:r w:rsidR="004A1EA3">
        <w:rPr>
          <w:rFonts w:ascii="Arial" w:hAnsi="Arial" w:cs="Arial"/>
          <w:b/>
          <w:sz w:val="24"/>
          <w:szCs w:val="24"/>
          <w:lang w:val="en-US" w:eastAsia="zh-CN"/>
        </w:rPr>
        <w:t xml:space="preserve"> </w:t>
      </w:r>
    </w:p>
    <w:p w14:paraId="33DBF037" w14:textId="77777777" w:rsidR="002326E7" w:rsidRDefault="002326E7" w:rsidP="00F30F04">
      <w:pPr>
        <w:tabs>
          <w:tab w:val="right" w:pos="10440"/>
          <w:tab w:val="right" w:pos="13323"/>
        </w:tabs>
        <w:spacing w:afterLines="100" w:after="240"/>
        <w:rPr>
          <w:rFonts w:ascii="Arial" w:eastAsia="MS Mincho" w:hAnsi="Arial" w:cs="Arial"/>
          <w:b/>
          <w:sz w:val="24"/>
          <w:szCs w:val="24"/>
          <w:lang w:eastAsia="ja-JP"/>
        </w:rPr>
      </w:pPr>
    </w:p>
    <w:p w14:paraId="179B4187" w14:textId="77777777" w:rsidR="002326E7" w:rsidRPr="00F443CA" w:rsidRDefault="002326E7" w:rsidP="00F30F04">
      <w:pPr>
        <w:tabs>
          <w:tab w:val="right" w:pos="10440"/>
          <w:tab w:val="right" w:pos="13323"/>
        </w:tabs>
        <w:spacing w:afterLines="100" w:after="240"/>
        <w:rPr>
          <w:rFonts w:ascii="Arial" w:eastAsia="MS Mincho" w:hAnsi="Arial" w:cs="Arial"/>
          <w:b/>
          <w:sz w:val="24"/>
          <w:szCs w:val="24"/>
          <w:lang w:eastAsia="ja-JP"/>
        </w:rPr>
      </w:pPr>
    </w:p>
    <w:p w14:paraId="3A2D9FD3" w14:textId="77777777" w:rsidR="009451FB" w:rsidRPr="002650D2" w:rsidRDefault="009451FB" w:rsidP="009451FB">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Pr="002650D2">
        <w:rPr>
          <w:rFonts w:ascii="Arial" w:hAnsi="Arial" w:cs="Arial"/>
          <w:sz w:val="22"/>
          <w:szCs w:val="22"/>
        </w:rPr>
        <w:t>Huawei</w:t>
      </w:r>
    </w:p>
    <w:p w14:paraId="03593BF2" w14:textId="7C492DAF" w:rsidR="009451FB" w:rsidRPr="00D54C71" w:rsidRDefault="00DB64C8" w:rsidP="009451FB">
      <w:pPr>
        <w:tabs>
          <w:tab w:val="left" w:pos="1985"/>
        </w:tabs>
        <w:jc w:val="both"/>
        <w:rPr>
          <w:rFonts w:ascii="Arial" w:hAnsi="Arial" w:cs="Arial"/>
          <w:color w:val="000000" w:themeColor="text1"/>
          <w:sz w:val="22"/>
          <w:szCs w:val="22"/>
        </w:rPr>
      </w:pPr>
      <w:r>
        <w:rPr>
          <w:rFonts w:ascii="Arial" w:hAnsi="Arial" w:cs="Arial"/>
          <w:b/>
          <w:sz w:val="22"/>
          <w:szCs w:val="22"/>
        </w:rPr>
        <w:t>Title:</w:t>
      </w:r>
      <w:r w:rsidR="009451FB" w:rsidRPr="002650D2">
        <w:rPr>
          <w:rFonts w:ascii="Arial" w:hAnsi="Arial" w:cs="Arial"/>
          <w:b/>
          <w:sz w:val="22"/>
          <w:szCs w:val="22"/>
        </w:rPr>
        <w:tab/>
      </w:r>
      <w:r w:rsidR="00B15119">
        <w:rPr>
          <w:rFonts w:ascii="Arial" w:hAnsi="Arial" w:cs="Arial"/>
          <w:color w:val="000000"/>
        </w:rPr>
        <w:t xml:space="preserve">Spurious emissions requirement’s frequency range for </w:t>
      </w:r>
      <w:proofErr w:type="spellStart"/>
      <w:r w:rsidR="00B15119">
        <w:rPr>
          <w:rFonts w:ascii="Arial" w:hAnsi="Arial" w:cs="Arial"/>
          <w:color w:val="000000"/>
        </w:rPr>
        <w:t>eAAS</w:t>
      </w:r>
      <w:proofErr w:type="spellEnd"/>
    </w:p>
    <w:p w14:paraId="115D61AC" w14:textId="57CD997F" w:rsidR="009451FB" w:rsidRPr="00D54C71" w:rsidRDefault="009451FB" w:rsidP="009451FB">
      <w:pPr>
        <w:tabs>
          <w:tab w:val="left" w:pos="1985"/>
        </w:tabs>
        <w:jc w:val="both"/>
        <w:rPr>
          <w:rFonts w:ascii="Arial" w:hAnsi="Arial" w:cs="Arial"/>
          <w:b/>
          <w:color w:val="000000" w:themeColor="text1"/>
          <w:sz w:val="22"/>
          <w:szCs w:val="22"/>
          <w:lang w:eastAsia="zh-CN"/>
        </w:rPr>
      </w:pPr>
      <w:r w:rsidRPr="00D54C71">
        <w:rPr>
          <w:rFonts w:ascii="Arial" w:hAnsi="Arial" w:cs="Arial"/>
          <w:b/>
          <w:color w:val="000000" w:themeColor="text1"/>
          <w:sz w:val="22"/>
          <w:szCs w:val="22"/>
        </w:rPr>
        <w:t>Agenda Item:</w:t>
      </w:r>
      <w:r w:rsidRPr="00D54C71">
        <w:rPr>
          <w:rFonts w:ascii="Arial" w:hAnsi="Arial" w:cs="Arial"/>
          <w:b/>
          <w:color w:val="000000" w:themeColor="text1"/>
          <w:sz w:val="22"/>
          <w:szCs w:val="22"/>
        </w:rPr>
        <w:tab/>
      </w:r>
      <w:r w:rsidR="007B5462">
        <w:rPr>
          <w:rFonts w:ascii="Arial" w:hAnsi="Arial" w:cs="Arial"/>
          <w:color w:val="000000" w:themeColor="text1"/>
          <w:sz w:val="22"/>
          <w:szCs w:val="22"/>
        </w:rPr>
        <w:t>8.12.2.2</w:t>
      </w:r>
    </w:p>
    <w:p w14:paraId="4678C426" w14:textId="2AADA4A7" w:rsidR="009451FB" w:rsidRPr="002650D2" w:rsidRDefault="009451FB" w:rsidP="009451FB">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sidR="00DD444B">
        <w:rPr>
          <w:rFonts w:ascii="Arial" w:hAnsi="Arial" w:cs="Arial"/>
          <w:color w:val="000000" w:themeColor="text1"/>
          <w:sz w:val="22"/>
          <w:szCs w:val="22"/>
        </w:rPr>
        <w:t>Discussion</w:t>
      </w:r>
    </w:p>
    <w:p w14:paraId="2209B648" w14:textId="77777777" w:rsidR="00CA5E15" w:rsidRPr="00AC6EE7" w:rsidRDefault="00D6118C" w:rsidP="00CD0C91">
      <w:pPr>
        <w:pStyle w:val="Heading1"/>
      </w:pPr>
      <w:r w:rsidRPr="00AC6EE7">
        <w:t>Introduction</w:t>
      </w:r>
    </w:p>
    <w:p w14:paraId="5ECBF240" w14:textId="6F27B109" w:rsidR="00B15119" w:rsidRDefault="00B15119" w:rsidP="00422AF6">
      <w:pPr>
        <w:rPr>
          <w:color w:val="000000" w:themeColor="text1"/>
          <w:lang w:val="en-US" w:eastAsia="zh-CN"/>
        </w:rPr>
      </w:pPr>
      <w:r>
        <w:rPr>
          <w:color w:val="000000" w:themeColor="text1"/>
          <w:lang w:val="en-US" w:eastAsia="zh-CN"/>
        </w:rPr>
        <w:t xml:space="preserve">Discussion on the OTA testability challenges for multiple RF requirements was already initiated in RAN4. In was already captured, that the radiated spurious emission testing will be especially challenging due to the need to perform TRP-like measurement over very wide frequency spectrum range. </w:t>
      </w:r>
    </w:p>
    <w:p w14:paraId="395A7875" w14:textId="77777777" w:rsidR="00B15119" w:rsidRDefault="00B15119" w:rsidP="00B15119">
      <w:pPr>
        <w:rPr>
          <w:color w:val="000000" w:themeColor="text1"/>
          <w:lang w:val="en-US" w:eastAsia="zh-CN"/>
        </w:rPr>
      </w:pPr>
      <w:r>
        <w:rPr>
          <w:color w:val="000000" w:themeColor="text1"/>
          <w:lang w:val="en-US" w:eastAsia="zh-CN"/>
        </w:rPr>
        <w:t>It was observed, that the t</w:t>
      </w:r>
      <w:r w:rsidRPr="0028519F">
        <w:rPr>
          <w:color w:val="000000" w:themeColor="text1"/>
          <w:lang w:val="en-US" w:eastAsia="zh-CN"/>
        </w:rPr>
        <w:t>ransmitter</w:t>
      </w:r>
      <w:r>
        <w:rPr>
          <w:color w:val="000000" w:themeColor="text1"/>
          <w:lang w:val="en-US" w:eastAsia="zh-CN"/>
        </w:rPr>
        <w:t>’s</w:t>
      </w:r>
      <w:r w:rsidRPr="0028519F">
        <w:rPr>
          <w:color w:val="000000" w:themeColor="text1"/>
          <w:lang w:val="en-US" w:eastAsia="zh-CN"/>
        </w:rPr>
        <w:t xml:space="preserve"> spurious emission </w:t>
      </w:r>
      <w:r>
        <w:rPr>
          <w:color w:val="000000" w:themeColor="text1"/>
          <w:lang w:val="en-US" w:eastAsia="zh-CN"/>
        </w:rPr>
        <w:t>measurement lower limit</w:t>
      </w:r>
      <w:r w:rsidRPr="0028519F">
        <w:rPr>
          <w:color w:val="000000" w:themeColor="text1"/>
          <w:lang w:val="en-US" w:eastAsia="zh-CN"/>
        </w:rPr>
        <w:t xml:space="preserve"> </w:t>
      </w:r>
      <w:r>
        <w:rPr>
          <w:color w:val="000000" w:themeColor="text1"/>
          <w:lang w:val="en-US" w:eastAsia="zh-CN"/>
        </w:rPr>
        <w:t>is not aligned with the receiver’s</w:t>
      </w:r>
      <w:r w:rsidRPr="0028519F">
        <w:rPr>
          <w:color w:val="000000" w:themeColor="text1"/>
          <w:lang w:val="en-US" w:eastAsia="zh-CN"/>
        </w:rPr>
        <w:t xml:space="preserve"> spurious emission </w:t>
      </w:r>
      <w:r>
        <w:rPr>
          <w:color w:val="000000" w:themeColor="text1"/>
          <w:lang w:val="en-US" w:eastAsia="zh-CN"/>
        </w:rPr>
        <w:t>measurement lower limit</w:t>
      </w:r>
      <w:r w:rsidRPr="0028519F">
        <w:rPr>
          <w:color w:val="000000" w:themeColor="text1"/>
          <w:lang w:val="en-US" w:eastAsia="zh-CN"/>
        </w:rPr>
        <w:t xml:space="preserve"> </w:t>
      </w:r>
      <w:r>
        <w:rPr>
          <w:color w:val="000000" w:themeColor="text1"/>
          <w:lang w:val="en-US" w:eastAsia="zh-CN"/>
        </w:rPr>
        <w:t xml:space="preserve">for the AAS BS, as well as for the MSR specification. Below, description of the observed misalignment is presented, together with the proposed correction. </w:t>
      </w:r>
    </w:p>
    <w:p w14:paraId="4761713E" w14:textId="0811AB0F" w:rsidR="0028519F" w:rsidRPr="00447F62" w:rsidRDefault="0028519F" w:rsidP="00422AF6">
      <w:pPr>
        <w:rPr>
          <w:color w:val="000000" w:themeColor="text1"/>
        </w:rPr>
      </w:pPr>
      <w:r>
        <w:rPr>
          <w:color w:val="000000" w:themeColor="text1"/>
          <w:lang w:val="en-US" w:eastAsia="zh-CN"/>
        </w:rPr>
        <w:t>In this contribution, it is proposed to align the t</w:t>
      </w:r>
      <w:r w:rsidRPr="0028519F">
        <w:rPr>
          <w:color w:val="000000" w:themeColor="text1"/>
          <w:lang w:val="en-US" w:eastAsia="zh-CN"/>
        </w:rPr>
        <w:t>ransmitter</w:t>
      </w:r>
      <w:r>
        <w:rPr>
          <w:color w:val="000000" w:themeColor="text1"/>
          <w:lang w:val="en-US" w:eastAsia="zh-CN"/>
        </w:rPr>
        <w:t>’s</w:t>
      </w:r>
      <w:r w:rsidRPr="0028519F">
        <w:rPr>
          <w:color w:val="000000" w:themeColor="text1"/>
          <w:lang w:val="en-US" w:eastAsia="zh-CN"/>
        </w:rPr>
        <w:t xml:space="preserve"> spurious emission </w:t>
      </w:r>
      <w:r>
        <w:rPr>
          <w:color w:val="000000" w:themeColor="text1"/>
          <w:lang w:val="en-US" w:eastAsia="zh-CN"/>
        </w:rPr>
        <w:t>measurement lower limit</w:t>
      </w:r>
      <w:r w:rsidRPr="0028519F">
        <w:rPr>
          <w:color w:val="000000" w:themeColor="text1"/>
          <w:lang w:val="en-US" w:eastAsia="zh-CN"/>
        </w:rPr>
        <w:t xml:space="preserve"> </w:t>
      </w:r>
      <w:r>
        <w:rPr>
          <w:color w:val="000000" w:themeColor="text1"/>
          <w:lang w:val="en-US" w:eastAsia="zh-CN"/>
        </w:rPr>
        <w:t>for the AAS BS, with the measurement limit of the frequency range in SM.329 recommendation.</w:t>
      </w:r>
    </w:p>
    <w:p w14:paraId="739DEFA8" w14:textId="1F18355E" w:rsidR="00295587" w:rsidRDefault="00E17D80" w:rsidP="00E57F89">
      <w:pPr>
        <w:pStyle w:val="Heading1"/>
      </w:pPr>
      <w:r>
        <w:t>Discussion</w:t>
      </w:r>
    </w:p>
    <w:p w14:paraId="53439F1B" w14:textId="77FAACFA" w:rsidR="00ED737F" w:rsidRPr="00ED737F" w:rsidRDefault="00ED737F" w:rsidP="00ED737F">
      <w:r>
        <w:t>Transmitter as well as receiver spurious emission requirements for the AAS BS are defined based on the MSR and Single RAT specifications. Below analysis is presented based on the MSR specification, which is referred in the AAS BS specification TS 37.105.</w:t>
      </w:r>
    </w:p>
    <w:p w14:paraId="16CB52D4" w14:textId="77777777" w:rsidR="00B15119" w:rsidRPr="007E643D" w:rsidRDefault="00B15119" w:rsidP="00B15119">
      <w:pPr>
        <w:pStyle w:val="Heading2"/>
        <w:rPr>
          <w:color w:val="000000" w:themeColor="text1"/>
        </w:rPr>
      </w:pPr>
      <w:r w:rsidRPr="007E643D">
        <w:rPr>
          <w:color w:val="000000" w:themeColor="text1"/>
        </w:rPr>
        <w:t>Spurious emissions requirement for the MSR</w:t>
      </w:r>
    </w:p>
    <w:p w14:paraId="11354AA9" w14:textId="77777777" w:rsidR="00B15119" w:rsidRPr="007E643D" w:rsidRDefault="00B15119" w:rsidP="00B15119">
      <w:pPr>
        <w:rPr>
          <w:color w:val="000000" w:themeColor="text1"/>
          <w:lang w:val="en-US" w:eastAsia="zh-CN"/>
        </w:rPr>
      </w:pPr>
      <w:r w:rsidRPr="007E643D">
        <w:rPr>
          <w:color w:val="000000" w:themeColor="text1"/>
          <w:lang w:val="en-US" w:eastAsia="zh-CN"/>
        </w:rPr>
        <w:t xml:space="preserve">Referring to the TS 37.104 </w:t>
      </w:r>
      <w:r>
        <w:rPr>
          <w:color w:val="000000" w:themeColor="text1"/>
          <w:lang w:val="en-US" w:eastAsia="zh-CN"/>
        </w:rPr>
        <w:t xml:space="preserve">[3] </w:t>
      </w:r>
      <w:r w:rsidRPr="007E643D">
        <w:rPr>
          <w:color w:val="000000" w:themeColor="text1"/>
          <w:lang w:val="en-US" w:eastAsia="zh-CN"/>
        </w:rPr>
        <w:t xml:space="preserve">section 6.6.1 for the transmitter spurious </w:t>
      </w:r>
      <w:r>
        <w:rPr>
          <w:color w:val="000000" w:themeColor="text1"/>
          <w:lang w:val="en-US" w:eastAsia="zh-CN"/>
        </w:rPr>
        <w:t xml:space="preserve">emission </w:t>
      </w:r>
      <w:r w:rsidRPr="007E643D">
        <w:rPr>
          <w:color w:val="000000" w:themeColor="text1"/>
          <w:lang w:val="en-US" w:eastAsia="zh-CN"/>
        </w:rPr>
        <w:t>requirement</w:t>
      </w:r>
      <w:r>
        <w:rPr>
          <w:color w:val="000000" w:themeColor="text1"/>
          <w:lang w:val="en-US" w:eastAsia="zh-CN"/>
        </w:rPr>
        <w:t>’s frequency range</w:t>
      </w:r>
      <w:r w:rsidRPr="007E643D">
        <w:rPr>
          <w:color w:val="000000" w:themeColor="text1"/>
          <w:lang w:val="en-US" w:eastAsia="zh-CN"/>
        </w:rPr>
        <w:t xml:space="preserve">: </w:t>
      </w:r>
    </w:p>
    <w:p w14:paraId="447DFF59" w14:textId="77777777" w:rsidR="00B15119" w:rsidRDefault="00B15119" w:rsidP="00B15119">
      <w:pPr>
        <w:rPr>
          <w:color w:val="000000" w:themeColor="text1"/>
          <w:lang w:val="en-US" w:eastAsia="zh-CN"/>
        </w:rPr>
      </w:pPr>
      <w:r w:rsidRPr="007E643D">
        <w:rPr>
          <w:color w:val="000000" w:themeColor="text1"/>
          <w:lang w:val="en-US" w:eastAsia="zh-CN"/>
        </w:rPr>
        <w:t>“</w:t>
      </w:r>
      <w:r w:rsidRPr="007E643D">
        <w:rPr>
          <w:rFonts w:cs="v3.8.0"/>
          <w:i/>
          <w:color w:val="000000" w:themeColor="text1"/>
        </w:rPr>
        <w:t xml:space="preserve">The transmitter spurious emission limits apply from 9 kHz to 12.75 GHz, excluding the frequency range from 10 MHz below the lowest frequency of the </w:t>
      </w:r>
      <w:r w:rsidRPr="007E643D">
        <w:rPr>
          <w:i/>
          <w:color w:val="000000" w:themeColor="text1"/>
        </w:rPr>
        <w:t>downlink</w:t>
      </w:r>
      <w:r w:rsidRPr="007E643D">
        <w:rPr>
          <w:rFonts w:cs="v3.8.0"/>
          <w:i/>
          <w:color w:val="000000" w:themeColor="text1"/>
        </w:rPr>
        <w:t xml:space="preserve"> operating band up to 10 MHz above the highest frequency of the </w:t>
      </w:r>
      <w:r w:rsidRPr="007E643D">
        <w:rPr>
          <w:i/>
          <w:color w:val="000000" w:themeColor="text1"/>
        </w:rPr>
        <w:t>downlink</w:t>
      </w:r>
      <w:r w:rsidRPr="007E643D" w:rsidDel="00B62512">
        <w:rPr>
          <w:rFonts w:cs="v3.8.0"/>
          <w:i/>
          <w:color w:val="000000" w:themeColor="text1"/>
        </w:rPr>
        <w:t xml:space="preserve"> </w:t>
      </w:r>
      <w:r w:rsidRPr="007E643D">
        <w:rPr>
          <w:rFonts w:cs="v3.8.0"/>
          <w:i/>
          <w:color w:val="000000" w:themeColor="text1"/>
        </w:rPr>
        <w:t>operating band.</w:t>
      </w:r>
      <w:r w:rsidRPr="007E643D">
        <w:rPr>
          <w:color w:val="000000" w:themeColor="text1"/>
          <w:lang w:val="en-US" w:eastAsia="zh-CN"/>
        </w:rPr>
        <w:t>”</w:t>
      </w:r>
    </w:p>
    <w:p w14:paraId="30B9DDE3" w14:textId="3E965019" w:rsidR="00B15119" w:rsidRPr="007E643D" w:rsidRDefault="00B15119" w:rsidP="00B15119">
      <w:pPr>
        <w:pStyle w:val="Caption"/>
        <w:jc w:val="center"/>
        <w:rPr>
          <w:rFonts w:ascii="Times New Roman" w:hAnsi="Times New Roman"/>
          <w:color w:val="000000" w:themeColor="text1"/>
        </w:rPr>
      </w:pPr>
      <w:r w:rsidRPr="007E643D">
        <w:rPr>
          <w:rFonts w:ascii="Times New Roman" w:hAnsi="Times New Roman"/>
          <w:color w:val="000000" w:themeColor="text1"/>
        </w:rPr>
        <w:t xml:space="preserve">Table </w:t>
      </w:r>
      <w:r w:rsidR="007331DA">
        <w:rPr>
          <w:rFonts w:ascii="Times New Roman" w:hAnsi="Times New Roman"/>
          <w:color w:val="000000" w:themeColor="text1"/>
        </w:rPr>
        <w:t>1</w:t>
      </w:r>
      <w:r w:rsidRPr="007E643D">
        <w:rPr>
          <w:rFonts w:ascii="Times New Roman" w:hAnsi="Times New Roman"/>
          <w:color w:val="000000" w:themeColor="text1"/>
        </w:rPr>
        <w:t xml:space="preserve">: </w:t>
      </w:r>
      <w:r>
        <w:rPr>
          <w:rFonts w:ascii="Times New Roman" w:hAnsi="Times New Roman"/>
          <w:color w:val="000000" w:themeColor="text1"/>
        </w:rPr>
        <w:t xml:space="preserve">Transmitter </w:t>
      </w:r>
      <w:r w:rsidRPr="007E643D">
        <w:rPr>
          <w:rFonts w:ascii="Times New Roman" w:hAnsi="Times New Roman"/>
          <w:color w:val="000000" w:themeColor="text1"/>
        </w:rPr>
        <w:t>spurious emissions requirement for MSR BS [3]</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5119" w:rsidRPr="005500AB" w14:paraId="15802483" w14:textId="77777777" w:rsidTr="00D53B39">
        <w:trPr>
          <w:cantSplit/>
          <w:jc w:val="center"/>
        </w:trPr>
        <w:tc>
          <w:tcPr>
            <w:tcW w:w="2976" w:type="dxa"/>
          </w:tcPr>
          <w:p w14:paraId="65821E29" w14:textId="77777777" w:rsidR="00B15119" w:rsidRPr="005500AB" w:rsidRDefault="00B15119" w:rsidP="00D53B39">
            <w:pPr>
              <w:pStyle w:val="TAH"/>
              <w:rPr>
                <w:rFonts w:cs="Arial"/>
              </w:rPr>
            </w:pPr>
            <w:r w:rsidRPr="005500AB">
              <w:rPr>
                <w:rFonts w:cs="Arial"/>
              </w:rPr>
              <w:t>Frequency range</w:t>
            </w:r>
          </w:p>
        </w:tc>
        <w:tc>
          <w:tcPr>
            <w:tcW w:w="1276" w:type="dxa"/>
          </w:tcPr>
          <w:p w14:paraId="4BCBFCC9" w14:textId="77777777" w:rsidR="00B15119" w:rsidRPr="005500AB" w:rsidRDefault="00B15119" w:rsidP="00D53B39">
            <w:pPr>
              <w:pStyle w:val="TAH"/>
              <w:rPr>
                <w:rFonts w:cs="Arial"/>
              </w:rPr>
            </w:pPr>
            <w:r w:rsidRPr="005500AB">
              <w:rPr>
                <w:rFonts w:cs="Arial"/>
              </w:rPr>
              <w:t>Maximum Level</w:t>
            </w:r>
          </w:p>
        </w:tc>
        <w:tc>
          <w:tcPr>
            <w:tcW w:w="1418" w:type="dxa"/>
          </w:tcPr>
          <w:p w14:paraId="6BAD8874" w14:textId="77777777" w:rsidR="00B15119" w:rsidRPr="005500AB" w:rsidRDefault="00B15119" w:rsidP="00D53B39">
            <w:pPr>
              <w:pStyle w:val="TAH"/>
              <w:rPr>
                <w:rFonts w:cs="Arial"/>
              </w:rPr>
            </w:pPr>
            <w:r w:rsidRPr="005500AB">
              <w:rPr>
                <w:rFonts w:cs="Arial"/>
              </w:rPr>
              <w:t>Measurement Bandwidth</w:t>
            </w:r>
          </w:p>
        </w:tc>
        <w:tc>
          <w:tcPr>
            <w:tcW w:w="2519" w:type="dxa"/>
          </w:tcPr>
          <w:p w14:paraId="7B58B762" w14:textId="77777777" w:rsidR="00B15119" w:rsidRPr="005500AB" w:rsidRDefault="00B15119" w:rsidP="00D53B39">
            <w:pPr>
              <w:pStyle w:val="TAH"/>
              <w:rPr>
                <w:rFonts w:cs="Arial"/>
              </w:rPr>
            </w:pPr>
            <w:r w:rsidRPr="005500AB">
              <w:rPr>
                <w:rFonts w:cs="Arial"/>
              </w:rPr>
              <w:t>Note</w:t>
            </w:r>
          </w:p>
        </w:tc>
      </w:tr>
      <w:tr w:rsidR="00B15119" w:rsidRPr="005500AB" w14:paraId="6C1694B9" w14:textId="77777777" w:rsidTr="00D53B39">
        <w:trPr>
          <w:cantSplit/>
          <w:jc w:val="center"/>
        </w:trPr>
        <w:tc>
          <w:tcPr>
            <w:tcW w:w="2976" w:type="dxa"/>
          </w:tcPr>
          <w:p w14:paraId="70057D72" w14:textId="77777777" w:rsidR="00B15119" w:rsidRPr="005500AB" w:rsidRDefault="00B15119" w:rsidP="00D53B39">
            <w:pPr>
              <w:pStyle w:val="TAC"/>
              <w:rPr>
                <w:rFonts w:cs="Arial"/>
              </w:rPr>
            </w:pPr>
            <w:r w:rsidRPr="005500AB">
              <w:rPr>
                <w:rFonts w:cs="Arial"/>
              </w:rPr>
              <w:t xml:space="preserve">9 kHz </w:t>
            </w:r>
            <w:r w:rsidRPr="005500AB">
              <w:rPr>
                <w:rFonts w:cs="Arial"/>
              </w:rPr>
              <w:sym w:font="Symbol" w:char="F0AB"/>
            </w:r>
            <w:r w:rsidRPr="005500AB">
              <w:rPr>
                <w:rFonts w:cs="Arial"/>
              </w:rPr>
              <w:t xml:space="preserve"> 150 kHz</w:t>
            </w:r>
          </w:p>
        </w:tc>
        <w:tc>
          <w:tcPr>
            <w:tcW w:w="1276" w:type="dxa"/>
          </w:tcPr>
          <w:p w14:paraId="1DAA5FAC" w14:textId="77777777" w:rsidR="00B15119" w:rsidRPr="005500AB" w:rsidRDefault="00B15119" w:rsidP="00D53B39">
            <w:pPr>
              <w:pStyle w:val="TAC"/>
              <w:rPr>
                <w:rFonts w:cs="Arial"/>
              </w:rPr>
            </w:pPr>
            <w:r w:rsidRPr="005500AB">
              <w:rPr>
                <w:rFonts w:cs="Arial"/>
              </w:rPr>
              <w:t xml:space="preserve">-36 </w:t>
            </w:r>
            <w:proofErr w:type="spellStart"/>
            <w:r w:rsidRPr="005500AB">
              <w:rPr>
                <w:rFonts w:cs="Arial"/>
              </w:rPr>
              <w:t>dBm</w:t>
            </w:r>
            <w:proofErr w:type="spellEnd"/>
          </w:p>
        </w:tc>
        <w:tc>
          <w:tcPr>
            <w:tcW w:w="1418" w:type="dxa"/>
          </w:tcPr>
          <w:p w14:paraId="2C251AA2" w14:textId="77777777" w:rsidR="00B15119" w:rsidRPr="005500AB" w:rsidRDefault="00B15119" w:rsidP="00D53B39">
            <w:pPr>
              <w:pStyle w:val="TAC"/>
              <w:rPr>
                <w:rFonts w:cs="Arial"/>
              </w:rPr>
            </w:pPr>
            <w:r w:rsidRPr="005500AB">
              <w:rPr>
                <w:rFonts w:cs="Arial"/>
              </w:rPr>
              <w:t xml:space="preserve">1 kHz </w:t>
            </w:r>
          </w:p>
        </w:tc>
        <w:tc>
          <w:tcPr>
            <w:tcW w:w="2519" w:type="dxa"/>
          </w:tcPr>
          <w:p w14:paraId="267B87D4" w14:textId="77777777" w:rsidR="00B15119" w:rsidRPr="005500AB" w:rsidRDefault="00B15119" w:rsidP="00D53B39">
            <w:pPr>
              <w:pStyle w:val="TAC"/>
              <w:rPr>
                <w:rFonts w:cs="Arial"/>
              </w:rPr>
            </w:pPr>
            <w:r w:rsidRPr="005500AB">
              <w:rPr>
                <w:rFonts w:cs="Arial"/>
              </w:rPr>
              <w:t xml:space="preserve">Note 1 </w:t>
            </w:r>
          </w:p>
        </w:tc>
      </w:tr>
      <w:tr w:rsidR="00B15119" w:rsidRPr="005500AB" w14:paraId="604E14E0" w14:textId="77777777" w:rsidTr="00D53B39">
        <w:trPr>
          <w:cantSplit/>
          <w:jc w:val="center"/>
        </w:trPr>
        <w:tc>
          <w:tcPr>
            <w:tcW w:w="2976" w:type="dxa"/>
          </w:tcPr>
          <w:p w14:paraId="39546CB3" w14:textId="77777777" w:rsidR="00B15119" w:rsidRPr="005500AB" w:rsidRDefault="00B15119" w:rsidP="00D53B39">
            <w:pPr>
              <w:pStyle w:val="TAC"/>
              <w:rPr>
                <w:rFonts w:cs="Arial"/>
              </w:rPr>
            </w:pPr>
            <w:r w:rsidRPr="005500AB">
              <w:rPr>
                <w:rFonts w:cs="Arial"/>
              </w:rPr>
              <w:t xml:space="preserve">150 kHz </w:t>
            </w:r>
            <w:r w:rsidRPr="005500AB">
              <w:rPr>
                <w:rFonts w:cs="Arial"/>
              </w:rPr>
              <w:sym w:font="Symbol" w:char="F0AB"/>
            </w:r>
            <w:r w:rsidRPr="005500AB">
              <w:rPr>
                <w:rFonts w:cs="Arial"/>
              </w:rPr>
              <w:t xml:space="preserve"> 30 MHz</w:t>
            </w:r>
          </w:p>
        </w:tc>
        <w:tc>
          <w:tcPr>
            <w:tcW w:w="1276" w:type="dxa"/>
          </w:tcPr>
          <w:p w14:paraId="76DAF3A7" w14:textId="77777777" w:rsidR="00B15119" w:rsidRPr="005500AB" w:rsidRDefault="00B15119" w:rsidP="00D53B39">
            <w:pPr>
              <w:pStyle w:val="TAC"/>
              <w:rPr>
                <w:rFonts w:cs="Arial"/>
              </w:rPr>
            </w:pPr>
            <w:r w:rsidRPr="005500AB">
              <w:rPr>
                <w:rFonts w:cs="Arial"/>
              </w:rPr>
              <w:t xml:space="preserve">-36 </w:t>
            </w:r>
            <w:proofErr w:type="spellStart"/>
            <w:r w:rsidRPr="005500AB">
              <w:rPr>
                <w:rFonts w:cs="Arial"/>
              </w:rPr>
              <w:t>dBm</w:t>
            </w:r>
            <w:proofErr w:type="spellEnd"/>
          </w:p>
        </w:tc>
        <w:tc>
          <w:tcPr>
            <w:tcW w:w="1418" w:type="dxa"/>
          </w:tcPr>
          <w:p w14:paraId="48C24BB2" w14:textId="77777777" w:rsidR="00B15119" w:rsidRPr="005500AB" w:rsidRDefault="00B15119" w:rsidP="00D53B39">
            <w:pPr>
              <w:pStyle w:val="TAC"/>
              <w:rPr>
                <w:rFonts w:cs="Arial"/>
              </w:rPr>
            </w:pPr>
            <w:r w:rsidRPr="005500AB">
              <w:rPr>
                <w:rFonts w:cs="Arial"/>
              </w:rPr>
              <w:t xml:space="preserve">10 kHz </w:t>
            </w:r>
          </w:p>
        </w:tc>
        <w:tc>
          <w:tcPr>
            <w:tcW w:w="2519" w:type="dxa"/>
          </w:tcPr>
          <w:p w14:paraId="60DED995" w14:textId="77777777" w:rsidR="00B15119" w:rsidRPr="005500AB" w:rsidRDefault="00B15119" w:rsidP="00D53B39">
            <w:pPr>
              <w:pStyle w:val="TAC"/>
              <w:rPr>
                <w:rFonts w:cs="Arial"/>
              </w:rPr>
            </w:pPr>
            <w:r w:rsidRPr="005500AB">
              <w:rPr>
                <w:rFonts w:cs="Arial"/>
              </w:rPr>
              <w:t>Note 1</w:t>
            </w:r>
          </w:p>
        </w:tc>
      </w:tr>
      <w:tr w:rsidR="00B15119" w:rsidRPr="005500AB" w14:paraId="63CB4B3C" w14:textId="77777777" w:rsidTr="00D53B39">
        <w:trPr>
          <w:cantSplit/>
          <w:jc w:val="center"/>
        </w:trPr>
        <w:tc>
          <w:tcPr>
            <w:tcW w:w="2976" w:type="dxa"/>
          </w:tcPr>
          <w:p w14:paraId="2E83B6DC" w14:textId="77777777" w:rsidR="00B15119" w:rsidRPr="005500AB" w:rsidRDefault="00B15119" w:rsidP="00D53B39">
            <w:pPr>
              <w:pStyle w:val="TAC"/>
              <w:rPr>
                <w:rFonts w:cs="Arial"/>
              </w:rPr>
            </w:pPr>
            <w:r w:rsidRPr="005500AB">
              <w:rPr>
                <w:rFonts w:cs="Arial"/>
              </w:rPr>
              <w:t xml:space="preserve">30 MHz </w:t>
            </w:r>
            <w:r w:rsidRPr="005500AB">
              <w:rPr>
                <w:rFonts w:cs="Arial"/>
              </w:rPr>
              <w:sym w:font="Symbol" w:char="F0AB"/>
            </w:r>
            <w:r w:rsidRPr="005500AB">
              <w:rPr>
                <w:rFonts w:cs="Arial"/>
              </w:rPr>
              <w:t xml:space="preserve"> 1 GHz</w:t>
            </w:r>
          </w:p>
        </w:tc>
        <w:tc>
          <w:tcPr>
            <w:tcW w:w="1276" w:type="dxa"/>
          </w:tcPr>
          <w:p w14:paraId="0E0AD577" w14:textId="77777777" w:rsidR="00B15119" w:rsidRPr="005500AB" w:rsidRDefault="00B15119" w:rsidP="00D53B39">
            <w:pPr>
              <w:pStyle w:val="TAC"/>
              <w:rPr>
                <w:rFonts w:cs="Arial"/>
              </w:rPr>
            </w:pPr>
            <w:r w:rsidRPr="005500AB">
              <w:rPr>
                <w:rFonts w:cs="Arial"/>
              </w:rPr>
              <w:t xml:space="preserve">-36 </w:t>
            </w:r>
            <w:proofErr w:type="spellStart"/>
            <w:r w:rsidRPr="005500AB">
              <w:rPr>
                <w:rFonts w:cs="Arial"/>
              </w:rPr>
              <w:t>dBm</w:t>
            </w:r>
            <w:proofErr w:type="spellEnd"/>
          </w:p>
        </w:tc>
        <w:tc>
          <w:tcPr>
            <w:tcW w:w="1418" w:type="dxa"/>
          </w:tcPr>
          <w:p w14:paraId="50ABEAE8" w14:textId="77777777" w:rsidR="00B15119" w:rsidRPr="005500AB" w:rsidRDefault="00B15119" w:rsidP="00D53B39">
            <w:pPr>
              <w:pStyle w:val="TAC"/>
              <w:rPr>
                <w:rFonts w:cs="Arial"/>
              </w:rPr>
            </w:pPr>
            <w:r w:rsidRPr="005500AB">
              <w:rPr>
                <w:rFonts w:cs="Arial"/>
              </w:rPr>
              <w:t>100 kHz</w:t>
            </w:r>
          </w:p>
        </w:tc>
        <w:tc>
          <w:tcPr>
            <w:tcW w:w="2519" w:type="dxa"/>
          </w:tcPr>
          <w:p w14:paraId="6E5F945B" w14:textId="77777777" w:rsidR="00B15119" w:rsidRPr="005500AB" w:rsidRDefault="00B15119" w:rsidP="00D53B39">
            <w:pPr>
              <w:pStyle w:val="TAC"/>
              <w:rPr>
                <w:rFonts w:cs="Arial"/>
              </w:rPr>
            </w:pPr>
            <w:r w:rsidRPr="005500AB">
              <w:rPr>
                <w:rFonts w:cs="Arial"/>
              </w:rPr>
              <w:t>Note 1</w:t>
            </w:r>
          </w:p>
        </w:tc>
      </w:tr>
      <w:tr w:rsidR="00B15119" w:rsidRPr="005500AB" w14:paraId="1444DA65" w14:textId="77777777" w:rsidTr="00D53B39">
        <w:trPr>
          <w:cantSplit/>
          <w:jc w:val="center"/>
        </w:trPr>
        <w:tc>
          <w:tcPr>
            <w:tcW w:w="2976" w:type="dxa"/>
          </w:tcPr>
          <w:p w14:paraId="09123775" w14:textId="77777777" w:rsidR="00B15119" w:rsidRPr="005500AB" w:rsidRDefault="00B15119" w:rsidP="00D53B39">
            <w:pPr>
              <w:pStyle w:val="TAC"/>
              <w:rPr>
                <w:rFonts w:cs="Arial"/>
              </w:rPr>
            </w:pPr>
            <w:r w:rsidRPr="005500AB">
              <w:rPr>
                <w:rFonts w:cs="Arial"/>
              </w:rPr>
              <w:t xml:space="preserve">1 GHz </w:t>
            </w:r>
            <w:r w:rsidRPr="005500AB">
              <w:rPr>
                <w:rFonts w:cs="Arial"/>
              </w:rPr>
              <w:sym w:font="Symbol" w:char="F0AB"/>
            </w:r>
            <w:r w:rsidRPr="005500AB">
              <w:rPr>
                <w:rFonts w:cs="Arial"/>
              </w:rPr>
              <w:t xml:space="preserve"> 12.75 GHz</w:t>
            </w:r>
          </w:p>
        </w:tc>
        <w:tc>
          <w:tcPr>
            <w:tcW w:w="1276" w:type="dxa"/>
          </w:tcPr>
          <w:p w14:paraId="1AE6443F" w14:textId="77777777" w:rsidR="00B15119" w:rsidRPr="005500AB" w:rsidRDefault="00B15119" w:rsidP="00D53B39">
            <w:pPr>
              <w:pStyle w:val="TAC"/>
              <w:rPr>
                <w:rFonts w:cs="Arial"/>
              </w:rPr>
            </w:pPr>
            <w:r w:rsidRPr="005500AB">
              <w:rPr>
                <w:rFonts w:cs="Arial"/>
              </w:rPr>
              <w:t xml:space="preserve">-30 </w:t>
            </w:r>
            <w:proofErr w:type="spellStart"/>
            <w:r w:rsidRPr="005500AB">
              <w:rPr>
                <w:rFonts w:cs="Arial"/>
              </w:rPr>
              <w:t>dBm</w:t>
            </w:r>
            <w:proofErr w:type="spellEnd"/>
          </w:p>
        </w:tc>
        <w:tc>
          <w:tcPr>
            <w:tcW w:w="1418" w:type="dxa"/>
          </w:tcPr>
          <w:p w14:paraId="0ED4D5F8" w14:textId="77777777" w:rsidR="00B15119" w:rsidRPr="005500AB" w:rsidRDefault="00B15119" w:rsidP="00D53B39">
            <w:pPr>
              <w:pStyle w:val="TAC"/>
              <w:rPr>
                <w:rFonts w:cs="Arial"/>
              </w:rPr>
            </w:pPr>
            <w:r w:rsidRPr="005500AB">
              <w:rPr>
                <w:rFonts w:cs="Arial"/>
              </w:rPr>
              <w:t>1 MHz</w:t>
            </w:r>
          </w:p>
        </w:tc>
        <w:tc>
          <w:tcPr>
            <w:tcW w:w="2519" w:type="dxa"/>
          </w:tcPr>
          <w:p w14:paraId="16213D99" w14:textId="77777777" w:rsidR="00B15119" w:rsidRPr="005500AB" w:rsidRDefault="00B15119" w:rsidP="00D53B39">
            <w:pPr>
              <w:pStyle w:val="TAC"/>
              <w:rPr>
                <w:rFonts w:cs="Arial"/>
              </w:rPr>
            </w:pPr>
            <w:r w:rsidRPr="005500AB">
              <w:rPr>
                <w:rFonts w:cs="Arial"/>
              </w:rPr>
              <w:t>Note 2</w:t>
            </w:r>
          </w:p>
        </w:tc>
      </w:tr>
      <w:tr w:rsidR="00B15119" w:rsidRPr="005500AB" w14:paraId="71BAC23C" w14:textId="77777777" w:rsidTr="00D53B39">
        <w:trPr>
          <w:cantSplit/>
          <w:jc w:val="center"/>
        </w:trPr>
        <w:tc>
          <w:tcPr>
            <w:tcW w:w="2976" w:type="dxa"/>
          </w:tcPr>
          <w:p w14:paraId="307B16EE" w14:textId="77777777" w:rsidR="00B15119" w:rsidRPr="005500AB" w:rsidRDefault="00B15119" w:rsidP="00D53B39">
            <w:pPr>
              <w:pStyle w:val="TAC"/>
              <w:rPr>
                <w:rFonts w:cs="Arial"/>
              </w:rPr>
            </w:pPr>
            <w:r w:rsidRPr="005500AB">
              <w:rPr>
                <w:rFonts w:cs="v5.0.0"/>
              </w:rPr>
              <w:t xml:space="preserve">12.75 GHz </w:t>
            </w:r>
            <w:r w:rsidRPr="005500AB">
              <w:rPr>
                <w:rFonts w:cs="Arial"/>
              </w:rPr>
              <w:sym w:font="Symbol" w:char="F0AB"/>
            </w:r>
            <w:r w:rsidRPr="005500AB">
              <w:rPr>
                <w:rFonts w:cs="Arial"/>
              </w:rPr>
              <w:t xml:space="preserve"> </w:t>
            </w:r>
            <w:r w:rsidRPr="005500AB">
              <w:rPr>
                <w:rFonts w:cs="Arial"/>
                <w:noProof/>
              </w:rPr>
              <w:t>5</w:t>
            </w:r>
            <w:r w:rsidRPr="005500AB">
              <w:rPr>
                <w:rFonts w:cs="Arial"/>
                <w:noProof/>
                <w:vertAlign w:val="superscript"/>
              </w:rPr>
              <w:t>th</w:t>
            </w:r>
            <w:r w:rsidRPr="005500AB">
              <w:rPr>
                <w:rFonts w:cs="Arial"/>
                <w:noProof/>
              </w:rPr>
              <w:t xml:space="preserve"> harmonic of the upper frequency edge of the DL operating band in GHz</w:t>
            </w:r>
          </w:p>
        </w:tc>
        <w:tc>
          <w:tcPr>
            <w:tcW w:w="1276" w:type="dxa"/>
          </w:tcPr>
          <w:p w14:paraId="7D2B71D0" w14:textId="77777777" w:rsidR="00B15119" w:rsidRPr="005500AB" w:rsidRDefault="00B15119" w:rsidP="00D53B39">
            <w:pPr>
              <w:pStyle w:val="TAC"/>
              <w:rPr>
                <w:rFonts w:cs="Arial"/>
              </w:rPr>
            </w:pPr>
            <w:r w:rsidRPr="005500AB">
              <w:rPr>
                <w:rFonts w:cs="Arial"/>
              </w:rPr>
              <w:t xml:space="preserve">-30 </w:t>
            </w:r>
            <w:proofErr w:type="spellStart"/>
            <w:r w:rsidRPr="005500AB">
              <w:rPr>
                <w:rFonts w:cs="Arial"/>
              </w:rPr>
              <w:t>dBm</w:t>
            </w:r>
            <w:proofErr w:type="spellEnd"/>
          </w:p>
        </w:tc>
        <w:tc>
          <w:tcPr>
            <w:tcW w:w="1418" w:type="dxa"/>
          </w:tcPr>
          <w:p w14:paraId="06BA321A" w14:textId="77777777" w:rsidR="00B15119" w:rsidRPr="005500AB" w:rsidRDefault="00B15119" w:rsidP="00D53B39">
            <w:pPr>
              <w:pStyle w:val="TAC"/>
              <w:rPr>
                <w:rFonts w:cs="Arial"/>
              </w:rPr>
            </w:pPr>
            <w:r w:rsidRPr="005500AB">
              <w:rPr>
                <w:rFonts w:cs="Arial"/>
              </w:rPr>
              <w:t>1 MHz</w:t>
            </w:r>
          </w:p>
        </w:tc>
        <w:tc>
          <w:tcPr>
            <w:tcW w:w="2519" w:type="dxa"/>
          </w:tcPr>
          <w:p w14:paraId="3020B489" w14:textId="77777777" w:rsidR="00B15119" w:rsidRPr="005500AB" w:rsidRDefault="00B15119" w:rsidP="00D53B39">
            <w:pPr>
              <w:pStyle w:val="TAC"/>
              <w:rPr>
                <w:rFonts w:cs="Arial"/>
              </w:rPr>
            </w:pPr>
            <w:r w:rsidRPr="005500AB">
              <w:rPr>
                <w:rFonts w:cs="Arial"/>
              </w:rPr>
              <w:t>Note 2, Note 3</w:t>
            </w:r>
          </w:p>
        </w:tc>
      </w:tr>
      <w:tr w:rsidR="00B15119" w:rsidRPr="005500AB" w14:paraId="04D1F559" w14:textId="77777777" w:rsidTr="00D53B39">
        <w:trPr>
          <w:cantSplit/>
          <w:jc w:val="center"/>
        </w:trPr>
        <w:tc>
          <w:tcPr>
            <w:tcW w:w="8189" w:type="dxa"/>
            <w:gridSpan w:val="4"/>
          </w:tcPr>
          <w:p w14:paraId="24BA692A" w14:textId="77777777" w:rsidR="00B15119" w:rsidRPr="005500AB" w:rsidRDefault="00B15119" w:rsidP="00D53B39">
            <w:pPr>
              <w:pStyle w:val="TAN"/>
              <w:rPr>
                <w:rFonts w:cs="Arial"/>
              </w:rPr>
            </w:pPr>
            <w:r w:rsidRPr="005500AB">
              <w:rPr>
                <w:rFonts w:cs="Arial"/>
              </w:rPr>
              <w:t>NOTE 1:</w:t>
            </w:r>
            <w:r w:rsidRPr="005500AB">
              <w:rPr>
                <w:rFonts w:cs="Arial"/>
              </w:rPr>
              <w:tab/>
              <w:t xml:space="preserve">Bandwidth as in ITU-R SM.329 </w:t>
            </w:r>
            <w:r w:rsidRPr="005500AB">
              <w:rPr>
                <w:rFonts w:cs="v5.0.0"/>
              </w:rPr>
              <w:t xml:space="preserve">[2] </w:t>
            </w:r>
            <w:r w:rsidRPr="005500AB">
              <w:rPr>
                <w:rFonts w:cs="Arial"/>
              </w:rPr>
              <w:t>, s4.1</w:t>
            </w:r>
          </w:p>
          <w:p w14:paraId="1E61435B" w14:textId="77777777" w:rsidR="00B15119" w:rsidRPr="005500AB" w:rsidRDefault="00B15119" w:rsidP="00D53B39">
            <w:pPr>
              <w:pStyle w:val="TAN"/>
              <w:rPr>
                <w:rFonts w:cs="Arial"/>
              </w:rPr>
            </w:pPr>
            <w:r w:rsidRPr="005500AB">
              <w:rPr>
                <w:rFonts w:cs="Arial"/>
              </w:rPr>
              <w:t>NOTE 2:</w:t>
            </w:r>
            <w:r w:rsidRPr="005500AB">
              <w:rPr>
                <w:rFonts w:cs="Arial"/>
              </w:rPr>
              <w:tab/>
              <w:t xml:space="preserve">Bandwidth as in ITU-R SM.329 </w:t>
            </w:r>
            <w:r w:rsidRPr="005500AB">
              <w:rPr>
                <w:rFonts w:cs="v5.0.0"/>
              </w:rPr>
              <w:t>[2</w:t>
            </w:r>
            <w:proofErr w:type="gramStart"/>
            <w:r w:rsidRPr="005500AB">
              <w:rPr>
                <w:rFonts w:cs="v5.0.0"/>
              </w:rPr>
              <w:t xml:space="preserve">] </w:t>
            </w:r>
            <w:r w:rsidRPr="005500AB">
              <w:rPr>
                <w:rFonts w:cs="Arial"/>
              </w:rPr>
              <w:t>,</w:t>
            </w:r>
            <w:proofErr w:type="gramEnd"/>
            <w:r w:rsidRPr="005500AB">
              <w:rPr>
                <w:rFonts w:cs="Arial"/>
              </w:rPr>
              <w:t xml:space="preserve"> s4.1. Upper frequency as in ITU-R </w:t>
            </w:r>
            <w:r w:rsidRPr="005500AB">
              <w:rPr>
                <w:rFonts w:cs="v3.8.0"/>
              </w:rPr>
              <w:t xml:space="preserve">SM.329 </w:t>
            </w:r>
            <w:r w:rsidRPr="005500AB">
              <w:rPr>
                <w:rFonts w:cs="v5.0.0"/>
              </w:rPr>
              <w:t xml:space="preserve">[2] </w:t>
            </w:r>
            <w:r w:rsidRPr="005500AB">
              <w:rPr>
                <w:rFonts w:cs="v3.8.0"/>
              </w:rPr>
              <w:t>, s2.5 table 1</w:t>
            </w:r>
            <w:r w:rsidRPr="005500AB">
              <w:rPr>
                <w:rFonts w:cs="Arial"/>
              </w:rPr>
              <w:t xml:space="preserve"> </w:t>
            </w:r>
          </w:p>
          <w:p w14:paraId="1461BE65" w14:textId="77777777" w:rsidR="00B15119" w:rsidRPr="005500AB" w:rsidRDefault="00B15119" w:rsidP="00D53B39">
            <w:pPr>
              <w:pStyle w:val="TAN"/>
              <w:rPr>
                <w:rFonts w:cs="Arial"/>
              </w:rPr>
            </w:pPr>
            <w:r w:rsidRPr="005500AB">
              <w:rPr>
                <w:rFonts w:cs="Arial"/>
              </w:rPr>
              <w:t>NOTE 3:</w:t>
            </w:r>
            <w:r w:rsidRPr="005500AB">
              <w:rPr>
                <w:rFonts w:cs="Arial"/>
              </w:rPr>
              <w:tab/>
              <w:t>Applies only for Bands 22, 42 and 43.</w:t>
            </w:r>
          </w:p>
        </w:tc>
      </w:tr>
    </w:tbl>
    <w:p w14:paraId="05BE03D8" w14:textId="77777777" w:rsidR="00B15119" w:rsidRDefault="00B15119" w:rsidP="00B15119">
      <w:pPr>
        <w:rPr>
          <w:color w:val="000000" w:themeColor="text1"/>
          <w:lang w:val="en-US" w:eastAsia="zh-CN"/>
        </w:rPr>
      </w:pPr>
    </w:p>
    <w:p w14:paraId="65A624E5" w14:textId="77777777" w:rsidR="00B15119" w:rsidRPr="007E643D" w:rsidRDefault="00B15119" w:rsidP="00B15119">
      <w:pPr>
        <w:rPr>
          <w:color w:val="000000" w:themeColor="text1"/>
          <w:lang w:val="en-US" w:eastAsia="zh-CN"/>
        </w:rPr>
      </w:pPr>
      <w:r>
        <w:rPr>
          <w:b/>
          <w:lang w:val="en-US" w:eastAsia="zh-CN"/>
        </w:rPr>
        <w:t xml:space="preserve">Observation </w:t>
      </w:r>
      <w:r w:rsidRPr="002E3647">
        <w:rPr>
          <w:b/>
          <w:lang w:val="en-US" w:eastAsia="zh-CN"/>
        </w:rPr>
        <w:t>1</w:t>
      </w:r>
      <w:r w:rsidRPr="002E3647">
        <w:rPr>
          <w:rFonts w:hint="eastAsia"/>
          <w:lang w:val="en-US" w:eastAsia="zh-CN"/>
        </w:rPr>
        <w:t xml:space="preserve">: </w:t>
      </w:r>
      <w:r>
        <w:rPr>
          <w:color w:val="000000" w:themeColor="text1"/>
          <w:lang w:val="en-US" w:eastAsia="zh-CN"/>
        </w:rPr>
        <w:t xml:space="preserve">the spurious domain frequency border for the transmitter spurious emission requirement for the MSR BS are defined from 9 kHz, up to the </w:t>
      </w:r>
      <w:r w:rsidRPr="005500AB">
        <w:rPr>
          <w:rFonts w:cs="Arial"/>
          <w:noProof/>
        </w:rPr>
        <w:t>5</w:t>
      </w:r>
      <w:r w:rsidRPr="005500AB">
        <w:rPr>
          <w:rFonts w:cs="Arial"/>
          <w:noProof/>
          <w:vertAlign w:val="superscript"/>
        </w:rPr>
        <w:t>th</w:t>
      </w:r>
      <w:r w:rsidRPr="005500AB">
        <w:rPr>
          <w:rFonts w:cs="Arial"/>
          <w:noProof/>
        </w:rPr>
        <w:t xml:space="preserve"> harmonic of the upper frequency edge</w:t>
      </w:r>
      <w:r>
        <w:rPr>
          <w:rFonts w:cs="Arial"/>
          <w:noProof/>
        </w:rPr>
        <w:t xml:space="preserve"> of the DL operating band</w:t>
      </w:r>
      <w:r>
        <w:rPr>
          <w:color w:val="000000" w:themeColor="text1"/>
          <w:lang w:val="en-US" w:eastAsia="zh-CN"/>
        </w:rPr>
        <w:t>.</w:t>
      </w:r>
    </w:p>
    <w:p w14:paraId="31E26492" w14:textId="77777777" w:rsidR="00B15119" w:rsidRPr="007E643D" w:rsidRDefault="00B15119" w:rsidP="00B15119">
      <w:pPr>
        <w:rPr>
          <w:color w:val="000000" w:themeColor="text1"/>
          <w:lang w:val="en-US" w:eastAsia="zh-CN"/>
        </w:rPr>
      </w:pPr>
      <w:r w:rsidRPr="007E643D">
        <w:rPr>
          <w:color w:val="000000" w:themeColor="text1"/>
          <w:lang w:val="en-US" w:eastAsia="zh-CN"/>
        </w:rPr>
        <w:t xml:space="preserve">Referring to the TS 37.104 </w:t>
      </w:r>
      <w:r>
        <w:rPr>
          <w:color w:val="000000" w:themeColor="text1"/>
          <w:lang w:val="en-US" w:eastAsia="zh-CN"/>
        </w:rPr>
        <w:t>section 7</w:t>
      </w:r>
      <w:r w:rsidRPr="007E643D">
        <w:rPr>
          <w:color w:val="000000" w:themeColor="text1"/>
          <w:lang w:val="en-US" w:eastAsia="zh-CN"/>
        </w:rPr>
        <w:t xml:space="preserve">.6.1 for the </w:t>
      </w:r>
      <w:r>
        <w:rPr>
          <w:color w:val="000000" w:themeColor="text1"/>
          <w:lang w:val="en-US" w:eastAsia="zh-CN"/>
        </w:rPr>
        <w:t xml:space="preserve">receiver </w:t>
      </w:r>
      <w:r w:rsidRPr="007E643D">
        <w:rPr>
          <w:color w:val="000000" w:themeColor="text1"/>
          <w:lang w:val="en-US" w:eastAsia="zh-CN"/>
        </w:rPr>
        <w:t>spurious requirement</w:t>
      </w:r>
      <w:r>
        <w:rPr>
          <w:color w:val="000000" w:themeColor="text1"/>
          <w:lang w:val="en-US" w:eastAsia="zh-CN"/>
        </w:rPr>
        <w:t>’s frequency range</w:t>
      </w:r>
      <w:r w:rsidRPr="007E643D">
        <w:rPr>
          <w:color w:val="000000" w:themeColor="text1"/>
          <w:lang w:val="en-US" w:eastAsia="zh-CN"/>
        </w:rPr>
        <w:t>:</w:t>
      </w:r>
    </w:p>
    <w:p w14:paraId="553906C9" w14:textId="31EAEDC8" w:rsidR="00B15119" w:rsidRPr="007E643D" w:rsidRDefault="00B15119" w:rsidP="00B15119">
      <w:pPr>
        <w:pStyle w:val="Caption"/>
        <w:jc w:val="center"/>
        <w:rPr>
          <w:rFonts w:ascii="Times New Roman" w:hAnsi="Times New Roman"/>
          <w:color w:val="000000" w:themeColor="text1"/>
        </w:rPr>
      </w:pPr>
      <w:r w:rsidRPr="007E643D">
        <w:rPr>
          <w:rFonts w:ascii="Times New Roman" w:hAnsi="Times New Roman"/>
          <w:color w:val="000000" w:themeColor="text1"/>
        </w:rPr>
        <w:lastRenderedPageBreak/>
        <w:t xml:space="preserve">Table </w:t>
      </w:r>
      <w:r w:rsidR="007331DA">
        <w:rPr>
          <w:rFonts w:ascii="Times New Roman" w:hAnsi="Times New Roman"/>
          <w:color w:val="000000" w:themeColor="text1"/>
        </w:rPr>
        <w:t>2</w:t>
      </w:r>
      <w:r w:rsidRPr="007E643D">
        <w:rPr>
          <w:rFonts w:ascii="Times New Roman" w:hAnsi="Times New Roman"/>
          <w:color w:val="000000" w:themeColor="text1"/>
        </w:rPr>
        <w:t xml:space="preserve">: </w:t>
      </w:r>
      <w:r>
        <w:rPr>
          <w:rFonts w:ascii="Times New Roman" w:hAnsi="Times New Roman"/>
          <w:color w:val="000000" w:themeColor="text1"/>
        </w:rPr>
        <w:t xml:space="preserve">Receiver </w:t>
      </w:r>
      <w:r w:rsidRPr="007E643D">
        <w:rPr>
          <w:rFonts w:ascii="Times New Roman" w:hAnsi="Times New Roman"/>
          <w:color w:val="000000" w:themeColor="text1"/>
        </w:rPr>
        <w:t>spurious emissions requirement for MSR BS [3]</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15119" w:rsidRPr="00DC6626" w14:paraId="5CE5BD7C" w14:textId="77777777" w:rsidTr="00D53B39">
        <w:trPr>
          <w:jc w:val="center"/>
        </w:trPr>
        <w:tc>
          <w:tcPr>
            <w:tcW w:w="1897" w:type="dxa"/>
          </w:tcPr>
          <w:p w14:paraId="07C62D62" w14:textId="77777777" w:rsidR="00B15119" w:rsidRPr="00DC6626" w:rsidRDefault="00B15119" w:rsidP="00D53B39">
            <w:pPr>
              <w:pStyle w:val="TAH"/>
              <w:rPr>
                <w:rFonts w:cs="Arial"/>
              </w:rPr>
            </w:pPr>
            <w:r w:rsidRPr="00DC6626">
              <w:rPr>
                <w:rFonts w:cs="Arial"/>
              </w:rPr>
              <w:t>Frequency range</w:t>
            </w:r>
          </w:p>
        </w:tc>
        <w:tc>
          <w:tcPr>
            <w:tcW w:w="1276" w:type="dxa"/>
          </w:tcPr>
          <w:p w14:paraId="58C7AC57" w14:textId="77777777" w:rsidR="00B15119" w:rsidRPr="00DC6626" w:rsidRDefault="00B15119" w:rsidP="00D53B39">
            <w:pPr>
              <w:pStyle w:val="TAH"/>
              <w:rPr>
                <w:rFonts w:cs="Arial"/>
              </w:rPr>
            </w:pPr>
            <w:r w:rsidRPr="00DC6626">
              <w:rPr>
                <w:rFonts w:cs="Arial"/>
              </w:rPr>
              <w:t>Maximum level</w:t>
            </w:r>
          </w:p>
        </w:tc>
        <w:tc>
          <w:tcPr>
            <w:tcW w:w="1701" w:type="dxa"/>
          </w:tcPr>
          <w:p w14:paraId="7F2B7818" w14:textId="77777777" w:rsidR="00B15119" w:rsidRPr="00DC6626" w:rsidRDefault="00B15119" w:rsidP="00D53B39">
            <w:pPr>
              <w:pStyle w:val="TAH"/>
              <w:rPr>
                <w:rFonts w:cs="Arial"/>
              </w:rPr>
            </w:pPr>
            <w:r w:rsidRPr="00DC6626">
              <w:rPr>
                <w:rFonts w:cs="Arial"/>
              </w:rPr>
              <w:t>Measurement Bandwidth</w:t>
            </w:r>
          </w:p>
        </w:tc>
        <w:tc>
          <w:tcPr>
            <w:tcW w:w="3969" w:type="dxa"/>
          </w:tcPr>
          <w:p w14:paraId="41AB1F8A" w14:textId="77777777" w:rsidR="00B15119" w:rsidRPr="00DC6626" w:rsidRDefault="00B15119" w:rsidP="00D53B39">
            <w:pPr>
              <w:pStyle w:val="TAH"/>
              <w:rPr>
                <w:rFonts w:cs="Arial"/>
              </w:rPr>
            </w:pPr>
            <w:r w:rsidRPr="00DC6626">
              <w:rPr>
                <w:rFonts w:cs="Arial"/>
              </w:rPr>
              <w:t>Note</w:t>
            </w:r>
          </w:p>
        </w:tc>
      </w:tr>
      <w:tr w:rsidR="00B15119" w:rsidRPr="00DC6626" w14:paraId="53C51841" w14:textId="77777777" w:rsidTr="00D53B39">
        <w:trPr>
          <w:jc w:val="center"/>
        </w:trPr>
        <w:tc>
          <w:tcPr>
            <w:tcW w:w="1897" w:type="dxa"/>
          </w:tcPr>
          <w:p w14:paraId="74A31B68" w14:textId="77777777" w:rsidR="00B15119" w:rsidRPr="00DC6626" w:rsidRDefault="00B15119" w:rsidP="00D53B39">
            <w:pPr>
              <w:pStyle w:val="TAC"/>
              <w:rPr>
                <w:rFonts w:cs="Arial"/>
              </w:rPr>
            </w:pPr>
            <w:r w:rsidRPr="00DC6626">
              <w:rPr>
                <w:rFonts w:cs="Arial"/>
              </w:rPr>
              <w:t xml:space="preserve">30MHz </w:t>
            </w:r>
            <w:r w:rsidRPr="00DC6626">
              <w:rPr>
                <w:rFonts w:cs="Arial"/>
              </w:rPr>
              <w:noBreakHyphen/>
              <w:t xml:space="preserve"> 1 GHz</w:t>
            </w:r>
          </w:p>
        </w:tc>
        <w:tc>
          <w:tcPr>
            <w:tcW w:w="1276" w:type="dxa"/>
          </w:tcPr>
          <w:p w14:paraId="305F4B0F" w14:textId="77777777" w:rsidR="00B15119" w:rsidRPr="00DC6626" w:rsidRDefault="00B15119" w:rsidP="00D53B39">
            <w:pPr>
              <w:pStyle w:val="TAC"/>
              <w:rPr>
                <w:rFonts w:cs="Arial"/>
              </w:rPr>
            </w:pPr>
            <w:r w:rsidRPr="00DC6626">
              <w:rPr>
                <w:rFonts w:cs="Arial"/>
              </w:rPr>
              <w:t xml:space="preserve">-57 </w:t>
            </w:r>
            <w:proofErr w:type="spellStart"/>
            <w:r w:rsidRPr="00DC6626">
              <w:rPr>
                <w:rFonts w:cs="Arial"/>
              </w:rPr>
              <w:t>dBm</w:t>
            </w:r>
            <w:proofErr w:type="spellEnd"/>
          </w:p>
        </w:tc>
        <w:tc>
          <w:tcPr>
            <w:tcW w:w="1701" w:type="dxa"/>
          </w:tcPr>
          <w:p w14:paraId="52CF560A" w14:textId="77777777" w:rsidR="00B15119" w:rsidRPr="00DC6626" w:rsidRDefault="00B15119" w:rsidP="00D53B39">
            <w:pPr>
              <w:pStyle w:val="TAC"/>
              <w:rPr>
                <w:rFonts w:cs="Arial"/>
              </w:rPr>
            </w:pPr>
            <w:r w:rsidRPr="00DC6626">
              <w:rPr>
                <w:rFonts w:cs="Arial"/>
              </w:rPr>
              <w:t xml:space="preserve">100 kHz </w:t>
            </w:r>
          </w:p>
        </w:tc>
        <w:tc>
          <w:tcPr>
            <w:tcW w:w="3969" w:type="dxa"/>
          </w:tcPr>
          <w:p w14:paraId="7724A46E" w14:textId="77777777" w:rsidR="00B15119" w:rsidRPr="00DC6626" w:rsidRDefault="00B15119" w:rsidP="00D53B39">
            <w:pPr>
              <w:pStyle w:val="TAL"/>
              <w:rPr>
                <w:rFonts w:cs="Arial"/>
              </w:rPr>
            </w:pPr>
          </w:p>
        </w:tc>
      </w:tr>
      <w:tr w:rsidR="00B15119" w:rsidRPr="00DC6626" w14:paraId="5AFEB505" w14:textId="77777777" w:rsidTr="00D53B39">
        <w:trPr>
          <w:jc w:val="center"/>
        </w:trPr>
        <w:tc>
          <w:tcPr>
            <w:tcW w:w="1897" w:type="dxa"/>
          </w:tcPr>
          <w:p w14:paraId="4B405F09" w14:textId="77777777" w:rsidR="00B15119" w:rsidRPr="00DC6626" w:rsidRDefault="00B15119" w:rsidP="00D53B39">
            <w:pPr>
              <w:pStyle w:val="TAC"/>
              <w:rPr>
                <w:rFonts w:cs="Arial"/>
              </w:rPr>
            </w:pPr>
            <w:r w:rsidRPr="00DC6626">
              <w:rPr>
                <w:rFonts w:cs="Arial"/>
              </w:rPr>
              <w:t>1 GHz – 12.75 GHz</w:t>
            </w:r>
          </w:p>
        </w:tc>
        <w:tc>
          <w:tcPr>
            <w:tcW w:w="1276" w:type="dxa"/>
          </w:tcPr>
          <w:p w14:paraId="7F8ACBE9" w14:textId="77777777" w:rsidR="00B15119" w:rsidRPr="00DC6626" w:rsidRDefault="00B15119" w:rsidP="00D53B39">
            <w:pPr>
              <w:pStyle w:val="TAC"/>
              <w:rPr>
                <w:rFonts w:cs="Arial"/>
              </w:rPr>
            </w:pPr>
            <w:r w:rsidRPr="00DC6626">
              <w:rPr>
                <w:rFonts w:cs="Arial"/>
              </w:rPr>
              <w:t xml:space="preserve">-47 </w:t>
            </w:r>
            <w:proofErr w:type="spellStart"/>
            <w:r w:rsidRPr="00DC6626">
              <w:rPr>
                <w:rFonts w:cs="Arial"/>
              </w:rPr>
              <w:t>dBm</w:t>
            </w:r>
            <w:proofErr w:type="spellEnd"/>
          </w:p>
        </w:tc>
        <w:tc>
          <w:tcPr>
            <w:tcW w:w="1701" w:type="dxa"/>
          </w:tcPr>
          <w:p w14:paraId="0ABD9C37" w14:textId="77777777" w:rsidR="00B15119" w:rsidRPr="00DC6626" w:rsidRDefault="00B15119" w:rsidP="00D53B39">
            <w:pPr>
              <w:pStyle w:val="TAC"/>
              <w:rPr>
                <w:rFonts w:cs="Arial"/>
              </w:rPr>
            </w:pPr>
            <w:r w:rsidRPr="00DC6626">
              <w:rPr>
                <w:rFonts w:cs="Arial"/>
              </w:rPr>
              <w:t>1 MHz</w:t>
            </w:r>
          </w:p>
        </w:tc>
        <w:tc>
          <w:tcPr>
            <w:tcW w:w="3969" w:type="dxa"/>
          </w:tcPr>
          <w:p w14:paraId="271E931E" w14:textId="77777777" w:rsidR="00B15119" w:rsidRPr="00DC6626" w:rsidRDefault="00B15119" w:rsidP="00D53B39">
            <w:pPr>
              <w:pStyle w:val="TAL"/>
              <w:rPr>
                <w:rFonts w:cs="Arial"/>
              </w:rPr>
            </w:pPr>
          </w:p>
        </w:tc>
      </w:tr>
      <w:tr w:rsidR="00B15119" w:rsidRPr="00DC6626" w14:paraId="6AE5C2A3" w14:textId="77777777" w:rsidTr="00D53B39">
        <w:trPr>
          <w:jc w:val="center"/>
        </w:trPr>
        <w:tc>
          <w:tcPr>
            <w:tcW w:w="1897" w:type="dxa"/>
          </w:tcPr>
          <w:p w14:paraId="787379D3" w14:textId="77777777" w:rsidR="00B15119" w:rsidRPr="00DC6626" w:rsidRDefault="00B15119" w:rsidP="00D53B39">
            <w:pPr>
              <w:pStyle w:val="TAC"/>
              <w:rPr>
                <w:rFonts w:cs="Arial"/>
              </w:rPr>
            </w:pPr>
            <w:r w:rsidRPr="00DC6626">
              <w:rPr>
                <w:rFonts w:cs="v5.0.0"/>
              </w:rPr>
              <w:t xml:space="preserve">12.75 GHz </w:t>
            </w:r>
            <w:r w:rsidRPr="00DC6626">
              <w:rPr>
                <w:rFonts w:cs="Arial"/>
              </w:rPr>
              <w:t xml:space="preserve">- </w:t>
            </w:r>
            <w:r w:rsidRPr="00DC6626">
              <w:rPr>
                <w:rFonts w:cs="Arial"/>
                <w:noProof/>
              </w:rPr>
              <w:t>5</w:t>
            </w:r>
            <w:r w:rsidRPr="00DC6626">
              <w:rPr>
                <w:rFonts w:cs="Arial"/>
                <w:noProof/>
                <w:vertAlign w:val="superscript"/>
              </w:rPr>
              <w:t>th</w:t>
            </w:r>
            <w:r w:rsidRPr="00DC6626">
              <w:rPr>
                <w:rFonts w:cs="Arial"/>
                <w:noProof/>
              </w:rPr>
              <w:t xml:space="preserve"> harmonic of the upper frequency edge of the UL operating band in GHz</w:t>
            </w:r>
          </w:p>
        </w:tc>
        <w:tc>
          <w:tcPr>
            <w:tcW w:w="1276" w:type="dxa"/>
          </w:tcPr>
          <w:p w14:paraId="01157AE8" w14:textId="77777777" w:rsidR="00B15119" w:rsidRPr="00DC6626" w:rsidRDefault="00B15119" w:rsidP="00D53B39">
            <w:pPr>
              <w:pStyle w:val="TAC"/>
              <w:rPr>
                <w:rFonts w:cs="Arial"/>
              </w:rPr>
            </w:pPr>
            <w:r w:rsidRPr="00DC6626">
              <w:rPr>
                <w:rFonts w:cs="Arial"/>
              </w:rPr>
              <w:t xml:space="preserve">-47 </w:t>
            </w:r>
            <w:proofErr w:type="spellStart"/>
            <w:r w:rsidRPr="00DC6626">
              <w:rPr>
                <w:rFonts w:cs="Arial"/>
              </w:rPr>
              <w:t>dBm</w:t>
            </w:r>
            <w:proofErr w:type="spellEnd"/>
          </w:p>
        </w:tc>
        <w:tc>
          <w:tcPr>
            <w:tcW w:w="1701" w:type="dxa"/>
          </w:tcPr>
          <w:p w14:paraId="3018D572" w14:textId="77777777" w:rsidR="00B15119" w:rsidRPr="00DC6626" w:rsidRDefault="00B15119" w:rsidP="00D53B39">
            <w:pPr>
              <w:pStyle w:val="TAC"/>
              <w:rPr>
                <w:rFonts w:cs="Arial"/>
              </w:rPr>
            </w:pPr>
            <w:r w:rsidRPr="00DC6626">
              <w:rPr>
                <w:rFonts w:cs="Arial"/>
              </w:rPr>
              <w:t>1 MHz</w:t>
            </w:r>
          </w:p>
        </w:tc>
        <w:tc>
          <w:tcPr>
            <w:tcW w:w="3969" w:type="dxa"/>
          </w:tcPr>
          <w:p w14:paraId="43C154FA" w14:textId="77777777" w:rsidR="00B15119" w:rsidRPr="00DC6626" w:rsidRDefault="00B15119" w:rsidP="00D53B39">
            <w:pPr>
              <w:pStyle w:val="TAL"/>
              <w:rPr>
                <w:rFonts w:cs="Arial"/>
              </w:rPr>
            </w:pPr>
            <w:r w:rsidRPr="00DC6626">
              <w:rPr>
                <w:rFonts w:cs="Arial"/>
              </w:rPr>
              <w:t>Applies only for Bands 22, 42 and 43.</w:t>
            </w:r>
          </w:p>
        </w:tc>
      </w:tr>
      <w:tr w:rsidR="00B15119" w:rsidRPr="00DC6626" w14:paraId="503B3FCC" w14:textId="77777777" w:rsidTr="00D53B39">
        <w:trPr>
          <w:jc w:val="center"/>
        </w:trPr>
        <w:tc>
          <w:tcPr>
            <w:tcW w:w="8843" w:type="dxa"/>
            <w:gridSpan w:val="4"/>
          </w:tcPr>
          <w:p w14:paraId="0B68D836" w14:textId="77777777" w:rsidR="00B15119" w:rsidRPr="00DC6626" w:rsidRDefault="00B15119" w:rsidP="00D53B39">
            <w:pPr>
              <w:pStyle w:val="TAN"/>
              <w:rPr>
                <w:rFonts w:eastAsia="??" w:cs="Arial"/>
              </w:rPr>
            </w:pPr>
            <w:r w:rsidRPr="00DC6626">
              <w:rPr>
                <w:rFonts w:eastAsia="??" w:cs="Arial"/>
              </w:rPr>
              <w:t>NOTE:</w:t>
            </w:r>
            <w:r w:rsidRPr="00DC6626">
              <w:rPr>
                <w:rFonts w:eastAsia="??" w:cs="Arial"/>
              </w:rPr>
              <w:tab/>
              <w:t>The frequency range</w:t>
            </w:r>
            <w:r w:rsidRPr="00DC6626">
              <w:rPr>
                <w:rFonts w:cs="Arial"/>
              </w:rPr>
              <w:t xml:space="preserve"> from F</w:t>
            </w:r>
            <w:r w:rsidRPr="00DC6626">
              <w:rPr>
                <w:rFonts w:cs="Arial"/>
                <w:vertAlign w:val="subscript"/>
              </w:rPr>
              <w:t xml:space="preserve">BW </w:t>
            </w:r>
            <w:proofErr w:type="spellStart"/>
            <w:r w:rsidRPr="00DC6626">
              <w:rPr>
                <w:rFonts w:cs="Arial"/>
                <w:vertAlign w:val="subscript"/>
              </w:rPr>
              <w:t>RF</w:t>
            </w:r>
            <w:proofErr w:type="gramStart"/>
            <w:r w:rsidRPr="00DC6626">
              <w:rPr>
                <w:rFonts w:cs="Arial"/>
                <w:vertAlign w:val="subscript"/>
              </w:rPr>
              <w:t>,DL,low</w:t>
            </w:r>
            <w:proofErr w:type="spellEnd"/>
            <w:proofErr w:type="gramEnd"/>
            <w:r w:rsidRPr="00DC6626">
              <w:rPr>
                <w:rFonts w:cs="Arial"/>
              </w:rPr>
              <w:t xml:space="preserve"> -10 MHz to F</w:t>
            </w:r>
            <w:r w:rsidRPr="00DC6626">
              <w:rPr>
                <w:rFonts w:cs="Arial"/>
                <w:vertAlign w:val="subscript"/>
              </w:rPr>
              <w:t>BW RF,,</w:t>
            </w:r>
            <w:proofErr w:type="spellStart"/>
            <w:r w:rsidRPr="00DC6626">
              <w:rPr>
                <w:rFonts w:cs="Arial"/>
                <w:vertAlign w:val="subscript"/>
              </w:rPr>
              <w:t>DLhigh</w:t>
            </w:r>
            <w:proofErr w:type="spellEnd"/>
            <w:r w:rsidRPr="00DC6626">
              <w:rPr>
                <w:rFonts w:cs="Arial"/>
              </w:rPr>
              <w:t xml:space="preserve"> + 10 MHz may be excluded from the requirement. For BS capable of multi-band operation, the exclusion applies for all supported operating bands.</w:t>
            </w:r>
            <w:r w:rsidRPr="00DC6626">
              <w:rPr>
                <w:rFonts w:cs="v3.8.0"/>
              </w:rPr>
              <w:t xml:space="preserve"> For BS capable of multi-band operation</w:t>
            </w:r>
            <w:r w:rsidRPr="00DC6626">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C0B4716" w14:textId="77777777" w:rsidR="00B15119" w:rsidRDefault="00B15119" w:rsidP="00B15119">
      <w:pPr>
        <w:rPr>
          <w:color w:val="000000" w:themeColor="text1"/>
          <w:lang w:val="en-US" w:eastAsia="zh-CN"/>
        </w:rPr>
      </w:pPr>
    </w:p>
    <w:p w14:paraId="27B2BF88" w14:textId="77777777" w:rsidR="00B15119" w:rsidRDefault="00B15119" w:rsidP="00B15119">
      <w:pPr>
        <w:rPr>
          <w:color w:val="000000" w:themeColor="text1"/>
          <w:lang w:val="en-US" w:eastAsia="zh-CN"/>
        </w:rPr>
      </w:pPr>
      <w:r>
        <w:rPr>
          <w:b/>
          <w:lang w:val="en-US" w:eastAsia="zh-CN"/>
        </w:rPr>
        <w:t>Observation 2</w:t>
      </w:r>
      <w:r w:rsidRPr="002E3647">
        <w:rPr>
          <w:rFonts w:hint="eastAsia"/>
          <w:lang w:val="en-US" w:eastAsia="zh-CN"/>
        </w:rPr>
        <w:t xml:space="preserve">: </w:t>
      </w:r>
      <w:r>
        <w:rPr>
          <w:color w:val="000000" w:themeColor="text1"/>
          <w:lang w:val="en-US" w:eastAsia="zh-CN"/>
        </w:rPr>
        <w:t xml:space="preserve">the spurious domain frequency border for the receiver spurious emission requirement for the MSR BS are defined from 30 MHz, up to the </w:t>
      </w:r>
      <w:r w:rsidRPr="007E643D">
        <w:rPr>
          <w:color w:val="000000" w:themeColor="text1"/>
          <w:lang w:val="en-US" w:eastAsia="zh-CN"/>
        </w:rPr>
        <w:t>5</w:t>
      </w:r>
      <w:r w:rsidRPr="0097072B">
        <w:rPr>
          <w:color w:val="000000" w:themeColor="text1"/>
          <w:vertAlign w:val="superscript"/>
          <w:lang w:val="en-US" w:eastAsia="zh-CN"/>
        </w:rPr>
        <w:t>th</w:t>
      </w:r>
      <w:r>
        <w:rPr>
          <w:color w:val="000000" w:themeColor="text1"/>
          <w:lang w:val="en-US" w:eastAsia="zh-CN"/>
        </w:rPr>
        <w:tab/>
      </w:r>
      <w:r w:rsidRPr="007E643D">
        <w:rPr>
          <w:color w:val="000000" w:themeColor="text1"/>
          <w:lang w:val="en-US" w:eastAsia="zh-CN"/>
        </w:rPr>
        <w:t>harmonic of the upper frequenc</w:t>
      </w:r>
      <w:r>
        <w:rPr>
          <w:color w:val="000000" w:themeColor="text1"/>
          <w:lang w:val="en-US" w:eastAsia="zh-CN"/>
        </w:rPr>
        <w:t>y edge of the UL operating band.</w:t>
      </w:r>
    </w:p>
    <w:p w14:paraId="0F6A8227" w14:textId="77777777" w:rsidR="00B15119" w:rsidRDefault="00B15119" w:rsidP="00B15119">
      <w:pPr>
        <w:rPr>
          <w:color w:val="000000" w:themeColor="text1"/>
        </w:rPr>
      </w:pPr>
      <w:r>
        <w:rPr>
          <w:color w:val="000000" w:themeColor="text1"/>
          <w:lang w:val="en-US" w:eastAsia="zh-CN"/>
        </w:rPr>
        <w:t xml:space="preserve">Comparing Observation 1 and Observation 2 above, it can be noted, that the spurious regions for the MSR BS for the transmitter and receiver, are not aligned with each other. </w:t>
      </w:r>
      <w:r>
        <w:rPr>
          <w:color w:val="000000" w:themeColor="text1"/>
        </w:rPr>
        <w:t xml:space="preserve">The transmitter </w:t>
      </w:r>
      <w:r w:rsidRPr="007E643D">
        <w:rPr>
          <w:color w:val="000000" w:themeColor="text1"/>
        </w:rPr>
        <w:t>spurious emissions requirement</w:t>
      </w:r>
      <w:r>
        <w:rPr>
          <w:color w:val="000000" w:themeColor="text1"/>
        </w:rPr>
        <w:t xml:space="preserve"> is not aligned with the ITU recommendation in SM.329. </w:t>
      </w:r>
    </w:p>
    <w:p w14:paraId="040FB90F" w14:textId="77777777" w:rsidR="00B15119" w:rsidRDefault="00B15119" w:rsidP="00B15119">
      <w:pPr>
        <w:rPr>
          <w:color w:val="000000" w:themeColor="text1"/>
          <w:lang w:val="en-US" w:eastAsia="zh-CN"/>
        </w:rPr>
      </w:pPr>
      <w:r>
        <w:rPr>
          <w:b/>
          <w:lang w:val="en-US" w:eastAsia="zh-CN"/>
        </w:rPr>
        <w:t>Observation 3</w:t>
      </w:r>
      <w:r w:rsidRPr="002E3647">
        <w:rPr>
          <w:rFonts w:hint="eastAsia"/>
          <w:lang w:val="en-US" w:eastAsia="zh-CN"/>
        </w:rPr>
        <w:t>:</w:t>
      </w:r>
      <w:r w:rsidRPr="0097072B">
        <w:rPr>
          <w:color w:val="000000" w:themeColor="text1"/>
          <w:lang w:val="en-US" w:eastAsia="zh-CN"/>
        </w:rPr>
        <w:t xml:space="preserve"> </w:t>
      </w:r>
      <w:r>
        <w:rPr>
          <w:color w:val="000000" w:themeColor="text1"/>
          <w:lang w:val="en-US" w:eastAsia="zh-CN"/>
        </w:rPr>
        <w:t xml:space="preserve">the spurious regions for the MSR BS for the transmitter and receiver, are not aligned with each other. </w:t>
      </w:r>
    </w:p>
    <w:p w14:paraId="6A3B3256" w14:textId="77777777" w:rsidR="00B15119" w:rsidRDefault="00B15119" w:rsidP="00B15119">
      <w:pPr>
        <w:rPr>
          <w:color w:val="000000" w:themeColor="text1"/>
        </w:rPr>
      </w:pPr>
      <w:r>
        <w:rPr>
          <w:b/>
          <w:lang w:val="en-US" w:eastAsia="zh-CN"/>
        </w:rPr>
        <w:t>Observation 4</w:t>
      </w:r>
      <w:r w:rsidRPr="002E3647">
        <w:rPr>
          <w:rFonts w:hint="eastAsia"/>
          <w:lang w:val="en-US" w:eastAsia="zh-CN"/>
        </w:rPr>
        <w:t>:</w:t>
      </w:r>
      <w:r w:rsidRPr="0097072B">
        <w:rPr>
          <w:color w:val="000000" w:themeColor="text1"/>
          <w:lang w:val="en-US" w:eastAsia="zh-CN"/>
        </w:rPr>
        <w:t xml:space="preserve"> </w:t>
      </w:r>
      <w:r>
        <w:rPr>
          <w:color w:val="000000" w:themeColor="text1"/>
        </w:rPr>
        <w:t xml:space="preserve">The transmitter </w:t>
      </w:r>
      <w:r w:rsidRPr="007E643D">
        <w:rPr>
          <w:color w:val="000000" w:themeColor="text1"/>
        </w:rPr>
        <w:t>spurious emissions requirement</w:t>
      </w:r>
      <w:r>
        <w:rPr>
          <w:color w:val="000000" w:themeColor="text1"/>
        </w:rPr>
        <w:t xml:space="preserve"> is not aligned with the ITU recommendation in SM.329.</w:t>
      </w:r>
    </w:p>
    <w:p w14:paraId="470E4B8F" w14:textId="77777777" w:rsidR="00B15119" w:rsidRDefault="00B15119" w:rsidP="00B15119">
      <w:pPr>
        <w:pStyle w:val="Heading2"/>
        <w:rPr>
          <w:color w:val="000000" w:themeColor="text1"/>
        </w:rPr>
      </w:pPr>
      <w:r>
        <w:rPr>
          <w:color w:val="000000" w:themeColor="text1"/>
        </w:rPr>
        <w:t xml:space="preserve">Alignment of the spurious emissions requirements among RAN4 specs </w:t>
      </w:r>
    </w:p>
    <w:p w14:paraId="0A7593AE" w14:textId="3ACC41F4" w:rsidR="00B15119" w:rsidRPr="0097072B" w:rsidRDefault="00B15119" w:rsidP="00B15119">
      <w:pPr>
        <w:rPr>
          <w:lang w:val="en-US" w:eastAsia="zh-CN"/>
        </w:rPr>
      </w:pPr>
      <w:r>
        <w:rPr>
          <w:color w:val="000000" w:themeColor="text1"/>
          <w:lang w:val="en-US" w:eastAsia="zh-CN"/>
        </w:rPr>
        <w:t xml:space="preserve">In order to keep alignment among RAN4 specifications, it would be encouraged to keep the same approach to the spurious emissions requirements for the </w:t>
      </w:r>
      <w:r w:rsidR="00ED737F">
        <w:rPr>
          <w:color w:val="000000" w:themeColor="text1"/>
          <w:lang w:val="en-US" w:eastAsia="zh-CN"/>
        </w:rPr>
        <w:t xml:space="preserve">AAS </w:t>
      </w:r>
      <w:r>
        <w:rPr>
          <w:color w:val="000000" w:themeColor="text1"/>
          <w:lang w:val="en-US" w:eastAsia="zh-CN"/>
        </w:rPr>
        <w:t xml:space="preserve">and for the legacy RATs. Due to the observations above, the following is proposed: </w:t>
      </w:r>
    </w:p>
    <w:p w14:paraId="01AA6356" w14:textId="2B7669EF" w:rsidR="00B15119" w:rsidRPr="002E3647" w:rsidRDefault="00B15119" w:rsidP="00B15119">
      <w:pPr>
        <w:rPr>
          <w:lang w:val="en-US" w:eastAsia="zh-CN"/>
        </w:rPr>
      </w:pPr>
      <w:r w:rsidRPr="002E3647">
        <w:rPr>
          <w:rFonts w:hint="eastAsia"/>
          <w:b/>
          <w:lang w:val="en-US" w:eastAsia="zh-CN"/>
        </w:rPr>
        <w:t>P</w:t>
      </w:r>
      <w:r w:rsidRPr="002E3647">
        <w:rPr>
          <w:b/>
          <w:lang w:val="en-US" w:eastAsia="zh-CN"/>
        </w:rPr>
        <w:t>roposal 1</w:t>
      </w:r>
      <w:r w:rsidRPr="002E3647">
        <w:rPr>
          <w:rFonts w:hint="eastAsia"/>
          <w:lang w:val="en-US" w:eastAsia="zh-CN"/>
        </w:rPr>
        <w:t xml:space="preserve">: </w:t>
      </w:r>
      <w:r>
        <w:rPr>
          <w:lang w:val="en-US" w:eastAsia="zh-CN"/>
        </w:rPr>
        <w:t xml:space="preserve">For the </w:t>
      </w:r>
      <w:proofErr w:type="spellStart"/>
      <w:r>
        <w:rPr>
          <w:lang w:val="en-US" w:eastAsia="zh-CN"/>
        </w:rPr>
        <w:t>eAAS</w:t>
      </w:r>
      <w:proofErr w:type="spellEnd"/>
      <w:r>
        <w:rPr>
          <w:lang w:val="en-US" w:eastAsia="zh-CN"/>
        </w:rPr>
        <w:t xml:space="preserve"> BS, apply 30 MHz as the lower frequency limit for the spurious emissions requirements, as recommended in SM.329.</w:t>
      </w:r>
    </w:p>
    <w:p w14:paraId="00B185EE" w14:textId="47AC2589" w:rsidR="00B15119" w:rsidRDefault="00B15119" w:rsidP="00B15119">
      <w:pPr>
        <w:rPr>
          <w:lang w:val="en-US" w:eastAsia="zh-CN"/>
        </w:rPr>
      </w:pPr>
      <w:r>
        <w:rPr>
          <w:b/>
          <w:lang w:val="en-US" w:eastAsia="zh-CN"/>
        </w:rPr>
        <w:t>Proposal 2</w:t>
      </w:r>
      <w:r w:rsidRPr="002E3647">
        <w:rPr>
          <w:rFonts w:hint="eastAsia"/>
          <w:lang w:val="en-US" w:eastAsia="zh-CN"/>
        </w:rPr>
        <w:t>:</w:t>
      </w:r>
      <w:r>
        <w:rPr>
          <w:lang w:val="en-US" w:eastAsia="zh-CN"/>
        </w:rPr>
        <w:t xml:space="preserve"> Verify the specification of the lower frequency limit for the transmitter spurious emissions requirement for MSR, </w:t>
      </w:r>
      <w:r w:rsidR="00ED737F">
        <w:rPr>
          <w:lang w:val="en-US" w:eastAsia="zh-CN"/>
        </w:rPr>
        <w:t xml:space="preserve">and </w:t>
      </w:r>
      <w:r>
        <w:rPr>
          <w:lang w:val="en-US" w:eastAsia="zh-CN"/>
        </w:rPr>
        <w:t xml:space="preserve">Single RAT specifications. </w:t>
      </w:r>
    </w:p>
    <w:p w14:paraId="6AA3A8AB" w14:textId="77777777" w:rsidR="00B15119" w:rsidRPr="0033384C" w:rsidRDefault="00B15119" w:rsidP="00B15119">
      <w:pPr>
        <w:pStyle w:val="Heading2"/>
        <w:rPr>
          <w:color w:val="000000" w:themeColor="text1"/>
        </w:rPr>
      </w:pPr>
      <w:r w:rsidRPr="0033384C">
        <w:rPr>
          <w:color w:val="000000" w:themeColor="text1"/>
        </w:rPr>
        <w:t>Upper frequency limit for the unwanted emissions in the spurious domain</w:t>
      </w:r>
    </w:p>
    <w:p w14:paraId="608F9820" w14:textId="77777777" w:rsidR="00B15119" w:rsidRDefault="00B15119" w:rsidP="00B15119">
      <w:pPr>
        <w:rPr>
          <w:color w:val="000000" w:themeColor="text1"/>
          <w:lang w:val="en-US" w:eastAsia="zh-CN"/>
        </w:rPr>
      </w:pPr>
      <w:r>
        <w:rPr>
          <w:color w:val="000000" w:themeColor="text1"/>
          <w:lang w:val="en-US" w:eastAsia="zh-CN"/>
        </w:rPr>
        <w:t>It is proposed to take a closer look at the existing E-UTRA spectrum bands below 6GHz, and to cons</w:t>
      </w:r>
      <w:r w:rsidRPr="00811870">
        <w:rPr>
          <w:color w:val="000000" w:themeColor="text1"/>
          <w:lang w:val="en-US" w:eastAsia="zh-CN"/>
        </w:rPr>
        <w:t xml:space="preserve">ider the upper frequency limits as in Table 1. </w:t>
      </w:r>
    </w:p>
    <w:p w14:paraId="15D35315" w14:textId="7FCBFF7A" w:rsidR="00B15119" w:rsidRDefault="00B15119" w:rsidP="00B15119">
      <w:pPr>
        <w:rPr>
          <w:color w:val="000000" w:themeColor="text1"/>
          <w:lang w:val="en-US" w:eastAsia="zh-CN"/>
        </w:rPr>
      </w:pPr>
      <w:r w:rsidRPr="00811870">
        <w:rPr>
          <w:color w:val="000000" w:themeColor="text1"/>
          <w:lang w:val="en-US" w:eastAsia="zh-CN"/>
        </w:rPr>
        <w:t xml:space="preserve">The TS 36.104 transmitter spurious emission requirement claims, that </w:t>
      </w:r>
      <w:proofErr w:type="gramStart"/>
      <w:r w:rsidRPr="00811870">
        <w:rPr>
          <w:rFonts w:cs="v3.8.0"/>
          <w:i/>
          <w:color w:val="000000" w:themeColor="text1"/>
        </w:rPr>
        <w:t>For</w:t>
      </w:r>
      <w:proofErr w:type="gramEnd"/>
      <w:r w:rsidRPr="00811870">
        <w:rPr>
          <w:rFonts w:cs="v3.8.0"/>
          <w:i/>
          <w:color w:val="000000" w:themeColor="text1"/>
        </w:rPr>
        <w:t xml:space="preserve"> some operating bands the upper frequency limit is higher than 12.75 GHz. </w:t>
      </w:r>
      <w:r w:rsidRPr="00811870">
        <w:rPr>
          <w:rFonts w:cs="v3.8.0"/>
          <w:color w:val="000000" w:themeColor="text1"/>
        </w:rPr>
        <w:t xml:space="preserve">However, it is not clear for which bands it applies. In order to depict this band-specific relation, </w:t>
      </w:r>
      <w:r w:rsidRPr="00811870">
        <w:rPr>
          <w:color w:val="000000" w:themeColor="text1"/>
        </w:rPr>
        <w:fldChar w:fldCharType="begin"/>
      </w:r>
      <w:r w:rsidRPr="00811870">
        <w:rPr>
          <w:color w:val="000000" w:themeColor="text1"/>
        </w:rPr>
        <w:instrText xml:space="preserve"> REF _Ref454878867 \h  \* MERGEFORMAT </w:instrText>
      </w:r>
      <w:r w:rsidRPr="00811870">
        <w:rPr>
          <w:color w:val="000000" w:themeColor="text1"/>
        </w:rPr>
      </w:r>
      <w:r w:rsidRPr="00811870">
        <w:rPr>
          <w:color w:val="000000" w:themeColor="text1"/>
        </w:rPr>
        <w:fldChar w:fldCharType="separate"/>
      </w:r>
      <w:r w:rsidRPr="00811870">
        <w:rPr>
          <w:color w:val="000000" w:themeColor="text1"/>
        </w:rPr>
        <w:t>Figure 2</w:t>
      </w:r>
      <w:r w:rsidRPr="00811870">
        <w:rPr>
          <w:color w:val="000000" w:themeColor="text1"/>
        </w:rPr>
        <w:fldChar w:fldCharType="end"/>
      </w:r>
      <w:r w:rsidRPr="00811870">
        <w:rPr>
          <w:color w:val="000000" w:themeColor="text1"/>
          <w:lang w:val="en-US" w:eastAsia="zh-CN"/>
        </w:rPr>
        <w:t xml:space="preserve"> captures number of band-specific limits for the spurious emissions measurements, based on the SM.329 recommendations. On the depicted examples, the upper limits for E-UTRA bands 7, 22, 38, 41, 42, 43 and 46 are surpassing the general upper limit from the current specifications (i.e. 12.75 GHz). </w:t>
      </w:r>
    </w:p>
    <w:p w14:paraId="672709EB" w14:textId="77777777" w:rsidR="00B15119" w:rsidRPr="00811870" w:rsidRDefault="00B15119" w:rsidP="00B15119">
      <w:pPr>
        <w:rPr>
          <w:color w:val="000000" w:themeColor="text1"/>
          <w:lang w:val="en-US" w:eastAsia="zh-CN"/>
        </w:rPr>
      </w:pPr>
      <w:r w:rsidRPr="00811870">
        <w:rPr>
          <w:color w:val="000000" w:themeColor="text1"/>
          <w:lang w:eastAsia="zh-CN"/>
        </w:rPr>
        <w:t>NOTE: According to the SM.329, t</w:t>
      </w:r>
      <w:r w:rsidRPr="00811870">
        <w:rPr>
          <w:color w:val="000000" w:themeColor="text1"/>
          <w:lang w:val="en-US"/>
        </w:rPr>
        <w:t xml:space="preserve">he upper frequency limit should capture the entire harmonic band, not to be truncated at the precise upper frequency limit stated in </w:t>
      </w:r>
      <w:r w:rsidRPr="00811870">
        <w:rPr>
          <w:color w:val="000000" w:themeColor="text1"/>
        </w:rPr>
        <w:fldChar w:fldCharType="begin"/>
      </w:r>
      <w:r w:rsidRPr="00811870">
        <w:rPr>
          <w:color w:val="000000" w:themeColor="text1"/>
        </w:rPr>
        <w:instrText xml:space="preserve"> REF _Ref454872078 \h  \* MERGEFORMAT </w:instrText>
      </w:r>
      <w:r w:rsidRPr="00811870">
        <w:rPr>
          <w:color w:val="000000" w:themeColor="text1"/>
        </w:rPr>
      </w:r>
      <w:r w:rsidRPr="00811870">
        <w:rPr>
          <w:color w:val="000000" w:themeColor="text1"/>
        </w:rPr>
        <w:fldChar w:fldCharType="separate"/>
      </w:r>
      <w:r w:rsidRPr="00811870">
        <w:rPr>
          <w:color w:val="000000" w:themeColor="text1"/>
        </w:rPr>
        <w:t>Table 1</w:t>
      </w:r>
      <w:r w:rsidRPr="00811870">
        <w:rPr>
          <w:color w:val="000000" w:themeColor="text1"/>
        </w:rPr>
        <w:fldChar w:fldCharType="end"/>
      </w:r>
      <w:r w:rsidRPr="00811870">
        <w:rPr>
          <w:color w:val="000000" w:themeColor="text1"/>
          <w:lang w:val="en-US"/>
        </w:rPr>
        <w:t xml:space="preserve">. </w:t>
      </w:r>
    </w:p>
    <w:p w14:paraId="5FB46C8A" w14:textId="77777777" w:rsidR="00B15119" w:rsidRPr="00942EA8" w:rsidRDefault="00B15119" w:rsidP="00B15119">
      <w:pPr>
        <w:rPr>
          <w:color w:val="5B9BD5" w:themeColor="accent1"/>
          <w:lang w:val="en-US" w:eastAsia="zh-CN"/>
        </w:rPr>
      </w:pPr>
    </w:p>
    <w:p w14:paraId="27B4C0C0" w14:textId="77777777" w:rsidR="00B15119" w:rsidRPr="00942EA8" w:rsidRDefault="00B15119" w:rsidP="00B15119">
      <w:pPr>
        <w:jc w:val="center"/>
        <w:rPr>
          <w:color w:val="5B9BD5" w:themeColor="accent1"/>
          <w:lang w:val="en-US" w:eastAsia="zh-CN"/>
        </w:rPr>
      </w:pPr>
      <w:r w:rsidRPr="00942EA8">
        <w:rPr>
          <w:noProof/>
          <w:color w:val="5B9BD5" w:themeColor="accent1"/>
          <w:lang w:val="en-US"/>
        </w:rPr>
        <w:lastRenderedPageBreak/>
        <w:drawing>
          <wp:inline distT="0" distB="0" distL="0" distR="0" wp14:anchorId="09D08C03" wp14:editId="20980843">
            <wp:extent cx="8895080" cy="44443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6200000">
                      <a:off x="0" y="0"/>
                      <a:ext cx="8895080" cy="4444365"/>
                    </a:xfrm>
                    <a:prstGeom prst="rect">
                      <a:avLst/>
                    </a:prstGeom>
                    <a:noFill/>
                  </pic:spPr>
                </pic:pic>
              </a:graphicData>
            </a:graphic>
          </wp:inline>
        </w:drawing>
      </w:r>
    </w:p>
    <w:p w14:paraId="5C535EB0" w14:textId="47D1B521" w:rsidR="00B15119" w:rsidRPr="00811870" w:rsidRDefault="00B15119" w:rsidP="00B15119">
      <w:pPr>
        <w:pStyle w:val="Caption"/>
        <w:jc w:val="center"/>
        <w:rPr>
          <w:ins w:id="1" w:author="Michal Szydelko, Huawei" w:date="2016-07-26T14:49:00Z"/>
          <w:rFonts w:ascii="Times New Roman" w:hAnsi="Times New Roman"/>
          <w:color w:val="000000" w:themeColor="text1"/>
        </w:rPr>
      </w:pPr>
      <w:r w:rsidRPr="00811870">
        <w:rPr>
          <w:rFonts w:ascii="Times New Roman" w:hAnsi="Times New Roman"/>
          <w:color w:val="000000" w:themeColor="text1"/>
        </w:rPr>
        <w:t xml:space="preserve">Figure </w:t>
      </w:r>
      <w:r w:rsidR="007331DA">
        <w:rPr>
          <w:rFonts w:ascii="Times New Roman" w:hAnsi="Times New Roman"/>
          <w:color w:val="000000" w:themeColor="text1"/>
        </w:rPr>
        <w:t>1</w:t>
      </w:r>
      <w:r w:rsidRPr="00811870">
        <w:rPr>
          <w:rFonts w:ascii="Times New Roman" w:hAnsi="Times New Roman"/>
          <w:color w:val="000000" w:themeColor="text1"/>
        </w:rPr>
        <w:t xml:space="preserve">: Spurious region illustration for E-UTRA bands; only selected E-UTRA bands depicted as examples </w:t>
      </w:r>
    </w:p>
    <w:p w14:paraId="7361A5AE" w14:textId="77834514" w:rsidR="00ED737F" w:rsidRDefault="00ED737F" w:rsidP="00ED737F">
      <w:pPr>
        <w:rPr>
          <w:lang w:val="en-US" w:eastAsia="zh-CN"/>
        </w:rPr>
      </w:pPr>
      <w:r>
        <w:rPr>
          <w:b/>
          <w:lang w:val="en-US" w:eastAsia="zh-CN"/>
        </w:rPr>
        <w:lastRenderedPageBreak/>
        <w:t>Proposal 3</w:t>
      </w:r>
      <w:r w:rsidRPr="002E3647">
        <w:rPr>
          <w:rFonts w:hint="eastAsia"/>
          <w:lang w:val="en-US" w:eastAsia="zh-CN"/>
        </w:rPr>
        <w:t>:</w:t>
      </w:r>
      <w:r>
        <w:rPr>
          <w:lang w:val="en-US" w:eastAsia="zh-CN"/>
        </w:rPr>
        <w:t xml:space="preserve"> Based on the above analysis of the upper frequency for the spurious emissions requirement, it is propose to implement corrections to the AAS BS specifications, i.e. missing bands, </w:t>
      </w:r>
      <w:r w:rsidR="00DD444B">
        <w:rPr>
          <w:lang w:val="en-US" w:eastAsia="zh-CN"/>
        </w:rPr>
        <w:t>correct implementation of the upper frequency limit for the spurious emissions</w:t>
      </w:r>
      <w:r>
        <w:rPr>
          <w:lang w:val="en-US" w:eastAsia="zh-CN"/>
        </w:rPr>
        <w:t xml:space="preserve">. </w:t>
      </w:r>
    </w:p>
    <w:p w14:paraId="7A391EBE" w14:textId="77777777" w:rsidR="00B15119" w:rsidRPr="000719E1" w:rsidRDefault="00B15119" w:rsidP="00B15119">
      <w:pPr>
        <w:pStyle w:val="Heading1"/>
        <w:rPr>
          <w:rFonts w:cs="Arial"/>
          <w:lang w:eastAsia="zh-CN"/>
        </w:rPr>
      </w:pPr>
      <w:r w:rsidRPr="000719E1">
        <w:rPr>
          <w:rFonts w:cs="Arial"/>
          <w:lang w:eastAsia="zh-CN"/>
        </w:rPr>
        <w:t>Conclusion</w:t>
      </w:r>
    </w:p>
    <w:p w14:paraId="7C5D4F1D" w14:textId="1098C2FC" w:rsidR="00B15119" w:rsidRDefault="00B15119" w:rsidP="00B15119">
      <w:pPr>
        <w:rPr>
          <w:color w:val="000000" w:themeColor="text1"/>
          <w:lang w:val="en-US" w:eastAsia="zh-CN"/>
        </w:rPr>
      </w:pPr>
      <w:r w:rsidRPr="00E672C3">
        <w:rPr>
          <w:color w:val="000000" w:themeColor="text1"/>
          <w:lang w:val="en-US" w:eastAsia="zh-CN"/>
        </w:rPr>
        <w:t xml:space="preserve">Based on the </w:t>
      </w:r>
      <w:r>
        <w:rPr>
          <w:color w:val="000000" w:themeColor="text1"/>
          <w:lang w:val="en-US" w:eastAsia="zh-CN"/>
        </w:rPr>
        <w:t xml:space="preserve">observations and </w:t>
      </w:r>
      <w:r w:rsidRPr="00E672C3">
        <w:rPr>
          <w:color w:val="000000" w:themeColor="text1"/>
          <w:lang w:val="en-US" w:eastAsia="zh-CN"/>
        </w:rPr>
        <w:t xml:space="preserve">discussion above, it is proposed to </w:t>
      </w:r>
      <w:r>
        <w:rPr>
          <w:color w:val="000000" w:themeColor="text1"/>
          <w:lang w:val="en-US" w:eastAsia="zh-CN"/>
        </w:rPr>
        <w:t xml:space="preserve">consider the following in the discussion on the spurious emissions requirement for </w:t>
      </w:r>
      <w:proofErr w:type="spellStart"/>
      <w:r>
        <w:rPr>
          <w:color w:val="000000" w:themeColor="text1"/>
          <w:lang w:val="en-US" w:eastAsia="zh-CN"/>
        </w:rPr>
        <w:t>eAAS</w:t>
      </w:r>
      <w:proofErr w:type="spellEnd"/>
      <w:r>
        <w:rPr>
          <w:color w:val="000000" w:themeColor="text1"/>
          <w:lang w:val="en-US" w:eastAsia="zh-CN"/>
        </w:rPr>
        <w:t xml:space="preserve"> BS</w:t>
      </w:r>
      <w:r w:rsidRPr="008A579E">
        <w:rPr>
          <w:color w:val="000000" w:themeColor="text1"/>
          <w:lang w:val="en-US" w:eastAsia="zh-CN"/>
        </w:rPr>
        <w:t>:</w:t>
      </w:r>
      <w:r w:rsidRPr="00E672C3">
        <w:rPr>
          <w:color w:val="000000" w:themeColor="text1"/>
          <w:lang w:val="en-US" w:eastAsia="zh-CN"/>
        </w:rPr>
        <w:t xml:space="preserve"> </w:t>
      </w:r>
    </w:p>
    <w:p w14:paraId="117DC2B9" w14:textId="77777777" w:rsidR="00ED737F" w:rsidRPr="002E3647" w:rsidRDefault="00ED737F" w:rsidP="00ED737F">
      <w:pPr>
        <w:rPr>
          <w:lang w:val="en-US" w:eastAsia="zh-CN"/>
        </w:rPr>
      </w:pPr>
      <w:r w:rsidRPr="002E3647">
        <w:rPr>
          <w:rFonts w:hint="eastAsia"/>
          <w:b/>
          <w:lang w:val="en-US" w:eastAsia="zh-CN"/>
        </w:rPr>
        <w:t>P</w:t>
      </w:r>
      <w:r w:rsidRPr="002E3647">
        <w:rPr>
          <w:b/>
          <w:lang w:val="en-US" w:eastAsia="zh-CN"/>
        </w:rPr>
        <w:t>roposal 1</w:t>
      </w:r>
      <w:r w:rsidRPr="002E3647">
        <w:rPr>
          <w:rFonts w:hint="eastAsia"/>
          <w:lang w:val="en-US" w:eastAsia="zh-CN"/>
        </w:rPr>
        <w:t xml:space="preserve">: </w:t>
      </w:r>
      <w:r>
        <w:rPr>
          <w:lang w:val="en-US" w:eastAsia="zh-CN"/>
        </w:rPr>
        <w:t xml:space="preserve">For the </w:t>
      </w:r>
      <w:proofErr w:type="spellStart"/>
      <w:r>
        <w:rPr>
          <w:lang w:val="en-US" w:eastAsia="zh-CN"/>
        </w:rPr>
        <w:t>eAAS</w:t>
      </w:r>
      <w:proofErr w:type="spellEnd"/>
      <w:r>
        <w:rPr>
          <w:lang w:val="en-US" w:eastAsia="zh-CN"/>
        </w:rPr>
        <w:t xml:space="preserve"> BS, apply 30 MHz as the lower frequency limit for the spurious emissions requirements, as recommended in SM.329.</w:t>
      </w:r>
    </w:p>
    <w:p w14:paraId="20A3F8AB" w14:textId="77777777" w:rsidR="00ED737F" w:rsidRDefault="00ED737F" w:rsidP="00ED737F">
      <w:pPr>
        <w:rPr>
          <w:lang w:val="en-US" w:eastAsia="zh-CN"/>
        </w:rPr>
      </w:pPr>
      <w:r>
        <w:rPr>
          <w:b/>
          <w:lang w:val="en-US" w:eastAsia="zh-CN"/>
        </w:rPr>
        <w:t>Proposal 2</w:t>
      </w:r>
      <w:r w:rsidRPr="002E3647">
        <w:rPr>
          <w:rFonts w:hint="eastAsia"/>
          <w:lang w:val="en-US" w:eastAsia="zh-CN"/>
        </w:rPr>
        <w:t>:</w:t>
      </w:r>
      <w:r>
        <w:rPr>
          <w:lang w:val="en-US" w:eastAsia="zh-CN"/>
        </w:rPr>
        <w:t xml:space="preserve"> Verify the specification of the lower frequency limit for the transmitter spurious emissions requirement for MSR, and Single RAT specifications. </w:t>
      </w:r>
    </w:p>
    <w:p w14:paraId="0732C6BB" w14:textId="41FE95F4" w:rsidR="00DD444B" w:rsidRDefault="00DD444B" w:rsidP="00ED737F">
      <w:pPr>
        <w:rPr>
          <w:lang w:val="en-US" w:eastAsia="zh-CN"/>
        </w:rPr>
      </w:pPr>
      <w:r>
        <w:rPr>
          <w:b/>
          <w:lang w:val="en-US" w:eastAsia="zh-CN"/>
        </w:rPr>
        <w:t>Proposal 3</w:t>
      </w:r>
      <w:r w:rsidRPr="002E3647">
        <w:rPr>
          <w:rFonts w:hint="eastAsia"/>
          <w:lang w:val="en-US" w:eastAsia="zh-CN"/>
        </w:rPr>
        <w:t>:</w:t>
      </w:r>
      <w:r>
        <w:rPr>
          <w:lang w:val="en-US" w:eastAsia="zh-CN"/>
        </w:rPr>
        <w:t xml:space="preserve"> Based on the above analysis of the upper frequency for the spurious emissions requirement, it is propose to implement corrections to the AAS BS specifications, i.e. missing bands, correct implementation of the upper frequency limit for the spurious emissions.</w:t>
      </w:r>
    </w:p>
    <w:p w14:paraId="0932610E" w14:textId="77777777" w:rsidR="00E30C76" w:rsidRPr="0028519F" w:rsidRDefault="006271C8" w:rsidP="00DB7A74">
      <w:pPr>
        <w:pStyle w:val="Heading1"/>
        <w:rPr>
          <w:rFonts w:ascii="Times New Roman" w:hAnsi="Times New Roman"/>
          <w:lang w:eastAsia="zh-CN"/>
        </w:rPr>
      </w:pPr>
      <w:r w:rsidRPr="0028519F">
        <w:rPr>
          <w:rFonts w:ascii="Times New Roman" w:hAnsi="Times New Roman"/>
          <w:lang w:eastAsia="zh-CN"/>
        </w:rPr>
        <w:t>Reference</w:t>
      </w:r>
      <w:r w:rsidR="009D4DE5" w:rsidRPr="0028519F">
        <w:rPr>
          <w:rFonts w:ascii="Times New Roman" w:hAnsi="Times New Roman"/>
          <w:lang w:eastAsia="zh-CN"/>
        </w:rPr>
        <w:t>s</w:t>
      </w:r>
    </w:p>
    <w:p w14:paraId="440653D1" w14:textId="77777777" w:rsidR="00B15119" w:rsidRPr="00B043BD" w:rsidRDefault="00B15119" w:rsidP="00B15119">
      <w:pPr>
        <w:pStyle w:val="a"/>
        <w:rPr>
          <w:color w:val="000000" w:themeColor="text1"/>
          <w:lang w:eastAsia="zh-CN"/>
        </w:rPr>
      </w:pPr>
      <w:r w:rsidRPr="00B043BD">
        <w:rPr>
          <w:color w:val="000000" w:themeColor="text1"/>
          <w:lang w:eastAsia="zh-CN"/>
        </w:rPr>
        <w:t>R4-167735</w:t>
      </w:r>
      <w:r w:rsidRPr="00B043BD">
        <w:rPr>
          <w:color w:val="000000" w:themeColor="text1"/>
          <w:lang w:eastAsia="zh-CN"/>
        </w:rPr>
        <w:tab/>
        <w:t xml:space="preserve">On spurious emission requirement, RAN4#80bis, Huawei </w:t>
      </w:r>
    </w:p>
    <w:p w14:paraId="41CA5E3B" w14:textId="77777777" w:rsidR="00B15119" w:rsidRPr="00B043BD" w:rsidRDefault="00B15119" w:rsidP="00B15119">
      <w:pPr>
        <w:pStyle w:val="a"/>
        <w:rPr>
          <w:color w:val="FF0000"/>
          <w:lang w:eastAsia="zh-CN"/>
        </w:rPr>
      </w:pPr>
      <w:r w:rsidRPr="00B043BD">
        <w:rPr>
          <w:color w:val="000000" w:themeColor="text1"/>
          <w:lang w:eastAsia="zh-CN"/>
        </w:rPr>
        <w:t>ITU SM.329-12, Unwanted emissions in the spurious domain</w:t>
      </w:r>
    </w:p>
    <w:p w14:paraId="0B8DC717" w14:textId="77777777" w:rsidR="00B15119" w:rsidRPr="00131C85" w:rsidRDefault="00B15119" w:rsidP="00B15119">
      <w:pPr>
        <w:pStyle w:val="a"/>
        <w:rPr>
          <w:color w:val="000000" w:themeColor="text1"/>
          <w:lang w:eastAsia="zh-CN"/>
        </w:rPr>
      </w:pPr>
      <w:r w:rsidRPr="007E643D">
        <w:rPr>
          <w:lang w:eastAsia="zh-CN"/>
        </w:rPr>
        <w:t>TS 37.104, v14.10.0</w:t>
      </w:r>
    </w:p>
    <w:p w14:paraId="6B758EBA" w14:textId="54B522D6" w:rsidR="000F061C" w:rsidRPr="008A579E" w:rsidRDefault="000F061C" w:rsidP="00B15119">
      <w:pPr>
        <w:pStyle w:val="a"/>
        <w:numPr>
          <w:ilvl w:val="0"/>
          <w:numId w:val="0"/>
        </w:numPr>
        <w:ind w:left="360"/>
        <w:rPr>
          <w:color w:val="FF0000"/>
          <w:lang w:eastAsia="zh-CN"/>
        </w:rPr>
      </w:pPr>
    </w:p>
    <w:sectPr w:rsidR="000F061C" w:rsidRPr="008A579E" w:rsidSect="00D17ACE">
      <w:headerReference w:type="default" r:id="rId9"/>
      <w:footerReference w:type="default" r:id="rId10"/>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29D95A" w14:textId="77777777" w:rsidR="00AA2D36" w:rsidRDefault="00AA2D36">
      <w:r>
        <w:separator/>
      </w:r>
    </w:p>
  </w:endnote>
  <w:endnote w:type="continuationSeparator" w:id="0">
    <w:p w14:paraId="654B1DAF" w14:textId="77777777" w:rsidR="00AA2D36" w:rsidRDefault="00AA2D36">
      <w:r>
        <w:continuationSeparator/>
      </w:r>
    </w:p>
  </w:endnote>
  <w:endnote w:type="continuationNotice" w:id="1">
    <w:p w14:paraId="69D5E2E1" w14:textId="77777777" w:rsidR="00AA2D36" w:rsidRDefault="00AA2D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
    <w:altName w:val="‚l‚r –¾’©"/>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86F26" w14:textId="77777777" w:rsidR="00E16916" w:rsidRDefault="00E169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B071A6" w14:textId="77777777" w:rsidR="00AA2D36" w:rsidRDefault="00AA2D36">
      <w:r>
        <w:separator/>
      </w:r>
    </w:p>
  </w:footnote>
  <w:footnote w:type="continuationSeparator" w:id="0">
    <w:p w14:paraId="127EB47A" w14:textId="77777777" w:rsidR="00AA2D36" w:rsidRDefault="00AA2D36">
      <w:r>
        <w:continuationSeparator/>
      </w:r>
    </w:p>
  </w:footnote>
  <w:footnote w:type="continuationNotice" w:id="1">
    <w:p w14:paraId="6A1991C6" w14:textId="77777777" w:rsidR="00AA2D36" w:rsidRDefault="00AA2D3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DF2B3" w14:textId="77777777" w:rsidR="00E16916" w:rsidRDefault="00E169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13610"/>
    <w:multiLevelType w:val="hybridMultilevel"/>
    <w:tmpl w:val="8C2C0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962CE1"/>
    <w:multiLevelType w:val="hybridMultilevel"/>
    <w:tmpl w:val="B9BAC014"/>
    <w:lvl w:ilvl="0" w:tplc="A13041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CF67A7"/>
    <w:multiLevelType w:val="hybridMultilevel"/>
    <w:tmpl w:val="91388130"/>
    <w:lvl w:ilvl="0" w:tplc="7B0CD6A8">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BC6568"/>
    <w:multiLevelType w:val="hybridMultilevel"/>
    <w:tmpl w:val="3D460534"/>
    <w:lvl w:ilvl="0" w:tplc="1612342C">
      <w:start w:val="7"/>
      <w:numFmt w:val="bullet"/>
      <w:lvlText w:val="-"/>
      <w:lvlJc w:val="left"/>
      <w:pPr>
        <w:ind w:left="1128" w:hanging="360"/>
      </w:pPr>
      <w:rPr>
        <w:rFonts w:ascii="Times New Roman" w:eastAsia="SimSun" w:hAnsi="Times New Roman" w:cs="Times New Roman"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5" w15:restartNumberingAfterBreak="0">
    <w:nsid w:val="164341C0"/>
    <w:multiLevelType w:val="hybridMultilevel"/>
    <w:tmpl w:val="57DE43E8"/>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6A328F3"/>
    <w:multiLevelType w:val="hybridMultilevel"/>
    <w:tmpl w:val="312E2EF4"/>
    <w:lvl w:ilvl="0" w:tplc="161234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E5B7E"/>
    <w:multiLevelType w:val="hybridMultilevel"/>
    <w:tmpl w:val="EA404374"/>
    <w:lvl w:ilvl="0" w:tplc="F328D35C">
      <w:start w:val="3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DFB508D"/>
    <w:multiLevelType w:val="hybridMultilevel"/>
    <w:tmpl w:val="D1DC7A7A"/>
    <w:lvl w:ilvl="0" w:tplc="5B0E9EA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47B68"/>
    <w:multiLevelType w:val="hybridMultilevel"/>
    <w:tmpl w:val="8C344F3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13"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372D7B23"/>
    <w:multiLevelType w:val="hybridMultilevel"/>
    <w:tmpl w:val="7CB0F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3FA5619B"/>
    <w:multiLevelType w:val="hybridMultilevel"/>
    <w:tmpl w:val="A1A4A874"/>
    <w:lvl w:ilvl="0" w:tplc="E33AD320">
      <w:start w:val="1"/>
      <w:numFmt w:val="bullet"/>
      <w:lvlText w:val=""/>
      <w:lvlJc w:val="left"/>
      <w:pPr>
        <w:tabs>
          <w:tab w:val="num" w:pos="720"/>
        </w:tabs>
        <w:ind w:left="720" w:hanging="360"/>
      </w:pPr>
      <w:rPr>
        <w:rFonts w:ascii="Wingdings" w:hAnsi="Wingdings" w:hint="default"/>
      </w:rPr>
    </w:lvl>
    <w:lvl w:ilvl="1" w:tplc="02B8A49A" w:tentative="1">
      <w:start w:val="1"/>
      <w:numFmt w:val="bullet"/>
      <w:lvlText w:val=""/>
      <w:lvlJc w:val="left"/>
      <w:pPr>
        <w:tabs>
          <w:tab w:val="num" w:pos="1440"/>
        </w:tabs>
        <w:ind w:left="1440" w:hanging="360"/>
      </w:pPr>
      <w:rPr>
        <w:rFonts w:ascii="Wingdings" w:hAnsi="Wingdings" w:hint="default"/>
      </w:rPr>
    </w:lvl>
    <w:lvl w:ilvl="2" w:tplc="59FEB720" w:tentative="1">
      <w:start w:val="1"/>
      <w:numFmt w:val="bullet"/>
      <w:lvlText w:val=""/>
      <w:lvlJc w:val="left"/>
      <w:pPr>
        <w:tabs>
          <w:tab w:val="num" w:pos="2160"/>
        </w:tabs>
        <w:ind w:left="2160" w:hanging="360"/>
      </w:pPr>
      <w:rPr>
        <w:rFonts w:ascii="Wingdings" w:hAnsi="Wingdings" w:hint="default"/>
      </w:rPr>
    </w:lvl>
    <w:lvl w:ilvl="3" w:tplc="E5A45BE8" w:tentative="1">
      <w:start w:val="1"/>
      <w:numFmt w:val="bullet"/>
      <w:lvlText w:val=""/>
      <w:lvlJc w:val="left"/>
      <w:pPr>
        <w:tabs>
          <w:tab w:val="num" w:pos="2880"/>
        </w:tabs>
        <w:ind w:left="2880" w:hanging="360"/>
      </w:pPr>
      <w:rPr>
        <w:rFonts w:ascii="Wingdings" w:hAnsi="Wingdings" w:hint="default"/>
      </w:rPr>
    </w:lvl>
    <w:lvl w:ilvl="4" w:tplc="28CEBB34" w:tentative="1">
      <w:start w:val="1"/>
      <w:numFmt w:val="bullet"/>
      <w:lvlText w:val=""/>
      <w:lvlJc w:val="left"/>
      <w:pPr>
        <w:tabs>
          <w:tab w:val="num" w:pos="3600"/>
        </w:tabs>
        <w:ind w:left="3600" w:hanging="360"/>
      </w:pPr>
      <w:rPr>
        <w:rFonts w:ascii="Wingdings" w:hAnsi="Wingdings" w:hint="default"/>
      </w:rPr>
    </w:lvl>
    <w:lvl w:ilvl="5" w:tplc="3B14F45E" w:tentative="1">
      <w:start w:val="1"/>
      <w:numFmt w:val="bullet"/>
      <w:lvlText w:val=""/>
      <w:lvlJc w:val="left"/>
      <w:pPr>
        <w:tabs>
          <w:tab w:val="num" w:pos="4320"/>
        </w:tabs>
        <w:ind w:left="4320" w:hanging="360"/>
      </w:pPr>
      <w:rPr>
        <w:rFonts w:ascii="Wingdings" w:hAnsi="Wingdings" w:hint="default"/>
      </w:rPr>
    </w:lvl>
    <w:lvl w:ilvl="6" w:tplc="3EAA8502" w:tentative="1">
      <w:start w:val="1"/>
      <w:numFmt w:val="bullet"/>
      <w:lvlText w:val=""/>
      <w:lvlJc w:val="left"/>
      <w:pPr>
        <w:tabs>
          <w:tab w:val="num" w:pos="5040"/>
        </w:tabs>
        <w:ind w:left="5040" w:hanging="360"/>
      </w:pPr>
      <w:rPr>
        <w:rFonts w:ascii="Wingdings" w:hAnsi="Wingdings" w:hint="default"/>
      </w:rPr>
    </w:lvl>
    <w:lvl w:ilvl="7" w:tplc="48403D1A" w:tentative="1">
      <w:start w:val="1"/>
      <w:numFmt w:val="bullet"/>
      <w:lvlText w:val=""/>
      <w:lvlJc w:val="left"/>
      <w:pPr>
        <w:tabs>
          <w:tab w:val="num" w:pos="5760"/>
        </w:tabs>
        <w:ind w:left="5760" w:hanging="360"/>
      </w:pPr>
      <w:rPr>
        <w:rFonts w:ascii="Wingdings" w:hAnsi="Wingdings" w:hint="default"/>
      </w:rPr>
    </w:lvl>
    <w:lvl w:ilvl="8" w:tplc="851AD59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5B60C7"/>
    <w:multiLevelType w:val="hybridMultilevel"/>
    <w:tmpl w:val="4D088F2A"/>
    <w:lvl w:ilvl="0" w:tplc="369EC6F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C33A05"/>
    <w:multiLevelType w:val="hybridMultilevel"/>
    <w:tmpl w:val="45762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8315025"/>
    <w:multiLevelType w:val="hybridMultilevel"/>
    <w:tmpl w:val="CB7A9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46485"/>
    <w:multiLevelType w:val="hybridMultilevel"/>
    <w:tmpl w:val="F934D6BC"/>
    <w:lvl w:ilvl="0" w:tplc="C5EC7E62">
      <w:start w:val="7"/>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713113"/>
    <w:multiLevelType w:val="hybridMultilevel"/>
    <w:tmpl w:val="BC0CAE06"/>
    <w:lvl w:ilvl="0" w:tplc="1612342C">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7B7169"/>
    <w:multiLevelType w:val="hybridMultilevel"/>
    <w:tmpl w:val="31C0F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5" w15:restartNumberingAfterBreak="0">
    <w:nsid w:val="56F668F8"/>
    <w:multiLevelType w:val="hybridMultilevel"/>
    <w:tmpl w:val="57DE43E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5DC40150"/>
    <w:multiLevelType w:val="hybridMultilevel"/>
    <w:tmpl w:val="3BBAD9CA"/>
    <w:lvl w:ilvl="0" w:tplc="E376D2E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8823AF"/>
    <w:multiLevelType w:val="hybridMultilevel"/>
    <w:tmpl w:val="D0305062"/>
    <w:lvl w:ilvl="0" w:tplc="1612342C">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C74813"/>
    <w:multiLevelType w:val="hybridMultilevel"/>
    <w:tmpl w:val="A20AE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482ACE"/>
    <w:multiLevelType w:val="hybridMultilevel"/>
    <w:tmpl w:val="9C6ED0F0"/>
    <w:lvl w:ilvl="0" w:tplc="0CC07DEE">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AF86E47"/>
    <w:multiLevelType w:val="hybridMultilevel"/>
    <w:tmpl w:val="E322421A"/>
    <w:lvl w:ilvl="0" w:tplc="AAEE0C6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8D021F"/>
    <w:multiLevelType w:val="hybridMultilevel"/>
    <w:tmpl w:val="822652AE"/>
    <w:lvl w:ilvl="0" w:tplc="1612342C">
      <w:numFmt w:val="bullet"/>
      <w:lvlText w:val="-"/>
      <w:lvlJc w:val="left"/>
      <w:pPr>
        <w:ind w:left="720" w:hanging="360"/>
      </w:pPr>
      <w:rPr>
        <w:rFonts w:ascii="Times New Roman" w:eastAsia="SimSu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7A0602A3"/>
    <w:multiLevelType w:val="hybridMultilevel"/>
    <w:tmpl w:val="29261396"/>
    <w:lvl w:ilvl="0" w:tplc="041D000F">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8"/>
  </w:num>
  <w:num w:numId="3">
    <w:abstractNumId w:val="35"/>
  </w:num>
  <w:num w:numId="4">
    <w:abstractNumId w:val="18"/>
  </w:num>
  <w:num w:numId="5">
    <w:abstractNumId w:val="15"/>
  </w:num>
  <w:num w:numId="6">
    <w:abstractNumId w:val="24"/>
  </w:num>
  <w:num w:numId="7">
    <w:abstractNumId w:val="28"/>
  </w:num>
  <w:num w:numId="8">
    <w:abstractNumId w:val="7"/>
  </w:num>
  <w:num w:numId="9">
    <w:abstractNumId w:val="4"/>
  </w:num>
  <w:num w:numId="10">
    <w:abstractNumId w:val="34"/>
  </w:num>
  <w:num w:numId="11">
    <w:abstractNumId w:val="6"/>
  </w:num>
  <w:num w:numId="12">
    <w:abstractNumId w:val="22"/>
  </w:num>
  <w:num w:numId="13">
    <w:abstractNumId w:val="23"/>
  </w:num>
  <w:num w:numId="14">
    <w:abstractNumId w:val="1"/>
  </w:num>
  <w:num w:numId="15">
    <w:abstractNumId w:val="30"/>
  </w:num>
  <w:num w:numId="16">
    <w:abstractNumId w:val="33"/>
  </w:num>
  <w:num w:numId="17">
    <w:abstractNumId w:val="36"/>
  </w:num>
  <w:num w:numId="18">
    <w:abstractNumId w:val="0"/>
  </w:num>
  <w:num w:numId="19">
    <w:abstractNumId w:val="27"/>
  </w:num>
  <w:num w:numId="20">
    <w:abstractNumId w:val="11"/>
  </w:num>
  <w:num w:numId="21">
    <w:abstractNumId w:val="10"/>
  </w:num>
  <w:num w:numId="22">
    <w:abstractNumId w:val="9"/>
  </w:num>
  <w:num w:numId="23">
    <w:abstractNumId w:val="12"/>
  </w:num>
  <w:num w:numId="24">
    <w:abstractNumId w:val="8"/>
  </w:num>
  <w:num w:numId="25">
    <w:abstractNumId w:val="13"/>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16"/>
  </w:num>
  <w:num w:numId="29">
    <w:abstractNumId w:val="35"/>
  </w:num>
  <w:num w:numId="30">
    <w:abstractNumId w:val="17"/>
  </w:num>
  <w:num w:numId="31">
    <w:abstractNumId w:val="32"/>
  </w:num>
  <w:num w:numId="32">
    <w:abstractNumId w:val="21"/>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14"/>
  </w:num>
  <w:num w:numId="38">
    <w:abstractNumId w:val="3"/>
  </w:num>
  <w:num w:numId="39">
    <w:abstractNumId w:val="20"/>
  </w:num>
  <w:num w:numId="40">
    <w:abstractNumId w:val="5"/>
  </w:num>
  <w:num w:numId="41">
    <w:abstractNumId w:val="19"/>
  </w:num>
  <w:num w:numId="42">
    <w:abstractNumId w:val="2"/>
  </w:num>
  <w:num w:numId="43">
    <w:abstractNumId w:val="25"/>
  </w:num>
  <w:num w:numId="44">
    <w:abstractNumId w:val="29"/>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0D"/>
    <w:rsid w:val="00034E6E"/>
    <w:rsid w:val="000357C9"/>
    <w:rsid w:val="00035BEA"/>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4317"/>
    <w:rsid w:val="000843A0"/>
    <w:rsid w:val="0008493B"/>
    <w:rsid w:val="00084943"/>
    <w:rsid w:val="00084A57"/>
    <w:rsid w:val="00084B52"/>
    <w:rsid w:val="00084B9B"/>
    <w:rsid w:val="00085E73"/>
    <w:rsid w:val="00085FE5"/>
    <w:rsid w:val="000860F2"/>
    <w:rsid w:val="0008730D"/>
    <w:rsid w:val="0008734C"/>
    <w:rsid w:val="000874DF"/>
    <w:rsid w:val="000878A6"/>
    <w:rsid w:val="000903CD"/>
    <w:rsid w:val="00090835"/>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D88"/>
    <w:rsid w:val="001572C2"/>
    <w:rsid w:val="001573EE"/>
    <w:rsid w:val="0015758A"/>
    <w:rsid w:val="00157BAE"/>
    <w:rsid w:val="00157FA1"/>
    <w:rsid w:val="0016028A"/>
    <w:rsid w:val="00160577"/>
    <w:rsid w:val="00160D12"/>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284C"/>
    <w:rsid w:val="00192A90"/>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EB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BE3"/>
    <w:rsid w:val="00251C8C"/>
    <w:rsid w:val="002521E4"/>
    <w:rsid w:val="002522A0"/>
    <w:rsid w:val="002522C0"/>
    <w:rsid w:val="0025251A"/>
    <w:rsid w:val="00252D89"/>
    <w:rsid w:val="002536F7"/>
    <w:rsid w:val="00253B6C"/>
    <w:rsid w:val="00253DB0"/>
    <w:rsid w:val="00254CD8"/>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3328"/>
    <w:rsid w:val="0028333C"/>
    <w:rsid w:val="00283507"/>
    <w:rsid w:val="00283529"/>
    <w:rsid w:val="0028385E"/>
    <w:rsid w:val="00283964"/>
    <w:rsid w:val="00283B41"/>
    <w:rsid w:val="0028409F"/>
    <w:rsid w:val="002846C1"/>
    <w:rsid w:val="00284A2B"/>
    <w:rsid w:val="0028519F"/>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36B7"/>
    <w:rsid w:val="00293B7D"/>
    <w:rsid w:val="00294309"/>
    <w:rsid w:val="00295587"/>
    <w:rsid w:val="00295728"/>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F2"/>
    <w:rsid w:val="002A263F"/>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44E"/>
    <w:rsid w:val="002E46B1"/>
    <w:rsid w:val="002E481B"/>
    <w:rsid w:val="002E496C"/>
    <w:rsid w:val="002E49F9"/>
    <w:rsid w:val="002E4BC0"/>
    <w:rsid w:val="002E4D31"/>
    <w:rsid w:val="002E51F9"/>
    <w:rsid w:val="002E56C0"/>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363E"/>
    <w:rsid w:val="00393657"/>
    <w:rsid w:val="00393D67"/>
    <w:rsid w:val="00393E6D"/>
    <w:rsid w:val="00394083"/>
    <w:rsid w:val="0039422E"/>
    <w:rsid w:val="00394390"/>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F6"/>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F"/>
    <w:rsid w:val="00440CD7"/>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47F62"/>
    <w:rsid w:val="004503E7"/>
    <w:rsid w:val="00450688"/>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8C1"/>
    <w:rsid w:val="00461FD0"/>
    <w:rsid w:val="004622BE"/>
    <w:rsid w:val="004624A4"/>
    <w:rsid w:val="0046308D"/>
    <w:rsid w:val="00463D38"/>
    <w:rsid w:val="00463EAA"/>
    <w:rsid w:val="004641B7"/>
    <w:rsid w:val="004646AB"/>
    <w:rsid w:val="004648BC"/>
    <w:rsid w:val="004651A4"/>
    <w:rsid w:val="00465D4B"/>
    <w:rsid w:val="004662A4"/>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D08FA"/>
    <w:rsid w:val="004D092A"/>
    <w:rsid w:val="004D0A43"/>
    <w:rsid w:val="004D0AB1"/>
    <w:rsid w:val="004D0BB3"/>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15A5"/>
    <w:rsid w:val="00501A3D"/>
    <w:rsid w:val="00501CAF"/>
    <w:rsid w:val="005022C5"/>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68A"/>
    <w:rsid w:val="00563DCC"/>
    <w:rsid w:val="00564402"/>
    <w:rsid w:val="005645F7"/>
    <w:rsid w:val="00564E6B"/>
    <w:rsid w:val="00565071"/>
    <w:rsid w:val="005651E0"/>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2A2B"/>
    <w:rsid w:val="00593558"/>
    <w:rsid w:val="00593564"/>
    <w:rsid w:val="005937E0"/>
    <w:rsid w:val="005939B1"/>
    <w:rsid w:val="00593C3A"/>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92A"/>
    <w:rsid w:val="005A1BD3"/>
    <w:rsid w:val="005A1F75"/>
    <w:rsid w:val="005A236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9B2"/>
    <w:rsid w:val="005E1D5C"/>
    <w:rsid w:val="005E1E7D"/>
    <w:rsid w:val="005E20AA"/>
    <w:rsid w:val="005E28F4"/>
    <w:rsid w:val="005E2C44"/>
    <w:rsid w:val="005E2DCA"/>
    <w:rsid w:val="005E36B1"/>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1A"/>
    <w:rsid w:val="006037DC"/>
    <w:rsid w:val="0060388C"/>
    <w:rsid w:val="0060413B"/>
    <w:rsid w:val="00604928"/>
    <w:rsid w:val="00605017"/>
    <w:rsid w:val="0060504B"/>
    <w:rsid w:val="006052FF"/>
    <w:rsid w:val="00605E70"/>
    <w:rsid w:val="00606063"/>
    <w:rsid w:val="006066A0"/>
    <w:rsid w:val="0060678D"/>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FB5"/>
    <w:rsid w:val="00624C2B"/>
    <w:rsid w:val="0062503C"/>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38CC"/>
    <w:rsid w:val="00684088"/>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5C6"/>
    <w:rsid w:val="006B78CB"/>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1DA"/>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87C"/>
    <w:rsid w:val="00760CF7"/>
    <w:rsid w:val="007615EC"/>
    <w:rsid w:val="00761864"/>
    <w:rsid w:val="0076187C"/>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EAD"/>
    <w:rsid w:val="007B512A"/>
    <w:rsid w:val="007B5462"/>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79E"/>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1459"/>
    <w:rsid w:val="0092151C"/>
    <w:rsid w:val="0092166E"/>
    <w:rsid w:val="00921EA4"/>
    <w:rsid w:val="00922508"/>
    <w:rsid w:val="00922591"/>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2EA8"/>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EFB"/>
    <w:rsid w:val="009B3397"/>
    <w:rsid w:val="009B3B5C"/>
    <w:rsid w:val="009B3C4F"/>
    <w:rsid w:val="009B3FB4"/>
    <w:rsid w:val="009B48B2"/>
    <w:rsid w:val="009B49BB"/>
    <w:rsid w:val="009B4A0E"/>
    <w:rsid w:val="009B4FB1"/>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D55"/>
    <w:rsid w:val="00A221F7"/>
    <w:rsid w:val="00A2251E"/>
    <w:rsid w:val="00A228FC"/>
    <w:rsid w:val="00A233B9"/>
    <w:rsid w:val="00A235A1"/>
    <w:rsid w:val="00A236FF"/>
    <w:rsid w:val="00A238C8"/>
    <w:rsid w:val="00A23967"/>
    <w:rsid w:val="00A239D0"/>
    <w:rsid w:val="00A23C32"/>
    <w:rsid w:val="00A23D11"/>
    <w:rsid w:val="00A242DD"/>
    <w:rsid w:val="00A25806"/>
    <w:rsid w:val="00A25A55"/>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147"/>
    <w:rsid w:val="00A843C2"/>
    <w:rsid w:val="00A847B2"/>
    <w:rsid w:val="00A84C1B"/>
    <w:rsid w:val="00A84C90"/>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D36"/>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29A"/>
    <w:rsid w:val="00AD3486"/>
    <w:rsid w:val="00AD3593"/>
    <w:rsid w:val="00AD3D37"/>
    <w:rsid w:val="00AD4398"/>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4CD"/>
    <w:rsid w:val="00AF6682"/>
    <w:rsid w:val="00AF68D4"/>
    <w:rsid w:val="00AF73A8"/>
    <w:rsid w:val="00AF798A"/>
    <w:rsid w:val="00B00467"/>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449C"/>
    <w:rsid w:val="00B144EC"/>
    <w:rsid w:val="00B146E9"/>
    <w:rsid w:val="00B14C89"/>
    <w:rsid w:val="00B150D8"/>
    <w:rsid w:val="00B15119"/>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50"/>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5E15"/>
    <w:rsid w:val="00CA638D"/>
    <w:rsid w:val="00CA68FD"/>
    <w:rsid w:val="00CA6951"/>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247"/>
    <w:rsid w:val="00CF37AD"/>
    <w:rsid w:val="00CF3F11"/>
    <w:rsid w:val="00CF53BE"/>
    <w:rsid w:val="00CF5460"/>
    <w:rsid w:val="00CF55E0"/>
    <w:rsid w:val="00CF5C7F"/>
    <w:rsid w:val="00CF5CC0"/>
    <w:rsid w:val="00CF6108"/>
    <w:rsid w:val="00CF6425"/>
    <w:rsid w:val="00CF6919"/>
    <w:rsid w:val="00CF6BAE"/>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E0"/>
    <w:rsid w:val="00D650DE"/>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5644"/>
    <w:rsid w:val="00D959D9"/>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44B"/>
    <w:rsid w:val="00DD4552"/>
    <w:rsid w:val="00DD5570"/>
    <w:rsid w:val="00DD591A"/>
    <w:rsid w:val="00DD7260"/>
    <w:rsid w:val="00DD791C"/>
    <w:rsid w:val="00DE0175"/>
    <w:rsid w:val="00DE033D"/>
    <w:rsid w:val="00DE0A89"/>
    <w:rsid w:val="00DE1948"/>
    <w:rsid w:val="00DE207E"/>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2C3"/>
    <w:rsid w:val="00E70115"/>
    <w:rsid w:val="00E7038C"/>
    <w:rsid w:val="00E70688"/>
    <w:rsid w:val="00E708A9"/>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6DEC"/>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37F"/>
    <w:rsid w:val="00ED7446"/>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1B14"/>
    <w:rsid w:val="00EF222F"/>
    <w:rsid w:val="00EF2562"/>
    <w:rsid w:val="00EF2DA1"/>
    <w:rsid w:val="00EF2DB3"/>
    <w:rsid w:val="00EF2DEE"/>
    <w:rsid w:val="00EF2FE0"/>
    <w:rsid w:val="00EF329F"/>
    <w:rsid w:val="00EF394C"/>
    <w:rsid w:val="00EF4545"/>
    <w:rsid w:val="00EF492A"/>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EDC"/>
    <w:rsid w:val="00F11FA2"/>
    <w:rsid w:val="00F1244C"/>
    <w:rsid w:val="00F12D76"/>
    <w:rsid w:val="00F1309C"/>
    <w:rsid w:val="00F13412"/>
    <w:rsid w:val="00F13556"/>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1584"/>
    <w:rsid w:val="00F6163B"/>
    <w:rsid w:val="00F61BE6"/>
    <w:rsid w:val="00F625BA"/>
    <w:rsid w:val="00F628D0"/>
    <w:rsid w:val="00F62A3B"/>
    <w:rsid w:val="00F62CA1"/>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893"/>
    <w:rsid w:val="00F75B06"/>
    <w:rsid w:val="00F75B38"/>
    <w:rsid w:val="00F75C66"/>
    <w:rsid w:val="00F76008"/>
    <w:rsid w:val="00F76C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B00"/>
    <w:rsid w:val="00FB1EE9"/>
    <w:rsid w:val="00FB1FB2"/>
    <w:rsid w:val="00FB201B"/>
    <w:rsid w:val="00FB20AF"/>
    <w:rsid w:val="00FB2932"/>
    <w:rsid w:val="00FB2979"/>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42CAA99A"/>
  <w15:chartTrackingRefBased/>
  <w15:docId w15:val="{57450C6E-6B71-4A0B-B329-10E8877D5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link w:val="Heading2Char"/>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numPr>
        <w:ilvl w:val="3"/>
      </w:numPr>
      <w:outlineLvl w:val="3"/>
    </w:pPr>
    <w:rPr>
      <w:lang w:val="x-none"/>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
    <w:link w:val="HeaderChar"/>
    <w:pPr>
      <w:widowControl w:val="0"/>
    </w:pPr>
    <w:rPr>
      <w:rFonts w:ascii="Arial" w:hAnsi="Arial"/>
      <w:b/>
      <w:noProof/>
      <w:sz w:val="18"/>
      <w:lang w:val="en-GB"/>
    </w:rPr>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pPr>
      <w:keepLines/>
      <w:spacing w:after="0"/>
      <w:ind w:left="454" w:hanging="454"/>
    </w:pPr>
    <w:rPr>
      <w:sz w:val="16"/>
      <w:lang w:eastAsia="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basedOn w:val="DefaultParagraphFont"/>
    <w:rPr>
      <w:color w:val="0000FF"/>
      <w:u w:val="single"/>
    </w:rPr>
  </w:style>
  <w:style w:type="character" w:styleId="CommentReference">
    <w:name w:val="annotation reference"/>
    <w:basedOn w:val="DefaultParagraphFont"/>
    <w:uiPriority w:val="99"/>
    <w:rPr>
      <w:sz w:val="16"/>
    </w:rPr>
  </w:style>
  <w:style w:type="paragraph" w:styleId="CommentText">
    <w:name w:val="annotation text"/>
    <w:basedOn w:val="Normal"/>
    <w:link w:val="CommentTextChar"/>
  </w:style>
  <w:style w:type="character" w:styleId="FollowedHyperlink">
    <w:name w:val="FollowedHyperlink"/>
    <w:basedOn w:val="DefaultParagraphFont"/>
    <w:rPr>
      <w:color w:val="800080"/>
      <w:u w:val="single"/>
    </w:rPr>
  </w:style>
  <w:style w:type="paragraph" w:styleId="BalloonText">
    <w:name w:val="Balloon Text"/>
    <w:basedOn w:val="Normal"/>
    <w:link w:val="BalloonTextChar"/>
    <w:rPr>
      <w:rFonts w:ascii="Tahoma" w:hAnsi="Tahoma"/>
      <w:sz w:val="16"/>
      <w:szCs w:val="16"/>
      <w:lang w:eastAsia="x-none"/>
    </w:rPr>
  </w:style>
  <w:style w:type="paragraph" w:styleId="CommentSubject">
    <w:name w:val="annotation subject"/>
    <w:basedOn w:val="CommentText"/>
    <w:next w:val="CommentText"/>
    <w:link w:val="CommentSubjectChar"/>
    <w:rPr>
      <w:b/>
      <w:bCs/>
      <w:lang w:eastAsia="x-none"/>
    </w:rPr>
  </w:style>
  <w:style w:type="paragraph" w:styleId="DocumentMap">
    <w:name w:val="Document Map"/>
    <w:basedOn w:val="Normal"/>
    <w:link w:val="DocumentMapChar"/>
    <w:rsid w:val="005E2C44"/>
    <w:pPr>
      <w:shd w:val="clear" w:color="auto" w:fill="000080"/>
    </w:pPr>
    <w:rPr>
      <w:rFonts w:ascii="Tahoma" w:hAnsi="Tahoma"/>
      <w:lang w:eastAsia="x-none"/>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val="x-none" w:eastAsia="ja-JP"/>
    </w:rPr>
  </w:style>
  <w:style w:type="character" w:customStyle="1" w:styleId="3GPPChar">
    <w:name w:val="3GPP 正文 Char"/>
    <w:link w:val="3GPP"/>
    <w:rsid w:val="00CE41DD"/>
    <w:rPr>
      <w:rFonts w:ascii="Times New Roman" w:hAnsi="Times New Roman"/>
      <w:lang w:val="x-none" w:eastAsia="ja-JP"/>
    </w:rPr>
  </w:style>
  <w:style w:type="paragraph" w:customStyle="1" w:styleId="Guidance">
    <w:name w:val="Guidance"/>
    <w:basedOn w:val="Normal"/>
    <w:link w:val="GuidanceChar"/>
    <w:rsid w:val="00466E61"/>
    <w:rPr>
      <w:i/>
      <w:color w:val="0000FF"/>
      <w:lang w:val="x-none"/>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eastAsia="en-US" w:bidi="ar-SA"/>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val="x-none"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Heading2Char">
    <w:name w:val="Heading 2 Char"/>
    <w:basedOn w:val="DefaultParagraphFont"/>
    <w:link w:val="Heading2"/>
    <w:rsid w:val="00B15119"/>
    <w:rPr>
      <w:rFonts w:ascii="Arial" w:hAnsi="Arial"/>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197160211">
      <w:bodyDiv w:val="1"/>
      <w:marLeft w:val="0"/>
      <w:marRight w:val="0"/>
      <w:marTop w:val="0"/>
      <w:marBottom w:val="0"/>
      <w:divBdr>
        <w:top w:val="none" w:sz="0" w:space="0" w:color="auto"/>
        <w:left w:val="none" w:sz="0" w:space="0" w:color="auto"/>
        <w:bottom w:val="none" w:sz="0" w:space="0" w:color="auto"/>
        <w:right w:val="none" w:sz="0" w:space="0" w:color="auto"/>
      </w:divBdr>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C78EB-9A37-4F54-97F1-43725C24C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1051</Words>
  <Characters>5995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7032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cp:lastModifiedBy>Michal Szydelko</cp:lastModifiedBy>
  <cp:revision>2</cp:revision>
  <cp:lastPrinted>2015-01-14T11:53:00Z</cp:lastPrinted>
  <dcterms:created xsi:type="dcterms:W3CDTF">2016-11-06T11:42:00Z</dcterms:created>
  <dcterms:modified xsi:type="dcterms:W3CDTF">2016-11-06T11:42:00Z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1473256596</vt:lpwstr>
  </property>
  <property fmtid="{D5CDD505-2E9C-101B-9397-08002B2CF9AE}" pid="27"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8" name="_2015_ms_pID_7253431">
    <vt:lpwstr>BoXka2uCAvwg6xoAq7ncOB7tPJfqORnam/Zuvdss/z9xOViVkTa4lQ
WSFVED7VCEJT1D/gpApnxvSBmoaEmcGjmpa8PMbMfM9HnLSfrT73iftTBgByUgyqlc6H8gNI
tfh76HgZF2uidtoCiHxDAQM6gyW6GorTOaHmDKL70kcqQA==</vt:lpwstr>
  </property>
</Properties>
</file>