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42135" w:rsidRDefault="00A42135" w:rsidP="00A42135">
      <w:pPr>
        <w:pStyle w:val="CRCoverPage"/>
        <w:tabs>
          <w:tab w:val="right" w:pos="9639"/>
        </w:tabs>
        <w:spacing w:after="0"/>
        <w:rPr>
          <w:b/>
          <w:i/>
          <w:noProof/>
          <w:sz w:val="28"/>
          <w:lang w:eastAsia="zh-CN"/>
        </w:rPr>
      </w:pPr>
      <w:r>
        <w:rPr>
          <w:b/>
          <w:noProof/>
          <w:sz w:val="24"/>
        </w:rPr>
        <w:t>3GPP TSG-RAN WG4 Meeting #</w:t>
      </w:r>
      <w:r w:rsidR="00D1625A">
        <w:rPr>
          <w:b/>
          <w:noProof/>
          <w:sz w:val="24"/>
          <w:lang w:eastAsia="zh-CN"/>
        </w:rPr>
        <w:t>8</w:t>
      </w:r>
      <w:r w:rsidR="00D1625A">
        <w:rPr>
          <w:b/>
          <w:noProof/>
          <w:sz w:val="24"/>
          <w:lang w:eastAsia="zh-CN"/>
        </w:rPr>
        <w:t>1</w:t>
      </w:r>
      <w:r w:rsidR="00D1625A">
        <w:rPr>
          <w:b/>
          <w:i/>
          <w:noProof/>
          <w:sz w:val="24"/>
        </w:rPr>
        <w:t xml:space="preserve"> </w:t>
      </w:r>
      <w:r>
        <w:rPr>
          <w:b/>
          <w:i/>
          <w:noProof/>
          <w:sz w:val="28"/>
        </w:rPr>
        <w:tab/>
      </w:r>
      <w:r w:rsidRPr="00E3201A">
        <w:rPr>
          <w:rFonts w:hint="eastAsia"/>
          <w:b/>
          <w:noProof/>
          <w:sz w:val="24"/>
          <w:lang w:eastAsia="zh-CN"/>
        </w:rPr>
        <w:t>R4-</w:t>
      </w:r>
      <w:r w:rsidR="00DD5AFB" w:rsidRPr="00E3201A">
        <w:rPr>
          <w:rFonts w:hint="eastAsia"/>
          <w:b/>
          <w:noProof/>
          <w:sz w:val="24"/>
          <w:lang w:eastAsia="zh-CN"/>
        </w:rPr>
        <w:t>1</w:t>
      </w:r>
      <w:r w:rsidR="00DD5AFB">
        <w:rPr>
          <w:rFonts w:hint="eastAsia"/>
          <w:b/>
          <w:noProof/>
          <w:sz w:val="24"/>
          <w:lang w:eastAsia="zh-CN"/>
        </w:rPr>
        <w:t>6</w:t>
      </w:r>
      <w:r w:rsidR="005F720C">
        <w:rPr>
          <w:b/>
          <w:noProof/>
          <w:sz w:val="24"/>
          <w:lang w:eastAsia="zh-CN"/>
        </w:rPr>
        <w:t>09931</w:t>
      </w:r>
    </w:p>
    <w:p w:rsidR="00A42135" w:rsidRPr="00A42135" w:rsidRDefault="00D1625A" w:rsidP="00A42135">
      <w:pPr>
        <w:pStyle w:val="a1"/>
        <w:rPr>
          <w:rFonts w:eastAsia="SimSun"/>
          <w:bCs w:val="0"/>
          <w:sz w:val="24"/>
          <w:lang w:eastAsia="zh-CN"/>
        </w:rPr>
      </w:pPr>
      <w:bookmarkStart w:id="0" w:name="OLE_LINK2"/>
      <w:r>
        <w:rPr>
          <w:rFonts w:eastAsia="SimSun"/>
          <w:bCs w:val="0"/>
          <w:sz w:val="24"/>
          <w:lang w:eastAsia="zh-CN"/>
        </w:rPr>
        <w:t>Reno</w:t>
      </w:r>
      <w:r w:rsidR="00A42135" w:rsidRPr="0042171F">
        <w:rPr>
          <w:rFonts w:eastAsia="SimSun"/>
          <w:bCs w:val="0"/>
          <w:sz w:val="24"/>
          <w:lang w:eastAsia="zh-CN"/>
        </w:rPr>
        <w:t xml:space="preserve">, </w:t>
      </w:r>
      <w:r>
        <w:rPr>
          <w:rFonts w:eastAsia="SimSun"/>
          <w:bCs w:val="0"/>
          <w:sz w:val="24"/>
          <w:lang w:eastAsia="zh-CN"/>
        </w:rPr>
        <w:t>USA</w:t>
      </w:r>
      <w:r w:rsidR="00A42135" w:rsidRPr="0042171F">
        <w:rPr>
          <w:rFonts w:eastAsia="SimSun"/>
          <w:bCs w:val="0"/>
          <w:sz w:val="24"/>
          <w:lang w:eastAsia="zh-CN"/>
        </w:rPr>
        <w:t xml:space="preserve">, </w:t>
      </w:r>
      <w:r w:rsidR="00CF6F4B">
        <w:rPr>
          <w:rFonts w:eastAsia="SimSun"/>
          <w:bCs w:val="0"/>
          <w:sz w:val="24"/>
          <w:lang w:eastAsia="zh-CN"/>
        </w:rPr>
        <w:t>1</w:t>
      </w:r>
      <w:r>
        <w:rPr>
          <w:rFonts w:eastAsia="SimSun"/>
          <w:bCs w:val="0"/>
          <w:sz w:val="24"/>
          <w:lang w:eastAsia="zh-CN"/>
        </w:rPr>
        <w:t>4</w:t>
      </w:r>
      <w:r w:rsidR="00A42135">
        <w:rPr>
          <w:rFonts w:eastAsia="SimSun" w:hint="eastAsia"/>
          <w:bCs w:val="0"/>
          <w:sz w:val="24"/>
          <w:lang w:eastAsia="zh-CN"/>
        </w:rPr>
        <w:t xml:space="preserve"> </w:t>
      </w:r>
      <w:r w:rsidR="00A42135">
        <w:rPr>
          <w:rFonts w:eastAsia="SimSun"/>
          <w:bCs w:val="0"/>
          <w:sz w:val="24"/>
          <w:lang w:eastAsia="zh-CN"/>
        </w:rPr>
        <w:t xml:space="preserve">– </w:t>
      </w:r>
      <w:r w:rsidR="00CF6F4B">
        <w:rPr>
          <w:rFonts w:eastAsia="SimSun"/>
          <w:bCs w:val="0"/>
          <w:sz w:val="24"/>
          <w:lang w:eastAsia="zh-CN"/>
        </w:rPr>
        <w:t>1</w:t>
      </w:r>
      <w:r>
        <w:rPr>
          <w:rFonts w:eastAsia="SimSun"/>
          <w:bCs w:val="0"/>
          <w:sz w:val="24"/>
          <w:lang w:eastAsia="zh-CN"/>
        </w:rPr>
        <w:t>8</w:t>
      </w:r>
      <w:r w:rsidR="00A42135" w:rsidRPr="0042171F">
        <w:rPr>
          <w:rFonts w:eastAsia="SimSun"/>
          <w:bCs w:val="0"/>
          <w:sz w:val="24"/>
          <w:lang w:eastAsia="zh-CN"/>
        </w:rPr>
        <w:t xml:space="preserve"> </w:t>
      </w:r>
      <w:r>
        <w:rPr>
          <w:rFonts w:eastAsia="SimSun"/>
          <w:bCs w:val="0"/>
          <w:sz w:val="24"/>
          <w:lang w:eastAsia="zh-CN"/>
        </w:rPr>
        <w:t>Nov</w:t>
      </w:r>
      <w:r w:rsidR="00A42135" w:rsidRPr="0042171F">
        <w:rPr>
          <w:rFonts w:eastAsia="SimSun"/>
          <w:bCs w:val="0"/>
          <w:sz w:val="24"/>
          <w:lang w:eastAsia="zh-CN"/>
        </w:rPr>
        <w:t>, 201</w:t>
      </w:r>
      <w:r w:rsidR="00271F32">
        <w:rPr>
          <w:rFonts w:eastAsia="SimSun"/>
          <w:bCs w:val="0"/>
          <w:sz w:val="24"/>
          <w:lang w:eastAsia="zh-CN"/>
        </w:rPr>
        <w:t>6</w:t>
      </w:r>
      <w:bookmarkEnd w:id="0"/>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rsidRPr="009923FD">
        <w:tc>
          <w:tcPr>
            <w:tcW w:w="9641" w:type="dxa"/>
            <w:gridSpan w:val="9"/>
            <w:tcBorders>
              <w:top w:val="single" w:sz="4" w:space="0" w:color="auto"/>
              <w:left w:val="single" w:sz="4" w:space="0" w:color="auto"/>
              <w:right w:val="single" w:sz="4" w:space="0" w:color="auto"/>
            </w:tcBorders>
          </w:tcPr>
          <w:p w:rsidR="001E41F3" w:rsidRPr="009923FD" w:rsidRDefault="00305409">
            <w:pPr>
              <w:pStyle w:val="CRCoverPage"/>
              <w:spacing w:after="0"/>
              <w:jc w:val="right"/>
              <w:rPr>
                <w:i/>
                <w:noProof/>
              </w:rPr>
            </w:pPr>
            <w:r w:rsidRPr="009923FD">
              <w:rPr>
                <w:i/>
                <w:noProof/>
                <w:sz w:val="14"/>
              </w:rPr>
              <w:t>CR-Form-v</w:t>
            </w:r>
            <w:r w:rsidR="00BA3EC5" w:rsidRPr="009923FD">
              <w:rPr>
                <w:i/>
                <w:noProof/>
                <w:sz w:val="14"/>
              </w:rPr>
              <w:t>1</w:t>
            </w:r>
            <w:r w:rsidR="001B7A65" w:rsidRPr="009923FD">
              <w:rPr>
                <w:i/>
                <w:noProof/>
                <w:sz w:val="14"/>
              </w:rPr>
              <w:t>1</w:t>
            </w:r>
            <w:r w:rsidR="00BD6BB8" w:rsidRPr="009923FD">
              <w:rPr>
                <w:i/>
                <w:noProof/>
                <w:sz w:val="14"/>
              </w:rPr>
              <w:t>.1</w:t>
            </w:r>
          </w:p>
        </w:tc>
      </w:tr>
      <w:tr w:rsidR="001E41F3" w:rsidRPr="009923FD">
        <w:tc>
          <w:tcPr>
            <w:tcW w:w="9641" w:type="dxa"/>
            <w:gridSpan w:val="9"/>
            <w:tcBorders>
              <w:left w:val="single" w:sz="4" w:space="0" w:color="auto"/>
              <w:right w:val="single" w:sz="4" w:space="0" w:color="auto"/>
            </w:tcBorders>
          </w:tcPr>
          <w:p w:rsidR="001E41F3" w:rsidRPr="009923FD" w:rsidRDefault="001E41F3">
            <w:pPr>
              <w:pStyle w:val="CRCoverPage"/>
              <w:spacing w:after="0"/>
              <w:jc w:val="center"/>
              <w:rPr>
                <w:noProof/>
              </w:rPr>
            </w:pPr>
            <w:r w:rsidRPr="009923FD">
              <w:rPr>
                <w:b/>
                <w:noProof/>
                <w:sz w:val="32"/>
              </w:rPr>
              <w:t>CHANGE REQUEST</w:t>
            </w:r>
          </w:p>
        </w:tc>
      </w:tr>
      <w:tr w:rsidR="001E41F3" w:rsidRPr="009923FD">
        <w:tc>
          <w:tcPr>
            <w:tcW w:w="9641" w:type="dxa"/>
            <w:gridSpan w:val="9"/>
            <w:tcBorders>
              <w:left w:val="single" w:sz="4" w:space="0" w:color="auto"/>
              <w:right w:val="single" w:sz="4" w:space="0" w:color="auto"/>
            </w:tcBorders>
          </w:tcPr>
          <w:p w:rsidR="001E41F3" w:rsidRPr="009923FD" w:rsidRDefault="001E41F3">
            <w:pPr>
              <w:pStyle w:val="CRCoverPage"/>
              <w:spacing w:after="0"/>
              <w:rPr>
                <w:noProof/>
                <w:sz w:val="8"/>
                <w:szCs w:val="8"/>
              </w:rPr>
            </w:pPr>
          </w:p>
        </w:tc>
      </w:tr>
      <w:tr w:rsidR="001E41F3" w:rsidRPr="009923FD" w:rsidTr="0051580D">
        <w:tc>
          <w:tcPr>
            <w:tcW w:w="142" w:type="dxa"/>
            <w:tcBorders>
              <w:left w:val="single" w:sz="4" w:space="0" w:color="auto"/>
            </w:tcBorders>
          </w:tcPr>
          <w:p w:rsidR="001E41F3" w:rsidRPr="009923FD" w:rsidRDefault="001E41F3">
            <w:pPr>
              <w:pStyle w:val="CRCoverPage"/>
              <w:spacing w:after="0"/>
              <w:jc w:val="right"/>
              <w:rPr>
                <w:noProof/>
              </w:rPr>
            </w:pPr>
          </w:p>
        </w:tc>
        <w:tc>
          <w:tcPr>
            <w:tcW w:w="2126" w:type="dxa"/>
            <w:shd w:val="pct30" w:color="FFFF00" w:fill="auto"/>
          </w:tcPr>
          <w:p w:rsidR="001E41F3" w:rsidRPr="009923FD" w:rsidRDefault="00D265D1" w:rsidP="00112298">
            <w:pPr>
              <w:pStyle w:val="CRCoverPage"/>
              <w:spacing w:after="0"/>
              <w:rPr>
                <w:b/>
                <w:noProof/>
                <w:sz w:val="28"/>
                <w:lang w:eastAsia="zh-CN"/>
              </w:rPr>
            </w:pPr>
            <w:r>
              <w:rPr>
                <w:rFonts w:hint="eastAsia"/>
                <w:b/>
                <w:noProof/>
                <w:sz w:val="28"/>
                <w:lang w:eastAsia="zh-CN"/>
              </w:rPr>
              <w:t>3</w:t>
            </w:r>
            <w:r w:rsidR="007B37EA">
              <w:rPr>
                <w:rFonts w:hint="eastAsia"/>
                <w:b/>
                <w:noProof/>
                <w:sz w:val="28"/>
                <w:lang w:eastAsia="zh-CN"/>
              </w:rPr>
              <w:t>6.10</w:t>
            </w:r>
            <w:r w:rsidR="00C43EE5">
              <w:rPr>
                <w:b/>
                <w:noProof/>
                <w:sz w:val="28"/>
                <w:lang w:eastAsia="zh-CN"/>
              </w:rPr>
              <w:t>1</w:t>
            </w:r>
          </w:p>
        </w:tc>
        <w:tc>
          <w:tcPr>
            <w:tcW w:w="709" w:type="dxa"/>
          </w:tcPr>
          <w:p w:rsidR="001E41F3" w:rsidRPr="009923FD" w:rsidRDefault="001E41F3">
            <w:pPr>
              <w:pStyle w:val="CRCoverPage"/>
              <w:spacing w:after="0"/>
              <w:jc w:val="center"/>
              <w:rPr>
                <w:noProof/>
              </w:rPr>
            </w:pPr>
            <w:r w:rsidRPr="009923FD">
              <w:rPr>
                <w:b/>
                <w:noProof/>
                <w:sz w:val="28"/>
              </w:rPr>
              <w:t>CR</w:t>
            </w:r>
          </w:p>
        </w:tc>
        <w:tc>
          <w:tcPr>
            <w:tcW w:w="1276" w:type="dxa"/>
            <w:shd w:val="pct30" w:color="FFFF00" w:fill="auto"/>
          </w:tcPr>
          <w:p w:rsidR="001E41F3" w:rsidRPr="00645EEA" w:rsidRDefault="00B73279" w:rsidP="00645EEA">
            <w:pPr>
              <w:pStyle w:val="CRCoverPage"/>
              <w:spacing w:after="0"/>
              <w:jc w:val="center"/>
              <w:rPr>
                <w:b/>
                <w:noProof/>
                <w:lang w:eastAsia="zh-CN"/>
              </w:rPr>
            </w:pPr>
            <w:r>
              <w:rPr>
                <w:b/>
                <w:noProof/>
                <w:lang w:eastAsia="zh-CN"/>
              </w:rPr>
              <w:t>3949</w:t>
            </w:r>
          </w:p>
        </w:tc>
        <w:tc>
          <w:tcPr>
            <w:tcW w:w="709" w:type="dxa"/>
          </w:tcPr>
          <w:p w:rsidR="001E41F3" w:rsidRPr="009923FD" w:rsidRDefault="001E41F3" w:rsidP="0051580D">
            <w:pPr>
              <w:pStyle w:val="CRCoverPage"/>
              <w:tabs>
                <w:tab w:val="right" w:pos="625"/>
              </w:tabs>
              <w:spacing w:after="0"/>
              <w:jc w:val="center"/>
              <w:rPr>
                <w:noProof/>
              </w:rPr>
            </w:pPr>
            <w:r w:rsidRPr="009923FD">
              <w:rPr>
                <w:b/>
                <w:bCs/>
                <w:noProof/>
                <w:sz w:val="28"/>
              </w:rPr>
              <w:t>rev</w:t>
            </w:r>
          </w:p>
        </w:tc>
        <w:tc>
          <w:tcPr>
            <w:tcW w:w="425" w:type="dxa"/>
            <w:shd w:val="pct30" w:color="FFFF00" w:fill="auto"/>
          </w:tcPr>
          <w:p w:rsidR="001E41F3" w:rsidRPr="009923FD" w:rsidRDefault="00D1625A">
            <w:pPr>
              <w:pStyle w:val="CRCoverPage"/>
              <w:spacing w:after="0"/>
              <w:jc w:val="center"/>
              <w:rPr>
                <w:b/>
                <w:noProof/>
                <w:lang w:eastAsia="zh-CN"/>
              </w:rPr>
            </w:pPr>
            <w:r>
              <w:rPr>
                <w:b/>
                <w:noProof/>
                <w:lang w:eastAsia="zh-CN"/>
              </w:rPr>
              <w:t>1</w:t>
            </w:r>
          </w:p>
        </w:tc>
        <w:tc>
          <w:tcPr>
            <w:tcW w:w="2693" w:type="dxa"/>
          </w:tcPr>
          <w:p w:rsidR="001E41F3" w:rsidRPr="009923FD" w:rsidRDefault="001E41F3" w:rsidP="0051580D">
            <w:pPr>
              <w:pStyle w:val="CRCoverPage"/>
              <w:tabs>
                <w:tab w:val="right" w:pos="1825"/>
              </w:tabs>
              <w:spacing w:after="0"/>
              <w:jc w:val="center"/>
              <w:rPr>
                <w:noProof/>
              </w:rPr>
            </w:pPr>
            <w:r w:rsidRPr="009923FD">
              <w:rPr>
                <w:b/>
                <w:noProof/>
                <w:sz w:val="28"/>
                <w:szCs w:val="28"/>
              </w:rPr>
              <w:t>Current version:</w:t>
            </w:r>
          </w:p>
        </w:tc>
        <w:tc>
          <w:tcPr>
            <w:tcW w:w="1418" w:type="dxa"/>
            <w:shd w:val="pct30" w:color="FFFF00" w:fill="auto"/>
          </w:tcPr>
          <w:p w:rsidR="001E41F3" w:rsidRPr="00A9418A" w:rsidRDefault="008F0E2A" w:rsidP="00F91937">
            <w:pPr>
              <w:pStyle w:val="CRCoverPage"/>
              <w:spacing w:after="0"/>
              <w:jc w:val="center"/>
              <w:rPr>
                <w:noProof/>
                <w:lang w:eastAsia="zh-CN"/>
              </w:rPr>
            </w:pPr>
            <w:r w:rsidRPr="00A9418A">
              <w:rPr>
                <w:rFonts w:hint="eastAsia"/>
                <w:b/>
                <w:noProof/>
                <w:sz w:val="32"/>
                <w:lang w:eastAsia="zh-CN"/>
              </w:rPr>
              <w:t>1</w:t>
            </w:r>
            <w:r w:rsidR="00C85C1B">
              <w:rPr>
                <w:b/>
                <w:noProof/>
                <w:sz w:val="32"/>
                <w:lang w:eastAsia="zh-CN"/>
              </w:rPr>
              <w:t>4</w:t>
            </w:r>
            <w:r w:rsidR="00F91937">
              <w:rPr>
                <w:b/>
                <w:noProof/>
                <w:sz w:val="32"/>
                <w:lang w:eastAsia="zh-CN"/>
              </w:rPr>
              <w:t>.</w:t>
            </w:r>
            <w:r w:rsidR="004F5161">
              <w:rPr>
                <w:b/>
                <w:noProof/>
                <w:sz w:val="32"/>
                <w:lang w:eastAsia="zh-CN"/>
              </w:rPr>
              <w:t>1</w:t>
            </w:r>
            <w:r w:rsidR="00F91937">
              <w:rPr>
                <w:b/>
                <w:noProof/>
                <w:sz w:val="32"/>
                <w:lang w:eastAsia="zh-CN"/>
              </w:rPr>
              <w:t>.0</w:t>
            </w:r>
          </w:p>
        </w:tc>
        <w:tc>
          <w:tcPr>
            <w:tcW w:w="143" w:type="dxa"/>
            <w:tcBorders>
              <w:right w:val="single" w:sz="4" w:space="0" w:color="auto"/>
            </w:tcBorders>
          </w:tcPr>
          <w:p w:rsidR="001E41F3" w:rsidRPr="009923FD" w:rsidRDefault="001E41F3">
            <w:pPr>
              <w:pStyle w:val="CRCoverPage"/>
              <w:spacing w:after="0"/>
              <w:rPr>
                <w:noProof/>
              </w:rPr>
            </w:pPr>
          </w:p>
        </w:tc>
      </w:tr>
      <w:tr w:rsidR="001E41F3" w:rsidRPr="009923FD">
        <w:tc>
          <w:tcPr>
            <w:tcW w:w="9641" w:type="dxa"/>
            <w:gridSpan w:val="9"/>
            <w:tcBorders>
              <w:left w:val="single" w:sz="4" w:space="0" w:color="auto"/>
              <w:right w:val="single" w:sz="4" w:space="0" w:color="auto"/>
            </w:tcBorders>
          </w:tcPr>
          <w:p w:rsidR="001E41F3" w:rsidRPr="009923FD" w:rsidRDefault="001E41F3">
            <w:pPr>
              <w:pStyle w:val="CRCoverPage"/>
              <w:spacing w:after="0"/>
              <w:rPr>
                <w:noProof/>
              </w:rPr>
            </w:pPr>
          </w:p>
        </w:tc>
      </w:tr>
      <w:tr w:rsidR="001E41F3" w:rsidRPr="009923FD">
        <w:tc>
          <w:tcPr>
            <w:tcW w:w="9641" w:type="dxa"/>
            <w:gridSpan w:val="9"/>
            <w:tcBorders>
              <w:top w:val="single" w:sz="4" w:space="0" w:color="auto"/>
            </w:tcBorders>
          </w:tcPr>
          <w:p w:rsidR="001E41F3" w:rsidRPr="009923FD" w:rsidRDefault="001E41F3">
            <w:pPr>
              <w:pStyle w:val="CRCoverPage"/>
              <w:spacing w:after="0"/>
              <w:jc w:val="center"/>
              <w:rPr>
                <w:rFonts w:cs="Arial"/>
                <w:i/>
                <w:noProof/>
              </w:rPr>
            </w:pPr>
            <w:r w:rsidRPr="009923FD">
              <w:rPr>
                <w:rFonts w:cs="Arial"/>
                <w:i/>
                <w:noProof/>
              </w:rPr>
              <w:t xml:space="preserve">For </w:t>
            </w:r>
            <w:hyperlink r:id="rId8" w:anchor="_blank" w:history="1">
              <w:r w:rsidRPr="009923FD">
                <w:rPr>
                  <w:rStyle w:val="Hyperlink"/>
                  <w:rFonts w:cs="Arial"/>
                  <w:b/>
                  <w:i/>
                  <w:noProof/>
                  <w:color w:val="FF0000"/>
                </w:rPr>
                <w:t>HE</w:t>
              </w:r>
              <w:bookmarkStart w:id="1" w:name="_Hlt497126619"/>
              <w:r w:rsidRPr="009923FD">
                <w:rPr>
                  <w:rStyle w:val="Hyperlink"/>
                  <w:rFonts w:cs="Arial"/>
                  <w:b/>
                  <w:i/>
                  <w:noProof/>
                  <w:color w:val="FF0000"/>
                </w:rPr>
                <w:t>L</w:t>
              </w:r>
              <w:bookmarkEnd w:id="1"/>
              <w:r w:rsidRPr="009923FD">
                <w:rPr>
                  <w:rStyle w:val="Hyperlink"/>
                  <w:rFonts w:cs="Arial"/>
                  <w:b/>
                  <w:i/>
                  <w:noProof/>
                  <w:color w:val="FF0000"/>
                </w:rPr>
                <w:t>P</w:t>
              </w:r>
            </w:hyperlink>
            <w:r w:rsidRPr="009923FD">
              <w:rPr>
                <w:rFonts w:cs="Arial"/>
                <w:b/>
                <w:i/>
                <w:noProof/>
                <w:color w:val="FF0000"/>
              </w:rPr>
              <w:t xml:space="preserve"> </w:t>
            </w:r>
            <w:r w:rsidRPr="009923FD">
              <w:rPr>
                <w:rFonts w:cs="Arial"/>
                <w:i/>
                <w:noProof/>
              </w:rPr>
              <w:t>on using this form</w:t>
            </w:r>
            <w:r w:rsidR="0051580D" w:rsidRPr="009923FD">
              <w:rPr>
                <w:rFonts w:cs="Arial"/>
                <w:i/>
                <w:noProof/>
              </w:rPr>
              <w:t>: c</w:t>
            </w:r>
            <w:r w:rsidR="00F25D98" w:rsidRPr="009923FD">
              <w:rPr>
                <w:rFonts w:cs="Arial"/>
                <w:i/>
                <w:noProof/>
              </w:rPr>
              <w:t xml:space="preserve">omprehensive instructions can be found at </w:t>
            </w:r>
            <w:r w:rsidR="001B7A65" w:rsidRPr="009923FD">
              <w:rPr>
                <w:rFonts w:cs="Arial"/>
                <w:i/>
                <w:noProof/>
              </w:rPr>
              <w:br/>
            </w:r>
            <w:hyperlink r:id="rId9" w:history="1">
              <w:r w:rsidR="00DE34CF" w:rsidRPr="009923FD">
                <w:rPr>
                  <w:rStyle w:val="Hyperlink"/>
                  <w:rFonts w:cs="Arial"/>
                  <w:i/>
                  <w:noProof/>
                </w:rPr>
                <w:t>http://www.3gpp.org/Change-Requests</w:t>
              </w:r>
            </w:hyperlink>
            <w:r w:rsidR="00F25D98" w:rsidRPr="009923FD">
              <w:rPr>
                <w:rFonts w:cs="Arial"/>
                <w:i/>
                <w:noProof/>
              </w:rPr>
              <w:t>.</w:t>
            </w:r>
          </w:p>
        </w:tc>
      </w:tr>
      <w:tr w:rsidR="001E41F3" w:rsidRPr="009923FD">
        <w:tc>
          <w:tcPr>
            <w:tcW w:w="9641" w:type="dxa"/>
            <w:gridSpan w:val="9"/>
          </w:tcPr>
          <w:p w:rsidR="001E41F3" w:rsidRPr="009923FD"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RPr="009923FD" w:rsidTr="00A7671C">
        <w:tc>
          <w:tcPr>
            <w:tcW w:w="2835" w:type="dxa"/>
          </w:tcPr>
          <w:p w:rsidR="00F25D98" w:rsidRPr="009923FD" w:rsidRDefault="00F25D98" w:rsidP="001E41F3">
            <w:pPr>
              <w:pStyle w:val="CRCoverPage"/>
              <w:tabs>
                <w:tab w:val="right" w:pos="2751"/>
              </w:tabs>
              <w:spacing w:after="0"/>
              <w:rPr>
                <w:b/>
                <w:i/>
                <w:noProof/>
              </w:rPr>
            </w:pPr>
            <w:r w:rsidRPr="009923FD">
              <w:rPr>
                <w:b/>
                <w:i/>
                <w:noProof/>
              </w:rPr>
              <w:t>Proposed change</w:t>
            </w:r>
            <w:r w:rsidR="00A7671C" w:rsidRPr="009923FD">
              <w:rPr>
                <w:b/>
                <w:i/>
                <w:noProof/>
              </w:rPr>
              <w:t xml:space="preserve"> </w:t>
            </w:r>
            <w:r w:rsidRPr="009923FD">
              <w:rPr>
                <w:b/>
                <w:i/>
                <w:noProof/>
              </w:rPr>
              <w:t>affects:</w:t>
            </w:r>
          </w:p>
        </w:tc>
        <w:tc>
          <w:tcPr>
            <w:tcW w:w="1418" w:type="dxa"/>
          </w:tcPr>
          <w:p w:rsidR="00F25D98" w:rsidRPr="009923FD" w:rsidRDefault="00F25D98" w:rsidP="001E41F3">
            <w:pPr>
              <w:pStyle w:val="CRCoverPage"/>
              <w:spacing w:after="0"/>
              <w:jc w:val="right"/>
              <w:rPr>
                <w:noProof/>
              </w:rPr>
            </w:pPr>
            <w:r w:rsidRPr="009923F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9923FD" w:rsidRDefault="00F25D98" w:rsidP="001E41F3">
            <w:pPr>
              <w:pStyle w:val="CRCoverPage"/>
              <w:spacing w:after="0"/>
              <w:jc w:val="center"/>
              <w:rPr>
                <w:b/>
                <w:caps/>
                <w:noProof/>
              </w:rPr>
            </w:pPr>
          </w:p>
        </w:tc>
        <w:tc>
          <w:tcPr>
            <w:tcW w:w="709" w:type="dxa"/>
            <w:tcBorders>
              <w:left w:val="single" w:sz="4" w:space="0" w:color="auto"/>
            </w:tcBorders>
          </w:tcPr>
          <w:p w:rsidR="00F25D98" w:rsidRPr="009923FD" w:rsidRDefault="00F25D98" w:rsidP="001E41F3">
            <w:pPr>
              <w:pStyle w:val="CRCoverPage"/>
              <w:spacing w:after="0"/>
              <w:jc w:val="right"/>
              <w:rPr>
                <w:noProof/>
                <w:u w:val="single"/>
              </w:rPr>
            </w:pPr>
            <w:r w:rsidRPr="009923F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9923FD" w:rsidRDefault="00EE7083" w:rsidP="001E41F3">
            <w:pPr>
              <w:pStyle w:val="CRCoverPage"/>
              <w:spacing w:after="0"/>
              <w:jc w:val="center"/>
              <w:rPr>
                <w:b/>
                <w:caps/>
                <w:noProof/>
              </w:rPr>
            </w:pPr>
            <w:r>
              <w:rPr>
                <w:b/>
                <w:caps/>
                <w:noProof/>
              </w:rPr>
              <w:t>X</w:t>
            </w:r>
          </w:p>
        </w:tc>
        <w:tc>
          <w:tcPr>
            <w:tcW w:w="2126" w:type="dxa"/>
          </w:tcPr>
          <w:p w:rsidR="00F25D98" w:rsidRPr="009923FD" w:rsidRDefault="00F25D98" w:rsidP="001E41F3">
            <w:pPr>
              <w:pStyle w:val="CRCoverPage"/>
              <w:spacing w:after="0"/>
              <w:jc w:val="right"/>
              <w:rPr>
                <w:noProof/>
                <w:u w:val="single"/>
              </w:rPr>
            </w:pPr>
            <w:r w:rsidRPr="009923F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9923FD" w:rsidRDefault="00F25D98" w:rsidP="001E41F3">
            <w:pPr>
              <w:pStyle w:val="CRCoverPage"/>
              <w:spacing w:after="0"/>
              <w:jc w:val="center"/>
              <w:rPr>
                <w:b/>
                <w:caps/>
                <w:noProof/>
              </w:rPr>
            </w:pPr>
          </w:p>
        </w:tc>
        <w:tc>
          <w:tcPr>
            <w:tcW w:w="1418" w:type="dxa"/>
            <w:tcBorders>
              <w:left w:val="nil"/>
            </w:tcBorders>
          </w:tcPr>
          <w:p w:rsidR="00F25D98" w:rsidRPr="009923FD" w:rsidRDefault="00F25D98" w:rsidP="001E41F3">
            <w:pPr>
              <w:pStyle w:val="CRCoverPage"/>
              <w:spacing w:after="0"/>
              <w:jc w:val="right"/>
              <w:rPr>
                <w:noProof/>
              </w:rPr>
            </w:pPr>
            <w:r w:rsidRPr="009923F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9923FD"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rsidRPr="009923FD">
        <w:tc>
          <w:tcPr>
            <w:tcW w:w="9641" w:type="dxa"/>
            <w:gridSpan w:val="11"/>
          </w:tcPr>
          <w:p w:rsidR="001E41F3" w:rsidRPr="009923FD" w:rsidRDefault="001E41F3">
            <w:pPr>
              <w:pStyle w:val="CRCoverPage"/>
              <w:spacing w:after="0"/>
              <w:rPr>
                <w:noProof/>
                <w:sz w:val="8"/>
                <w:szCs w:val="8"/>
              </w:rPr>
            </w:pPr>
          </w:p>
        </w:tc>
      </w:tr>
      <w:tr w:rsidR="001E41F3" w:rsidRPr="009923FD">
        <w:tc>
          <w:tcPr>
            <w:tcW w:w="1843" w:type="dxa"/>
            <w:tcBorders>
              <w:top w:val="single" w:sz="4" w:space="0" w:color="auto"/>
              <w:left w:val="single" w:sz="4" w:space="0" w:color="auto"/>
            </w:tcBorders>
          </w:tcPr>
          <w:p w:rsidR="001E41F3" w:rsidRPr="009923FD" w:rsidRDefault="001E41F3">
            <w:pPr>
              <w:pStyle w:val="CRCoverPage"/>
              <w:tabs>
                <w:tab w:val="right" w:pos="1759"/>
              </w:tabs>
              <w:spacing w:after="0"/>
              <w:rPr>
                <w:b/>
                <w:i/>
                <w:noProof/>
              </w:rPr>
            </w:pPr>
            <w:r w:rsidRPr="009923FD">
              <w:rPr>
                <w:b/>
                <w:i/>
                <w:noProof/>
              </w:rPr>
              <w:t>Title:</w:t>
            </w:r>
            <w:r w:rsidRPr="009923FD">
              <w:rPr>
                <w:b/>
                <w:i/>
                <w:noProof/>
              </w:rPr>
              <w:tab/>
            </w:r>
          </w:p>
        </w:tc>
        <w:tc>
          <w:tcPr>
            <w:tcW w:w="7798" w:type="dxa"/>
            <w:gridSpan w:val="10"/>
            <w:tcBorders>
              <w:top w:val="single" w:sz="4" w:space="0" w:color="auto"/>
              <w:right w:val="single" w:sz="4" w:space="0" w:color="auto"/>
            </w:tcBorders>
            <w:shd w:val="pct30" w:color="FFFF00" w:fill="auto"/>
          </w:tcPr>
          <w:p w:rsidR="001E41F3" w:rsidRPr="00987717" w:rsidRDefault="00C85C1B" w:rsidP="009F6475">
            <w:pPr>
              <w:pStyle w:val="CRCoverPage"/>
              <w:spacing w:after="0"/>
              <w:ind w:left="100"/>
              <w:rPr>
                <w:rFonts w:cs="Arial"/>
                <w:sz w:val="22"/>
                <w:lang w:val="en-US" w:eastAsia="zh-CN"/>
              </w:rPr>
            </w:pPr>
            <w:r w:rsidRPr="00C85C1B">
              <w:rPr>
                <w:rFonts w:cs="Arial"/>
                <w:sz w:val="22"/>
                <w:lang w:val="en-US" w:eastAsia="zh-CN"/>
              </w:rPr>
              <w:t>Addition of missing source of IMD for 2UL-2DL CA</w:t>
            </w:r>
          </w:p>
        </w:tc>
      </w:tr>
      <w:tr w:rsidR="001E41F3" w:rsidRPr="009923FD">
        <w:tc>
          <w:tcPr>
            <w:tcW w:w="1843" w:type="dxa"/>
            <w:tcBorders>
              <w:left w:val="single" w:sz="4" w:space="0" w:color="auto"/>
            </w:tcBorders>
          </w:tcPr>
          <w:p w:rsidR="001E41F3" w:rsidRPr="009923FD" w:rsidRDefault="001E41F3">
            <w:pPr>
              <w:pStyle w:val="CRCoverPage"/>
              <w:spacing w:after="0"/>
              <w:rPr>
                <w:b/>
                <w:i/>
                <w:noProof/>
                <w:sz w:val="8"/>
                <w:szCs w:val="8"/>
              </w:rPr>
            </w:pPr>
          </w:p>
        </w:tc>
        <w:tc>
          <w:tcPr>
            <w:tcW w:w="7798" w:type="dxa"/>
            <w:gridSpan w:val="10"/>
            <w:tcBorders>
              <w:right w:val="single" w:sz="4" w:space="0" w:color="auto"/>
            </w:tcBorders>
          </w:tcPr>
          <w:p w:rsidR="001E41F3" w:rsidRPr="00987717" w:rsidRDefault="001E41F3">
            <w:pPr>
              <w:pStyle w:val="CRCoverPage"/>
              <w:spacing w:after="0"/>
              <w:rPr>
                <w:rFonts w:cs="Arial"/>
                <w:sz w:val="22"/>
                <w:lang w:val="en-US" w:eastAsia="zh-CN"/>
              </w:rPr>
            </w:pPr>
          </w:p>
        </w:tc>
      </w:tr>
      <w:tr w:rsidR="001E41F3" w:rsidRPr="009923FD">
        <w:tc>
          <w:tcPr>
            <w:tcW w:w="1843" w:type="dxa"/>
            <w:tcBorders>
              <w:left w:val="single" w:sz="4" w:space="0" w:color="auto"/>
            </w:tcBorders>
          </w:tcPr>
          <w:p w:rsidR="001E41F3" w:rsidRPr="009923FD" w:rsidRDefault="001E41F3">
            <w:pPr>
              <w:pStyle w:val="CRCoverPage"/>
              <w:tabs>
                <w:tab w:val="right" w:pos="1759"/>
              </w:tabs>
              <w:spacing w:after="0"/>
              <w:rPr>
                <w:b/>
                <w:i/>
                <w:noProof/>
              </w:rPr>
            </w:pPr>
            <w:r w:rsidRPr="009923FD">
              <w:rPr>
                <w:b/>
                <w:i/>
                <w:noProof/>
              </w:rPr>
              <w:t>Source to WG:</w:t>
            </w:r>
          </w:p>
        </w:tc>
        <w:tc>
          <w:tcPr>
            <w:tcW w:w="7798" w:type="dxa"/>
            <w:gridSpan w:val="10"/>
            <w:tcBorders>
              <w:right w:val="single" w:sz="4" w:space="0" w:color="auto"/>
            </w:tcBorders>
            <w:shd w:val="pct30" w:color="FFFF00" w:fill="auto"/>
          </w:tcPr>
          <w:p w:rsidR="001E41F3" w:rsidRPr="009923FD" w:rsidRDefault="00B70E0E" w:rsidP="002C5784">
            <w:pPr>
              <w:pStyle w:val="CRCoverPage"/>
              <w:spacing w:after="0"/>
              <w:ind w:left="100"/>
              <w:rPr>
                <w:noProof/>
              </w:rPr>
            </w:pPr>
            <w:r w:rsidRPr="009923FD">
              <w:rPr>
                <w:rFonts w:hint="eastAsia"/>
                <w:noProof/>
                <w:lang w:eastAsia="zh-CN"/>
              </w:rPr>
              <w:t>Huawei</w:t>
            </w:r>
            <w:r w:rsidR="00C43EE5">
              <w:rPr>
                <w:noProof/>
                <w:lang w:eastAsia="zh-CN"/>
              </w:rPr>
              <w:t>, Hisilicon</w:t>
            </w:r>
          </w:p>
        </w:tc>
      </w:tr>
      <w:tr w:rsidR="001E41F3" w:rsidRPr="009923FD">
        <w:tc>
          <w:tcPr>
            <w:tcW w:w="1843" w:type="dxa"/>
            <w:tcBorders>
              <w:left w:val="single" w:sz="4" w:space="0" w:color="auto"/>
            </w:tcBorders>
          </w:tcPr>
          <w:p w:rsidR="001E41F3" w:rsidRPr="009923FD" w:rsidRDefault="001E41F3">
            <w:pPr>
              <w:pStyle w:val="CRCoverPage"/>
              <w:tabs>
                <w:tab w:val="right" w:pos="1759"/>
              </w:tabs>
              <w:spacing w:after="0"/>
              <w:rPr>
                <w:b/>
                <w:i/>
                <w:noProof/>
              </w:rPr>
            </w:pPr>
            <w:r w:rsidRPr="009923FD">
              <w:rPr>
                <w:b/>
                <w:i/>
                <w:noProof/>
              </w:rPr>
              <w:t>Source to TSG:</w:t>
            </w:r>
          </w:p>
        </w:tc>
        <w:tc>
          <w:tcPr>
            <w:tcW w:w="7798" w:type="dxa"/>
            <w:gridSpan w:val="10"/>
            <w:tcBorders>
              <w:right w:val="single" w:sz="4" w:space="0" w:color="auto"/>
            </w:tcBorders>
            <w:shd w:val="pct30" w:color="FFFF00" w:fill="auto"/>
          </w:tcPr>
          <w:p w:rsidR="001E41F3" w:rsidRPr="009923FD" w:rsidRDefault="00B70E0E">
            <w:pPr>
              <w:pStyle w:val="CRCoverPage"/>
              <w:spacing w:after="0"/>
              <w:ind w:left="100"/>
              <w:rPr>
                <w:noProof/>
              </w:rPr>
            </w:pPr>
            <w:r w:rsidRPr="009923FD">
              <w:rPr>
                <w:noProof/>
                <w:lang w:eastAsia="zh-CN"/>
              </w:rPr>
              <w:t>R</w:t>
            </w:r>
            <w:r w:rsidRPr="009923FD">
              <w:rPr>
                <w:rFonts w:hint="eastAsia"/>
                <w:noProof/>
                <w:lang w:eastAsia="zh-CN"/>
              </w:rPr>
              <w:t>4</w:t>
            </w:r>
          </w:p>
        </w:tc>
      </w:tr>
      <w:tr w:rsidR="001E41F3" w:rsidRPr="009923FD">
        <w:tc>
          <w:tcPr>
            <w:tcW w:w="1843" w:type="dxa"/>
            <w:tcBorders>
              <w:left w:val="single" w:sz="4" w:space="0" w:color="auto"/>
            </w:tcBorders>
          </w:tcPr>
          <w:p w:rsidR="001E41F3" w:rsidRPr="009923FD" w:rsidRDefault="001E41F3">
            <w:pPr>
              <w:pStyle w:val="CRCoverPage"/>
              <w:spacing w:after="0"/>
              <w:rPr>
                <w:b/>
                <w:i/>
                <w:noProof/>
                <w:sz w:val="8"/>
                <w:szCs w:val="8"/>
              </w:rPr>
            </w:pPr>
          </w:p>
        </w:tc>
        <w:tc>
          <w:tcPr>
            <w:tcW w:w="7798" w:type="dxa"/>
            <w:gridSpan w:val="10"/>
            <w:tcBorders>
              <w:right w:val="single" w:sz="4" w:space="0" w:color="auto"/>
            </w:tcBorders>
          </w:tcPr>
          <w:p w:rsidR="001E41F3" w:rsidRPr="009923FD" w:rsidRDefault="001E41F3">
            <w:pPr>
              <w:pStyle w:val="CRCoverPage"/>
              <w:spacing w:after="0"/>
              <w:rPr>
                <w:noProof/>
                <w:sz w:val="8"/>
                <w:szCs w:val="8"/>
              </w:rPr>
            </w:pPr>
          </w:p>
        </w:tc>
      </w:tr>
      <w:tr w:rsidR="001E41F3" w:rsidRPr="009923FD">
        <w:tc>
          <w:tcPr>
            <w:tcW w:w="1843" w:type="dxa"/>
            <w:tcBorders>
              <w:left w:val="single" w:sz="4" w:space="0" w:color="auto"/>
            </w:tcBorders>
          </w:tcPr>
          <w:p w:rsidR="001E41F3" w:rsidRPr="009923FD" w:rsidRDefault="001E41F3">
            <w:pPr>
              <w:pStyle w:val="CRCoverPage"/>
              <w:tabs>
                <w:tab w:val="right" w:pos="1759"/>
              </w:tabs>
              <w:spacing w:after="0"/>
              <w:rPr>
                <w:b/>
                <w:i/>
                <w:noProof/>
              </w:rPr>
            </w:pPr>
            <w:r w:rsidRPr="009923FD">
              <w:rPr>
                <w:b/>
                <w:i/>
                <w:noProof/>
              </w:rPr>
              <w:t>Work item code</w:t>
            </w:r>
            <w:r w:rsidR="0051580D" w:rsidRPr="009923FD">
              <w:rPr>
                <w:b/>
                <w:i/>
                <w:noProof/>
              </w:rPr>
              <w:t>:</w:t>
            </w:r>
          </w:p>
        </w:tc>
        <w:tc>
          <w:tcPr>
            <w:tcW w:w="3260" w:type="dxa"/>
            <w:gridSpan w:val="5"/>
            <w:shd w:val="pct30" w:color="FFFF00" w:fill="auto"/>
          </w:tcPr>
          <w:p w:rsidR="001E41F3" w:rsidRPr="009923FD" w:rsidRDefault="009F779F" w:rsidP="00CD082B">
            <w:pPr>
              <w:pStyle w:val="CRCoverPage"/>
              <w:spacing w:after="0"/>
              <w:ind w:left="100"/>
              <w:rPr>
                <w:noProof/>
                <w:lang w:eastAsia="zh-CN"/>
              </w:rPr>
            </w:pPr>
            <w:r w:rsidRPr="006220AA">
              <w:rPr>
                <w:rFonts w:cs="Arial"/>
                <w:sz w:val="21"/>
                <w:szCs w:val="21"/>
                <w:lang w:eastAsia="ja-JP"/>
              </w:rPr>
              <w:t>LTE_CA_R14_2DL</w:t>
            </w:r>
            <w:r w:rsidRPr="006220AA">
              <w:rPr>
                <w:rFonts w:cs="Arial" w:hint="eastAsia"/>
                <w:sz w:val="21"/>
                <w:szCs w:val="21"/>
                <w:lang w:eastAsia="ja-JP"/>
              </w:rPr>
              <w:t>2</w:t>
            </w:r>
            <w:r w:rsidRPr="006220AA">
              <w:rPr>
                <w:rFonts w:cs="Arial"/>
                <w:sz w:val="21"/>
                <w:szCs w:val="21"/>
                <w:lang w:eastAsia="ja-JP"/>
              </w:rPr>
              <w:t>UL</w:t>
            </w:r>
          </w:p>
        </w:tc>
        <w:tc>
          <w:tcPr>
            <w:tcW w:w="994" w:type="dxa"/>
            <w:gridSpan w:val="2"/>
            <w:tcBorders>
              <w:left w:val="nil"/>
            </w:tcBorders>
          </w:tcPr>
          <w:p w:rsidR="001E41F3" w:rsidRPr="009923FD" w:rsidRDefault="001E41F3">
            <w:pPr>
              <w:pStyle w:val="CRCoverPage"/>
              <w:spacing w:after="0"/>
              <w:ind w:right="100"/>
              <w:rPr>
                <w:noProof/>
              </w:rPr>
            </w:pPr>
          </w:p>
        </w:tc>
        <w:tc>
          <w:tcPr>
            <w:tcW w:w="1417" w:type="dxa"/>
            <w:gridSpan w:val="2"/>
            <w:tcBorders>
              <w:left w:val="nil"/>
            </w:tcBorders>
          </w:tcPr>
          <w:p w:rsidR="001E41F3" w:rsidRPr="009923FD" w:rsidRDefault="001E41F3">
            <w:pPr>
              <w:pStyle w:val="CRCoverPage"/>
              <w:spacing w:after="0"/>
              <w:jc w:val="right"/>
              <w:rPr>
                <w:noProof/>
              </w:rPr>
            </w:pPr>
            <w:r w:rsidRPr="009923FD">
              <w:rPr>
                <w:b/>
                <w:i/>
                <w:noProof/>
              </w:rPr>
              <w:t>Date:</w:t>
            </w:r>
          </w:p>
        </w:tc>
        <w:tc>
          <w:tcPr>
            <w:tcW w:w="2127" w:type="dxa"/>
            <w:tcBorders>
              <w:right w:val="single" w:sz="4" w:space="0" w:color="auto"/>
            </w:tcBorders>
            <w:shd w:val="pct30" w:color="FFFF00" w:fill="auto"/>
          </w:tcPr>
          <w:p w:rsidR="001E41F3" w:rsidRPr="009923FD" w:rsidRDefault="00B70E0E" w:rsidP="00D748EA">
            <w:pPr>
              <w:pStyle w:val="CRCoverPage"/>
              <w:spacing w:after="0"/>
              <w:ind w:left="100"/>
              <w:rPr>
                <w:noProof/>
              </w:rPr>
            </w:pPr>
            <w:r w:rsidRPr="009923FD">
              <w:rPr>
                <w:noProof/>
                <w:lang w:eastAsia="zh-CN"/>
              </w:rPr>
              <w:t>201</w:t>
            </w:r>
            <w:r w:rsidR="002C5784">
              <w:rPr>
                <w:rFonts w:hint="eastAsia"/>
                <w:noProof/>
                <w:lang w:eastAsia="zh-CN"/>
              </w:rPr>
              <w:t>6</w:t>
            </w:r>
            <w:r w:rsidRPr="009923FD">
              <w:rPr>
                <w:noProof/>
                <w:lang w:eastAsia="zh-CN"/>
              </w:rPr>
              <w:t>-</w:t>
            </w:r>
            <w:r w:rsidR="00CF6F4B">
              <w:rPr>
                <w:noProof/>
                <w:lang w:eastAsia="zh-CN"/>
              </w:rPr>
              <w:t>2</w:t>
            </w:r>
            <w:r w:rsidR="00C85C1B">
              <w:rPr>
                <w:noProof/>
                <w:lang w:eastAsia="zh-CN"/>
              </w:rPr>
              <w:t>8</w:t>
            </w:r>
            <w:r w:rsidRPr="009923FD">
              <w:rPr>
                <w:noProof/>
                <w:lang w:eastAsia="zh-CN"/>
              </w:rPr>
              <w:t>-</w:t>
            </w:r>
            <w:r w:rsidR="00271F32">
              <w:rPr>
                <w:noProof/>
                <w:lang w:eastAsia="zh-CN"/>
              </w:rPr>
              <w:t>0</w:t>
            </w:r>
            <w:r w:rsidR="00CF6F4B">
              <w:rPr>
                <w:noProof/>
                <w:lang w:eastAsia="zh-CN"/>
              </w:rPr>
              <w:t>9</w:t>
            </w:r>
          </w:p>
        </w:tc>
      </w:tr>
      <w:tr w:rsidR="001E41F3" w:rsidRPr="009923FD">
        <w:tc>
          <w:tcPr>
            <w:tcW w:w="1843" w:type="dxa"/>
            <w:tcBorders>
              <w:left w:val="single" w:sz="4" w:space="0" w:color="auto"/>
            </w:tcBorders>
          </w:tcPr>
          <w:p w:rsidR="001E41F3" w:rsidRPr="009923FD" w:rsidRDefault="001E41F3">
            <w:pPr>
              <w:pStyle w:val="CRCoverPage"/>
              <w:spacing w:after="0"/>
              <w:rPr>
                <w:b/>
                <w:i/>
                <w:noProof/>
                <w:sz w:val="8"/>
                <w:szCs w:val="8"/>
              </w:rPr>
            </w:pPr>
          </w:p>
        </w:tc>
        <w:tc>
          <w:tcPr>
            <w:tcW w:w="1560" w:type="dxa"/>
            <w:gridSpan w:val="4"/>
          </w:tcPr>
          <w:p w:rsidR="001E41F3" w:rsidRPr="009923FD" w:rsidRDefault="001E41F3">
            <w:pPr>
              <w:pStyle w:val="CRCoverPage"/>
              <w:spacing w:after="0"/>
              <w:rPr>
                <w:noProof/>
                <w:sz w:val="8"/>
                <w:szCs w:val="8"/>
              </w:rPr>
            </w:pPr>
          </w:p>
        </w:tc>
        <w:tc>
          <w:tcPr>
            <w:tcW w:w="2694" w:type="dxa"/>
            <w:gridSpan w:val="3"/>
          </w:tcPr>
          <w:p w:rsidR="001E41F3" w:rsidRPr="009923FD" w:rsidRDefault="001E41F3">
            <w:pPr>
              <w:pStyle w:val="CRCoverPage"/>
              <w:spacing w:after="0"/>
              <w:rPr>
                <w:noProof/>
                <w:sz w:val="8"/>
                <w:szCs w:val="8"/>
              </w:rPr>
            </w:pPr>
          </w:p>
        </w:tc>
        <w:tc>
          <w:tcPr>
            <w:tcW w:w="1417" w:type="dxa"/>
            <w:gridSpan w:val="2"/>
          </w:tcPr>
          <w:p w:rsidR="001E41F3" w:rsidRPr="009923FD" w:rsidRDefault="001E41F3">
            <w:pPr>
              <w:pStyle w:val="CRCoverPage"/>
              <w:spacing w:after="0"/>
              <w:rPr>
                <w:noProof/>
                <w:sz w:val="8"/>
                <w:szCs w:val="8"/>
              </w:rPr>
            </w:pPr>
          </w:p>
        </w:tc>
        <w:tc>
          <w:tcPr>
            <w:tcW w:w="2127" w:type="dxa"/>
            <w:tcBorders>
              <w:right w:val="single" w:sz="4" w:space="0" w:color="auto"/>
            </w:tcBorders>
          </w:tcPr>
          <w:p w:rsidR="001E41F3" w:rsidRPr="009923FD" w:rsidRDefault="001E41F3">
            <w:pPr>
              <w:pStyle w:val="CRCoverPage"/>
              <w:spacing w:after="0"/>
              <w:rPr>
                <w:noProof/>
                <w:sz w:val="8"/>
                <w:szCs w:val="8"/>
              </w:rPr>
            </w:pPr>
          </w:p>
        </w:tc>
      </w:tr>
      <w:tr w:rsidR="001E41F3" w:rsidRPr="009923FD">
        <w:trPr>
          <w:cantSplit/>
        </w:trPr>
        <w:tc>
          <w:tcPr>
            <w:tcW w:w="1843" w:type="dxa"/>
            <w:tcBorders>
              <w:left w:val="single" w:sz="4" w:space="0" w:color="auto"/>
            </w:tcBorders>
          </w:tcPr>
          <w:p w:rsidR="001E41F3" w:rsidRPr="009923FD" w:rsidRDefault="001E41F3">
            <w:pPr>
              <w:pStyle w:val="CRCoverPage"/>
              <w:tabs>
                <w:tab w:val="right" w:pos="1759"/>
              </w:tabs>
              <w:spacing w:after="0"/>
              <w:rPr>
                <w:b/>
                <w:i/>
                <w:noProof/>
              </w:rPr>
            </w:pPr>
            <w:r w:rsidRPr="009923FD">
              <w:rPr>
                <w:b/>
                <w:i/>
                <w:noProof/>
              </w:rPr>
              <w:t>Category:</w:t>
            </w:r>
          </w:p>
        </w:tc>
        <w:tc>
          <w:tcPr>
            <w:tcW w:w="425" w:type="dxa"/>
            <w:shd w:val="pct30" w:color="FFFF00" w:fill="auto"/>
          </w:tcPr>
          <w:p w:rsidR="001E41F3" w:rsidRPr="009923FD" w:rsidRDefault="00CF6F4B">
            <w:pPr>
              <w:pStyle w:val="CRCoverPage"/>
              <w:spacing w:after="0"/>
              <w:ind w:left="100"/>
              <w:rPr>
                <w:b/>
                <w:noProof/>
                <w:lang w:eastAsia="zh-CN"/>
              </w:rPr>
            </w:pPr>
            <w:r>
              <w:rPr>
                <w:b/>
                <w:noProof/>
                <w:lang w:eastAsia="zh-CN"/>
              </w:rPr>
              <w:t>F</w:t>
            </w:r>
          </w:p>
        </w:tc>
        <w:tc>
          <w:tcPr>
            <w:tcW w:w="3829" w:type="dxa"/>
            <w:gridSpan w:val="6"/>
            <w:tcBorders>
              <w:left w:val="nil"/>
            </w:tcBorders>
          </w:tcPr>
          <w:p w:rsidR="001E41F3" w:rsidRPr="009923FD" w:rsidRDefault="001E41F3">
            <w:pPr>
              <w:pStyle w:val="CRCoverPage"/>
              <w:spacing w:after="0"/>
              <w:rPr>
                <w:noProof/>
              </w:rPr>
            </w:pPr>
          </w:p>
        </w:tc>
        <w:tc>
          <w:tcPr>
            <w:tcW w:w="1417" w:type="dxa"/>
            <w:gridSpan w:val="2"/>
            <w:tcBorders>
              <w:left w:val="nil"/>
            </w:tcBorders>
          </w:tcPr>
          <w:p w:rsidR="001E41F3" w:rsidRPr="009923FD" w:rsidRDefault="001E41F3">
            <w:pPr>
              <w:pStyle w:val="CRCoverPage"/>
              <w:spacing w:after="0"/>
              <w:jc w:val="right"/>
              <w:rPr>
                <w:b/>
                <w:i/>
                <w:noProof/>
              </w:rPr>
            </w:pPr>
            <w:r w:rsidRPr="009923FD">
              <w:rPr>
                <w:b/>
                <w:i/>
                <w:noProof/>
              </w:rPr>
              <w:t>Release:</w:t>
            </w:r>
          </w:p>
        </w:tc>
        <w:tc>
          <w:tcPr>
            <w:tcW w:w="2127" w:type="dxa"/>
            <w:tcBorders>
              <w:right w:val="single" w:sz="4" w:space="0" w:color="auto"/>
            </w:tcBorders>
            <w:shd w:val="pct30" w:color="FFFF00" w:fill="auto"/>
          </w:tcPr>
          <w:p w:rsidR="001E41F3" w:rsidRPr="009923FD" w:rsidRDefault="0026004D" w:rsidP="00357EC4">
            <w:pPr>
              <w:pStyle w:val="CRCoverPage"/>
              <w:spacing w:after="0"/>
              <w:ind w:left="100"/>
              <w:rPr>
                <w:noProof/>
                <w:lang w:eastAsia="zh-CN"/>
              </w:rPr>
            </w:pPr>
            <w:r w:rsidRPr="009923FD">
              <w:rPr>
                <w:noProof/>
              </w:rPr>
              <w:t>Rel-</w:t>
            </w:r>
            <w:r w:rsidR="00B70E0E" w:rsidRPr="009923FD">
              <w:rPr>
                <w:rFonts w:hint="eastAsia"/>
                <w:noProof/>
                <w:lang w:eastAsia="zh-CN"/>
              </w:rPr>
              <w:t>1</w:t>
            </w:r>
            <w:r w:rsidR="00C85C1B">
              <w:rPr>
                <w:noProof/>
                <w:lang w:eastAsia="zh-CN"/>
              </w:rPr>
              <w:t>4</w:t>
            </w:r>
          </w:p>
        </w:tc>
      </w:tr>
      <w:tr w:rsidR="001E41F3" w:rsidRPr="009923FD">
        <w:tc>
          <w:tcPr>
            <w:tcW w:w="1843" w:type="dxa"/>
            <w:tcBorders>
              <w:left w:val="single" w:sz="4" w:space="0" w:color="auto"/>
              <w:bottom w:val="single" w:sz="4" w:space="0" w:color="auto"/>
            </w:tcBorders>
          </w:tcPr>
          <w:p w:rsidR="001E41F3" w:rsidRPr="009923FD" w:rsidRDefault="001E41F3">
            <w:pPr>
              <w:pStyle w:val="CRCoverPage"/>
              <w:spacing w:after="0"/>
              <w:rPr>
                <w:b/>
                <w:i/>
                <w:noProof/>
              </w:rPr>
            </w:pPr>
          </w:p>
        </w:tc>
        <w:tc>
          <w:tcPr>
            <w:tcW w:w="4678" w:type="dxa"/>
            <w:gridSpan w:val="8"/>
            <w:tcBorders>
              <w:bottom w:val="single" w:sz="4" w:space="0" w:color="auto"/>
            </w:tcBorders>
          </w:tcPr>
          <w:p w:rsidR="001E41F3" w:rsidRPr="009923FD" w:rsidRDefault="001E41F3">
            <w:pPr>
              <w:pStyle w:val="CRCoverPage"/>
              <w:spacing w:after="0"/>
              <w:ind w:left="383" w:hanging="383"/>
              <w:rPr>
                <w:i/>
                <w:noProof/>
                <w:sz w:val="18"/>
              </w:rPr>
            </w:pPr>
            <w:r w:rsidRPr="009923FD">
              <w:rPr>
                <w:i/>
                <w:noProof/>
                <w:sz w:val="18"/>
              </w:rPr>
              <w:t xml:space="preserve">Use </w:t>
            </w:r>
            <w:r w:rsidRPr="009923FD">
              <w:rPr>
                <w:i/>
                <w:noProof/>
                <w:sz w:val="18"/>
                <w:u w:val="single"/>
              </w:rPr>
              <w:t>one</w:t>
            </w:r>
            <w:r w:rsidRPr="009923FD">
              <w:rPr>
                <w:i/>
                <w:noProof/>
                <w:sz w:val="18"/>
              </w:rPr>
              <w:t xml:space="preserve"> of the following categories:</w:t>
            </w:r>
            <w:r w:rsidRPr="009923FD">
              <w:rPr>
                <w:b/>
                <w:i/>
                <w:noProof/>
                <w:sz w:val="18"/>
              </w:rPr>
              <w:br/>
              <w:t>F</w:t>
            </w:r>
            <w:r w:rsidRPr="009923FD">
              <w:rPr>
                <w:i/>
                <w:noProof/>
                <w:sz w:val="18"/>
              </w:rPr>
              <w:t xml:space="preserve">  (correction)</w:t>
            </w:r>
            <w:r w:rsidRPr="009923FD">
              <w:rPr>
                <w:i/>
                <w:noProof/>
                <w:sz w:val="18"/>
              </w:rPr>
              <w:br/>
            </w:r>
            <w:r w:rsidRPr="009923FD">
              <w:rPr>
                <w:b/>
                <w:i/>
                <w:noProof/>
                <w:sz w:val="18"/>
              </w:rPr>
              <w:t>A</w:t>
            </w:r>
            <w:r w:rsidRPr="009923FD">
              <w:rPr>
                <w:i/>
                <w:noProof/>
                <w:sz w:val="18"/>
              </w:rPr>
              <w:t xml:space="preserve">  (</w:t>
            </w:r>
            <w:r w:rsidR="00DE34CF" w:rsidRPr="009923FD">
              <w:rPr>
                <w:i/>
                <w:noProof/>
                <w:sz w:val="18"/>
              </w:rPr>
              <w:t xml:space="preserve">mirror </w:t>
            </w:r>
            <w:r w:rsidRPr="009923FD">
              <w:rPr>
                <w:i/>
                <w:noProof/>
                <w:sz w:val="18"/>
              </w:rPr>
              <w:t>correspond</w:t>
            </w:r>
            <w:r w:rsidR="00DE34CF" w:rsidRPr="009923FD">
              <w:rPr>
                <w:i/>
                <w:noProof/>
                <w:sz w:val="18"/>
              </w:rPr>
              <w:t xml:space="preserve">ing </w:t>
            </w:r>
            <w:r w:rsidRPr="009923FD">
              <w:rPr>
                <w:i/>
                <w:noProof/>
                <w:sz w:val="18"/>
              </w:rPr>
              <w:t xml:space="preserve">to a </w:t>
            </w:r>
            <w:r w:rsidR="00DE34CF" w:rsidRPr="009923FD">
              <w:rPr>
                <w:i/>
                <w:noProof/>
                <w:sz w:val="18"/>
              </w:rPr>
              <w:t xml:space="preserve">change </w:t>
            </w:r>
            <w:r w:rsidRPr="009923FD">
              <w:rPr>
                <w:i/>
                <w:noProof/>
                <w:sz w:val="18"/>
              </w:rPr>
              <w:t>in an earlier release)</w:t>
            </w:r>
            <w:r w:rsidRPr="009923FD">
              <w:rPr>
                <w:i/>
                <w:noProof/>
                <w:sz w:val="18"/>
              </w:rPr>
              <w:br/>
            </w:r>
            <w:r w:rsidRPr="009923FD">
              <w:rPr>
                <w:b/>
                <w:i/>
                <w:noProof/>
                <w:sz w:val="18"/>
              </w:rPr>
              <w:t>B</w:t>
            </w:r>
            <w:r w:rsidRPr="009923FD">
              <w:rPr>
                <w:i/>
                <w:noProof/>
                <w:sz w:val="18"/>
              </w:rPr>
              <w:t xml:space="preserve">  (addition of feature), </w:t>
            </w:r>
            <w:r w:rsidRPr="009923FD">
              <w:rPr>
                <w:i/>
                <w:noProof/>
                <w:sz w:val="18"/>
              </w:rPr>
              <w:br/>
            </w:r>
            <w:r w:rsidRPr="009923FD">
              <w:rPr>
                <w:b/>
                <w:i/>
                <w:noProof/>
                <w:sz w:val="18"/>
              </w:rPr>
              <w:t>C</w:t>
            </w:r>
            <w:r w:rsidRPr="009923FD">
              <w:rPr>
                <w:i/>
                <w:noProof/>
                <w:sz w:val="18"/>
              </w:rPr>
              <w:t xml:space="preserve">  (functional modification of feature)</w:t>
            </w:r>
            <w:r w:rsidRPr="009923FD">
              <w:rPr>
                <w:i/>
                <w:noProof/>
                <w:sz w:val="18"/>
              </w:rPr>
              <w:br/>
            </w:r>
            <w:r w:rsidRPr="009923FD">
              <w:rPr>
                <w:b/>
                <w:i/>
                <w:noProof/>
                <w:sz w:val="18"/>
              </w:rPr>
              <w:t>D</w:t>
            </w:r>
            <w:r w:rsidRPr="009923FD">
              <w:rPr>
                <w:i/>
                <w:noProof/>
                <w:sz w:val="18"/>
              </w:rPr>
              <w:t xml:space="preserve">  (editorial modification)</w:t>
            </w:r>
          </w:p>
          <w:p w:rsidR="001E41F3" w:rsidRPr="009923FD" w:rsidRDefault="001E41F3">
            <w:pPr>
              <w:pStyle w:val="CRCoverPage"/>
              <w:rPr>
                <w:noProof/>
              </w:rPr>
            </w:pPr>
            <w:r w:rsidRPr="009923FD">
              <w:rPr>
                <w:noProof/>
                <w:sz w:val="18"/>
              </w:rPr>
              <w:t>Detailed explanations of the above categories can</w:t>
            </w:r>
            <w:r w:rsidRPr="009923FD">
              <w:rPr>
                <w:noProof/>
                <w:sz w:val="18"/>
              </w:rPr>
              <w:br/>
              <w:t xml:space="preserve">be found in 3GPP </w:t>
            </w:r>
            <w:hyperlink r:id="rId10" w:history="1">
              <w:r w:rsidRPr="009923FD">
                <w:rPr>
                  <w:rStyle w:val="Hyperlink"/>
                  <w:noProof/>
                  <w:sz w:val="18"/>
                </w:rPr>
                <w:t>TR 21.900</w:t>
              </w:r>
            </w:hyperlink>
            <w:r w:rsidRPr="009923FD">
              <w:rPr>
                <w:noProof/>
                <w:sz w:val="18"/>
              </w:rPr>
              <w:t>.</w:t>
            </w:r>
          </w:p>
        </w:tc>
        <w:tc>
          <w:tcPr>
            <w:tcW w:w="3120" w:type="dxa"/>
            <w:gridSpan w:val="2"/>
            <w:tcBorders>
              <w:bottom w:val="single" w:sz="4" w:space="0" w:color="auto"/>
              <w:right w:val="single" w:sz="4" w:space="0" w:color="auto"/>
            </w:tcBorders>
          </w:tcPr>
          <w:p w:rsidR="000C038A" w:rsidRPr="009923FD" w:rsidRDefault="001E41F3" w:rsidP="00BD6BB8">
            <w:pPr>
              <w:pStyle w:val="CRCoverPage"/>
              <w:tabs>
                <w:tab w:val="left" w:pos="950"/>
              </w:tabs>
              <w:spacing w:after="0"/>
              <w:ind w:left="241" w:hanging="241"/>
              <w:rPr>
                <w:i/>
                <w:noProof/>
                <w:sz w:val="18"/>
              </w:rPr>
            </w:pPr>
            <w:r w:rsidRPr="009923FD">
              <w:rPr>
                <w:i/>
                <w:noProof/>
                <w:sz w:val="18"/>
              </w:rPr>
              <w:t xml:space="preserve">Use </w:t>
            </w:r>
            <w:r w:rsidRPr="009923FD">
              <w:rPr>
                <w:i/>
                <w:noProof/>
                <w:sz w:val="18"/>
                <w:u w:val="single"/>
              </w:rPr>
              <w:t>one</w:t>
            </w:r>
            <w:r w:rsidRPr="009923FD">
              <w:rPr>
                <w:i/>
                <w:noProof/>
                <w:sz w:val="18"/>
              </w:rPr>
              <w:t xml:space="preserve"> of the following releases:</w:t>
            </w:r>
            <w:r w:rsidRPr="009923FD">
              <w:rPr>
                <w:i/>
                <w:noProof/>
                <w:sz w:val="18"/>
              </w:rPr>
              <w:br/>
              <w:t>Rel-8</w:t>
            </w:r>
            <w:r w:rsidRPr="009923FD">
              <w:rPr>
                <w:i/>
                <w:noProof/>
                <w:sz w:val="18"/>
              </w:rPr>
              <w:tab/>
              <w:t>(Release 8)</w:t>
            </w:r>
            <w:r w:rsidR="007C2097" w:rsidRPr="009923FD">
              <w:rPr>
                <w:i/>
                <w:noProof/>
                <w:sz w:val="18"/>
              </w:rPr>
              <w:br/>
              <w:t>Rel-9</w:t>
            </w:r>
            <w:r w:rsidR="007C2097" w:rsidRPr="009923FD">
              <w:rPr>
                <w:i/>
                <w:noProof/>
                <w:sz w:val="18"/>
              </w:rPr>
              <w:tab/>
              <w:t>(Release 9)</w:t>
            </w:r>
            <w:r w:rsidR="009777D9" w:rsidRPr="009923FD">
              <w:rPr>
                <w:i/>
                <w:noProof/>
                <w:sz w:val="18"/>
              </w:rPr>
              <w:br/>
              <w:t>Rel-10</w:t>
            </w:r>
            <w:r w:rsidR="009777D9" w:rsidRPr="009923FD">
              <w:rPr>
                <w:i/>
                <w:noProof/>
                <w:sz w:val="18"/>
              </w:rPr>
              <w:tab/>
              <w:t>(Release 10)</w:t>
            </w:r>
            <w:r w:rsidR="000C038A" w:rsidRPr="009923FD">
              <w:rPr>
                <w:i/>
                <w:noProof/>
                <w:sz w:val="18"/>
              </w:rPr>
              <w:br/>
              <w:t>Rel-11</w:t>
            </w:r>
            <w:r w:rsidR="000C038A" w:rsidRPr="009923FD">
              <w:rPr>
                <w:i/>
                <w:noProof/>
                <w:sz w:val="18"/>
              </w:rPr>
              <w:tab/>
              <w:t>(Release 11)</w:t>
            </w:r>
            <w:r w:rsidR="000C038A" w:rsidRPr="009923FD">
              <w:rPr>
                <w:i/>
                <w:noProof/>
                <w:sz w:val="18"/>
              </w:rPr>
              <w:br/>
              <w:t>Rel-12</w:t>
            </w:r>
            <w:r w:rsidR="000C038A" w:rsidRPr="009923FD">
              <w:rPr>
                <w:i/>
                <w:noProof/>
                <w:sz w:val="18"/>
              </w:rPr>
              <w:tab/>
              <w:t>(Release 12)</w:t>
            </w:r>
            <w:r w:rsidR="0051580D" w:rsidRPr="009923FD">
              <w:rPr>
                <w:i/>
                <w:noProof/>
                <w:sz w:val="18"/>
              </w:rPr>
              <w:br/>
            </w:r>
            <w:bookmarkStart w:id="2" w:name="OLE_LINK1"/>
            <w:r w:rsidR="0051580D" w:rsidRPr="009923FD">
              <w:rPr>
                <w:i/>
                <w:noProof/>
                <w:sz w:val="18"/>
              </w:rPr>
              <w:t>Rel-13</w:t>
            </w:r>
            <w:r w:rsidR="0051580D" w:rsidRPr="009923FD">
              <w:rPr>
                <w:i/>
                <w:noProof/>
                <w:sz w:val="18"/>
              </w:rPr>
              <w:tab/>
              <w:t>(Release 13)</w:t>
            </w:r>
            <w:bookmarkEnd w:id="2"/>
            <w:r w:rsidR="00BD6BB8" w:rsidRPr="009923FD">
              <w:rPr>
                <w:i/>
                <w:noProof/>
                <w:sz w:val="18"/>
              </w:rPr>
              <w:br/>
              <w:t>Rel-14</w:t>
            </w:r>
            <w:r w:rsidR="00BD6BB8" w:rsidRPr="009923FD">
              <w:rPr>
                <w:i/>
                <w:noProof/>
                <w:sz w:val="18"/>
              </w:rPr>
              <w:tab/>
              <w:t>(Release 14)</w:t>
            </w:r>
          </w:p>
        </w:tc>
      </w:tr>
      <w:tr w:rsidR="001E41F3" w:rsidRPr="009923FD">
        <w:tc>
          <w:tcPr>
            <w:tcW w:w="1843" w:type="dxa"/>
          </w:tcPr>
          <w:p w:rsidR="001E41F3" w:rsidRPr="009923FD" w:rsidRDefault="001E41F3">
            <w:pPr>
              <w:pStyle w:val="CRCoverPage"/>
              <w:spacing w:after="0"/>
              <w:rPr>
                <w:b/>
                <w:i/>
                <w:noProof/>
                <w:sz w:val="8"/>
                <w:szCs w:val="8"/>
              </w:rPr>
            </w:pPr>
          </w:p>
        </w:tc>
        <w:tc>
          <w:tcPr>
            <w:tcW w:w="7798" w:type="dxa"/>
            <w:gridSpan w:val="10"/>
          </w:tcPr>
          <w:p w:rsidR="001E41F3" w:rsidRPr="009923FD" w:rsidRDefault="001E41F3">
            <w:pPr>
              <w:pStyle w:val="CRCoverPage"/>
              <w:spacing w:after="0"/>
              <w:rPr>
                <w:noProof/>
                <w:sz w:val="8"/>
                <w:szCs w:val="8"/>
              </w:rPr>
            </w:pPr>
          </w:p>
        </w:tc>
      </w:tr>
      <w:tr w:rsidR="002112D8" w:rsidRPr="009923FD">
        <w:tc>
          <w:tcPr>
            <w:tcW w:w="2268" w:type="dxa"/>
            <w:gridSpan w:val="2"/>
            <w:tcBorders>
              <w:top w:val="single" w:sz="4" w:space="0" w:color="auto"/>
              <w:left w:val="single" w:sz="4" w:space="0" w:color="auto"/>
            </w:tcBorders>
          </w:tcPr>
          <w:p w:rsidR="002112D8" w:rsidRPr="009923FD" w:rsidRDefault="002112D8" w:rsidP="00E01D81">
            <w:pPr>
              <w:pStyle w:val="CRCoverPage"/>
              <w:tabs>
                <w:tab w:val="right" w:pos="2184"/>
              </w:tabs>
              <w:spacing w:after="0"/>
              <w:rPr>
                <w:b/>
                <w:i/>
                <w:noProof/>
              </w:rPr>
            </w:pPr>
            <w:r w:rsidRPr="009923FD">
              <w:rPr>
                <w:b/>
                <w:i/>
                <w:noProof/>
              </w:rPr>
              <w:t>Reason for change:</w:t>
            </w:r>
          </w:p>
        </w:tc>
        <w:tc>
          <w:tcPr>
            <w:tcW w:w="7373" w:type="dxa"/>
            <w:gridSpan w:val="9"/>
            <w:tcBorders>
              <w:top w:val="single" w:sz="4" w:space="0" w:color="auto"/>
              <w:right w:val="single" w:sz="4" w:space="0" w:color="auto"/>
            </w:tcBorders>
            <w:shd w:val="pct30" w:color="FFFF00" w:fill="auto"/>
          </w:tcPr>
          <w:p w:rsidR="00646D20" w:rsidRPr="0001164B" w:rsidRDefault="00C85C1B" w:rsidP="00C85C1B">
            <w:pPr>
              <w:pStyle w:val="CRCoverPage"/>
              <w:spacing w:after="0"/>
              <w:rPr>
                <w:rFonts w:cs="v5.0.0"/>
                <w:lang w:eastAsia="zh-CN"/>
              </w:rPr>
            </w:pPr>
            <w:r>
              <w:rPr>
                <w:rFonts w:cs="v5.0.0"/>
                <w:lang w:eastAsia="zh-CN"/>
              </w:rPr>
              <w:t xml:space="preserve">Source of IMD is missing from CA_2DL_8A-41A_2UL_8A-41A. </w:t>
            </w:r>
          </w:p>
        </w:tc>
      </w:tr>
      <w:tr w:rsidR="002112D8" w:rsidRPr="009923FD">
        <w:tc>
          <w:tcPr>
            <w:tcW w:w="2268" w:type="dxa"/>
            <w:gridSpan w:val="2"/>
            <w:tcBorders>
              <w:left w:val="single" w:sz="4" w:space="0" w:color="auto"/>
            </w:tcBorders>
          </w:tcPr>
          <w:p w:rsidR="002112D8" w:rsidRPr="009923FD" w:rsidRDefault="002112D8" w:rsidP="00E01D81">
            <w:pPr>
              <w:pStyle w:val="CRCoverPage"/>
              <w:spacing w:after="0"/>
              <w:rPr>
                <w:b/>
                <w:i/>
                <w:noProof/>
                <w:sz w:val="8"/>
                <w:szCs w:val="8"/>
              </w:rPr>
            </w:pPr>
          </w:p>
        </w:tc>
        <w:tc>
          <w:tcPr>
            <w:tcW w:w="7373" w:type="dxa"/>
            <w:gridSpan w:val="9"/>
            <w:tcBorders>
              <w:right w:val="single" w:sz="4" w:space="0" w:color="auto"/>
            </w:tcBorders>
          </w:tcPr>
          <w:p w:rsidR="002112D8" w:rsidRPr="00D265D1" w:rsidRDefault="002112D8" w:rsidP="00E01D81">
            <w:pPr>
              <w:pStyle w:val="CRCoverPage"/>
              <w:spacing w:after="0"/>
              <w:rPr>
                <w:noProof/>
                <w:sz w:val="8"/>
                <w:szCs w:val="8"/>
              </w:rPr>
            </w:pPr>
          </w:p>
        </w:tc>
      </w:tr>
      <w:tr w:rsidR="002112D8" w:rsidRPr="009923FD">
        <w:tc>
          <w:tcPr>
            <w:tcW w:w="2268" w:type="dxa"/>
            <w:gridSpan w:val="2"/>
            <w:tcBorders>
              <w:left w:val="single" w:sz="4" w:space="0" w:color="auto"/>
            </w:tcBorders>
          </w:tcPr>
          <w:p w:rsidR="002112D8" w:rsidRPr="009923FD" w:rsidRDefault="002112D8" w:rsidP="00E01D81">
            <w:pPr>
              <w:pStyle w:val="CRCoverPage"/>
              <w:tabs>
                <w:tab w:val="right" w:pos="2184"/>
              </w:tabs>
              <w:spacing w:after="0"/>
              <w:rPr>
                <w:b/>
                <w:i/>
                <w:noProof/>
              </w:rPr>
            </w:pPr>
            <w:r w:rsidRPr="009923FD">
              <w:rPr>
                <w:b/>
                <w:i/>
                <w:noProof/>
              </w:rPr>
              <w:t>Summary of change:</w:t>
            </w:r>
          </w:p>
        </w:tc>
        <w:tc>
          <w:tcPr>
            <w:tcW w:w="7373" w:type="dxa"/>
            <w:gridSpan w:val="9"/>
            <w:tcBorders>
              <w:right w:val="single" w:sz="4" w:space="0" w:color="auto"/>
            </w:tcBorders>
            <w:shd w:val="pct30" w:color="FFFF00" w:fill="auto"/>
          </w:tcPr>
          <w:p w:rsidR="002112D8" w:rsidRPr="005A4D37" w:rsidRDefault="00C85C1B" w:rsidP="00C85C1B">
            <w:pPr>
              <w:pStyle w:val="CRCoverPage"/>
              <w:spacing w:after="0"/>
              <w:rPr>
                <w:noProof/>
                <w:lang w:eastAsia="zh-CN"/>
              </w:rPr>
            </w:pPr>
            <w:r>
              <w:rPr>
                <w:noProof/>
                <w:lang w:eastAsia="zh-CN"/>
              </w:rPr>
              <w:t xml:space="preserve">Source of IMD added. </w:t>
            </w:r>
          </w:p>
        </w:tc>
      </w:tr>
      <w:tr w:rsidR="002112D8" w:rsidRPr="009923FD">
        <w:tc>
          <w:tcPr>
            <w:tcW w:w="2268" w:type="dxa"/>
            <w:gridSpan w:val="2"/>
            <w:tcBorders>
              <w:left w:val="single" w:sz="4" w:space="0" w:color="auto"/>
            </w:tcBorders>
          </w:tcPr>
          <w:p w:rsidR="002112D8" w:rsidRPr="009923FD" w:rsidRDefault="002112D8" w:rsidP="00E01D81">
            <w:pPr>
              <w:pStyle w:val="CRCoverPage"/>
              <w:spacing w:after="0"/>
              <w:rPr>
                <w:b/>
                <w:i/>
                <w:noProof/>
                <w:sz w:val="8"/>
                <w:szCs w:val="8"/>
              </w:rPr>
            </w:pPr>
          </w:p>
        </w:tc>
        <w:tc>
          <w:tcPr>
            <w:tcW w:w="7373" w:type="dxa"/>
            <w:gridSpan w:val="9"/>
            <w:tcBorders>
              <w:right w:val="single" w:sz="4" w:space="0" w:color="auto"/>
            </w:tcBorders>
          </w:tcPr>
          <w:p w:rsidR="002112D8" w:rsidRPr="00622B23" w:rsidRDefault="002112D8" w:rsidP="00E01D81">
            <w:pPr>
              <w:pStyle w:val="CRCoverPage"/>
              <w:spacing w:after="0"/>
              <w:rPr>
                <w:noProof/>
                <w:sz w:val="8"/>
                <w:szCs w:val="8"/>
              </w:rPr>
            </w:pPr>
          </w:p>
        </w:tc>
      </w:tr>
      <w:tr w:rsidR="002112D8" w:rsidRPr="009923FD">
        <w:tc>
          <w:tcPr>
            <w:tcW w:w="2268" w:type="dxa"/>
            <w:gridSpan w:val="2"/>
            <w:tcBorders>
              <w:left w:val="single" w:sz="4" w:space="0" w:color="auto"/>
              <w:bottom w:val="single" w:sz="4" w:space="0" w:color="auto"/>
            </w:tcBorders>
          </w:tcPr>
          <w:p w:rsidR="002112D8" w:rsidRPr="009923FD" w:rsidRDefault="002112D8" w:rsidP="00E01D81">
            <w:pPr>
              <w:pStyle w:val="CRCoverPage"/>
              <w:tabs>
                <w:tab w:val="right" w:pos="2184"/>
              </w:tabs>
              <w:spacing w:after="0"/>
              <w:rPr>
                <w:b/>
                <w:i/>
                <w:noProof/>
                <w:lang w:eastAsia="zh-CN"/>
              </w:rPr>
            </w:pPr>
            <w:r w:rsidRPr="009923FD">
              <w:rPr>
                <w:b/>
                <w:i/>
                <w:noProof/>
              </w:rPr>
              <w:t>Consequences if not approved:</w:t>
            </w:r>
          </w:p>
        </w:tc>
        <w:tc>
          <w:tcPr>
            <w:tcW w:w="7373" w:type="dxa"/>
            <w:gridSpan w:val="9"/>
            <w:tcBorders>
              <w:bottom w:val="single" w:sz="4" w:space="0" w:color="auto"/>
              <w:right w:val="single" w:sz="4" w:space="0" w:color="auto"/>
            </w:tcBorders>
            <w:shd w:val="pct30" w:color="FFFF00" w:fill="auto"/>
          </w:tcPr>
          <w:p w:rsidR="002112D8" w:rsidRPr="009923FD" w:rsidRDefault="00CF6F4B" w:rsidP="00C85C1B">
            <w:pPr>
              <w:pStyle w:val="CRCoverPage"/>
              <w:spacing w:after="0"/>
              <w:rPr>
                <w:noProof/>
                <w:lang w:eastAsia="zh-CN"/>
              </w:rPr>
            </w:pPr>
            <w:r>
              <w:rPr>
                <w:rFonts w:cs="v5.0.0"/>
                <w:lang w:eastAsia="zh-CN"/>
              </w:rPr>
              <w:t xml:space="preserve"> </w:t>
            </w:r>
            <w:r w:rsidR="00C85C1B">
              <w:rPr>
                <w:rFonts w:cs="v5.0.0"/>
                <w:lang w:eastAsia="zh-CN"/>
              </w:rPr>
              <w:t>Specification is not consistent.</w:t>
            </w:r>
          </w:p>
        </w:tc>
      </w:tr>
      <w:tr w:rsidR="001E41F3" w:rsidRPr="009923FD">
        <w:tc>
          <w:tcPr>
            <w:tcW w:w="2268" w:type="dxa"/>
            <w:gridSpan w:val="2"/>
          </w:tcPr>
          <w:p w:rsidR="001E41F3" w:rsidRPr="009923FD" w:rsidRDefault="001E41F3">
            <w:pPr>
              <w:pStyle w:val="CRCoverPage"/>
              <w:spacing w:after="0"/>
              <w:rPr>
                <w:b/>
                <w:i/>
                <w:noProof/>
                <w:sz w:val="8"/>
                <w:szCs w:val="8"/>
              </w:rPr>
            </w:pPr>
          </w:p>
        </w:tc>
        <w:tc>
          <w:tcPr>
            <w:tcW w:w="7373" w:type="dxa"/>
            <w:gridSpan w:val="9"/>
          </w:tcPr>
          <w:p w:rsidR="001E41F3" w:rsidRPr="009923FD" w:rsidRDefault="001E41F3">
            <w:pPr>
              <w:pStyle w:val="CRCoverPage"/>
              <w:spacing w:after="0"/>
              <w:rPr>
                <w:noProof/>
                <w:sz w:val="8"/>
                <w:szCs w:val="8"/>
              </w:rPr>
            </w:pPr>
          </w:p>
        </w:tc>
      </w:tr>
      <w:tr w:rsidR="001E41F3" w:rsidRPr="009923FD">
        <w:tc>
          <w:tcPr>
            <w:tcW w:w="2268" w:type="dxa"/>
            <w:gridSpan w:val="2"/>
            <w:tcBorders>
              <w:top w:val="single" w:sz="4" w:space="0" w:color="auto"/>
              <w:left w:val="single" w:sz="4" w:space="0" w:color="auto"/>
            </w:tcBorders>
          </w:tcPr>
          <w:p w:rsidR="001E41F3" w:rsidRPr="009923FD" w:rsidRDefault="001E41F3">
            <w:pPr>
              <w:pStyle w:val="CRCoverPage"/>
              <w:tabs>
                <w:tab w:val="right" w:pos="2184"/>
              </w:tabs>
              <w:spacing w:after="0"/>
              <w:rPr>
                <w:b/>
                <w:i/>
                <w:noProof/>
              </w:rPr>
            </w:pPr>
            <w:r w:rsidRPr="009923FD">
              <w:rPr>
                <w:b/>
                <w:i/>
                <w:noProof/>
              </w:rPr>
              <w:t>Clauses affected:</w:t>
            </w:r>
          </w:p>
        </w:tc>
        <w:tc>
          <w:tcPr>
            <w:tcW w:w="7373" w:type="dxa"/>
            <w:gridSpan w:val="9"/>
            <w:tcBorders>
              <w:top w:val="single" w:sz="4" w:space="0" w:color="auto"/>
              <w:right w:val="single" w:sz="4" w:space="0" w:color="auto"/>
            </w:tcBorders>
            <w:shd w:val="pct30" w:color="FFFF00" w:fill="auto"/>
          </w:tcPr>
          <w:p w:rsidR="001E41F3" w:rsidRPr="009923FD" w:rsidRDefault="00D1625A" w:rsidP="003D1091">
            <w:pPr>
              <w:pStyle w:val="CRCoverPage"/>
              <w:spacing w:after="0"/>
              <w:rPr>
                <w:noProof/>
                <w:lang w:eastAsia="zh-CN"/>
              </w:rPr>
            </w:pPr>
            <w:r>
              <w:rPr>
                <w:noProof/>
                <w:lang w:eastAsia="zh-CN"/>
              </w:rPr>
              <w:t>7.3.1A</w:t>
            </w:r>
          </w:p>
        </w:tc>
      </w:tr>
      <w:tr w:rsidR="001E41F3" w:rsidRPr="009923FD">
        <w:tc>
          <w:tcPr>
            <w:tcW w:w="2268" w:type="dxa"/>
            <w:gridSpan w:val="2"/>
            <w:tcBorders>
              <w:left w:val="single" w:sz="4" w:space="0" w:color="auto"/>
            </w:tcBorders>
          </w:tcPr>
          <w:p w:rsidR="001E41F3" w:rsidRPr="009923FD" w:rsidRDefault="001E41F3">
            <w:pPr>
              <w:pStyle w:val="CRCoverPage"/>
              <w:spacing w:after="0"/>
              <w:rPr>
                <w:b/>
                <w:i/>
                <w:noProof/>
                <w:sz w:val="8"/>
                <w:szCs w:val="8"/>
              </w:rPr>
            </w:pPr>
          </w:p>
        </w:tc>
        <w:tc>
          <w:tcPr>
            <w:tcW w:w="7373" w:type="dxa"/>
            <w:gridSpan w:val="9"/>
            <w:tcBorders>
              <w:right w:val="single" w:sz="4" w:space="0" w:color="auto"/>
            </w:tcBorders>
          </w:tcPr>
          <w:p w:rsidR="001E41F3" w:rsidRPr="009923FD" w:rsidRDefault="001E41F3">
            <w:pPr>
              <w:pStyle w:val="CRCoverPage"/>
              <w:spacing w:after="0"/>
              <w:rPr>
                <w:noProof/>
                <w:sz w:val="8"/>
                <w:szCs w:val="8"/>
              </w:rPr>
            </w:pPr>
          </w:p>
        </w:tc>
      </w:tr>
      <w:tr w:rsidR="001E41F3" w:rsidRPr="009923FD">
        <w:tc>
          <w:tcPr>
            <w:tcW w:w="2268" w:type="dxa"/>
            <w:gridSpan w:val="2"/>
            <w:tcBorders>
              <w:left w:val="single" w:sz="4" w:space="0" w:color="auto"/>
            </w:tcBorders>
          </w:tcPr>
          <w:p w:rsidR="001E41F3" w:rsidRPr="009923F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9923FD" w:rsidRDefault="001E41F3">
            <w:pPr>
              <w:pStyle w:val="CRCoverPage"/>
              <w:spacing w:after="0"/>
              <w:jc w:val="center"/>
              <w:rPr>
                <w:b/>
                <w:caps/>
                <w:noProof/>
              </w:rPr>
            </w:pPr>
            <w:r w:rsidRPr="009923F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9923FD" w:rsidRDefault="001E41F3">
            <w:pPr>
              <w:pStyle w:val="CRCoverPage"/>
              <w:spacing w:after="0"/>
              <w:jc w:val="center"/>
              <w:rPr>
                <w:b/>
                <w:caps/>
                <w:noProof/>
              </w:rPr>
            </w:pPr>
            <w:r w:rsidRPr="009923FD">
              <w:rPr>
                <w:b/>
                <w:caps/>
                <w:noProof/>
              </w:rPr>
              <w:t>N</w:t>
            </w:r>
          </w:p>
        </w:tc>
        <w:tc>
          <w:tcPr>
            <w:tcW w:w="2977" w:type="dxa"/>
            <w:gridSpan w:val="3"/>
          </w:tcPr>
          <w:p w:rsidR="001E41F3" w:rsidRPr="009923FD"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Pr="009923FD" w:rsidRDefault="001E41F3">
            <w:pPr>
              <w:pStyle w:val="CRCoverPage"/>
              <w:spacing w:after="0"/>
              <w:ind w:left="99"/>
              <w:rPr>
                <w:noProof/>
              </w:rPr>
            </w:pPr>
          </w:p>
        </w:tc>
      </w:tr>
      <w:tr w:rsidR="001E41F3" w:rsidRPr="009923FD">
        <w:tc>
          <w:tcPr>
            <w:tcW w:w="2268" w:type="dxa"/>
            <w:gridSpan w:val="2"/>
            <w:tcBorders>
              <w:left w:val="single" w:sz="4" w:space="0" w:color="auto"/>
            </w:tcBorders>
          </w:tcPr>
          <w:p w:rsidR="001E41F3" w:rsidRPr="009923FD" w:rsidRDefault="001E41F3">
            <w:pPr>
              <w:pStyle w:val="CRCoverPage"/>
              <w:tabs>
                <w:tab w:val="right" w:pos="2184"/>
              </w:tabs>
              <w:spacing w:after="0"/>
              <w:rPr>
                <w:b/>
                <w:i/>
                <w:noProof/>
              </w:rPr>
            </w:pPr>
            <w:r w:rsidRPr="009923FD">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9923F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9923FD" w:rsidRDefault="00780C80">
            <w:pPr>
              <w:pStyle w:val="CRCoverPage"/>
              <w:spacing w:after="0"/>
              <w:jc w:val="center"/>
              <w:rPr>
                <w:b/>
                <w:caps/>
                <w:noProof/>
                <w:lang w:eastAsia="zh-CN"/>
              </w:rPr>
            </w:pPr>
            <w:r>
              <w:rPr>
                <w:rFonts w:hint="eastAsia"/>
                <w:b/>
                <w:caps/>
                <w:noProof/>
                <w:lang w:eastAsia="zh-CN"/>
              </w:rPr>
              <w:t>x</w:t>
            </w:r>
          </w:p>
        </w:tc>
        <w:tc>
          <w:tcPr>
            <w:tcW w:w="2977" w:type="dxa"/>
            <w:gridSpan w:val="3"/>
          </w:tcPr>
          <w:p w:rsidR="001E41F3" w:rsidRPr="009923FD" w:rsidRDefault="001E41F3">
            <w:pPr>
              <w:pStyle w:val="CRCoverPage"/>
              <w:tabs>
                <w:tab w:val="right" w:pos="2893"/>
              </w:tabs>
              <w:spacing w:after="0"/>
              <w:rPr>
                <w:noProof/>
              </w:rPr>
            </w:pPr>
            <w:r w:rsidRPr="009923FD">
              <w:rPr>
                <w:noProof/>
              </w:rPr>
              <w:t xml:space="preserve"> Other core specifications</w:t>
            </w:r>
            <w:r w:rsidRPr="009923FD">
              <w:rPr>
                <w:noProof/>
              </w:rPr>
              <w:tab/>
            </w:r>
          </w:p>
        </w:tc>
        <w:tc>
          <w:tcPr>
            <w:tcW w:w="3828" w:type="dxa"/>
            <w:gridSpan w:val="4"/>
            <w:tcBorders>
              <w:right w:val="single" w:sz="4" w:space="0" w:color="auto"/>
            </w:tcBorders>
            <w:shd w:val="pct30" w:color="FFFF00" w:fill="auto"/>
          </w:tcPr>
          <w:p w:rsidR="001E41F3" w:rsidRPr="009923FD" w:rsidRDefault="00145D43">
            <w:pPr>
              <w:pStyle w:val="CRCoverPage"/>
              <w:spacing w:after="0"/>
              <w:ind w:left="99"/>
              <w:rPr>
                <w:noProof/>
              </w:rPr>
            </w:pPr>
            <w:r w:rsidRPr="009923FD">
              <w:rPr>
                <w:noProof/>
              </w:rPr>
              <w:t xml:space="preserve">TS/TR ... CR ... </w:t>
            </w:r>
          </w:p>
        </w:tc>
      </w:tr>
      <w:tr w:rsidR="001E41F3" w:rsidRPr="009923FD">
        <w:tc>
          <w:tcPr>
            <w:tcW w:w="2268" w:type="dxa"/>
            <w:gridSpan w:val="2"/>
            <w:tcBorders>
              <w:left w:val="single" w:sz="4" w:space="0" w:color="auto"/>
            </w:tcBorders>
          </w:tcPr>
          <w:p w:rsidR="001E41F3" w:rsidRPr="009923FD" w:rsidRDefault="001E41F3">
            <w:pPr>
              <w:pStyle w:val="CRCoverPage"/>
              <w:spacing w:after="0"/>
              <w:rPr>
                <w:b/>
                <w:i/>
                <w:noProof/>
              </w:rPr>
            </w:pPr>
            <w:r w:rsidRPr="009923FD">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9923FD" w:rsidRDefault="00CC5287">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9923FD" w:rsidRDefault="001E41F3">
            <w:pPr>
              <w:pStyle w:val="CRCoverPage"/>
              <w:spacing w:after="0"/>
              <w:jc w:val="center"/>
              <w:rPr>
                <w:b/>
                <w:caps/>
                <w:noProof/>
                <w:lang w:eastAsia="zh-CN"/>
              </w:rPr>
            </w:pPr>
          </w:p>
        </w:tc>
        <w:tc>
          <w:tcPr>
            <w:tcW w:w="2977" w:type="dxa"/>
            <w:gridSpan w:val="3"/>
          </w:tcPr>
          <w:p w:rsidR="001E41F3" w:rsidRPr="009923FD" w:rsidRDefault="001E41F3">
            <w:pPr>
              <w:pStyle w:val="CRCoverPage"/>
              <w:spacing w:after="0"/>
              <w:rPr>
                <w:noProof/>
              </w:rPr>
            </w:pPr>
            <w:r w:rsidRPr="009923FD">
              <w:rPr>
                <w:noProof/>
              </w:rPr>
              <w:t xml:space="preserve"> Test specifications</w:t>
            </w:r>
          </w:p>
        </w:tc>
        <w:tc>
          <w:tcPr>
            <w:tcW w:w="3828" w:type="dxa"/>
            <w:gridSpan w:val="4"/>
            <w:tcBorders>
              <w:right w:val="single" w:sz="4" w:space="0" w:color="auto"/>
            </w:tcBorders>
            <w:shd w:val="pct30" w:color="FFFF00" w:fill="auto"/>
          </w:tcPr>
          <w:p w:rsidR="001E41F3" w:rsidRPr="009923FD" w:rsidRDefault="00BF1CF0" w:rsidP="00C43EE5">
            <w:pPr>
              <w:pStyle w:val="CRCoverPage"/>
              <w:spacing w:after="0"/>
              <w:ind w:left="99"/>
              <w:rPr>
                <w:noProof/>
                <w:lang w:eastAsia="zh-CN"/>
              </w:rPr>
            </w:pPr>
            <w:r w:rsidRPr="009923FD">
              <w:rPr>
                <w:noProof/>
              </w:rPr>
              <w:t>TS</w:t>
            </w:r>
            <w:r w:rsidR="00CC5287">
              <w:rPr>
                <w:rFonts w:hint="eastAsia"/>
                <w:noProof/>
                <w:lang w:eastAsia="zh-CN"/>
              </w:rPr>
              <w:t xml:space="preserve"> </w:t>
            </w:r>
            <w:r w:rsidR="00C43EE5">
              <w:rPr>
                <w:noProof/>
                <w:lang w:eastAsia="zh-CN"/>
              </w:rPr>
              <w:t>36.521</w:t>
            </w:r>
          </w:p>
        </w:tc>
      </w:tr>
      <w:tr w:rsidR="001E41F3" w:rsidRPr="009923FD">
        <w:tc>
          <w:tcPr>
            <w:tcW w:w="2268" w:type="dxa"/>
            <w:gridSpan w:val="2"/>
            <w:tcBorders>
              <w:left w:val="single" w:sz="4" w:space="0" w:color="auto"/>
            </w:tcBorders>
          </w:tcPr>
          <w:p w:rsidR="001E41F3" w:rsidRPr="009923FD" w:rsidRDefault="00145D43">
            <w:pPr>
              <w:pStyle w:val="CRCoverPage"/>
              <w:spacing w:after="0"/>
              <w:rPr>
                <w:b/>
                <w:i/>
                <w:noProof/>
              </w:rPr>
            </w:pPr>
            <w:r w:rsidRPr="009923FD">
              <w:rPr>
                <w:b/>
                <w:i/>
                <w:noProof/>
              </w:rPr>
              <w:t xml:space="preserve">(show </w:t>
            </w:r>
            <w:r w:rsidR="00592D74" w:rsidRPr="009923FD">
              <w:rPr>
                <w:b/>
                <w:i/>
                <w:noProof/>
              </w:rPr>
              <w:t xml:space="preserve">related </w:t>
            </w:r>
            <w:r w:rsidRPr="009923FD">
              <w:rPr>
                <w:b/>
                <w:i/>
                <w:noProof/>
              </w:rPr>
              <w:t>CR</w:t>
            </w:r>
            <w:r w:rsidR="00592D74" w:rsidRPr="009923FD">
              <w:rPr>
                <w:b/>
                <w:i/>
                <w:noProof/>
              </w:rPr>
              <w:t>s</w:t>
            </w:r>
            <w:r w:rsidRPr="009923FD">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9923F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9923FD" w:rsidRDefault="00780C80">
            <w:pPr>
              <w:pStyle w:val="CRCoverPage"/>
              <w:spacing w:after="0"/>
              <w:jc w:val="center"/>
              <w:rPr>
                <w:b/>
                <w:caps/>
                <w:noProof/>
                <w:lang w:eastAsia="zh-CN"/>
              </w:rPr>
            </w:pPr>
            <w:r>
              <w:rPr>
                <w:rFonts w:hint="eastAsia"/>
                <w:b/>
                <w:caps/>
                <w:noProof/>
                <w:lang w:eastAsia="zh-CN"/>
              </w:rPr>
              <w:t>x</w:t>
            </w:r>
          </w:p>
        </w:tc>
        <w:tc>
          <w:tcPr>
            <w:tcW w:w="2977" w:type="dxa"/>
            <w:gridSpan w:val="3"/>
          </w:tcPr>
          <w:p w:rsidR="001E41F3" w:rsidRPr="009923FD" w:rsidRDefault="001E41F3">
            <w:pPr>
              <w:pStyle w:val="CRCoverPage"/>
              <w:spacing w:after="0"/>
              <w:rPr>
                <w:noProof/>
              </w:rPr>
            </w:pPr>
            <w:r w:rsidRPr="009923FD">
              <w:rPr>
                <w:noProof/>
              </w:rPr>
              <w:t xml:space="preserve"> O&amp;M Specifications</w:t>
            </w:r>
          </w:p>
        </w:tc>
        <w:tc>
          <w:tcPr>
            <w:tcW w:w="3828" w:type="dxa"/>
            <w:gridSpan w:val="4"/>
            <w:tcBorders>
              <w:right w:val="single" w:sz="4" w:space="0" w:color="auto"/>
            </w:tcBorders>
            <w:shd w:val="pct30" w:color="FFFF00" w:fill="auto"/>
          </w:tcPr>
          <w:p w:rsidR="001E41F3" w:rsidRPr="009923FD" w:rsidRDefault="00145D43">
            <w:pPr>
              <w:pStyle w:val="CRCoverPage"/>
              <w:spacing w:after="0"/>
              <w:ind w:left="99"/>
              <w:rPr>
                <w:noProof/>
              </w:rPr>
            </w:pPr>
            <w:r w:rsidRPr="009923FD">
              <w:rPr>
                <w:noProof/>
              </w:rPr>
              <w:t>TS</w:t>
            </w:r>
            <w:r w:rsidR="000A6394" w:rsidRPr="009923FD">
              <w:rPr>
                <w:noProof/>
              </w:rPr>
              <w:t xml:space="preserve">/TR ... CR ... </w:t>
            </w:r>
          </w:p>
        </w:tc>
      </w:tr>
      <w:tr w:rsidR="001E41F3" w:rsidRPr="009923FD">
        <w:tc>
          <w:tcPr>
            <w:tcW w:w="2268" w:type="dxa"/>
            <w:gridSpan w:val="2"/>
            <w:tcBorders>
              <w:left w:val="single" w:sz="4" w:space="0" w:color="auto"/>
            </w:tcBorders>
          </w:tcPr>
          <w:p w:rsidR="001E41F3" w:rsidRPr="009923FD" w:rsidRDefault="001E41F3">
            <w:pPr>
              <w:pStyle w:val="CRCoverPage"/>
              <w:spacing w:after="0"/>
              <w:rPr>
                <w:b/>
                <w:i/>
                <w:noProof/>
              </w:rPr>
            </w:pPr>
          </w:p>
        </w:tc>
        <w:tc>
          <w:tcPr>
            <w:tcW w:w="7373" w:type="dxa"/>
            <w:gridSpan w:val="9"/>
            <w:tcBorders>
              <w:right w:val="single" w:sz="4" w:space="0" w:color="auto"/>
            </w:tcBorders>
          </w:tcPr>
          <w:p w:rsidR="001E41F3" w:rsidRPr="009923FD" w:rsidRDefault="001E41F3">
            <w:pPr>
              <w:pStyle w:val="CRCoverPage"/>
              <w:spacing w:after="0"/>
              <w:rPr>
                <w:noProof/>
              </w:rPr>
            </w:pPr>
          </w:p>
        </w:tc>
      </w:tr>
      <w:tr w:rsidR="001E41F3" w:rsidRPr="009923FD">
        <w:tc>
          <w:tcPr>
            <w:tcW w:w="2268" w:type="dxa"/>
            <w:gridSpan w:val="2"/>
            <w:tcBorders>
              <w:left w:val="single" w:sz="4" w:space="0" w:color="auto"/>
              <w:bottom w:val="single" w:sz="4" w:space="0" w:color="auto"/>
            </w:tcBorders>
          </w:tcPr>
          <w:p w:rsidR="001E41F3" w:rsidRPr="009923FD" w:rsidRDefault="001E41F3">
            <w:pPr>
              <w:pStyle w:val="CRCoverPage"/>
              <w:tabs>
                <w:tab w:val="right" w:pos="2184"/>
              </w:tabs>
              <w:spacing w:after="0"/>
              <w:rPr>
                <w:b/>
                <w:i/>
                <w:noProof/>
              </w:rPr>
            </w:pPr>
            <w:r w:rsidRPr="009923FD">
              <w:rPr>
                <w:b/>
                <w:i/>
                <w:noProof/>
              </w:rPr>
              <w:t>Other comments:</w:t>
            </w:r>
          </w:p>
        </w:tc>
        <w:tc>
          <w:tcPr>
            <w:tcW w:w="7373" w:type="dxa"/>
            <w:gridSpan w:val="9"/>
            <w:tcBorders>
              <w:bottom w:val="single" w:sz="4" w:space="0" w:color="auto"/>
              <w:right w:val="single" w:sz="4" w:space="0" w:color="auto"/>
            </w:tcBorders>
            <w:shd w:val="pct30" w:color="FFFF00" w:fill="auto"/>
          </w:tcPr>
          <w:p w:rsidR="001E41F3" w:rsidRPr="009923FD" w:rsidRDefault="001E41F3">
            <w:pPr>
              <w:pStyle w:val="CRCoverPage"/>
              <w:spacing w:after="0"/>
              <w:ind w:left="100"/>
              <w:rPr>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936B71" w:rsidRDefault="001B56CA" w:rsidP="007152CB">
      <w:pPr>
        <w:outlineLvl w:val="0"/>
        <w:rPr>
          <w:b/>
          <w:noProof/>
          <w:snapToGrid w:val="0"/>
          <w:color w:val="FF0000"/>
          <w:sz w:val="28"/>
          <w:lang w:eastAsia="zh-CN"/>
        </w:rPr>
      </w:pPr>
      <w:r w:rsidRPr="007863F4">
        <w:rPr>
          <w:rFonts w:hint="eastAsia"/>
          <w:b/>
          <w:noProof/>
          <w:snapToGrid w:val="0"/>
          <w:color w:val="FF0000"/>
          <w:sz w:val="28"/>
          <w:lang w:eastAsia="zh-CN"/>
        </w:rPr>
        <w:lastRenderedPageBreak/>
        <w:t>&lt;Start of Changes&gt;</w:t>
      </w:r>
    </w:p>
    <w:p w:rsidR="00AD6376" w:rsidRPr="0032110F" w:rsidRDefault="00AD6376" w:rsidP="00AD6376">
      <w:pPr>
        <w:pStyle w:val="TH"/>
      </w:pPr>
      <w:r w:rsidRPr="0032110F">
        <w:t xml:space="preserve">Table 7.3.1A-0f: </w:t>
      </w:r>
      <w:r>
        <w:t>2DL/</w:t>
      </w:r>
      <w:r w:rsidRPr="0032110F">
        <w:t xml:space="preserve">2UL </w:t>
      </w:r>
      <w:proofErr w:type="spellStart"/>
      <w:r w:rsidRPr="0032110F">
        <w:t>interband</w:t>
      </w:r>
      <w:proofErr w:type="spellEnd"/>
      <w:r w:rsidRPr="0032110F">
        <w:t xml:space="preserve"> Reference sensitivity QPSK P</w:t>
      </w:r>
      <w:r w:rsidRPr="0032110F">
        <w:rPr>
          <w:vertAlign w:val="subscript"/>
        </w:rPr>
        <w:t>REFSENS</w:t>
      </w:r>
      <w:r w:rsidRPr="0032110F">
        <w:t xml:space="preserve"> and uplink/downlink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408"/>
        <w:gridCol w:w="852"/>
        <w:gridCol w:w="960"/>
        <w:gridCol w:w="960"/>
        <w:gridCol w:w="960"/>
        <w:gridCol w:w="960"/>
        <w:gridCol w:w="960"/>
        <w:gridCol w:w="835"/>
        <w:gridCol w:w="835"/>
      </w:tblGrid>
      <w:tr w:rsidR="00AD6376" w:rsidRPr="0032110F" w:rsidTr="006B1954">
        <w:trPr>
          <w:trHeight w:val="20"/>
          <w:jc w:val="center"/>
        </w:trPr>
        <w:tc>
          <w:tcPr>
            <w:tcW w:w="8895" w:type="dxa"/>
            <w:gridSpan w:val="8"/>
            <w:shd w:val="clear" w:color="auto" w:fill="auto"/>
            <w:vAlign w:val="center"/>
            <w:hideMark/>
          </w:tcPr>
          <w:p w:rsidR="00AD6376" w:rsidRPr="003D01BB" w:rsidRDefault="00AD6376" w:rsidP="006B1954">
            <w:pPr>
              <w:pStyle w:val="TAH"/>
              <w:rPr>
                <w:rFonts w:cs="Arial"/>
                <w:lang w:val="en-US"/>
              </w:rPr>
            </w:pPr>
            <w:r w:rsidRPr="003D01BB">
              <w:rPr>
                <w:rFonts w:cs="Arial"/>
              </w:rPr>
              <w:t>E-UTRA Band / Channel bandwidth / N</w:t>
            </w:r>
            <w:r w:rsidRPr="003D01BB">
              <w:rPr>
                <w:rFonts w:cs="Arial"/>
                <w:vertAlign w:val="subscript"/>
              </w:rPr>
              <w:t>RB</w:t>
            </w:r>
            <w:r w:rsidRPr="003D01BB">
              <w:rPr>
                <w:rFonts w:cs="Arial"/>
              </w:rPr>
              <w:t xml:space="preserve"> / Duplex mode</w:t>
            </w:r>
          </w:p>
        </w:tc>
        <w:tc>
          <w:tcPr>
            <w:tcW w:w="835" w:type="dxa"/>
            <w:vMerge w:val="restart"/>
          </w:tcPr>
          <w:p w:rsidR="00AD6376" w:rsidRPr="003D01BB" w:rsidRDefault="00AD6376" w:rsidP="006B1954">
            <w:pPr>
              <w:pStyle w:val="TAH"/>
              <w:rPr>
                <w:rFonts w:cs="Arial"/>
              </w:rPr>
            </w:pPr>
            <w:r w:rsidRPr="003D01BB">
              <w:rPr>
                <w:rFonts w:cs="Arial"/>
              </w:rPr>
              <w:t>Source of IMD</w:t>
            </w:r>
          </w:p>
        </w:tc>
      </w:tr>
      <w:tr w:rsidR="00AD6376" w:rsidRPr="0032110F" w:rsidTr="006B1954">
        <w:trPr>
          <w:trHeight w:val="648"/>
          <w:jc w:val="center"/>
        </w:trPr>
        <w:tc>
          <w:tcPr>
            <w:tcW w:w="2408" w:type="dxa"/>
            <w:tcBorders>
              <w:bottom w:val="single" w:sz="4" w:space="0" w:color="auto"/>
            </w:tcBorders>
            <w:shd w:val="clear" w:color="auto" w:fill="auto"/>
            <w:vAlign w:val="center"/>
            <w:hideMark/>
          </w:tcPr>
          <w:p w:rsidR="00AD6376" w:rsidRPr="003D01BB" w:rsidRDefault="00AD6376" w:rsidP="006B1954">
            <w:pPr>
              <w:pStyle w:val="TAH"/>
              <w:rPr>
                <w:rFonts w:cs="Arial"/>
              </w:rPr>
            </w:pPr>
            <w:r w:rsidRPr="003D01BB">
              <w:rPr>
                <w:rFonts w:cs="Arial"/>
              </w:rPr>
              <w:t xml:space="preserve">EUTRA CA </w:t>
            </w:r>
          </w:p>
          <w:p w:rsidR="00AD6376" w:rsidRPr="003D01BB" w:rsidRDefault="00AD6376" w:rsidP="006B1954">
            <w:pPr>
              <w:pStyle w:val="TAH"/>
              <w:rPr>
                <w:rFonts w:cs="Arial"/>
              </w:rPr>
            </w:pPr>
            <w:r w:rsidRPr="003D01BB">
              <w:rPr>
                <w:rFonts w:cs="Arial"/>
              </w:rPr>
              <w:t>Configuration</w:t>
            </w:r>
          </w:p>
        </w:tc>
        <w:tc>
          <w:tcPr>
            <w:tcW w:w="852" w:type="dxa"/>
            <w:tcBorders>
              <w:bottom w:val="single" w:sz="4" w:space="0" w:color="auto"/>
            </w:tcBorders>
            <w:shd w:val="clear" w:color="auto" w:fill="auto"/>
            <w:vAlign w:val="center"/>
            <w:hideMark/>
          </w:tcPr>
          <w:p w:rsidR="00AD6376" w:rsidRPr="003D01BB" w:rsidRDefault="00AD6376" w:rsidP="006B1954">
            <w:pPr>
              <w:pStyle w:val="TAH"/>
              <w:rPr>
                <w:rFonts w:cs="Arial"/>
              </w:rPr>
            </w:pPr>
            <w:r w:rsidRPr="003D01BB">
              <w:rPr>
                <w:rFonts w:cs="Arial"/>
              </w:rPr>
              <w:t>EUTRA band</w:t>
            </w:r>
          </w:p>
        </w:tc>
        <w:tc>
          <w:tcPr>
            <w:tcW w:w="960" w:type="dxa"/>
            <w:tcBorders>
              <w:bottom w:val="single" w:sz="4" w:space="0" w:color="auto"/>
            </w:tcBorders>
            <w:shd w:val="clear" w:color="auto" w:fill="auto"/>
            <w:vAlign w:val="center"/>
            <w:hideMark/>
          </w:tcPr>
          <w:p w:rsidR="00AD6376" w:rsidRPr="003D01BB" w:rsidRDefault="00AD6376" w:rsidP="006B1954">
            <w:pPr>
              <w:pStyle w:val="TAH"/>
              <w:rPr>
                <w:rFonts w:cs="Arial"/>
              </w:rPr>
            </w:pPr>
            <w:r w:rsidRPr="003D01BB">
              <w:rPr>
                <w:rFonts w:cs="Arial"/>
              </w:rPr>
              <w:t xml:space="preserve">UL </w:t>
            </w:r>
            <w:proofErr w:type="spellStart"/>
            <w:r w:rsidRPr="003D01BB">
              <w:rPr>
                <w:rFonts w:cs="Arial"/>
              </w:rPr>
              <w:t>F</w:t>
            </w:r>
            <w:r w:rsidRPr="003D01BB">
              <w:rPr>
                <w:rFonts w:cs="Arial"/>
                <w:vertAlign w:val="subscript"/>
              </w:rPr>
              <w:t>c</w:t>
            </w:r>
            <w:proofErr w:type="spellEnd"/>
            <w:r w:rsidRPr="003D01BB">
              <w:rPr>
                <w:rFonts w:cs="Arial"/>
              </w:rPr>
              <w:t xml:space="preserve"> </w:t>
            </w:r>
            <w:r w:rsidRPr="003D01BB">
              <w:rPr>
                <w:rFonts w:cs="Arial"/>
              </w:rPr>
              <w:br/>
              <w:t>(MHz)</w:t>
            </w:r>
          </w:p>
        </w:tc>
        <w:tc>
          <w:tcPr>
            <w:tcW w:w="960" w:type="dxa"/>
            <w:tcBorders>
              <w:bottom w:val="single" w:sz="4" w:space="0" w:color="auto"/>
            </w:tcBorders>
            <w:shd w:val="clear" w:color="auto" w:fill="auto"/>
            <w:vAlign w:val="center"/>
            <w:hideMark/>
          </w:tcPr>
          <w:p w:rsidR="00AD6376" w:rsidRPr="003D01BB" w:rsidRDefault="00AD6376" w:rsidP="006B1954">
            <w:pPr>
              <w:pStyle w:val="TAH"/>
              <w:rPr>
                <w:rFonts w:cs="Arial"/>
              </w:rPr>
            </w:pPr>
            <w:r w:rsidRPr="003D01BB">
              <w:rPr>
                <w:rFonts w:cs="Arial"/>
              </w:rPr>
              <w:t xml:space="preserve">UL/DL BW </w:t>
            </w:r>
            <w:r w:rsidRPr="003D01BB">
              <w:rPr>
                <w:rFonts w:cs="Arial"/>
              </w:rPr>
              <w:br/>
              <w:t>(MHz)</w:t>
            </w:r>
          </w:p>
        </w:tc>
        <w:tc>
          <w:tcPr>
            <w:tcW w:w="960" w:type="dxa"/>
            <w:tcBorders>
              <w:bottom w:val="single" w:sz="4" w:space="0" w:color="auto"/>
            </w:tcBorders>
            <w:shd w:val="clear" w:color="auto" w:fill="auto"/>
            <w:vAlign w:val="center"/>
            <w:hideMark/>
          </w:tcPr>
          <w:p w:rsidR="00AD6376" w:rsidRPr="003D01BB" w:rsidRDefault="00AD6376" w:rsidP="006B1954">
            <w:pPr>
              <w:pStyle w:val="TAH"/>
              <w:rPr>
                <w:rFonts w:cs="Arial"/>
              </w:rPr>
            </w:pPr>
            <w:r w:rsidRPr="003D01BB">
              <w:rPr>
                <w:rFonts w:cs="Arial"/>
              </w:rPr>
              <w:t xml:space="preserve">UL </w:t>
            </w:r>
            <w:r w:rsidRPr="003D01BB">
              <w:rPr>
                <w:rFonts w:cs="Arial"/>
              </w:rPr>
              <w:br/>
              <w:t>C</w:t>
            </w:r>
            <w:r w:rsidRPr="003D01BB">
              <w:rPr>
                <w:rFonts w:cs="Arial"/>
                <w:vertAlign w:val="subscript"/>
              </w:rPr>
              <w:t>LRB</w:t>
            </w:r>
          </w:p>
        </w:tc>
        <w:tc>
          <w:tcPr>
            <w:tcW w:w="960" w:type="dxa"/>
            <w:tcBorders>
              <w:bottom w:val="single" w:sz="4" w:space="0" w:color="auto"/>
            </w:tcBorders>
            <w:shd w:val="clear" w:color="auto" w:fill="auto"/>
            <w:vAlign w:val="center"/>
            <w:hideMark/>
          </w:tcPr>
          <w:p w:rsidR="00AD6376" w:rsidRPr="003D01BB" w:rsidRDefault="00AD6376" w:rsidP="006B1954">
            <w:pPr>
              <w:pStyle w:val="TAH"/>
              <w:rPr>
                <w:rFonts w:cs="Arial"/>
              </w:rPr>
            </w:pPr>
            <w:r w:rsidRPr="003D01BB">
              <w:rPr>
                <w:rFonts w:cs="Arial"/>
              </w:rPr>
              <w:t xml:space="preserve">DL </w:t>
            </w:r>
            <w:proofErr w:type="spellStart"/>
            <w:r w:rsidRPr="003D01BB">
              <w:rPr>
                <w:rFonts w:cs="Arial"/>
              </w:rPr>
              <w:t>F</w:t>
            </w:r>
            <w:r w:rsidRPr="003D01BB">
              <w:rPr>
                <w:rFonts w:cs="Arial"/>
                <w:vertAlign w:val="subscript"/>
              </w:rPr>
              <w:t>c</w:t>
            </w:r>
            <w:proofErr w:type="spellEnd"/>
            <w:r w:rsidRPr="003D01BB">
              <w:rPr>
                <w:rFonts w:cs="Arial"/>
              </w:rPr>
              <w:t xml:space="preserve"> (MHz)</w:t>
            </w:r>
          </w:p>
        </w:tc>
        <w:tc>
          <w:tcPr>
            <w:tcW w:w="960" w:type="dxa"/>
            <w:tcBorders>
              <w:bottom w:val="single" w:sz="4" w:space="0" w:color="auto"/>
            </w:tcBorders>
            <w:shd w:val="clear" w:color="auto" w:fill="auto"/>
            <w:vAlign w:val="center"/>
            <w:hideMark/>
          </w:tcPr>
          <w:p w:rsidR="00AD6376" w:rsidRPr="003D01BB" w:rsidRDefault="00AD6376" w:rsidP="006B1954">
            <w:pPr>
              <w:pStyle w:val="TAH"/>
              <w:rPr>
                <w:rFonts w:cs="Arial"/>
              </w:rPr>
            </w:pPr>
            <w:r w:rsidRPr="003D01BB">
              <w:rPr>
                <w:rFonts w:cs="Arial"/>
              </w:rPr>
              <w:t xml:space="preserve">MSD </w:t>
            </w:r>
            <w:r w:rsidRPr="003D01BB">
              <w:rPr>
                <w:rFonts w:cs="Arial"/>
              </w:rPr>
              <w:br/>
              <w:t>(dB)</w:t>
            </w:r>
          </w:p>
        </w:tc>
        <w:tc>
          <w:tcPr>
            <w:tcW w:w="835" w:type="dxa"/>
            <w:tcBorders>
              <w:bottom w:val="single" w:sz="4" w:space="0" w:color="auto"/>
            </w:tcBorders>
            <w:shd w:val="clear" w:color="auto" w:fill="auto"/>
            <w:vAlign w:val="center"/>
            <w:hideMark/>
          </w:tcPr>
          <w:p w:rsidR="00AD6376" w:rsidRPr="003D01BB" w:rsidRDefault="00AD6376" w:rsidP="006B1954">
            <w:pPr>
              <w:pStyle w:val="TAH"/>
              <w:rPr>
                <w:rFonts w:cs="Arial"/>
              </w:rPr>
            </w:pPr>
            <w:r w:rsidRPr="003D01BB">
              <w:rPr>
                <w:rFonts w:cs="Arial"/>
              </w:rPr>
              <w:t>Duplex mode</w:t>
            </w:r>
          </w:p>
        </w:tc>
        <w:tc>
          <w:tcPr>
            <w:tcW w:w="835" w:type="dxa"/>
            <w:vMerge/>
            <w:tcBorders>
              <w:bottom w:val="single" w:sz="4" w:space="0" w:color="auto"/>
            </w:tcBorders>
          </w:tcPr>
          <w:p w:rsidR="00AD6376" w:rsidRPr="003D01BB" w:rsidRDefault="00AD6376" w:rsidP="006B1954">
            <w:pPr>
              <w:pStyle w:val="TAH"/>
              <w:rPr>
                <w:rFonts w:cs="Arial"/>
              </w:rPr>
            </w:pPr>
          </w:p>
        </w:tc>
      </w:tr>
      <w:tr w:rsidR="00AD6376" w:rsidRPr="0032110F" w:rsidTr="006B1954">
        <w:trPr>
          <w:trHeight w:val="20"/>
          <w:jc w:val="center"/>
        </w:trPr>
        <w:tc>
          <w:tcPr>
            <w:tcW w:w="2408" w:type="dxa"/>
            <w:vMerge w:val="restart"/>
            <w:shd w:val="clear" w:color="auto" w:fill="auto"/>
            <w:vAlign w:val="center"/>
            <w:hideMark/>
          </w:tcPr>
          <w:p w:rsidR="00AD6376" w:rsidRPr="003D01BB" w:rsidRDefault="00AD6376" w:rsidP="006B1954">
            <w:pPr>
              <w:pStyle w:val="TAC"/>
              <w:rPr>
                <w:rFonts w:cs="Arial"/>
              </w:rPr>
            </w:pPr>
            <w:r w:rsidRPr="003D01BB">
              <w:rPr>
                <w:rFonts w:cs="Arial"/>
              </w:rPr>
              <w:t>CA_1A_3A</w:t>
            </w:r>
          </w:p>
        </w:tc>
        <w:tc>
          <w:tcPr>
            <w:tcW w:w="852" w:type="dxa"/>
            <w:shd w:val="clear" w:color="auto" w:fill="auto"/>
            <w:vAlign w:val="center"/>
            <w:hideMark/>
          </w:tcPr>
          <w:p w:rsidR="00AD6376" w:rsidRPr="003D01BB" w:rsidRDefault="00AD6376" w:rsidP="006B1954">
            <w:pPr>
              <w:pStyle w:val="TAC"/>
              <w:rPr>
                <w:rFonts w:cs="Arial"/>
              </w:rPr>
            </w:pPr>
            <w:r w:rsidRPr="003D01BB">
              <w:rPr>
                <w:rFonts w:cs="Arial"/>
              </w:rPr>
              <w:t>1</w:t>
            </w:r>
          </w:p>
        </w:tc>
        <w:tc>
          <w:tcPr>
            <w:tcW w:w="960" w:type="dxa"/>
            <w:shd w:val="clear" w:color="auto" w:fill="auto"/>
            <w:noWrap/>
            <w:vAlign w:val="center"/>
            <w:hideMark/>
          </w:tcPr>
          <w:p w:rsidR="00AD6376" w:rsidRPr="003D01BB" w:rsidRDefault="00AD6376" w:rsidP="006B1954">
            <w:pPr>
              <w:pStyle w:val="TAC"/>
              <w:rPr>
                <w:rFonts w:cs="Arial"/>
              </w:rPr>
            </w:pPr>
            <w:r w:rsidRPr="003D01BB">
              <w:rPr>
                <w:rFonts w:cs="Arial"/>
              </w:rPr>
              <w:t>1950</w:t>
            </w:r>
          </w:p>
        </w:tc>
        <w:tc>
          <w:tcPr>
            <w:tcW w:w="960" w:type="dxa"/>
            <w:shd w:val="clear" w:color="auto" w:fill="auto"/>
            <w:noWrap/>
            <w:vAlign w:val="center"/>
            <w:hideMark/>
          </w:tcPr>
          <w:p w:rsidR="00AD6376" w:rsidRPr="003D01BB" w:rsidRDefault="00AD6376" w:rsidP="006B1954">
            <w:pPr>
              <w:pStyle w:val="TAC"/>
              <w:rPr>
                <w:rFonts w:cs="Arial"/>
              </w:rPr>
            </w:pPr>
            <w:r w:rsidRPr="003D01BB">
              <w:rPr>
                <w:rFonts w:cs="Arial"/>
              </w:rPr>
              <w:t>5</w:t>
            </w:r>
          </w:p>
        </w:tc>
        <w:tc>
          <w:tcPr>
            <w:tcW w:w="960" w:type="dxa"/>
            <w:shd w:val="clear" w:color="auto" w:fill="auto"/>
            <w:noWrap/>
            <w:vAlign w:val="center"/>
            <w:hideMark/>
          </w:tcPr>
          <w:p w:rsidR="00AD6376" w:rsidRPr="003D01BB" w:rsidRDefault="00AD6376" w:rsidP="006B1954">
            <w:pPr>
              <w:pStyle w:val="TAC"/>
              <w:rPr>
                <w:rFonts w:cs="Arial"/>
              </w:rPr>
            </w:pPr>
            <w:r w:rsidRPr="003D01BB">
              <w:rPr>
                <w:rFonts w:cs="Arial"/>
              </w:rPr>
              <w:t>25</w:t>
            </w:r>
          </w:p>
        </w:tc>
        <w:tc>
          <w:tcPr>
            <w:tcW w:w="960" w:type="dxa"/>
            <w:shd w:val="clear" w:color="auto" w:fill="auto"/>
            <w:noWrap/>
            <w:vAlign w:val="center"/>
            <w:hideMark/>
          </w:tcPr>
          <w:p w:rsidR="00AD6376" w:rsidRPr="003D01BB" w:rsidRDefault="00AD6376" w:rsidP="006B1954">
            <w:pPr>
              <w:pStyle w:val="TAC"/>
              <w:rPr>
                <w:rFonts w:cs="Arial"/>
              </w:rPr>
            </w:pPr>
            <w:r w:rsidRPr="003D01BB">
              <w:rPr>
                <w:rFonts w:cs="Arial"/>
              </w:rPr>
              <w:t>2140</w:t>
            </w:r>
          </w:p>
        </w:tc>
        <w:tc>
          <w:tcPr>
            <w:tcW w:w="960" w:type="dxa"/>
            <w:shd w:val="clear" w:color="auto" w:fill="auto"/>
            <w:vAlign w:val="center"/>
            <w:hideMark/>
          </w:tcPr>
          <w:p w:rsidR="00AD6376" w:rsidRPr="003D01BB" w:rsidRDefault="00AD6376" w:rsidP="006B1954">
            <w:pPr>
              <w:pStyle w:val="TAC"/>
              <w:rPr>
                <w:rFonts w:cs="Arial"/>
                <w:lang w:eastAsia="ko-KR"/>
              </w:rPr>
            </w:pPr>
            <w:r w:rsidRPr="003D01BB">
              <w:rPr>
                <w:rFonts w:cs="Arial" w:hint="eastAsia"/>
                <w:lang w:eastAsia="ko-KR"/>
              </w:rPr>
              <w:t>23</w:t>
            </w:r>
          </w:p>
        </w:tc>
        <w:tc>
          <w:tcPr>
            <w:tcW w:w="835" w:type="dxa"/>
            <w:vMerge w:val="restart"/>
            <w:shd w:val="clear" w:color="auto" w:fill="auto"/>
            <w:vAlign w:val="center"/>
            <w:hideMark/>
          </w:tcPr>
          <w:p w:rsidR="00AD6376" w:rsidRPr="003D01BB" w:rsidRDefault="00AD6376" w:rsidP="006B1954">
            <w:pPr>
              <w:pStyle w:val="TAC"/>
              <w:rPr>
                <w:rFonts w:cs="Arial"/>
              </w:rPr>
            </w:pPr>
            <w:r w:rsidRPr="003D01BB">
              <w:rPr>
                <w:rFonts w:cs="Arial"/>
              </w:rPr>
              <w:t>FDD</w:t>
            </w:r>
          </w:p>
        </w:tc>
        <w:tc>
          <w:tcPr>
            <w:tcW w:w="835" w:type="dxa"/>
          </w:tcPr>
          <w:p w:rsidR="00AD6376" w:rsidRPr="003D01BB" w:rsidRDefault="00AD6376" w:rsidP="006B1954">
            <w:pPr>
              <w:pStyle w:val="TAC"/>
              <w:rPr>
                <w:rFonts w:cs="Arial"/>
              </w:rPr>
            </w:pPr>
            <w:r w:rsidRPr="003D01BB">
              <w:rPr>
                <w:rFonts w:cs="Arial"/>
              </w:rPr>
              <w:t>IMD3</w:t>
            </w:r>
          </w:p>
        </w:tc>
      </w:tr>
      <w:tr w:rsidR="00AD6376" w:rsidRPr="0032110F" w:rsidTr="006B1954">
        <w:trPr>
          <w:trHeight w:val="20"/>
          <w:jc w:val="center"/>
        </w:trPr>
        <w:tc>
          <w:tcPr>
            <w:tcW w:w="2408" w:type="dxa"/>
            <w:vMerge/>
            <w:shd w:val="clear" w:color="auto" w:fill="auto"/>
            <w:vAlign w:val="center"/>
            <w:hideMark/>
          </w:tcPr>
          <w:p w:rsidR="00AD6376" w:rsidRPr="003D01BB" w:rsidRDefault="00AD6376" w:rsidP="006B1954">
            <w:pPr>
              <w:pStyle w:val="TAC"/>
              <w:rPr>
                <w:rFonts w:cs="Arial"/>
              </w:rPr>
            </w:pPr>
          </w:p>
        </w:tc>
        <w:tc>
          <w:tcPr>
            <w:tcW w:w="852" w:type="dxa"/>
            <w:shd w:val="clear" w:color="auto" w:fill="auto"/>
            <w:vAlign w:val="center"/>
            <w:hideMark/>
          </w:tcPr>
          <w:p w:rsidR="00AD6376" w:rsidRPr="003D01BB" w:rsidRDefault="00AD6376" w:rsidP="006B1954">
            <w:pPr>
              <w:pStyle w:val="TAC"/>
              <w:rPr>
                <w:rFonts w:cs="Arial"/>
              </w:rPr>
            </w:pPr>
            <w:r w:rsidRPr="003D01BB">
              <w:rPr>
                <w:rFonts w:cs="Arial"/>
              </w:rPr>
              <w:t>3</w:t>
            </w:r>
          </w:p>
        </w:tc>
        <w:tc>
          <w:tcPr>
            <w:tcW w:w="960" w:type="dxa"/>
            <w:shd w:val="clear" w:color="auto" w:fill="auto"/>
            <w:noWrap/>
            <w:vAlign w:val="center"/>
            <w:hideMark/>
          </w:tcPr>
          <w:p w:rsidR="00AD6376" w:rsidRPr="003D01BB" w:rsidRDefault="00AD6376" w:rsidP="006B1954">
            <w:pPr>
              <w:pStyle w:val="TAC"/>
              <w:rPr>
                <w:rFonts w:cs="Arial"/>
              </w:rPr>
            </w:pPr>
            <w:r w:rsidRPr="003D01BB">
              <w:rPr>
                <w:rFonts w:cs="Arial"/>
              </w:rPr>
              <w:t>1760</w:t>
            </w:r>
          </w:p>
        </w:tc>
        <w:tc>
          <w:tcPr>
            <w:tcW w:w="960" w:type="dxa"/>
            <w:shd w:val="clear" w:color="auto" w:fill="auto"/>
            <w:noWrap/>
            <w:vAlign w:val="center"/>
            <w:hideMark/>
          </w:tcPr>
          <w:p w:rsidR="00AD6376" w:rsidRPr="003D01BB" w:rsidRDefault="00AD6376" w:rsidP="006B1954">
            <w:pPr>
              <w:pStyle w:val="TAC"/>
              <w:rPr>
                <w:rFonts w:cs="Arial"/>
              </w:rPr>
            </w:pPr>
            <w:r w:rsidRPr="003D01BB">
              <w:rPr>
                <w:rFonts w:cs="Arial"/>
              </w:rPr>
              <w:t>5</w:t>
            </w:r>
          </w:p>
        </w:tc>
        <w:tc>
          <w:tcPr>
            <w:tcW w:w="960" w:type="dxa"/>
            <w:shd w:val="clear" w:color="auto" w:fill="auto"/>
            <w:noWrap/>
            <w:vAlign w:val="center"/>
            <w:hideMark/>
          </w:tcPr>
          <w:p w:rsidR="00AD6376" w:rsidRPr="003D01BB" w:rsidRDefault="00AD6376" w:rsidP="006B1954">
            <w:pPr>
              <w:pStyle w:val="TAC"/>
              <w:rPr>
                <w:rFonts w:cs="Arial"/>
              </w:rPr>
            </w:pPr>
            <w:r w:rsidRPr="003D01BB">
              <w:rPr>
                <w:rFonts w:cs="Arial"/>
              </w:rPr>
              <w:t>25</w:t>
            </w:r>
          </w:p>
        </w:tc>
        <w:tc>
          <w:tcPr>
            <w:tcW w:w="960" w:type="dxa"/>
            <w:shd w:val="clear" w:color="auto" w:fill="auto"/>
            <w:noWrap/>
            <w:vAlign w:val="center"/>
            <w:hideMark/>
          </w:tcPr>
          <w:p w:rsidR="00AD6376" w:rsidRPr="003D01BB" w:rsidRDefault="00AD6376" w:rsidP="006B1954">
            <w:pPr>
              <w:pStyle w:val="TAC"/>
              <w:rPr>
                <w:rFonts w:cs="Arial"/>
              </w:rPr>
            </w:pPr>
            <w:r w:rsidRPr="003D01BB">
              <w:rPr>
                <w:rFonts w:cs="Arial"/>
              </w:rPr>
              <w:t>1855</w:t>
            </w:r>
          </w:p>
        </w:tc>
        <w:tc>
          <w:tcPr>
            <w:tcW w:w="960" w:type="dxa"/>
            <w:shd w:val="clear" w:color="auto" w:fill="auto"/>
            <w:vAlign w:val="center"/>
            <w:hideMark/>
          </w:tcPr>
          <w:p w:rsidR="00AD6376" w:rsidRPr="003D01BB" w:rsidRDefault="00AD6376" w:rsidP="006B1954">
            <w:pPr>
              <w:pStyle w:val="TAC"/>
              <w:rPr>
                <w:rFonts w:cs="Arial"/>
              </w:rPr>
            </w:pPr>
            <w:r w:rsidRPr="003D01BB">
              <w:rPr>
                <w:rFonts w:cs="Arial"/>
              </w:rPr>
              <w:t>N/A</w:t>
            </w:r>
          </w:p>
        </w:tc>
        <w:tc>
          <w:tcPr>
            <w:tcW w:w="835" w:type="dxa"/>
            <w:vMerge/>
            <w:shd w:val="clear" w:color="auto" w:fill="auto"/>
            <w:vAlign w:val="center"/>
            <w:hideMark/>
          </w:tcPr>
          <w:p w:rsidR="00AD6376" w:rsidRPr="003D01BB" w:rsidRDefault="00AD6376" w:rsidP="006B1954">
            <w:pPr>
              <w:pStyle w:val="TAC"/>
              <w:rPr>
                <w:rFonts w:cs="Arial"/>
              </w:rPr>
            </w:pPr>
          </w:p>
        </w:tc>
        <w:tc>
          <w:tcPr>
            <w:tcW w:w="835" w:type="dxa"/>
          </w:tcPr>
          <w:p w:rsidR="00AD6376" w:rsidRPr="003D01BB" w:rsidRDefault="00AD6376" w:rsidP="006B1954">
            <w:pPr>
              <w:pStyle w:val="TAC"/>
              <w:rPr>
                <w:rFonts w:cs="Arial"/>
              </w:rPr>
            </w:pPr>
            <w:r w:rsidRPr="003D01BB">
              <w:rPr>
                <w:rFonts w:cs="Arial"/>
              </w:rPr>
              <w:t>N/A</w:t>
            </w:r>
          </w:p>
        </w:tc>
      </w:tr>
      <w:tr w:rsidR="00AD6376" w:rsidRPr="0032110F" w:rsidTr="006B1954">
        <w:trPr>
          <w:trHeight w:val="20"/>
          <w:jc w:val="center"/>
        </w:trPr>
        <w:tc>
          <w:tcPr>
            <w:tcW w:w="2408" w:type="dxa"/>
            <w:vMerge w:val="restart"/>
            <w:shd w:val="clear" w:color="auto" w:fill="auto"/>
            <w:vAlign w:val="center"/>
            <w:hideMark/>
          </w:tcPr>
          <w:p w:rsidR="00AD6376" w:rsidRPr="003D01BB" w:rsidRDefault="00AD6376" w:rsidP="006B1954">
            <w:pPr>
              <w:pStyle w:val="TAC"/>
              <w:rPr>
                <w:rFonts w:cs="Arial"/>
              </w:rPr>
            </w:pPr>
            <w:r w:rsidRPr="003D01BB">
              <w:rPr>
                <w:rFonts w:cs="Arial"/>
              </w:rPr>
              <w:t>CA_1A_8A</w:t>
            </w:r>
          </w:p>
        </w:tc>
        <w:tc>
          <w:tcPr>
            <w:tcW w:w="852" w:type="dxa"/>
            <w:shd w:val="clear" w:color="auto" w:fill="auto"/>
            <w:vAlign w:val="center"/>
            <w:hideMark/>
          </w:tcPr>
          <w:p w:rsidR="00AD6376" w:rsidRPr="003D01BB" w:rsidRDefault="00AD6376" w:rsidP="006B1954">
            <w:pPr>
              <w:pStyle w:val="TAC"/>
              <w:rPr>
                <w:rFonts w:cs="Arial"/>
              </w:rPr>
            </w:pPr>
            <w:r w:rsidRPr="003D01BB">
              <w:rPr>
                <w:rFonts w:cs="Arial"/>
              </w:rPr>
              <w:t>1</w:t>
            </w:r>
          </w:p>
        </w:tc>
        <w:tc>
          <w:tcPr>
            <w:tcW w:w="960" w:type="dxa"/>
            <w:shd w:val="clear" w:color="auto" w:fill="auto"/>
            <w:noWrap/>
            <w:vAlign w:val="center"/>
            <w:hideMark/>
          </w:tcPr>
          <w:p w:rsidR="00AD6376" w:rsidRPr="003D01BB" w:rsidRDefault="00AD6376" w:rsidP="006B1954">
            <w:pPr>
              <w:pStyle w:val="TAC"/>
              <w:rPr>
                <w:rFonts w:cs="Arial"/>
              </w:rPr>
            </w:pPr>
            <w:r w:rsidRPr="003D01BB">
              <w:rPr>
                <w:rFonts w:cs="Arial"/>
              </w:rPr>
              <w:t>1965</w:t>
            </w:r>
          </w:p>
        </w:tc>
        <w:tc>
          <w:tcPr>
            <w:tcW w:w="960" w:type="dxa"/>
            <w:shd w:val="clear" w:color="auto" w:fill="auto"/>
            <w:noWrap/>
            <w:vAlign w:val="center"/>
            <w:hideMark/>
          </w:tcPr>
          <w:p w:rsidR="00AD6376" w:rsidRPr="003D01BB" w:rsidRDefault="00AD6376" w:rsidP="006B1954">
            <w:pPr>
              <w:pStyle w:val="TAC"/>
              <w:rPr>
                <w:rFonts w:cs="Arial"/>
              </w:rPr>
            </w:pPr>
            <w:r w:rsidRPr="003D01BB">
              <w:rPr>
                <w:rFonts w:cs="Arial"/>
              </w:rPr>
              <w:t>5</w:t>
            </w:r>
          </w:p>
        </w:tc>
        <w:tc>
          <w:tcPr>
            <w:tcW w:w="960" w:type="dxa"/>
            <w:shd w:val="clear" w:color="auto" w:fill="auto"/>
            <w:noWrap/>
            <w:vAlign w:val="center"/>
            <w:hideMark/>
          </w:tcPr>
          <w:p w:rsidR="00AD6376" w:rsidRPr="003D01BB" w:rsidRDefault="00AD6376" w:rsidP="006B1954">
            <w:pPr>
              <w:pStyle w:val="TAC"/>
              <w:rPr>
                <w:rFonts w:cs="Arial"/>
              </w:rPr>
            </w:pPr>
            <w:r w:rsidRPr="003D01BB">
              <w:rPr>
                <w:rFonts w:cs="Arial"/>
              </w:rPr>
              <w:t>25</w:t>
            </w:r>
          </w:p>
        </w:tc>
        <w:tc>
          <w:tcPr>
            <w:tcW w:w="960" w:type="dxa"/>
            <w:shd w:val="clear" w:color="auto" w:fill="auto"/>
            <w:noWrap/>
            <w:vAlign w:val="center"/>
            <w:hideMark/>
          </w:tcPr>
          <w:p w:rsidR="00AD6376" w:rsidRPr="003D01BB" w:rsidRDefault="00AD6376" w:rsidP="006B1954">
            <w:pPr>
              <w:pStyle w:val="TAC"/>
              <w:rPr>
                <w:rFonts w:cs="Arial"/>
              </w:rPr>
            </w:pPr>
            <w:r w:rsidRPr="003D01BB">
              <w:rPr>
                <w:rFonts w:cs="Arial"/>
              </w:rPr>
              <w:t>2155</w:t>
            </w:r>
          </w:p>
        </w:tc>
        <w:tc>
          <w:tcPr>
            <w:tcW w:w="960" w:type="dxa"/>
            <w:shd w:val="clear" w:color="auto" w:fill="auto"/>
            <w:vAlign w:val="center"/>
            <w:hideMark/>
          </w:tcPr>
          <w:p w:rsidR="00AD6376" w:rsidRPr="003D01BB" w:rsidRDefault="00AD6376" w:rsidP="006B1954">
            <w:pPr>
              <w:pStyle w:val="TAC"/>
              <w:rPr>
                <w:rFonts w:cs="Arial"/>
                <w:lang w:eastAsia="ko-KR"/>
              </w:rPr>
            </w:pPr>
            <w:r w:rsidRPr="003D01BB">
              <w:rPr>
                <w:rFonts w:cs="Arial"/>
                <w:lang w:eastAsia="ko-KR"/>
              </w:rPr>
              <w:t>6</w:t>
            </w:r>
          </w:p>
        </w:tc>
        <w:tc>
          <w:tcPr>
            <w:tcW w:w="835" w:type="dxa"/>
            <w:vMerge w:val="restart"/>
            <w:shd w:val="clear" w:color="auto" w:fill="auto"/>
            <w:vAlign w:val="center"/>
            <w:hideMark/>
          </w:tcPr>
          <w:p w:rsidR="00AD6376" w:rsidRPr="003D01BB" w:rsidRDefault="00AD6376" w:rsidP="006B1954">
            <w:pPr>
              <w:pStyle w:val="TAC"/>
              <w:rPr>
                <w:rFonts w:cs="Arial"/>
              </w:rPr>
            </w:pPr>
            <w:r w:rsidRPr="003D01BB">
              <w:rPr>
                <w:rFonts w:cs="Arial"/>
              </w:rPr>
              <w:t>FDD</w:t>
            </w:r>
          </w:p>
        </w:tc>
        <w:tc>
          <w:tcPr>
            <w:tcW w:w="835" w:type="dxa"/>
          </w:tcPr>
          <w:p w:rsidR="00AD6376" w:rsidRPr="003D01BB" w:rsidRDefault="00AD6376" w:rsidP="006B1954">
            <w:pPr>
              <w:pStyle w:val="TAC"/>
              <w:rPr>
                <w:rFonts w:cs="Arial"/>
              </w:rPr>
            </w:pPr>
            <w:r w:rsidRPr="003D01BB">
              <w:rPr>
                <w:rFonts w:cs="Arial"/>
              </w:rPr>
              <w:t>IMD4</w:t>
            </w:r>
          </w:p>
        </w:tc>
      </w:tr>
      <w:tr w:rsidR="00AD6376" w:rsidRPr="0032110F" w:rsidTr="006B1954">
        <w:trPr>
          <w:trHeight w:val="20"/>
          <w:jc w:val="center"/>
        </w:trPr>
        <w:tc>
          <w:tcPr>
            <w:tcW w:w="2408" w:type="dxa"/>
            <w:vMerge/>
            <w:shd w:val="clear" w:color="auto" w:fill="auto"/>
            <w:vAlign w:val="center"/>
            <w:hideMark/>
          </w:tcPr>
          <w:p w:rsidR="00AD6376" w:rsidRPr="003D01BB" w:rsidRDefault="00AD6376" w:rsidP="006B1954">
            <w:pPr>
              <w:pStyle w:val="TAC"/>
              <w:rPr>
                <w:rFonts w:cs="Arial"/>
              </w:rPr>
            </w:pPr>
          </w:p>
        </w:tc>
        <w:tc>
          <w:tcPr>
            <w:tcW w:w="852" w:type="dxa"/>
            <w:shd w:val="clear" w:color="auto" w:fill="auto"/>
            <w:vAlign w:val="center"/>
            <w:hideMark/>
          </w:tcPr>
          <w:p w:rsidR="00AD6376" w:rsidRPr="003D01BB" w:rsidRDefault="00AD6376" w:rsidP="006B1954">
            <w:pPr>
              <w:pStyle w:val="TAC"/>
              <w:rPr>
                <w:rFonts w:cs="Arial"/>
              </w:rPr>
            </w:pPr>
            <w:r w:rsidRPr="003D01BB">
              <w:rPr>
                <w:rFonts w:cs="Arial"/>
              </w:rPr>
              <w:t>8</w:t>
            </w:r>
          </w:p>
        </w:tc>
        <w:tc>
          <w:tcPr>
            <w:tcW w:w="960" w:type="dxa"/>
            <w:shd w:val="clear" w:color="auto" w:fill="auto"/>
            <w:noWrap/>
            <w:vAlign w:val="center"/>
            <w:hideMark/>
          </w:tcPr>
          <w:p w:rsidR="00AD6376" w:rsidRPr="003D01BB" w:rsidRDefault="00AD6376" w:rsidP="006B1954">
            <w:pPr>
              <w:pStyle w:val="TAC"/>
              <w:rPr>
                <w:rFonts w:cs="Arial"/>
              </w:rPr>
            </w:pPr>
            <w:r w:rsidRPr="003D01BB">
              <w:rPr>
                <w:rFonts w:cs="Arial"/>
              </w:rPr>
              <w:t>887.5</w:t>
            </w:r>
          </w:p>
        </w:tc>
        <w:tc>
          <w:tcPr>
            <w:tcW w:w="960" w:type="dxa"/>
            <w:shd w:val="clear" w:color="auto" w:fill="auto"/>
            <w:noWrap/>
            <w:vAlign w:val="center"/>
            <w:hideMark/>
          </w:tcPr>
          <w:p w:rsidR="00AD6376" w:rsidRPr="003D01BB" w:rsidRDefault="00AD6376" w:rsidP="006B1954">
            <w:pPr>
              <w:pStyle w:val="TAC"/>
              <w:rPr>
                <w:rFonts w:cs="Arial"/>
              </w:rPr>
            </w:pPr>
            <w:r w:rsidRPr="003D01BB">
              <w:rPr>
                <w:rFonts w:cs="Arial"/>
              </w:rPr>
              <w:t>5</w:t>
            </w:r>
          </w:p>
        </w:tc>
        <w:tc>
          <w:tcPr>
            <w:tcW w:w="960" w:type="dxa"/>
            <w:shd w:val="clear" w:color="auto" w:fill="auto"/>
            <w:noWrap/>
            <w:vAlign w:val="center"/>
            <w:hideMark/>
          </w:tcPr>
          <w:p w:rsidR="00AD6376" w:rsidRPr="003D01BB" w:rsidRDefault="00AD6376" w:rsidP="006B1954">
            <w:pPr>
              <w:pStyle w:val="TAC"/>
              <w:rPr>
                <w:rFonts w:cs="Arial"/>
              </w:rPr>
            </w:pPr>
            <w:r w:rsidRPr="003D01BB">
              <w:rPr>
                <w:rFonts w:cs="Arial"/>
              </w:rPr>
              <w:t>25</w:t>
            </w:r>
          </w:p>
        </w:tc>
        <w:tc>
          <w:tcPr>
            <w:tcW w:w="960" w:type="dxa"/>
            <w:shd w:val="clear" w:color="auto" w:fill="auto"/>
            <w:noWrap/>
            <w:vAlign w:val="center"/>
            <w:hideMark/>
          </w:tcPr>
          <w:p w:rsidR="00AD6376" w:rsidRPr="003D01BB" w:rsidRDefault="00AD6376" w:rsidP="006B1954">
            <w:pPr>
              <w:pStyle w:val="TAC"/>
              <w:rPr>
                <w:rFonts w:cs="Arial"/>
              </w:rPr>
            </w:pPr>
            <w:r w:rsidRPr="003D01BB">
              <w:rPr>
                <w:rFonts w:cs="Arial"/>
              </w:rPr>
              <w:t>932.5</w:t>
            </w:r>
          </w:p>
        </w:tc>
        <w:tc>
          <w:tcPr>
            <w:tcW w:w="960" w:type="dxa"/>
            <w:shd w:val="clear" w:color="auto" w:fill="auto"/>
            <w:vAlign w:val="center"/>
            <w:hideMark/>
          </w:tcPr>
          <w:p w:rsidR="00AD6376" w:rsidRPr="003D01BB" w:rsidRDefault="00AD6376" w:rsidP="006B1954">
            <w:pPr>
              <w:pStyle w:val="TAC"/>
              <w:rPr>
                <w:rFonts w:cs="Arial"/>
              </w:rPr>
            </w:pPr>
            <w:r w:rsidRPr="003D01BB">
              <w:rPr>
                <w:rFonts w:cs="Arial"/>
              </w:rPr>
              <w:t>N/A</w:t>
            </w:r>
          </w:p>
        </w:tc>
        <w:tc>
          <w:tcPr>
            <w:tcW w:w="835" w:type="dxa"/>
            <w:vMerge/>
            <w:shd w:val="clear" w:color="auto" w:fill="auto"/>
            <w:vAlign w:val="center"/>
            <w:hideMark/>
          </w:tcPr>
          <w:p w:rsidR="00AD6376" w:rsidRPr="003D01BB" w:rsidRDefault="00AD6376" w:rsidP="006B1954">
            <w:pPr>
              <w:pStyle w:val="TAC"/>
              <w:rPr>
                <w:rFonts w:cs="Arial"/>
              </w:rPr>
            </w:pPr>
          </w:p>
        </w:tc>
        <w:tc>
          <w:tcPr>
            <w:tcW w:w="835" w:type="dxa"/>
          </w:tcPr>
          <w:p w:rsidR="00AD6376" w:rsidRPr="003D01BB" w:rsidRDefault="00AD6376" w:rsidP="006B1954">
            <w:pPr>
              <w:pStyle w:val="TAC"/>
              <w:rPr>
                <w:rFonts w:cs="Arial"/>
              </w:rPr>
            </w:pPr>
            <w:r w:rsidRPr="003D01BB">
              <w:rPr>
                <w:rFonts w:cs="Arial"/>
              </w:rPr>
              <w:t>N/A</w:t>
            </w:r>
          </w:p>
        </w:tc>
      </w:tr>
      <w:tr w:rsidR="00AD6376" w:rsidRPr="0032110F" w:rsidTr="006B1954">
        <w:trPr>
          <w:trHeight w:val="20"/>
          <w:jc w:val="center"/>
        </w:trPr>
        <w:tc>
          <w:tcPr>
            <w:tcW w:w="2408" w:type="dxa"/>
            <w:vMerge w:val="restart"/>
            <w:shd w:val="clear" w:color="auto" w:fill="auto"/>
            <w:vAlign w:val="center"/>
            <w:hideMark/>
          </w:tcPr>
          <w:p w:rsidR="00AD6376" w:rsidRPr="003D01BB" w:rsidRDefault="00AD6376" w:rsidP="006B1954">
            <w:pPr>
              <w:pStyle w:val="TAC"/>
              <w:rPr>
                <w:rFonts w:cs="Arial"/>
              </w:rPr>
            </w:pPr>
            <w:r w:rsidRPr="003D01BB">
              <w:rPr>
                <w:rFonts w:cs="Arial"/>
              </w:rPr>
              <w:t>CA_2A-4A</w:t>
            </w:r>
          </w:p>
        </w:tc>
        <w:tc>
          <w:tcPr>
            <w:tcW w:w="852" w:type="dxa"/>
            <w:shd w:val="clear" w:color="auto" w:fill="auto"/>
            <w:vAlign w:val="center"/>
            <w:hideMark/>
          </w:tcPr>
          <w:p w:rsidR="00AD6376" w:rsidRPr="003D01BB" w:rsidRDefault="00AD6376" w:rsidP="006B1954">
            <w:pPr>
              <w:pStyle w:val="TAC"/>
              <w:rPr>
                <w:rFonts w:cs="Arial"/>
              </w:rPr>
            </w:pPr>
            <w:r w:rsidRPr="003D01BB">
              <w:rPr>
                <w:rFonts w:cs="Arial"/>
              </w:rPr>
              <w:t>2</w:t>
            </w:r>
          </w:p>
        </w:tc>
        <w:tc>
          <w:tcPr>
            <w:tcW w:w="960" w:type="dxa"/>
            <w:shd w:val="clear" w:color="auto" w:fill="auto"/>
            <w:noWrap/>
            <w:vAlign w:val="center"/>
            <w:hideMark/>
          </w:tcPr>
          <w:p w:rsidR="00AD6376" w:rsidRPr="003D01BB" w:rsidRDefault="00AD6376" w:rsidP="006B1954">
            <w:pPr>
              <w:pStyle w:val="TAC"/>
              <w:rPr>
                <w:rFonts w:cs="Arial"/>
              </w:rPr>
            </w:pPr>
            <w:r w:rsidRPr="003D01BB">
              <w:rPr>
                <w:rFonts w:cs="Arial"/>
              </w:rPr>
              <w:t>1860</w:t>
            </w:r>
          </w:p>
        </w:tc>
        <w:tc>
          <w:tcPr>
            <w:tcW w:w="960" w:type="dxa"/>
            <w:shd w:val="clear" w:color="auto" w:fill="auto"/>
            <w:noWrap/>
            <w:vAlign w:val="center"/>
            <w:hideMark/>
          </w:tcPr>
          <w:p w:rsidR="00AD6376" w:rsidRPr="003D01BB" w:rsidRDefault="00AD6376" w:rsidP="006B1954">
            <w:pPr>
              <w:pStyle w:val="TAC"/>
              <w:rPr>
                <w:rFonts w:cs="Arial"/>
              </w:rPr>
            </w:pPr>
            <w:r w:rsidRPr="003D01BB">
              <w:rPr>
                <w:rFonts w:cs="Arial"/>
              </w:rPr>
              <w:t>20</w:t>
            </w:r>
          </w:p>
        </w:tc>
        <w:tc>
          <w:tcPr>
            <w:tcW w:w="960" w:type="dxa"/>
            <w:shd w:val="clear" w:color="auto" w:fill="auto"/>
            <w:noWrap/>
            <w:vAlign w:val="center"/>
            <w:hideMark/>
          </w:tcPr>
          <w:p w:rsidR="00AD6376" w:rsidRPr="003D01BB" w:rsidRDefault="00AD6376" w:rsidP="006B1954">
            <w:pPr>
              <w:pStyle w:val="TAC"/>
              <w:rPr>
                <w:rFonts w:cs="Arial"/>
              </w:rPr>
            </w:pPr>
            <w:r w:rsidRPr="003D01BB">
              <w:rPr>
                <w:rFonts w:cs="Arial"/>
              </w:rPr>
              <w:t>50</w:t>
            </w:r>
            <w:r w:rsidRPr="003D01BB">
              <w:rPr>
                <w:rFonts w:cs="Arial"/>
                <w:vertAlign w:val="superscript"/>
              </w:rPr>
              <w:t>2</w:t>
            </w:r>
          </w:p>
        </w:tc>
        <w:tc>
          <w:tcPr>
            <w:tcW w:w="960" w:type="dxa"/>
            <w:shd w:val="clear" w:color="auto" w:fill="auto"/>
            <w:noWrap/>
            <w:vAlign w:val="center"/>
            <w:hideMark/>
          </w:tcPr>
          <w:p w:rsidR="00AD6376" w:rsidRPr="003D01BB" w:rsidRDefault="00AD6376" w:rsidP="006B1954">
            <w:pPr>
              <w:pStyle w:val="TAC"/>
              <w:rPr>
                <w:rFonts w:cs="Arial"/>
              </w:rPr>
            </w:pPr>
            <w:r w:rsidRPr="003D01BB">
              <w:rPr>
                <w:rFonts w:cs="Arial"/>
              </w:rPr>
              <w:t>1940</w:t>
            </w:r>
          </w:p>
        </w:tc>
        <w:tc>
          <w:tcPr>
            <w:tcW w:w="960" w:type="dxa"/>
            <w:shd w:val="clear" w:color="auto" w:fill="auto"/>
            <w:vAlign w:val="center"/>
            <w:hideMark/>
          </w:tcPr>
          <w:p w:rsidR="00AD6376" w:rsidRPr="003D01BB" w:rsidRDefault="00AD6376" w:rsidP="006B1954">
            <w:pPr>
              <w:pStyle w:val="TAC"/>
              <w:rPr>
                <w:rFonts w:cs="Arial"/>
                <w:lang w:eastAsia="ko-KR"/>
              </w:rPr>
            </w:pPr>
            <w:r w:rsidRPr="003D01BB">
              <w:rPr>
                <w:rFonts w:cs="Arial" w:hint="eastAsia"/>
                <w:lang w:eastAsia="ko-KR"/>
              </w:rPr>
              <w:t>5</w:t>
            </w:r>
          </w:p>
        </w:tc>
        <w:tc>
          <w:tcPr>
            <w:tcW w:w="835" w:type="dxa"/>
            <w:vMerge w:val="restart"/>
            <w:shd w:val="clear" w:color="auto" w:fill="auto"/>
            <w:vAlign w:val="center"/>
            <w:hideMark/>
          </w:tcPr>
          <w:p w:rsidR="00AD6376" w:rsidRPr="003D01BB" w:rsidRDefault="00AD6376" w:rsidP="006B1954">
            <w:pPr>
              <w:pStyle w:val="TAC"/>
              <w:rPr>
                <w:rFonts w:cs="Arial"/>
              </w:rPr>
            </w:pPr>
            <w:r w:rsidRPr="003D01BB">
              <w:rPr>
                <w:rFonts w:cs="Arial"/>
              </w:rPr>
              <w:t>FDD</w:t>
            </w:r>
          </w:p>
        </w:tc>
        <w:tc>
          <w:tcPr>
            <w:tcW w:w="835" w:type="dxa"/>
          </w:tcPr>
          <w:p w:rsidR="00AD6376" w:rsidRPr="003D01BB" w:rsidRDefault="00AD6376" w:rsidP="006B1954">
            <w:pPr>
              <w:pStyle w:val="TAC"/>
              <w:rPr>
                <w:rFonts w:cs="Arial"/>
              </w:rPr>
            </w:pPr>
            <w:r w:rsidRPr="003D01BB">
              <w:rPr>
                <w:rFonts w:cs="Arial"/>
              </w:rPr>
              <w:t>IMD3</w:t>
            </w:r>
          </w:p>
        </w:tc>
      </w:tr>
      <w:tr w:rsidR="00AD6376" w:rsidRPr="0032110F" w:rsidTr="006B1954">
        <w:trPr>
          <w:trHeight w:val="20"/>
          <w:jc w:val="center"/>
        </w:trPr>
        <w:tc>
          <w:tcPr>
            <w:tcW w:w="2408" w:type="dxa"/>
            <w:vMerge/>
            <w:shd w:val="clear" w:color="auto" w:fill="auto"/>
            <w:vAlign w:val="center"/>
            <w:hideMark/>
          </w:tcPr>
          <w:p w:rsidR="00AD6376" w:rsidRPr="003D01BB" w:rsidRDefault="00AD6376" w:rsidP="006B1954">
            <w:pPr>
              <w:pStyle w:val="TAC"/>
              <w:rPr>
                <w:rFonts w:cs="Arial"/>
              </w:rPr>
            </w:pPr>
          </w:p>
        </w:tc>
        <w:tc>
          <w:tcPr>
            <w:tcW w:w="852" w:type="dxa"/>
            <w:shd w:val="clear" w:color="auto" w:fill="auto"/>
            <w:vAlign w:val="center"/>
            <w:hideMark/>
          </w:tcPr>
          <w:p w:rsidR="00AD6376" w:rsidRPr="003D01BB" w:rsidRDefault="00AD6376" w:rsidP="006B1954">
            <w:pPr>
              <w:pStyle w:val="TAC"/>
              <w:rPr>
                <w:rFonts w:cs="Arial"/>
              </w:rPr>
            </w:pPr>
            <w:r w:rsidRPr="003D01BB">
              <w:rPr>
                <w:rFonts w:cs="Arial"/>
              </w:rPr>
              <w:t>4</w:t>
            </w:r>
          </w:p>
        </w:tc>
        <w:tc>
          <w:tcPr>
            <w:tcW w:w="960" w:type="dxa"/>
            <w:shd w:val="clear" w:color="auto" w:fill="auto"/>
            <w:noWrap/>
            <w:vAlign w:val="center"/>
            <w:hideMark/>
          </w:tcPr>
          <w:p w:rsidR="00AD6376" w:rsidRPr="003D01BB" w:rsidRDefault="00AD6376" w:rsidP="006B1954">
            <w:pPr>
              <w:pStyle w:val="TAC"/>
              <w:rPr>
                <w:rFonts w:cs="Arial"/>
              </w:rPr>
            </w:pPr>
            <w:r w:rsidRPr="003D01BB">
              <w:rPr>
                <w:rFonts w:cs="Arial"/>
              </w:rPr>
              <w:t>1752.5</w:t>
            </w:r>
          </w:p>
        </w:tc>
        <w:tc>
          <w:tcPr>
            <w:tcW w:w="960" w:type="dxa"/>
            <w:shd w:val="clear" w:color="auto" w:fill="auto"/>
            <w:noWrap/>
            <w:vAlign w:val="center"/>
            <w:hideMark/>
          </w:tcPr>
          <w:p w:rsidR="00AD6376" w:rsidRPr="003D01BB" w:rsidRDefault="00AD6376" w:rsidP="006B1954">
            <w:pPr>
              <w:pStyle w:val="TAC"/>
              <w:rPr>
                <w:rFonts w:cs="Arial"/>
              </w:rPr>
            </w:pPr>
            <w:r w:rsidRPr="003D01BB">
              <w:rPr>
                <w:rFonts w:cs="Arial"/>
              </w:rPr>
              <w:t>5</w:t>
            </w:r>
          </w:p>
        </w:tc>
        <w:tc>
          <w:tcPr>
            <w:tcW w:w="960" w:type="dxa"/>
            <w:shd w:val="clear" w:color="auto" w:fill="auto"/>
            <w:noWrap/>
            <w:vAlign w:val="center"/>
            <w:hideMark/>
          </w:tcPr>
          <w:p w:rsidR="00AD6376" w:rsidRPr="003D01BB" w:rsidRDefault="00AD6376" w:rsidP="006B1954">
            <w:pPr>
              <w:pStyle w:val="TAC"/>
              <w:rPr>
                <w:rFonts w:cs="Arial"/>
              </w:rPr>
            </w:pPr>
            <w:r w:rsidRPr="003D01BB">
              <w:rPr>
                <w:rFonts w:cs="Arial"/>
              </w:rPr>
              <w:t>25</w:t>
            </w:r>
          </w:p>
        </w:tc>
        <w:tc>
          <w:tcPr>
            <w:tcW w:w="960" w:type="dxa"/>
            <w:shd w:val="clear" w:color="auto" w:fill="auto"/>
            <w:noWrap/>
            <w:vAlign w:val="center"/>
            <w:hideMark/>
          </w:tcPr>
          <w:p w:rsidR="00AD6376" w:rsidRPr="003D01BB" w:rsidRDefault="00AD6376" w:rsidP="006B1954">
            <w:pPr>
              <w:pStyle w:val="TAC"/>
              <w:rPr>
                <w:rFonts w:cs="Arial"/>
              </w:rPr>
            </w:pPr>
            <w:r w:rsidRPr="003D01BB">
              <w:rPr>
                <w:rFonts w:cs="Arial"/>
              </w:rPr>
              <w:t>2152.5</w:t>
            </w:r>
          </w:p>
        </w:tc>
        <w:tc>
          <w:tcPr>
            <w:tcW w:w="960" w:type="dxa"/>
            <w:shd w:val="clear" w:color="auto" w:fill="auto"/>
            <w:vAlign w:val="center"/>
            <w:hideMark/>
          </w:tcPr>
          <w:p w:rsidR="00AD6376" w:rsidRPr="003D01BB" w:rsidRDefault="00AD6376" w:rsidP="006B1954">
            <w:pPr>
              <w:pStyle w:val="TAC"/>
              <w:rPr>
                <w:rFonts w:cs="Arial"/>
              </w:rPr>
            </w:pPr>
            <w:r w:rsidRPr="003D01BB">
              <w:rPr>
                <w:rFonts w:cs="Arial"/>
              </w:rPr>
              <w:t>N/A</w:t>
            </w:r>
          </w:p>
        </w:tc>
        <w:tc>
          <w:tcPr>
            <w:tcW w:w="835" w:type="dxa"/>
            <w:vMerge/>
            <w:shd w:val="clear" w:color="auto" w:fill="auto"/>
            <w:vAlign w:val="center"/>
            <w:hideMark/>
          </w:tcPr>
          <w:p w:rsidR="00AD6376" w:rsidRPr="003D01BB" w:rsidRDefault="00AD6376" w:rsidP="006B1954">
            <w:pPr>
              <w:pStyle w:val="TAC"/>
              <w:rPr>
                <w:rFonts w:cs="Arial"/>
              </w:rPr>
            </w:pPr>
          </w:p>
        </w:tc>
        <w:tc>
          <w:tcPr>
            <w:tcW w:w="835" w:type="dxa"/>
          </w:tcPr>
          <w:p w:rsidR="00AD6376" w:rsidRPr="003D01BB" w:rsidRDefault="00AD6376" w:rsidP="006B1954">
            <w:pPr>
              <w:pStyle w:val="TAC"/>
              <w:rPr>
                <w:rFonts w:cs="Arial"/>
              </w:rPr>
            </w:pPr>
            <w:r w:rsidRPr="003D01BB">
              <w:rPr>
                <w:rFonts w:cs="Arial"/>
              </w:rPr>
              <w:t>N/A</w:t>
            </w:r>
          </w:p>
        </w:tc>
      </w:tr>
      <w:tr w:rsidR="00AD6376" w:rsidRPr="0032110F" w:rsidTr="006B1954">
        <w:trPr>
          <w:trHeight w:val="20"/>
          <w:jc w:val="center"/>
        </w:trPr>
        <w:tc>
          <w:tcPr>
            <w:tcW w:w="2408" w:type="dxa"/>
            <w:vMerge w:val="restart"/>
            <w:shd w:val="clear" w:color="auto" w:fill="auto"/>
            <w:vAlign w:val="center"/>
            <w:hideMark/>
          </w:tcPr>
          <w:p w:rsidR="00AD6376" w:rsidRPr="003D01BB" w:rsidRDefault="00AD6376" w:rsidP="006B1954">
            <w:pPr>
              <w:pStyle w:val="TAC"/>
              <w:rPr>
                <w:rFonts w:cs="Arial"/>
              </w:rPr>
            </w:pPr>
            <w:r w:rsidRPr="003D01BB">
              <w:rPr>
                <w:rFonts w:cs="Arial"/>
              </w:rPr>
              <w:t>CA_2A-4A</w:t>
            </w:r>
          </w:p>
        </w:tc>
        <w:tc>
          <w:tcPr>
            <w:tcW w:w="852" w:type="dxa"/>
            <w:shd w:val="clear" w:color="auto" w:fill="auto"/>
            <w:vAlign w:val="center"/>
            <w:hideMark/>
          </w:tcPr>
          <w:p w:rsidR="00AD6376" w:rsidRPr="003D01BB" w:rsidRDefault="00AD6376" w:rsidP="006B1954">
            <w:pPr>
              <w:pStyle w:val="TAC"/>
              <w:rPr>
                <w:rFonts w:cs="Arial"/>
              </w:rPr>
            </w:pPr>
            <w:r w:rsidRPr="003D01BB">
              <w:rPr>
                <w:rFonts w:cs="Arial"/>
              </w:rPr>
              <w:t>2</w:t>
            </w:r>
          </w:p>
        </w:tc>
        <w:tc>
          <w:tcPr>
            <w:tcW w:w="960" w:type="dxa"/>
            <w:shd w:val="clear" w:color="auto" w:fill="auto"/>
            <w:noWrap/>
            <w:vAlign w:val="center"/>
            <w:hideMark/>
          </w:tcPr>
          <w:p w:rsidR="00AD6376" w:rsidRPr="003D01BB" w:rsidRDefault="00AD6376" w:rsidP="006B1954">
            <w:pPr>
              <w:pStyle w:val="TAC"/>
              <w:rPr>
                <w:rFonts w:cs="Arial"/>
              </w:rPr>
            </w:pPr>
            <w:r w:rsidRPr="003D01BB">
              <w:rPr>
                <w:rFonts w:cs="Arial"/>
              </w:rPr>
              <w:t>1868.3</w:t>
            </w:r>
          </w:p>
        </w:tc>
        <w:tc>
          <w:tcPr>
            <w:tcW w:w="960" w:type="dxa"/>
            <w:shd w:val="clear" w:color="auto" w:fill="auto"/>
            <w:noWrap/>
            <w:vAlign w:val="center"/>
            <w:hideMark/>
          </w:tcPr>
          <w:p w:rsidR="00AD6376" w:rsidRPr="003D01BB" w:rsidRDefault="00AD6376" w:rsidP="006B1954">
            <w:pPr>
              <w:pStyle w:val="TAC"/>
              <w:rPr>
                <w:rFonts w:cs="Arial"/>
              </w:rPr>
            </w:pPr>
            <w:r w:rsidRPr="003D01BB">
              <w:rPr>
                <w:rFonts w:cs="Arial"/>
              </w:rPr>
              <w:t>5</w:t>
            </w:r>
          </w:p>
        </w:tc>
        <w:tc>
          <w:tcPr>
            <w:tcW w:w="960" w:type="dxa"/>
            <w:shd w:val="clear" w:color="auto" w:fill="auto"/>
            <w:noWrap/>
            <w:vAlign w:val="center"/>
            <w:hideMark/>
          </w:tcPr>
          <w:p w:rsidR="00AD6376" w:rsidRPr="003D01BB" w:rsidRDefault="00AD6376" w:rsidP="006B1954">
            <w:pPr>
              <w:pStyle w:val="TAC"/>
              <w:rPr>
                <w:rFonts w:cs="Arial"/>
              </w:rPr>
            </w:pPr>
            <w:r w:rsidRPr="003D01BB">
              <w:rPr>
                <w:rFonts w:cs="Arial"/>
              </w:rPr>
              <w:t>25</w:t>
            </w:r>
          </w:p>
        </w:tc>
        <w:tc>
          <w:tcPr>
            <w:tcW w:w="960" w:type="dxa"/>
            <w:shd w:val="clear" w:color="auto" w:fill="auto"/>
            <w:noWrap/>
            <w:vAlign w:val="center"/>
            <w:hideMark/>
          </w:tcPr>
          <w:p w:rsidR="00AD6376" w:rsidRPr="003D01BB" w:rsidRDefault="00AD6376" w:rsidP="006B1954">
            <w:pPr>
              <w:pStyle w:val="TAC"/>
              <w:rPr>
                <w:rFonts w:cs="Arial"/>
              </w:rPr>
            </w:pPr>
            <w:r w:rsidRPr="003D01BB">
              <w:rPr>
                <w:rFonts w:cs="Arial"/>
              </w:rPr>
              <w:t>1948.3</w:t>
            </w:r>
          </w:p>
        </w:tc>
        <w:tc>
          <w:tcPr>
            <w:tcW w:w="960" w:type="dxa"/>
            <w:shd w:val="clear" w:color="auto" w:fill="auto"/>
            <w:noWrap/>
            <w:vAlign w:val="center"/>
            <w:hideMark/>
          </w:tcPr>
          <w:p w:rsidR="00AD6376" w:rsidRPr="003D01BB" w:rsidRDefault="00AD6376" w:rsidP="006B1954">
            <w:pPr>
              <w:pStyle w:val="TAC"/>
              <w:rPr>
                <w:rFonts w:cs="Arial"/>
              </w:rPr>
            </w:pPr>
            <w:r w:rsidRPr="003D01BB">
              <w:rPr>
                <w:rFonts w:cs="Arial"/>
              </w:rPr>
              <w:t>N/A</w:t>
            </w:r>
          </w:p>
        </w:tc>
        <w:tc>
          <w:tcPr>
            <w:tcW w:w="835" w:type="dxa"/>
            <w:vMerge w:val="restart"/>
            <w:shd w:val="clear" w:color="auto" w:fill="auto"/>
            <w:vAlign w:val="center"/>
            <w:hideMark/>
          </w:tcPr>
          <w:p w:rsidR="00AD6376" w:rsidRPr="003D01BB" w:rsidRDefault="00AD6376" w:rsidP="006B1954">
            <w:pPr>
              <w:pStyle w:val="TAC"/>
              <w:rPr>
                <w:rFonts w:cs="Arial"/>
              </w:rPr>
            </w:pPr>
            <w:r w:rsidRPr="003D01BB">
              <w:rPr>
                <w:rFonts w:cs="Arial"/>
              </w:rPr>
              <w:t>FDD</w:t>
            </w:r>
          </w:p>
        </w:tc>
        <w:tc>
          <w:tcPr>
            <w:tcW w:w="835" w:type="dxa"/>
          </w:tcPr>
          <w:p w:rsidR="00AD6376" w:rsidRPr="003D01BB" w:rsidRDefault="00AD6376" w:rsidP="006B1954">
            <w:pPr>
              <w:pStyle w:val="TAC"/>
              <w:rPr>
                <w:rFonts w:cs="Arial"/>
              </w:rPr>
            </w:pPr>
            <w:r w:rsidRPr="003D01BB">
              <w:rPr>
                <w:rFonts w:cs="Arial"/>
              </w:rPr>
              <w:t>N/A</w:t>
            </w:r>
          </w:p>
        </w:tc>
      </w:tr>
      <w:tr w:rsidR="00AD6376" w:rsidRPr="0032110F" w:rsidTr="006B1954">
        <w:trPr>
          <w:trHeight w:val="20"/>
          <w:jc w:val="center"/>
        </w:trPr>
        <w:tc>
          <w:tcPr>
            <w:tcW w:w="2408" w:type="dxa"/>
            <w:vMerge/>
            <w:shd w:val="clear" w:color="auto" w:fill="auto"/>
            <w:vAlign w:val="center"/>
            <w:hideMark/>
          </w:tcPr>
          <w:p w:rsidR="00AD6376" w:rsidRPr="003D01BB" w:rsidRDefault="00AD6376" w:rsidP="006B1954">
            <w:pPr>
              <w:pStyle w:val="TAC"/>
              <w:rPr>
                <w:rFonts w:cs="Arial"/>
              </w:rPr>
            </w:pPr>
          </w:p>
        </w:tc>
        <w:tc>
          <w:tcPr>
            <w:tcW w:w="852" w:type="dxa"/>
            <w:shd w:val="clear" w:color="auto" w:fill="auto"/>
            <w:vAlign w:val="center"/>
            <w:hideMark/>
          </w:tcPr>
          <w:p w:rsidR="00AD6376" w:rsidRPr="003D01BB" w:rsidRDefault="00AD6376" w:rsidP="006B1954">
            <w:pPr>
              <w:pStyle w:val="TAC"/>
              <w:rPr>
                <w:rFonts w:cs="Arial"/>
              </w:rPr>
            </w:pPr>
            <w:r w:rsidRPr="003D01BB">
              <w:rPr>
                <w:rFonts w:cs="Arial"/>
              </w:rPr>
              <w:t>4</w:t>
            </w:r>
          </w:p>
        </w:tc>
        <w:tc>
          <w:tcPr>
            <w:tcW w:w="960" w:type="dxa"/>
            <w:shd w:val="clear" w:color="auto" w:fill="auto"/>
            <w:noWrap/>
            <w:vAlign w:val="center"/>
            <w:hideMark/>
          </w:tcPr>
          <w:p w:rsidR="00AD6376" w:rsidRPr="003D01BB" w:rsidRDefault="00AD6376" w:rsidP="006B1954">
            <w:pPr>
              <w:pStyle w:val="TAC"/>
              <w:rPr>
                <w:rFonts w:cs="Arial"/>
              </w:rPr>
            </w:pPr>
            <w:r w:rsidRPr="003D01BB">
              <w:rPr>
                <w:rFonts w:cs="Arial"/>
              </w:rPr>
              <w:t>1735</w:t>
            </w:r>
          </w:p>
        </w:tc>
        <w:tc>
          <w:tcPr>
            <w:tcW w:w="960" w:type="dxa"/>
            <w:shd w:val="clear" w:color="auto" w:fill="auto"/>
            <w:noWrap/>
            <w:vAlign w:val="center"/>
            <w:hideMark/>
          </w:tcPr>
          <w:p w:rsidR="00AD6376" w:rsidRPr="003D01BB" w:rsidRDefault="00AD6376" w:rsidP="006B1954">
            <w:pPr>
              <w:pStyle w:val="TAC"/>
              <w:rPr>
                <w:rFonts w:cs="Arial"/>
              </w:rPr>
            </w:pPr>
            <w:r w:rsidRPr="003D01BB">
              <w:rPr>
                <w:rFonts w:cs="Arial"/>
              </w:rPr>
              <w:t>5</w:t>
            </w:r>
          </w:p>
        </w:tc>
        <w:tc>
          <w:tcPr>
            <w:tcW w:w="960" w:type="dxa"/>
            <w:shd w:val="clear" w:color="auto" w:fill="auto"/>
            <w:noWrap/>
            <w:vAlign w:val="center"/>
            <w:hideMark/>
          </w:tcPr>
          <w:p w:rsidR="00AD6376" w:rsidRPr="003D01BB" w:rsidRDefault="00AD6376" w:rsidP="006B1954">
            <w:pPr>
              <w:pStyle w:val="TAC"/>
              <w:rPr>
                <w:rFonts w:cs="Arial"/>
              </w:rPr>
            </w:pPr>
            <w:r w:rsidRPr="003D01BB">
              <w:rPr>
                <w:rFonts w:cs="Arial"/>
              </w:rPr>
              <w:t>25</w:t>
            </w:r>
          </w:p>
        </w:tc>
        <w:tc>
          <w:tcPr>
            <w:tcW w:w="960" w:type="dxa"/>
            <w:shd w:val="clear" w:color="auto" w:fill="auto"/>
            <w:noWrap/>
            <w:vAlign w:val="center"/>
            <w:hideMark/>
          </w:tcPr>
          <w:p w:rsidR="00AD6376" w:rsidRPr="003D01BB" w:rsidRDefault="00AD6376" w:rsidP="006B1954">
            <w:pPr>
              <w:pStyle w:val="TAC"/>
              <w:rPr>
                <w:rFonts w:cs="Arial"/>
              </w:rPr>
            </w:pPr>
            <w:r w:rsidRPr="003D01BB">
              <w:rPr>
                <w:rFonts w:cs="Arial"/>
              </w:rPr>
              <w:t>2135</w:t>
            </w:r>
          </w:p>
        </w:tc>
        <w:tc>
          <w:tcPr>
            <w:tcW w:w="960" w:type="dxa"/>
            <w:tcBorders>
              <w:bottom w:val="single" w:sz="4" w:space="0" w:color="auto"/>
            </w:tcBorders>
            <w:shd w:val="clear" w:color="auto" w:fill="auto"/>
            <w:noWrap/>
            <w:vAlign w:val="center"/>
            <w:hideMark/>
          </w:tcPr>
          <w:p w:rsidR="00AD6376" w:rsidRPr="003D01BB" w:rsidRDefault="00AD6376" w:rsidP="006B1954">
            <w:pPr>
              <w:pStyle w:val="TAC"/>
              <w:rPr>
                <w:rFonts w:cs="Arial"/>
                <w:lang w:eastAsia="ko-KR"/>
              </w:rPr>
            </w:pPr>
            <w:r w:rsidRPr="003D01BB">
              <w:rPr>
                <w:rFonts w:cs="Arial" w:hint="eastAsia"/>
                <w:lang w:eastAsia="ko-KR"/>
              </w:rPr>
              <w:t>5</w:t>
            </w:r>
          </w:p>
        </w:tc>
        <w:tc>
          <w:tcPr>
            <w:tcW w:w="835" w:type="dxa"/>
            <w:vMerge/>
            <w:tcBorders>
              <w:bottom w:val="single" w:sz="4" w:space="0" w:color="auto"/>
            </w:tcBorders>
            <w:shd w:val="clear" w:color="auto" w:fill="auto"/>
            <w:vAlign w:val="center"/>
            <w:hideMark/>
          </w:tcPr>
          <w:p w:rsidR="00AD6376" w:rsidRPr="003D01BB" w:rsidRDefault="00AD6376" w:rsidP="006B1954">
            <w:pPr>
              <w:pStyle w:val="TAC"/>
              <w:rPr>
                <w:rFonts w:cs="Arial"/>
              </w:rPr>
            </w:pPr>
          </w:p>
        </w:tc>
        <w:tc>
          <w:tcPr>
            <w:tcW w:w="835" w:type="dxa"/>
            <w:tcBorders>
              <w:bottom w:val="single" w:sz="4" w:space="0" w:color="auto"/>
            </w:tcBorders>
          </w:tcPr>
          <w:p w:rsidR="00AD6376" w:rsidRPr="003D01BB" w:rsidRDefault="00AD6376" w:rsidP="006B1954">
            <w:pPr>
              <w:pStyle w:val="TAC"/>
              <w:rPr>
                <w:rFonts w:cs="Arial"/>
              </w:rPr>
            </w:pPr>
            <w:r w:rsidRPr="003D01BB">
              <w:rPr>
                <w:rFonts w:cs="Arial"/>
              </w:rPr>
              <w:t>IMD5</w:t>
            </w:r>
          </w:p>
        </w:tc>
      </w:tr>
      <w:tr w:rsidR="00AD6376" w:rsidRPr="0032110F" w:rsidTr="006B1954">
        <w:trPr>
          <w:trHeight w:val="20"/>
          <w:jc w:val="center"/>
        </w:trPr>
        <w:tc>
          <w:tcPr>
            <w:tcW w:w="2408" w:type="dxa"/>
            <w:vMerge w:val="restart"/>
            <w:shd w:val="clear" w:color="auto" w:fill="auto"/>
            <w:vAlign w:val="center"/>
            <w:hideMark/>
          </w:tcPr>
          <w:p w:rsidR="00AD6376" w:rsidRPr="003D01BB" w:rsidRDefault="00AD6376" w:rsidP="006B1954">
            <w:pPr>
              <w:pStyle w:val="TAC"/>
              <w:rPr>
                <w:rFonts w:cs="Arial"/>
              </w:rPr>
            </w:pPr>
            <w:r w:rsidRPr="003D01BB">
              <w:rPr>
                <w:rFonts w:cs="Arial"/>
              </w:rPr>
              <w:t>CA_3A-5A</w:t>
            </w:r>
          </w:p>
        </w:tc>
        <w:tc>
          <w:tcPr>
            <w:tcW w:w="852" w:type="dxa"/>
            <w:shd w:val="clear" w:color="auto" w:fill="auto"/>
            <w:vAlign w:val="center"/>
            <w:hideMark/>
          </w:tcPr>
          <w:p w:rsidR="00AD6376" w:rsidRPr="003D01BB" w:rsidRDefault="00AD6376" w:rsidP="006B1954">
            <w:pPr>
              <w:pStyle w:val="TAC"/>
              <w:rPr>
                <w:rFonts w:cs="Arial"/>
              </w:rPr>
            </w:pPr>
            <w:r w:rsidRPr="003D01BB">
              <w:rPr>
                <w:rFonts w:cs="Arial"/>
              </w:rPr>
              <w:t>3</w:t>
            </w:r>
          </w:p>
        </w:tc>
        <w:tc>
          <w:tcPr>
            <w:tcW w:w="960" w:type="dxa"/>
            <w:shd w:val="clear" w:color="auto" w:fill="auto"/>
            <w:noWrap/>
            <w:vAlign w:val="center"/>
            <w:hideMark/>
          </w:tcPr>
          <w:p w:rsidR="00AD6376" w:rsidRPr="003D01BB" w:rsidRDefault="00AD6376" w:rsidP="006B1954">
            <w:pPr>
              <w:pStyle w:val="TAC"/>
              <w:rPr>
                <w:rFonts w:cs="Arial"/>
              </w:rPr>
            </w:pPr>
            <w:r w:rsidRPr="003D01BB">
              <w:rPr>
                <w:rFonts w:cs="Arial"/>
              </w:rPr>
              <w:t>1771</w:t>
            </w:r>
          </w:p>
        </w:tc>
        <w:tc>
          <w:tcPr>
            <w:tcW w:w="960" w:type="dxa"/>
            <w:shd w:val="clear" w:color="auto" w:fill="auto"/>
            <w:noWrap/>
            <w:vAlign w:val="center"/>
            <w:hideMark/>
          </w:tcPr>
          <w:p w:rsidR="00AD6376" w:rsidRPr="003D01BB" w:rsidRDefault="00AD6376" w:rsidP="006B1954">
            <w:pPr>
              <w:pStyle w:val="TAC"/>
              <w:rPr>
                <w:rFonts w:cs="Arial"/>
              </w:rPr>
            </w:pPr>
            <w:r w:rsidRPr="003D01BB">
              <w:rPr>
                <w:rFonts w:cs="Arial"/>
              </w:rPr>
              <w:t>10</w:t>
            </w:r>
          </w:p>
        </w:tc>
        <w:tc>
          <w:tcPr>
            <w:tcW w:w="960" w:type="dxa"/>
            <w:shd w:val="clear" w:color="auto" w:fill="auto"/>
            <w:noWrap/>
            <w:vAlign w:val="center"/>
            <w:hideMark/>
          </w:tcPr>
          <w:p w:rsidR="00AD6376" w:rsidRPr="003D01BB" w:rsidRDefault="00AD6376" w:rsidP="006B1954">
            <w:pPr>
              <w:pStyle w:val="TAC"/>
              <w:rPr>
                <w:rFonts w:cs="Arial"/>
              </w:rPr>
            </w:pPr>
            <w:r w:rsidRPr="003D01BB">
              <w:rPr>
                <w:rFonts w:cs="Arial"/>
              </w:rPr>
              <w:t>50</w:t>
            </w:r>
          </w:p>
        </w:tc>
        <w:tc>
          <w:tcPr>
            <w:tcW w:w="960" w:type="dxa"/>
            <w:shd w:val="clear" w:color="auto" w:fill="auto"/>
            <w:noWrap/>
            <w:vAlign w:val="center"/>
            <w:hideMark/>
          </w:tcPr>
          <w:p w:rsidR="00AD6376" w:rsidRPr="003D01BB" w:rsidRDefault="00AD6376" w:rsidP="006B1954">
            <w:pPr>
              <w:pStyle w:val="TAC"/>
              <w:rPr>
                <w:rFonts w:cs="Arial"/>
              </w:rPr>
            </w:pPr>
            <w:r w:rsidRPr="003D01BB">
              <w:rPr>
                <w:rFonts w:cs="Arial"/>
              </w:rPr>
              <w:t>1866</w:t>
            </w:r>
          </w:p>
        </w:tc>
        <w:tc>
          <w:tcPr>
            <w:tcW w:w="960" w:type="dxa"/>
            <w:shd w:val="clear" w:color="auto" w:fill="auto"/>
            <w:noWrap/>
            <w:vAlign w:val="center"/>
            <w:hideMark/>
          </w:tcPr>
          <w:p w:rsidR="00AD6376" w:rsidRPr="003D01BB" w:rsidRDefault="00AD6376" w:rsidP="006B1954">
            <w:pPr>
              <w:pStyle w:val="TAC"/>
              <w:rPr>
                <w:rFonts w:cs="Arial"/>
                <w:lang w:eastAsia="ko-KR"/>
              </w:rPr>
            </w:pPr>
            <w:r w:rsidRPr="003D01BB">
              <w:rPr>
                <w:rFonts w:cs="Arial" w:hint="eastAsia"/>
                <w:lang w:eastAsia="ko-KR"/>
              </w:rPr>
              <w:t>4</w:t>
            </w:r>
          </w:p>
        </w:tc>
        <w:tc>
          <w:tcPr>
            <w:tcW w:w="835" w:type="dxa"/>
            <w:vMerge w:val="restart"/>
            <w:shd w:val="clear" w:color="auto" w:fill="auto"/>
            <w:vAlign w:val="center"/>
            <w:hideMark/>
          </w:tcPr>
          <w:p w:rsidR="00AD6376" w:rsidRPr="003D01BB" w:rsidRDefault="00AD6376" w:rsidP="006B1954">
            <w:pPr>
              <w:pStyle w:val="TAC"/>
              <w:rPr>
                <w:rFonts w:cs="Arial"/>
              </w:rPr>
            </w:pPr>
            <w:r w:rsidRPr="003D01BB">
              <w:rPr>
                <w:rFonts w:cs="Arial"/>
              </w:rPr>
              <w:t>FDD</w:t>
            </w:r>
          </w:p>
        </w:tc>
        <w:tc>
          <w:tcPr>
            <w:tcW w:w="835" w:type="dxa"/>
          </w:tcPr>
          <w:p w:rsidR="00AD6376" w:rsidRPr="003D01BB" w:rsidRDefault="00AD6376" w:rsidP="006B1954">
            <w:pPr>
              <w:pStyle w:val="TAC"/>
              <w:rPr>
                <w:rFonts w:cs="Arial"/>
              </w:rPr>
            </w:pPr>
            <w:r w:rsidRPr="003D01BB">
              <w:rPr>
                <w:rFonts w:cs="Arial"/>
              </w:rPr>
              <w:t>IMD4</w:t>
            </w:r>
          </w:p>
        </w:tc>
      </w:tr>
      <w:tr w:rsidR="00AD6376" w:rsidRPr="0032110F" w:rsidTr="006B1954">
        <w:trPr>
          <w:trHeight w:val="20"/>
          <w:jc w:val="center"/>
        </w:trPr>
        <w:tc>
          <w:tcPr>
            <w:tcW w:w="2408" w:type="dxa"/>
            <w:vMerge/>
            <w:shd w:val="clear" w:color="auto" w:fill="auto"/>
            <w:vAlign w:val="center"/>
            <w:hideMark/>
          </w:tcPr>
          <w:p w:rsidR="00AD6376" w:rsidRPr="003D01BB" w:rsidRDefault="00AD6376" w:rsidP="006B1954">
            <w:pPr>
              <w:pStyle w:val="TAC"/>
              <w:rPr>
                <w:rFonts w:cs="Arial"/>
              </w:rPr>
            </w:pPr>
          </w:p>
        </w:tc>
        <w:tc>
          <w:tcPr>
            <w:tcW w:w="852" w:type="dxa"/>
            <w:shd w:val="clear" w:color="auto" w:fill="auto"/>
            <w:vAlign w:val="center"/>
            <w:hideMark/>
          </w:tcPr>
          <w:p w:rsidR="00AD6376" w:rsidRPr="003D01BB" w:rsidRDefault="00AD6376" w:rsidP="006B1954">
            <w:pPr>
              <w:pStyle w:val="TAC"/>
              <w:rPr>
                <w:rFonts w:cs="Arial"/>
              </w:rPr>
            </w:pPr>
            <w:r w:rsidRPr="003D01BB">
              <w:rPr>
                <w:rFonts w:cs="Arial"/>
              </w:rPr>
              <w:t>5</w:t>
            </w:r>
          </w:p>
        </w:tc>
        <w:tc>
          <w:tcPr>
            <w:tcW w:w="960" w:type="dxa"/>
            <w:shd w:val="clear" w:color="auto" w:fill="auto"/>
            <w:noWrap/>
            <w:vAlign w:val="center"/>
            <w:hideMark/>
          </w:tcPr>
          <w:p w:rsidR="00AD6376" w:rsidRPr="003D01BB" w:rsidRDefault="00AD6376" w:rsidP="006B1954">
            <w:pPr>
              <w:pStyle w:val="TAC"/>
              <w:rPr>
                <w:rFonts w:cs="Arial"/>
              </w:rPr>
            </w:pPr>
            <w:r w:rsidRPr="003D01BB">
              <w:rPr>
                <w:rFonts w:cs="Arial"/>
              </w:rPr>
              <w:t>838</w:t>
            </w:r>
          </w:p>
        </w:tc>
        <w:tc>
          <w:tcPr>
            <w:tcW w:w="960" w:type="dxa"/>
            <w:shd w:val="clear" w:color="auto" w:fill="auto"/>
            <w:noWrap/>
            <w:vAlign w:val="center"/>
            <w:hideMark/>
          </w:tcPr>
          <w:p w:rsidR="00AD6376" w:rsidRPr="003D01BB" w:rsidRDefault="00AD6376" w:rsidP="006B1954">
            <w:pPr>
              <w:pStyle w:val="TAC"/>
              <w:rPr>
                <w:rFonts w:cs="Arial"/>
              </w:rPr>
            </w:pPr>
            <w:r w:rsidRPr="003D01BB">
              <w:rPr>
                <w:rFonts w:cs="Arial"/>
              </w:rPr>
              <w:t>5</w:t>
            </w:r>
          </w:p>
        </w:tc>
        <w:tc>
          <w:tcPr>
            <w:tcW w:w="960" w:type="dxa"/>
            <w:shd w:val="clear" w:color="auto" w:fill="auto"/>
            <w:noWrap/>
            <w:vAlign w:val="center"/>
            <w:hideMark/>
          </w:tcPr>
          <w:p w:rsidR="00AD6376" w:rsidRPr="003D01BB" w:rsidRDefault="00AD6376" w:rsidP="006B1954">
            <w:pPr>
              <w:pStyle w:val="TAC"/>
              <w:rPr>
                <w:rFonts w:cs="Arial"/>
              </w:rPr>
            </w:pPr>
            <w:r w:rsidRPr="003D01BB">
              <w:rPr>
                <w:rFonts w:cs="Arial"/>
              </w:rPr>
              <w:t>25</w:t>
            </w:r>
          </w:p>
        </w:tc>
        <w:tc>
          <w:tcPr>
            <w:tcW w:w="960" w:type="dxa"/>
            <w:shd w:val="clear" w:color="auto" w:fill="auto"/>
            <w:noWrap/>
            <w:vAlign w:val="center"/>
            <w:hideMark/>
          </w:tcPr>
          <w:p w:rsidR="00AD6376" w:rsidRPr="003D01BB" w:rsidRDefault="00AD6376" w:rsidP="006B1954">
            <w:pPr>
              <w:pStyle w:val="TAC"/>
              <w:rPr>
                <w:rFonts w:cs="Arial"/>
              </w:rPr>
            </w:pPr>
            <w:r w:rsidRPr="003D01BB">
              <w:rPr>
                <w:rFonts w:cs="Arial"/>
              </w:rPr>
              <w:t>883</w:t>
            </w:r>
          </w:p>
        </w:tc>
        <w:tc>
          <w:tcPr>
            <w:tcW w:w="960" w:type="dxa"/>
            <w:shd w:val="clear" w:color="auto" w:fill="auto"/>
            <w:noWrap/>
            <w:vAlign w:val="center"/>
            <w:hideMark/>
          </w:tcPr>
          <w:p w:rsidR="00AD6376" w:rsidRPr="003D01BB" w:rsidRDefault="00AD6376" w:rsidP="006B1954">
            <w:pPr>
              <w:pStyle w:val="TAC"/>
              <w:rPr>
                <w:rFonts w:cs="Arial"/>
              </w:rPr>
            </w:pPr>
            <w:r w:rsidRPr="003D01BB">
              <w:rPr>
                <w:rFonts w:cs="Arial"/>
              </w:rPr>
              <w:t>N/A</w:t>
            </w:r>
          </w:p>
        </w:tc>
        <w:tc>
          <w:tcPr>
            <w:tcW w:w="835" w:type="dxa"/>
            <w:vMerge/>
            <w:shd w:val="clear" w:color="auto" w:fill="auto"/>
            <w:vAlign w:val="center"/>
            <w:hideMark/>
          </w:tcPr>
          <w:p w:rsidR="00AD6376" w:rsidRPr="003D01BB" w:rsidRDefault="00AD6376" w:rsidP="006B1954">
            <w:pPr>
              <w:pStyle w:val="TAC"/>
              <w:rPr>
                <w:rFonts w:cs="Arial"/>
              </w:rPr>
            </w:pPr>
          </w:p>
        </w:tc>
        <w:tc>
          <w:tcPr>
            <w:tcW w:w="835" w:type="dxa"/>
          </w:tcPr>
          <w:p w:rsidR="00AD6376" w:rsidRPr="003D01BB" w:rsidRDefault="00AD6376" w:rsidP="006B1954">
            <w:pPr>
              <w:pStyle w:val="TAC"/>
              <w:rPr>
                <w:rFonts w:cs="Arial"/>
              </w:rPr>
            </w:pPr>
            <w:r w:rsidRPr="003D01BB">
              <w:rPr>
                <w:rFonts w:cs="Arial"/>
              </w:rPr>
              <w:t>N/A</w:t>
            </w:r>
          </w:p>
        </w:tc>
      </w:tr>
      <w:tr w:rsidR="00AD6376" w:rsidRPr="0032110F" w:rsidTr="006B1954">
        <w:trPr>
          <w:trHeight w:val="20"/>
          <w:jc w:val="center"/>
        </w:trPr>
        <w:tc>
          <w:tcPr>
            <w:tcW w:w="2408" w:type="dxa"/>
            <w:vMerge w:val="restart"/>
            <w:shd w:val="clear" w:color="auto" w:fill="auto"/>
            <w:vAlign w:val="center"/>
            <w:hideMark/>
          </w:tcPr>
          <w:p w:rsidR="00AD6376" w:rsidRPr="003D01BB" w:rsidRDefault="00AD6376" w:rsidP="006B1954">
            <w:pPr>
              <w:pStyle w:val="TAC"/>
              <w:rPr>
                <w:rFonts w:cs="Arial"/>
              </w:rPr>
            </w:pPr>
            <w:r w:rsidRPr="003D01BB">
              <w:rPr>
                <w:rFonts w:cs="Arial"/>
              </w:rPr>
              <w:t>CA_3A-5A</w:t>
            </w:r>
          </w:p>
        </w:tc>
        <w:tc>
          <w:tcPr>
            <w:tcW w:w="852" w:type="dxa"/>
            <w:shd w:val="clear" w:color="auto" w:fill="auto"/>
            <w:vAlign w:val="center"/>
            <w:hideMark/>
          </w:tcPr>
          <w:p w:rsidR="00AD6376" w:rsidRPr="003D01BB" w:rsidRDefault="00AD6376" w:rsidP="006B1954">
            <w:pPr>
              <w:pStyle w:val="TAC"/>
              <w:rPr>
                <w:rFonts w:cs="Arial"/>
              </w:rPr>
            </w:pPr>
            <w:r w:rsidRPr="003D01BB">
              <w:rPr>
                <w:rFonts w:cs="Arial"/>
              </w:rPr>
              <w:t>3</w:t>
            </w:r>
          </w:p>
        </w:tc>
        <w:tc>
          <w:tcPr>
            <w:tcW w:w="960" w:type="dxa"/>
            <w:shd w:val="clear" w:color="auto" w:fill="auto"/>
            <w:noWrap/>
            <w:vAlign w:val="center"/>
            <w:hideMark/>
          </w:tcPr>
          <w:p w:rsidR="00AD6376" w:rsidRPr="003D01BB" w:rsidRDefault="00AD6376" w:rsidP="006B1954">
            <w:pPr>
              <w:pStyle w:val="TAC"/>
              <w:rPr>
                <w:rFonts w:cs="Arial"/>
              </w:rPr>
            </w:pPr>
            <w:r w:rsidRPr="003D01BB">
              <w:rPr>
                <w:rFonts w:cs="Arial"/>
              </w:rPr>
              <w:t>1721</w:t>
            </w:r>
          </w:p>
        </w:tc>
        <w:tc>
          <w:tcPr>
            <w:tcW w:w="960" w:type="dxa"/>
            <w:shd w:val="clear" w:color="auto" w:fill="auto"/>
            <w:noWrap/>
            <w:vAlign w:val="center"/>
            <w:hideMark/>
          </w:tcPr>
          <w:p w:rsidR="00AD6376" w:rsidRPr="003D01BB" w:rsidRDefault="00AD6376" w:rsidP="006B1954">
            <w:pPr>
              <w:pStyle w:val="TAC"/>
              <w:rPr>
                <w:rFonts w:cs="Arial"/>
              </w:rPr>
            </w:pPr>
            <w:r w:rsidRPr="003D01BB">
              <w:rPr>
                <w:rFonts w:cs="Arial"/>
              </w:rPr>
              <w:t>10</w:t>
            </w:r>
          </w:p>
        </w:tc>
        <w:tc>
          <w:tcPr>
            <w:tcW w:w="960" w:type="dxa"/>
            <w:shd w:val="clear" w:color="auto" w:fill="auto"/>
            <w:noWrap/>
            <w:vAlign w:val="center"/>
            <w:hideMark/>
          </w:tcPr>
          <w:p w:rsidR="00AD6376" w:rsidRPr="003D01BB" w:rsidRDefault="00AD6376" w:rsidP="006B1954">
            <w:pPr>
              <w:pStyle w:val="TAC"/>
              <w:rPr>
                <w:rFonts w:cs="Arial"/>
              </w:rPr>
            </w:pPr>
            <w:r w:rsidRPr="003D01BB">
              <w:rPr>
                <w:rFonts w:cs="Arial"/>
              </w:rPr>
              <w:t>50</w:t>
            </w:r>
          </w:p>
        </w:tc>
        <w:tc>
          <w:tcPr>
            <w:tcW w:w="960" w:type="dxa"/>
            <w:shd w:val="clear" w:color="auto" w:fill="auto"/>
            <w:noWrap/>
            <w:vAlign w:val="center"/>
            <w:hideMark/>
          </w:tcPr>
          <w:p w:rsidR="00AD6376" w:rsidRPr="003D01BB" w:rsidRDefault="00AD6376" w:rsidP="006B1954">
            <w:pPr>
              <w:pStyle w:val="TAC"/>
              <w:rPr>
                <w:rFonts w:cs="Arial"/>
              </w:rPr>
            </w:pPr>
            <w:r w:rsidRPr="003D01BB">
              <w:rPr>
                <w:rFonts w:cs="Arial"/>
              </w:rPr>
              <w:t>1816</w:t>
            </w:r>
          </w:p>
        </w:tc>
        <w:tc>
          <w:tcPr>
            <w:tcW w:w="960" w:type="dxa"/>
            <w:shd w:val="clear" w:color="auto" w:fill="auto"/>
            <w:noWrap/>
            <w:vAlign w:val="center"/>
            <w:hideMark/>
          </w:tcPr>
          <w:p w:rsidR="00AD6376" w:rsidRPr="003D01BB" w:rsidRDefault="00AD6376" w:rsidP="006B1954">
            <w:pPr>
              <w:pStyle w:val="TAC"/>
              <w:rPr>
                <w:rFonts w:cs="Arial"/>
              </w:rPr>
            </w:pPr>
            <w:r w:rsidRPr="003D01BB">
              <w:rPr>
                <w:rFonts w:cs="Arial"/>
              </w:rPr>
              <w:t>N/A</w:t>
            </w:r>
          </w:p>
        </w:tc>
        <w:tc>
          <w:tcPr>
            <w:tcW w:w="835" w:type="dxa"/>
            <w:vMerge w:val="restart"/>
            <w:shd w:val="clear" w:color="auto" w:fill="auto"/>
            <w:vAlign w:val="center"/>
            <w:hideMark/>
          </w:tcPr>
          <w:p w:rsidR="00AD6376" w:rsidRPr="003D01BB" w:rsidRDefault="00AD6376" w:rsidP="006B1954">
            <w:pPr>
              <w:pStyle w:val="TAC"/>
              <w:rPr>
                <w:rFonts w:cs="Arial"/>
              </w:rPr>
            </w:pPr>
            <w:r w:rsidRPr="003D01BB">
              <w:rPr>
                <w:rFonts w:cs="Arial"/>
              </w:rPr>
              <w:t>FDD</w:t>
            </w:r>
          </w:p>
        </w:tc>
        <w:tc>
          <w:tcPr>
            <w:tcW w:w="835" w:type="dxa"/>
          </w:tcPr>
          <w:p w:rsidR="00AD6376" w:rsidRPr="003D01BB" w:rsidRDefault="00AD6376" w:rsidP="006B1954">
            <w:pPr>
              <w:pStyle w:val="TAC"/>
              <w:rPr>
                <w:rFonts w:cs="Arial"/>
              </w:rPr>
            </w:pPr>
            <w:r w:rsidRPr="003D01BB">
              <w:rPr>
                <w:rFonts w:cs="Arial"/>
              </w:rPr>
              <w:t>N/A</w:t>
            </w:r>
          </w:p>
        </w:tc>
      </w:tr>
      <w:tr w:rsidR="00AD6376" w:rsidRPr="0032110F" w:rsidTr="006B1954">
        <w:trPr>
          <w:trHeight w:val="20"/>
          <w:jc w:val="center"/>
        </w:trPr>
        <w:tc>
          <w:tcPr>
            <w:tcW w:w="2408" w:type="dxa"/>
            <w:vMerge/>
            <w:shd w:val="clear" w:color="auto" w:fill="auto"/>
            <w:vAlign w:val="center"/>
            <w:hideMark/>
          </w:tcPr>
          <w:p w:rsidR="00AD6376" w:rsidRPr="003D01BB" w:rsidRDefault="00AD6376" w:rsidP="006B1954">
            <w:pPr>
              <w:pStyle w:val="TAC"/>
              <w:rPr>
                <w:rFonts w:cs="Arial"/>
              </w:rPr>
            </w:pPr>
          </w:p>
        </w:tc>
        <w:tc>
          <w:tcPr>
            <w:tcW w:w="852" w:type="dxa"/>
            <w:shd w:val="clear" w:color="auto" w:fill="auto"/>
            <w:vAlign w:val="center"/>
            <w:hideMark/>
          </w:tcPr>
          <w:p w:rsidR="00AD6376" w:rsidRPr="003D01BB" w:rsidRDefault="00AD6376" w:rsidP="006B1954">
            <w:pPr>
              <w:pStyle w:val="TAC"/>
              <w:rPr>
                <w:rFonts w:cs="Arial"/>
              </w:rPr>
            </w:pPr>
            <w:r w:rsidRPr="003D01BB">
              <w:rPr>
                <w:rFonts w:cs="Arial"/>
              </w:rPr>
              <w:t>5</w:t>
            </w:r>
          </w:p>
        </w:tc>
        <w:tc>
          <w:tcPr>
            <w:tcW w:w="960" w:type="dxa"/>
            <w:shd w:val="clear" w:color="auto" w:fill="auto"/>
            <w:noWrap/>
            <w:vAlign w:val="center"/>
            <w:hideMark/>
          </w:tcPr>
          <w:p w:rsidR="00AD6376" w:rsidRPr="003D01BB" w:rsidRDefault="00AD6376" w:rsidP="006B1954">
            <w:pPr>
              <w:pStyle w:val="TAC"/>
              <w:rPr>
                <w:rFonts w:cs="Arial"/>
              </w:rPr>
            </w:pPr>
            <w:r w:rsidRPr="003D01BB">
              <w:rPr>
                <w:rFonts w:cs="Arial"/>
              </w:rPr>
              <w:t>838</w:t>
            </w:r>
          </w:p>
        </w:tc>
        <w:tc>
          <w:tcPr>
            <w:tcW w:w="960" w:type="dxa"/>
            <w:shd w:val="clear" w:color="auto" w:fill="auto"/>
            <w:noWrap/>
            <w:vAlign w:val="center"/>
            <w:hideMark/>
          </w:tcPr>
          <w:p w:rsidR="00AD6376" w:rsidRPr="003D01BB" w:rsidRDefault="00AD6376" w:rsidP="006B1954">
            <w:pPr>
              <w:pStyle w:val="TAC"/>
              <w:rPr>
                <w:rFonts w:cs="Arial"/>
              </w:rPr>
            </w:pPr>
            <w:r w:rsidRPr="003D01BB">
              <w:rPr>
                <w:rFonts w:cs="Arial"/>
              </w:rPr>
              <w:t>5</w:t>
            </w:r>
          </w:p>
        </w:tc>
        <w:tc>
          <w:tcPr>
            <w:tcW w:w="960" w:type="dxa"/>
            <w:shd w:val="clear" w:color="auto" w:fill="auto"/>
            <w:noWrap/>
            <w:vAlign w:val="center"/>
            <w:hideMark/>
          </w:tcPr>
          <w:p w:rsidR="00AD6376" w:rsidRPr="003D01BB" w:rsidRDefault="00AD6376" w:rsidP="006B1954">
            <w:pPr>
              <w:pStyle w:val="TAC"/>
              <w:rPr>
                <w:rFonts w:cs="Arial"/>
              </w:rPr>
            </w:pPr>
            <w:r w:rsidRPr="003D01BB">
              <w:rPr>
                <w:rFonts w:cs="Arial"/>
              </w:rPr>
              <w:t>25</w:t>
            </w:r>
          </w:p>
        </w:tc>
        <w:tc>
          <w:tcPr>
            <w:tcW w:w="960" w:type="dxa"/>
            <w:shd w:val="clear" w:color="auto" w:fill="auto"/>
            <w:noWrap/>
            <w:vAlign w:val="center"/>
            <w:hideMark/>
          </w:tcPr>
          <w:p w:rsidR="00AD6376" w:rsidRPr="003D01BB" w:rsidRDefault="00AD6376" w:rsidP="006B1954">
            <w:pPr>
              <w:pStyle w:val="TAC"/>
              <w:rPr>
                <w:rFonts w:cs="Arial"/>
              </w:rPr>
            </w:pPr>
            <w:r w:rsidRPr="003D01BB">
              <w:rPr>
                <w:rFonts w:cs="Arial"/>
              </w:rPr>
              <w:t>883</w:t>
            </w:r>
          </w:p>
        </w:tc>
        <w:tc>
          <w:tcPr>
            <w:tcW w:w="960" w:type="dxa"/>
            <w:shd w:val="clear" w:color="auto" w:fill="auto"/>
            <w:noWrap/>
            <w:vAlign w:val="center"/>
            <w:hideMark/>
          </w:tcPr>
          <w:p w:rsidR="00AD6376" w:rsidRPr="003D01BB" w:rsidRDefault="00AD6376" w:rsidP="006B1954">
            <w:pPr>
              <w:pStyle w:val="TAC"/>
              <w:rPr>
                <w:rFonts w:cs="Arial"/>
                <w:lang w:eastAsia="ko-KR"/>
              </w:rPr>
            </w:pPr>
            <w:r w:rsidRPr="003D01BB">
              <w:rPr>
                <w:rFonts w:cs="Arial" w:hint="eastAsia"/>
                <w:lang w:eastAsia="ko-KR"/>
              </w:rPr>
              <w:t>24</w:t>
            </w:r>
          </w:p>
        </w:tc>
        <w:tc>
          <w:tcPr>
            <w:tcW w:w="835" w:type="dxa"/>
            <w:vMerge/>
            <w:shd w:val="clear" w:color="auto" w:fill="auto"/>
            <w:vAlign w:val="center"/>
            <w:hideMark/>
          </w:tcPr>
          <w:p w:rsidR="00AD6376" w:rsidRPr="003D01BB" w:rsidRDefault="00AD6376" w:rsidP="006B1954">
            <w:pPr>
              <w:pStyle w:val="TAC"/>
              <w:rPr>
                <w:rFonts w:cs="Arial"/>
              </w:rPr>
            </w:pPr>
          </w:p>
        </w:tc>
        <w:tc>
          <w:tcPr>
            <w:tcW w:w="835" w:type="dxa"/>
          </w:tcPr>
          <w:p w:rsidR="00AD6376" w:rsidRPr="003D01BB" w:rsidRDefault="00AD6376" w:rsidP="006B1954">
            <w:pPr>
              <w:pStyle w:val="TAC"/>
              <w:rPr>
                <w:rFonts w:cs="Arial"/>
              </w:rPr>
            </w:pPr>
            <w:r w:rsidRPr="003D01BB">
              <w:rPr>
                <w:rFonts w:cs="Arial"/>
              </w:rPr>
              <w:t>IMD2</w:t>
            </w:r>
            <w:r w:rsidRPr="003D01BB">
              <w:rPr>
                <w:rFonts w:cs="Arial"/>
                <w:vertAlign w:val="superscript"/>
              </w:rPr>
              <w:t>4</w:t>
            </w:r>
          </w:p>
        </w:tc>
      </w:tr>
      <w:tr w:rsidR="00AD6376" w:rsidRPr="0032110F" w:rsidTr="006B1954">
        <w:trPr>
          <w:trHeight w:val="20"/>
          <w:jc w:val="center"/>
        </w:trPr>
        <w:tc>
          <w:tcPr>
            <w:tcW w:w="2408" w:type="dxa"/>
            <w:vMerge w:val="restart"/>
            <w:shd w:val="clear" w:color="auto" w:fill="auto"/>
            <w:vAlign w:val="center"/>
            <w:hideMark/>
          </w:tcPr>
          <w:p w:rsidR="00AD6376" w:rsidRPr="003D01BB" w:rsidRDefault="00AD6376" w:rsidP="006B1954">
            <w:pPr>
              <w:pStyle w:val="TAC"/>
              <w:rPr>
                <w:rFonts w:cs="Arial"/>
              </w:rPr>
            </w:pPr>
            <w:r w:rsidRPr="003D01BB">
              <w:rPr>
                <w:rFonts w:cs="Arial"/>
              </w:rPr>
              <w:t>CA_3A-7A</w:t>
            </w:r>
          </w:p>
        </w:tc>
        <w:tc>
          <w:tcPr>
            <w:tcW w:w="852" w:type="dxa"/>
            <w:shd w:val="clear" w:color="auto" w:fill="auto"/>
            <w:vAlign w:val="center"/>
            <w:hideMark/>
          </w:tcPr>
          <w:p w:rsidR="00AD6376" w:rsidRPr="003D01BB" w:rsidRDefault="00AD6376" w:rsidP="006B1954">
            <w:pPr>
              <w:pStyle w:val="TAC"/>
              <w:rPr>
                <w:rFonts w:cs="Arial"/>
              </w:rPr>
            </w:pPr>
            <w:r w:rsidRPr="003D01BB">
              <w:rPr>
                <w:rFonts w:cs="Arial"/>
              </w:rPr>
              <w:t>3</w:t>
            </w:r>
          </w:p>
        </w:tc>
        <w:tc>
          <w:tcPr>
            <w:tcW w:w="960" w:type="dxa"/>
            <w:shd w:val="clear" w:color="auto" w:fill="auto"/>
            <w:noWrap/>
            <w:vAlign w:val="center"/>
            <w:hideMark/>
          </w:tcPr>
          <w:p w:rsidR="00AD6376" w:rsidRPr="003D01BB" w:rsidRDefault="00AD6376" w:rsidP="006B1954">
            <w:pPr>
              <w:pStyle w:val="TAC"/>
              <w:rPr>
                <w:rFonts w:cs="Arial"/>
              </w:rPr>
            </w:pPr>
            <w:r w:rsidRPr="003D01BB">
              <w:rPr>
                <w:rFonts w:cs="Arial"/>
              </w:rPr>
              <w:t>1730</w:t>
            </w:r>
          </w:p>
        </w:tc>
        <w:tc>
          <w:tcPr>
            <w:tcW w:w="960" w:type="dxa"/>
            <w:shd w:val="clear" w:color="auto" w:fill="auto"/>
            <w:noWrap/>
            <w:vAlign w:val="center"/>
            <w:hideMark/>
          </w:tcPr>
          <w:p w:rsidR="00AD6376" w:rsidRPr="003D01BB" w:rsidRDefault="00AD6376" w:rsidP="006B1954">
            <w:pPr>
              <w:pStyle w:val="TAC"/>
              <w:rPr>
                <w:rFonts w:cs="Arial"/>
              </w:rPr>
            </w:pPr>
            <w:r w:rsidRPr="003D01BB">
              <w:rPr>
                <w:rFonts w:cs="Arial"/>
              </w:rPr>
              <w:t>5</w:t>
            </w:r>
          </w:p>
        </w:tc>
        <w:tc>
          <w:tcPr>
            <w:tcW w:w="960" w:type="dxa"/>
            <w:shd w:val="clear" w:color="auto" w:fill="auto"/>
            <w:noWrap/>
            <w:vAlign w:val="center"/>
            <w:hideMark/>
          </w:tcPr>
          <w:p w:rsidR="00AD6376" w:rsidRPr="003D01BB" w:rsidRDefault="00AD6376" w:rsidP="006B1954">
            <w:pPr>
              <w:pStyle w:val="TAC"/>
              <w:rPr>
                <w:rFonts w:cs="Arial"/>
              </w:rPr>
            </w:pPr>
            <w:r w:rsidRPr="003D01BB">
              <w:rPr>
                <w:rFonts w:cs="Arial"/>
              </w:rPr>
              <w:t>25</w:t>
            </w:r>
          </w:p>
        </w:tc>
        <w:tc>
          <w:tcPr>
            <w:tcW w:w="960" w:type="dxa"/>
            <w:shd w:val="clear" w:color="auto" w:fill="auto"/>
            <w:noWrap/>
            <w:vAlign w:val="center"/>
            <w:hideMark/>
          </w:tcPr>
          <w:p w:rsidR="00AD6376" w:rsidRPr="003D01BB" w:rsidRDefault="00AD6376" w:rsidP="006B1954">
            <w:pPr>
              <w:pStyle w:val="TAC"/>
              <w:rPr>
                <w:rFonts w:cs="Arial"/>
              </w:rPr>
            </w:pPr>
            <w:r w:rsidRPr="003D01BB">
              <w:rPr>
                <w:rFonts w:cs="Arial"/>
              </w:rPr>
              <w:t>1825</w:t>
            </w:r>
          </w:p>
        </w:tc>
        <w:tc>
          <w:tcPr>
            <w:tcW w:w="960" w:type="dxa"/>
            <w:shd w:val="clear" w:color="auto" w:fill="auto"/>
            <w:noWrap/>
            <w:vAlign w:val="center"/>
            <w:hideMark/>
          </w:tcPr>
          <w:p w:rsidR="00AD6376" w:rsidRPr="003D01BB" w:rsidRDefault="00AD6376" w:rsidP="006B1954">
            <w:pPr>
              <w:pStyle w:val="TAC"/>
              <w:rPr>
                <w:rFonts w:cs="Arial"/>
              </w:rPr>
            </w:pPr>
            <w:r w:rsidRPr="003D01BB">
              <w:rPr>
                <w:rFonts w:cs="Arial"/>
              </w:rPr>
              <w:t>N/A</w:t>
            </w:r>
          </w:p>
        </w:tc>
        <w:tc>
          <w:tcPr>
            <w:tcW w:w="835" w:type="dxa"/>
            <w:vMerge w:val="restart"/>
            <w:shd w:val="clear" w:color="auto" w:fill="auto"/>
            <w:vAlign w:val="center"/>
            <w:hideMark/>
          </w:tcPr>
          <w:p w:rsidR="00AD6376" w:rsidRPr="003D01BB" w:rsidRDefault="00AD6376" w:rsidP="006B1954">
            <w:pPr>
              <w:pStyle w:val="TAC"/>
              <w:rPr>
                <w:rFonts w:cs="Arial"/>
              </w:rPr>
            </w:pPr>
            <w:r w:rsidRPr="003D01BB">
              <w:rPr>
                <w:rFonts w:cs="Arial"/>
              </w:rPr>
              <w:t>FDD</w:t>
            </w:r>
          </w:p>
        </w:tc>
        <w:tc>
          <w:tcPr>
            <w:tcW w:w="835" w:type="dxa"/>
          </w:tcPr>
          <w:p w:rsidR="00AD6376" w:rsidRPr="003D01BB" w:rsidRDefault="00AD6376" w:rsidP="006B1954">
            <w:pPr>
              <w:pStyle w:val="TAC"/>
              <w:rPr>
                <w:rFonts w:cs="Arial"/>
              </w:rPr>
            </w:pPr>
            <w:r w:rsidRPr="003D01BB">
              <w:rPr>
                <w:rFonts w:cs="Arial"/>
              </w:rPr>
              <w:t>N/A</w:t>
            </w:r>
          </w:p>
        </w:tc>
      </w:tr>
      <w:tr w:rsidR="00AD6376" w:rsidRPr="0032110F" w:rsidTr="006B1954">
        <w:trPr>
          <w:trHeight w:val="20"/>
          <w:jc w:val="center"/>
        </w:trPr>
        <w:tc>
          <w:tcPr>
            <w:tcW w:w="2408" w:type="dxa"/>
            <w:vMerge/>
            <w:shd w:val="clear" w:color="auto" w:fill="auto"/>
            <w:vAlign w:val="center"/>
            <w:hideMark/>
          </w:tcPr>
          <w:p w:rsidR="00AD6376" w:rsidRPr="003D01BB" w:rsidRDefault="00AD6376" w:rsidP="006B1954">
            <w:pPr>
              <w:pStyle w:val="TAC"/>
              <w:rPr>
                <w:rFonts w:cs="Arial"/>
              </w:rPr>
            </w:pPr>
          </w:p>
        </w:tc>
        <w:tc>
          <w:tcPr>
            <w:tcW w:w="852" w:type="dxa"/>
            <w:shd w:val="clear" w:color="auto" w:fill="auto"/>
            <w:vAlign w:val="center"/>
            <w:hideMark/>
          </w:tcPr>
          <w:p w:rsidR="00AD6376" w:rsidRPr="003D01BB" w:rsidRDefault="00AD6376" w:rsidP="006B1954">
            <w:pPr>
              <w:pStyle w:val="TAC"/>
              <w:rPr>
                <w:rFonts w:cs="Arial"/>
              </w:rPr>
            </w:pPr>
            <w:r w:rsidRPr="003D01BB">
              <w:rPr>
                <w:rFonts w:cs="Arial"/>
              </w:rPr>
              <w:t>7</w:t>
            </w:r>
          </w:p>
        </w:tc>
        <w:tc>
          <w:tcPr>
            <w:tcW w:w="960" w:type="dxa"/>
            <w:tcBorders>
              <w:bottom w:val="single" w:sz="4" w:space="0" w:color="auto"/>
            </w:tcBorders>
            <w:shd w:val="clear" w:color="auto" w:fill="auto"/>
            <w:noWrap/>
            <w:vAlign w:val="center"/>
            <w:hideMark/>
          </w:tcPr>
          <w:p w:rsidR="00AD6376" w:rsidRPr="003D01BB" w:rsidRDefault="00AD6376" w:rsidP="006B1954">
            <w:pPr>
              <w:pStyle w:val="TAC"/>
              <w:rPr>
                <w:rFonts w:cs="Arial"/>
              </w:rPr>
            </w:pPr>
            <w:r w:rsidRPr="003D01BB">
              <w:rPr>
                <w:rFonts w:cs="Arial"/>
              </w:rPr>
              <w:t>2535</w:t>
            </w:r>
          </w:p>
        </w:tc>
        <w:tc>
          <w:tcPr>
            <w:tcW w:w="960" w:type="dxa"/>
            <w:tcBorders>
              <w:bottom w:val="single" w:sz="4" w:space="0" w:color="auto"/>
            </w:tcBorders>
            <w:shd w:val="clear" w:color="auto" w:fill="auto"/>
            <w:noWrap/>
            <w:vAlign w:val="center"/>
            <w:hideMark/>
          </w:tcPr>
          <w:p w:rsidR="00AD6376" w:rsidRPr="003D01BB" w:rsidRDefault="00AD6376" w:rsidP="006B1954">
            <w:pPr>
              <w:pStyle w:val="TAC"/>
              <w:rPr>
                <w:rFonts w:cs="Arial"/>
              </w:rPr>
            </w:pPr>
            <w:r w:rsidRPr="003D01BB">
              <w:rPr>
                <w:rFonts w:cs="Arial"/>
              </w:rPr>
              <w:t>10</w:t>
            </w:r>
          </w:p>
        </w:tc>
        <w:tc>
          <w:tcPr>
            <w:tcW w:w="960" w:type="dxa"/>
            <w:tcBorders>
              <w:bottom w:val="single" w:sz="4" w:space="0" w:color="auto"/>
            </w:tcBorders>
            <w:shd w:val="clear" w:color="auto" w:fill="auto"/>
            <w:noWrap/>
            <w:vAlign w:val="center"/>
            <w:hideMark/>
          </w:tcPr>
          <w:p w:rsidR="00AD6376" w:rsidRPr="003D01BB" w:rsidRDefault="00AD6376" w:rsidP="006B1954">
            <w:pPr>
              <w:pStyle w:val="TAC"/>
              <w:rPr>
                <w:rFonts w:cs="Arial"/>
              </w:rPr>
            </w:pPr>
            <w:r w:rsidRPr="003D01BB">
              <w:rPr>
                <w:rFonts w:cs="Arial"/>
              </w:rPr>
              <w:t>50</w:t>
            </w:r>
          </w:p>
        </w:tc>
        <w:tc>
          <w:tcPr>
            <w:tcW w:w="960" w:type="dxa"/>
            <w:tcBorders>
              <w:bottom w:val="single" w:sz="4" w:space="0" w:color="auto"/>
            </w:tcBorders>
            <w:shd w:val="clear" w:color="auto" w:fill="auto"/>
            <w:noWrap/>
            <w:vAlign w:val="center"/>
            <w:hideMark/>
          </w:tcPr>
          <w:p w:rsidR="00AD6376" w:rsidRPr="003D01BB" w:rsidRDefault="00AD6376" w:rsidP="006B1954">
            <w:pPr>
              <w:pStyle w:val="TAC"/>
              <w:rPr>
                <w:rFonts w:cs="Arial"/>
              </w:rPr>
            </w:pPr>
            <w:r w:rsidRPr="003D01BB">
              <w:rPr>
                <w:rFonts w:cs="Arial"/>
              </w:rPr>
              <w:t>2655</w:t>
            </w:r>
          </w:p>
        </w:tc>
        <w:tc>
          <w:tcPr>
            <w:tcW w:w="960" w:type="dxa"/>
            <w:shd w:val="clear" w:color="auto" w:fill="auto"/>
            <w:noWrap/>
            <w:vAlign w:val="center"/>
            <w:hideMark/>
          </w:tcPr>
          <w:p w:rsidR="00AD6376" w:rsidRPr="003D01BB" w:rsidRDefault="00AD6376" w:rsidP="006B1954">
            <w:pPr>
              <w:pStyle w:val="TAC"/>
              <w:rPr>
                <w:rFonts w:cs="Arial"/>
                <w:lang w:eastAsia="ko-KR"/>
              </w:rPr>
            </w:pPr>
            <w:r w:rsidRPr="003D01BB">
              <w:rPr>
                <w:rFonts w:cs="Arial" w:hint="eastAsia"/>
                <w:lang w:eastAsia="ko-KR"/>
              </w:rPr>
              <w:t>13</w:t>
            </w:r>
          </w:p>
        </w:tc>
        <w:tc>
          <w:tcPr>
            <w:tcW w:w="835" w:type="dxa"/>
            <w:vMerge/>
            <w:shd w:val="clear" w:color="auto" w:fill="auto"/>
            <w:vAlign w:val="center"/>
            <w:hideMark/>
          </w:tcPr>
          <w:p w:rsidR="00AD6376" w:rsidRPr="003D01BB" w:rsidRDefault="00AD6376" w:rsidP="006B1954">
            <w:pPr>
              <w:pStyle w:val="TAC"/>
              <w:rPr>
                <w:rFonts w:cs="Arial"/>
              </w:rPr>
            </w:pPr>
          </w:p>
        </w:tc>
        <w:tc>
          <w:tcPr>
            <w:tcW w:w="835" w:type="dxa"/>
          </w:tcPr>
          <w:p w:rsidR="00AD6376" w:rsidRPr="003D01BB" w:rsidRDefault="00AD6376" w:rsidP="006B1954">
            <w:pPr>
              <w:pStyle w:val="TAC"/>
              <w:rPr>
                <w:rFonts w:cs="Arial"/>
              </w:rPr>
            </w:pPr>
            <w:r w:rsidRPr="003D01BB">
              <w:rPr>
                <w:rFonts w:cs="Arial"/>
              </w:rPr>
              <w:t>IMD4</w:t>
            </w:r>
          </w:p>
        </w:tc>
      </w:tr>
      <w:tr w:rsidR="00AD6376" w:rsidRPr="0032110F" w:rsidTr="006B1954">
        <w:trPr>
          <w:trHeight w:val="20"/>
          <w:jc w:val="center"/>
        </w:trPr>
        <w:tc>
          <w:tcPr>
            <w:tcW w:w="2408" w:type="dxa"/>
            <w:vMerge w:val="restart"/>
            <w:shd w:val="clear" w:color="auto" w:fill="auto"/>
            <w:vAlign w:val="center"/>
            <w:hideMark/>
          </w:tcPr>
          <w:p w:rsidR="00AD6376" w:rsidRPr="003D01BB" w:rsidRDefault="00AD6376" w:rsidP="006B1954">
            <w:pPr>
              <w:pStyle w:val="TAC"/>
              <w:rPr>
                <w:rFonts w:cs="Arial"/>
              </w:rPr>
            </w:pPr>
            <w:r w:rsidRPr="003D01BB">
              <w:rPr>
                <w:rFonts w:cs="Arial"/>
              </w:rPr>
              <w:t>CA_3A-8A</w:t>
            </w:r>
          </w:p>
        </w:tc>
        <w:tc>
          <w:tcPr>
            <w:tcW w:w="852" w:type="dxa"/>
            <w:shd w:val="clear" w:color="auto" w:fill="auto"/>
            <w:vAlign w:val="center"/>
            <w:hideMark/>
          </w:tcPr>
          <w:p w:rsidR="00AD6376" w:rsidRPr="003D01BB" w:rsidRDefault="00AD6376" w:rsidP="006B1954">
            <w:pPr>
              <w:pStyle w:val="TAC"/>
              <w:rPr>
                <w:rFonts w:cs="Arial"/>
              </w:rPr>
            </w:pPr>
            <w:r w:rsidRPr="003D01BB">
              <w:rPr>
                <w:rFonts w:cs="Arial"/>
              </w:rPr>
              <w:t>3</w:t>
            </w:r>
          </w:p>
        </w:tc>
        <w:tc>
          <w:tcPr>
            <w:tcW w:w="960" w:type="dxa"/>
            <w:shd w:val="clear" w:color="auto" w:fill="auto"/>
            <w:noWrap/>
            <w:vAlign w:val="center"/>
            <w:hideMark/>
          </w:tcPr>
          <w:p w:rsidR="00AD6376" w:rsidRPr="003D01BB" w:rsidRDefault="00AD6376" w:rsidP="006B1954">
            <w:pPr>
              <w:pStyle w:val="TAC"/>
              <w:rPr>
                <w:rFonts w:cs="Arial"/>
              </w:rPr>
            </w:pPr>
            <w:r w:rsidRPr="003D01BB">
              <w:rPr>
                <w:rFonts w:cs="Arial"/>
              </w:rPr>
              <w:t>1755</w:t>
            </w:r>
          </w:p>
        </w:tc>
        <w:tc>
          <w:tcPr>
            <w:tcW w:w="960" w:type="dxa"/>
            <w:shd w:val="clear" w:color="auto" w:fill="auto"/>
            <w:noWrap/>
            <w:vAlign w:val="center"/>
            <w:hideMark/>
          </w:tcPr>
          <w:p w:rsidR="00AD6376" w:rsidRPr="003D01BB" w:rsidRDefault="00AD6376" w:rsidP="006B1954">
            <w:pPr>
              <w:pStyle w:val="TAC"/>
              <w:rPr>
                <w:rFonts w:cs="Arial"/>
              </w:rPr>
            </w:pPr>
            <w:r w:rsidRPr="003D01BB">
              <w:rPr>
                <w:rFonts w:cs="Arial"/>
              </w:rPr>
              <w:t>10</w:t>
            </w:r>
          </w:p>
        </w:tc>
        <w:tc>
          <w:tcPr>
            <w:tcW w:w="960" w:type="dxa"/>
            <w:shd w:val="clear" w:color="auto" w:fill="auto"/>
            <w:noWrap/>
            <w:vAlign w:val="center"/>
            <w:hideMark/>
          </w:tcPr>
          <w:p w:rsidR="00AD6376" w:rsidRPr="003D01BB" w:rsidRDefault="00AD6376" w:rsidP="006B1954">
            <w:pPr>
              <w:pStyle w:val="TAC"/>
              <w:rPr>
                <w:rFonts w:cs="Arial"/>
              </w:rPr>
            </w:pPr>
            <w:r w:rsidRPr="003D01BB">
              <w:rPr>
                <w:rFonts w:cs="Arial"/>
              </w:rPr>
              <w:t>50</w:t>
            </w:r>
          </w:p>
        </w:tc>
        <w:tc>
          <w:tcPr>
            <w:tcW w:w="960" w:type="dxa"/>
            <w:shd w:val="clear" w:color="auto" w:fill="auto"/>
            <w:noWrap/>
            <w:vAlign w:val="center"/>
            <w:hideMark/>
          </w:tcPr>
          <w:p w:rsidR="00AD6376" w:rsidRPr="003D01BB" w:rsidRDefault="00AD6376" w:rsidP="006B1954">
            <w:pPr>
              <w:pStyle w:val="TAC"/>
              <w:rPr>
                <w:rFonts w:cs="Arial"/>
              </w:rPr>
            </w:pPr>
            <w:r w:rsidRPr="003D01BB">
              <w:rPr>
                <w:rFonts w:cs="Arial"/>
              </w:rPr>
              <w:t>1850</w:t>
            </w:r>
          </w:p>
        </w:tc>
        <w:tc>
          <w:tcPr>
            <w:tcW w:w="960" w:type="dxa"/>
            <w:shd w:val="clear" w:color="auto" w:fill="auto"/>
            <w:noWrap/>
            <w:vAlign w:val="center"/>
            <w:hideMark/>
          </w:tcPr>
          <w:p w:rsidR="00AD6376" w:rsidRPr="003D01BB" w:rsidRDefault="00AD6376" w:rsidP="006B1954">
            <w:pPr>
              <w:pStyle w:val="TAC"/>
              <w:rPr>
                <w:rFonts w:cs="Arial"/>
              </w:rPr>
            </w:pPr>
            <w:r w:rsidRPr="003D01BB">
              <w:rPr>
                <w:rFonts w:cs="Arial"/>
              </w:rPr>
              <w:t>N/A</w:t>
            </w:r>
          </w:p>
        </w:tc>
        <w:tc>
          <w:tcPr>
            <w:tcW w:w="835" w:type="dxa"/>
            <w:vMerge w:val="restart"/>
            <w:shd w:val="clear" w:color="auto" w:fill="auto"/>
            <w:vAlign w:val="center"/>
            <w:hideMark/>
          </w:tcPr>
          <w:p w:rsidR="00AD6376" w:rsidRPr="003D01BB" w:rsidRDefault="00AD6376" w:rsidP="006B1954">
            <w:pPr>
              <w:pStyle w:val="TAC"/>
              <w:rPr>
                <w:rFonts w:cs="Arial"/>
              </w:rPr>
            </w:pPr>
            <w:r w:rsidRPr="003D01BB">
              <w:rPr>
                <w:rFonts w:cs="Arial"/>
              </w:rPr>
              <w:t>FDD</w:t>
            </w:r>
          </w:p>
        </w:tc>
        <w:tc>
          <w:tcPr>
            <w:tcW w:w="835" w:type="dxa"/>
          </w:tcPr>
          <w:p w:rsidR="00AD6376" w:rsidRPr="003D01BB" w:rsidRDefault="00AD6376" w:rsidP="006B1954">
            <w:pPr>
              <w:pStyle w:val="TAC"/>
              <w:rPr>
                <w:rFonts w:cs="Arial"/>
              </w:rPr>
            </w:pPr>
            <w:r w:rsidRPr="003D01BB">
              <w:rPr>
                <w:rFonts w:cs="Arial"/>
              </w:rPr>
              <w:t>N/A</w:t>
            </w:r>
          </w:p>
        </w:tc>
      </w:tr>
      <w:tr w:rsidR="00AD6376" w:rsidRPr="0032110F" w:rsidTr="006B1954">
        <w:trPr>
          <w:trHeight w:val="20"/>
          <w:jc w:val="center"/>
        </w:trPr>
        <w:tc>
          <w:tcPr>
            <w:tcW w:w="2408" w:type="dxa"/>
            <w:vMerge/>
            <w:shd w:val="clear" w:color="auto" w:fill="auto"/>
            <w:vAlign w:val="center"/>
            <w:hideMark/>
          </w:tcPr>
          <w:p w:rsidR="00AD6376" w:rsidRPr="003D01BB" w:rsidRDefault="00AD6376" w:rsidP="006B1954">
            <w:pPr>
              <w:pStyle w:val="TAC"/>
              <w:rPr>
                <w:rFonts w:cs="Arial"/>
              </w:rPr>
            </w:pPr>
          </w:p>
        </w:tc>
        <w:tc>
          <w:tcPr>
            <w:tcW w:w="852" w:type="dxa"/>
            <w:shd w:val="clear" w:color="auto" w:fill="auto"/>
            <w:vAlign w:val="center"/>
            <w:hideMark/>
          </w:tcPr>
          <w:p w:rsidR="00AD6376" w:rsidRPr="003D01BB" w:rsidRDefault="00AD6376" w:rsidP="006B1954">
            <w:pPr>
              <w:pStyle w:val="TAC"/>
              <w:rPr>
                <w:rFonts w:cs="Arial"/>
              </w:rPr>
            </w:pPr>
            <w:r w:rsidRPr="003D01BB">
              <w:rPr>
                <w:rFonts w:cs="Arial"/>
              </w:rPr>
              <w:t>8</w:t>
            </w:r>
          </w:p>
        </w:tc>
        <w:tc>
          <w:tcPr>
            <w:tcW w:w="960" w:type="dxa"/>
            <w:shd w:val="clear" w:color="auto" w:fill="auto"/>
            <w:noWrap/>
            <w:vAlign w:val="center"/>
            <w:hideMark/>
          </w:tcPr>
          <w:p w:rsidR="00AD6376" w:rsidRPr="003D01BB" w:rsidRDefault="00AD6376" w:rsidP="006B1954">
            <w:pPr>
              <w:pStyle w:val="TAC"/>
              <w:rPr>
                <w:rFonts w:cs="Arial"/>
              </w:rPr>
            </w:pPr>
            <w:r w:rsidRPr="003D01BB">
              <w:rPr>
                <w:rFonts w:cs="Arial"/>
              </w:rPr>
              <w:t>900</w:t>
            </w:r>
          </w:p>
        </w:tc>
        <w:tc>
          <w:tcPr>
            <w:tcW w:w="960" w:type="dxa"/>
            <w:shd w:val="clear" w:color="auto" w:fill="auto"/>
            <w:noWrap/>
            <w:vAlign w:val="center"/>
            <w:hideMark/>
          </w:tcPr>
          <w:p w:rsidR="00AD6376" w:rsidRPr="003D01BB" w:rsidRDefault="00AD6376" w:rsidP="006B1954">
            <w:pPr>
              <w:pStyle w:val="TAC"/>
              <w:rPr>
                <w:rFonts w:cs="Arial"/>
              </w:rPr>
            </w:pPr>
            <w:r w:rsidRPr="003D01BB">
              <w:rPr>
                <w:rFonts w:cs="Arial"/>
              </w:rPr>
              <w:t>5</w:t>
            </w:r>
          </w:p>
        </w:tc>
        <w:tc>
          <w:tcPr>
            <w:tcW w:w="960" w:type="dxa"/>
            <w:shd w:val="clear" w:color="auto" w:fill="auto"/>
            <w:noWrap/>
            <w:vAlign w:val="center"/>
            <w:hideMark/>
          </w:tcPr>
          <w:p w:rsidR="00AD6376" w:rsidRPr="003D01BB" w:rsidRDefault="00AD6376" w:rsidP="006B1954">
            <w:pPr>
              <w:pStyle w:val="TAC"/>
              <w:rPr>
                <w:rFonts w:cs="Arial"/>
              </w:rPr>
            </w:pPr>
            <w:r w:rsidRPr="003D01BB">
              <w:rPr>
                <w:rFonts w:cs="Arial"/>
              </w:rPr>
              <w:t>25</w:t>
            </w:r>
          </w:p>
        </w:tc>
        <w:tc>
          <w:tcPr>
            <w:tcW w:w="960" w:type="dxa"/>
            <w:shd w:val="clear" w:color="auto" w:fill="auto"/>
            <w:noWrap/>
            <w:vAlign w:val="center"/>
            <w:hideMark/>
          </w:tcPr>
          <w:p w:rsidR="00AD6376" w:rsidRPr="003D01BB" w:rsidRDefault="00AD6376" w:rsidP="006B1954">
            <w:pPr>
              <w:pStyle w:val="TAC"/>
              <w:rPr>
                <w:rFonts w:cs="Arial"/>
              </w:rPr>
            </w:pPr>
            <w:r w:rsidRPr="003D01BB">
              <w:rPr>
                <w:rFonts w:cs="Arial"/>
              </w:rPr>
              <w:t>945</w:t>
            </w:r>
          </w:p>
        </w:tc>
        <w:tc>
          <w:tcPr>
            <w:tcW w:w="960" w:type="dxa"/>
            <w:shd w:val="clear" w:color="auto" w:fill="auto"/>
            <w:noWrap/>
            <w:vAlign w:val="center"/>
            <w:hideMark/>
          </w:tcPr>
          <w:p w:rsidR="00AD6376" w:rsidRPr="003D01BB" w:rsidRDefault="00AD6376" w:rsidP="006B1954">
            <w:pPr>
              <w:pStyle w:val="TAC"/>
              <w:rPr>
                <w:rFonts w:cs="Arial"/>
                <w:lang w:eastAsia="ko-KR"/>
              </w:rPr>
            </w:pPr>
            <w:r w:rsidRPr="003D01BB">
              <w:rPr>
                <w:rFonts w:cs="Arial" w:hint="eastAsia"/>
                <w:lang w:eastAsia="ko-KR"/>
              </w:rPr>
              <w:t>8</w:t>
            </w:r>
          </w:p>
        </w:tc>
        <w:tc>
          <w:tcPr>
            <w:tcW w:w="835" w:type="dxa"/>
            <w:vMerge/>
            <w:shd w:val="clear" w:color="auto" w:fill="auto"/>
            <w:vAlign w:val="center"/>
            <w:hideMark/>
          </w:tcPr>
          <w:p w:rsidR="00AD6376" w:rsidRPr="003D01BB" w:rsidRDefault="00AD6376" w:rsidP="006B1954">
            <w:pPr>
              <w:pStyle w:val="TAC"/>
              <w:rPr>
                <w:rFonts w:cs="Arial"/>
              </w:rPr>
            </w:pPr>
          </w:p>
        </w:tc>
        <w:tc>
          <w:tcPr>
            <w:tcW w:w="835" w:type="dxa"/>
          </w:tcPr>
          <w:p w:rsidR="00AD6376" w:rsidRPr="003D01BB" w:rsidRDefault="00AD6376" w:rsidP="006B1954">
            <w:pPr>
              <w:pStyle w:val="TAC"/>
              <w:rPr>
                <w:rFonts w:cs="Arial"/>
              </w:rPr>
            </w:pPr>
            <w:r w:rsidRPr="003D01BB">
              <w:rPr>
                <w:rFonts w:cs="Arial"/>
              </w:rPr>
              <w:t>IMD4</w:t>
            </w:r>
            <w:r w:rsidRPr="003D01BB">
              <w:rPr>
                <w:rFonts w:cs="Arial"/>
                <w:vertAlign w:val="superscript"/>
              </w:rPr>
              <w:t>4</w:t>
            </w:r>
          </w:p>
        </w:tc>
      </w:tr>
      <w:tr w:rsidR="00AD6376" w:rsidRPr="0032110F" w:rsidTr="006B1954">
        <w:trPr>
          <w:trHeight w:val="20"/>
          <w:jc w:val="center"/>
        </w:trPr>
        <w:tc>
          <w:tcPr>
            <w:tcW w:w="2408" w:type="dxa"/>
            <w:vMerge w:val="restart"/>
            <w:shd w:val="clear" w:color="auto" w:fill="auto"/>
            <w:vAlign w:val="center"/>
            <w:hideMark/>
          </w:tcPr>
          <w:p w:rsidR="00AD6376" w:rsidRPr="003D01BB" w:rsidRDefault="00AD6376" w:rsidP="006B1954">
            <w:pPr>
              <w:pStyle w:val="TAC"/>
              <w:rPr>
                <w:rFonts w:cs="Arial"/>
              </w:rPr>
            </w:pPr>
            <w:r w:rsidRPr="003D01BB">
              <w:rPr>
                <w:rFonts w:cs="Arial"/>
              </w:rPr>
              <w:t>CA_3A-19A</w:t>
            </w:r>
          </w:p>
        </w:tc>
        <w:tc>
          <w:tcPr>
            <w:tcW w:w="852" w:type="dxa"/>
            <w:shd w:val="clear" w:color="auto" w:fill="auto"/>
            <w:vAlign w:val="center"/>
            <w:hideMark/>
          </w:tcPr>
          <w:p w:rsidR="00AD6376" w:rsidRPr="003D01BB" w:rsidRDefault="00AD6376" w:rsidP="006B1954">
            <w:pPr>
              <w:pStyle w:val="TAC"/>
              <w:rPr>
                <w:rFonts w:cs="Arial"/>
              </w:rPr>
            </w:pPr>
            <w:r w:rsidRPr="003D01BB">
              <w:rPr>
                <w:rFonts w:cs="Arial"/>
              </w:rPr>
              <w:t>3</w:t>
            </w:r>
          </w:p>
        </w:tc>
        <w:tc>
          <w:tcPr>
            <w:tcW w:w="960" w:type="dxa"/>
            <w:shd w:val="clear" w:color="auto" w:fill="auto"/>
            <w:noWrap/>
            <w:vAlign w:val="center"/>
            <w:hideMark/>
          </w:tcPr>
          <w:p w:rsidR="00AD6376" w:rsidRPr="003D01BB" w:rsidRDefault="00AD6376" w:rsidP="006B1954">
            <w:pPr>
              <w:pStyle w:val="TAC"/>
              <w:rPr>
                <w:rFonts w:cs="Arial"/>
              </w:rPr>
            </w:pPr>
            <w:r w:rsidRPr="003D01BB">
              <w:rPr>
                <w:rFonts w:cs="Arial"/>
              </w:rPr>
              <w:t>1771</w:t>
            </w:r>
          </w:p>
        </w:tc>
        <w:tc>
          <w:tcPr>
            <w:tcW w:w="960" w:type="dxa"/>
            <w:shd w:val="clear" w:color="auto" w:fill="auto"/>
            <w:noWrap/>
            <w:vAlign w:val="center"/>
            <w:hideMark/>
          </w:tcPr>
          <w:p w:rsidR="00AD6376" w:rsidRPr="003D01BB" w:rsidRDefault="00AD6376" w:rsidP="006B1954">
            <w:pPr>
              <w:pStyle w:val="TAC"/>
              <w:rPr>
                <w:rFonts w:cs="Arial"/>
              </w:rPr>
            </w:pPr>
            <w:r w:rsidRPr="003D01BB">
              <w:rPr>
                <w:rFonts w:cs="Arial"/>
              </w:rPr>
              <w:t>5</w:t>
            </w:r>
          </w:p>
        </w:tc>
        <w:tc>
          <w:tcPr>
            <w:tcW w:w="960" w:type="dxa"/>
            <w:shd w:val="clear" w:color="auto" w:fill="auto"/>
            <w:noWrap/>
            <w:vAlign w:val="center"/>
            <w:hideMark/>
          </w:tcPr>
          <w:p w:rsidR="00AD6376" w:rsidRPr="003D01BB" w:rsidRDefault="00AD6376" w:rsidP="006B1954">
            <w:pPr>
              <w:pStyle w:val="TAC"/>
              <w:rPr>
                <w:rFonts w:cs="Arial"/>
              </w:rPr>
            </w:pPr>
            <w:r w:rsidRPr="003D01BB">
              <w:rPr>
                <w:rFonts w:cs="Arial"/>
              </w:rPr>
              <w:t>25</w:t>
            </w:r>
          </w:p>
        </w:tc>
        <w:tc>
          <w:tcPr>
            <w:tcW w:w="960" w:type="dxa"/>
            <w:shd w:val="clear" w:color="auto" w:fill="auto"/>
            <w:noWrap/>
            <w:vAlign w:val="center"/>
            <w:hideMark/>
          </w:tcPr>
          <w:p w:rsidR="00AD6376" w:rsidRPr="003D01BB" w:rsidRDefault="00AD6376" w:rsidP="006B1954">
            <w:pPr>
              <w:pStyle w:val="TAC"/>
              <w:rPr>
                <w:rFonts w:cs="Arial"/>
              </w:rPr>
            </w:pPr>
            <w:r w:rsidRPr="003D01BB">
              <w:rPr>
                <w:rFonts w:cs="Arial"/>
              </w:rPr>
              <w:t>1866</w:t>
            </w:r>
          </w:p>
        </w:tc>
        <w:tc>
          <w:tcPr>
            <w:tcW w:w="960" w:type="dxa"/>
            <w:shd w:val="clear" w:color="auto" w:fill="auto"/>
            <w:noWrap/>
            <w:vAlign w:val="center"/>
            <w:hideMark/>
          </w:tcPr>
          <w:p w:rsidR="00AD6376" w:rsidRPr="003D01BB" w:rsidRDefault="00AD6376" w:rsidP="006B1954">
            <w:pPr>
              <w:pStyle w:val="TAC"/>
              <w:rPr>
                <w:rFonts w:cs="Arial"/>
                <w:lang w:eastAsia="ko-KR"/>
              </w:rPr>
            </w:pPr>
            <w:r w:rsidRPr="003D01BB">
              <w:rPr>
                <w:rFonts w:cs="Arial" w:hint="eastAsia"/>
                <w:lang w:eastAsia="ko-KR"/>
              </w:rPr>
              <w:t>4</w:t>
            </w:r>
          </w:p>
        </w:tc>
        <w:tc>
          <w:tcPr>
            <w:tcW w:w="835" w:type="dxa"/>
            <w:vMerge w:val="restart"/>
            <w:shd w:val="clear" w:color="auto" w:fill="auto"/>
            <w:vAlign w:val="center"/>
            <w:hideMark/>
          </w:tcPr>
          <w:p w:rsidR="00AD6376" w:rsidRPr="003D01BB" w:rsidRDefault="00AD6376" w:rsidP="006B1954">
            <w:pPr>
              <w:pStyle w:val="TAC"/>
              <w:rPr>
                <w:rFonts w:cs="Arial"/>
              </w:rPr>
            </w:pPr>
            <w:r w:rsidRPr="003D01BB">
              <w:rPr>
                <w:rFonts w:cs="Arial"/>
              </w:rPr>
              <w:t>FDD</w:t>
            </w:r>
          </w:p>
        </w:tc>
        <w:tc>
          <w:tcPr>
            <w:tcW w:w="835" w:type="dxa"/>
          </w:tcPr>
          <w:p w:rsidR="00AD6376" w:rsidRPr="003D01BB" w:rsidRDefault="00AD6376" w:rsidP="006B1954">
            <w:pPr>
              <w:pStyle w:val="TAC"/>
              <w:rPr>
                <w:rFonts w:cs="Arial"/>
              </w:rPr>
            </w:pPr>
            <w:r w:rsidRPr="003D01BB">
              <w:rPr>
                <w:rFonts w:cs="Arial"/>
              </w:rPr>
              <w:t>IMD4</w:t>
            </w:r>
          </w:p>
        </w:tc>
      </w:tr>
      <w:tr w:rsidR="00AD6376" w:rsidRPr="0032110F" w:rsidTr="006B1954">
        <w:trPr>
          <w:trHeight w:val="20"/>
          <w:jc w:val="center"/>
        </w:trPr>
        <w:tc>
          <w:tcPr>
            <w:tcW w:w="2408" w:type="dxa"/>
            <w:vMerge/>
            <w:shd w:val="clear" w:color="auto" w:fill="auto"/>
            <w:vAlign w:val="center"/>
            <w:hideMark/>
          </w:tcPr>
          <w:p w:rsidR="00AD6376" w:rsidRPr="003D01BB" w:rsidRDefault="00AD6376" w:rsidP="006B1954">
            <w:pPr>
              <w:pStyle w:val="TAC"/>
              <w:rPr>
                <w:rFonts w:cs="Arial"/>
              </w:rPr>
            </w:pPr>
          </w:p>
        </w:tc>
        <w:tc>
          <w:tcPr>
            <w:tcW w:w="852" w:type="dxa"/>
            <w:shd w:val="clear" w:color="auto" w:fill="auto"/>
            <w:vAlign w:val="center"/>
            <w:hideMark/>
          </w:tcPr>
          <w:p w:rsidR="00AD6376" w:rsidRPr="003D01BB" w:rsidRDefault="00AD6376" w:rsidP="006B1954">
            <w:pPr>
              <w:pStyle w:val="TAC"/>
              <w:rPr>
                <w:rFonts w:cs="Arial"/>
              </w:rPr>
            </w:pPr>
            <w:r w:rsidRPr="003D01BB">
              <w:rPr>
                <w:rFonts w:cs="Arial"/>
              </w:rPr>
              <w:t>19</w:t>
            </w:r>
          </w:p>
        </w:tc>
        <w:tc>
          <w:tcPr>
            <w:tcW w:w="960" w:type="dxa"/>
            <w:shd w:val="clear" w:color="auto" w:fill="auto"/>
            <w:noWrap/>
            <w:vAlign w:val="center"/>
            <w:hideMark/>
          </w:tcPr>
          <w:p w:rsidR="00AD6376" w:rsidRPr="003D01BB" w:rsidRDefault="00AD6376" w:rsidP="006B1954">
            <w:pPr>
              <w:pStyle w:val="TAC"/>
              <w:rPr>
                <w:rFonts w:cs="Arial"/>
              </w:rPr>
            </w:pPr>
            <w:r w:rsidRPr="003D01BB">
              <w:rPr>
                <w:rFonts w:cs="Arial"/>
              </w:rPr>
              <w:t>838</w:t>
            </w:r>
          </w:p>
        </w:tc>
        <w:tc>
          <w:tcPr>
            <w:tcW w:w="960" w:type="dxa"/>
            <w:shd w:val="clear" w:color="auto" w:fill="auto"/>
            <w:noWrap/>
            <w:vAlign w:val="center"/>
            <w:hideMark/>
          </w:tcPr>
          <w:p w:rsidR="00AD6376" w:rsidRPr="003D01BB" w:rsidRDefault="00AD6376" w:rsidP="006B1954">
            <w:pPr>
              <w:pStyle w:val="TAC"/>
              <w:rPr>
                <w:rFonts w:cs="Arial"/>
              </w:rPr>
            </w:pPr>
            <w:r w:rsidRPr="003D01BB">
              <w:rPr>
                <w:rFonts w:cs="Arial"/>
              </w:rPr>
              <w:t>5</w:t>
            </w:r>
          </w:p>
        </w:tc>
        <w:tc>
          <w:tcPr>
            <w:tcW w:w="960" w:type="dxa"/>
            <w:shd w:val="clear" w:color="auto" w:fill="auto"/>
            <w:noWrap/>
            <w:vAlign w:val="center"/>
            <w:hideMark/>
          </w:tcPr>
          <w:p w:rsidR="00AD6376" w:rsidRPr="003D01BB" w:rsidRDefault="00AD6376" w:rsidP="006B1954">
            <w:pPr>
              <w:pStyle w:val="TAC"/>
              <w:rPr>
                <w:rFonts w:cs="Arial"/>
              </w:rPr>
            </w:pPr>
            <w:r w:rsidRPr="003D01BB">
              <w:rPr>
                <w:rFonts w:cs="Arial"/>
              </w:rPr>
              <w:t>25</w:t>
            </w:r>
          </w:p>
        </w:tc>
        <w:tc>
          <w:tcPr>
            <w:tcW w:w="960" w:type="dxa"/>
            <w:shd w:val="clear" w:color="auto" w:fill="auto"/>
            <w:noWrap/>
            <w:vAlign w:val="center"/>
            <w:hideMark/>
          </w:tcPr>
          <w:p w:rsidR="00AD6376" w:rsidRPr="003D01BB" w:rsidRDefault="00AD6376" w:rsidP="006B1954">
            <w:pPr>
              <w:pStyle w:val="TAC"/>
              <w:rPr>
                <w:rFonts w:cs="Arial"/>
              </w:rPr>
            </w:pPr>
            <w:r w:rsidRPr="003D01BB">
              <w:rPr>
                <w:rFonts w:cs="Arial"/>
              </w:rPr>
              <w:t>883</w:t>
            </w:r>
          </w:p>
        </w:tc>
        <w:tc>
          <w:tcPr>
            <w:tcW w:w="960" w:type="dxa"/>
            <w:shd w:val="clear" w:color="auto" w:fill="auto"/>
            <w:noWrap/>
            <w:vAlign w:val="center"/>
            <w:hideMark/>
          </w:tcPr>
          <w:p w:rsidR="00AD6376" w:rsidRPr="003D01BB" w:rsidRDefault="00AD6376" w:rsidP="006B1954">
            <w:pPr>
              <w:pStyle w:val="TAC"/>
              <w:rPr>
                <w:rFonts w:cs="Arial"/>
              </w:rPr>
            </w:pPr>
            <w:r w:rsidRPr="003D01BB">
              <w:rPr>
                <w:rFonts w:cs="Arial"/>
              </w:rPr>
              <w:t>N/A</w:t>
            </w:r>
          </w:p>
        </w:tc>
        <w:tc>
          <w:tcPr>
            <w:tcW w:w="835" w:type="dxa"/>
            <w:vMerge/>
            <w:shd w:val="clear" w:color="auto" w:fill="auto"/>
            <w:vAlign w:val="center"/>
            <w:hideMark/>
          </w:tcPr>
          <w:p w:rsidR="00AD6376" w:rsidRPr="003D01BB" w:rsidRDefault="00AD6376" w:rsidP="006B1954">
            <w:pPr>
              <w:pStyle w:val="TAC"/>
              <w:rPr>
                <w:rFonts w:cs="Arial"/>
              </w:rPr>
            </w:pPr>
          </w:p>
        </w:tc>
        <w:tc>
          <w:tcPr>
            <w:tcW w:w="835" w:type="dxa"/>
          </w:tcPr>
          <w:p w:rsidR="00AD6376" w:rsidRPr="003D01BB" w:rsidRDefault="00AD6376" w:rsidP="006B1954">
            <w:pPr>
              <w:pStyle w:val="TAC"/>
              <w:rPr>
                <w:rFonts w:cs="Arial"/>
              </w:rPr>
            </w:pPr>
            <w:r w:rsidRPr="003D01BB">
              <w:rPr>
                <w:rFonts w:cs="Arial"/>
              </w:rPr>
              <w:t>N/A</w:t>
            </w:r>
          </w:p>
        </w:tc>
      </w:tr>
      <w:tr w:rsidR="00AD6376" w:rsidRPr="0032110F" w:rsidTr="006B1954">
        <w:trPr>
          <w:trHeight w:val="20"/>
          <w:jc w:val="center"/>
        </w:trPr>
        <w:tc>
          <w:tcPr>
            <w:tcW w:w="2408" w:type="dxa"/>
            <w:vMerge w:val="restart"/>
            <w:shd w:val="clear" w:color="auto" w:fill="auto"/>
            <w:vAlign w:val="center"/>
            <w:hideMark/>
          </w:tcPr>
          <w:p w:rsidR="00AD6376" w:rsidRPr="003D01BB" w:rsidRDefault="00AD6376" w:rsidP="006B1954">
            <w:pPr>
              <w:pStyle w:val="TAC"/>
              <w:rPr>
                <w:rFonts w:cs="Arial"/>
              </w:rPr>
            </w:pPr>
            <w:r w:rsidRPr="003D01BB">
              <w:rPr>
                <w:rFonts w:cs="Arial"/>
              </w:rPr>
              <w:t>CA_3A-19A</w:t>
            </w:r>
          </w:p>
        </w:tc>
        <w:tc>
          <w:tcPr>
            <w:tcW w:w="852" w:type="dxa"/>
            <w:shd w:val="clear" w:color="auto" w:fill="auto"/>
            <w:vAlign w:val="center"/>
            <w:hideMark/>
          </w:tcPr>
          <w:p w:rsidR="00AD6376" w:rsidRPr="003D01BB" w:rsidRDefault="00AD6376" w:rsidP="006B1954">
            <w:pPr>
              <w:pStyle w:val="TAC"/>
              <w:rPr>
                <w:rFonts w:cs="Arial"/>
              </w:rPr>
            </w:pPr>
            <w:r w:rsidRPr="003D01BB">
              <w:rPr>
                <w:rFonts w:cs="Arial"/>
              </w:rPr>
              <w:t>3</w:t>
            </w:r>
          </w:p>
        </w:tc>
        <w:tc>
          <w:tcPr>
            <w:tcW w:w="960" w:type="dxa"/>
            <w:shd w:val="clear" w:color="auto" w:fill="auto"/>
            <w:noWrap/>
            <w:vAlign w:val="center"/>
            <w:hideMark/>
          </w:tcPr>
          <w:p w:rsidR="00AD6376" w:rsidRPr="003D01BB" w:rsidRDefault="00AD6376" w:rsidP="006B1954">
            <w:pPr>
              <w:pStyle w:val="TAC"/>
              <w:rPr>
                <w:rFonts w:cs="Arial"/>
              </w:rPr>
            </w:pPr>
            <w:r w:rsidRPr="003D01BB">
              <w:rPr>
                <w:rFonts w:cs="Arial"/>
              </w:rPr>
              <w:t>1721</w:t>
            </w:r>
          </w:p>
        </w:tc>
        <w:tc>
          <w:tcPr>
            <w:tcW w:w="960" w:type="dxa"/>
            <w:shd w:val="clear" w:color="auto" w:fill="auto"/>
            <w:noWrap/>
            <w:vAlign w:val="center"/>
            <w:hideMark/>
          </w:tcPr>
          <w:p w:rsidR="00AD6376" w:rsidRPr="003D01BB" w:rsidRDefault="00AD6376" w:rsidP="006B1954">
            <w:pPr>
              <w:pStyle w:val="TAC"/>
              <w:rPr>
                <w:rFonts w:cs="Arial"/>
              </w:rPr>
            </w:pPr>
            <w:r w:rsidRPr="003D01BB">
              <w:rPr>
                <w:rFonts w:cs="Arial"/>
              </w:rPr>
              <w:t>5</w:t>
            </w:r>
          </w:p>
        </w:tc>
        <w:tc>
          <w:tcPr>
            <w:tcW w:w="960" w:type="dxa"/>
            <w:shd w:val="clear" w:color="auto" w:fill="auto"/>
            <w:noWrap/>
            <w:vAlign w:val="center"/>
            <w:hideMark/>
          </w:tcPr>
          <w:p w:rsidR="00AD6376" w:rsidRPr="003D01BB" w:rsidRDefault="00AD6376" w:rsidP="006B1954">
            <w:pPr>
              <w:pStyle w:val="TAC"/>
              <w:rPr>
                <w:rFonts w:cs="Arial"/>
              </w:rPr>
            </w:pPr>
            <w:r w:rsidRPr="003D01BB">
              <w:rPr>
                <w:rFonts w:cs="Arial"/>
              </w:rPr>
              <w:t>25</w:t>
            </w:r>
          </w:p>
        </w:tc>
        <w:tc>
          <w:tcPr>
            <w:tcW w:w="960" w:type="dxa"/>
            <w:shd w:val="clear" w:color="auto" w:fill="auto"/>
            <w:noWrap/>
            <w:vAlign w:val="center"/>
            <w:hideMark/>
          </w:tcPr>
          <w:p w:rsidR="00AD6376" w:rsidRPr="003D01BB" w:rsidRDefault="00AD6376" w:rsidP="006B1954">
            <w:pPr>
              <w:pStyle w:val="TAC"/>
              <w:rPr>
                <w:rFonts w:cs="Arial"/>
              </w:rPr>
            </w:pPr>
            <w:r w:rsidRPr="003D01BB">
              <w:rPr>
                <w:rFonts w:cs="Arial"/>
              </w:rPr>
              <w:t>1816</w:t>
            </w:r>
          </w:p>
        </w:tc>
        <w:tc>
          <w:tcPr>
            <w:tcW w:w="960" w:type="dxa"/>
            <w:shd w:val="clear" w:color="auto" w:fill="auto"/>
            <w:noWrap/>
            <w:vAlign w:val="center"/>
            <w:hideMark/>
          </w:tcPr>
          <w:p w:rsidR="00AD6376" w:rsidRPr="003D01BB" w:rsidRDefault="00AD6376" w:rsidP="006B1954">
            <w:pPr>
              <w:pStyle w:val="TAC"/>
              <w:rPr>
                <w:rFonts w:cs="Arial"/>
              </w:rPr>
            </w:pPr>
            <w:r w:rsidRPr="003D01BB">
              <w:rPr>
                <w:rFonts w:cs="Arial"/>
              </w:rPr>
              <w:t>N/A</w:t>
            </w:r>
          </w:p>
        </w:tc>
        <w:tc>
          <w:tcPr>
            <w:tcW w:w="835" w:type="dxa"/>
            <w:vMerge w:val="restart"/>
            <w:shd w:val="clear" w:color="auto" w:fill="auto"/>
            <w:vAlign w:val="center"/>
            <w:hideMark/>
          </w:tcPr>
          <w:p w:rsidR="00AD6376" w:rsidRPr="003D01BB" w:rsidRDefault="00AD6376" w:rsidP="006B1954">
            <w:pPr>
              <w:pStyle w:val="TAC"/>
              <w:rPr>
                <w:rFonts w:cs="Arial"/>
              </w:rPr>
            </w:pPr>
            <w:r w:rsidRPr="003D01BB">
              <w:rPr>
                <w:rFonts w:cs="Arial"/>
              </w:rPr>
              <w:t>FDD</w:t>
            </w:r>
          </w:p>
        </w:tc>
        <w:tc>
          <w:tcPr>
            <w:tcW w:w="835" w:type="dxa"/>
          </w:tcPr>
          <w:p w:rsidR="00AD6376" w:rsidRPr="003D01BB" w:rsidRDefault="00AD6376" w:rsidP="006B1954">
            <w:pPr>
              <w:pStyle w:val="TAC"/>
              <w:rPr>
                <w:rFonts w:cs="Arial"/>
              </w:rPr>
            </w:pPr>
            <w:r w:rsidRPr="003D01BB">
              <w:rPr>
                <w:rFonts w:cs="Arial"/>
              </w:rPr>
              <w:t>N/A</w:t>
            </w:r>
          </w:p>
        </w:tc>
      </w:tr>
      <w:tr w:rsidR="00AD6376" w:rsidRPr="0032110F" w:rsidTr="006B1954">
        <w:trPr>
          <w:trHeight w:val="20"/>
          <w:jc w:val="center"/>
        </w:trPr>
        <w:tc>
          <w:tcPr>
            <w:tcW w:w="2408" w:type="dxa"/>
            <w:vMerge/>
            <w:shd w:val="clear" w:color="auto" w:fill="auto"/>
            <w:vAlign w:val="center"/>
            <w:hideMark/>
          </w:tcPr>
          <w:p w:rsidR="00AD6376" w:rsidRPr="003D01BB" w:rsidRDefault="00AD6376" w:rsidP="006B1954">
            <w:pPr>
              <w:pStyle w:val="TAC"/>
              <w:rPr>
                <w:rFonts w:cs="Arial"/>
              </w:rPr>
            </w:pPr>
          </w:p>
        </w:tc>
        <w:tc>
          <w:tcPr>
            <w:tcW w:w="852" w:type="dxa"/>
            <w:shd w:val="clear" w:color="auto" w:fill="auto"/>
            <w:vAlign w:val="center"/>
            <w:hideMark/>
          </w:tcPr>
          <w:p w:rsidR="00AD6376" w:rsidRPr="003D01BB" w:rsidRDefault="00AD6376" w:rsidP="006B1954">
            <w:pPr>
              <w:pStyle w:val="TAC"/>
              <w:rPr>
                <w:rFonts w:cs="Arial"/>
              </w:rPr>
            </w:pPr>
            <w:r w:rsidRPr="003D01BB">
              <w:rPr>
                <w:rFonts w:cs="Arial"/>
              </w:rPr>
              <w:t>19</w:t>
            </w:r>
          </w:p>
        </w:tc>
        <w:tc>
          <w:tcPr>
            <w:tcW w:w="960" w:type="dxa"/>
            <w:shd w:val="clear" w:color="auto" w:fill="auto"/>
            <w:noWrap/>
            <w:vAlign w:val="center"/>
            <w:hideMark/>
          </w:tcPr>
          <w:p w:rsidR="00AD6376" w:rsidRPr="003D01BB" w:rsidRDefault="00AD6376" w:rsidP="006B1954">
            <w:pPr>
              <w:pStyle w:val="TAC"/>
              <w:rPr>
                <w:rFonts w:cs="Arial"/>
              </w:rPr>
            </w:pPr>
            <w:r w:rsidRPr="003D01BB">
              <w:rPr>
                <w:rFonts w:cs="Arial"/>
              </w:rPr>
              <w:t>838</w:t>
            </w:r>
          </w:p>
        </w:tc>
        <w:tc>
          <w:tcPr>
            <w:tcW w:w="960" w:type="dxa"/>
            <w:shd w:val="clear" w:color="auto" w:fill="auto"/>
            <w:noWrap/>
            <w:vAlign w:val="center"/>
            <w:hideMark/>
          </w:tcPr>
          <w:p w:rsidR="00AD6376" w:rsidRPr="003D01BB" w:rsidRDefault="00AD6376" w:rsidP="006B1954">
            <w:pPr>
              <w:pStyle w:val="TAC"/>
              <w:rPr>
                <w:rFonts w:cs="Arial"/>
              </w:rPr>
            </w:pPr>
            <w:r w:rsidRPr="003D01BB">
              <w:rPr>
                <w:rFonts w:cs="Arial"/>
              </w:rPr>
              <w:t>5</w:t>
            </w:r>
          </w:p>
        </w:tc>
        <w:tc>
          <w:tcPr>
            <w:tcW w:w="960" w:type="dxa"/>
            <w:shd w:val="clear" w:color="auto" w:fill="auto"/>
            <w:noWrap/>
            <w:vAlign w:val="center"/>
            <w:hideMark/>
          </w:tcPr>
          <w:p w:rsidR="00AD6376" w:rsidRPr="003D01BB" w:rsidRDefault="00AD6376" w:rsidP="006B1954">
            <w:pPr>
              <w:pStyle w:val="TAC"/>
              <w:rPr>
                <w:rFonts w:cs="Arial"/>
              </w:rPr>
            </w:pPr>
            <w:r w:rsidRPr="003D01BB">
              <w:rPr>
                <w:rFonts w:cs="Arial"/>
              </w:rPr>
              <w:t>25</w:t>
            </w:r>
          </w:p>
        </w:tc>
        <w:tc>
          <w:tcPr>
            <w:tcW w:w="960" w:type="dxa"/>
            <w:shd w:val="clear" w:color="auto" w:fill="auto"/>
            <w:noWrap/>
            <w:vAlign w:val="center"/>
            <w:hideMark/>
          </w:tcPr>
          <w:p w:rsidR="00AD6376" w:rsidRPr="003D01BB" w:rsidRDefault="00AD6376" w:rsidP="006B1954">
            <w:pPr>
              <w:pStyle w:val="TAC"/>
              <w:rPr>
                <w:rFonts w:cs="Arial"/>
              </w:rPr>
            </w:pPr>
            <w:r w:rsidRPr="003D01BB">
              <w:rPr>
                <w:rFonts w:cs="Arial"/>
              </w:rPr>
              <w:t>883</w:t>
            </w:r>
          </w:p>
        </w:tc>
        <w:tc>
          <w:tcPr>
            <w:tcW w:w="960" w:type="dxa"/>
            <w:shd w:val="clear" w:color="auto" w:fill="auto"/>
            <w:noWrap/>
            <w:vAlign w:val="center"/>
            <w:hideMark/>
          </w:tcPr>
          <w:p w:rsidR="00AD6376" w:rsidRPr="003D01BB" w:rsidRDefault="00AD6376" w:rsidP="006B1954">
            <w:pPr>
              <w:pStyle w:val="TAC"/>
              <w:rPr>
                <w:rFonts w:cs="Arial"/>
                <w:lang w:eastAsia="ko-KR"/>
              </w:rPr>
            </w:pPr>
            <w:r w:rsidRPr="003D01BB">
              <w:rPr>
                <w:rFonts w:cs="Arial" w:hint="eastAsia"/>
                <w:lang w:eastAsia="ko-KR"/>
              </w:rPr>
              <w:t>27</w:t>
            </w:r>
          </w:p>
        </w:tc>
        <w:tc>
          <w:tcPr>
            <w:tcW w:w="835" w:type="dxa"/>
            <w:vMerge/>
            <w:shd w:val="clear" w:color="auto" w:fill="auto"/>
            <w:vAlign w:val="center"/>
            <w:hideMark/>
          </w:tcPr>
          <w:p w:rsidR="00AD6376" w:rsidRPr="003D01BB" w:rsidRDefault="00AD6376" w:rsidP="006B1954">
            <w:pPr>
              <w:pStyle w:val="TAC"/>
              <w:rPr>
                <w:rFonts w:cs="Arial"/>
              </w:rPr>
            </w:pPr>
          </w:p>
        </w:tc>
        <w:tc>
          <w:tcPr>
            <w:tcW w:w="835" w:type="dxa"/>
          </w:tcPr>
          <w:p w:rsidR="00AD6376" w:rsidRPr="003D01BB" w:rsidRDefault="00AD6376" w:rsidP="006B1954">
            <w:pPr>
              <w:pStyle w:val="TAC"/>
              <w:rPr>
                <w:rFonts w:cs="Arial"/>
              </w:rPr>
            </w:pPr>
            <w:r w:rsidRPr="003D01BB">
              <w:rPr>
                <w:rFonts w:cs="Arial"/>
              </w:rPr>
              <w:t>IMD2</w:t>
            </w:r>
            <w:r w:rsidRPr="003D01BB">
              <w:rPr>
                <w:rFonts w:cs="Arial"/>
                <w:vertAlign w:val="superscript"/>
              </w:rPr>
              <w:t>4</w:t>
            </w:r>
          </w:p>
        </w:tc>
      </w:tr>
      <w:tr w:rsidR="00AD6376" w:rsidRPr="0032110F" w:rsidTr="006B1954">
        <w:trPr>
          <w:trHeight w:val="20"/>
          <w:jc w:val="center"/>
        </w:trPr>
        <w:tc>
          <w:tcPr>
            <w:tcW w:w="2408" w:type="dxa"/>
            <w:vMerge w:val="restart"/>
            <w:shd w:val="clear" w:color="auto" w:fill="auto"/>
            <w:vAlign w:val="center"/>
            <w:hideMark/>
          </w:tcPr>
          <w:p w:rsidR="00AD6376" w:rsidRPr="003D01BB" w:rsidRDefault="00AD6376" w:rsidP="006B1954">
            <w:pPr>
              <w:pStyle w:val="TAC"/>
              <w:rPr>
                <w:rFonts w:cs="Arial"/>
              </w:rPr>
            </w:pPr>
            <w:r w:rsidRPr="003D01BB">
              <w:rPr>
                <w:rFonts w:cs="Arial"/>
              </w:rPr>
              <w:t>CA-3A-20A</w:t>
            </w:r>
          </w:p>
        </w:tc>
        <w:tc>
          <w:tcPr>
            <w:tcW w:w="852" w:type="dxa"/>
            <w:shd w:val="clear" w:color="auto" w:fill="auto"/>
            <w:vAlign w:val="center"/>
            <w:hideMark/>
          </w:tcPr>
          <w:p w:rsidR="00AD6376" w:rsidRPr="003D01BB" w:rsidRDefault="00AD6376" w:rsidP="006B1954">
            <w:pPr>
              <w:pStyle w:val="TAC"/>
              <w:rPr>
                <w:rFonts w:cs="Arial"/>
              </w:rPr>
            </w:pPr>
            <w:r w:rsidRPr="003D01BB">
              <w:rPr>
                <w:rFonts w:cs="Arial"/>
              </w:rPr>
              <w:t>3</w:t>
            </w:r>
          </w:p>
        </w:tc>
        <w:tc>
          <w:tcPr>
            <w:tcW w:w="960" w:type="dxa"/>
            <w:shd w:val="clear" w:color="auto" w:fill="auto"/>
            <w:noWrap/>
            <w:vAlign w:val="center"/>
            <w:hideMark/>
          </w:tcPr>
          <w:p w:rsidR="00AD6376" w:rsidRPr="003D01BB" w:rsidRDefault="00AD6376" w:rsidP="006B1954">
            <w:pPr>
              <w:pStyle w:val="TAC"/>
              <w:rPr>
                <w:rFonts w:cs="Arial"/>
              </w:rPr>
            </w:pPr>
            <w:r w:rsidRPr="003D01BB">
              <w:rPr>
                <w:rFonts w:cs="Arial"/>
              </w:rPr>
              <w:t>1775</w:t>
            </w:r>
          </w:p>
        </w:tc>
        <w:tc>
          <w:tcPr>
            <w:tcW w:w="960" w:type="dxa"/>
            <w:shd w:val="clear" w:color="auto" w:fill="auto"/>
            <w:noWrap/>
            <w:vAlign w:val="center"/>
            <w:hideMark/>
          </w:tcPr>
          <w:p w:rsidR="00AD6376" w:rsidRPr="003D01BB" w:rsidRDefault="00AD6376" w:rsidP="006B1954">
            <w:pPr>
              <w:pStyle w:val="TAC"/>
              <w:rPr>
                <w:rFonts w:cs="Arial"/>
              </w:rPr>
            </w:pPr>
            <w:r w:rsidRPr="003D01BB">
              <w:rPr>
                <w:rFonts w:cs="Arial"/>
              </w:rPr>
              <w:t>5</w:t>
            </w:r>
          </w:p>
        </w:tc>
        <w:tc>
          <w:tcPr>
            <w:tcW w:w="960" w:type="dxa"/>
            <w:shd w:val="clear" w:color="auto" w:fill="auto"/>
            <w:noWrap/>
            <w:vAlign w:val="center"/>
            <w:hideMark/>
          </w:tcPr>
          <w:p w:rsidR="00AD6376" w:rsidRPr="003D01BB" w:rsidRDefault="00AD6376" w:rsidP="006B1954">
            <w:pPr>
              <w:pStyle w:val="TAC"/>
              <w:rPr>
                <w:rFonts w:cs="Arial"/>
              </w:rPr>
            </w:pPr>
            <w:r w:rsidRPr="003D01BB">
              <w:rPr>
                <w:rFonts w:cs="Arial"/>
              </w:rPr>
              <w:t>25</w:t>
            </w:r>
          </w:p>
        </w:tc>
        <w:tc>
          <w:tcPr>
            <w:tcW w:w="960" w:type="dxa"/>
            <w:shd w:val="clear" w:color="auto" w:fill="auto"/>
            <w:noWrap/>
            <w:vAlign w:val="center"/>
            <w:hideMark/>
          </w:tcPr>
          <w:p w:rsidR="00AD6376" w:rsidRPr="003D01BB" w:rsidRDefault="00AD6376" w:rsidP="006B1954">
            <w:pPr>
              <w:pStyle w:val="TAC"/>
              <w:rPr>
                <w:rFonts w:cs="Arial"/>
              </w:rPr>
            </w:pPr>
            <w:r w:rsidRPr="003D01BB">
              <w:rPr>
                <w:rFonts w:cs="Arial"/>
              </w:rPr>
              <w:t>1870</w:t>
            </w:r>
          </w:p>
        </w:tc>
        <w:tc>
          <w:tcPr>
            <w:tcW w:w="960" w:type="dxa"/>
            <w:shd w:val="clear" w:color="auto" w:fill="auto"/>
            <w:noWrap/>
            <w:vAlign w:val="center"/>
            <w:hideMark/>
          </w:tcPr>
          <w:p w:rsidR="00AD6376" w:rsidRPr="003D01BB" w:rsidRDefault="00AD6376" w:rsidP="006B1954">
            <w:pPr>
              <w:pStyle w:val="TAC"/>
              <w:rPr>
                <w:rFonts w:cs="Arial"/>
                <w:lang w:eastAsia="ko-KR"/>
              </w:rPr>
            </w:pPr>
            <w:r w:rsidRPr="003D01BB">
              <w:rPr>
                <w:rFonts w:cs="Arial" w:hint="eastAsia"/>
                <w:lang w:eastAsia="ko-KR"/>
              </w:rPr>
              <w:t>4</w:t>
            </w:r>
          </w:p>
        </w:tc>
        <w:tc>
          <w:tcPr>
            <w:tcW w:w="835" w:type="dxa"/>
            <w:vMerge w:val="restart"/>
            <w:shd w:val="clear" w:color="auto" w:fill="auto"/>
            <w:vAlign w:val="center"/>
            <w:hideMark/>
          </w:tcPr>
          <w:p w:rsidR="00AD6376" w:rsidRPr="003D01BB" w:rsidRDefault="00AD6376" w:rsidP="006B1954">
            <w:pPr>
              <w:pStyle w:val="TAC"/>
              <w:rPr>
                <w:rFonts w:cs="Arial"/>
              </w:rPr>
            </w:pPr>
            <w:r w:rsidRPr="003D01BB">
              <w:rPr>
                <w:rFonts w:cs="Arial"/>
              </w:rPr>
              <w:t>FDD</w:t>
            </w:r>
          </w:p>
        </w:tc>
        <w:tc>
          <w:tcPr>
            <w:tcW w:w="835" w:type="dxa"/>
          </w:tcPr>
          <w:p w:rsidR="00AD6376" w:rsidRPr="003D01BB" w:rsidRDefault="00AD6376" w:rsidP="006B1954">
            <w:pPr>
              <w:pStyle w:val="TAC"/>
              <w:rPr>
                <w:rFonts w:cs="Arial"/>
              </w:rPr>
            </w:pPr>
            <w:r w:rsidRPr="003D01BB">
              <w:rPr>
                <w:rFonts w:cs="Arial"/>
              </w:rPr>
              <w:t>IMD4</w:t>
            </w:r>
          </w:p>
        </w:tc>
      </w:tr>
      <w:tr w:rsidR="00AD6376" w:rsidRPr="0032110F" w:rsidTr="006B1954">
        <w:trPr>
          <w:trHeight w:val="20"/>
          <w:jc w:val="center"/>
        </w:trPr>
        <w:tc>
          <w:tcPr>
            <w:tcW w:w="2408" w:type="dxa"/>
            <w:vMerge/>
            <w:shd w:val="clear" w:color="auto" w:fill="auto"/>
            <w:vAlign w:val="center"/>
            <w:hideMark/>
          </w:tcPr>
          <w:p w:rsidR="00AD6376" w:rsidRPr="003D01BB" w:rsidRDefault="00AD6376" w:rsidP="006B1954">
            <w:pPr>
              <w:pStyle w:val="TAC"/>
              <w:rPr>
                <w:rFonts w:cs="Arial"/>
              </w:rPr>
            </w:pPr>
          </w:p>
        </w:tc>
        <w:tc>
          <w:tcPr>
            <w:tcW w:w="852" w:type="dxa"/>
            <w:shd w:val="clear" w:color="auto" w:fill="auto"/>
            <w:vAlign w:val="center"/>
            <w:hideMark/>
          </w:tcPr>
          <w:p w:rsidR="00AD6376" w:rsidRPr="003D01BB" w:rsidRDefault="00AD6376" w:rsidP="006B1954">
            <w:pPr>
              <w:pStyle w:val="TAC"/>
              <w:rPr>
                <w:rFonts w:cs="Arial"/>
              </w:rPr>
            </w:pPr>
            <w:r w:rsidRPr="003D01BB">
              <w:rPr>
                <w:rFonts w:cs="Arial"/>
              </w:rPr>
              <w:t>20</w:t>
            </w:r>
          </w:p>
        </w:tc>
        <w:tc>
          <w:tcPr>
            <w:tcW w:w="960" w:type="dxa"/>
            <w:shd w:val="clear" w:color="auto" w:fill="auto"/>
            <w:noWrap/>
            <w:vAlign w:val="center"/>
            <w:hideMark/>
          </w:tcPr>
          <w:p w:rsidR="00AD6376" w:rsidRPr="003D01BB" w:rsidRDefault="00AD6376" w:rsidP="006B1954">
            <w:pPr>
              <w:pStyle w:val="TAC"/>
              <w:rPr>
                <w:rFonts w:cs="Arial"/>
              </w:rPr>
            </w:pPr>
            <w:r w:rsidRPr="003D01BB">
              <w:rPr>
                <w:rFonts w:cs="Arial"/>
              </w:rPr>
              <w:t>840</w:t>
            </w:r>
          </w:p>
        </w:tc>
        <w:tc>
          <w:tcPr>
            <w:tcW w:w="960" w:type="dxa"/>
            <w:shd w:val="clear" w:color="auto" w:fill="auto"/>
            <w:noWrap/>
            <w:vAlign w:val="center"/>
            <w:hideMark/>
          </w:tcPr>
          <w:p w:rsidR="00AD6376" w:rsidRPr="003D01BB" w:rsidRDefault="00AD6376" w:rsidP="006B1954">
            <w:pPr>
              <w:pStyle w:val="TAC"/>
              <w:rPr>
                <w:rFonts w:cs="Arial"/>
              </w:rPr>
            </w:pPr>
            <w:r w:rsidRPr="003D01BB">
              <w:rPr>
                <w:rFonts w:cs="Arial"/>
              </w:rPr>
              <w:t>5</w:t>
            </w:r>
          </w:p>
        </w:tc>
        <w:tc>
          <w:tcPr>
            <w:tcW w:w="960" w:type="dxa"/>
            <w:shd w:val="clear" w:color="auto" w:fill="auto"/>
            <w:noWrap/>
            <w:vAlign w:val="center"/>
            <w:hideMark/>
          </w:tcPr>
          <w:p w:rsidR="00AD6376" w:rsidRPr="003D01BB" w:rsidRDefault="00AD6376" w:rsidP="006B1954">
            <w:pPr>
              <w:pStyle w:val="TAC"/>
              <w:rPr>
                <w:rFonts w:cs="Arial"/>
              </w:rPr>
            </w:pPr>
            <w:r w:rsidRPr="003D01BB">
              <w:rPr>
                <w:rFonts w:cs="Arial"/>
              </w:rPr>
              <w:t>25</w:t>
            </w:r>
          </w:p>
        </w:tc>
        <w:tc>
          <w:tcPr>
            <w:tcW w:w="960" w:type="dxa"/>
            <w:shd w:val="clear" w:color="auto" w:fill="auto"/>
            <w:noWrap/>
            <w:vAlign w:val="center"/>
            <w:hideMark/>
          </w:tcPr>
          <w:p w:rsidR="00AD6376" w:rsidRPr="003D01BB" w:rsidRDefault="00AD6376" w:rsidP="006B1954">
            <w:pPr>
              <w:pStyle w:val="TAC"/>
              <w:rPr>
                <w:rFonts w:cs="Arial"/>
              </w:rPr>
            </w:pPr>
            <w:r w:rsidRPr="003D01BB">
              <w:rPr>
                <w:rFonts w:cs="Arial"/>
              </w:rPr>
              <w:t>799</w:t>
            </w:r>
          </w:p>
        </w:tc>
        <w:tc>
          <w:tcPr>
            <w:tcW w:w="960" w:type="dxa"/>
            <w:shd w:val="clear" w:color="auto" w:fill="auto"/>
            <w:noWrap/>
            <w:vAlign w:val="center"/>
            <w:hideMark/>
          </w:tcPr>
          <w:p w:rsidR="00AD6376" w:rsidRPr="003D01BB" w:rsidRDefault="00AD6376" w:rsidP="006B1954">
            <w:pPr>
              <w:pStyle w:val="TAC"/>
              <w:rPr>
                <w:rFonts w:cs="Arial"/>
              </w:rPr>
            </w:pPr>
            <w:r w:rsidRPr="003D01BB">
              <w:rPr>
                <w:rFonts w:cs="Arial"/>
              </w:rPr>
              <w:t>N/A</w:t>
            </w:r>
          </w:p>
        </w:tc>
        <w:tc>
          <w:tcPr>
            <w:tcW w:w="835" w:type="dxa"/>
            <w:vMerge/>
            <w:shd w:val="clear" w:color="auto" w:fill="auto"/>
            <w:vAlign w:val="center"/>
            <w:hideMark/>
          </w:tcPr>
          <w:p w:rsidR="00AD6376" w:rsidRPr="003D01BB" w:rsidRDefault="00AD6376" w:rsidP="006B1954">
            <w:pPr>
              <w:pStyle w:val="TAC"/>
              <w:rPr>
                <w:rFonts w:cs="Arial"/>
              </w:rPr>
            </w:pPr>
          </w:p>
        </w:tc>
        <w:tc>
          <w:tcPr>
            <w:tcW w:w="835" w:type="dxa"/>
          </w:tcPr>
          <w:p w:rsidR="00AD6376" w:rsidRPr="003D01BB" w:rsidRDefault="00AD6376" w:rsidP="006B1954">
            <w:pPr>
              <w:pStyle w:val="TAC"/>
              <w:rPr>
                <w:rFonts w:cs="Arial"/>
              </w:rPr>
            </w:pPr>
            <w:r w:rsidRPr="003D01BB">
              <w:rPr>
                <w:rFonts w:cs="Arial"/>
              </w:rPr>
              <w:t>N/A</w:t>
            </w:r>
          </w:p>
        </w:tc>
      </w:tr>
      <w:tr w:rsidR="00AD6376" w:rsidRPr="0032110F" w:rsidTr="006B1954">
        <w:trPr>
          <w:trHeight w:val="20"/>
          <w:jc w:val="center"/>
        </w:trPr>
        <w:tc>
          <w:tcPr>
            <w:tcW w:w="2408" w:type="dxa"/>
            <w:vMerge w:val="restart"/>
            <w:shd w:val="clear" w:color="auto" w:fill="auto"/>
            <w:vAlign w:val="center"/>
            <w:hideMark/>
          </w:tcPr>
          <w:p w:rsidR="00AD6376" w:rsidRPr="003D01BB" w:rsidRDefault="00AD6376" w:rsidP="006B1954">
            <w:pPr>
              <w:pStyle w:val="TAC"/>
              <w:rPr>
                <w:rFonts w:cs="Arial"/>
              </w:rPr>
            </w:pPr>
            <w:r w:rsidRPr="003D01BB">
              <w:rPr>
                <w:rFonts w:cs="Arial"/>
              </w:rPr>
              <w:t>CA-3A-20A</w:t>
            </w:r>
          </w:p>
        </w:tc>
        <w:tc>
          <w:tcPr>
            <w:tcW w:w="852" w:type="dxa"/>
            <w:shd w:val="clear" w:color="auto" w:fill="auto"/>
            <w:vAlign w:val="center"/>
            <w:hideMark/>
          </w:tcPr>
          <w:p w:rsidR="00AD6376" w:rsidRPr="003D01BB" w:rsidRDefault="00AD6376" w:rsidP="006B1954">
            <w:pPr>
              <w:pStyle w:val="TAC"/>
              <w:rPr>
                <w:rFonts w:cs="Arial"/>
              </w:rPr>
            </w:pPr>
            <w:r w:rsidRPr="003D01BB">
              <w:rPr>
                <w:rFonts w:cs="Arial"/>
              </w:rPr>
              <w:t>3</w:t>
            </w:r>
          </w:p>
        </w:tc>
        <w:tc>
          <w:tcPr>
            <w:tcW w:w="960" w:type="dxa"/>
            <w:shd w:val="clear" w:color="auto" w:fill="auto"/>
            <w:noWrap/>
            <w:vAlign w:val="center"/>
            <w:hideMark/>
          </w:tcPr>
          <w:p w:rsidR="00AD6376" w:rsidRPr="003D01BB" w:rsidRDefault="00AD6376" w:rsidP="006B1954">
            <w:pPr>
              <w:pStyle w:val="TAC"/>
              <w:rPr>
                <w:rFonts w:cs="Arial"/>
              </w:rPr>
            </w:pPr>
            <w:r w:rsidRPr="003D01BB">
              <w:rPr>
                <w:rFonts w:cs="Arial"/>
              </w:rPr>
              <w:t>1735</w:t>
            </w:r>
          </w:p>
        </w:tc>
        <w:tc>
          <w:tcPr>
            <w:tcW w:w="960" w:type="dxa"/>
            <w:shd w:val="clear" w:color="auto" w:fill="auto"/>
            <w:noWrap/>
            <w:vAlign w:val="center"/>
            <w:hideMark/>
          </w:tcPr>
          <w:p w:rsidR="00AD6376" w:rsidRPr="003D01BB" w:rsidRDefault="00AD6376" w:rsidP="006B1954">
            <w:pPr>
              <w:pStyle w:val="TAC"/>
              <w:rPr>
                <w:rFonts w:cs="Arial"/>
              </w:rPr>
            </w:pPr>
            <w:r w:rsidRPr="003D01BB">
              <w:rPr>
                <w:rFonts w:cs="Arial"/>
              </w:rPr>
              <w:t>5</w:t>
            </w:r>
          </w:p>
        </w:tc>
        <w:tc>
          <w:tcPr>
            <w:tcW w:w="960" w:type="dxa"/>
            <w:shd w:val="clear" w:color="auto" w:fill="auto"/>
            <w:noWrap/>
            <w:vAlign w:val="center"/>
            <w:hideMark/>
          </w:tcPr>
          <w:p w:rsidR="00AD6376" w:rsidRPr="003D01BB" w:rsidRDefault="00AD6376" w:rsidP="006B1954">
            <w:pPr>
              <w:pStyle w:val="TAC"/>
              <w:rPr>
                <w:rFonts w:cs="Arial"/>
              </w:rPr>
            </w:pPr>
            <w:r w:rsidRPr="003D01BB">
              <w:rPr>
                <w:rFonts w:cs="Arial"/>
              </w:rPr>
              <w:t>25</w:t>
            </w:r>
          </w:p>
        </w:tc>
        <w:tc>
          <w:tcPr>
            <w:tcW w:w="960" w:type="dxa"/>
            <w:shd w:val="clear" w:color="auto" w:fill="auto"/>
            <w:noWrap/>
            <w:vAlign w:val="center"/>
            <w:hideMark/>
          </w:tcPr>
          <w:p w:rsidR="00AD6376" w:rsidRPr="003D01BB" w:rsidRDefault="00AD6376" w:rsidP="006B1954">
            <w:pPr>
              <w:pStyle w:val="TAC"/>
              <w:rPr>
                <w:rFonts w:cs="Arial"/>
              </w:rPr>
            </w:pPr>
            <w:r w:rsidRPr="003D01BB">
              <w:rPr>
                <w:rFonts w:cs="Arial"/>
              </w:rPr>
              <w:t>1830</w:t>
            </w:r>
          </w:p>
        </w:tc>
        <w:tc>
          <w:tcPr>
            <w:tcW w:w="960" w:type="dxa"/>
            <w:shd w:val="clear" w:color="auto" w:fill="auto"/>
            <w:noWrap/>
            <w:vAlign w:val="center"/>
            <w:hideMark/>
          </w:tcPr>
          <w:p w:rsidR="00AD6376" w:rsidRPr="003D01BB" w:rsidRDefault="00AD6376" w:rsidP="006B1954">
            <w:pPr>
              <w:pStyle w:val="TAC"/>
              <w:rPr>
                <w:rFonts w:cs="Arial"/>
              </w:rPr>
            </w:pPr>
            <w:r w:rsidRPr="003D01BB">
              <w:rPr>
                <w:rFonts w:cs="Arial"/>
              </w:rPr>
              <w:t>N/A</w:t>
            </w:r>
          </w:p>
        </w:tc>
        <w:tc>
          <w:tcPr>
            <w:tcW w:w="835" w:type="dxa"/>
            <w:vMerge w:val="restart"/>
            <w:shd w:val="clear" w:color="auto" w:fill="auto"/>
            <w:vAlign w:val="center"/>
            <w:hideMark/>
          </w:tcPr>
          <w:p w:rsidR="00AD6376" w:rsidRPr="003D01BB" w:rsidRDefault="00AD6376" w:rsidP="006B1954">
            <w:pPr>
              <w:pStyle w:val="TAC"/>
              <w:rPr>
                <w:rFonts w:cs="Arial"/>
              </w:rPr>
            </w:pPr>
            <w:r w:rsidRPr="003D01BB">
              <w:rPr>
                <w:rFonts w:cs="Arial"/>
              </w:rPr>
              <w:t>FDD</w:t>
            </w:r>
          </w:p>
        </w:tc>
        <w:tc>
          <w:tcPr>
            <w:tcW w:w="835" w:type="dxa"/>
          </w:tcPr>
          <w:p w:rsidR="00AD6376" w:rsidRPr="003D01BB" w:rsidRDefault="00AD6376" w:rsidP="006B1954">
            <w:pPr>
              <w:pStyle w:val="TAC"/>
              <w:rPr>
                <w:rFonts w:cs="Arial"/>
              </w:rPr>
            </w:pPr>
            <w:r w:rsidRPr="003D01BB">
              <w:rPr>
                <w:rFonts w:cs="Arial"/>
              </w:rPr>
              <w:t>N/A</w:t>
            </w:r>
          </w:p>
        </w:tc>
      </w:tr>
      <w:tr w:rsidR="00AD6376" w:rsidRPr="0032110F" w:rsidTr="006B1954">
        <w:trPr>
          <w:trHeight w:val="20"/>
          <w:jc w:val="center"/>
        </w:trPr>
        <w:tc>
          <w:tcPr>
            <w:tcW w:w="2408" w:type="dxa"/>
            <w:vMerge/>
            <w:shd w:val="clear" w:color="auto" w:fill="auto"/>
            <w:vAlign w:val="center"/>
            <w:hideMark/>
          </w:tcPr>
          <w:p w:rsidR="00AD6376" w:rsidRPr="003D01BB" w:rsidRDefault="00AD6376" w:rsidP="006B1954">
            <w:pPr>
              <w:pStyle w:val="TAC"/>
              <w:rPr>
                <w:rFonts w:cs="Arial"/>
              </w:rPr>
            </w:pPr>
          </w:p>
        </w:tc>
        <w:tc>
          <w:tcPr>
            <w:tcW w:w="852" w:type="dxa"/>
            <w:shd w:val="clear" w:color="auto" w:fill="auto"/>
            <w:vAlign w:val="center"/>
            <w:hideMark/>
          </w:tcPr>
          <w:p w:rsidR="00AD6376" w:rsidRPr="003D01BB" w:rsidRDefault="00AD6376" w:rsidP="006B1954">
            <w:pPr>
              <w:pStyle w:val="TAC"/>
              <w:rPr>
                <w:rFonts w:cs="Arial"/>
              </w:rPr>
            </w:pPr>
            <w:r w:rsidRPr="003D01BB">
              <w:rPr>
                <w:rFonts w:cs="Arial"/>
              </w:rPr>
              <w:t>20</w:t>
            </w:r>
          </w:p>
        </w:tc>
        <w:tc>
          <w:tcPr>
            <w:tcW w:w="960" w:type="dxa"/>
            <w:shd w:val="clear" w:color="auto" w:fill="auto"/>
            <w:noWrap/>
            <w:vAlign w:val="center"/>
            <w:hideMark/>
          </w:tcPr>
          <w:p w:rsidR="00AD6376" w:rsidRPr="003D01BB" w:rsidRDefault="00AD6376" w:rsidP="006B1954">
            <w:pPr>
              <w:pStyle w:val="TAC"/>
              <w:rPr>
                <w:rFonts w:cs="Arial"/>
              </w:rPr>
            </w:pPr>
            <w:r w:rsidRPr="003D01BB">
              <w:rPr>
                <w:rFonts w:cs="Arial"/>
              </w:rPr>
              <w:t>847</w:t>
            </w:r>
          </w:p>
        </w:tc>
        <w:tc>
          <w:tcPr>
            <w:tcW w:w="960" w:type="dxa"/>
            <w:shd w:val="clear" w:color="auto" w:fill="auto"/>
            <w:noWrap/>
            <w:vAlign w:val="center"/>
            <w:hideMark/>
          </w:tcPr>
          <w:p w:rsidR="00AD6376" w:rsidRPr="003D01BB" w:rsidRDefault="00AD6376" w:rsidP="006B1954">
            <w:pPr>
              <w:pStyle w:val="TAC"/>
              <w:rPr>
                <w:rFonts w:cs="Arial"/>
              </w:rPr>
            </w:pPr>
            <w:r w:rsidRPr="003D01BB">
              <w:rPr>
                <w:rFonts w:cs="Arial"/>
              </w:rPr>
              <w:t>5</w:t>
            </w:r>
          </w:p>
        </w:tc>
        <w:tc>
          <w:tcPr>
            <w:tcW w:w="960" w:type="dxa"/>
            <w:shd w:val="clear" w:color="auto" w:fill="auto"/>
            <w:noWrap/>
            <w:vAlign w:val="center"/>
            <w:hideMark/>
          </w:tcPr>
          <w:p w:rsidR="00AD6376" w:rsidRPr="003D01BB" w:rsidRDefault="00AD6376" w:rsidP="006B1954">
            <w:pPr>
              <w:pStyle w:val="TAC"/>
              <w:rPr>
                <w:rFonts w:cs="Arial"/>
              </w:rPr>
            </w:pPr>
            <w:r w:rsidRPr="003D01BB">
              <w:rPr>
                <w:rFonts w:cs="Arial"/>
              </w:rPr>
              <w:t>25</w:t>
            </w:r>
          </w:p>
        </w:tc>
        <w:tc>
          <w:tcPr>
            <w:tcW w:w="960" w:type="dxa"/>
            <w:shd w:val="clear" w:color="auto" w:fill="auto"/>
            <w:noWrap/>
            <w:vAlign w:val="center"/>
            <w:hideMark/>
          </w:tcPr>
          <w:p w:rsidR="00AD6376" w:rsidRPr="003D01BB" w:rsidRDefault="00AD6376" w:rsidP="006B1954">
            <w:pPr>
              <w:pStyle w:val="TAC"/>
              <w:rPr>
                <w:rFonts w:cs="Arial"/>
              </w:rPr>
            </w:pPr>
            <w:r w:rsidRPr="003D01BB">
              <w:rPr>
                <w:rFonts w:cs="Arial"/>
              </w:rPr>
              <w:t>806</w:t>
            </w:r>
          </w:p>
        </w:tc>
        <w:tc>
          <w:tcPr>
            <w:tcW w:w="960" w:type="dxa"/>
            <w:shd w:val="clear" w:color="auto" w:fill="auto"/>
            <w:noWrap/>
            <w:vAlign w:val="center"/>
            <w:hideMark/>
          </w:tcPr>
          <w:p w:rsidR="00AD6376" w:rsidRPr="003D01BB" w:rsidRDefault="00AD6376" w:rsidP="006B1954">
            <w:pPr>
              <w:pStyle w:val="TAC"/>
              <w:rPr>
                <w:rFonts w:cs="Arial"/>
                <w:lang w:eastAsia="ko-KR"/>
              </w:rPr>
            </w:pPr>
            <w:r w:rsidRPr="003D01BB">
              <w:rPr>
                <w:rFonts w:cs="Arial" w:hint="eastAsia"/>
                <w:lang w:eastAsia="ko-KR"/>
              </w:rPr>
              <w:t>9</w:t>
            </w:r>
          </w:p>
        </w:tc>
        <w:tc>
          <w:tcPr>
            <w:tcW w:w="835" w:type="dxa"/>
            <w:vMerge/>
            <w:shd w:val="clear" w:color="auto" w:fill="auto"/>
            <w:vAlign w:val="center"/>
            <w:hideMark/>
          </w:tcPr>
          <w:p w:rsidR="00AD6376" w:rsidRPr="003D01BB" w:rsidRDefault="00AD6376" w:rsidP="006B1954">
            <w:pPr>
              <w:pStyle w:val="TAC"/>
              <w:rPr>
                <w:rFonts w:cs="Arial"/>
              </w:rPr>
            </w:pPr>
          </w:p>
        </w:tc>
        <w:tc>
          <w:tcPr>
            <w:tcW w:w="835" w:type="dxa"/>
          </w:tcPr>
          <w:p w:rsidR="00AD6376" w:rsidRPr="003D01BB" w:rsidRDefault="00AD6376" w:rsidP="006B1954">
            <w:pPr>
              <w:pStyle w:val="TAC"/>
              <w:rPr>
                <w:rFonts w:cs="Arial"/>
              </w:rPr>
            </w:pPr>
            <w:r w:rsidRPr="003D01BB">
              <w:rPr>
                <w:rFonts w:cs="Arial"/>
              </w:rPr>
              <w:t>IMD4</w:t>
            </w:r>
          </w:p>
        </w:tc>
      </w:tr>
      <w:tr w:rsidR="00AD6376" w:rsidRPr="0032110F" w:rsidTr="006B1954">
        <w:trPr>
          <w:trHeight w:val="20"/>
          <w:jc w:val="center"/>
        </w:trPr>
        <w:tc>
          <w:tcPr>
            <w:tcW w:w="2408" w:type="dxa"/>
            <w:vMerge w:val="restart"/>
            <w:shd w:val="clear" w:color="auto" w:fill="auto"/>
            <w:vAlign w:val="center"/>
            <w:hideMark/>
          </w:tcPr>
          <w:p w:rsidR="00AD6376" w:rsidRPr="003D01BB" w:rsidRDefault="00AD6376" w:rsidP="006B1954">
            <w:pPr>
              <w:pStyle w:val="TAC"/>
              <w:rPr>
                <w:rFonts w:cs="Arial"/>
              </w:rPr>
            </w:pPr>
            <w:r w:rsidRPr="003D01BB">
              <w:rPr>
                <w:rFonts w:cs="Arial"/>
              </w:rPr>
              <w:t>CA_3A-26A</w:t>
            </w:r>
          </w:p>
        </w:tc>
        <w:tc>
          <w:tcPr>
            <w:tcW w:w="852" w:type="dxa"/>
            <w:shd w:val="clear" w:color="auto" w:fill="auto"/>
            <w:vAlign w:val="center"/>
            <w:hideMark/>
          </w:tcPr>
          <w:p w:rsidR="00AD6376" w:rsidRPr="003D01BB" w:rsidRDefault="00AD6376" w:rsidP="006B1954">
            <w:pPr>
              <w:pStyle w:val="TAC"/>
              <w:rPr>
                <w:rFonts w:cs="Arial"/>
              </w:rPr>
            </w:pPr>
            <w:r w:rsidRPr="003D01BB">
              <w:rPr>
                <w:rFonts w:cs="Arial"/>
              </w:rPr>
              <w:t>3</w:t>
            </w:r>
          </w:p>
        </w:tc>
        <w:tc>
          <w:tcPr>
            <w:tcW w:w="960" w:type="dxa"/>
            <w:shd w:val="clear" w:color="auto" w:fill="auto"/>
            <w:noWrap/>
            <w:vAlign w:val="center"/>
            <w:hideMark/>
          </w:tcPr>
          <w:p w:rsidR="00AD6376" w:rsidRPr="003D01BB" w:rsidRDefault="00AD6376" w:rsidP="006B1954">
            <w:pPr>
              <w:pStyle w:val="TAC"/>
              <w:rPr>
                <w:rFonts w:cs="Arial"/>
              </w:rPr>
            </w:pPr>
            <w:r w:rsidRPr="003D01BB">
              <w:rPr>
                <w:rFonts w:cs="Arial"/>
              </w:rPr>
              <w:t>1771</w:t>
            </w:r>
          </w:p>
        </w:tc>
        <w:tc>
          <w:tcPr>
            <w:tcW w:w="960" w:type="dxa"/>
            <w:shd w:val="clear" w:color="auto" w:fill="auto"/>
            <w:noWrap/>
            <w:vAlign w:val="center"/>
            <w:hideMark/>
          </w:tcPr>
          <w:p w:rsidR="00AD6376" w:rsidRPr="003D01BB" w:rsidRDefault="00AD6376" w:rsidP="006B1954">
            <w:pPr>
              <w:pStyle w:val="TAC"/>
              <w:rPr>
                <w:rFonts w:cs="Arial"/>
              </w:rPr>
            </w:pPr>
            <w:r w:rsidRPr="003D01BB">
              <w:rPr>
                <w:rFonts w:cs="Arial"/>
              </w:rPr>
              <w:t>5</w:t>
            </w:r>
          </w:p>
        </w:tc>
        <w:tc>
          <w:tcPr>
            <w:tcW w:w="960" w:type="dxa"/>
            <w:shd w:val="clear" w:color="auto" w:fill="auto"/>
            <w:noWrap/>
            <w:vAlign w:val="center"/>
            <w:hideMark/>
          </w:tcPr>
          <w:p w:rsidR="00AD6376" w:rsidRPr="003D01BB" w:rsidRDefault="00AD6376" w:rsidP="006B1954">
            <w:pPr>
              <w:pStyle w:val="TAC"/>
              <w:rPr>
                <w:rFonts w:cs="Arial"/>
              </w:rPr>
            </w:pPr>
            <w:r w:rsidRPr="003D01BB">
              <w:rPr>
                <w:rFonts w:cs="Arial"/>
              </w:rPr>
              <w:t>25</w:t>
            </w:r>
          </w:p>
        </w:tc>
        <w:tc>
          <w:tcPr>
            <w:tcW w:w="960" w:type="dxa"/>
            <w:shd w:val="clear" w:color="auto" w:fill="auto"/>
            <w:noWrap/>
            <w:vAlign w:val="center"/>
            <w:hideMark/>
          </w:tcPr>
          <w:p w:rsidR="00AD6376" w:rsidRPr="003D01BB" w:rsidRDefault="00AD6376" w:rsidP="006B1954">
            <w:pPr>
              <w:pStyle w:val="TAC"/>
              <w:rPr>
                <w:rFonts w:cs="Arial"/>
              </w:rPr>
            </w:pPr>
            <w:r w:rsidRPr="003D01BB">
              <w:rPr>
                <w:rFonts w:cs="Arial"/>
              </w:rPr>
              <w:t>1866</w:t>
            </w:r>
          </w:p>
        </w:tc>
        <w:tc>
          <w:tcPr>
            <w:tcW w:w="960" w:type="dxa"/>
            <w:shd w:val="clear" w:color="auto" w:fill="auto"/>
            <w:noWrap/>
            <w:vAlign w:val="center"/>
            <w:hideMark/>
          </w:tcPr>
          <w:p w:rsidR="00AD6376" w:rsidRPr="003D01BB" w:rsidRDefault="00AD6376" w:rsidP="006B1954">
            <w:pPr>
              <w:pStyle w:val="TAC"/>
              <w:rPr>
                <w:rFonts w:cs="Arial"/>
                <w:lang w:eastAsia="ko-KR"/>
              </w:rPr>
            </w:pPr>
            <w:r w:rsidRPr="003D01BB">
              <w:rPr>
                <w:rFonts w:cs="Arial" w:hint="eastAsia"/>
                <w:lang w:eastAsia="ko-KR"/>
              </w:rPr>
              <w:t>4</w:t>
            </w:r>
          </w:p>
        </w:tc>
        <w:tc>
          <w:tcPr>
            <w:tcW w:w="835" w:type="dxa"/>
            <w:vMerge w:val="restart"/>
            <w:shd w:val="clear" w:color="auto" w:fill="auto"/>
            <w:vAlign w:val="center"/>
            <w:hideMark/>
          </w:tcPr>
          <w:p w:rsidR="00AD6376" w:rsidRPr="003D01BB" w:rsidRDefault="00AD6376" w:rsidP="006B1954">
            <w:pPr>
              <w:pStyle w:val="TAC"/>
              <w:rPr>
                <w:rFonts w:cs="Arial"/>
              </w:rPr>
            </w:pPr>
            <w:r w:rsidRPr="003D01BB">
              <w:rPr>
                <w:rFonts w:cs="Arial"/>
              </w:rPr>
              <w:t>FDD</w:t>
            </w:r>
          </w:p>
        </w:tc>
        <w:tc>
          <w:tcPr>
            <w:tcW w:w="835" w:type="dxa"/>
          </w:tcPr>
          <w:p w:rsidR="00AD6376" w:rsidRPr="003D01BB" w:rsidRDefault="00AD6376" w:rsidP="006B1954">
            <w:pPr>
              <w:pStyle w:val="TAC"/>
              <w:rPr>
                <w:rFonts w:cs="Arial"/>
              </w:rPr>
            </w:pPr>
            <w:r w:rsidRPr="003D01BB">
              <w:rPr>
                <w:rFonts w:cs="Arial"/>
              </w:rPr>
              <w:t>IMD4</w:t>
            </w:r>
          </w:p>
        </w:tc>
      </w:tr>
      <w:tr w:rsidR="00AD6376" w:rsidRPr="0032110F" w:rsidTr="006B1954">
        <w:trPr>
          <w:trHeight w:val="20"/>
          <w:jc w:val="center"/>
        </w:trPr>
        <w:tc>
          <w:tcPr>
            <w:tcW w:w="2408" w:type="dxa"/>
            <w:vMerge/>
            <w:shd w:val="clear" w:color="auto" w:fill="auto"/>
            <w:vAlign w:val="center"/>
            <w:hideMark/>
          </w:tcPr>
          <w:p w:rsidR="00AD6376" w:rsidRPr="003D01BB" w:rsidRDefault="00AD6376" w:rsidP="006B1954">
            <w:pPr>
              <w:pStyle w:val="TAC"/>
              <w:rPr>
                <w:rFonts w:cs="Arial"/>
              </w:rPr>
            </w:pPr>
          </w:p>
        </w:tc>
        <w:tc>
          <w:tcPr>
            <w:tcW w:w="852" w:type="dxa"/>
            <w:shd w:val="clear" w:color="auto" w:fill="auto"/>
            <w:vAlign w:val="center"/>
            <w:hideMark/>
          </w:tcPr>
          <w:p w:rsidR="00AD6376" w:rsidRPr="003D01BB" w:rsidRDefault="00AD6376" w:rsidP="006B1954">
            <w:pPr>
              <w:pStyle w:val="TAC"/>
              <w:rPr>
                <w:rFonts w:cs="Arial"/>
              </w:rPr>
            </w:pPr>
            <w:r w:rsidRPr="003D01BB">
              <w:rPr>
                <w:rFonts w:cs="Arial"/>
              </w:rPr>
              <w:t>26</w:t>
            </w:r>
          </w:p>
        </w:tc>
        <w:tc>
          <w:tcPr>
            <w:tcW w:w="960" w:type="dxa"/>
            <w:shd w:val="clear" w:color="auto" w:fill="auto"/>
            <w:noWrap/>
            <w:vAlign w:val="center"/>
            <w:hideMark/>
          </w:tcPr>
          <w:p w:rsidR="00AD6376" w:rsidRPr="003D01BB" w:rsidRDefault="00AD6376" w:rsidP="006B1954">
            <w:pPr>
              <w:pStyle w:val="TAC"/>
              <w:rPr>
                <w:rFonts w:cs="Arial"/>
              </w:rPr>
            </w:pPr>
            <w:r w:rsidRPr="003D01BB">
              <w:rPr>
                <w:rFonts w:cs="Arial"/>
              </w:rPr>
              <w:t>838</w:t>
            </w:r>
          </w:p>
        </w:tc>
        <w:tc>
          <w:tcPr>
            <w:tcW w:w="960" w:type="dxa"/>
            <w:shd w:val="clear" w:color="auto" w:fill="auto"/>
            <w:noWrap/>
            <w:vAlign w:val="center"/>
            <w:hideMark/>
          </w:tcPr>
          <w:p w:rsidR="00AD6376" w:rsidRPr="003D01BB" w:rsidRDefault="00AD6376" w:rsidP="006B1954">
            <w:pPr>
              <w:pStyle w:val="TAC"/>
              <w:rPr>
                <w:rFonts w:cs="Arial"/>
              </w:rPr>
            </w:pPr>
            <w:r w:rsidRPr="003D01BB">
              <w:rPr>
                <w:rFonts w:cs="Arial"/>
              </w:rPr>
              <w:t>5</w:t>
            </w:r>
          </w:p>
        </w:tc>
        <w:tc>
          <w:tcPr>
            <w:tcW w:w="960" w:type="dxa"/>
            <w:shd w:val="clear" w:color="auto" w:fill="auto"/>
            <w:noWrap/>
            <w:vAlign w:val="center"/>
            <w:hideMark/>
          </w:tcPr>
          <w:p w:rsidR="00AD6376" w:rsidRPr="003D01BB" w:rsidRDefault="00AD6376" w:rsidP="006B1954">
            <w:pPr>
              <w:pStyle w:val="TAC"/>
              <w:rPr>
                <w:rFonts w:cs="Arial"/>
              </w:rPr>
            </w:pPr>
            <w:r w:rsidRPr="003D01BB">
              <w:rPr>
                <w:rFonts w:cs="Arial"/>
              </w:rPr>
              <w:t>25</w:t>
            </w:r>
          </w:p>
        </w:tc>
        <w:tc>
          <w:tcPr>
            <w:tcW w:w="960" w:type="dxa"/>
            <w:shd w:val="clear" w:color="auto" w:fill="auto"/>
            <w:noWrap/>
            <w:vAlign w:val="center"/>
            <w:hideMark/>
          </w:tcPr>
          <w:p w:rsidR="00AD6376" w:rsidRPr="003D01BB" w:rsidRDefault="00AD6376" w:rsidP="006B1954">
            <w:pPr>
              <w:pStyle w:val="TAC"/>
              <w:rPr>
                <w:rFonts w:cs="Arial"/>
              </w:rPr>
            </w:pPr>
            <w:r w:rsidRPr="003D01BB">
              <w:rPr>
                <w:rFonts w:cs="Arial"/>
              </w:rPr>
              <w:t>883</w:t>
            </w:r>
          </w:p>
        </w:tc>
        <w:tc>
          <w:tcPr>
            <w:tcW w:w="960" w:type="dxa"/>
            <w:shd w:val="clear" w:color="auto" w:fill="auto"/>
            <w:noWrap/>
            <w:vAlign w:val="center"/>
            <w:hideMark/>
          </w:tcPr>
          <w:p w:rsidR="00AD6376" w:rsidRPr="003D01BB" w:rsidRDefault="00AD6376" w:rsidP="006B1954">
            <w:pPr>
              <w:pStyle w:val="TAC"/>
              <w:rPr>
                <w:rFonts w:cs="Arial"/>
              </w:rPr>
            </w:pPr>
            <w:r w:rsidRPr="003D01BB">
              <w:rPr>
                <w:rFonts w:cs="Arial"/>
              </w:rPr>
              <w:t>N/A</w:t>
            </w:r>
          </w:p>
        </w:tc>
        <w:tc>
          <w:tcPr>
            <w:tcW w:w="835" w:type="dxa"/>
            <w:vMerge/>
            <w:shd w:val="clear" w:color="auto" w:fill="auto"/>
            <w:vAlign w:val="center"/>
            <w:hideMark/>
          </w:tcPr>
          <w:p w:rsidR="00AD6376" w:rsidRPr="003D01BB" w:rsidRDefault="00AD6376" w:rsidP="006B1954">
            <w:pPr>
              <w:pStyle w:val="TAC"/>
              <w:rPr>
                <w:rFonts w:cs="Arial"/>
              </w:rPr>
            </w:pPr>
          </w:p>
        </w:tc>
        <w:tc>
          <w:tcPr>
            <w:tcW w:w="835" w:type="dxa"/>
          </w:tcPr>
          <w:p w:rsidR="00AD6376" w:rsidRPr="003D01BB" w:rsidRDefault="00AD6376" w:rsidP="006B1954">
            <w:pPr>
              <w:pStyle w:val="TAC"/>
              <w:rPr>
                <w:rFonts w:cs="Arial"/>
              </w:rPr>
            </w:pPr>
            <w:r w:rsidRPr="003D01BB">
              <w:rPr>
                <w:rFonts w:cs="Arial"/>
              </w:rPr>
              <w:t>N/A</w:t>
            </w:r>
          </w:p>
        </w:tc>
      </w:tr>
      <w:tr w:rsidR="00AD6376" w:rsidRPr="0032110F" w:rsidTr="006B1954">
        <w:trPr>
          <w:trHeight w:val="20"/>
          <w:jc w:val="center"/>
        </w:trPr>
        <w:tc>
          <w:tcPr>
            <w:tcW w:w="2408" w:type="dxa"/>
            <w:vMerge w:val="restart"/>
            <w:shd w:val="clear" w:color="auto" w:fill="auto"/>
            <w:vAlign w:val="center"/>
            <w:hideMark/>
          </w:tcPr>
          <w:p w:rsidR="00AD6376" w:rsidRPr="003D01BB" w:rsidRDefault="00AD6376" w:rsidP="006B1954">
            <w:pPr>
              <w:pStyle w:val="TAC"/>
              <w:rPr>
                <w:rFonts w:cs="Arial"/>
              </w:rPr>
            </w:pPr>
            <w:r w:rsidRPr="003D01BB">
              <w:rPr>
                <w:rFonts w:cs="Arial"/>
              </w:rPr>
              <w:t>CA_3A-26A</w:t>
            </w:r>
          </w:p>
        </w:tc>
        <w:tc>
          <w:tcPr>
            <w:tcW w:w="852" w:type="dxa"/>
            <w:shd w:val="clear" w:color="auto" w:fill="auto"/>
            <w:vAlign w:val="center"/>
            <w:hideMark/>
          </w:tcPr>
          <w:p w:rsidR="00AD6376" w:rsidRPr="003D01BB" w:rsidRDefault="00AD6376" w:rsidP="006B1954">
            <w:pPr>
              <w:pStyle w:val="TAC"/>
              <w:rPr>
                <w:rFonts w:cs="Arial"/>
              </w:rPr>
            </w:pPr>
            <w:r w:rsidRPr="003D01BB">
              <w:rPr>
                <w:rFonts w:cs="Arial"/>
              </w:rPr>
              <w:t>3</w:t>
            </w:r>
          </w:p>
        </w:tc>
        <w:tc>
          <w:tcPr>
            <w:tcW w:w="960" w:type="dxa"/>
            <w:shd w:val="clear" w:color="auto" w:fill="auto"/>
            <w:noWrap/>
            <w:vAlign w:val="center"/>
            <w:hideMark/>
          </w:tcPr>
          <w:p w:rsidR="00AD6376" w:rsidRPr="003D01BB" w:rsidRDefault="00AD6376" w:rsidP="006B1954">
            <w:pPr>
              <w:pStyle w:val="TAC"/>
              <w:rPr>
                <w:rFonts w:cs="Arial"/>
              </w:rPr>
            </w:pPr>
            <w:r w:rsidRPr="003D01BB">
              <w:rPr>
                <w:rFonts w:cs="Arial"/>
              </w:rPr>
              <w:t>1721</w:t>
            </w:r>
          </w:p>
        </w:tc>
        <w:tc>
          <w:tcPr>
            <w:tcW w:w="960" w:type="dxa"/>
            <w:shd w:val="clear" w:color="auto" w:fill="auto"/>
            <w:noWrap/>
            <w:vAlign w:val="center"/>
            <w:hideMark/>
          </w:tcPr>
          <w:p w:rsidR="00AD6376" w:rsidRPr="003D01BB" w:rsidRDefault="00AD6376" w:rsidP="006B1954">
            <w:pPr>
              <w:pStyle w:val="TAC"/>
              <w:rPr>
                <w:rFonts w:cs="Arial"/>
              </w:rPr>
            </w:pPr>
            <w:r w:rsidRPr="003D01BB">
              <w:rPr>
                <w:rFonts w:cs="Arial"/>
              </w:rPr>
              <w:t>5</w:t>
            </w:r>
          </w:p>
        </w:tc>
        <w:tc>
          <w:tcPr>
            <w:tcW w:w="960" w:type="dxa"/>
            <w:shd w:val="clear" w:color="auto" w:fill="auto"/>
            <w:noWrap/>
            <w:vAlign w:val="center"/>
            <w:hideMark/>
          </w:tcPr>
          <w:p w:rsidR="00AD6376" w:rsidRPr="003D01BB" w:rsidRDefault="00AD6376" w:rsidP="006B1954">
            <w:pPr>
              <w:pStyle w:val="TAC"/>
              <w:rPr>
                <w:rFonts w:cs="Arial"/>
              </w:rPr>
            </w:pPr>
            <w:r w:rsidRPr="003D01BB">
              <w:rPr>
                <w:rFonts w:cs="Arial"/>
              </w:rPr>
              <w:t>25</w:t>
            </w:r>
          </w:p>
        </w:tc>
        <w:tc>
          <w:tcPr>
            <w:tcW w:w="960" w:type="dxa"/>
            <w:shd w:val="clear" w:color="auto" w:fill="auto"/>
            <w:noWrap/>
            <w:vAlign w:val="center"/>
            <w:hideMark/>
          </w:tcPr>
          <w:p w:rsidR="00AD6376" w:rsidRPr="003D01BB" w:rsidRDefault="00AD6376" w:rsidP="006B1954">
            <w:pPr>
              <w:pStyle w:val="TAC"/>
              <w:rPr>
                <w:rFonts w:cs="Arial"/>
              </w:rPr>
            </w:pPr>
            <w:r w:rsidRPr="003D01BB">
              <w:rPr>
                <w:rFonts w:cs="Arial"/>
              </w:rPr>
              <w:t>1816</w:t>
            </w:r>
          </w:p>
        </w:tc>
        <w:tc>
          <w:tcPr>
            <w:tcW w:w="960" w:type="dxa"/>
            <w:shd w:val="clear" w:color="auto" w:fill="auto"/>
            <w:noWrap/>
            <w:vAlign w:val="center"/>
            <w:hideMark/>
          </w:tcPr>
          <w:p w:rsidR="00AD6376" w:rsidRPr="003D01BB" w:rsidRDefault="00AD6376" w:rsidP="006B1954">
            <w:pPr>
              <w:pStyle w:val="TAC"/>
              <w:rPr>
                <w:rFonts w:cs="Arial"/>
              </w:rPr>
            </w:pPr>
            <w:r w:rsidRPr="003D01BB">
              <w:rPr>
                <w:rFonts w:cs="Arial"/>
              </w:rPr>
              <w:t>N/A</w:t>
            </w:r>
          </w:p>
        </w:tc>
        <w:tc>
          <w:tcPr>
            <w:tcW w:w="835" w:type="dxa"/>
            <w:vMerge w:val="restart"/>
            <w:shd w:val="clear" w:color="auto" w:fill="auto"/>
            <w:vAlign w:val="center"/>
            <w:hideMark/>
          </w:tcPr>
          <w:p w:rsidR="00AD6376" w:rsidRPr="003D01BB" w:rsidRDefault="00AD6376" w:rsidP="006B1954">
            <w:pPr>
              <w:pStyle w:val="TAC"/>
              <w:rPr>
                <w:rFonts w:cs="Arial"/>
              </w:rPr>
            </w:pPr>
            <w:r w:rsidRPr="003D01BB">
              <w:rPr>
                <w:rFonts w:cs="Arial"/>
              </w:rPr>
              <w:t>FDD</w:t>
            </w:r>
          </w:p>
        </w:tc>
        <w:tc>
          <w:tcPr>
            <w:tcW w:w="835" w:type="dxa"/>
          </w:tcPr>
          <w:p w:rsidR="00AD6376" w:rsidRPr="003D01BB" w:rsidRDefault="00AD6376" w:rsidP="006B1954">
            <w:pPr>
              <w:pStyle w:val="TAC"/>
              <w:rPr>
                <w:rFonts w:cs="Arial"/>
              </w:rPr>
            </w:pPr>
            <w:r w:rsidRPr="003D01BB">
              <w:rPr>
                <w:rFonts w:cs="Arial"/>
              </w:rPr>
              <w:t>N/A</w:t>
            </w:r>
          </w:p>
        </w:tc>
      </w:tr>
      <w:tr w:rsidR="00AD6376" w:rsidRPr="0032110F" w:rsidTr="006B1954">
        <w:trPr>
          <w:trHeight w:val="20"/>
          <w:jc w:val="center"/>
        </w:trPr>
        <w:tc>
          <w:tcPr>
            <w:tcW w:w="2408" w:type="dxa"/>
            <w:vMerge/>
            <w:shd w:val="clear" w:color="auto" w:fill="auto"/>
            <w:vAlign w:val="center"/>
            <w:hideMark/>
          </w:tcPr>
          <w:p w:rsidR="00AD6376" w:rsidRPr="003D01BB" w:rsidRDefault="00AD6376" w:rsidP="006B1954">
            <w:pPr>
              <w:pStyle w:val="TAC"/>
              <w:rPr>
                <w:rFonts w:cs="Arial"/>
              </w:rPr>
            </w:pPr>
          </w:p>
        </w:tc>
        <w:tc>
          <w:tcPr>
            <w:tcW w:w="852" w:type="dxa"/>
            <w:shd w:val="clear" w:color="auto" w:fill="auto"/>
            <w:vAlign w:val="center"/>
            <w:hideMark/>
          </w:tcPr>
          <w:p w:rsidR="00AD6376" w:rsidRPr="003D01BB" w:rsidRDefault="00AD6376" w:rsidP="006B1954">
            <w:pPr>
              <w:pStyle w:val="TAC"/>
              <w:rPr>
                <w:rFonts w:cs="Arial"/>
              </w:rPr>
            </w:pPr>
            <w:r w:rsidRPr="003D01BB">
              <w:rPr>
                <w:rFonts w:cs="Arial"/>
              </w:rPr>
              <w:t>26</w:t>
            </w:r>
          </w:p>
        </w:tc>
        <w:tc>
          <w:tcPr>
            <w:tcW w:w="960" w:type="dxa"/>
            <w:shd w:val="clear" w:color="auto" w:fill="auto"/>
            <w:noWrap/>
            <w:vAlign w:val="center"/>
            <w:hideMark/>
          </w:tcPr>
          <w:p w:rsidR="00AD6376" w:rsidRPr="003D01BB" w:rsidRDefault="00AD6376" w:rsidP="006B1954">
            <w:pPr>
              <w:pStyle w:val="TAC"/>
              <w:rPr>
                <w:rFonts w:cs="Arial"/>
              </w:rPr>
            </w:pPr>
            <w:r w:rsidRPr="003D01BB">
              <w:rPr>
                <w:rFonts w:cs="Arial"/>
              </w:rPr>
              <w:t>838</w:t>
            </w:r>
          </w:p>
        </w:tc>
        <w:tc>
          <w:tcPr>
            <w:tcW w:w="960" w:type="dxa"/>
            <w:shd w:val="clear" w:color="auto" w:fill="auto"/>
            <w:noWrap/>
            <w:vAlign w:val="center"/>
            <w:hideMark/>
          </w:tcPr>
          <w:p w:rsidR="00AD6376" w:rsidRPr="003D01BB" w:rsidRDefault="00AD6376" w:rsidP="006B1954">
            <w:pPr>
              <w:pStyle w:val="TAC"/>
              <w:rPr>
                <w:rFonts w:cs="Arial"/>
              </w:rPr>
            </w:pPr>
            <w:r w:rsidRPr="003D01BB">
              <w:rPr>
                <w:rFonts w:cs="Arial"/>
              </w:rPr>
              <w:t>5</w:t>
            </w:r>
          </w:p>
        </w:tc>
        <w:tc>
          <w:tcPr>
            <w:tcW w:w="960" w:type="dxa"/>
            <w:shd w:val="clear" w:color="auto" w:fill="auto"/>
            <w:noWrap/>
            <w:vAlign w:val="center"/>
            <w:hideMark/>
          </w:tcPr>
          <w:p w:rsidR="00AD6376" w:rsidRPr="003D01BB" w:rsidRDefault="00AD6376" w:rsidP="006B1954">
            <w:pPr>
              <w:pStyle w:val="TAC"/>
              <w:rPr>
                <w:rFonts w:cs="Arial"/>
              </w:rPr>
            </w:pPr>
            <w:r w:rsidRPr="003D01BB">
              <w:rPr>
                <w:rFonts w:cs="Arial"/>
              </w:rPr>
              <w:t>25</w:t>
            </w:r>
          </w:p>
        </w:tc>
        <w:tc>
          <w:tcPr>
            <w:tcW w:w="960" w:type="dxa"/>
            <w:shd w:val="clear" w:color="auto" w:fill="auto"/>
            <w:noWrap/>
            <w:vAlign w:val="center"/>
            <w:hideMark/>
          </w:tcPr>
          <w:p w:rsidR="00AD6376" w:rsidRPr="003D01BB" w:rsidRDefault="00AD6376" w:rsidP="006B1954">
            <w:pPr>
              <w:pStyle w:val="TAC"/>
              <w:rPr>
                <w:rFonts w:cs="Arial"/>
              </w:rPr>
            </w:pPr>
            <w:r w:rsidRPr="003D01BB">
              <w:rPr>
                <w:rFonts w:cs="Arial"/>
              </w:rPr>
              <w:t>883</w:t>
            </w:r>
          </w:p>
        </w:tc>
        <w:tc>
          <w:tcPr>
            <w:tcW w:w="960" w:type="dxa"/>
            <w:shd w:val="clear" w:color="auto" w:fill="auto"/>
            <w:noWrap/>
            <w:vAlign w:val="center"/>
            <w:hideMark/>
          </w:tcPr>
          <w:p w:rsidR="00AD6376" w:rsidRPr="003D01BB" w:rsidRDefault="00AD6376" w:rsidP="006B1954">
            <w:pPr>
              <w:pStyle w:val="TAC"/>
              <w:rPr>
                <w:rFonts w:cs="Arial"/>
                <w:lang w:eastAsia="ko-KR"/>
              </w:rPr>
            </w:pPr>
            <w:r w:rsidRPr="003D01BB">
              <w:rPr>
                <w:rFonts w:cs="Arial" w:hint="eastAsia"/>
                <w:lang w:eastAsia="ko-KR"/>
              </w:rPr>
              <w:t>26</w:t>
            </w:r>
          </w:p>
        </w:tc>
        <w:tc>
          <w:tcPr>
            <w:tcW w:w="835" w:type="dxa"/>
            <w:vMerge/>
            <w:shd w:val="clear" w:color="auto" w:fill="auto"/>
            <w:vAlign w:val="center"/>
            <w:hideMark/>
          </w:tcPr>
          <w:p w:rsidR="00AD6376" w:rsidRPr="003D01BB" w:rsidRDefault="00AD6376" w:rsidP="006B1954">
            <w:pPr>
              <w:pStyle w:val="TAC"/>
              <w:rPr>
                <w:rFonts w:cs="Arial"/>
              </w:rPr>
            </w:pPr>
          </w:p>
        </w:tc>
        <w:tc>
          <w:tcPr>
            <w:tcW w:w="835" w:type="dxa"/>
          </w:tcPr>
          <w:p w:rsidR="00AD6376" w:rsidRPr="003D01BB" w:rsidRDefault="00AD6376" w:rsidP="006B1954">
            <w:pPr>
              <w:pStyle w:val="TAC"/>
              <w:rPr>
                <w:rFonts w:cs="Arial"/>
              </w:rPr>
            </w:pPr>
            <w:r w:rsidRPr="003D01BB">
              <w:rPr>
                <w:rFonts w:cs="Arial"/>
              </w:rPr>
              <w:t>IMD2</w:t>
            </w:r>
            <w:r w:rsidRPr="003D01BB">
              <w:rPr>
                <w:rFonts w:cs="Arial"/>
                <w:vertAlign w:val="superscript"/>
              </w:rPr>
              <w:t>4</w:t>
            </w:r>
          </w:p>
        </w:tc>
      </w:tr>
      <w:tr w:rsidR="00AD6376" w:rsidRPr="0032110F" w:rsidTr="006B1954">
        <w:trPr>
          <w:trHeight w:val="20"/>
          <w:jc w:val="center"/>
        </w:trPr>
        <w:tc>
          <w:tcPr>
            <w:tcW w:w="2408" w:type="dxa"/>
            <w:vMerge w:val="restart"/>
            <w:shd w:val="clear" w:color="auto" w:fill="auto"/>
            <w:vAlign w:val="center"/>
            <w:hideMark/>
          </w:tcPr>
          <w:p w:rsidR="00AD6376" w:rsidRPr="003D01BB" w:rsidRDefault="00AD6376" w:rsidP="006B1954">
            <w:pPr>
              <w:pStyle w:val="TAC"/>
              <w:rPr>
                <w:rFonts w:cs="Arial"/>
                <w:sz w:val="20"/>
              </w:rPr>
            </w:pPr>
            <w:r w:rsidRPr="003D01BB">
              <w:rPr>
                <w:rFonts w:cs="Arial"/>
                <w:lang w:eastAsia="ja-JP"/>
              </w:rPr>
              <w:t>CA_3A-</w:t>
            </w:r>
            <w:r w:rsidRPr="003D01BB">
              <w:rPr>
                <w:rFonts w:cs="Arial" w:hint="eastAsia"/>
                <w:lang w:eastAsia="ja-JP"/>
              </w:rPr>
              <w:t>4</w:t>
            </w:r>
            <w:r w:rsidRPr="003D01BB">
              <w:rPr>
                <w:rFonts w:cs="Arial" w:hint="eastAsia"/>
                <w:lang w:eastAsia="zh-CN"/>
              </w:rPr>
              <w:t>1</w:t>
            </w:r>
            <w:r w:rsidRPr="003D01BB">
              <w:rPr>
                <w:rFonts w:cs="Arial"/>
                <w:lang w:eastAsia="ja-JP"/>
              </w:rPr>
              <w:t>A</w:t>
            </w:r>
          </w:p>
        </w:tc>
        <w:tc>
          <w:tcPr>
            <w:tcW w:w="852" w:type="dxa"/>
            <w:shd w:val="clear" w:color="auto" w:fill="auto"/>
            <w:vAlign w:val="center"/>
            <w:hideMark/>
          </w:tcPr>
          <w:p w:rsidR="00AD6376" w:rsidRPr="003D01BB" w:rsidRDefault="00AD6376" w:rsidP="006B1954">
            <w:pPr>
              <w:pStyle w:val="TAC"/>
              <w:rPr>
                <w:rFonts w:cs="Arial"/>
                <w:sz w:val="20"/>
              </w:rPr>
            </w:pPr>
            <w:r w:rsidRPr="003D01BB">
              <w:rPr>
                <w:rFonts w:cs="Arial" w:hint="eastAsia"/>
                <w:lang w:eastAsia="zh-CN"/>
              </w:rPr>
              <w:t>3</w:t>
            </w:r>
          </w:p>
        </w:tc>
        <w:tc>
          <w:tcPr>
            <w:tcW w:w="960" w:type="dxa"/>
            <w:shd w:val="clear" w:color="auto" w:fill="auto"/>
            <w:noWrap/>
            <w:vAlign w:val="center"/>
            <w:hideMark/>
          </w:tcPr>
          <w:p w:rsidR="00AD6376" w:rsidRPr="003D01BB" w:rsidRDefault="00AD6376" w:rsidP="006B1954">
            <w:pPr>
              <w:pStyle w:val="TAC"/>
              <w:rPr>
                <w:rFonts w:cs="Arial"/>
                <w:sz w:val="20"/>
              </w:rPr>
            </w:pPr>
            <w:r w:rsidRPr="003D01BB">
              <w:rPr>
                <w:rFonts w:cs="Arial" w:hint="eastAsia"/>
                <w:lang w:eastAsia="zh-CN"/>
              </w:rPr>
              <w:t>1740</w:t>
            </w:r>
          </w:p>
        </w:tc>
        <w:tc>
          <w:tcPr>
            <w:tcW w:w="960" w:type="dxa"/>
            <w:shd w:val="clear" w:color="auto" w:fill="auto"/>
            <w:noWrap/>
            <w:vAlign w:val="center"/>
            <w:hideMark/>
          </w:tcPr>
          <w:p w:rsidR="00AD6376" w:rsidRPr="003D01BB" w:rsidRDefault="00AD6376" w:rsidP="006B1954">
            <w:pPr>
              <w:pStyle w:val="TAC"/>
              <w:rPr>
                <w:rFonts w:cs="Arial"/>
                <w:sz w:val="20"/>
              </w:rPr>
            </w:pPr>
            <w:r w:rsidRPr="003D01BB">
              <w:rPr>
                <w:rFonts w:cs="Arial" w:hint="eastAsia"/>
                <w:lang w:eastAsia="zh-CN"/>
              </w:rPr>
              <w:t>5</w:t>
            </w:r>
          </w:p>
        </w:tc>
        <w:tc>
          <w:tcPr>
            <w:tcW w:w="960" w:type="dxa"/>
            <w:shd w:val="clear" w:color="auto" w:fill="auto"/>
            <w:noWrap/>
            <w:vAlign w:val="center"/>
            <w:hideMark/>
          </w:tcPr>
          <w:p w:rsidR="00AD6376" w:rsidRPr="003D01BB" w:rsidRDefault="00AD6376" w:rsidP="006B1954">
            <w:pPr>
              <w:pStyle w:val="TAC"/>
              <w:rPr>
                <w:rFonts w:cs="Arial"/>
                <w:sz w:val="20"/>
              </w:rPr>
            </w:pPr>
            <w:r w:rsidRPr="003D01BB">
              <w:rPr>
                <w:rFonts w:cs="Arial" w:hint="eastAsia"/>
                <w:lang w:eastAsia="zh-CN"/>
              </w:rPr>
              <w:t>25</w:t>
            </w:r>
          </w:p>
        </w:tc>
        <w:tc>
          <w:tcPr>
            <w:tcW w:w="960" w:type="dxa"/>
            <w:shd w:val="clear" w:color="auto" w:fill="auto"/>
            <w:noWrap/>
            <w:vAlign w:val="center"/>
            <w:hideMark/>
          </w:tcPr>
          <w:p w:rsidR="00AD6376" w:rsidRPr="003D01BB" w:rsidRDefault="00AD6376" w:rsidP="006B1954">
            <w:pPr>
              <w:pStyle w:val="TAC"/>
              <w:rPr>
                <w:rFonts w:cs="Arial"/>
                <w:sz w:val="20"/>
              </w:rPr>
            </w:pPr>
            <w:r w:rsidRPr="003D01BB">
              <w:rPr>
                <w:rFonts w:cs="Arial" w:hint="eastAsia"/>
                <w:lang w:eastAsia="zh-CN"/>
              </w:rPr>
              <w:t>1835</w:t>
            </w:r>
          </w:p>
        </w:tc>
        <w:tc>
          <w:tcPr>
            <w:tcW w:w="960" w:type="dxa"/>
            <w:shd w:val="clear" w:color="auto" w:fill="auto"/>
            <w:noWrap/>
            <w:vAlign w:val="center"/>
            <w:hideMark/>
          </w:tcPr>
          <w:p w:rsidR="00AD6376" w:rsidRPr="003D01BB" w:rsidRDefault="00AD6376" w:rsidP="006B1954">
            <w:pPr>
              <w:pStyle w:val="TAC"/>
              <w:rPr>
                <w:rFonts w:cs="Arial"/>
                <w:sz w:val="20"/>
                <w:lang w:eastAsia="ko-KR"/>
              </w:rPr>
            </w:pPr>
            <w:r w:rsidRPr="003D01BB">
              <w:rPr>
                <w:rFonts w:cs="Arial" w:hint="eastAsia"/>
                <w:lang w:eastAsia="zh-CN"/>
              </w:rPr>
              <w:t>8.2</w:t>
            </w:r>
          </w:p>
        </w:tc>
        <w:tc>
          <w:tcPr>
            <w:tcW w:w="835" w:type="dxa"/>
            <w:shd w:val="clear" w:color="auto" w:fill="auto"/>
            <w:vAlign w:val="center"/>
            <w:hideMark/>
          </w:tcPr>
          <w:p w:rsidR="00AD6376" w:rsidRPr="003D01BB" w:rsidRDefault="00AD6376" w:rsidP="006B1954">
            <w:pPr>
              <w:pStyle w:val="TAC"/>
              <w:rPr>
                <w:rFonts w:cs="Arial"/>
                <w:sz w:val="20"/>
              </w:rPr>
            </w:pPr>
            <w:r w:rsidRPr="003D01BB">
              <w:rPr>
                <w:rFonts w:cs="Arial" w:hint="eastAsia"/>
                <w:lang w:eastAsia="zh-CN"/>
              </w:rPr>
              <w:t>FDD</w:t>
            </w:r>
          </w:p>
        </w:tc>
        <w:tc>
          <w:tcPr>
            <w:tcW w:w="835" w:type="dxa"/>
          </w:tcPr>
          <w:p w:rsidR="00AD6376" w:rsidRPr="003D01BB" w:rsidRDefault="00AD6376" w:rsidP="006B1954">
            <w:pPr>
              <w:pStyle w:val="TAC"/>
              <w:rPr>
                <w:rFonts w:cs="Arial"/>
                <w:lang w:eastAsia="zh-CN"/>
              </w:rPr>
            </w:pPr>
            <w:r w:rsidRPr="003D01BB">
              <w:rPr>
                <w:rFonts w:cs="Arial"/>
                <w:lang w:eastAsia="zh-CN"/>
              </w:rPr>
              <w:t>IMD4</w:t>
            </w:r>
          </w:p>
        </w:tc>
      </w:tr>
      <w:tr w:rsidR="00AD6376" w:rsidRPr="0032110F" w:rsidTr="006B1954">
        <w:trPr>
          <w:trHeight w:val="20"/>
          <w:jc w:val="center"/>
        </w:trPr>
        <w:tc>
          <w:tcPr>
            <w:tcW w:w="2408" w:type="dxa"/>
            <w:vMerge/>
            <w:shd w:val="clear" w:color="auto" w:fill="auto"/>
            <w:vAlign w:val="center"/>
            <w:hideMark/>
          </w:tcPr>
          <w:p w:rsidR="00AD6376" w:rsidRPr="003D01BB" w:rsidRDefault="00AD6376" w:rsidP="006B1954">
            <w:pPr>
              <w:pStyle w:val="TAC"/>
              <w:rPr>
                <w:rFonts w:cs="Arial"/>
                <w:sz w:val="20"/>
              </w:rPr>
            </w:pPr>
          </w:p>
        </w:tc>
        <w:tc>
          <w:tcPr>
            <w:tcW w:w="852" w:type="dxa"/>
            <w:shd w:val="clear" w:color="auto" w:fill="auto"/>
            <w:vAlign w:val="center"/>
            <w:hideMark/>
          </w:tcPr>
          <w:p w:rsidR="00AD6376" w:rsidRPr="003D01BB" w:rsidRDefault="00AD6376" w:rsidP="006B1954">
            <w:pPr>
              <w:pStyle w:val="TAC"/>
              <w:rPr>
                <w:rFonts w:cs="Arial"/>
                <w:sz w:val="20"/>
              </w:rPr>
            </w:pPr>
            <w:r w:rsidRPr="003D01BB">
              <w:rPr>
                <w:rFonts w:cs="Arial" w:hint="eastAsia"/>
                <w:lang w:eastAsia="zh-CN"/>
              </w:rPr>
              <w:t>41</w:t>
            </w:r>
          </w:p>
        </w:tc>
        <w:tc>
          <w:tcPr>
            <w:tcW w:w="960" w:type="dxa"/>
            <w:shd w:val="clear" w:color="auto" w:fill="auto"/>
            <w:noWrap/>
            <w:vAlign w:val="center"/>
            <w:hideMark/>
          </w:tcPr>
          <w:p w:rsidR="00AD6376" w:rsidRPr="003D01BB" w:rsidRDefault="00AD6376" w:rsidP="006B1954">
            <w:pPr>
              <w:pStyle w:val="TAC"/>
              <w:rPr>
                <w:rFonts w:cs="Arial"/>
                <w:sz w:val="20"/>
              </w:rPr>
            </w:pPr>
            <w:r w:rsidRPr="003D01BB">
              <w:rPr>
                <w:rFonts w:cs="Arial" w:hint="eastAsia"/>
                <w:lang w:eastAsia="zh-CN"/>
              </w:rPr>
              <w:t>2657.5</w:t>
            </w:r>
          </w:p>
        </w:tc>
        <w:tc>
          <w:tcPr>
            <w:tcW w:w="960" w:type="dxa"/>
            <w:shd w:val="clear" w:color="auto" w:fill="auto"/>
            <w:noWrap/>
            <w:vAlign w:val="center"/>
            <w:hideMark/>
          </w:tcPr>
          <w:p w:rsidR="00AD6376" w:rsidRPr="003D01BB" w:rsidRDefault="00AD6376" w:rsidP="006B1954">
            <w:pPr>
              <w:pStyle w:val="TAC"/>
              <w:rPr>
                <w:rFonts w:cs="Arial"/>
                <w:sz w:val="20"/>
              </w:rPr>
            </w:pPr>
            <w:r w:rsidRPr="003D01BB">
              <w:rPr>
                <w:rFonts w:cs="Arial" w:hint="eastAsia"/>
                <w:lang w:eastAsia="zh-CN"/>
              </w:rPr>
              <w:t>5</w:t>
            </w:r>
          </w:p>
        </w:tc>
        <w:tc>
          <w:tcPr>
            <w:tcW w:w="960" w:type="dxa"/>
            <w:shd w:val="clear" w:color="auto" w:fill="auto"/>
            <w:noWrap/>
            <w:vAlign w:val="center"/>
            <w:hideMark/>
          </w:tcPr>
          <w:p w:rsidR="00AD6376" w:rsidRPr="003D01BB" w:rsidRDefault="00AD6376" w:rsidP="006B1954">
            <w:pPr>
              <w:pStyle w:val="TAC"/>
              <w:rPr>
                <w:rFonts w:cs="Arial"/>
                <w:sz w:val="20"/>
              </w:rPr>
            </w:pPr>
            <w:r w:rsidRPr="003D01BB">
              <w:rPr>
                <w:rFonts w:cs="Arial" w:hint="eastAsia"/>
                <w:lang w:eastAsia="zh-CN"/>
              </w:rPr>
              <w:t>25</w:t>
            </w:r>
          </w:p>
        </w:tc>
        <w:tc>
          <w:tcPr>
            <w:tcW w:w="960" w:type="dxa"/>
            <w:shd w:val="clear" w:color="auto" w:fill="auto"/>
            <w:noWrap/>
            <w:vAlign w:val="center"/>
            <w:hideMark/>
          </w:tcPr>
          <w:p w:rsidR="00AD6376" w:rsidRPr="003D01BB" w:rsidRDefault="00AD6376" w:rsidP="006B1954">
            <w:pPr>
              <w:pStyle w:val="TAC"/>
              <w:rPr>
                <w:rFonts w:cs="Arial"/>
                <w:sz w:val="20"/>
              </w:rPr>
            </w:pPr>
            <w:r w:rsidRPr="003D01BB">
              <w:rPr>
                <w:rFonts w:cs="Arial" w:hint="eastAsia"/>
                <w:lang w:eastAsia="zh-CN"/>
              </w:rPr>
              <w:t>2657.5</w:t>
            </w:r>
          </w:p>
        </w:tc>
        <w:tc>
          <w:tcPr>
            <w:tcW w:w="960" w:type="dxa"/>
            <w:shd w:val="clear" w:color="auto" w:fill="auto"/>
            <w:noWrap/>
            <w:vAlign w:val="center"/>
            <w:hideMark/>
          </w:tcPr>
          <w:p w:rsidR="00AD6376" w:rsidRPr="003D01BB" w:rsidRDefault="00AD6376" w:rsidP="006B1954">
            <w:pPr>
              <w:pStyle w:val="TAC"/>
              <w:rPr>
                <w:rFonts w:cs="Arial"/>
                <w:sz w:val="20"/>
                <w:lang w:eastAsia="ko-KR"/>
              </w:rPr>
            </w:pPr>
            <w:r w:rsidRPr="003D01BB">
              <w:rPr>
                <w:rFonts w:cs="Arial" w:hint="eastAsia"/>
                <w:lang w:eastAsia="zh-CN"/>
              </w:rPr>
              <w:t>N/A</w:t>
            </w:r>
          </w:p>
        </w:tc>
        <w:tc>
          <w:tcPr>
            <w:tcW w:w="835" w:type="dxa"/>
            <w:shd w:val="clear" w:color="auto" w:fill="auto"/>
            <w:vAlign w:val="center"/>
            <w:hideMark/>
          </w:tcPr>
          <w:p w:rsidR="00AD6376" w:rsidRPr="003D01BB" w:rsidRDefault="00AD6376" w:rsidP="006B1954">
            <w:pPr>
              <w:pStyle w:val="TAC"/>
              <w:rPr>
                <w:rFonts w:cs="Arial"/>
                <w:sz w:val="20"/>
              </w:rPr>
            </w:pPr>
            <w:r w:rsidRPr="003D01BB">
              <w:rPr>
                <w:rFonts w:cs="Arial" w:hint="eastAsia"/>
                <w:lang w:eastAsia="zh-CN"/>
              </w:rPr>
              <w:t>TDD</w:t>
            </w:r>
          </w:p>
        </w:tc>
        <w:tc>
          <w:tcPr>
            <w:tcW w:w="835" w:type="dxa"/>
          </w:tcPr>
          <w:p w:rsidR="00AD6376" w:rsidRPr="003D01BB" w:rsidRDefault="00AD6376" w:rsidP="006B1954">
            <w:pPr>
              <w:pStyle w:val="TAC"/>
              <w:rPr>
                <w:rFonts w:cs="Arial"/>
                <w:lang w:eastAsia="zh-CN"/>
              </w:rPr>
            </w:pPr>
            <w:r w:rsidRPr="003D01BB">
              <w:rPr>
                <w:rFonts w:cs="Arial"/>
                <w:lang w:eastAsia="zh-CN"/>
              </w:rPr>
              <w:t>N/A</w:t>
            </w:r>
          </w:p>
        </w:tc>
      </w:tr>
      <w:tr w:rsidR="00AD6376" w:rsidRPr="0032110F" w:rsidTr="006B1954">
        <w:trPr>
          <w:trHeight w:val="20"/>
          <w:jc w:val="center"/>
        </w:trPr>
        <w:tc>
          <w:tcPr>
            <w:tcW w:w="2408" w:type="dxa"/>
            <w:vMerge w:val="restart"/>
            <w:shd w:val="clear" w:color="auto" w:fill="auto"/>
            <w:vAlign w:val="center"/>
            <w:hideMark/>
          </w:tcPr>
          <w:p w:rsidR="00AD6376" w:rsidRPr="003D01BB" w:rsidRDefault="00AD6376" w:rsidP="006B1954">
            <w:pPr>
              <w:pStyle w:val="TAC"/>
              <w:rPr>
                <w:rFonts w:cs="Arial"/>
                <w:sz w:val="20"/>
              </w:rPr>
            </w:pPr>
            <w:r w:rsidRPr="003D01BB">
              <w:rPr>
                <w:rFonts w:cs="Arial"/>
                <w:lang w:eastAsia="ja-JP"/>
              </w:rPr>
              <w:t>CA_3A-</w:t>
            </w:r>
            <w:r w:rsidRPr="003D01BB">
              <w:rPr>
                <w:rFonts w:cs="Arial" w:hint="eastAsia"/>
                <w:lang w:eastAsia="ja-JP"/>
              </w:rPr>
              <w:t>42</w:t>
            </w:r>
            <w:r w:rsidRPr="003D01BB">
              <w:rPr>
                <w:rFonts w:cs="Arial"/>
                <w:lang w:eastAsia="ja-JP"/>
              </w:rPr>
              <w:t>A</w:t>
            </w:r>
          </w:p>
        </w:tc>
        <w:tc>
          <w:tcPr>
            <w:tcW w:w="852" w:type="dxa"/>
            <w:shd w:val="clear" w:color="auto" w:fill="auto"/>
            <w:vAlign w:val="center"/>
            <w:hideMark/>
          </w:tcPr>
          <w:p w:rsidR="00AD6376" w:rsidRPr="003D01BB" w:rsidRDefault="00AD6376" w:rsidP="006B1954">
            <w:pPr>
              <w:pStyle w:val="TAC"/>
              <w:rPr>
                <w:rFonts w:cs="Arial"/>
                <w:lang w:eastAsia="zh-CN"/>
              </w:rPr>
            </w:pPr>
            <w:r w:rsidRPr="003D01BB">
              <w:rPr>
                <w:rFonts w:cs="Arial" w:hint="eastAsia"/>
                <w:lang w:eastAsia="ja-JP"/>
              </w:rPr>
              <w:t>3</w:t>
            </w:r>
          </w:p>
        </w:tc>
        <w:tc>
          <w:tcPr>
            <w:tcW w:w="960" w:type="dxa"/>
            <w:shd w:val="clear" w:color="auto" w:fill="auto"/>
            <w:noWrap/>
            <w:vAlign w:val="center"/>
            <w:hideMark/>
          </w:tcPr>
          <w:p w:rsidR="00AD6376" w:rsidRPr="003D01BB" w:rsidRDefault="00AD6376" w:rsidP="006B1954">
            <w:pPr>
              <w:pStyle w:val="TAC"/>
              <w:rPr>
                <w:rFonts w:cs="Arial"/>
                <w:lang w:eastAsia="zh-CN"/>
              </w:rPr>
            </w:pPr>
            <w:r w:rsidRPr="003D01BB">
              <w:rPr>
                <w:rFonts w:cs="Arial" w:hint="eastAsia"/>
                <w:lang w:eastAsia="ja-JP"/>
              </w:rPr>
              <w:t>1740</w:t>
            </w:r>
          </w:p>
        </w:tc>
        <w:tc>
          <w:tcPr>
            <w:tcW w:w="960" w:type="dxa"/>
            <w:shd w:val="clear" w:color="auto" w:fill="auto"/>
            <w:noWrap/>
            <w:vAlign w:val="center"/>
            <w:hideMark/>
          </w:tcPr>
          <w:p w:rsidR="00AD6376" w:rsidRPr="003D01BB" w:rsidRDefault="00AD6376" w:rsidP="006B1954">
            <w:pPr>
              <w:pStyle w:val="TAC"/>
              <w:rPr>
                <w:rFonts w:cs="Arial"/>
                <w:lang w:eastAsia="zh-CN"/>
              </w:rPr>
            </w:pPr>
            <w:r w:rsidRPr="003D01BB">
              <w:rPr>
                <w:rFonts w:cs="Arial"/>
              </w:rPr>
              <w:t>5</w:t>
            </w:r>
          </w:p>
        </w:tc>
        <w:tc>
          <w:tcPr>
            <w:tcW w:w="960" w:type="dxa"/>
            <w:shd w:val="clear" w:color="auto" w:fill="auto"/>
            <w:noWrap/>
            <w:vAlign w:val="center"/>
            <w:hideMark/>
          </w:tcPr>
          <w:p w:rsidR="00AD6376" w:rsidRPr="003D01BB" w:rsidRDefault="00AD6376" w:rsidP="006B1954">
            <w:pPr>
              <w:pStyle w:val="TAC"/>
              <w:rPr>
                <w:rFonts w:cs="Arial"/>
                <w:lang w:eastAsia="zh-CN"/>
              </w:rPr>
            </w:pPr>
            <w:r w:rsidRPr="003D01BB">
              <w:rPr>
                <w:rFonts w:cs="Arial"/>
              </w:rPr>
              <w:t>25</w:t>
            </w:r>
          </w:p>
        </w:tc>
        <w:tc>
          <w:tcPr>
            <w:tcW w:w="960" w:type="dxa"/>
            <w:shd w:val="clear" w:color="auto" w:fill="auto"/>
            <w:noWrap/>
            <w:vAlign w:val="center"/>
            <w:hideMark/>
          </w:tcPr>
          <w:p w:rsidR="00AD6376" w:rsidRPr="003D01BB" w:rsidRDefault="00AD6376" w:rsidP="006B1954">
            <w:pPr>
              <w:pStyle w:val="TAC"/>
              <w:rPr>
                <w:rFonts w:cs="Arial"/>
                <w:lang w:eastAsia="zh-CN"/>
              </w:rPr>
            </w:pPr>
            <w:r w:rsidRPr="003D01BB">
              <w:rPr>
                <w:rFonts w:cs="Arial" w:hint="eastAsia"/>
                <w:lang w:eastAsia="ja-JP"/>
              </w:rPr>
              <w:t>1835</w:t>
            </w:r>
          </w:p>
        </w:tc>
        <w:tc>
          <w:tcPr>
            <w:tcW w:w="960" w:type="dxa"/>
            <w:shd w:val="clear" w:color="auto" w:fill="auto"/>
            <w:noWrap/>
            <w:vAlign w:val="center"/>
            <w:hideMark/>
          </w:tcPr>
          <w:p w:rsidR="00AD6376" w:rsidRPr="003D01BB" w:rsidRDefault="00AD6376" w:rsidP="006B1954">
            <w:pPr>
              <w:pStyle w:val="TAC"/>
              <w:rPr>
                <w:rFonts w:cs="Arial"/>
                <w:lang w:eastAsia="zh-CN"/>
              </w:rPr>
            </w:pPr>
            <w:r w:rsidRPr="003D01BB">
              <w:rPr>
                <w:rFonts w:cs="Arial" w:hint="eastAsia"/>
                <w:lang w:eastAsia="ja-JP"/>
              </w:rPr>
              <w:t>29.8</w:t>
            </w:r>
          </w:p>
        </w:tc>
        <w:tc>
          <w:tcPr>
            <w:tcW w:w="835" w:type="dxa"/>
            <w:shd w:val="clear" w:color="auto" w:fill="auto"/>
            <w:vAlign w:val="center"/>
            <w:hideMark/>
          </w:tcPr>
          <w:p w:rsidR="00AD6376" w:rsidRPr="003D01BB" w:rsidRDefault="00AD6376" w:rsidP="006B1954">
            <w:pPr>
              <w:pStyle w:val="TAC"/>
              <w:rPr>
                <w:rFonts w:cs="Arial"/>
                <w:lang w:eastAsia="zh-CN"/>
              </w:rPr>
            </w:pPr>
            <w:r w:rsidRPr="003D01BB">
              <w:rPr>
                <w:rFonts w:cs="Arial"/>
              </w:rPr>
              <w:t>FDD</w:t>
            </w:r>
          </w:p>
        </w:tc>
        <w:tc>
          <w:tcPr>
            <w:tcW w:w="835" w:type="dxa"/>
          </w:tcPr>
          <w:p w:rsidR="00AD6376" w:rsidRPr="003D01BB" w:rsidRDefault="00AD6376" w:rsidP="006B1954">
            <w:pPr>
              <w:pStyle w:val="TAC"/>
              <w:rPr>
                <w:rFonts w:cs="Arial"/>
              </w:rPr>
            </w:pPr>
            <w:r w:rsidRPr="003D01BB">
              <w:rPr>
                <w:rFonts w:cs="Arial"/>
              </w:rPr>
              <w:t>IMD2</w:t>
            </w:r>
            <w:r w:rsidRPr="003D01BB">
              <w:rPr>
                <w:rFonts w:cs="Arial"/>
                <w:vertAlign w:val="superscript"/>
              </w:rPr>
              <w:t>4</w:t>
            </w:r>
          </w:p>
        </w:tc>
      </w:tr>
      <w:tr w:rsidR="00AD6376" w:rsidRPr="0032110F" w:rsidTr="006B1954">
        <w:trPr>
          <w:trHeight w:val="20"/>
          <w:jc w:val="center"/>
        </w:trPr>
        <w:tc>
          <w:tcPr>
            <w:tcW w:w="2408" w:type="dxa"/>
            <w:vMerge/>
            <w:shd w:val="clear" w:color="auto" w:fill="auto"/>
            <w:vAlign w:val="center"/>
            <w:hideMark/>
          </w:tcPr>
          <w:p w:rsidR="00AD6376" w:rsidRPr="003D01BB" w:rsidRDefault="00AD6376" w:rsidP="006B1954">
            <w:pPr>
              <w:pStyle w:val="TAC"/>
              <w:rPr>
                <w:rFonts w:cs="Arial"/>
                <w:sz w:val="20"/>
              </w:rPr>
            </w:pPr>
          </w:p>
        </w:tc>
        <w:tc>
          <w:tcPr>
            <w:tcW w:w="852" w:type="dxa"/>
            <w:shd w:val="clear" w:color="auto" w:fill="auto"/>
            <w:vAlign w:val="center"/>
            <w:hideMark/>
          </w:tcPr>
          <w:p w:rsidR="00AD6376" w:rsidRPr="003D01BB" w:rsidRDefault="00AD6376" w:rsidP="006B1954">
            <w:pPr>
              <w:pStyle w:val="TAC"/>
              <w:rPr>
                <w:rFonts w:cs="Arial"/>
                <w:lang w:eastAsia="zh-CN"/>
              </w:rPr>
            </w:pPr>
            <w:r w:rsidRPr="003D01BB">
              <w:rPr>
                <w:rFonts w:cs="Arial" w:hint="eastAsia"/>
                <w:lang w:eastAsia="ja-JP"/>
              </w:rPr>
              <w:t>42</w:t>
            </w:r>
          </w:p>
        </w:tc>
        <w:tc>
          <w:tcPr>
            <w:tcW w:w="960" w:type="dxa"/>
            <w:shd w:val="clear" w:color="auto" w:fill="auto"/>
            <w:noWrap/>
            <w:vAlign w:val="center"/>
            <w:hideMark/>
          </w:tcPr>
          <w:p w:rsidR="00AD6376" w:rsidRPr="003D01BB" w:rsidRDefault="00AD6376" w:rsidP="006B1954">
            <w:pPr>
              <w:pStyle w:val="TAC"/>
              <w:rPr>
                <w:rFonts w:cs="Arial"/>
                <w:lang w:eastAsia="zh-CN"/>
              </w:rPr>
            </w:pPr>
            <w:r w:rsidRPr="003D01BB">
              <w:rPr>
                <w:rFonts w:cs="Arial" w:hint="eastAsia"/>
                <w:lang w:eastAsia="ja-JP"/>
              </w:rPr>
              <w:t>3575</w:t>
            </w:r>
          </w:p>
        </w:tc>
        <w:tc>
          <w:tcPr>
            <w:tcW w:w="960" w:type="dxa"/>
            <w:shd w:val="clear" w:color="auto" w:fill="auto"/>
            <w:noWrap/>
            <w:vAlign w:val="center"/>
            <w:hideMark/>
          </w:tcPr>
          <w:p w:rsidR="00AD6376" w:rsidRPr="003D01BB" w:rsidRDefault="00AD6376" w:rsidP="006B1954">
            <w:pPr>
              <w:pStyle w:val="TAC"/>
              <w:rPr>
                <w:rFonts w:cs="Arial"/>
                <w:lang w:eastAsia="zh-CN"/>
              </w:rPr>
            </w:pPr>
            <w:r w:rsidRPr="003D01BB">
              <w:rPr>
                <w:rFonts w:cs="Arial"/>
              </w:rPr>
              <w:t>5</w:t>
            </w:r>
          </w:p>
        </w:tc>
        <w:tc>
          <w:tcPr>
            <w:tcW w:w="960" w:type="dxa"/>
            <w:shd w:val="clear" w:color="auto" w:fill="auto"/>
            <w:noWrap/>
            <w:vAlign w:val="center"/>
            <w:hideMark/>
          </w:tcPr>
          <w:p w:rsidR="00AD6376" w:rsidRPr="003D01BB" w:rsidRDefault="00AD6376" w:rsidP="006B1954">
            <w:pPr>
              <w:pStyle w:val="TAC"/>
              <w:rPr>
                <w:rFonts w:cs="Arial"/>
                <w:lang w:eastAsia="zh-CN"/>
              </w:rPr>
            </w:pPr>
            <w:r w:rsidRPr="003D01BB">
              <w:rPr>
                <w:rFonts w:cs="Arial"/>
              </w:rPr>
              <w:t>25</w:t>
            </w:r>
          </w:p>
        </w:tc>
        <w:tc>
          <w:tcPr>
            <w:tcW w:w="960" w:type="dxa"/>
            <w:shd w:val="clear" w:color="auto" w:fill="auto"/>
            <w:noWrap/>
            <w:vAlign w:val="center"/>
            <w:hideMark/>
          </w:tcPr>
          <w:p w:rsidR="00AD6376" w:rsidRPr="003D01BB" w:rsidRDefault="00AD6376" w:rsidP="006B1954">
            <w:pPr>
              <w:pStyle w:val="TAC"/>
              <w:rPr>
                <w:rFonts w:cs="Arial"/>
                <w:lang w:eastAsia="zh-CN"/>
              </w:rPr>
            </w:pPr>
            <w:r w:rsidRPr="003D01BB">
              <w:rPr>
                <w:rFonts w:cs="Arial" w:hint="eastAsia"/>
                <w:lang w:eastAsia="ja-JP"/>
              </w:rPr>
              <w:t>3575</w:t>
            </w:r>
          </w:p>
        </w:tc>
        <w:tc>
          <w:tcPr>
            <w:tcW w:w="960" w:type="dxa"/>
            <w:shd w:val="clear" w:color="auto" w:fill="auto"/>
            <w:noWrap/>
            <w:vAlign w:val="center"/>
            <w:hideMark/>
          </w:tcPr>
          <w:p w:rsidR="00AD6376" w:rsidRPr="003D01BB" w:rsidRDefault="00AD6376" w:rsidP="006B1954">
            <w:pPr>
              <w:pStyle w:val="TAC"/>
              <w:rPr>
                <w:rFonts w:cs="Arial"/>
                <w:lang w:eastAsia="zh-CN"/>
              </w:rPr>
            </w:pPr>
            <w:r w:rsidRPr="003D01BB">
              <w:rPr>
                <w:rFonts w:cs="Arial" w:hint="eastAsia"/>
                <w:lang w:eastAsia="ja-JP"/>
              </w:rPr>
              <w:t>N/A</w:t>
            </w:r>
          </w:p>
        </w:tc>
        <w:tc>
          <w:tcPr>
            <w:tcW w:w="835" w:type="dxa"/>
            <w:shd w:val="clear" w:color="auto" w:fill="auto"/>
            <w:vAlign w:val="center"/>
            <w:hideMark/>
          </w:tcPr>
          <w:p w:rsidR="00AD6376" w:rsidRPr="003D01BB" w:rsidRDefault="00AD6376" w:rsidP="006B1954">
            <w:pPr>
              <w:pStyle w:val="TAC"/>
              <w:rPr>
                <w:rFonts w:cs="Arial"/>
                <w:lang w:eastAsia="zh-CN"/>
              </w:rPr>
            </w:pPr>
            <w:r w:rsidRPr="003D01BB">
              <w:rPr>
                <w:rFonts w:cs="Arial" w:hint="eastAsia"/>
                <w:lang w:eastAsia="ja-JP"/>
              </w:rPr>
              <w:t>TDD</w:t>
            </w:r>
          </w:p>
        </w:tc>
        <w:tc>
          <w:tcPr>
            <w:tcW w:w="835" w:type="dxa"/>
          </w:tcPr>
          <w:p w:rsidR="00AD6376" w:rsidRPr="003D01BB" w:rsidRDefault="00AD6376" w:rsidP="006B1954">
            <w:pPr>
              <w:pStyle w:val="TAC"/>
              <w:rPr>
                <w:rFonts w:cs="Arial"/>
                <w:lang w:eastAsia="ja-JP"/>
              </w:rPr>
            </w:pPr>
            <w:r w:rsidRPr="003D01BB">
              <w:rPr>
                <w:rFonts w:cs="Arial"/>
                <w:lang w:eastAsia="ja-JP"/>
              </w:rPr>
              <w:t>N/A</w:t>
            </w:r>
          </w:p>
        </w:tc>
      </w:tr>
      <w:tr w:rsidR="00AD6376" w:rsidRPr="0032110F" w:rsidTr="006B1954">
        <w:trPr>
          <w:trHeight w:val="20"/>
          <w:jc w:val="center"/>
        </w:trPr>
        <w:tc>
          <w:tcPr>
            <w:tcW w:w="2408" w:type="dxa"/>
            <w:vMerge w:val="restart"/>
            <w:shd w:val="clear" w:color="auto" w:fill="auto"/>
            <w:vAlign w:val="center"/>
            <w:hideMark/>
          </w:tcPr>
          <w:p w:rsidR="00AD6376" w:rsidRPr="003D01BB" w:rsidRDefault="00AD6376" w:rsidP="006B1954">
            <w:pPr>
              <w:pStyle w:val="TAC"/>
              <w:rPr>
                <w:rFonts w:cs="Arial"/>
                <w:sz w:val="20"/>
              </w:rPr>
            </w:pPr>
            <w:r w:rsidRPr="003D01BB">
              <w:rPr>
                <w:rFonts w:cs="Arial"/>
                <w:lang w:eastAsia="ja-JP"/>
              </w:rPr>
              <w:t>CA_3A-</w:t>
            </w:r>
            <w:r w:rsidRPr="003D01BB">
              <w:rPr>
                <w:rFonts w:cs="Arial" w:hint="eastAsia"/>
                <w:lang w:eastAsia="ja-JP"/>
              </w:rPr>
              <w:t>42</w:t>
            </w:r>
            <w:r w:rsidRPr="003D01BB">
              <w:rPr>
                <w:rFonts w:cs="Arial"/>
                <w:lang w:eastAsia="ja-JP"/>
              </w:rPr>
              <w:t>A</w:t>
            </w:r>
          </w:p>
        </w:tc>
        <w:tc>
          <w:tcPr>
            <w:tcW w:w="852" w:type="dxa"/>
            <w:shd w:val="clear" w:color="auto" w:fill="auto"/>
            <w:vAlign w:val="center"/>
            <w:hideMark/>
          </w:tcPr>
          <w:p w:rsidR="00AD6376" w:rsidRPr="003D01BB" w:rsidRDefault="00AD6376" w:rsidP="006B1954">
            <w:pPr>
              <w:pStyle w:val="TAC"/>
              <w:rPr>
                <w:rFonts w:cs="Arial"/>
                <w:lang w:eastAsia="zh-CN"/>
              </w:rPr>
            </w:pPr>
            <w:r w:rsidRPr="003D01BB">
              <w:rPr>
                <w:rFonts w:cs="Arial" w:hint="eastAsia"/>
                <w:lang w:eastAsia="ja-JP"/>
              </w:rPr>
              <w:t>3</w:t>
            </w:r>
          </w:p>
        </w:tc>
        <w:tc>
          <w:tcPr>
            <w:tcW w:w="960" w:type="dxa"/>
            <w:shd w:val="clear" w:color="auto" w:fill="auto"/>
            <w:noWrap/>
            <w:vAlign w:val="center"/>
            <w:hideMark/>
          </w:tcPr>
          <w:p w:rsidR="00AD6376" w:rsidRPr="003D01BB" w:rsidRDefault="00AD6376" w:rsidP="006B1954">
            <w:pPr>
              <w:pStyle w:val="TAC"/>
              <w:rPr>
                <w:rFonts w:cs="Arial"/>
                <w:lang w:eastAsia="zh-CN"/>
              </w:rPr>
            </w:pPr>
            <w:r w:rsidRPr="003D01BB">
              <w:rPr>
                <w:rFonts w:cs="Arial" w:hint="eastAsia"/>
                <w:lang w:eastAsia="ja-JP"/>
              </w:rPr>
              <w:t>1765</w:t>
            </w:r>
          </w:p>
        </w:tc>
        <w:tc>
          <w:tcPr>
            <w:tcW w:w="960" w:type="dxa"/>
            <w:shd w:val="clear" w:color="auto" w:fill="auto"/>
            <w:noWrap/>
            <w:vAlign w:val="center"/>
            <w:hideMark/>
          </w:tcPr>
          <w:p w:rsidR="00AD6376" w:rsidRPr="003D01BB" w:rsidRDefault="00AD6376" w:rsidP="006B1954">
            <w:pPr>
              <w:pStyle w:val="TAC"/>
              <w:rPr>
                <w:rFonts w:cs="Arial"/>
                <w:lang w:eastAsia="zh-CN"/>
              </w:rPr>
            </w:pPr>
            <w:r w:rsidRPr="003D01BB">
              <w:rPr>
                <w:rFonts w:cs="Arial"/>
              </w:rPr>
              <w:t>5</w:t>
            </w:r>
          </w:p>
        </w:tc>
        <w:tc>
          <w:tcPr>
            <w:tcW w:w="960" w:type="dxa"/>
            <w:shd w:val="clear" w:color="auto" w:fill="auto"/>
            <w:noWrap/>
            <w:vAlign w:val="center"/>
            <w:hideMark/>
          </w:tcPr>
          <w:p w:rsidR="00AD6376" w:rsidRPr="003D01BB" w:rsidRDefault="00AD6376" w:rsidP="006B1954">
            <w:pPr>
              <w:pStyle w:val="TAC"/>
              <w:rPr>
                <w:rFonts w:cs="Arial"/>
                <w:lang w:eastAsia="zh-CN"/>
              </w:rPr>
            </w:pPr>
            <w:r w:rsidRPr="003D01BB">
              <w:rPr>
                <w:rFonts w:cs="Arial"/>
              </w:rPr>
              <w:t>25</w:t>
            </w:r>
          </w:p>
        </w:tc>
        <w:tc>
          <w:tcPr>
            <w:tcW w:w="960" w:type="dxa"/>
            <w:shd w:val="clear" w:color="auto" w:fill="auto"/>
            <w:noWrap/>
            <w:vAlign w:val="center"/>
            <w:hideMark/>
          </w:tcPr>
          <w:p w:rsidR="00AD6376" w:rsidRPr="003D01BB" w:rsidRDefault="00AD6376" w:rsidP="006B1954">
            <w:pPr>
              <w:pStyle w:val="TAC"/>
              <w:rPr>
                <w:rFonts w:cs="Arial"/>
                <w:lang w:eastAsia="zh-CN"/>
              </w:rPr>
            </w:pPr>
            <w:r w:rsidRPr="003D01BB">
              <w:rPr>
                <w:rFonts w:cs="Arial" w:hint="eastAsia"/>
                <w:lang w:eastAsia="ja-JP"/>
              </w:rPr>
              <w:t>1860</w:t>
            </w:r>
          </w:p>
        </w:tc>
        <w:tc>
          <w:tcPr>
            <w:tcW w:w="960" w:type="dxa"/>
            <w:shd w:val="clear" w:color="auto" w:fill="auto"/>
            <w:noWrap/>
            <w:vAlign w:val="center"/>
            <w:hideMark/>
          </w:tcPr>
          <w:p w:rsidR="00AD6376" w:rsidRPr="003D01BB" w:rsidRDefault="00AD6376" w:rsidP="006B1954">
            <w:pPr>
              <w:pStyle w:val="TAC"/>
              <w:rPr>
                <w:rFonts w:cs="Arial"/>
                <w:lang w:eastAsia="zh-CN"/>
              </w:rPr>
            </w:pPr>
            <w:r w:rsidRPr="003D01BB">
              <w:rPr>
                <w:rFonts w:cs="Arial" w:hint="eastAsia"/>
                <w:lang w:eastAsia="ja-JP"/>
              </w:rPr>
              <w:t>8.0</w:t>
            </w:r>
          </w:p>
        </w:tc>
        <w:tc>
          <w:tcPr>
            <w:tcW w:w="835" w:type="dxa"/>
            <w:shd w:val="clear" w:color="auto" w:fill="auto"/>
            <w:vAlign w:val="center"/>
            <w:hideMark/>
          </w:tcPr>
          <w:p w:rsidR="00AD6376" w:rsidRPr="003D01BB" w:rsidRDefault="00AD6376" w:rsidP="006B1954">
            <w:pPr>
              <w:pStyle w:val="TAC"/>
              <w:rPr>
                <w:rFonts w:cs="Arial"/>
                <w:lang w:eastAsia="zh-CN"/>
              </w:rPr>
            </w:pPr>
            <w:r w:rsidRPr="003D01BB">
              <w:rPr>
                <w:rFonts w:cs="Arial"/>
              </w:rPr>
              <w:t>FDD</w:t>
            </w:r>
          </w:p>
        </w:tc>
        <w:tc>
          <w:tcPr>
            <w:tcW w:w="835" w:type="dxa"/>
          </w:tcPr>
          <w:p w:rsidR="00AD6376" w:rsidRPr="003D01BB" w:rsidRDefault="00AD6376" w:rsidP="006B1954">
            <w:pPr>
              <w:pStyle w:val="TAC"/>
              <w:rPr>
                <w:rFonts w:cs="Arial"/>
              </w:rPr>
            </w:pPr>
            <w:r w:rsidRPr="003D01BB">
              <w:rPr>
                <w:rFonts w:cs="Arial"/>
              </w:rPr>
              <w:t>IMD4</w:t>
            </w:r>
            <w:r w:rsidRPr="003D01BB">
              <w:rPr>
                <w:rFonts w:cs="Arial"/>
                <w:vertAlign w:val="superscript"/>
              </w:rPr>
              <w:t>4</w:t>
            </w:r>
          </w:p>
        </w:tc>
      </w:tr>
      <w:tr w:rsidR="00AD6376" w:rsidRPr="0032110F" w:rsidTr="006B1954">
        <w:trPr>
          <w:trHeight w:val="20"/>
          <w:jc w:val="center"/>
        </w:trPr>
        <w:tc>
          <w:tcPr>
            <w:tcW w:w="2408" w:type="dxa"/>
            <w:vMerge/>
            <w:shd w:val="clear" w:color="auto" w:fill="auto"/>
            <w:vAlign w:val="center"/>
            <w:hideMark/>
          </w:tcPr>
          <w:p w:rsidR="00AD6376" w:rsidRPr="003D01BB" w:rsidRDefault="00AD6376" w:rsidP="006B1954">
            <w:pPr>
              <w:pStyle w:val="TAC"/>
              <w:rPr>
                <w:rFonts w:cs="Arial"/>
                <w:sz w:val="20"/>
              </w:rPr>
            </w:pPr>
          </w:p>
        </w:tc>
        <w:tc>
          <w:tcPr>
            <w:tcW w:w="852" w:type="dxa"/>
            <w:shd w:val="clear" w:color="auto" w:fill="auto"/>
            <w:vAlign w:val="center"/>
            <w:hideMark/>
          </w:tcPr>
          <w:p w:rsidR="00AD6376" w:rsidRPr="003D01BB" w:rsidRDefault="00AD6376" w:rsidP="006B1954">
            <w:pPr>
              <w:pStyle w:val="TAC"/>
              <w:rPr>
                <w:rFonts w:cs="Arial"/>
                <w:lang w:eastAsia="zh-CN"/>
              </w:rPr>
            </w:pPr>
            <w:r w:rsidRPr="003D01BB">
              <w:rPr>
                <w:rFonts w:cs="Arial" w:hint="eastAsia"/>
                <w:lang w:eastAsia="ja-JP"/>
              </w:rPr>
              <w:t>42</w:t>
            </w:r>
          </w:p>
        </w:tc>
        <w:tc>
          <w:tcPr>
            <w:tcW w:w="960" w:type="dxa"/>
            <w:shd w:val="clear" w:color="auto" w:fill="auto"/>
            <w:noWrap/>
            <w:vAlign w:val="center"/>
            <w:hideMark/>
          </w:tcPr>
          <w:p w:rsidR="00AD6376" w:rsidRPr="003D01BB" w:rsidRDefault="00AD6376" w:rsidP="006B1954">
            <w:pPr>
              <w:pStyle w:val="TAC"/>
              <w:rPr>
                <w:rFonts w:cs="Arial"/>
                <w:lang w:eastAsia="zh-CN"/>
              </w:rPr>
            </w:pPr>
            <w:r w:rsidRPr="003D01BB">
              <w:rPr>
                <w:rFonts w:cs="Arial" w:hint="eastAsia"/>
                <w:lang w:eastAsia="ja-JP"/>
              </w:rPr>
              <w:t>3435</w:t>
            </w:r>
          </w:p>
        </w:tc>
        <w:tc>
          <w:tcPr>
            <w:tcW w:w="960" w:type="dxa"/>
            <w:shd w:val="clear" w:color="auto" w:fill="auto"/>
            <w:noWrap/>
            <w:vAlign w:val="center"/>
            <w:hideMark/>
          </w:tcPr>
          <w:p w:rsidR="00AD6376" w:rsidRPr="003D01BB" w:rsidRDefault="00AD6376" w:rsidP="006B1954">
            <w:pPr>
              <w:pStyle w:val="TAC"/>
              <w:rPr>
                <w:rFonts w:cs="Arial"/>
                <w:lang w:eastAsia="zh-CN"/>
              </w:rPr>
            </w:pPr>
            <w:r w:rsidRPr="003D01BB">
              <w:rPr>
                <w:rFonts w:cs="Arial"/>
              </w:rPr>
              <w:t>5</w:t>
            </w:r>
          </w:p>
        </w:tc>
        <w:tc>
          <w:tcPr>
            <w:tcW w:w="960" w:type="dxa"/>
            <w:shd w:val="clear" w:color="auto" w:fill="auto"/>
            <w:noWrap/>
            <w:vAlign w:val="center"/>
            <w:hideMark/>
          </w:tcPr>
          <w:p w:rsidR="00AD6376" w:rsidRPr="003D01BB" w:rsidRDefault="00AD6376" w:rsidP="006B1954">
            <w:pPr>
              <w:pStyle w:val="TAC"/>
              <w:rPr>
                <w:rFonts w:cs="Arial"/>
                <w:lang w:eastAsia="zh-CN"/>
              </w:rPr>
            </w:pPr>
            <w:r w:rsidRPr="003D01BB">
              <w:rPr>
                <w:rFonts w:cs="Arial"/>
              </w:rPr>
              <w:t>25</w:t>
            </w:r>
          </w:p>
        </w:tc>
        <w:tc>
          <w:tcPr>
            <w:tcW w:w="960" w:type="dxa"/>
            <w:shd w:val="clear" w:color="auto" w:fill="auto"/>
            <w:noWrap/>
            <w:vAlign w:val="center"/>
            <w:hideMark/>
          </w:tcPr>
          <w:p w:rsidR="00AD6376" w:rsidRPr="003D01BB" w:rsidRDefault="00AD6376" w:rsidP="006B1954">
            <w:pPr>
              <w:pStyle w:val="TAC"/>
              <w:rPr>
                <w:rFonts w:cs="Arial"/>
                <w:lang w:eastAsia="zh-CN"/>
              </w:rPr>
            </w:pPr>
            <w:r w:rsidRPr="003D01BB">
              <w:rPr>
                <w:rFonts w:cs="Arial" w:hint="eastAsia"/>
                <w:lang w:eastAsia="ja-JP"/>
              </w:rPr>
              <w:t>3435</w:t>
            </w:r>
          </w:p>
        </w:tc>
        <w:tc>
          <w:tcPr>
            <w:tcW w:w="960" w:type="dxa"/>
            <w:shd w:val="clear" w:color="auto" w:fill="auto"/>
            <w:noWrap/>
            <w:vAlign w:val="center"/>
            <w:hideMark/>
          </w:tcPr>
          <w:p w:rsidR="00AD6376" w:rsidRPr="003D01BB" w:rsidRDefault="00AD6376" w:rsidP="006B1954">
            <w:pPr>
              <w:pStyle w:val="TAC"/>
              <w:rPr>
                <w:rFonts w:cs="Arial"/>
                <w:lang w:eastAsia="zh-CN"/>
              </w:rPr>
            </w:pPr>
            <w:r w:rsidRPr="003D01BB">
              <w:rPr>
                <w:rFonts w:cs="Arial" w:hint="eastAsia"/>
                <w:lang w:eastAsia="ja-JP"/>
              </w:rPr>
              <w:t>N/A</w:t>
            </w:r>
          </w:p>
        </w:tc>
        <w:tc>
          <w:tcPr>
            <w:tcW w:w="835" w:type="dxa"/>
            <w:shd w:val="clear" w:color="auto" w:fill="auto"/>
            <w:vAlign w:val="center"/>
            <w:hideMark/>
          </w:tcPr>
          <w:p w:rsidR="00AD6376" w:rsidRPr="003D01BB" w:rsidRDefault="00AD6376" w:rsidP="006B1954">
            <w:pPr>
              <w:pStyle w:val="TAC"/>
              <w:rPr>
                <w:rFonts w:cs="Arial"/>
                <w:lang w:eastAsia="zh-CN"/>
              </w:rPr>
            </w:pPr>
            <w:r w:rsidRPr="003D01BB">
              <w:rPr>
                <w:rFonts w:cs="Arial" w:hint="eastAsia"/>
                <w:lang w:eastAsia="ja-JP"/>
              </w:rPr>
              <w:t>TDD</w:t>
            </w:r>
          </w:p>
        </w:tc>
        <w:tc>
          <w:tcPr>
            <w:tcW w:w="835" w:type="dxa"/>
          </w:tcPr>
          <w:p w:rsidR="00AD6376" w:rsidRPr="003D01BB" w:rsidRDefault="00AD6376" w:rsidP="006B1954">
            <w:pPr>
              <w:pStyle w:val="TAC"/>
              <w:rPr>
                <w:rFonts w:cs="Arial"/>
                <w:lang w:eastAsia="ja-JP"/>
              </w:rPr>
            </w:pPr>
            <w:r w:rsidRPr="003D01BB">
              <w:rPr>
                <w:rFonts w:cs="Arial"/>
                <w:lang w:eastAsia="ja-JP"/>
              </w:rPr>
              <w:t>N/A</w:t>
            </w:r>
          </w:p>
        </w:tc>
      </w:tr>
      <w:tr w:rsidR="00AD6376" w:rsidRPr="0032110F" w:rsidTr="006B1954">
        <w:trPr>
          <w:trHeight w:val="20"/>
          <w:jc w:val="center"/>
        </w:trPr>
        <w:tc>
          <w:tcPr>
            <w:tcW w:w="2408" w:type="dxa"/>
            <w:vMerge w:val="restart"/>
            <w:shd w:val="clear" w:color="auto" w:fill="auto"/>
            <w:vAlign w:val="center"/>
          </w:tcPr>
          <w:p w:rsidR="00AD6376" w:rsidRPr="003D01BB" w:rsidRDefault="00AD6376" w:rsidP="006B1954">
            <w:pPr>
              <w:pStyle w:val="TAC"/>
              <w:rPr>
                <w:rFonts w:cs="Arial"/>
                <w:lang w:eastAsia="ja-JP"/>
              </w:rPr>
            </w:pPr>
            <w:r w:rsidRPr="003D01BB">
              <w:rPr>
                <w:rFonts w:cs="Arial" w:hint="eastAsia"/>
                <w:lang w:eastAsia="ja-JP"/>
              </w:rPr>
              <w:t>CA_4A-5A</w:t>
            </w:r>
          </w:p>
        </w:tc>
        <w:tc>
          <w:tcPr>
            <w:tcW w:w="852" w:type="dxa"/>
            <w:shd w:val="clear" w:color="auto" w:fill="auto"/>
            <w:vAlign w:val="center"/>
          </w:tcPr>
          <w:p w:rsidR="00AD6376" w:rsidRPr="003D01BB" w:rsidRDefault="00AD6376" w:rsidP="006B1954">
            <w:pPr>
              <w:pStyle w:val="TAC"/>
              <w:rPr>
                <w:rFonts w:cs="Arial"/>
                <w:lang w:eastAsia="ja-JP"/>
              </w:rPr>
            </w:pPr>
            <w:r w:rsidRPr="003D01BB">
              <w:rPr>
                <w:rFonts w:cs="Arial" w:hint="eastAsia"/>
                <w:lang w:eastAsia="ja-JP"/>
              </w:rPr>
              <w:t>4</w:t>
            </w:r>
          </w:p>
        </w:tc>
        <w:tc>
          <w:tcPr>
            <w:tcW w:w="960" w:type="dxa"/>
            <w:shd w:val="clear" w:color="auto" w:fill="auto"/>
            <w:noWrap/>
            <w:vAlign w:val="center"/>
          </w:tcPr>
          <w:p w:rsidR="00AD6376" w:rsidRPr="003D01BB" w:rsidRDefault="00AD6376" w:rsidP="006B1954">
            <w:pPr>
              <w:pStyle w:val="TAC"/>
              <w:rPr>
                <w:rFonts w:cs="Arial"/>
              </w:rPr>
            </w:pPr>
            <w:r w:rsidRPr="003D01BB">
              <w:rPr>
                <w:rFonts w:cs="Arial"/>
              </w:rPr>
              <w:t>1721</w:t>
            </w:r>
          </w:p>
        </w:tc>
        <w:tc>
          <w:tcPr>
            <w:tcW w:w="960" w:type="dxa"/>
            <w:shd w:val="clear" w:color="auto" w:fill="auto"/>
            <w:noWrap/>
            <w:vAlign w:val="center"/>
          </w:tcPr>
          <w:p w:rsidR="00AD6376" w:rsidRPr="003D01BB" w:rsidRDefault="00AD6376" w:rsidP="006B1954">
            <w:pPr>
              <w:pStyle w:val="TAC"/>
              <w:rPr>
                <w:rFonts w:cs="Arial"/>
              </w:rPr>
            </w:pPr>
            <w:r w:rsidRPr="003D01BB">
              <w:rPr>
                <w:rFonts w:cs="Arial"/>
              </w:rPr>
              <w:t>5</w:t>
            </w:r>
          </w:p>
        </w:tc>
        <w:tc>
          <w:tcPr>
            <w:tcW w:w="960" w:type="dxa"/>
            <w:shd w:val="clear" w:color="auto" w:fill="auto"/>
            <w:noWrap/>
            <w:vAlign w:val="center"/>
          </w:tcPr>
          <w:p w:rsidR="00AD6376" w:rsidRPr="003D01BB" w:rsidRDefault="00AD6376" w:rsidP="006B1954">
            <w:pPr>
              <w:pStyle w:val="TAC"/>
              <w:rPr>
                <w:rFonts w:cs="Arial"/>
              </w:rPr>
            </w:pPr>
            <w:r w:rsidRPr="003D01BB">
              <w:rPr>
                <w:rFonts w:cs="Arial"/>
              </w:rPr>
              <w:t>25</w:t>
            </w:r>
          </w:p>
        </w:tc>
        <w:tc>
          <w:tcPr>
            <w:tcW w:w="960" w:type="dxa"/>
            <w:shd w:val="clear" w:color="auto" w:fill="auto"/>
            <w:noWrap/>
            <w:vAlign w:val="center"/>
          </w:tcPr>
          <w:p w:rsidR="00AD6376" w:rsidRPr="003D01BB" w:rsidRDefault="00AD6376" w:rsidP="006B1954">
            <w:pPr>
              <w:pStyle w:val="TAC"/>
              <w:rPr>
                <w:rFonts w:cs="Arial"/>
              </w:rPr>
            </w:pPr>
            <w:r w:rsidRPr="003D01BB">
              <w:rPr>
                <w:rFonts w:cs="Arial"/>
              </w:rPr>
              <w:t>2121</w:t>
            </w:r>
          </w:p>
        </w:tc>
        <w:tc>
          <w:tcPr>
            <w:tcW w:w="960" w:type="dxa"/>
            <w:shd w:val="clear" w:color="auto" w:fill="auto"/>
            <w:noWrap/>
            <w:vAlign w:val="center"/>
          </w:tcPr>
          <w:p w:rsidR="00AD6376" w:rsidRPr="003D01BB" w:rsidRDefault="00AD6376" w:rsidP="006B1954">
            <w:pPr>
              <w:pStyle w:val="TAC"/>
              <w:rPr>
                <w:rFonts w:cs="Arial"/>
              </w:rPr>
            </w:pPr>
            <w:r w:rsidRPr="003D01BB">
              <w:rPr>
                <w:rFonts w:cs="Arial"/>
              </w:rPr>
              <w:t>N/A</w:t>
            </w:r>
          </w:p>
        </w:tc>
        <w:tc>
          <w:tcPr>
            <w:tcW w:w="835" w:type="dxa"/>
            <w:vMerge w:val="restart"/>
            <w:shd w:val="clear" w:color="auto" w:fill="auto"/>
            <w:vAlign w:val="center"/>
          </w:tcPr>
          <w:p w:rsidR="00AD6376" w:rsidRPr="003D01BB" w:rsidRDefault="00AD6376" w:rsidP="006B1954">
            <w:pPr>
              <w:pStyle w:val="TAC"/>
              <w:rPr>
                <w:rFonts w:cs="Arial"/>
                <w:lang w:eastAsia="ja-JP"/>
              </w:rPr>
            </w:pPr>
            <w:r w:rsidRPr="003D01BB">
              <w:rPr>
                <w:rFonts w:cs="Arial" w:hint="eastAsia"/>
                <w:lang w:eastAsia="ja-JP"/>
              </w:rPr>
              <w:t>FDD</w:t>
            </w:r>
          </w:p>
        </w:tc>
        <w:tc>
          <w:tcPr>
            <w:tcW w:w="835" w:type="dxa"/>
          </w:tcPr>
          <w:p w:rsidR="00AD6376" w:rsidRPr="003D01BB" w:rsidRDefault="00AD6376" w:rsidP="006B1954">
            <w:pPr>
              <w:pStyle w:val="TAC"/>
              <w:rPr>
                <w:rFonts w:cs="Arial"/>
                <w:lang w:eastAsia="ja-JP"/>
              </w:rPr>
            </w:pPr>
            <w:r w:rsidRPr="003D01BB">
              <w:rPr>
                <w:rFonts w:cs="Arial"/>
                <w:lang w:eastAsia="ja-JP"/>
              </w:rPr>
              <w:t>N/A</w:t>
            </w:r>
          </w:p>
        </w:tc>
      </w:tr>
      <w:tr w:rsidR="00AD6376" w:rsidRPr="0032110F" w:rsidTr="006B1954">
        <w:trPr>
          <w:trHeight w:val="20"/>
          <w:jc w:val="center"/>
        </w:trPr>
        <w:tc>
          <w:tcPr>
            <w:tcW w:w="2408" w:type="dxa"/>
            <w:vMerge/>
            <w:shd w:val="clear" w:color="auto" w:fill="auto"/>
            <w:vAlign w:val="center"/>
          </w:tcPr>
          <w:p w:rsidR="00AD6376" w:rsidRPr="003D01BB" w:rsidRDefault="00AD6376" w:rsidP="006B1954">
            <w:pPr>
              <w:pStyle w:val="TAC"/>
              <w:rPr>
                <w:rFonts w:cs="Arial"/>
              </w:rPr>
            </w:pPr>
          </w:p>
        </w:tc>
        <w:tc>
          <w:tcPr>
            <w:tcW w:w="852" w:type="dxa"/>
            <w:shd w:val="clear" w:color="auto" w:fill="auto"/>
            <w:vAlign w:val="center"/>
          </w:tcPr>
          <w:p w:rsidR="00AD6376" w:rsidRPr="003D01BB" w:rsidRDefault="00AD6376" w:rsidP="006B1954">
            <w:pPr>
              <w:pStyle w:val="TAC"/>
              <w:rPr>
                <w:rFonts w:cs="Arial"/>
                <w:lang w:eastAsia="ja-JP"/>
              </w:rPr>
            </w:pPr>
            <w:r w:rsidRPr="003D01BB">
              <w:rPr>
                <w:rFonts w:cs="Arial" w:hint="eastAsia"/>
                <w:lang w:eastAsia="ja-JP"/>
              </w:rPr>
              <w:t>5</w:t>
            </w:r>
          </w:p>
        </w:tc>
        <w:tc>
          <w:tcPr>
            <w:tcW w:w="960" w:type="dxa"/>
            <w:shd w:val="clear" w:color="auto" w:fill="auto"/>
            <w:noWrap/>
            <w:vAlign w:val="center"/>
          </w:tcPr>
          <w:p w:rsidR="00AD6376" w:rsidRPr="003D01BB" w:rsidRDefault="00AD6376" w:rsidP="006B1954">
            <w:pPr>
              <w:pStyle w:val="TAC"/>
              <w:rPr>
                <w:rFonts w:cs="Arial"/>
              </w:rPr>
            </w:pPr>
            <w:r w:rsidRPr="003D01BB">
              <w:rPr>
                <w:rFonts w:cs="Arial"/>
              </w:rPr>
              <w:t>838</w:t>
            </w:r>
          </w:p>
        </w:tc>
        <w:tc>
          <w:tcPr>
            <w:tcW w:w="960" w:type="dxa"/>
            <w:shd w:val="clear" w:color="auto" w:fill="auto"/>
            <w:noWrap/>
            <w:vAlign w:val="center"/>
          </w:tcPr>
          <w:p w:rsidR="00AD6376" w:rsidRPr="003D01BB" w:rsidRDefault="00AD6376" w:rsidP="006B1954">
            <w:pPr>
              <w:pStyle w:val="TAC"/>
              <w:rPr>
                <w:rFonts w:cs="Arial"/>
              </w:rPr>
            </w:pPr>
            <w:r w:rsidRPr="003D01BB">
              <w:rPr>
                <w:rFonts w:cs="Arial"/>
              </w:rPr>
              <w:t>5</w:t>
            </w:r>
          </w:p>
        </w:tc>
        <w:tc>
          <w:tcPr>
            <w:tcW w:w="960" w:type="dxa"/>
            <w:shd w:val="clear" w:color="auto" w:fill="auto"/>
            <w:noWrap/>
            <w:vAlign w:val="center"/>
          </w:tcPr>
          <w:p w:rsidR="00AD6376" w:rsidRPr="003D01BB" w:rsidRDefault="00AD6376" w:rsidP="006B1954">
            <w:pPr>
              <w:pStyle w:val="TAC"/>
              <w:rPr>
                <w:rFonts w:cs="Arial"/>
              </w:rPr>
            </w:pPr>
            <w:r w:rsidRPr="003D01BB">
              <w:rPr>
                <w:rFonts w:cs="Arial"/>
              </w:rPr>
              <w:t>25</w:t>
            </w:r>
          </w:p>
        </w:tc>
        <w:tc>
          <w:tcPr>
            <w:tcW w:w="960" w:type="dxa"/>
            <w:shd w:val="clear" w:color="auto" w:fill="auto"/>
            <w:noWrap/>
            <w:vAlign w:val="center"/>
          </w:tcPr>
          <w:p w:rsidR="00AD6376" w:rsidRPr="003D01BB" w:rsidRDefault="00AD6376" w:rsidP="006B1954">
            <w:pPr>
              <w:pStyle w:val="TAC"/>
              <w:rPr>
                <w:rFonts w:cs="Arial"/>
              </w:rPr>
            </w:pPr>
            <w:r w:rsidRPr="003D01BB">
              <w:rPr>
                <w:rFonts w:cs="Arial"/>
              </w:rPr>
              <w:t>883</w:t>
            </w:r>
          </w:p>
        </w:tc>
        <w:tc>
          <w:tcPr>
            <w:tcW w:w="960" w:type="dxa"/>
            <w:shd w:val="clear" w:color="auto" w:fill="auto"/>
            <w:noWrap/>
            <w:vAlign w:val="center"/>
          </w:tcPr>
          <w:p w:rsidR="00AD6376" w:rsidRPr="003D01BB" w:rsidRDefault="00AD6376" w:rsidP="006B1954">
            <w:pPr>
              <w:pStyle w:val="TAC"/>
              <w:rPr>
                <w:rFonts w:cs="Arial"/>
              </w:rPr>
            </w:pPr>
            <w:r w:rsidRPr="003D01BB">
              <w:rPr>
                <w:rFonts w:cs="Arial"/>
              </w:rPr>
              <w:t>26</w:t>
            </w:r>
          </w:p>
        </w:tc>
        <w:tc>
          <w:tcPr>
            <w:tcW w:w="835" w:type="dxa"/>
            <w:vMerge/>
            <w:shd w:val="clear" w:color="auto" w:fill="auto"/>
            <w:vAlign w:val="center"/>
          </w:tcPr>
          <w:p w:rsidR="00AD6376" w:rsidRPr="003D01BB" w:rsidRDefault="00AD6376" w:rsidP="006B1954">
            <w:pPr>
              <w:pStyle w:val="TAC"/>
              <w:rPr>
                <w:rFonts w:cs="Arial"/>
              </w:rPr>
            </w:pPr>
          </w:p>
        </w:tc>
        <w:tc>
          <w:tcPr>
            <w:tcW w:w="835" w:type="dxa"/>
          </w:tcPr>
          <w:p w:rsidR="00AD6376" w:rsidRPr="003D01BB" w:rsidRDefault="00AD6376" w:rsidP="006B1954">
            <w:pPr>
              <w:pStyle w:val="TAC"/>
              <w:rPr>
                <w:rFonts w:cs="Arial"/>
              </w:rPr>
            </w:pPr>
            <w:r w:rsidRPr="003D01BB">
              <w:rPr>
                <w:rFonts w:cs="Arial"/>
              </w:rPr>
              <w:t>IMD2</w:t>
            </w:r>
            <w:r w:rsidRPr="003D01BB">
              <w:rPr>
                <w:rFonts w:cs="Arial"/>
                <w:vertAlign w:val="superscript"/>
              </w:rPr>
              <w:t>4</w:t>
            </w:r>
          </w:p>
        </w:tc>
      </w:tr>
      <w:tr w:rsidR="00AD6376" w:rsidRPr="0032110F" w:rsidTr="006B1954">
        <w:trPr>
          <w:trHeight w:val="20"/>
          <w:jc w:val="center"/>
        </w:trPr>
        <w:tc>
          <w:tcPr>
            <w:tcW w:w="2408" w:type="dxa"/>
            <w:vMerge w:val="restart"/>
            <w:shd w:val="clear" w:color="auto" w:fill="auto"/>
            <w:vAlign w:val="center"/>
            <w:hideMark/>
          </w:tcPr>
          <w:p w:rsidR="00AD6376" w:rsidRPr="003D01BB" w:rsidRDefault="00AD6376" w:rsidP="006B1954">
            <w:pPr>
              <w:pStyle w:val="TAC"/>
              <w:rPr>
                <w:rFonts w:cs="Arial"/>
              </w:rPr>
            </w:pPr>
            <w:r w:rsidRPr="003D01BB">
              <w:rPr>
                <w:rFonts w:cs="Arial"/>
              </w:rPr>
              <w:t>CA_4A-7A</w:t>
            </w:r>
          </w:p>
        </w:tc>
        <w:tc>
          <w:tcPr>
            <w:tcW w:w="852" w:type="dxa"/>
            <w:shd w:val="clear" w:color="auto" w:fill="auto"/>
            <w:vAlign w:val="center"/>
            <w:hideMark/>
          </w:tcPr>
          <w:p w:rsidR="00AD6376" w:rsidRPr="003D01BB" w:rsidRDefault="00AD6376" w:rsidP="006B1954">
            <w:pPr>
              <w:pStyle w:val="TAC"/>
              <w:rPr>
                <w:rFonts w:cs="Arial"/>
              </w:rPr>
            </w:pPr>
            <w:r w:rsidRPr="003D01BB">
              <w:rPr>
                <w:rFonts w:cs="Arial"/>
              </w:rPr>
              <w:t>4</w:t>
            </w:r>
          </w:p>
        </w:tc>
        <w:tc>
          <w:tcPr>
            <w:tcW w:w="960" w:type="dxa"/>
            <w:shd w:val="clear" w:color="auto" w:fill="auto"/>
            <w:noWrap/>
            <w:vAlign w:val="center"/>
            <w:hideMark/>
          </w:tcPr>
          <w:p w:rsidR="00AD6376" w:rsidRPr="003D01BB" w:rsidRDefault="00AD6376" w:rsidP="006B1954">
            <w:pPr>
              <w:pStyle w:val="TAC"/>
              <w:rPr>
                <w:rFonts w:cs="Arial"/>
              </w:rPr>
            </w:pPr>
            <w:r w:rsidRPr="003D01BB">
              <w:rPr>
                <w:rFonts w:cs="Arial"/>
              </w:rPr>
              <w:t>1730</w:t>
            </w:r>
          </w:p>
        </w:tc>
        <w:tc>
          <w:tcPr>
            <w:tcW w:w="960" w:type="dxa"/>
            <w:shd w:val="clear" w:color="auto" w:fill="auto"/>
            <w:noWrap/>
            <w:vAlign w:val="center"/>
            <w:hideMark/>
          </w:tcPr>
          <w:p w:rsidR="00AD6376" w:rsidRPr="003D01BB" w:rsidRDefault="00AD6376" w:rsidP="006B1954">
            <w:pPr>
              <w:pStyle w:val="TAC"/>
              <w:rPr>
                <w:rFonts w:cs="Arial"/>
              </w:rPr>
            </w:pPr>
            <w:r w:rsidRPr="003D01BB">
              <w:rPr>
                <w:rFonts w:cs="Arial"/>
              </w:rPr>
              <w:t>5</w:t>
            </w:r>
          </w:p>
        </w:tc>
        <w:tc>
          <w:tcPr>
            <w:tcW w:w="960" w:type="dxa"/>
            <w:shd w:val="clear" w:color="auto" w:fill="auto"/>
            <w:noWrap/>
            <w:vAlign w:val="center"/>
            <w:hideMark/>
          </w:tcPr>
          <w:p w:rsidR="00AD6376" w:rsidRPr="003D01BB" w:rsidRDefault="00AD6376" w:rsidP="006B1954">
            <w:pPr>
              <w:pStyle w:val="TAC"/>
              <w:rPr>
                <w:rFonts w:cs="Arial"/>
              </w:rPr>
            </w:pPr>
            <w:r w:rsidRPr="003D01BB">
              <w:rPr>
                <w:rFonts w:cs="Arial"/>
              </w:rPr>
              <w:t>25</w:t>
            </w:r>
          </w:p>
        </w:tc>
        <w:tc>
          <w:tcPr>
            <w:tcW w:w="960" w:type="dxa"/>
            <w:shd w:val="clear" w:color="auto" w:fill="auto"/>
            <w:noWrap/>
            <w:vAlign w:val="center"/>
            <w:hideMark/>
          </w:tcPr>
          <w:p w:rsidR="00AD6376" w:rsidRPr="003D01BB" w:rsidRDefault="00AD6376" w:rsidP="006B1954">
            <w:pPr>
              <w:pStyle w:val="TAC"/>
              <w:rPr>
                <w:rFonts w:cs="Arial"/>
              </w:rPr>
            </w:pPr>
            <w:r w:rsidRPr="003D01BB">
              <w:rPr>
                <w:rFonts w:cs="Arial"/>
              </w:rPr>
              <w:t>1825</w:t>
            </w:r>
          </w:p>
        </w:tc>
        <w:tc>
          <w:tcPr>
            <w:tcW w:w="960" w:type="dxa"/>
            <w:shd w:val="clear" w:color="auto" w:fill="auto"/>
            <w:noWrap/>
            <w:vAlign w:val="center"/>
            <w:hideMark/>
          </w:tcPr>
          <w:p w:rsidR="00AD6376" w:rsidRPr="003D01BB" w:rsidRDefault="00AD6376" w:rsidP="006B1954">
            <w:pPr>
              <w:pStyle w:val="TAC"/>
              <w:rPr>
                <w:rFonts w:cs="Arial"/>
              </w:rPr>
            </w:pPr>
            <w:r w:rsidRPr="003D01BB">
              <w:rPr>
                <w:rFonts w:cs="Arial"/>
              </w:rPr>
              <w:t>N/A</w:t>
            </w:r>
          </w:p>
        </w:tc>
        <w:tc>
          <w:tcPr>
            <w:tcW w:w="835" w:type="dxa"/>
            <w:vMerge w:val="restart"/>
            <w:shd w:val="clear" w:color="auto" w:fill="auto"/>
            <w:vAlign w:val="center"/>
            <w:hideMark/>
          </w:tcPr>
          <w:p w:rsidR="00AD6376" w:rsidRPr="003D01BB" w:rsidRDefault="00AD6376" w:rsidP="006B1954">
            <w:pPr>
              <w:pStyle w:val="TAC"/>
              <w:rPr>
                <w:rFonts w:cs="Arial"/>
              </w:rPr>
            </w:pPr>
            <w:r w:rsidRPr="003D01BB">
              <w:rPr>
                <w:rFonts w:cs="Arial"/>
              </w:rPr>
              <w:t>FDD</w:t>
            </w:r>
          </w:p>
        </w:tc>
        <w:tc>
          <w:tcPr>
            <w:tcW w:w="835" w:type="dxa"/>
          </w:tcPr>
          <w:p w:rsidR="00AD6376" w:rsidRPr="003D01BB" w:rsidRDefault="00AD6376" w:rsidP="006B1954">
            <w:pPr>
              <w:pStyle w:val="TAC"/>
              <w:rPr>
                <w:rFonts w:cs="Arial"/>
              </w:rPr>
            </w:pPr>
            <w:r w:rsidRPr="003D01BB">
              <w:rPr>
                <w:rFonts w:cs="Arial"/>
              </w:rPr>
              <w:t>N/A</w:t>
            </w:r>
          </w:p>
        </w:tc>
      </w:tr>
      <w:tr w:rsidR="00AD6376" w:rsidRPr="0032110F" w:rsidTr="006B1954">
        <w:trPr>
          <w:trHeight w:val="20"/>
          <w:jc w:val="center"/>
        </w:trPr>
        <w:tc>
          <w:tcPr>
            <w:tcW w:w="2408" w:type="dxa"/>
            <w:vMerge/>
            <w:shd w:val="clear" w:color="auto" w:fill="auto"/>
            <w:vAlign w:val="center"/>
            <w:hideMark/>
          </w:tcPr>
          <w:p w:rsidR="00AD6376" w:rsidRPr="003D01BB" w:rsidRDefault="00AD6376" w:rsidP="006B1954">
            <w:pPr>
              <w:pStyle w:val="TAC"/>
              <w:rPr>
                <w:rFonts w:cs="Arial"/>
              </w:rPr>
            </w:pPr>
          </w:p>
        </w:tc>
        <w:tc>
          <w:tcPr>
            <w:tcW w:w="852" w:type="dxa"/>
            <w:shd w:val="clear" w:color="auto" w:fill="auto"/>
            <w:vAlign w:val="center"/>
            <w:hideMark/>
          </w:tcPr>
          <w:p w:rsidR="00AD6376" w:rsidRPr="003D01BB" w:rsidRDefault="00AD6376" w:rsidP="006B1954">
            <w:pPr>
              <w:pStyle w:val="TAC"/>
              <w:rPr>
                <w:rFonts w:cs="Arial"/>
              </w:rPr>
            </w:pPr>
            <w:r w:rsidRPr="003D01BB">
              <w:rPr>
                <w:rFonts w:cs="Arial"/>
              </w:rPr>
              <w:t>7</w:t>
            </w:r>
          </w:p>
        </w:tc>
        <w:tc>
          <w:tcPr>
            <w:tcW w:w="960" w:type="dxa"/>
            <w:shd w:val="clear" w:color="auto" w:fill="auto"/>
            <w:noWrap/>
            <w:vAlign w:val="center"/>
            <w:hideMark/>
          </w:tcPr>
          <w:p w:rsidR="00AD6376" w:rsidRPr="003D01BB" w:rsidRDefault="00AD6376" w:rsidP="006B1954">
            <w:pPr>
              <w:pStyle w:val="TAC"/>
              <w:rPr>
                <w:rFonts w:cs="Arial"/>
              </w:rPr>
            </w:pPr>
            <w:r w:rsidRPr="003D01BB">
              <w:rPr>
                <w:rFonts w:cs="Arial"/>
              </w:rPr>
              <w:t>2535</w:t>
            </w:r>
          </w:p>
        </w:tc>
        <w:tc>
          <w:tcPr>
            <w:tcW w:w="960" w:type="dxa"/>
            <w:shd w:val="clear" w:color="auto" w:fill="auto"/>
            <w:noWrap/>
            <w:vAlign w:val="center"/>
            <w:hideMark/>
          </w:tcPr>
          <w:p w:rsidR="00AD6376" w:rsidRPr="003D01BB" w:rsidRDefault="00AD6376" w:rsidP="006B1954">
            <w:pPr>
              <w:pStyle w:val="TAC"/>
              <w:rPr>
                <w:rFonts w:cs="Arial"/>
              </w:rPr>
            </w:pPr>
            <w:r w:rsidRPr="003D01BB">
              <w:rPr>
                <w:rFonts w:cs="Arial"/>
              </w:rPr>
              <w:t>5</w:t>
            </w:r>
          </w:p>
        </w:tc>
        <w:tc>
          <w:tcPr>
            <w:tcW w:w="960" w:type="dxa"/>
            <w:shd w:val="clear" w:color="auto" w:fill="auto"/>
            <w:noWrap/>
            <w:vAlign w:val="center"/>
            <w:hideMark/>
          </w:tcPr>
          <w:p w:rsidR="00AD6376" w:rsidRPr="003D01BB" w:rsidRDefault="00AD6376" w:rsidP="006B1954">
            <w:pPr>
              <w:pStyle w:val="TAC"/>
              <w:rPr>
                <w:rFonts w:cs="Arial"/>
              </w:rPr>
            </w:pPr>
            <w:r w:rsidRPr="003D01BB">
              <w:rPr>
                <w:rFonts w:cs="Arial"/>
              </w:rPr>
              <w:t>25</w:t>
            </w:r>
          </w:p>
        </w:tc>
        <w:tc>
          <w:tcPr>
            <w:tcW w:w="960" w:type="dxa"/>
            <w:shd w:val="clear" w:color="auto" w:fill="auto"/>
            <w:noWrap/>
            <w:vAlign w:val="center"/>
            <w:hideMark/>
          </w:tcPr>
          <w:p w:rsidR="00AD6376" w:rsidRPr="003D01BB" w:rsidRDefault="00AD6376" w:rsidP="006B1954">
            <w:pPr>
              <w:pStyle w:val="TAC"/>
              <w:rPr>
                <w:rFonts w:cs="Arial"/>
              </w:rPr>
            </w:pPr>
            <w:r w:rsidRPr="003D01BB">
              <w:rPr>
                <w:rFonts w:cs="Arial"/>
              </w:rPr>
              <w:t>2655</w:t>
            </w:r>
          </w:p>
        </w:tc>
        <w:tc>
          <w:tcPr>
            <w:tcW w:w="960" w:type="dxa"/>
            <w:shd w:val="clear" w:color="auto" w:fill="auto"/>
            <w:noWrap/>
            <w:vAlign w:val="center"/>
            <w:hideMark/>
          </w:tcPr>
          <w:p w:rsidR="00AD6376" w:rsidRPr="003D01BB" w:rsidRDefault="00AD6376" w:rsidP="006B1954">
            <w:pPr>
              <w:pStyle w:val="TAC"/>
              <w:rPr>
                <w:rFonts w:cs="Arial"/>
                <w:lang w:eastAsia="ko-KR"/>
              </w:rPr>
            </w:pPr>
            <w:r w:rsidRPr="003D01BB">
              <w:rPr>
                <w:rFonts w:cs="Arial" w:hint="eastAsia"/>
                <w:lang w:eastAsia="ko-KR"/>
              </w:rPr>
              <w:t>15</w:t>
            </w:r>
          </w:p>
        </w:tc>
        <w:tc>
          <w:tcPr>
            <w:tcW w:w="835" w:type="dxa"/>
            <w:vMerge/>
            <w:shd w:val="clear" w:color="auto" w:fill="auto"/>
            <w:vAlign w:val="center"/>
            <w:hideMark/>
          </w:tcPr>
          <w:p w:rsidR="00AD6376" w:rsidRPr="003D01BB" w:rsidRDefault="00AD6376" w:rsidP="006B1954">
            <w:pPr>
              <w:pStyle w:val="TAC"/>
              <w:rPr>
                <w:rFonts w:cs="Arial"/>
              </w:rPr>
            </w:pPr>
          </w:p>
        </w:tc>
        <w:tc>
          <w:tcPr>
            <w:tcW w:w="835" w:type="dxa"/>
          </w:tcPr>
          <w:p w:rsidR="00AD6376" w:rsidRPr="003D01BB" w:rsidRDefault="00AD6376" w:rsidP="006B1954">
            <w:pPr>
              <w:pStyle w:val="TAC"/>
              <w:rPr>
                <w:rFonts w:cs="Arial"/>
              </w:rPr>
            </w:pPr>
            <w:r w:rsidRPr="003D01BB">
              <w:rPr>
                <w:rFonts w:cs="Arial"/>
              </w:rPr>
              <w:t>IMD4</w:t>
            </w:r>
          </w:p>
        </w:tc>
      </w:tr>
      <w:tr w:rsidR="00AD6376" w:rsidRPr="0032110F" w:rsidTr="006B1954">
        <w:trPr>
          <w:trHeight w:val="20"/>
          <w:jc w:val="center"/>
        </w:trPr>
        <w:tc>
          <w:tcPr>
            <w:tcW w:w="2408" w:type="dxa"/>
            <w:vMerge w:val="restart"/>
            <w:shd w:val="clear" w:color="auto" w:fill="auto"/>
            <w:vAlign w:val="center"/>
            <w:hideMark/>
          </w:tcPr>
          <w:p w:rsidR="00AD6376" w:rsidRPr="003D01BB" w:rsidRDefault="00AD6376" w:rsidP="006B1954">
            <w:pPr>
              <w:pStyle w:val="TAC"/>
              <w:rPr>
                <w:rFonts w:cs="Arial"/>
              </w:rPr>
            </w:pPr>
            <w:r w:rsidRPr="003D01BB">
              <w:rPr>
                <w:rFonts w:cs="Arial"/>
              </w:rPr>
              <w:t>CA_5A-7A</w:t>
            </w:r>
          </w:p>
        </w:tc>
        <w:tc>
          <w:tcPr>
            <w:tcW w:w="852" w:type="dxa"/>
            <w:shd w:val="clear" w:color="auto" w:fill="auto"/>
            <w:vAlign w:val="center"/>
            <w:hideMark/>
          </w:tcPr>
          <w:p w:rsidR="00AD6376" w:rsidRPr="003D01BB" w:rsidRDefault="00AD6376" w:rsidP="006B1954">
            <w:pPr>
              <w:pStyle w:val="TAC"/>
              <w:rPr>
                <w:rFonts w:cs="Arial"/>
              </w:rPr>
            </w:pPr>
            <w:r w:rsidRPr="003D01BB">
              <w:rPr>
                <w:rFonts w:cs="Arial"/>
              </w:rPr>
              <w:t>5</w:t>
            </w:r>
          </w:p>
        </w:tc>
        <w:tc>
          <w:tcPr>
            <w:tcW w:w="960" w:type="dxa"/>
            <w:shd w:val="clear" w:color="auto" w:fill="auto"/>
            <w:noWrap/>
            <w:vAlign w:val="center"/>
            <w:hideMark/>
          </w:tcPr>
          <w:p w:rsidR="00AD6376" w:rsidRPr="003D01BB" w:rsidRDefault="00AD6376" w:rsidP="006B1954">
            <w:pPr>
              <w:pStyle w:val="TAC"/>
              <w:rPr>
                <w:rFonts w:cs="Arial"/>
              </w:rPr>
            </w:pPr>
            <w:r w:rsidRPr="003D01BB">
              <w:rPr>
                <w:rFonts w:cs="Arial"/>
              </w:rPr>
              <w:t>834</w:t>
            </w:r>
          </w:p>
        </w:tc>
        <w:tc>
          <w:tcPr>
            <w:tcW w:w="960" w:type="dxa"/>
            <w:shd w:val="clear" w:color="auto" w:fill="auto"/>
            <w:noWrap/>
            <w:vAlign w:val="center"/>
            <w:hideMark/>
          </w:tcPr>
          <w:p w:rsidR="00AD6376" w:rsidRPr="003D01BB" w:rsidRDefault="00AD6376" w:rsidP="006B1954">
            <w:pPr>
              <w:pStyle w:val="TAC"/>
              <w:rPr>
                <w:rFonts w:cs="Arial"/>
              </w:rPr>
            </w:pPr>
            <w:r w:rsidRPr="003D01BB">
              <w:rPr>
                <w:rFonts w:cs="Arial"/>
              </w:rPr>
              <w:t>5</w:t>
            </w:r>
          </w:p>
        </w:tc>
        <w:tc>
          <w:tcPr>
            <w:tcW w:w="960" w:type="dxa"/>
            <w:shd w:val="clear" w:color="auto" w:fill="auto"/>
            <w:noWrap/>
            <w:vAlign w:val="center"/>
            <w:hideMark/>
          </w:tcPr>
          <w:p w:rsidR="00AD6376" w:rsidRPr="003D01BB" w:rsidRDefault="00AD6376" w:rsidP="006B1954">
            <w:pPr>
              <w:pStyle w:val="TAC"/>
              <w:rPr>
                <w:rFonts w:cs="Arial"/>
              </w:rPr>
            </w:pPr>
            <w:r w:rsidRPr="003D01BB">
              <w:rPr>
                <w:rFonts w:cs="Arial"/>
              </w:rPr>
              <w:t>25</w:t>
            </w:r>
          </w:p>
        </w:tc>
        <w:tc>
          <w:tcPr>
            <w:tcW w:w="960" w:type="dxa"/>
            <w:shd w:val="clear" w:color="auto" w:fill="auto"/>
            <w:noWrap/>
            <w:vAlign w:val="center"/>
            <w:hideMark/>
          </w:tcPr>
          <w:p w:rsidR="00AD6376" w:rsidRPr="003D01BB" w:rsidRDefault="00AD6376" w:rsidP="006B1954">
            <w:pPr>
              <w:pStyle w:val="TAC"/>
              <w:rPr>
                <w:rFonts w:cs="Arial"/>
              </w:rPr>
            </w:pPr>
            <w:r w:rsidRPr="003D01BB">
              <w:rPr>
                <w:rFonts w:cs="Arial"/>
              </w:rPr>
              <w:t>879</w:t>
            </w:r>
          </w:p>
        </w:tc>
        <w:tc>
          <w:tcPr>
            <w:tcW w:w="960" w:type="dxa"/>
            <w:shd w:val="clear" w:color="auto" w:fill="auto"/>
            <w:noWrap/>
            <w:vAlign w:val="center"/>
            <w:hideMark/>
          </w:tcPr>
          <w:p w:rsidR="00AD6376" w:rsidRPr="003D01BB" w:rsidRDefault="00AD6376" w:rsidP="006B1954">
            <w:pPr>
              <w:pStyle w:val="TAC"/>
              <w:rPr>
                <w:rFonts w:cs="Arial"/>
                <w:lang w:eastAsia="ko-KR"/>
              </w:rPr>
            </w:pPr>
            <w:r w:rsidRPr="003D01BB">
              <w:rPr>
                <w:rFonts w:cs="Arial" w:hint="eastAsia"/>
                <w:lang w:eastAsia="ko-KR"/>
              </w:rPr>
              <w:t>12</w:t>
            </w:r>
          </w:p>
        </w:tc>
        <w:tc>
          <w:tcPr>
            <w:tcW w:w="835" w:type="dxa"/>
            <w:vMerge w:val="restart"/>
            <w:shd w:val="clear" w:color="auto" w:fill="auto"/>
            <w:vAlign w:val="center"/>
            <w:hideMark/>
          </w:tcPr>
          <w:p w:rsidR="00AD6376" w:rsidRPr="003D01BB" w:rsidRDefault="00AD6376" w:rsidP="006B1954">
            <w:pPr>
              <w:pStyle w:val="TAC"/>
              <w:rPr>
                <w:rFonts w:cs="Arial"/>
              </w:rPr>
            </w:pPr>
            <w:r w:rsidRPr="003D01BB">
              <w:rPr>
                <w:rFonts w:cs="Arial"/>
              </w:rPr>
              <w:t>FDD</w:t>
            </w:r>
          </w:p>
        </w:tc>
        <w:tc>
          <w:tcPr>
            <w:tcW w:w="835" w:type="dxa"/>
          </w:tcPr>
          <w:p w:rsidR="00AD6376" w:rsidRPr="003D01BB" w:rsidRDefault="00AD6376" w:rsidP="006B1954">
            <w:pPr>
              <w:pStyle w:val="TAC"/>
              <w:rPr>
                <w:rFonts w:cs="Arial"/>
              </w:rPr>
            </w:pPr>
            <w:r w:rsidRPr="003D01BB">
              <w:rPr>
                <w:rFonts w:cs="Arial"/>
              </w:rPr>
              <w:t>IMD3</w:t>
            </w:r>
            <w:r w:rsidRPr="003D01BB">
              <w:rPr>
                <w:rFonts w:cs="Arial"/>
                <w:vertAlign w:val="superscript"/>
              </w:rPr>
              <w:t>4</w:t>
            </w:r>
          </w:p>
        </w:tc>
      </w:tr>
      <w:tr w:rsidR="00AD6376" w:rsidRPr="0032110F" w:rsidTr="006B1954">
        <w:trPr>
          <w:trHeight w:val="20"/>
          <w:jc w:val="center"/>
        </w:trPr>
        <w:tc>
          <w:tcPr>
            <w:tcW w:w="2408" w:type="dxa"/>
            <w:vMerge/>
            <w:shd w:val="clear" w:color="auto" w:fill="auto"/>
            <w:vAlign w:val="center"/>
            <w:hideMark/>
          </w:tcPr>
          <w:p w:rsidR="00AD6376" w:rsidRPr="003D01BB" w:rsidRDefault="00AD6376" w:rsidP="006B1954">
            <w:pPr>
              <w:pStyle w:val="TAC"/>
              <w:rPr>
                <w:rFonts w:cs="Arial"/>
              </w:rPr>
            </w:pPr>
          </w:p>
        </w:tc>
        <w:tc>
          <w:tcPr>
            <w:tcW w:w="852" w:type="dxa"/>
            <w:shd w:val="clear" w:color="auto" w:fill="auto"/>
            <w:vAlign w:val="center"/>
            <w:hideMark/>
          </w:tcPr>
          <w:p w:rsidR="00AD6376" w:rsidRPr="003D01BB" w:rsidRDefault="00AD6376" w:rsidP="006B1954">
            <w:pPr>
              <w:pStyle w:val="TAC"/>
              <w:rPr>
                <w:rFonts w:cs="Arial"/>
              </w:rPr>
            </w:pPr>
            <w:r w:rsidRPr="003D01BB">
              <w:rPr>
                <w:rFonts w:cs="Arial"/>
              </w:rPr>
              <w:t>7</w:t>
            </w:r>
          </w:p>
        </w:tc>
        <w:tc>
          <w:tcPr>
            <w:tcW w:w="960" w:type="dxa"/>
            <w:shd w:val="clear" w:color="auto" w:fill="auto"/>
            <w:noWrap/>
            <w:vAlign w:val="center"/>
            <w:hideMark/>
          </w:tcPr>
          <w:p w:rsidR="00AD6376" w:rsidRPr="003D01BB" w:rsidRDefault="00AD6376" w:rsidP="006B1954">
            <w:pPr>
              <w:pStyle w:val="TAC"/>
              <w:rPr>
                <w:rFonts w:cs="Arial"/>
              </w:rPr>
            </w:pPr>
            <w:r w:rsidRPr="003D01BB">
              <w:rPr>
                <w:rFonts w:cs="Arial"/>
              </w:rPr>
              <w:t>2547</w:t>
            </w:r>
          </w:p>
        </w:tc>
        <w:tc>
          <w:tcPr>
            <w:tcW w:w="960" w:type="dxa"/>
            <w:shd w:val="clear" w:color="auto" w:fill="auto"/>
            <w:noWrap/>
            <w:vAlign w:val="center"/>
            <w:hideMark/>
          </w:tcPr>
          <w:p w:rsidR="00AD6376" w:rsidRPr="003D01BB" w:rsidRDefault="00AD6376" w:rsidP="006B1954">
            <w:pPr>
              <w:pStyle w:val="TAC"/>
              <w:rPr>
                <w:rFonts w:cs="Arial"/>
              </w:rPr>
            </w:pPr>
            <w:r w:rsidRPr="003D01BB">
              <w:rPr>
                <w:rFonts w:cs="Arial"/>
              </w:rPr>
              <w:t>10</w:t>
            </w:r>
          </w:p>
        </w:tc>
        <w:tc>
          <w:tcPr>
            <w:tcW w:w="960" w:type="dxa"/>
            <w:shd w:val="clear" w:color="auto" w:fill="auto"/>
            <w:noWrap/>
            <w:vAlign w:val="center"/>
            <w:hideMark/>
          </w:tcPr>
          <w:p w:rsidR="00AD6376" w:rsidRPr="003D01BB" w:rsidRDefault="00AD6376" w:rsidP="006B1954">
            <w:pPr>
              <w:pStyle w:val="TAC"/>
              <w:rPr>
                <w:rFonts w:cs="Arial"/>
              </w:rPr>
            </w:pPr>
            <w:r w:rsidRPr="003D01BB">
              <w:rPr>
                <w:rFonts w:cs="Arial"/>
              </w:rPr>
              <w:t>50</w:t>
            </w:r>
          </w:p>
        </w:tc>
        <w:tc>
          <w:tcPr>
            <w:tcW w:w="960" w:type="dxa"/>
            <w:shd w:val="clear" w:color="auto" w:fill="auto"/>
            <w:noWrap/>
            <w:vAlign w:val="center"/>
            <w:hideMark/>
          </w:tcPr>
          <w:p w:rsidR="00AD6376" w:rsidRPr="003D01BB" w:rsidRDefault="00AD6376" w:rsidP="006B1954">
            <w:pPr>
              <w:pStyle w:val="TAC"/>
              <w:rPr>
                <w:rFonts w:cs="Arial"/>
              </w:rPr>
            </w:pPr>
            <w:r w:rsidRPr="003D01BB">
              <w:rPr>
                <w:rFonts w:cs="Arial"/>
              </w:rPr>
              <w:t>2667</w:t>
            </w:r>
          </w:p>
        </w:tc>
        <w:tc>
          <w:tcPr>
            <w:tcW w:w="960" w:type="dxa"/>
            <w:shd w:val="clear" w:color="auto" w:fill="auto"/>
            <w:noWrap/>
            <w:vAlign w:val="center"/>
            <w:hideMark/>
          </w:tcPr>
          <w:p w:rsidR="00AD6376" w:rsidRPr="003D01BB" w:rsidRDefault="00AD6376" w:rsidP="006B1954">
            <w:pPr>
              <w:pStyle w:val="TAC"/>
              <w:rPr>
                <w:rFonts w:cs="Arial"/>
              </w:rPr>
            </w:pPr>
            <w:r w:rsidRPr="003D01BB">
              <w:rPr>
                <w:rFonts w:cs="Arial"/>
              </w:rPr>
              <w:t>N/A</w:t>
            </w:r>
          </w:p>
        </w:tc>
        <w:tc>
          <w:tcPr>
            <w:tcW w:w="835" w:type="dxa"/>
            <w:vMerge/>
            <w:shd w:val="clear" w:color="auto" w:fill="auto"/>
            <w:vAlign w:val="center"/>
            <w:hideMark/>
          </w:tcPr>
          <w:p w:rsidR="00AD6376" w:rsidRPr="003D01BB" w:rsidRDefault="00AD6376" w:rsidP="006B1954">
            <w:pPr>
              <w:pStyle w:val="TAC"/>
              <w:rPr>
                <w:rFonts w:cs="Arial"/>
              </w:rPr>
            </w:pPr>
          </w:p>
        </w:tc>
        <w:tc>
          <w:tcPr>
            <w:tcW w:w="835" w:type="dxa"/>
          </w:tcPr>
          <w:p w:rsidR="00AD6376" w:rsidRPr="003D01BB" w:rsidRDefault="00AD6376" w:rsidP="006B1954">
            <w:pPr>
              <w:pStyle w:val="TAC"/>
              <w:rPr>
                <w:rFonts w:cs="Arial"/>
              </w:rPr>
            </w:pPr>
            <w:r w:rsidRPr="003D01BB">
              <w:rPr>
                <w:rFonts w:cs="Arial"/>
              </w:rPr>
              <w:t>N/A</w:t>
            </w:r>
          </w:p>
        </w:tc>
      </w:tr>
      <w:tr w:rsidR="00AD6376" w:rsidRPr="0032110F" w:rsidTr="006B1954">
        <w:trPr>
          <w:trHeight w:val="20"/>
          <w:jc w:val="center"/>
        </w:trPr>
        <w:tc>
          <w:tcPr>
            <w:tcW w:w="2408" w:type="dxa"/>
            <w:vMerge w:val="restart"/>
            <w:shd w:val="clear" w:color="auto" w:fill="auto"/>
            <w:vAlign w:val="center"/>
            <w:hideMark/>
          </w:tcPr>
          <w:p w:rsidR="00AD6376" w:rsidRPr="003D01BB" w:rsidRDefault="00AD6376" w:rsidP="006B1954">
            <w:pPr>
              <w:pStyle w:val="TAC"/>
              <w:rPr>
                <w:rFonts w:cs="Arial"/>
              </w:rPr>
            </w:pPr>
            <w:r w:rsidRPr="003D01BB">
              <w:rPr>
                <w:rFonts w:cs="Arial"/>
              </w:rPr>
              <w:t>CA_7A-20A</w:t>
            </w:r>
          </w:p>
        </w:tc>
        <w:tc>
          <w:tcPr>
            <w:tcW w:w="852" w:type="dxa"/>
            <w:shd w:val="clear" w:color="auto" w:fill="auto"/>
            <w:vAlign w:val="center"/>
            <w:hideMark/>
          </w:tcPr>
          <w:p w:rsidR="00AD6376" w:rsidRPr="003D01BB" w:rsidRDefault="00AD6376" w:rsidP="006B1954">
            <w:pPr>
              <w:pStyle w:val="TAC"/>
              <w:rPr>
                <w:rFonts w:cs="Arial"/>
              </w:rPr>
            </w:pPr>
            <w:r w:rsidRPr="003D01BB">
              <w:rPr>
                <w:rFonts w:cs="Arial"/>
              </w:rPr>
              <w:t>7</w:t>
            </w:r>
          </w:p>
        </w:tc>
        <w:tc>
          <w:tcPr>
            <w:tcW w:w="960" w:type="dxa"/>
            <w:shd w:val="clear" w:color="auto" w:fill="auto"/>
            <w:noWrap/>
            <w:vAlign w:val="center"/>
            <w:hideMark/>
          </w:tcPr>
          <w:p w:rsidR="00AD6376" w:rsidRPr="003D01BB" w:rsidRDefault="00AD6376" w:rsidP="006B1954">
            <w:pPr>
              <w:pStyle w:val="TAC"/>
              <w:rPr>
                <w:rFonts w:cs="Arial"/>
              </w:rPr>
            </w:pPr>
            <w:r w:rsidRPr="003D01BB">
              <w:rPr>
                <w:rFonts w:cs="Arial"/>
              </w:rPr>
              <w:t>2512</w:t>
            </w:r>
          </w:p>
        </w:tc>
        <w:tc>
          <w:tcPr>
            <w:tcW w:w="960" w:type="dxa"/>
            <w:shd w:val="clear" w:color="auto" w:fill="auto"/>
            <w:noWrap/>
            <w:vAlign w:val="center"/>
            <w:hideMark/>
          </w:tcPr>
          <w:p w:rsidR="00AD6376" w:rsidRPr="003D01BB" w:rsidRDefault="00AD6376" w:rsidP="006B1954">
            <w:pPr>
              <w:pStyle w:val="TAC"/>
              <w:rPr>
                <w:rFonts w:cs="Arial"/>
              </w:rPr>
            </w:pPr>
            <w:r w:rsidRPr="003D01BB">
              <w:rPr>
                <w:rFonts w:cs="Arial"/>
              </w:rPr>
              <w:t>10</w:t>
            </w:r>
          </w:p>
        </w:tc>
        <w:tc>
          <w:tcPr>
            <w:tcW w:w="960" w:type="dxa"/>
            <w:shd w:val="clear" w:color="auto" w:fill="auto"/>
            <w:noWrap/>
            <w:vAlign w:val="center"/>
            <w:hideMark/>
          </w:tcPr>
          <w:p w:rsidR="00AD6376" w:rsidRPr="003D01BB" w:rsidRDefault="00AD6376" w:rsidP="006B1954">
            <w:pPr>
              <w:pStyle w:val="TAC"/>
              <w:rPr>
                <w:rFonts w:cs="Arial"/>
              </w:rPr>
            </w:pPr>
            <w:r w:rsidRPr="003D01BB">
              <w:rPr>
                <w:rFonts w:cs="Arial"/>
              </w:rPr>
              <w:t>50</w:t>
            </w:r>
          </w:p>
        </w:tc>
        <w:tc>
          <w:tcPr>
            <w:tcW w:w="960" w:type="dxa"/>
            <w:shd w:val="clear" w:color="auto" w:fill="auto"/>
            <w:noWrap/>
            <w:vAlign w:val="center"/>
            <w:hideMark/>
          </w:tcPr>
          <w:p w:rsidR="00AD6376" w:rsidRPr="003D01BB" w:rsidRDefault="00AD6376" w:rsidP="006B1954">
            <w:pPr>
              <w:pStyle w:val="TAC"/>
              <w:rPr>
                <w:rFonts w:cs="Arial"/>
              </w:rPr>
            </w:pPr>
            <w:r w:rsidRPr="003D01BB">
              <w:rPr>
                <w:rFonts w:cs="Arial"/>
              </w:rPr>
              <w:t>2632</w:t>
            </w:r>
          </w:p>
        </w:tc>
        <w:tc>
          <w:tcPr>
            <w:tcW w:w="960" w:type="dxa"/>
            <w:shd w:val="clear" w:color="auto" w:fill="auto"/>
            <w:noWrap/>
            <w:vAlign w:val="center"/>
            <w:hideMark/>
          </w:tcPr>
          <w:p w:rsidR="00AD6376" w:rsidRPr="003D01BB" w:rsidRDefault="00AD6376" w:rsidP="006B1954">
            <w:pPr>
              <w:pStyle w:val="TAC"/>
              <w:rPr>
                <w:rFonts w:cs="Arial"/>
              </w:rPr>
            </w:pPr>
            <w:r w:rsidRPr="003D01BB">
              <w:rPr>
                <w:rFonts w:cs="Arial"/>
              </w:rPr>
              <w:t>N/A</w:t>
            </w:r>
          </w:p>
        </w:tc>
        <w:tc>
          <w:tcPr>
            <w:tcW w:w="835" w:type="dxa"/>
            <w:vMerge w:val="restart"/>
            <w:shd w:val="clear" w:color="auto" w:fill="auto"/>
            <w:vAlign w:val="center"/>
            <w:hideMark/>
          </w:tcPr>
          <w:p w:rsidR="00AD6376" w:rsidRPr="003D01BB" w:rsidRDefault="00AD6376" w:rsidP="006B1954">
            <w:pPr>
              <w:pStyle w:val="TAC"/>
              <w:rPr>
                <w:rFonts w:cs="Arial"/>
              </w:rPr>
            </w:pPr>
            <w:r w:rsidRPr="003D01BB">
              <w:rPr>
                <w:rFonts w:cs="Arial"/>
              </w:rPr>
              <w:t>FDD</w:t>
            </w:r>
          </w:p>
        </w:tc>
        <w:tc>
          <w:tcPr>
            <w:tcW w:w="835" w:type="dxa"/>
          </w:tcPr>
          <w:p w:rsidR="00AD6376" w:rsidRPr="003D01BB" w:rsidRDefault="00AD6376" w:rsidP="006B1954">
            <w:pPr>
              <w:pStyle w:val="TAC"/>
              <w:rPr>
                <w:rFonts w:cs="Arial"/>
              </w:rPr>
            </w:pPr>
            <w:r w:rsidRPr="003D01BB">
              <w:rPr>
                <w:rFonts w:cs="Arial"/>
              </w:rPr>
              <w:t>N/A</w:t>
            </w:r>
          </w:p>
        </w:tc>
      </w:tr>
      <w:tr w:rsidR="00AD6376" w:rsidRPr="0032110F" w:rsidTr="006B1954">
        <w:trPr>
          <w:trHeight w:val="20"/>
          <w:jc w:val="center"/>
        </w:trPr>
        <w:tc>
          <w:tcPr>
            <w:tcW w:w="2408" w:type="dxa"/>
            <w:vMerge/>
            <w:shd w:val="clear" w:color="auto" w:fill="auto"/>
            <w:vAlign w:val="center"/>
            <w:hideMark/>
          </w:tcPr>
          <w:p w:rsidR="00AD6376" w:rsidRPr="0032110F" w:rsidRDefault="00AD6376" w:rsidP="006B1954">
            <w:pPr>
              <w:jc w:val="center"/>
              <w:rPr>
                <w:b/>
                <w:bCs/>
              </w:rPr>
            </w:pPr>
          </w:p>
        </w:tc>
        <w:tc>
          <w:tcPr>
            <w:tcW w:w="852" w:type="dxa"/>
            <w:shd w:val="clear" w:color="auto" w:fill="auto"/>
            <w:vAlign w:val="center"/>
            <w:hideMark/>
          </w:tcPr>
          <w:p w:rsidR="00AD6376" w:rsidRPr="003D01BB" w:rsidRDefault="00AD6376" w:rsidP="006B1954">
            <w:pPr>
              <w:pStyle w:val="TAC"/>
              <w:rPr>
                <w:rFonts w:cs="Arial"/>
              </w:rPr>
            </w:pPr>
            <w:r w:rsidRPr="003D01BB">
              <w:rPr>
                <w:rFonts w:cs="Arial"/>
              </w:rPr>
              <w:t>20</w:t>
            </w:r>
          </w:p>
        </w:tc>
        <w:tc>
          <w:tcPr>
            <w:tcW w:w="960" w:type="dxa"/>
            <w:shd w:val="clear" w:color="auto" w:fill="auto"/>
            <w:noWrap/>
            <w:vAlign w:val="center"/>
            <w:hideMark/>
          </w:tcPr>
          <w:p w:rsidR="00AD6376" w:rsidRPr="003D01BB" w:rsidRDefault="00AD6376" w:rsidP="006B1954">
            <w:pPr>
              <w:pStyle w:val="TAC"/>
              <w:rPr>
                <w:rFonts w:cs="Arial"/>
              </w:rPr>
            </w:pPr>
            <w:r w:rsidRPr="003D01BB">
              <w:rPr>
                <w:rFonts w:cs="Arial"/>
              </w:rPr>
              <w:t>851</w:t>
            </w:r>
          </w:p>
        </w:tc>
        <w:tc>
          <w:tcPr>
            <w:tcW w:w="960" w:type="dxa"/>
            <w:shd w:val="clear" w:color="auto" w:fill="auto"/>
            <w:noWrap/>
            <w:vAlign w:val="center"/>
            <w:hideMark/>
          </w:tcPr>
          <w:p w:rsidR="00AD6376" w:rsidRPr="003D01BB" w:rsidRDefault="00AD6376" w:rsidP="006B1954">
            <w:pPr>
              <w:pStyle w:val="TAC"/>
              <w:rPr>
                <w:rFonts w:cs="Arial"/>
              </w:rPr>
            </w:pPr>
            <w:r w:rsidRPr="003D01BB">
              <w:rPr>
                <w:rFonts w:cs="Arial"/>
              </w:rPr>
              <w:t>5</w:t>
            </w:r>
          </w:p>
        </w:tc>
        <w:tc>
          <w:tcPr>
            <w:tcW w:w="960" w:type="dxa"/>
            <w:shd w:val="clear" w:color="auto" w:fill="auto"/>
            <w:noWrap/>
            <w:vAlign w:val="center"/>
            <w:hideMark/>
          </w:tcPr>
          <w:p w:rsidR="00AD6376" w:rsidRPr="003D01BB" w:rsidRDefault="00AD6376" w:rsidP="006B1954">
            <w:pPr>
              <w:pStyle w:val="TAC"/>
              <w:rPr>
                <w:rFonts w:cs="Arial"/>
              </w:rPr>
            </w:pPr>
            <w:r w:rsidRPr="003D01BB">
              <w:rPr>
                <w:rFonts w:cs="Arial"/>
              </w:rPr>
              <w:t>25</w:t>
            </w:r>
          </w:p>
        </w:tc>
        <w:tc>
          <w:tcPr>
            <w:tcW w:w="960" w:type="dxa"/>
            <w:shd w:val="clear" w:color="auto" w:fill="auto"/>
            <w:noWrap/>
            <w:vAlign w:val="center"/>
            <w:hideMark/>
          </w:tcPr>
          <w:p w:rsidR="00AD6376" w:rsidRPr="003D01BB" w:rsidRDefault="00AD6376" w:rsidP="006B1954">
            <w:pPr>
              <w:pStyle w:val="TAC"/>
              <w:rPr>
                <w:rFonts w:cs="Arial"/>
              </w:rPr>
            </w:pPr>
            <w:r w:rsidRPr="003D01BB">
              <w:rPr>
                <w:rFonts w:cs="Arial"/>
              </w:rPr>
              <w:t>810</w:t>
            </w:r>
          </w:p>
        </w:tc>
        <w:tc>
          <w:tcPr>
            <w:tcW w:w="960" w:type="dxa"/>
            <w:shd w:val="clear" w:color="auto" w:fill="auto"/>
            <w:noWrap/>
            <w:vAlign w:val="center"/>
            <w:hideMark/>
          </w:tcPr>
          <w:p w:rsidR="00AD6376" w:rsidRPr="003D01BB" w:rsidRDefault="00AD6376" w:rsidP="006B1954">
            <w:pPr>
              <w:pStyle w:val="TAC"/>
              <w:rPr>
                <w:rFonts w:cs="Arial"/>
                <w:lang w:eastAsia="ko-KR"/>
              </w:rPr>
            </w:pPr>
            <w:r w:rsidRPr="003D01BB">
              <w:rPr>
                <w:rFonts w:cs="Arial" w:hint="eastAsia"/>
                <w:lang w:eastAsia="ko-KR"/>
              </w:rPr>
              <w:t>12</w:t>
            </w:r>
          </w:p>
        </w:tc>
        <w:tc>
          <w:tcPr>
            <w:tcW w:w="835" w:type="dxa"/>
            <w:vMerge/>
            <w:shd w:val="clear" w:color="auto" w:fill="auto"/>
            <w:vAlign w:val="center"/>
            <w:hideMark/>
          </w:tcPr>
          <w:p w:rsidR="00AD6376" w:rsidRPr="003D01BB" w:rsidRDefault="00AD6376" w:rsidP="006B1954">
            <w:pPr>
              <w:pStyle w:val="TAC"/>
              <w:rPr>
                <w:rFonts w:cs="Arial"/>
              </w:rPr>
            </w:pPr>
          </w:p>
        </w:tc>
        <w:tc>
          <w:tcPr>
            <w:tcW w:w="835" w:type="dxa"/>
          </w:tcPr>
          <w:p w:rsidR="00AD6376" w:rsidRPr="003D01BB" w:rsidRDefault="00AD6376" w:rsidP="006B1954">
            <w:pPr>
              <w:pStyle w:val="TAC"/>
              <w:rPr>
                <w:rFonts w:cs="Arial"/>
              </w:rPr>
            </w:pPr>
            <w:r w:rsidRPr="003D01BB">
              <w:rPr>
                <w:rFonts w:cs="Arial"/>
              </w:rPr>
              <w:t>IMD3</w:t>
            </w:r>
            <w:r w:rsidRPr="003D01BB">
              <w:rPr>
                <w:rFonts w:cs="Arial"/>
                <w:vertAlign w:val="superscript"/>
              </w:rPr>
              <w:t>4</w:t>
            </w:r>
          </w:p>
        </w:tc>
      </w:tr>
      <w:tr w:rsidR="00AD6376" w:rsidRPr="0032110F" w:rsidTr="006B1954">
        <w:trPr>
          <w:trHeight w:val="20"/>
          <w:jc w:val="center"/>
        </w:trPr>
        <w:tc>
          <w:tcPr>
            <w:tcW w:w="2408" w:type="dxa"/>
            <w:vMerge w:val="restart"/>
            <w:shd w:val="clear" w:color="auto" w:fill="auto"/>
            <w:vAlign w:val="center"/>
            <w:hideMark/>
          </w:tcPr>
          <w:p w:rsidR="00AD6376" w:rsidRPr="0032110F" w:rsidRDefault="00AD6376" w:rsidP="006B1954">
            <w:pPr>
              <w:jc w:val="center"/>
              <w:rPr>
                <w:b/>
                <w:bCs/>
              </w:rPr>
            </w:pPr>
            <w:r w:rsidRPr="00E626DB">
              <w:rPr>
                <w:rFonts w:ascii="Arial" w:hAnsi="Arial" w:cs="Arial"/>
                <w:sz w:val="18"/>
              </w:rPr>
              <w:t>CA_</w:t>
            </w:r>
            <w:r>
              <w:rPr>
                <w:rFonts w:ascii="Arial" w:hAnsi="Arial" w:cs="Arial" w:hint="eastAsia"/>
                <w:sz w:val="18"/>
                <w:lang w:eastAsia="zh-CN"/>
              </w:rPr>
              <w:t>8</w:t>
            </w:r>
            <w:r w:rsidRPr="00E626DB">
              <w:rPr>
                <w:rFonts w:ascii="Arial" w:hAnsi="Arial" w:cs="Arial"/>
                <w:sz w:val="18"/>
              </w:rPr>
              <w:t>A-</w:t>
            </w:r>
            <w:r>
              <w:rPr>
                <w:rFonts w:ascii="Arial" w:hAnsi="Arial" w:cs="Arial"/>
                <w:sz w:val="18"/>
                <w:lang w:eastAsia="ja-JP"/>
              </w:rPr>
              <w:t>4</w:t>
            </w:r>
            <w:r>
              <w:rPr>
                <w:rFonts w:ascii="Arial" w:hAnsi="Arial" w:cs="Arial" w:hint="eastAsia"/>
                <w:sz w:val="18"/>
                <w:lang w:eastAsia="zh-CN"/>
              </w:rPr>
              <w:t>1</w:t>
            </w:r>
            <w:r w:rsidRPr="00E626DB">
              <w:rPr>
                <w:rFonts w:ascii="Arial" w:hAnsi="Arial" w:cs="Arial"/>
                <w:sz w:val="18"/>
              </w:rPr>
              <w:t>A</w:t>
            </w:r>
          </w:p>
        </w:tc>
        <w:tc>
          <w:tcPr>
            <w:tcW w:w="852" w:type="dxa"/>
            <w:shd w:val="clear" w:color="auto" w:fill="auto"/>
            <w:vAlign w:val="center"/>
            <w:hideMark/>
          </w:tcPr>
          <w:p w:rsidR="00AD6376" w:rsidRPr="003D01BB" w:rsidRDefault="00AD6376" w:rsidP="006B1954">
            <w:pPr>
              <w:pStyle w:val="TAC"/>
              <w:rPr>
                <w:rFonts w:cs="Arial"/>
              </w:rPr>
            </w:pPr>
            <w:r w:rsidRPr="003D01BB">
              <w:rPr>
                <w:rFonts w:cs="Arial" w:hint="eastAsia"/>
                <w:color w:val="000000"/>
                <w:kern w:val="24"/>
                <w:lang w:val="en-US" w:eastAsia="zh-CN"/>
              </w:rPr>
              <w:t>8</w:t>
            </w:r>
            <w:r w:rsidRPr="003D01BB">
              <w:rPr>
                <w:rFonts w:cs="Arial"/>
                <w:color w:val="000000"/>
                <w:kern w:val="24"/>
                <w:lang w:val="en-US" w:eastAsia="zh-CN"/>
              </w:rPr>
              <w:t xml:space="preserve"> </w:t>
            </w:r>
          </w:p>
        </w:tc>
        <w:tc>
          <w:tcPr>
            <w:tcW w:w="960" w:type="dxa"/>
            <w:shd w:val="clear" w:color="auto" w:fill="auto"/>
            <w:noWrap/>
            <w:vAlign w:val="center"/>
            <w:hideMark/>
          </w:tcPr>
          <w:p w:rsidR="00AD6376" w:rsidRPr="003D01BB" w:rsidRDefault="00AD6376" w:rsidP="006B1954">
            <w:pPr>
              <w:pStyle w:val="TAC"/>
              <w:rPr>
                <w:rFonts w:cs="Arial"/>
              </w:rPr>
            </w:pPr>
            <w:r w:rsidRPr="003D01BB">
              <w:rPr>
                <w:rFonts w:cs="Arial"/>
                <w:color w:val="000000"/>
                <w:kern w:val="2"/>
              </w:rPr>
              <w:t>882.5</w:t>
            </w:r>
          </w:p>
        </w:tc>
        <w:tc>
          <w:tcPr>
            <w:tcW w:w="960" w:type="dxa"/>
            <w:shd w:val="clear" w:color="auto" w:fill="auto"/>
            <w:noWrap/>
            <w:vAlign w:val="center"/>
            <w:hideMark/>
          </w:tcPr>
          <w:p w:rsidR="00AD6376" w:rsidRPr="003D01BB" w:rsidRDefault="00AD6376" w:rsidP="006B1954">
            <w:pPr>
              <w:pStyle w:val="TAC"/>
              <w:rPr>
                <w:rFonts w:cs="Arial"/>
              </w:rPr>
            </w:pPr>
            <w:r w:rsidRPr="003D01BB">
              <w:rPr>
                <w:rFonts w:cs="Arial"/>
                <w:color w:val="000000"/>
                <w:kern w:val="2"/>
              </w:rPr>
              <w:t>5</w:t>
            </w:r>
          </w:p>
        </w:tc>
        <w:tc>
          <w:tcPr>
            <w:tcW w:w="960" w:type="dxa"/>
            <w:shd w:val="clear" w:color="auto" w:fill="auto"/>
            <w:noWrap/>
            <w:vAlign w:val="center"/>
            <w:hideMark/>
          </w:tcPr>
          <w:p w:rsidR="00AD6376" w:rsidRPr="003D01BB" w:rsidRDefault="00AD6376" w:rsidP="006B1954">
            <w:pPr>
              <w:pStyle w:val="TAC"/>
              <w:rPr>
                <w:rFonts w:cs="Arial"/>
              </w:rPr>
            </w:pPr>
            <w:r w:rsidRPr="003D01BB">
              <w:rPr>
                <w:rFonts w:cs="Arial"/>
                <w:color w:val="000000"/>
                <w:kern w:val="24"/>
                <w:lang w:val="en-US" w:eastAsia="zh-CN"/>
              </w:rPr>
              <w:t xml:space="preserve">25 </w:t>
            </w:r>
          </w:p>
        </w:tc>
        <w:tc>
          <w:tcPr>
            <w:tcW w:w="960" w:type="dxa"/>
            <w:shd w:val="clear" w:color="auto" w:fill="auto"/>
            <w:noWrap/>
            <w:vAlign w:val="center"/>
            <w:hideMark/>
          </w:tcPr>
          <w:p w:rsidR="00AD6376" w:rsidRPr="003D01BB" w:rsidRDefault="00AD6376" w:rsidP="006B1954">
            <w:pPr>
              <w:pStyle w:val="TAC"/>
              <w:rPr>
                <w:rFonts w:cs="Arial"/>
              </w:rPr>
            </w:pPr>
            <w:r w:rsidRPr="003D01BB">
              <w:rPr>
                <w:rFonts w:cs="Arial"/>
                <w:color w:val="000000"/>
                <w:kern w:val="2"/>
              </w:rPr>
              <w:t>927.5</w:t>
            </w:r>
          </w:p>
        </w:tc>
        <w:tc>
          <w:tcPr>
            <w:tcW w:w="960" w:type="dxa"/>
            <w:shd w:val="clear" w:color="auto" w:fill="auto"/>
            <w:noWrap/>
            <w:vAlign w:val="center"/>
            <w:hideMark/>
          </w:tcPr>
          <w:p w:rsidR="00AD6376" w:rsidRPr="003D01BB" w:rsidRDefault="00AD6376" w:rsidP="006B1954">
            <w:pPr>
              <w:pStyle w:val="TAC"/>
              <w:rPr>
                <w:rFonts w:cs="Arial"/>
                <w:lang w:eastAsia="ko-KR"/>
              </w:rPr>
            </w:pPr>
            <w:r w:rsidRPr="003D01BB">
              <w:rPr>
                <w:rFonts w:cs="Arial" w:hint="eastAsia"/>
                <w:color w:val="000000"/>
                <w:kern w:val="24"/>
                <w:lang w:val="en-US" w:eastAsia="zh-CN"/>
              </w:rPr>
              <w:t>12.1</w:t>
            </w:r>
          </w:p>
        </w:tc>
        <w:tc>
          <w:tcPr>
            <w:tcW w:w="835" w:type="dxa"/>
            <w:shd w:val="clear" w:color="auto" w:fill="auto"/>
            <w:vAlign w:val="center"/>
            <w:hideMark/>
          </w:tcPr>
          <w:p w:rsidR="00AD6376" w:rsidRPr="003D01BB" w:rsidRDefault="00AD6376" w:rsidP="006B1954">
            <w:pPr>
              <w:pStyle w:val="TAC"/>
              <w:rPr>
                <w:rFonts w:cs="Arial"/>
              </w:rPr>
            </w:pPr>
            <w:r w:rsidRPr="003D01BB">
              <w:rPr>
                <w:rFonts w:cs="Arial"/>
              </w:rPr>
              <w:t>FDD</w:t>
            </w:r>
          </w:p>
        </w:tc>
        <w:tc>
          <w:tcPr>
            <w:tcW w:w="835" w:type="dxa"/>
          </w:tcPr>
          <w:p w:rsidR="00AD6376" w:rsidRPr="003D01BB" w:rsidRDefault="00C85C1B" w:rsidP="006B1954">
            <w:pPr>
              <w:pStyle w:val="TAC"/>
              <w:rPr>
                <w:rFonts w:cs="Arial"/>
              </w:rPr>
            </w:pPr>
            <w:ins w:id="3" w:author="a00307669" w:date="2016-09-28T14:45:00Z">
              <w:r>
                <w:rPr>
                  <w:rFonts w:cs="Arial"/>
                </w:rPr>
                <w:t>IMD3</w:t>
              </w:r>
            </w:ins>
          </w:p>
        </w:tc>
      </w:tr>
      <w:tr w:rsidR="00AD6376" w:rsidRPr="0032110F" w:rsidTr="006B1954">
        <w:trPr>
          <w:trHeight w:val="20"/>
          <w:jc w:val="center"/>
        </w:trPr>
        <w:tc>
          <w:tcPr>
            <w:tcW w:w="2408" w:type="dxa"/>
            <w:vMerge/>
            <w:shd w:val="clear" w:color="auto" w:fill="auto"/>
            <w:vAlign w:val="center"/>
            <w:hideMark/>
          </w:tcPr>
          <w:p w:rsidR="00AD6376" w:rsidRPr="0032110F" w:rsidRDefault="00AD6376" w:rsidP="006B1954">
            <w:pPr>
              <w:jc w:val="center"/>
              <w:rPr>
                <w:b/>
                <w:bCs/>
              </w:rPr>
            </w:pPr>
          </w:p>
        </w:tc>
        <w:tc>
          <w:tcPr>
            <w:tcW w:w="852" w:type="dxa"/>
            <w:shd w:val="clear" w:color="auto" w:fill="auto"/>
            <w:vAlign w:val="center"/>
            <w:hideMark/>
          </w:tcPr>
          <w:p w:rsidR="00AD6376" w:rsidRPr="003D01BB" w:rsidRDefault="00AD6376" w:rsidP="006B1954">
            <w:pPr>
              <w:pStyle w:val="TAC"/>
              <w:rPr>
                <w:rFonts w:cs="Arial"/>
              </w:rPr>
            </w:pPr>
            <w:r w:rsidRPr="003D01BB">
              <w:rPr>
                <w:rFonts w:cs="Arial"/>
                <w:color w:val="000000"/>
                <w:kern w:val="24"/>
                <w:lang w:val="en-US" w:eastAsia="zh-CN"/>
              </w:rPr>
              <w:t>41</w:t>
            </w:r>
          </w:p>
        </w:tc>
        <w:tc>
          <w:tcPr>
            <w:tcW w:w="960" w:type="dxa"/>
            <w:shd w:val="clear" w:color="auto" w:fill="auto"/>
            <w:noWrap/>
            <w:vAlign w:val="center"/>
            <w:hideMark/>
          </w:tcPr>
          <w:p w:rsidR="00AD6376" w:rsidRPr="003D01BB" w:rsidRDefault="00AD6376" w:rsidP="006B1954">
            <w:pPr>
              <w:pStyle w:val="TAC"/>
              <w:rPr>
                <w:rFonts w:cs="Arial"/>
              </w:rPr>
            </w:pPr>
            <w:r w:rsidRPr="003D01BB">
              <w:rPr>
                <w:rFonts w:cs="Arial"/>
                <w:color w:val="000000"/>
                <w:kern w:val="2"/>
              </w:rPr>
              <w:t>2685</w:t>
            </w:r>
          </w:p>
        </w:tc>
        <w:tc>
          <w:tcPr>
            <w:tcW w:w="960" w:type="dxa"/>
            <w:shd w:val="clear" w:color="auto" w:fill="auto"/>
            <w:noWrap/>
            <w:vAlign w:val="center"/>
            <w:hideMark/>
          </w:tcPr>
          <w:p w:rsidR="00AD6376" w:rsidRPr="003D01BB" w:rsidRDefault="00AD6376" w:rsidP="006B1954">
            <w:pPr>
              <w:pStyle w:val="TAC"/>
              <w:rPr>
                <w:rFonts w:cs="Arial"/>
              </w:rPr>
            </w:pPr>
            <w:r w:rsidRPr="003D01BB">
              <w:rPr>
                <w:rFonts w:cs="Arial"/>
                <w:color w:val="000000"/>
                <w:kern w:val="2"/>
              </w:rPr>
              <w:t>10</w:t>
            </w:r>
          </w:p>
        </w:tc>
        <w:tc>
          <w:tcPr>
            <w:tcW w:w="960" w:type="dxa"/>
            <w:shd w:val="clear" w:color="auto" w:fill="auto"/>
            <w:noWrap/>
            <w:vAlign w:val="center"/>
            <w:hideMark/>
          </w:tcPr>
          <w:p w:rsidR="00AD6376" w:rsidRPr="003D01BB" w:rsidRDefault="00AD6376" w:rsidP="006B1954">
            <w:pPr>
              <w:pStyle w:val="TAC"/>
              <w:rPr>
                <w:rFonts w:cs="Arial"/>
              </w:rPr>
            </w:pPr>
            <w:r w:rsidRPr="003D01BB">
              <w:rPr>
                <w:rFonts w:cs="Arial" w:hint="eastAsia"/>
                <w:color w:val="000000"/>
                <w:kern w:val="24"/>
                <w:lang w:val="en-US" w:eastAsia="zh-CN"/>
              </w:rPr>
              <w:t>50</w:t>
            </w:r>
            <w:r w:rsidRPr="003D01BB">
              <w:rPr>
                <w:rFonts w:cs="Arial"/>
                <w:color w:val="000000"/>
                <w:kern w:val="24"/>
                <w:lang w:val="en-US" w:eastAsia="zh-CN"/>
              </w:rPr>
              <w:t xml:space="preserve"> </w:t>
            </w:r>
          </w:p>
        </w:tc>
        <w:tc>
          <w:tcPr>
            <w:tcW w:w="960" w:type="dxa"/>
            <w:shd w:val="clear" w:color="auto" w:fill="auto"/>
            <w:noWrap/>
            <w:vAlign w:val="center"/>
            <w:hideMark/>
          </w:tcPr>
          <w:p w:rsidR="00AD6376" w:rsidRPr="003D01BB" w:rsidRDefault="00AD6376" w:rsidP="006B1954">
            <w:pPr>
              <w:pStyle w:val="TAC"/>
              <w:rPr>
                <w:rFonts w:cs="Arial"/>
              </w:rPr>
            </w:pPr>
            <w:r w:rsidRPr="003D01BB">
              <w:rPr>
                <w:rFonts w:cs="Arial"/>
                <w:color w:val="000000"/>
                <w:kern w:val="24"/>
                <w:lang w:val="en-US" w:eastAsia="zh-CN"/>
              </w:rPr>
              <w:t xml:space="preserve"> </w:t>
            </w:r>
            <w:r w:rsidRPr="003D01BB">
              <w:rPr>
                <w:rFonts w:cs="Arial" w:hint="eastAsia"/>
                <w:color w:val="000000"/>
                <w:kern w:val="2"/>
              </w:rPr>
              <w:t>2685</w:t>
            </w:r>
          </w:p>
        </w:tc>
        <w:tc>
          <w:tcPr>
            <w:tcW w:w="960" w:type="dxa"/>
            <w:shd w:val="clear" w:color="auto" w:fill="auto"/>
            <w:noWrap/>
            <w:vAlign w:val="center"/>
            <w:hideMark/>
          </w:tcPr>
          <w:p w:rsidR="00AD6376" w:rsidRPr="003D01BB" w:rsidRDefault="00AD6376" w:rsidP="006B1954">
            <w:pPr>
              <w:pStyle w:val="TAC"/>
              <w:rPr>
                <w:rFonts w:cs="Arial"/>
                <w:lang w:eastAsia="ko-KR"/>
              </w:rPr>
            </w:pPr>
            <w:r w:rsidRPr="003D01BB">
              <w:rPr>
                <w:rFonts w:cs="Arial"/>
                <w:color w:val="000000"/>
                <w:kern w:val="24"/>
                <w:lang w:val="en-US" w:eastAsia="zh-CN"/>
              </w:rPr>
              <w:t xml:space="preserve">N/A </w:t>
            </w:r>
          </w:p>
        </w:tc>
        <w:tc>
          <w:tcPr>
            <w:tcW w:w="835" w:type="dxa"/>
            <w:shd w:val="clear" w:color="auto" w:fill="auto"/>
            <w:vAlign w:val="center"/>
            <w:hideMark/>
          </w:tcPr>
          <w:p w:rsidR="00AD6376" w:rsidRPr="003D01BB" w:rsidRDefault="00AD6376" w:rsidP="006B1954">
            <w:pPr>
              <w:pStyle w:val="TAC"/>
              <w:rPr>
                <w:rFonts w:cs="Arial"/>
              </w:rPr>
            </w:pPr>
            <w:r w:rsidRPr="003D01BB">
              <w:rPr>
                <w:rFonts w:cs="Arial" w:hint="eastAsia"/>
                <w:lang w:eastAsia="ja-JP"/>
              </w:rPr>
              <w:t>TDD</w:t>
            </w:r>
          </w:p>
        </w:tc>
        <w:tc>
          <w:tcPr>
            <w:tcW w:w="835" w:type="dxa"/>
          </w:tcPr>
          <w:p w:rsidR="00AD6376" w:rsidRPr="003D01BB" w:rsidRDefault="00C85C1B" w:rsidP="006B1954">
            <w:pPr>
              <w:pStyle w:val="TAC"/>
              <w:rPr>
                <w:rFonts w:cs="Arial"/>
              </w:rPr>
            </w:pPr>
            <w:ins w:id="4" w:author="a00307669" w:date="2016-09-28T14:43:00Z">
              <w:r>
                <w:rPr>
                  <w:rFonts w:cs="Arial"/>
                </w:rPr>
                <w:t>N/A</w:t>
              </w:r>
            </w:ins>
          </w:p>
        </w:tc>
      </w:tr>
      <w:tr w:rsidR="00AD6376" w:rsidRPr="0032110F" w:rsidTr="006B1954">
        <w:trPr>
          <w:trHeight w:val="20"/>
          <w:jc w:val="center"/>
        </w:trPr>
        <w:tc>
          <w:tcPr>
            <w:tcW w:w="2408" w:type="dxa"/>
            <w:vMerge w:val="restart"/>
            <w:shd w:val="clear" w:color="auto" w:fill="auto"/>
            <w:vAlign w:val="center"/>
            <w:hideMark/>
          </w:tcPr>
          <w:p w:rsidR="00AD6376" w:rsidRPr="0032110F" w:rsidRDefault="00AD6376" w:rsidP="006B1954">
            <w:pPr>
              <w:jc w:val="center"/>
              <w:rPr>
                <w:b/>
                <w:bCs/>
              </w:rPr>
            </w:pPr>
            <w:r w:rsidRPr="00E626DB">
              <w:rPr>
                <w:rFonts w:ascii="Arial" w:hAnsi="Arial" w:cs="Arial"/>
                <w:sz w:val="18"/>
              </w:rPr>
              <w:t>CA_</w:t>
            </w:r>
            <w:r>
              <w:rPr>
                <w:rFonts w:ascii="Arial" w:hAnsi="Arial" w:cs="Arial" w:hint="eastAsia"/>
                <w:sz w:val="18"/>
                <w:lang w:eastAsia="zh-CN"/>
              </w:rPr>
              <w:t>8</w:t>
            </w:r>
            <w:r w:rsidRPr="00E626DB">
              <w:rPr>
                <w:rFonts w:ascii="Arial" w:hAnsi="Arial" w:cs="Arial"/>
                <w:sz w:val="18"/>
              </w:rPr>
              <w:t>A-</w:t>
            </w:r>
            <w:r>
              <w:rPr>
                <w:rFonts w:ascii="Arial" w:hAnsi="Arial" w:cs="Arial"/>
                <w:sz w:val="18"/>
                <w:lang w:eastAsia="ja-JP"/>
              </w:rPr>
              <w:t>4</w:t>
            </w:r>
            <w:r>
              <w:rPr>
                <w:rFonts w:ascii="Arial" w:hAnsi="Arial" w:cs="Arial" w:hint="eastAsia"/>
                <w:sz w:val="18"/>
                <w:lang w:eastAsia="zh-CN"/>
              </w:rPr>
              <w:t>1</w:t>
            </w:r>
            <w:r w:rsidRPr="00E626DB">
              <w:rPr>
                <w:rFonts w:ascii="Arial" w:hAnsi="Arial" w:cs="Arial"/>
                <w:sz w:val="18"/>
              </w:rPr>
              <w:t>A</w:t>
            </w:r>
          </w:p>
        </w:tc>
        <w:tc>
          <w:tcPr>
            <w:tcW w:w="852" w:type="dxa"/>
            <w:shd w:val="clear" w:color="auto" w:fill="auto"/>
            <w:vAlign w:val="center"/>
            <w:hideMark/>
          </w:tcPr>
          <w:p w:rsidR="00AD6376" w:rsidRPr="003D01BB" w:rsidRDefault="00AD6376" w:rsidP="006B1954">
            <w:pPr>
              <w:pStyle w:val="TAC"/>
              <w:rPr>
                <w:rFonts w:cs="Arial"/>
              </w:rPr>
            </w:pPr>
            <w:r w:rsidRPr="003D01BB">
              <w:rPr>
                <w:rFonts w:cs="Arial" w:hint="eastAsia"/>
                <w:color w:val="000000"/>
                <w:kern w:val="24"/>
                <w:lang w:val="en-US" w:eastAsia="zh-CN"/>
              </w:rPr>
              <w:t>8</w:t>
            </w:r>
          </w:p>
        </w:tc>
        <w:tc>
          <w:tcPr>
            <w:tcW w:w="960" w:type="dxa"/>
            <w:shd w:val="clear" w:color="auto" w:fill="auto"/>
            <w:noWrap/>
            <w:vAlign w:val="center"/>
            <w:hideMark/>
          </w:tcPr>
          <w:p w:rsidR="00AD6376" w:rsidRPr="003D01BB" w:rsidRDefault="00AD6376" w:rsidP="006B1954">
            <w:pPr>
              <w:pStyle w:val="TAC"/>
              <w:rPr>
                <w:rFonts w:cs="Arial"/>
              </w:rPr>
            </w:pPr>
            <w:r w:rsidRPr="003D01BB">
              <w:rPr>
                <w:rFonts w:cs="Arial"/>
                <w:color w:val="000000"/>
                <w:kern w:val="2"/>
              </w:rPr>
              <w:t>900</w:t>
            </w:r>
          </w:p>
        </w:tc>
        <w:tc>
          <w:tcPr>
            <w:tcW w:w="960" w:type="dxa"/>
            <w:shd w:val="clear" w:color="auto" w:fill="auto"/>
            <w:noWrap/>
            <w:vAlign w:val="center"/>
            <w:hideMark/>
          </w:tcPr>
          <w:p w:rsidR="00AD6376" w:rsidRPr="003D01BB" w:rsidRDefault="00AD6376" w:rsidP="006B1954">
            <w:pPr>
              <w:pStyle w:val="TAC"/>
              <w:rPr>
                <w:rFonts w:cs="Arial"/>
              </w:rPr>
            </w:pPr>
            <w:r w:rsidRPr="003D01BB">
              <w:rPr>
                <w:rFonts w:cs="Arial"/>
                <w:color w:val="000000"/>
                <w:kern w:val="2"/>
              </w:rPr>
              <w:t>5</w:t>
            </w:r>
          </w:p>
        </w:tc>
        <w:tc>
          <w:tcPr>
            <w:tcW w:w="960" w:type="dxa"/>
            <w:shd w:val="clear" w:color="auto" w:fill="auto"/>
            <w:noWrap/>
            <w:vAlign w:val="center"/>
            <w:hideMark/>
          </w:tcPr>
          <w:p w:rsidR="00AD6376" w:rsidRPr="003D01BB" w:rsidRDefault="00AD6376" w:rsidP="006B1954">
            <w:pPr>
              <w:pStyle w:val="TAC"/>
              <w:rPr>
                <w:rFonts w:cs="Arial"/>
              </w:rPr>
            </w:pPr>
            <w:r w:rsidRPr="003D01BB">
              <w:rPr>
                <w:rFonts w:cs="Arial"/>
                <w:color w:val="000000"/>
                <w:kern w:val="24"/>
                <w:lang w:val="en-US" w:eastAsia="zh-CN"/>
              </w:rPr>
              <w:t xml:space="preserve">25 </w:t>
            </w:r>
          </w:p>
        </w:tc>
        <w:tc>
          <w:tcPr>
            <w:tcW w:w="960" w:type="dxa"/>
            <w:shd w:val="clear" w:color="auto" w:fill="auto"/>
            <w:noWrap/>
            <w:vAlign w:val="center"/>
            <w:hideMark/>
          </w:tcPr>
          <w:p w:rsidR="00AD6376" w:rsidRPr="003D01BB" w:rsidRDefault="00AD6376" w:rsidP="006B1954">
            <w:pPr>
              <w:pStyle w:val="TAC"/>
              <w:rPr>
                <w:rFonts w:cs="Arial"/>
              </w:rPr>
            </w:pPr>
            <w:r w:rsidRPr="003D01BB">
              <w:rPr>
                <w:rFonts w:cs="Arial"/>
                <w:color w:val="000000"/>
                <w:kern w:val="2"/>
              </w:rPr>
              <w:t>94</w:t>
            </w:r>
            <w:r w:rsidRPr="003D01BB">
              <w:rPr>
                <w:rFonts w:cs="Arial" w:hint="eastAsia"/>
                <w:color w:val="000000"/>
                <w:kern w:val="2"/>
                <w:lang w:eastAsia="zh-CN"/>
              </w:rPr>
              <w:t>5</w:t>
            </w:r>
          </w:p>
        </w:tc>
        <w:tc>
          <w:tcPr>
            <w:tcW w:w="960" w:type="dxa"/>
            <w:shd w:val="clear" w:color="auto" w:fill="auto"/>
            <w:noWrap/>
            <w:vAlign w:val="center"/>
            <w:hideMark/>
          </w:tcPr>
          <w:p w:rsidR="00AD6376" w:rsidRPr="003D01BB" w:rsidRDefault="00AD6376" w:rsidP="006B1954">
            <w:pPr>
              <w:pStyle w:val="TAC"/>
              <w:rPr>
                <w:rFonts w:cs="Arial"/>
                <w:lang w:eastAsia="ko-KR"/>
              </w:rPr>
            </w:pPr>
            <w:r w:rsidRPr="003D01BB">
              <w:rPr>
                <w:rFonts w:cs="Arial" w:hint="eastAsia"/>
                <w:color w:val="000000"/>
                <w:kern w:val="24"/>
                <w:lang w:val="en-US" w:eastAsia="zh-CN"/>
              </w:rPr>
              <w:t>5.7</w:t>
            </w:r>
          </w:p>
        </w:tc>
        <w:tc>
          <w:tcPr>
            <w:tcW w:w="835" w:type="dxa"/>
            <w:shd w:val="clear" w:color="auto" w:fill="auto"/>
            <w:vAlign w:val="center"/>
            <w:hideMark/>
          </w:tcPr>
          <w:p w:rsidR="00AD6376" w:rsidRPr="003D01BB" w:rsidRDefault="00AD6376" w:rsidP="006B1954">
            <w:pPr>
              <w:pStyle w:val="TAC"/>
              <w:rPr>
                <w:rFonts w:cs="Arial"/>
              </w:rPr>
            </w:pPr>
            <w:r w:rsidRPr="003D01BB">
              <w:rPr>
                <w:rFonts w:cs="Arial"/>
              </w:rPr>
              <w:t>FDD</w:t>
            </w:r>
          </w:p>
        </w:tc>
        <w:tc>
          <w:tcPr>
            <w:tcW w:w="835" w:type="dxa"/>
          </w:tcPr>
          <w:p w:rsidR="00AD6376" w:rsidRPr="003D01BB" w:rsidRDefault="00C85C1B" w:rsidP="006B1954">
            <w:pPr>
              <w:pStyle w:val="TAC"/>
              <w:rPr>
                <w:rFonts w:cs="Arial"/>
              </w:rPr>
            </w:pPr>
            <w:ins w:id="5" w:author="a00307669" w:date="2016-09-28T14:45:00Z">
              <w:r>
                <w:rPr>
                  <w:rFonts w:cs="Arial"/>
                </w:rPr>
                <w:t>IMD5</w:t>
              </w:r>
            </w:ins>
          </w:p>
        </w:tc>
      </w:tr>
      <w:tr w:rsidR="00AD6376" w:rsidRPr="0032110F" w:rsidTr="006B1954">
        <w:trPr>
          <w:trHeight w:val="20"/>
          <w:jc w:val="center"/>
        </w:trPr>
        <w:tc>
          <w:tcPr>
            <w:tcW w:w="2408" w:type="dxa"/>
            <w:vMerge/>
            <w:shd w:val="clear" w:color="auto" w:fill="auto"/>
            <w:vAlign w:val="center"/>
            <w:hideMark/>
          </w:tcPr>
          <w:p w:rsidR="00AD6376" w:rsidRPr="0032110F" w:rsidRDefault="00AD6376" w:rsidP="006B1954">
            <w:pPr>
              <w:jc w:val="center"/>
              <w:rPr>
                <w:b/>
                <w:bCs/>
              </w:rPr>
            </w:pPr>
          </w:p>
        </w:tc>
        <w:tc>
          <w:tcPr>
            <w:tcW w:w="852" w:type="dxa"/>
            <w:shd w:val="clear" w:color="auto" w:fill="auto"/>
            <w:vAlign w:val="center"/>
            <w:hideMark/>
          </w:tcPr>
          <w:p w:rsidR="00AD6376" w:rsidRPr="003D01BB" w:rsidRDefault="00AD6376" w:rsidP="006B1954">
            <w:pPr>
              <w:pStyle w:val="TAC"/>
              <w:rPr>
                <w:rFonts w:cs="Arial"/>
              </w:rPr>
            </w:pPr>
            <w:r w:rsidRPr="003D01BB">
              <w:rPr>
                <w:rFonts w:cs="Arial"/>
                <w:color w:val="000000"/>
                <w:kern w:val="24"/>
                <w:lang w:val="en-US" w:eastAsia="zh-CN"/>
              </w:rPr>
              <w:t>4</w:t>
            </w:r>
            <w:r w:rsidRPr="003D01BB">
              <w:rPr>
                <w:rFonts w:cs="Arial" w:hint="eastAsia"/>
                <w:color w:val="000000"/>
                <w:kern w:val="24"/>
                <w:lang w:val="en-US" w:eastAsia="zh-CN"/>
              </w:rPr>
              <w:t>1</w:t>
            </w:r>
            <w:r w:rsidRPr="003D01BB">
              <w:rPr>
                <w:rFonts w:cs="Arial"/>
                <w:color w:val="000000"/>
                <w:kern w:val="24"/>
                <w:lang w:val="en-US" w:eastAsia="zh-CN"/>
              </w:rPr>
              <w:t xml:space="preserve"> </w:t>
            </w:r>
          </w:p>
        </w:tc>
        <w:tc>
          <w:tcPr>
            <w:tcW w:w="960" w:type="dxa"/>
            <w:shd w:val="clear" w:color="auto" w:fill="auto"/>
            <w:noWrap/>
            <w:vAlign w:val="center"/>
            <w:hideMark/>
          </w:tcPr>
          <w:p w:rsidR="00AD6376" w:rsidRPr="003D01BB" w:rsidRDefault="00AD6376" w:rsidP="006B1954">
            <w:pPr>
              <w:pStyle w:val="TAC"/>
              <w:rPr>
                <w:rFonts w:cs="Arial"/>
              </w:rPr>
            </w:pPr>
            <w:r w:rsidRPr="003D01BB">
              <w:rPr>
                <w:rFonts w:cs="Arial"/>
                <w:color w:val="000000"/>
                <w:kern w:val="2"/>
              </w:rPr>
              <w:t>2655</w:t>
            </w:r>
          </w:p>
        </w:tc>
        <w:tc>
          <w:tcPr>
            <w:tcW w:w="960" w:type="dxa"/>
            <w:shd w:val="clear" w:color="auto" w:fill="auto"/>
            <w:noWrap/>
            <w:vAlign w:val="center"/>
            <w:hideMark/>
          </w:tcPr>
          <w:p w:rsidR="00AD6376" w:rsidRPr="003D01BB" w:rsidRDefault="00AD6376" w:rsidP="006B1954">
            <w:pPr>
              <w:pStyle w:val="TAC"/>
              <w:rPr>
                <w:rFonts w:cs="Arial"/>
              </w:rPr>
            </w:pPr>
            <w:r w:rsidRPr="003D01BB">
              <w:rPr>
                <w:rFonts w:cs="Arial"/>
                <w:color w:val="000000"/>
                <w:kern w:val="2"/>
              </w:rPr>
              <w:t>10</w:t>
            </w:r>
          </w:p>
        </w:tc>
        <w:tc>
          <w:tcPr>
            <w:tcW w:w="960" w:type="dxa"/>
            <w:shd w:val="clear" w:color="auto" w:fill="auto"/>
            <w:noWrap/>
            <w:vAlign w:val="center"/>
            <w:hideMark/>
          </w:tcPr>
          <w:p w:rsidR="00AD6376" w:rsidRPr="003D01BB" w:rsidRDefault="00AD6376" w:rsidP="006B1954">
            <w:pPr>
              <w:pStyle w:val="TAC"/>
              <w:rPr>
                <w:rFonts w:cs="Arial"/>
              </w:rPr>
            </w:pPr>
            <w:r w:rsidRPr="003D01BB">
              <w:rPr>
                <w:rFonts w:cs="Arial"/>
                <w:color w:val="000000"/>
                <w:kern w:val="24"/>
                <w:lang w:val="en-US" w:eastAsia="zh-CN"/>
              </w:rPr>
              <w:t>5</w:t>
            </w:r>
            <w:r w:rsidRPr="003D01BB">
              <w:rPr>
                <w:rFonts w:cs="Arial" w:hint="eastAsia"/>
                <w:color w:val="000000"/>
                <w:kern w:val="24"/>
                <w:lang w:val="en-US" w:eastAsia="zh-CN"/>
              </w:rPr>
              <w:t>0</w:t>
            </w:r>
            <w:r w:rsidRPr="003D01BB">
              <w:rPr>
                <w:rFonts w:cs="Arial"/>
                <w:color w:val="000000"/>
                <w:kern w:val="24"/>
                <w:lang w:val="en-US" w:eastAsia="zh-CN"/>
              </w:rPr>
              <w:t xml:space="preserve"> </w:t>
            </w:r>
          </w:p>
        </w:tc>
        <w:tc>
          <w:tcPr>
            <w:tcW w:w="960" w:type="dxa"/>
            <w:shd w:val="clear" w:color="auto" w:fill="auto"/>
            <w:noWrap/>
            <w:vAlign w:val="center"/>
            <w:hideMark/>
          </w:tcPr>
          <w:p w:rsidR="00AD6376" w:rsidRPr="003D01BB" w:rsidRDefault="00AD6376" w:rsidP="006B1954">
            <w:pPr>
              <w:pStyle w:val="TAC"/>
              <w:rPr>
                <w:rFonts w:cs="Arial"/>
              </w:rPr>
            </w:pPr>
            <w:r w:rsidRPr="003D01BB">
              <w:rPr>
                <w:rFonts w:cs="Arial" w:hint="eastAsia"/>
                <w:color w:val="000000"/>
                <w:kern w:val="2"/>
              </w:rPr>
              <w:t>2655</w:t>
            </w:r>
          </w:p>
        </w:tc>
        <w:tc>
          <w:tcPr>
            <w:tcW w:w="960" w:type="dxa"/>
            <w:shd w:val="clear" w:color="auto" w:fill="auto"/>
            <w:noWrap/>
            <w:vAlign w:val="center"/>
            <w:hideMark/>
          </w:tcPr>
          <w:p w:rsidR="00AD6376" w:rsidRPr="003D01BB" w:rsidRDefault="00AD6376" w:rsidP="006B1954">
            <w:pPr>
              <w:pStyle w:val="TAC"/>
              <w:rPr>
                <w:rFonts w:cs="Arial"/>
                <w:lang w:eastAsia="ko-KR"/>
              </w:rPr>
            </w:pPr>
            <w:r w:rsidRPr="003D01BB">
              <w:rPr>
                <w:rFonts w:cs="Arial"/>
                <w:color w:val="000000"/>
                <w:kern w:val="24"/>
                <w:lang w:val="en-US" w:eastAsia="zh-CN"/>
              </w:rPr>
              <w:t xml:space="preserve">N/A </w:t>
            </w:r>
          </w:p>
        </w:tc>
        <w:tc>
          <w:tcPr>
            <w:tcW w:w="835" w:type="dxa"/>
            <w:shd w:val="clear" w:color="auto" w:fill="auto"/>
            <w:vAlign w:val="center"/>
            <w:hideMark/>
          </w:tcPr>
          <w:p w:rsidR="00AD6376" w:rsidRPr="003D01BB" w:rsidRDefault="00AD6376" w:rsidP="006B1954">
            <w:pPr>
              <w:pStyle w:val="TAC"/>
              <w:rPr>
                <w:rFonts w:cs="Arial"/>
              </w:rPr>
            </w:pPr>
            <w:r w:rsidRPr="003D01BB">
              <w:rPr>
                <w:rFonts w:cs="Arial" w:hint="eastAsia"/>
                <w:lang w:eastAsia="ja-JP"/>
              </w:rPr>
              <w:t>TDD</w:t>
            </w:r>
          </w:p>
        </w:tc>
        <w:tc>
          <w:tcPr>
            <w:tcW w:w="835" w:type="dxa"/>
          </w:tcPr>
          <w:p w:rsidR="00AD6376" w:rsidRPr="003D01BB" w:rsidRDefault="00C85C1B" w:rsidP="006B1954">
            <w:pPr>
              <w:pStyle w:val="TAC"/>
              <w:rPr>
                <w:rFonts w:cs="Arial"/>
              </w:rPr>
            </w:pPr>
            <w:ins w:id="6" w:author="a00307669" w:date="2016-09-28T14:43:00Z">
              <w:r>
                <w:rPr>
                  <w:rFonts w:cs="Arial"/>
                </w:rPr>
                <w:t>N/A</w:t>
              </w:r>
            </w:ins>
          </w:p>
        </w:tc>
      </w:tr>
      <w:tr w:rsidR="00AD6376" w:rsidRPr="0032110F" w:rsidTr="006B1954">
        <w:trPr>
          <w:trHeight w:val="20"/>
          <w:jc w:val="center"/>
        </w:trPr>
        <w:tc>
          <w:tcPr>
            <w:tcW w:w="2408" w:type="dxa"/>
            <w:vMerge w:val="restart"/>
            <w:shd w:val="clear" w:color="auto" w:fill="auto"/>
            <w:vAlign w:val="center"/>
            <w:hideMark/>
          </w:tcPr>
          <w:p w:rsidR="00AD6376" w:rsidRPr="0032110F" w:rsidRDefault="00AD6376" w:rsidP="006B1954">
            <w:pPr>
              <w:jc w:val="center"/>
              <w:rPr>
                <w:b/>
                <w:bCs/>
              </w:rPr>
            </w:pPr>
            <w:r w:rsidRPr="00E626DB">
              <w:rPr>
                <w:rFonts w:ascii="Arial" w:hAnsi="Arial" w:cs="Arial"/>
                <w:sz w:val="18"/>
                <w:szCs w:val="18"/>
              </w:rPr>
              <w:t>CA_</w:t>
            </w:r>
            <w:r w:rsidRPr="00E626DB">
              <w:rPr>
                <w:rFonts w:ascii="Arial" w:hAnsi="Arial" w:cs="Arial"/>
                <w:sz w:val="18"/>
                <w:szCs w:val="18"/>
                <w:lang w:eastAsia="ja-JP"/>
              </w:rPr>
              <w:t>19</w:t>
            </w:r>
            <w:r w:rsidRPr="00E626DB">
              <w:rPr>
                <w:rFonts w:ascii="Arial" w:hAnsi="Arial" w:cs="Arial"/>
                <w:sz w:val="18"/>
                <w:szCs w:val="18"/>
              </w:rPr>
              <w:t>A-</w:t>
            </w:r>
            <w:r w:rsidRPr="00E626DB">
              <w:rPr>
                <w:rFonts w:ascii="Arial" w:hAnsi="Arial" w:cs="Arial"/>
                <w:sz w:val="18"/>
                <w:szCs w:val="18"/>
                <w:lang w:eastAsia="ja-JP"/>
              </w:rPr>
              <w:t>42</w:t>
            </w:r>
            <w:r w:rsidRPr="00E626DB">
              <w:rPr>
                <w:rFonts w:ascii="Arial" w:hAnsi="Arial" w:cs="Arial"/>
                <w:sz w:val="18"/>
                <w:szCs w:val="18"/>
              </w:rPr>
              <w:t>A</w:t>
            </w:r>
            <w:r w:rsidRPr="00E626DB">
              <w:rPr>
                <w:rFonts w:ascii="Arial" w:hAnsi="Arial" w:cs="Arial"/>
                <w:sz w:val="18"/>
                <w:szCs w:val="18"/>
                <w:vertAlign w:val="superscript"/>
                <w:lang w:eastAsia="ja-JP"/>
              </w:rPr>
              <w:t>3</w:t>
            </w:r>
          </w:p>
        </w:tc>
        <w:tc>
          <w:tcPr>
            <w:tcW w:w="852" w:type="dxa"/>
            <w:shd w:val="clear" w:color="auto" w:fill="auto"/>
            <w:vAlign w:val="center"/>
            <w:hideMark/>
          </w:tcPr>
          <w:p w:rsidR="00AD6376" w:rsidRPr="003D01BB" w:rsidRDefault="00AD6376" w:rsidP="006B1954">
            <w:pPr>
              <w:pStyle w:val="TAC"/>
              <w:rPr>
                <w:rFonts w:cs="Arial"/>
              </w:rPr>
            </w:pPr>
            <w:r w:rsidRPr="003D01BB">
              <w:rPr>
                <w:rFonts w:cs="Arial" w:hint="eastAsia"/>
                <w:lang w:eastAsia="ja-JP"/>
              </w:rPr>
              <w:t>19</w:t>
            </w:r>
          </w:p>
        </w:tc>
        <w:tc>
          <w:tcPr>
            <w:tcW w:w="960" w:type="dxa"/>
            <w:shd w:val="clear" w:color="auto" w:fill="auto"/>
            <w:noWrap/>
            <w:vAlign w:val="center"/>
            <w:hideMark/>
          </w:tcPr>
          <w:p w:rsidR="00AD6376" w:rsidRPr="003D01BB" w:rsidRDefault="00AD6376" w:rsidP="006B1954">
            <w:pPr>
              <w:pStyle w:val="TAC"/>
              <w:rPr>
                <w:rFonts w:cs="Arial"/>
              </w:rPr>
            </w:pPr>
            <w:r w:rsidRPr="003D01BB">
              <w:rPr>
                <w:rFonts w:cs="Arial" w:hint="eastAsia"/>
                <w:lang w:eastAsia="ja-JP"/>
              </w:rPr>
              <w:t>N/A</w:t>
            </w:r>
          </w:p>
        </w:tc>
        <w:tc>
          <w:tcPr>
            <w:tcW w:w="960" w:type="dxa"/>
            <w:shd w:val="clear" w:color="auto" w:fill="auto"/>
            <w:noWrap/>
            <w:vAlign w:val="center"/>
            <w:hideMark/>
          </w:tcPr>
          <w:p w:rsidR="00AD6376" w:rsidRPr="003D01BB" w:rsidRDefault="00AD6376" w:rsidP="006B1954">
            <w:pPr>
              <w:pStyle w:val="TAC"/>
              <w:rPr>
                <w:rFonts w:cs="Arial"/>
              </w:rPr>
            </w:pPr>
            <w:r w:rsidRPr="003D01BB">
              <w:rPr>
                <w:rFonts w:cs="Arial" w:hint="eastAsia"/>
                <w:lang w:eastAsia="ja-JP"/>
              </w:rPr>
              <w:t>N/A</w:t>
            </w:r>
          </w:p>
        </w:tc>
        <w:tc>
          <w:tcPr>
            <w:tcW w:w="960" w:type="dxa"/>
            <w:shd w:val="clear" w:color="auto" w:fill="auto"/>
            <w:noWrap/>
            <w:vAlign w:val="center"/>
            <w:hideMark/>
          </w:tcPr>
          <w:p w:rsidR="00AD6376" w:rsidRPr="003D01BB" w:rsidRDefault="00AD6376" w:rsidP="006B1954">
            <w:pPr>
              <w:pStyle w:val="TAC"/>
              <w:rPr>
                <w:rFonts w:cs="Arial"/>
              </w:rPr>
            </w:pPr>
            <w:r w:rsidRPr="003D01BB">
              <w:rPr>
                <w:rFonts w:cs="Arial" w:hint="eastAsia"/>
                <w:lang w:eastAsia="ja-JP"/>
              </w:rPr>
              <w:t>N/A</w:t>
            </w:r>
          </w:p>
        </w:tc>
        <w:tc>
          <w:tcPr>
            <w:tcW w:w="960" w:type="dxa"/>
            <w:shd w:val="clear" w:color="auto" w:fill="auto"/>
            <w:noWrap/>
            <w:vAlign w:val="center"/>
            <w:hideMark/>
          </w:tcPr>
          <w:p w:rsidR="00AD6376" w:rsidRPr="003D01BB" w:rsidRDefault="00AD6376" w:rsidP="006B1954">
            <w:pPr>
              <w:pStyle w:val="TAC"/>
              <w:rPr>
                <w:rFonts w:cs="Arial"/>
              </w:rPr>
            </w:pPr>
            <w:r w:rsidRPr="003D01BB">
              <w:rPr>
                <w:rFonts w:cs="Arial" w:hint="eastAsia"/>
                <w:lang w:eastAsia="ja-JP"/>
              </w:rPr>
              <w:t>N/A</w:t>
            </w:r>
          </w:p>
        </w:tc>
        <w:tc>
          <w:tcPr>
            <w:tcW w:w="960" w:type="dxa"/>
            <w:shd w:val="clear" w:color="auto" w:fill="auto"/>
            <w:noWrap/>
            <w:vAlign w:val="center"/>
            <w:hideMark/>
          </w:tcPr>
          <w:p w:rsidR="00AD6376" w:rsidRPr="003D01BB" w:rsidRDefault="00AD6376" w:rsidP="006B1954">
            <w:pPr>
              <w:pStyle w:val="TAC"/>
              <w:rPr>
                <w:rFonts w:cs="Arial"/>
                <w:lang w:eastAsia="ko-KR"/>
              </w:rPr>
            </w:pPr>
            <w:r w:rsidRPr="003D01BB">
              <w:rPr>
                <w:rFonts w:cs="Arial" w:hint="eastAsia"/>
                <w:lang w:eastAsia="ja-JP"/>
              </w:rPr>
              <w:t>N/A</w:t>
            </w:r>
          </w:p>
        </w:tc>
        <w:tc>
          <w:tcPr>
            <w:tcW w:w="835" w:type="dxa"/>
            <w:shd w:val="clear" w:color="auto" w:fill="auto"/>
            <w:vAlign w:val="center"/>
            <w:hideMark/>
          </w:tcPr>
          <w:p w:rsidR="00AD6376" w:rsidRPr="003D01BB" w:rsidRDefault="00AD6376" w:rsidP="006B1954">
            <w:pPr>
              <w:pStyle w:val="TAC"/>
              <w:rPr>
                <w:rFonts w:cs="Arial"/>
              </w:rPr>
            </w:pPr>
            <w:r w:rsidRPr="003D01BB">
              <w:rPr>
                <w:rFonts w:cs="Arial"/>
              </w:rPr>
              <w:t>FDD</w:t>
            </w:r>
          </w:p>
        </w:tc>
        <w:tc>
          <w:tcPr>
            <w:tcW w:w="835" w:type="dxa"/>
          </w:tcPr>
          <w:p w:rsidR="00AD6376" w:rsidRPr="003D01BB" w:rsidRDefault="00AD6376" w:rsidP="006B1954">
            <w:pPr>
              <w:pStyle w:val="TAC"/>
              <w:rPr>
                <w:rFonts w:cs="Arial"/>
              </w:rPr>
            </w:pPr>
            <w:r w:rsidRPr="003D01BB">
              <w:rPr>
                <w:rFonts w:cs="Arial"/>
              </w:rPr>
              <w:t>N/A</w:t>
            </w:r>
          </w:p>
        </w:tc>
      </w:tr>
      <w:tr w:rsidR="00AD6376" w:rsidRPr="0032110F" w:rsidTr="006B1954">
        <w:trPr>
          <w:trHeight w:val="20"/>
          <w:jc w:val="center"/>
        </w:trPr>
        <w:tc>
          <w:tcPr>
            <w:tcW w:w="2408" w:type="dxa"/>
            <w:vMerge/>
            <w:shd w:val="clear" w:color="auto" w:fill="auto"/>
            <w:vAlign w:val="center"/>
            <w:hideMark/>
          </w:tcPr>
          <w:p w:rsidR="00AD6376" w:rsidRPr="0032110F" w:rsidRDefault="00AD6376" w:rsidP="006B1954">
            <w:pPr>
              <w:jc w:val="center"/>
              <w:rPr>
                <w:b/>
                <w:bCs/>
              </w:rPr>
            </w:pPr>
          </w:p>
        </w:tc>
        <w:tc>
          <w:tcPr>
            <w:tcW w:w="852" w:type="dxa"/>
            <w:shd w:val="clear" w:color="auto" w:fill="auto"/>
            <w:vAlign w:val="center"/>
            <w:hideMark/>
          </w:tcPr>
          <w:p w:rsidR="00AD6376" w:rsidRPr="003D01BB" w:rsidRDefault="00AD6376" w:rsidP="006B1954">
            <w:pPr>
              <w:pStyle w:val="TAC"/>
              <w:rPr>
                <w:rFonts w:cs="Arial"/>
              </w:rPr>
            </w:pPr>
            <w:r w:rsidRPr="003D01BB">
              <w:rPr>
                <w:rFonts w:cs="Arial" w:hint="eastAsia"/>
                <w:lang w:eastAsia="ja-JP"/>
              </w:rPr>
              <w:t>42</w:t>
            </w:r>
          </w:p>
        </w:tc>
        <w:tc>
          <w:tcPr>
            <w:tcW w:w="960" w:type="dxa"/>
            <w:shd w:val="clear" w:color="auto" w:fill="auto"/>
            <w:noWrap/>
            <w:vAlign w:val="center"/>
            <w:hideMark/>
          </w:tcPr>
          <w:p w:rsidR="00AD6376" w:rsidRPr="003D01BB" w:rsidRDefault="00AD6376" w:rsidP="006B1954">
            <w:pPr>
              <w:pStyle w:val="TAC"/>
              <w:rPr>
                <w:rFonts w:cs="Arial"/>
              </w:rPr>
            </w:pPr>
            <w:r w:rsidRPr="003D01BB">
              <w:rPr>
                <w:rFonts w:cs="Arial" w:hint="eastAsia"/>
                <w:lang w:eastAsia="ja-JP"/>
              </w:rPr>
              <w:t>N/A</w:t>
            </w:r>
          </w:p>
        </w:tc>
        <w:tc>
          <w:tcPr>
            <w:tcW w:w="960" w:type="dxa"/>
            <w:shd w:val="clear" w:color="auto" w:fill="auto"/>
            <w:noWrap/>
            <w:vAlign w:val="center"/>
            <w:hideMark/>
          </w:tcPr>
          <w:p w:rsidR="00AD6376" w:rsidRPr="003D01BB" w:rsidRDefault="00AD6376" w:rsidP="006B1954">
            <w:pPr>
              <w:pStyle w:val="TAC"/>
              <w:rPr>
                <w:rFonts w:cs="Arial"/>
              </w:rPr>
            </w:pPr>
            <w:r w:rsidRPr="003D01BB">
              <w:rPr>
                <w:rFonts w:cs="Arial" w:hint="eastAsia"/>
                <w:lang w:eastAsia="ja-JP"/>
              </w:rPr>
              <w:t>N/A</w:t>
            </w:r>
          </w:p>
        </w:tc>
        <w:tc>
          <w:tcPr>
            <w:tcW w:w="960" w:type="dxa"/>
            <w:shd w:val="clear" w:color="auto" w:fill="auto"/>
            <w:noWrap/>
            <w:vAlign w:val="center"/>
            <w:hideMark/>
          </w:tcPr>
          <w:p w:rsidR="00AD6376" w:rsidRPr="003D01BB" w:rsidRDefault="00AD6376" w:rsidP="006B1954">
            <w:pPr>
              <w:pStyle w:val="TAC"/>
              <w:rPr>
                <w:rFonts w:cs="Arial"/>
              </w:rPr>
            </w:pPr>
            <w:r w:rsidRPr="003D01BB">
              <w:rPr>
                <w:rFonts w:cs="Arial" w:hint="eastAsia"/>
                <w:lang w:eastAsia="ja-JP"/>
              </w:rPr>
              <w:t>N/A</w:t>
            </w:r>
          </w:p>
        </w:tc>
        <w:tc>
          <w:tcPr>
            <w:tcW w:w="960" w:type="dxa"/>
            <w:shd w:val="clear" w:color="auto" w:fill="auto"/>
            <w:noWrap/>
            <w:vAlign w:val="center"/>
            <w:hideMark/>
          </w:tcPr>
          <w:p w:rsidR="00AD6376" w:rsidRPr="003D01BB" w:rsidRDefault="00AD6376" w:rsidP="006B1954">
            <w:pPr>
              <w:pStyle w:val="TAC"/>
              <w:rPr>
                <w:rFonts w:cs="Arial"/>
              </w:rPr>
            </w:pPr>
            <w:r w:rsidRPr="003D01BB">
              <w:rPr>
                <w:rFonts w:cs="Arial" w:hint="eastAsia"/>
                <w:lang w:eastAsia="ja-JP"/>
              </w:rPr>
              <w:t>N/A</w:t>
            </w:r>
          </w:p>
        </w:tc>
        <w:tc>
          <w:tcPr>
            <w:tcW w:w="960" w:type="dxa"/>
            <w:shd w:val="clear" w:color="auto" w:fill="auto"/>
            <w:noWrap/>
            <w:vAlign w:val="center"/>
            <w:hideMark/>
          </w:tcPr>
          <w:p w:rsidR="00AD6376" w:rsidRPr="003D01BB" w:rsidRDefault="00AD6376" w:rsidP="006B1954">
            <w:pPr>
              <w:pStyle w:val="TAC"/>
              <w:rPr>
                <w:rFonts w:cs="Arial"/>
                <w:lang w:eastAsia="ko-KR"/>
              </w:rPr>
            </w:pPr>
            <w:r w:rsidRPr="003D01BB">
              <w:rPr>
                <w:rFonts w:cs="Arial" w:hint="eastAsia"/>
                <w:lang w:eastAsia="ja-JP"/>
              </w:rPr>
              <w:t>N/A</w:t>
            </w:r>
          </w:p>
        </w:tc>
        <w:tc>
          <w:tcPr>
            <w:tcW w:w="835" w:type="dxa"/>
            <w:shd w:val="clear" w:color="auto" w:fill="auto"/>
            <w:vAlign w:val="center"/>
            <w:hideMark/>
          </w:tcPr>
          <w:p w:rsidR="00AD6376" w:rsidRPr="003D01BB" w:rsidRDefault="00AD6376" w:rsidP="006B1954">
            <w:pPr>
              <w:pStyle w:val="TAC"/>
              <w:rPr>
                <w:rFonts w:cs="Arial"/>
              </w:rPr>
            </w:pPr>
            <w:r w:rsidRPr="003D01BB">
              <w:rPr>
                <w:rFonts w:cs="Arial" w:hint="eastAsia"/>
                <w:lang w:eastAsia="ja-JP"/>
              </w:rPr>
              <w:t>TDD</w:t>
            </w:r>
          </w:p>
        </w:tc>
        <w:tc>
          <w:tcPr>
            <w:tcW w:w="835" w:type="dxa"/>
          </w:tcPr>
          <w:p w:rsidR="00AD6376" w:rsidRPr="003D01BB" w:rsidRDefault="00AD6376" w:rsidP="006B1954">
            <w:pPr>
              <w:pStyle w:val="TAC"/>
              <w:rPr>
                <w:rFonts w:cs="Arial"/>
                <w:lang w:eastAsia="ja-JP"/>
              </w:rPr>
            </w:pPr>
            <w:r w:rsidRPr="003D01BB">
              <w:rPr>
                <w:rFonts w:cs="Arial"/>
                <w:lang w:eastAsia="ja-JP"/>
              </w:rPr>
              <w:t>N/A</w:t>
            </w:r>
          </w:p>
        </w:tc>
      </w:tr>
      <w:tr w:rsidR="00AD6376" w:rsidRPr="0032110F" w:rsidTr="006B1954">
        <w:trPr>
          <w:trHeight w:val="20"/>
          <w:jc w:val="center"/>
        </w:trPr>
        <w:tc>
          <w:tcPr>
            <w:tcW w:w="2408" w:type="dxa"/>
            <w:vMerge w:val="restart"/>
            <w:shd w:val="clear" w:color="auto" w:fill="auto"/>
            <w:vAlign w:val="center"/>
            <w:hideMark/>
          </w:tcPr>
          <w:p w:rsidR="00AD6376" w:rsidRPr="0032110F" w:rsidRDefault="00AD6376" w:rsidP="006B1954">
            <w:pPr>
              <w:jc w:val="center"/>
              <w:rPr>
                <w:b/>
                <w:bCs/>
              </w:rPr>
            </w:pPr>
            <w:r w:rsidRPr="00E626DB">
              <w:rPr>
                <w:rFonts w:ascii="Arial" w:hAnsi="Arial" w:cs="Arial"/>
                <w:sz w:val="18"/>
              </w:rPr>
              <w:t>CA_</w:t>
            </w:r>
            <w:r w:rsidRPr="00E626DB">
              <w:rPr>
                <w:rFonts w:ascii="Arial" w:hAnsi="Arial" w:cs="Arial"/>
                <w:sz w:val="18"/>
                <w:lang w:eastAsia="ja-JP"/>
              </w:rPr>
              <w:t>21</w:t>
            </w:r>
            <w:r w:rsidRPr="00E626DB">
              <w:rPr>
                <w:rFonts w:ascii="Arial" w:hAnsi="Arial" w:cs="Arial"/>
                <w:sz w:val="18"/>
              </w:rPr>
              <w:t>A-</w:t>
            </w:r>
            <w:r w:rsidRPr="00E626DB">
              <w:rPr>
                <w:rFonts w:ascii="Arial" w:hAnsi="Arial" w:cs="Arial"/>
                <w:sz w:val="18"/>
                <w:lang w:eastAsia="ja-JP"/>
              </w:rPr>
              <w:t>42</w:t>
            </w:r>
            <w:r w:rsidRPr="00E626DB">
              <w:rPr>
                <w:rFonts w:ascii="Arial" w:hAnsi="Arial" w:cs="Arial"/>
                <w:sz w:val="18"/>
              </w:rPr>
              <w:t>A</w:t>
            </w:r>
            <w:r w:rsidRPr="00E626DB">
              <w:rPr>
                <w:rFonts w:ascii="Arial" w:hAnsi="Arial" w:cs="Arial"/>
                <w:sz w:val="18"/>
                <w:vertAlign w:val="superscript"/>
                <w:lang w:eastAsia="ja-JP"/>
              </w:rPr>
              <w:t>3</w:t>
            </w:r>
          </w:p>
        </w:tc>
        <w:tc>
          <w:tcPr>
            <w:tcW w:w="852" w:type="dxa"/>
            <w:shd w:val="clear" w:color="auto" w:fill="auto"/>
            <w:vAlign w:val="center"/>
            <w:hideMark/>
          </w:tcPr>
          <w:p w:rsidR="00AD6376" w:rsidRPr="003D01BB" w:rsidRDefault="00AD6376" w:rsidP="006B1954">
            <w:pPr>
              <w:pStyle w:val="TAC"/>
              <w:rPr>
                <w:rFonts w:cs="Arial"/>
              </w:rPr>
            </w:pPr>
            <w:r w:rsidRPr="003D01BB">
              <w:rPr>
                <w:rFonts w:cs="Arial" w:hint="eastAsia"/>
                <w:lang w:eastAsia="ja-JP"/>
              </w:rPr>
              <w:t>21</w:t>
            </w:r>
          </w:p>
        </w:tc>
        <w:tc>
          <w:tcPr>
            <w:tcW w:w="960" w:type="dxa"/>
            <w:shd w:val="clear" w:color="auto" w:fill="auto"/>
            <w:noWrap/>
            <w:vAlign w:val="center"/>
            <w:hideMark/>
          </w:tcPr>
          <w:p w:rsidR="00AD6376" w:rsidRPr="003D01BB" w:rsidRDefault="00AD6376" w:rsidP="006B1954">
            <w:pPr>
              <w:pStyle w:val="TAC"/>
              <w:rPr>
                <w:rFonts w:cs="Arial"/>
              </w:rPr>
            </w:pPr>
            <w:r w:rsidRPr="003D01BB">
              <w:rPr>
                <w:rFonts w:cs="Arial" w:hint="eastAsia"/>
                <w:lang w:eastAsia="ja-JP"/>
              </w:rPr>
              <w:t>N/A</w:t>
            </w:r>
          </w:p>
        </w:tc>
        <w:tc>
          <w:tcPr>
            <w:tcW w:w="960" w:type="dxa"/>
            <w:shd w:val="clear" w:color="auto" w:fill="auto"/>
            <w:noWrap/>
            <w:vAlign w:val="center"/>
            <w:hideMark/>
          </w:tcPr>
          <w:p w:rsidR="00AD6376" w:rsidRPr="003D01BB" w:rsidRDefault="00AD6376" w:rsidP="006B1954">
            <w:pPr>
              <w:pStyle w:val="TAC"/>
              <w:rPr>
                <w:rFonts w:cs="Arial"/>
              </w:rPr>
            </w:pPr>
            <w:r w:rsidRPr="003D01BB">
              <w:rPr>
                <w:rFonts w:cs="Arial" w:hint="eastAsia"/>
                <w:lang w:eastAsia="ja-JP"/>
              </w:rPr>
              <w:t>N/A</w:t>
            </w:r>
          </w:p>
        </w:tc>
        <w:tc>
          <w:tcPr>
            <w:tcW w:w="960" w:type="dxa"/>
            <w:shd w:val="clear" w:color="auto" w:fill="auto"/>
            <w:noWrap/>
            <w:vAlign w:val="center"/>
            <w:hideMark/>
          </w:tcPr>
          <w:p w:rsidR="00AD6376" w:rsidRPr="003D01BB" w:rsidRDefault="00AD6376" w:rsidP="006B1954">
            <w:pPr>
              <w:pStyle w:val="TAC"/>
              <w:rPr>
                <w:rFonts w:cs="Arial"/>
              </w:rPr>
            </w:pPr>
            <w:r w:rsidRPr="003D01BB">
              <w:rPr>
                <w:rFonts w:cs="Arial" w:hint="eastAsia"/>
                <w:lang w:eastAsia="ja-JP"/>
              </w:rPr>
              <w:t>N/A</w:t>
            </w:r>
          </w:p>
        </w:tc>
        <w:tc>
          <w:tcPr>
            <w:tcW w:w="960" w:type="dxa"/>
            <w:shd w:val="clear" w:color="auto" w:fill="auto"/>
            <w:noWrap/>
            <w:vAlign w:val="center"/>
            <w:hideMark/>
          </w:tcPr>
          <w:p w:rsidR="00AD6376" w:rsidRPr="003D01BB" w:rsidRDefault="00AD6376" w:rsidP="006B1954">
            <w:pPr>
              <w:pStyle w:val="TAC"/>
              <w:rPr>
                <w:rFonts w:cs="Arial"/>
              </w:rPr>
            </w:pPr>
            <w:r w:rsidRPr="003D01BB">
              <w:rPr>
                <w:rFonts w:cs="Arial" w:hint="eastAsia"/>
                <w:lang w:eastAsia="ja-JP"/>
              </w:rPr>
              <w:t>N/A</w:t>
            </w:r>
          </w:p>
        </w:tc>
        <w:tc>
          <w:tcPr>
            <w:tcW w:w="960" w:type="dxa"/>
            <w:shd w:val="clear" w:color="auto" w:fill="auto"/>
            <w:noWrap/>
            <w:vAlign w:val="center"/>
            <w:hideMark/>
          </w:tcPr>
          <w:p w:rsidR="00AD6376" w:rsidRPr="003D01BB" w:rsidRDefault="00AD6376" w:rsidP="006B1954">
            <w:pPr>
              <w:pStyle w:val="TAC"/>
              <w:rPr>
                <w:rFonts w:cs="Arial"/>
                <w:lang w:eastAsia="ko-KR"/>
              </w:rPr>
            </w:pPr>
            <w:r w:rsidRPr="003D01BB">
              <w:rPr>
                <w:rFonts w:cs="Arial" w:hint="eastAsia"/>
                <w:lang w:eastAsia="ja-JP"/>
              </w:rPr>
              <w:t>N/A</w:t>
            </w:r>
          </w:p>
        </w:tc>
        <w:tc>
          <w:tcPr>
            <w:tcW w:w="835" w:type="dxa"/>
            <w:shd w:val="clear" w:color="auto" w:fill="auto"/>
            <w:vAlign w:val="center"/>
            <w:hideMark/>
          </w:tcPr>
          <w:p w:rsidR="00AD6376" w:rsidRPr="003D01BB" w:rsidRDefault="00AD6376" w:rsidP="006B1954">
            <w:pPr>
              <w:pStyle w:val="TAC"/>
              <w:rPr>
                <w:rFonts w:cs="Arial"/>
              </w:rPr>
            </w:pPr>
            <w:r w:rsidRPr="003D01BB">
              <w:rPr>
                <w:rFonts w:cs="Arial"/>
              </w:rPr>
              <w:t>FDD</w:t>
            </w:r>
          </w:p>
        </w:tc>
        <w:tc>
          <w:tcPr>
            <w:tcW w:w="835" w:type="dxa"/>
          </w:tcPr>
          <w:p w:rsidR="00AD6376" w:rsidRPr="003D01BB" w:rsidRDefault="00AD6376" w:rsidP="006B1954">
            <w:pPr>
              <w:pStyle w:val="TAC"/>
              <w:rPr>
                <w:rFonts w:cs="Arial"/>
              </w:rPr>
            </w:pPr>
            <w:r w:rsidRPr="003D01BB">
              <w:rPr>
                <w:rFonts w:cs="Arial"/>
              </w:rPr>
              <w:t>N/A</w:t>
            </w:r>
          </w:p>
        </w:tc>
      </w:tr>
      <w:tr w:rsidR="00AD6376" w:rsidRPr="0032110F" w:rsidTr="006B1954">
        <w:trPr>
          <w:trHeight w:val="20"/>
          <w:jc w:val="center"/>
        </w:trPr>
        <w:tc>
          <w:tcPr>
            <w:tcW w:w="2408" w:type="dxa"/>
            <w:vMerge/>
            <w:shd w:val="clear" w:color="auto" w:fill="auto"/>
            <w:vAlign w:val="center"/>
            <w:hideMark/>
          </w:tcPr>
          <w:p w:rsidR="00AD6376" w:rsidRPr="0032110F" w:rsidRDefault="00AD6376" w:rsidP="006B1954">
            <w:pPr>
              <w:jc w:val="center"/>
              <w:rPr>
                <w:b/>
                <w:bCs/>
              </w:rPr>
            </w:pPr>
          </w:p>
        </w:tc>
        <w:tc>
          <w:tcPr>
            <w:tcW w:w="852" w:type="dxa"/>
            <w:shd w:val="clear" w:color="auto" w:fill="auto"/>
            <w:vAlign w:val="center"/>
            <w:hideMark/>
          </w:tcPr>
          <w:p w:rsidR="00AD6376" w:rsidRPr="003D01BB" w:rsidRDefault="00AD6376" w:rsidP="006B1954">
            <w:pPr>
              <w:pStyle w:val="TAC"/>
              <w:rPr>
                <w:rFonts w:cs="Arial"/>
              </w:rPr>
            </w:pPr>
            <w:r w:rsidRPr="003D01BB">
              <w:rPr>
                <w:rFonts w:cs="Arial" w:hint="eastAsia"/>
                <w:lang w:eastAsia="ja-JP"/>
              </w:rPr>
              <w:t>42</w:t>
            </w:r>
          </w:p>
        </w:tc>
        <w:tc>
          <w:tcPr>
            <w:tcW w:w="960" w:type="dxa"/>
            <w:shd w:val="clear" w:color="auto" w:fill="auto"/>
            <w:noWrap/>
            <w:vAlign w:val="center"/>
            <w:hideMark/>
          </w:tcPr>
          <w:p w:rsidR="00AD6376" w:rsidRPr="003D01BB" w:rsidRDefault="00AD6376" w:rsidP="006B1954">
            <w:pPr>
              <w:pStyle w:val="TAC"/>
              <w:rPr>
                <w:rFonts w:cs="Arial"/>
              </w:rPr>
            </w:pPr>
            <w:r w:rsidRPr="003D01BB">
              <w:rPr>
                <w:rFonts w:cs="Arial" w:hint="eastAsia"/>
                <w:lang w:eastAsia="ja-JP"/>
              </w:rPr>
              <w:t>N/A</w:t>
            </w:r>
          </w:p>
        </w:tc>
        <w:tc>
          <w:tcPr>
            <w:tcW w:w="960" w:type="dxa"/>
            <w:shd w:val="clear" w:color="auto" w:fill="auto"/>
            <w:noWrap/>
            <w:vAlign w:val="center"/>
            <w:hideMark/>
          </w:tcPr>
          <w:p w:rsidR="00AD6376" w:rsidRPr="003D01BB" w:rsidRDefault="00AD6376" w:rsidP="006B1954">
            <w:pPr>
              <w:pStyle w:val="TAC"/>
              <w:rPr>
                <w:rFonts w:cs="Arial"/>
              </w:rPr>
            </w:pPr>
            <w:r w:rsidRPr="003D01BB">
              <w:rPr>
                <w:rFonts w:cs="Arial" w:hint="eastAsia"/>
                <w:lang w:eastAsia="ja-JP"/>
              </w:rPr>
              <w:t>N/A</w:t>
            </w:r>
          </w:p>
        </w:tc>
        <w:tc>
          <w:tcPr>
            <w:tcW w:w="960" w:type="dxa"/>
            <w:shd w:val="clear" w:color="auto" w:fill="auto"/>
            <w:noWrap/>
            <w:vAlign w:val="center"/>
            <w:hideMark/>
          </w:tcPr>
          <w:p w:rsidR="00AD6376" w:rsidRPr="003D01BB" w:rsidRDefault="00AD6376" w:rsidP="006B1954">
            <w:pPr>
              <w:pStyle w:val="TAC"/>
              <w:rPr>
                <w:rFonts w:cs="Arial"/>
              </w:rPr>
            </w:pPr>
            <w:r w:rsidRPr="003D01BB">
              <w:rPr>
                <w:rFonts w:cs="Arial" w:hint="eastAsia"/>
                <w:lang w:eastAsia="ja-JP"/>
              </w:rPr>
              <w:t>N/A</w:t>
            </w:r>
          </w:p>
        </w:tc>
        <w:tc>
          <w:tcPr>
            <w:tcW w:w="960" w:type="dxa"/>
            <w:shd w:val="clear" w:color="auto" w:fill="auto"/>
            <w:noWrap/>
            <w:vAlign w:val="center"/>
            <w:hideMark/>
          </w:tcPr>
          <w:p w:rsidR="00AD6376" w:rsidRPr="003D01BB" w:rsidRDefault="00AD6376" w:rsidP="006B1954">
            <w:pPr>
              <w:pStyle w:val="TAC"/>
              <w:rPr>
                <w:rFonts w:cs="Arial"/>
              </w:rPr>
            </w:pPr>
            <w:r w:rsidRPr="003D01BB">
              <w:rPr>
                <w:rFonts w:cs="Arial" w:hint="eastAsia"/>
                <w:lang w:eastAsia="ja-JP"/>
              </w:rPr>
              <w:t>N/A</w:t>
            </w:r>
          </w:p>
        </w:tc>
        <w:tc>
          <w:tcPr>
            <w:tcW w:w="960" w:type="dxa"/>
            <w:shd w:val="clear" w:color="auto" w:fill="auto"/>
            <w:noWrap/>
            <w:vAlign w:val="center"/>
            <w:hideMark/>
          </w:tcPr>
          <w:p w:rsidR="00AD6376" w:rsidRPr="003D01BB" w:rsidRDefault="00AD6376" w:rsidP="006B1954">
            <w:pPr>
              <w:pStyle w:val="TAC"/>
              <w:rPr>
                <w:rFonts w:cs="Arial"/>
                <w:lang w:eastAsia="ko-KR"/>
              </w:rPr>
            </w:pPr>
            <w:r w:rsidRPr="003D01BB">
              <w:rPr>
                <w:rFonts w:cs="Arial" w:hint="eastAsia"/>
                <w:lang w:eastAsia="ja-JP"/>
              </w:rPr>
              <w:t>N/A</w:t>
            </w:r>
          </w:p>
        </w:tc>
        <w:tc>
          <w:tcPr>
            <w:tcW w:w="835" w:type="dxa"/>
            <w:shd w:val="clear" w:color="auto" w:fill="auto"/>
            <w:vAlign w:val="center"/>
            <w:hideMark/>
          </w:tcPr>
          <w:p w:rsidR="00AD6376" w:rsidRPr="003D01BB" w:rsidRDefault="00AD6376" w:rsidP="006B1954">
            <w:pPr>
              <w:pStyle w:val="TAC"/>
              <w:rPr>
                <w:rFonts w:cs="Arial"/>
              </w:rPr>
            </w:pPr>
            <w:r w:rsidRPr="003D01BB">
              <w:rPr>
                <w:rFonts w:cs="Arial" w:hint="eastAsia"/>
                <w:lang w:eastAsia="ja-JP"/>
              </w:rPr>
              <w:t>TDD</w:t>
            </w:r>
          </w:p>
        </w:tc>
        <w:tc>
          <w:tcPr>
            <w:tcW w:w="835" w:type="dxa"/>
          </w:tcPr>
          <w:p w:rsidR="00AD6376" w:rsidRPr="003D01BB" w:rsidRDefault="00AD6376" w:rsidP="006B1954">
            <w:pPr>
              <w:pStyle w:val="TAC"/>
              <w:rPr>
                <w:rFonts w:cs="Arial"/>
                <w:lang w:eastAsia="ja-JP"/>
              </w:rPr>
            </w:pPr>
            <w:r w:rsidRPr="003D01BB">
              <w:rPr>
                <w:rFonts w:cs="Arial"/>
                <w:lang w:eastAsia="ja-JP"/>
              </w:rPr>
              <w:t>N/A</w:t>
            </w:r>
          </w:p>
        </w:tc>
      </w:tr>
      <w:tr w:rsidR="00AD6376" w:rsidRPr="0032110F" w:rsidTr="006B1954">
        <w:trPr>
          <w:trHeight w:val="20"/>
          <w:jc w:val="center"/>
        </w:trPr>
        <w:tc>
          <w:tcPr>
            <w:tcW w:w="9730" w:type="dxa"/>
            <w:gridSpan w:val="9"/>
            <w:shd w:val="clear" w:color="auto" w:fill="auto"/>
            <w:vAlign w:val="center"/>
            <w:hideMark/>
          </w:tcPr>
          <w:p w:rsidR="00AD6376" w:rsidRPr="003D01BB" w:rsidRDefault="00AD6376" w:rsidP="006B1954">
            <w:pPr>
              <w:pStyle w:val="TAN"/>
              <w:rPr>
                <w:rFonts w:cs="Arial"/>
                <w:lang w:eastAsia="ko-KR"/>
              </w:rPr>
            </w:pPr>
            <w:r w:rsidRPr="003D01BB">
              <w:rPr>
                <w:rFonts w:cs="Arial" w:hint="eastAsia"/>
                <w:lang w:eastAsia="ko-KR"/>
              </w:rPr>
              <w:lastRenderedPageBreak/>
              <w:t>N</w:t>
            </w:r>
            <w:r w:rsidRPr="003D01BB">
              <w:rPr>
                <w:rFonts w:cs="Arial"/>
                <w:lang w:eastAsia="ko-KR"/>
              </w:rPr>
              <w:t>OTE</w:t>
            </w:r>
            <w:r w:rsidRPr="003D01BB">
              <w:rPr>
                <w:rFonts w:cs="Arial" w:hint="eastAsia"/>
                <w:lang w:eastAsia="ko-KR"/>
              </w:rPr>
              <w:t xml:space="preserve"> 1:</w:t>
            </w:r>
            <w:r w:rsidRPr="003D01BB">
              <w:rPr>
                <w:rFonts w:cs="Arial"/>
                <w:lang w:eastAsia="ko-KR"/>
              </w:rPr>
              <w:tab/>
            </w:r>
            <w:r w:rsidRPr="003D01BB">
              <w:rPr>
                <w:rFonts w:cs="Arial" w:hint="eastAsia"/>
                <w:lang w:eastAsia="ko-KR"/>
              </w:rPr>
              <w:t xml:space="preserve">Both of the transmitters shall be set min(+20 </w:t>
            </w:r>
            <w:proofErr w:type="spellStart"/>
            <w:r w:rsidRPr="003D01BB">
              <w:rPr>
                <w:rFonts w:cs="Arial" w:hint="eastAsia"/>
                <w:lang w:eastAsia="ko-KR"/>
              </w:rPr>
              <w:t>dBm</w:t>
            </w:r>
            <w:proofErr w:type="spellEnd"/>
            <w:r w:rsidRPr="003D01BB">
              <w:rPr>
                <w:rFonts w:cs="Arial" w:hint="eastAsia"/>
                <w:lang w:eastAsia="ko-KR"/>
              </w:rPr>
              <w:t xml:space="preserve">, </w:t>
            </w:r>
            <w:proofErr w:type="spellStart"/>
            <w:r w:rsidRPr="003D01BB">
              <w:rPr>
                <w:rFonts w:cs="Arial" w:hint="eastAsia"/>
                <w:lang w:eastAsia="ko-KR"/>
              </w:rPr>
              <w:t>P</w:t>
            </w:r>
            <w:r w:rsidRPr="003D01BB">
              <w:rPr>
                <w:rFonts w:cs="Arial" w:hint="eastAsia"/>
                <w:vertAlign w:val="subscript"/>
                <w:lang w:eastAsia="ko-KR"/>
              </w:rPr>
              <w:t>CMAX_L,c</w:t>
            </w:r>
            <w:proofErr w:type="spellEnd"/>
            <w:r w:rsidRPr="003D01BB">
              <w:rPr>
                <w:rFonts w:cs="Arial" w:hint="eastAsia"/>
                <w:lang w:eastAsia="ko-KR"/>
              </w:rPr>
              <w:t xml:space="preserve">) as defined in </w:t>
            </w:r>
            <w:proofErr w:type="spellStart"/>
            <w:r w:rsidRPr="003D01BB">
              <w:rPr>
                <w:rFonts w:cs="Arial" w:hint="eastAsia"/>
                <w:lang w:eastAsia="ko-KR"/>
              </w:rPr>
              <w:t>subclause</w:t>
            </w:r>
            <w:proofErr w:type="spellEnd"/>
            <w:r w:rsidRPr="003D01BB">
              <w:rPr>
                <w:rFonts w:cs="Arial" w:hint="eastAsia"/>
                <w:lang w:eastAsia="ko-KR"/>
              </w:rPr>
              <w:t xml:space="preserve"> 6.2.5A</w:t>
            </w:r>
          </w:p>
          <w:p w:rsidR="00AD6376" w:rsidRPr="003D01BB" w:rsidRDefault="00AD6376" w:rsidP="006B1954">
            <w:pPr>
              <w:pStyle w:val="TAN"/>
              <w:rPr>
                <w:rFonts w:cs="Arial"/>
                <w:lang w:eastAsia="zh-CN"/>
              </w:rPr>
            </w:pPr>
            <w:r w:rsidRPr="003D01BB">
              <w:rPr>
                <w:rFonts w:cs="Arial"/>
              </w:rPr>
              <w:t xml:space="preserve">NOTE </w:t>
            </w:r>
            <w:r w:rsidRPr="003D01BB">
              <w:rPr>
                <w:rFonts w:cs="Arial" w:hint="eastAsia"/>
                <w:lang w:eastAsia="ko-KR"/>
              </w:rPr>
              <w:t>2</w:t>
            </w:r>
            <w:r w:rsidRPr="003D01BB">
              <w:rPr>
                <w:rFonts w:cs="Arial"/>
              </w:rPr>
              <w:t>:</w:t>
            </w:r>
            <w:r w:rsidRPr="003D01BB">
              <w:rPr>
                <w:rFonts w:cs="Arial"/>
              </w:rPr>
              <w:tab/>
              <w:t>RB</w:t>
            </w:r>
            <w:r w:rsidRPr="003D01BB">
              <w:rPr>
                <w:rFonts w:cs="Arial"/>
                <w:vertAlign w:val="subscript"/>
              </w:rPr>
              <w:t>START</w:t>
            </w:r>
            <w:r w:rsidRPr="003D01BB">
              <w:rPr>
                <w:rFonts w:cs="Arial"/>
              </w:rPr>
              <w:t xml:space="preserve"> = </w:t>
            </w:r>
            <w:r w:rsidRPr="003D01BB">
              <w:rPr>
                <w:rFonts w:cs="Arial" w:hint="eastAsia"/>
                <w:lang w:eastAsia="ko-KR"/>
              </w:rPr>
              <w:t>0</w:t>
            </w:r>
            <w:r w:rsidRPr="003D01BB">
              <w:rPr>
                <w:rFonts w:cs="Arial" w:hint="eastAsia"/>
                <w:lang w:eastAsia="zh-CN"/>
              </w:rPr>
              <w:t xml:space="preserve"> </w:t>
            </w:r>
          </w:p>
          <w:p w:rsidR="00AD6376" w:rsidRPr="003D01BB" w:rsidRDefault="00AD6376" w:rsidP="006B1954">
            <w:pPr>
              <w:pStyle w:val="TAN"/>
              <w:rPr>
                <w:rFonts w:cs="Arial"/>
              </w:rPr>
            </w:pPr>
            <w:r w:rsidRPr="003D01BB">
              <w:rPr>
                <w:rFonts w:cs="Arial"/>
              </w:rPr>
              <w:t xml:space="preserve">NOTE </w:t>
            </w:r>
            <w:r w:rsidRPr="003D01BB">
              <w:rPr>
                <w:rFonts w:cs="Arial" w:hint="eastAsia"/>
                <w:lang w:eastAsia="ko-KR"/>
              </w:rPr>
              <w:t>3</w:t>
            </w:r>
            <w:r w:rsidRPr="003D01BB">
              <w:rPr>
                <w:rFonts w:cs="Arial"/>
              </w:rPr>
              <w:t>:</w:t>
            </w:r>
            <w:r w:rsidRPr="003D01BB">
              <w:rPr>
                <w:rFonts w:cs="Arial"/>
              </w:rPr>
              <w:tab/>
            </w:r>
            <w:r w:rsidRPr="003D01BB">
              <w:rPr>
                <w:rFonts w:cs="Arial" w:hint="eastAsia"/>
                <w:lang w:eastAsia="ja-JP"/>
              </w:rPr>
              <w:t>N</w:t>
            </w:r>
            <w:r w:rsidRPr="003D01BB">
              <w:rPr>
                <w:rFonts w:cs="Arial"/>
              </w:rPr>
              <w:t xml:space="preserve">o requirements apply when there is at least one individual RE within the </w:t>
            </w:r>
            <w:r w:rsidRPr="003D01BB">
              <w:rPr>
                <w:rFonts w:cs="Arial" w:hint="eastAsia"/>
                <w:lang w:eastAsia="ja-JP"/>
              </w:rPr>
              <w:t>intermodulation generated by the dual uplink</w:t>
            </w:r>
            <w:r w:rsidRPr="003D01BB">
              <w:rPr>
                <w:rFonts w:cs="Arial"/>
              </w:rPr>
              <w:t xml:space="preserve"> is within the </w:t>
            </w:r>
            <w:r w:rsidRPr="003D01BB">
              <w:rPr>
                <w:rFonts w:cs="Arial"/>
                <w:lang w:eastAsia="ja-JP"/>
              </w:rPr>
              <w:t xml:space="preserve">downlink </w:t>
            </w:r>
            <w:r w:rsidRPr="003D01BB">
              <w:rPr>
                <w:rFonts w:cs="Arial"/>
              </w:rPr>
              <w:t xml:space="preserve">transmission bandwidth of the </w:t>
            </w:r>
            <w:r w:rsidRPr="003D01BB">
              <w:rPr>
                <w:rFonts w:cs="Arial" w:hint="eastAsia"/>
                <w:lang w:eastAsia="ja-JP"/>
              </w:rPr>
              <w:t>FDD</w:t>
            </w:r>
            <w:r w:rsidRPr="003D01BB">
              <w:rPr>
                <w:rFonts w:cs="Arial"/>
              </w:rPr>
              <w:t xml:space="preserve"> band. The reference sensitivity </w:t>
            </w:r>
            <w:r w:rsidRPr="003D01BB">
              <w:rPr>
                <w:rFonts w:cs="Arial" w:hint="eastAsia"/>
                <w:lang w:eastAsia="ja-JP"/>
              </w:rPr>
              <w:t xml:space="preserve">should </w:t>
            </w:r>
            <w:r w:rsidRPr="003D01BB">
              <w:rPr>
                <w:rFonts w:cs="Arial"/>
              </w:rPr>
              <w:t xml:space="preserve">only </w:t>
            </w:r>
            <w:r w:rsidRPr="003D01BB">
              <w:rPr>
                <w:rFonts w:cs="Arial" w:hint="eastAsia"/>
                <w:lang w:eastAsia="ja-JP"/>
              </w:rPr>
              <w:t xml:space="preserve">be </w:t>
            </w:r>
            <w:r w:rsidRPr="003D01BB">
              <w:rPr>
                <w:rFonts w:cs="Arial"/>
              </w:rPr>
              <w:t>verified when this is not the case (the requirements specified in clause 7.3.1 apply).</w:t>
            </w:r>
          </w:p>
          <w:p w:rsidR="00AD6376" w:rsidRPr="003D01BB" w:rsidRDefault="00AD6376" w:rsidP="006B1954">
            <w:pPr>
              <w:pStyle w:val="TAN"/>
              <w:rPr>
                <w:rFonts w:cs="Arial"/>
                <w:lang w:eastAsia="ko-KR"/>
              </w:rPr>
            </w:pPr>
            <w:r w:rsidRPr="003D01BB">
              <w:rPr>
                <w:rFonts w:cs="Arial"/>
              </w:rPr>
              <w:t>NOTE4:</w:t>
            </w:r>
            <w:r w:rsidRPr="003D01BB">
              <w:rPr>
                <w:rFonts w:cs="Arial"/>
              </w:rPr>
              <w:tab/>
              <w:t>This band is subject to IMD5 also which MSD is not specified</w:t>
            </w:r>
          </w:p>
        </w:tc>
      </w:tr>
    </w:tbl>
    <w:p w:rsidR="00CF7AE5" w:rsidRPr="00CF7AE5" w:rsidRDefault="00CF7AE5" w:rsidP="00CF7AE5">
      <w:pPr>
        <w:rPr>
          <w:lang w:eastAsia="zh-CN"/>
        </w:rPr>
      </w:pPr>
    </w:p>
    <w:p w:rsidR="001B56CA" w:rsidRPr="007863F4" w:rsidRDefault="001B56CA" w:rsidP="008B47D7">
      <w:pPr>
        <w:rPr>
          <w:b/>
          <w:noProof/>
          <w:sz w:val="28"/>
          <w:lang w:eastAsia="zh-CN"/>
        </w:rPr>
      </w:pPr>
      <w:r w:rsidRPr="007863F4">
        <w:rPr>
          <w:rFonts w:hint="eastAsia"/>
          <w:b/>
          <w:noProof/>
          <w:snapToGrid w:val="0"/>
          <w:color w:val="FF0000"/>
          <w:sz w:val="28"/>
          <w:lang w:eastAsia="zh-CN"/>
        </w:rPr>
        <w:t>&lt;End of Changes&gt;</w:t>
      </w:r>
    </w:p>
    <w:sectPr w:rsidR="001B56CA" w:rsidRPr="007863F4" w:rsidSect="00350B8C">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3263C" w:rsidRDefault="0013263C">
      <w:r>
        <w:separator/>
      </w:r>
    </w:p>
  </w:endnote>
  <w:endnote w:type="continuationSeparator" w:id="0">
    <w:p w:rsidR="0013263C" w:rsidRDefault="0013263C">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Osaka">
    <w:altName w:val="Arial Unicode MS"/>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panose1 w:val="00000000000000000000"/>
    <w:charset w:val="00"/>
    <w:family w:val="roman"/>
    <w:notTrueType/>
    <w:pitch w:val="default"/>
    <w:sig w:usb0="00000003" w:usb1="00000000" w:usb2="00000000" w:usb3="00000000" w:csb0="00000001" w:csb1="00000000"/>
  </w:font>
  <w:font w:name="v5.0.0">
    <w:altName w:val="Times New Roman"/>
    <w:panose1 w:val="00000000000000000000"/>
    <w:charset w:val="00"/>
    <w:family w:val="roman"/>
    <w:notTrueType/>
    <w:pitch w:val="default"/>
    <w:sig w:usb0="00000000" w:usb1="00000000" w:usb2="00000000" w:usb3="00000000" w:csb0="00000000"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3263C" w:rsidRDefault="0013263C">
      <w:r>
        <w:separator/>
      </w:r>
    </w:p>
  </w:footnote>
  <w:footnote w:type="continuationSeparator" w:id="0">
    <w:p w:rsidR="0013263C" w:rsidRDefault="0013263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B5C70" w:rsidRDefault="000B5C70">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B5C70" w:rsidRDefault="000B5C70">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B5C70" w:rsidRDefault="000B5C70">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B5C70" w:rsidRDefault="000B5C70">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nsid w:val="FFFFFFFE"/>
    <w:multiLevelType w:val="singleLevel"/>
    <w:tmpl w:val="FFFFFFFF"/>
    <w:lvl w:ilvl="0">
      <w:numFmt w:val="decimal"/>
      <w:pStyle w:val="Reference"/>
      <w:lvlText w:val="*"/>
      <w:lvlJc w:val="left"/>
    </w:lvl>
  </w:abstractNum>
  <w:abstractNum w:abstractNumId="3">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5">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6">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1">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2">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3">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4">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5">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7">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8">
    <w:nsid w:val="2FB01FD2"/>
    <w:multiLevelType w:val="hybridMultilevel"/>
    <w:tmpl w:val="E8F228B2"/>
    <w:lvl w:ilvl="0" w:tplc="9CAE2D46">
      <w:start w:val="1"/>
      <w:numFmt w:val="decimal"/>
      <w:pStyle w:val="ListNumber4"/>
      <w:lvlText w:val="%1."/>
      <w:lvlJc w:val="left"/>
      <w:pPr>
        <w:tabs>
          <w:tab w:val="num" w:pos="720"/>
        </w:tabs>
        <w:ind w:left="720" w:hanging="360"/>
      </w:pPr>
    </w:lvl>
    <w:lvl w:ilvl="1" w:tplc="2068B78A">
      <w:start w:val="1"/>
      <w:numFmt w:val="lowerLetter"/>
      <w:lvlText w:val="%2."/>
      <w:lvlJc w:val="left"/>
      <w:pPr>
        <w:tabs>
          <w:tab w:val="num" w:pos="1440"/>
        </w:tabs>
        <w:ind w:left="1440" w:hanging="360"/>
      </w:pPr>
    </w:lvl>
    <w:lvl w:ilvl="2" w:tplc="BD804D2C" w:tentative="1">
      <w:start w:val="1"/>
      <w:numFmt w:val="lowerRoman"/>
      <w:lvlText w:val="%3."/>
      <w:lvlJc w:val="right"/>
      <w:pPr>
        <w:tabs>
          <w:tab w:val="num" w:pos="2160"/>
        </w:tabs>
        <w:ind w:left="2160" w:hanging="180"/>
      </w:pPr>
    </w:lvl>
    <w:lvl w:ilvl="3" w:tplc="DFE27790" w:tentative="1">
      <w:start w:val="1"/>
      <w:numFmt w:val="decimal"/>
      <w:lvlText w:val="%4."/>
      <w:lvlJc w:val="left"/>
      <w:pPr>
        <w:tabs>
          <w:tab w:val="num" w:pos="2880"/>
        </w:tabs>
        <w:ind w:left="2880" w:hanging="360"/>
      </w:pPr>
    </w:lvl>
    <w:lvl w:ilvl="4" w:tplc="4962B9EA" w:tentative="1">
      <w:start w:val="1"/>
      <w:numFmt w:val="lowerLetter"/>
      <w:lvlText w:val="%5."/>
      <w:lvlJc w:val="left"/>
      <w:pPr>
        <w:tabs>
          <w:tab w:val="num" w:pos="3600"/>
        </w:tabs>
        <w:ind w:left="3600" w:hanging="360"/>
      </w:pPr>
    </w:lvl>
    <w:lvl w:ilvl="5" w:tplc="D5FEE886" w:tentative="1">
      <w:start w:val="1"/>
      <w:numFmt w:val="lowerRoman"/>
      <w:lvlText w:val="%6."/>
      <w:lvlJc w:val="right"/>
      <w:pPr>
        <w:tabs>
          <w:tab w:val="num" w:pos="4320"/>
        </w:tabs>
        <w:ind w:left="4320" w:hanging="180"/>
      </w:pPr>
    </w:lvl>
    <w:lvl w:ilvl="6" w:tplc="1E7E1298" w:tentative="1">
      <w:start w:val="1"/>
      <w:numFmt w:val="decimal"/>
      <w:lvlText w:val="%7."/>
      <w:lvlJc w:val="left"/>
      <w:pPr>
        <w:tabs>
          <w:tab w:val="num" w:pos="5040"/>
        </w:tabs>
        <w:ind w:left="5040" w:hanging="360"/>
      </w:pPr>
    </w:lvl>
    <w:lvl w:ilvl="7" w:tplc="94924C4E" w:tentative="1">
      <w:start w:val="1"/>
      <w:numFmt w:val="lowerLetter"/>
      <w:lvlText w:val="%8."/>
      <w:lvlJc w:val="left"/>
      <w:pPr>
        <w:tabs>
          <w:tab w:val="num" w:pos="5760"/>
        </w:tabs>
        <w:ind w:left="5760" w:hanging="360"/>
      </w:pPr>
    </w:lvl>
    <w:lvl w:ilvl="8" w:tplc="C7CA2730" w:tentative="1">
      <w:start w:val="1"/>
      <w:numFmt w:val="lowerRoman"/>
      <w:lvlText w:val="%9."/>
      <w:lvlJc w:val="right"/>
      <w:pPr>
        <w:tabs>
          <w:tab w:val="num" w:pos="6480"/>
        </w:tabs>
        <w:ind w:left="6480" w:hanging="180"/>
      </w:pPr>
    </w:lvl>
  </w:abstractNum>
  <w:abstractNum w:abstractNumId="19">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2">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6">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8">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9">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1">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2">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3">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6">
    <w:nsid w:val="7BC330F5"/>
    <w:multiLevelType w:val="hybridMultilevel"/>
    <w:tmpl w:val="C2769C2A"/>
    <w:lvl w:ilvl="0" w:tplc="07C6B43E">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2"/>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36"/>
  </w:num>
  <w:num w:numId="3">
    <w:abstractNumId w:val="18"/>
  </w:num>
  <w:num w:numId="4">
    <w:abstractNumId w:val="7"/>
  </w:num>
  <w:num w:numId="5">
    <w:abstractNumId w:val="23"/>
  </w:num>
  <w:num w:numId="6">
    <w:abstractNumId w:val="27"/>
  </w:num>
  <w:num w:numId="7">
    <w:abstractNumId w:val="19"/>
  </w:num>
  <w:num w:numId="8">
    <w:abstractNumId w:val="34"/>
  </w:num>
  <w:num w:numId="9">
    <w:abstractNumId w:val="1"/>
  </w:num>
  <w:num w:numId="10">
    <w:abstractNumId w:val="15"/>
  </w:num>
  <w:num w:numId="11">
    <w:abstractNumId w:val="32"/>
  </w:num>
  <w:num w:numId="12">
    <w:abstractNumId w:val="5"/>
  </w:num>
  <w:num w:numId="13">
    <w:abstractNumId w:val="8"/>
  </w:num>
  <w:num w:numId="14">
    <w:abstractNumId w:val="28"/>
  </w:num>
  <w:num w:numId="15">
    <w:abstractNumId w:val="38"/>
  </w:num>
  <w:num w:numId="16">
    <w:abstractNumId w:val="10"/>
  </w:num>
  <w:num w:numId="17">
    <w:abstractNumId w:val="30"/>
  </w:num>
  <w:num w:numId="18">
    <w:abstractNumId w:val="21"/>
  </w:num>
  <w:num w:numId="19">
    <w:abstractNumId w:val="16"/>
  </w:num>
  <w:num w:numId="20">
    <w:abstractNumId w:val="4"/>
  </w:num>
  <w:num w:numId="21">
    <w:abstractNumId w:val="12"/>
  </w:num>
  <w:num w:numId="22">
    <w:abstractNumId w:val="31"/>
  </w:num>
  <w:num w:numId="23">
    <w:abstractNumId w:val="17"/>
  </w:num>
  <w:num w:numId="24">
    <w:abstractNumId w:val="9"/>
  </w:num>
  <w:num w:numId="25">
    <w:abstractNumId w:val="3"/>
  </w:num>
  <w:num w:numId="26">
    <w:abstractNumId w:val="22"/>
  </w:num>
  <w:num w:numId="27">
    <w:abstractNumId w:val="11"/>
  </w:num>
  <w:num w:numId="28">
    <w:abstractNumId w:val="14"/>
  </w:num>
  <w:num w:numId="29">
    <w:abstractNumId w:val="0"/>
  </w:num>
  <w:num w:numId="30">
    <w:abstractNumId w:val="35"/>
  </w:num>
  <w:num w:numId="31">
    <w:abstractNumId w:val="25"/>
  </w:num>
  <w:num w:numId="32">
    <w:abstractNumId w:val="6"/>
  </w:num>
  <w:num w:numId="33">
    <w:abstractNumId w:val="26"/>
  </w:num>
  <w:num w:numId="34">
    <w:abstractNumId w:val="24"/>
  </w:num>
  <w:num w:numId="35">
    <w:abstractNumId w:val="37"/>
  </w:num>
  <w:num w:numId="36">
    <w:abstractNumId w:val="33"/>
  </w:num>
  <w:num w:numId="37">
    <w:abstractNumId w:val="13"/>
  </w:num>
  <w:num w:numId="38">
    <w:abstractNumId w:val="20"/>
  </w:num>
  <w:num w:numId="39">
    <w:abstractNumId w:val="29"/>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oNotDisplayPageBoundaries/>
  <w:printFractionalCharacterWidth/>
  <w:embedSystemFonts/>
  <w:hideSpellingErrors/>
  <w:proofState w:spelling="clean" w:grammar="clean"/>
  <w:attachedTemplate r:id="rId1"/>
  <w:stylePaneFormatFilter w:val="3F01"/>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0417"/>
  </w:hdrShapeDefaults>
  <w:footnotePr>
    <w:numRestart w:val="eachSect"/>
    <w:footnote w:id="-1"/>
    <w:footnote w:id="0"/>
  </w:footnotePr>
  <w:endnotePr>
    <w:endnote w:id="-1"/>
    <w:endnote w:id="0"/>
  </w:endnotePr>
  <w:compat>
    <w:useFELayout/>
  </w:compat>
  <w:rsids>
    <w:rsidRoot w:val="00022E4A"/>
    <w:rsid w:val="000019D0"/>
    <w:rsid w:val="00002065"/>
    <w:rsid w:val="00010217"/>
    <w:rsid w:val="0001164B"/>
    <w:rsid w:val="000176CA"/>
    <w:rsid w:val="00022761"/>
    <w:rsid w:val="00022B49"/>
    <w:rsid w:val="00022E4A"/>
    <w:rsid w:val="00027486"/>
    <w:rsid w:val="000303DC"/>
    <w:rsid w:val="00041D29"/>
    <w:rsid w:val="0005087C"/>
    <w:rsid w:val="00061E7C"/>
    <w:rsid w:val="0008552E"/>
    <w:rsid w:val="00091A2A"/>
    <w:rsid w:val="000931B9"/>
    <w:rsid w:val="0009586E"/>
    <w:rsid w:val="000A6394"/>
    <w:rsid w:val="000B1088"/>
    <w:rsid w:val="000B270C"/>
    <w:rsid w:val="000B4002"/>
    <w:rsid w:val="000B5C70"/>
    <w:rsid w:val="000B6EA7"/>
    <w:rsid w:val="000C038A"/>
    <w:rsid w:val="000C04F6"/>
    <w:rsid w:val="000C6598"/>
    <w:rsid w:val="000E1A62"/>
    <w:rsid w:val="000F7708"/>
    <w:rsid w:val="00105EDC"/>
    <w:rsid w:val="00110B31"/>
    <w:rsid w:val="00112298"/>
    <w:rsid w:val="00121FD3"/>
    <w:rsid w:val="00122F98"/>
    <w:rsid w:val="00123B7B"/>
    <w:rsid w:val="00126D86"/>
    <w:rsid w:val="00130671"/>
    <w:rsid w:val="001308CE"/>
    <w:rsid w:val="0013263C"/>
    <w:rsid w:val="00145D43"/>
    <w:rsid w:val="001521B5"/>
    <w:rsid w:val="00155AC2"/>
    <w:rsid w:val="00163B47"/>
    <w:rsid w:val="001749FE"/>
    <w:rsid w:val="00185AFD"/>
    <w:rsid w:val="00192C46"/>
    <w:rsid w:val="001A349A"/>
    <w:rsid w:val="001A7B60"/>
    <w:rsid w:val="001B56CA"/>
    <w:rsid w:val="001B7A65"/>
    <w:rsid w:val="001E41ED"/>
    <w:rsid w:val="001E41F3"/>
    <w:rsid w:val="001F0BD9"/>
    <w:rsid w:val="002028ED"/>
    <w:rsid w:val="002033BC"/>
    <w:rsid w:val="002112D8"/>
    <w:rsid w:val="0022168A"/>
    <w:rsid w:val="00236175"/>
    <w:rsid w:val="0024543D"/>
    <w:rsid w:val="00251963"/>
    <w:rsid w:val="00252350"/>
    <w:rsid w:val="0026004D"/>
    <w:rsid w:val="00263B6F"/>
    <w:rsid w:val="00271F32"/>
    <w:rsid w:val="0027229E"/>
    <w:rsid w:val="0027355A"/>
    <w:rsid w:val="00275C8B"/>
    <w:rsid w:val="00275D12"/>
    <w:rsid w:val="002860C4"/>
    <w:rsid w:val="00287436"/>
    <w:rsid w:val="002B563C"/>
    <w:rsid w:val="002B5741"/>
    <w:rsid w:val="002B72E2"/>
    <w:rsid w:val="002C3E90"/>
    <w:rsid w:val="002C5784"/>
    <w:rsid w:val="002C6619"/>
    <w:rsid w:val="002C6CC9"/>
    <w:rsid w:val="002E4F59"/>
    <w:rsid w:val="002F7148"/>
    <w:rsid w:val="003021BE"/>
    <w:rsid w:val="00305409"/>
    <w:rsid w:val="00325CF7"/>
    <w:rsid w:val="00335D86"/>
    <w:rsid w:val="00336E8C"/>
    <w:rsid w:val="003377AF"/>
    <w:rsid w:val="003417EF"/>
    <w:rsid w:val="00343895"/>
    <w:rsid w:val="00350B8C"/>
    <w:rsid w:val="00357EC4"/>
    <w:rsid w:val="00363DB1"/>
    <w:rsid w:val="00390699"/>
    <w:rsid w:val="0039428E"/>
    <w:rsid w:val="003A3E47"/>
    <w:rsid w:val="003B187C"/>
    <w:rsid w:val="003B6DFE"/>
    <w:rsid w:val="003B7B2F"/>
    <w:rsid w:val="003D1091"/>
    <w:rsid w:val="003D7000"/>
    <w:rsid w:val="003E13A1"/>
    <w:rsid w:val="003E1A36"/>
    <w:rsid w:val="003F5F04"/>
    <w:rsid w:val="0040021A"/>
    <w:rsid w:val="00404F00"/>
    <w:rsid w:val="00406A12"/>
    <w:rsid w:val="00410AA6"/>
    <w:rsid w:val="00412C52"/>
    <w:rsid w:val="00415ED6"/>
    <w:rsid w:val="004242F1"/>
    <w:rsid w:val="00441930"/>
    <w:rsid w:val="00443C68"/>
    <w:rsid w:val="004452BB"/>
    <w:rsid w:val="00457821"/>
    <w:rsid w:val="00471CED"/>
    <w:rsid w:val="00480096"/>
    <w:rsid w:val="00494974"/>
    <w:rsid w:val="00496B88"/>
    <w:rsid w:val="00497904"/>
    <w:rsid w:val="004A1006"/>
    <w:rsid w:val="004B1B5B"/>
    <w:rsid w:val="004B245D"/>
    <w:rsid w:val="004B75B7"/>
    <w:rsid w:val="004C0451"/>
    <w:rsid w:val="004C6EF8"/>
    <w:rsid w:val="004E0DAA"/>
    <w:rsid w:val="004E58CB"/>
    <w:rsid w:val="004E6A4E"/>
    <w:rsid w:val="004F5161"/>
    <w:rsid w:val="00500D1A"/>
    <w:rsid w:val="00502EFE"/>
    <w:rsid w:val="0051580D"/>
    <w:rsid w:val="00515F81"/>
    <w:rsid w:val="00522434"/>
    <w:rsid w:val="00541AB2"/>
    <w:rsid w:val="00561AFB"/>
    <w:rsid w:val="005778ED"/>
    <w:rsid w:val="00591EE8"/>
    <w:rsid w:val="00592D74"/>
    <w:rsid w:val="00593343"/>
    <w:rsid w:val="005943DF"/>
    <w:rsid w:val="005A017C"/>
    <w:rsid w:val="005A4D37"/>
    <w:rsid w:val="005A5DEF"/>
    <w:rsid w:val="005B2016"/>
    <w:rsid w:val="005B5421"/>
    <w:rsid w:val="005B5A6A"/>
    <w:rsid w:val="005C5407"/>
    <w:rsid w:val="005E2C44"/>
    <w:rsid w:val="005E63FB"/>
    <w:rsid w:val="005F720C"/>
    <w:rsid w:val="00606B4F"/>
    <w:rsid w:val="00617C84"/>
    <w:rsid w:val="00621188"/>
    <w:rsid w:val="006212C8"/>
    <w:rsid w:val="00622B23"/>
    <w:rsid w:val="006257ED"/>
    <w:rsid w:val="006337AE"/>
    <w:rsid w:val="0063531A"/>
    <w:rsid w:val="00645EEA"/>
    <w:rsid w:val="00646D20"/>
    <w:rsid w:val="0066039B"/>
    <w:rsid w:val="00663870"/>
    <w:rsid w:val="00663ED1"/>
    <w:rsid w:val="00673441"/>
    <w:rsid w:val="00676673"/>
    <w:rsid w:val="00677511"/>
    <w:rsid w:val="00695808"/>
    <w:rsid w:val="006A7DE6"/>
    <w:rsid w:val="006B09BC"/>
    <w:rsid w:val="006B1812"/>
    <w:rsid w:val="006B46FB"/>
    <w:rsid w:val="006C6634"/>
    <w:rsid w:val="006E21FB"/>
    <w:rsid w:val="0070104B"/>
    <w:rsid w:val="00712EB8"/>
    <w:rsid w:val="007152CB"/>
    <w:rsid w:val="00725B7E"/>
    <w:rsid w:val="00736309"/>
    <w:rsid w:val="0075776D"/>
    <w:rsid w:val="00764F82"/>
    <w:rsid w:val="00773F12"/>
    <w:rsid w:val="00780A4B"/>
    <w:rsid w:val="00780C80"/>
    <w:rsid w:val="00783C83"/>
    <w:rsid w:val="007863F4"/>
    <w:rsid w:val="00792342"/>
    <w:rsid w:val="00797C88"/>
    <w:rsid w:val="007A27A1"/>
    <w:rsid w:val="007B37EA"/>
    <w:rsid w:val="007B512A"/>
    <w:rsid w:val="007C2097"/>
    <w:rsid w:val="007C4717"/>
    <w:rsid w:val="007D3779"/>
    <w:rsid w:val="007D4F03"/>
    <w:rsid w:val="007D579A"/>
    <w:rsid w:val="007D6A07"/>
    <w:rsid w:val="007E4E62"/>
    <w:rsid w:val="007F053D"/>
    <w:rsid w:val="007F11AA"/>
    <w:rsid w:val="007F5664"/>
    <w:rsid w:val="00807B44"/>
    <w:rsid w:val="008278A7"/>
    <w:rsid w:val="008279FA"/>
    <w:rsid w:val="008337AA"/>
    <w:rsid w:val="00845030"/>
    <w:rsid w:val="00855D4F"/>
    <w:rsid w:val="008626E7"/>
    <w:rsid w:val="00870EE7"/>
    <w:rsid w:val="0087334C"/>
    <w:rsid w:val="008A3595"/>
    <w:rsid w:val="008A457B"/>
    <w:rsid w:val="008A72AE"/>
    <w:rsid w:val="008B47D7"/>
    <w:rsid w:val="008C727D"/>
    <w:rsid w:val="008D09F8"/>
    <w:rsid w:val="008D40C3"/>
    <w:rsid w:val="008D5B5A"/>
    <w:rsid w:val="008E22D9"/>
    <w:rsid w:val="008E23A0"/>
    <w:rsid w:val="008E440F"/>
    <w:rsid w:val="008E56E7"/>
    <w:rsid w:val="008F0E2A"/>
    <w:rsid w:val="008F686C"/>
    <w:rsid w:val="009061BB"/>
    <w:rsid w:val="00906F89"/>
    <w:rsid w:val="00914727"/>
    <w:rsid w:val="00915B8E"/>
    <w:rsid w:val="00927459"/>
    <w:rsid w:val="00930325"/>
    <w:rsid w:val="00936B71"/>
    <w:rsid w:val="00942B8A"/>
    <w:rsid w:val="0096444B"/>
    <w:rsid w:val="00970422"/>
    <w:rsid w:val="00971874"/>
    <w:rsid w:val="0097693A"/>
    <w:rsid w:val="009777D9"/>
    <w:rsid w:val="00987717"/>
    <w:rsid w:val="00991B88"/>
    <w:rsid w:val="009923FD"/>
    <w:rsid w:val="009A579D"/>
    <w:rsid w:val="009B29BA"/>
    <w:rsid w:val="009B7CCC"/>
    <w:rsid w:val="009C5E86"/>
    <w:rsid w:val="009E3297"/>
    <w:rsid w:val="009E76F0"/>
    <w:rsid w:val="009F3073"/>
    <w:rsid w:val="009F5090"/>
    <w:rsid w:val="009F6475"/>
    <w:rsid w:val="009F734F"/>
    <w:rsid w:val="009F779F"/>
    <w:rsid w:val="00A00E8A"/>
    <w:rsid w:val="00A04128"/>
    <w:rsid w:val="00A14B66"/>
    <w:rsid w:val="00A246B6"/>
    <w:rsid w:val="00A42135"/>
    <w:rsid w:val="00A453CE"/>
    <w:rsid w:val="00A47E70"/>
    <w:rsid w:val="00A53BCF"/>
    <w:rsid w:val="00A6257C"/>
    <w:rsid w:val="00A66AF1"/>
    <w:rsid w:val="00A7273E"/>
    <w:rsid w:val="00A7671C"/>
    <w:rsid w:val="00A9418A"/>
    <w:rsid w:val="00AA018C"/>
    <w:rsid w:val="00AA78B4"/>
    <w:rsid w:val="00AB0D83"/>
    <w:rsid w:val="00AC5475"/>
    <w:rsid w:val="00AC66C9"/>
    <w:rsid w:val="00AC75AF"/>
    <w:rsid w:val="00AD1CD8"/>
    <w:rsid w:val="00AD5EE6"/>
    <w:rsid w:val="00AD6376"/>
    <w:rsid w:val="00AD7E6F"/>
    <w:rsid w:val="00AE33E5"/>
    <w:rsid w:val="00B0241E"/>
    <w:rsid w:val="00B0411C"/>
    <w:rsid w:val="00B22EB8"/>
    <w:rsid w:val="00B258BB"/>
    <w:rsid w:val="00B34F0E"/>
    <w:rsid w:val="00B35B5C"/>
    <w:rsid w:val="00B67070"/>
    <w:rsid w:val="00B67B97"/>
    <w:rsid w:val="00B70E0E"/>
    <w:rsid w:val="00B73279"/>
    <w:rsid w:val="00B73B09"/>
    <w:rsid w:val="00B74722"/>
    <w:rsid w:val="00B82B1B"/>
    <w:rsid w:val="00B90D60"/>
    <w:rsid w:val="00B968C8"/>
    <w:rsid w:val="00BA3EC5"/>
    <w:rsid w:val="00BB36BE"/>
    <w:rsid w:val="00BB4061"/>
    <w:rsid w:val="00BB5DFC"/>
    <w:rsid w:val="00BD279D"/>
    <w:rsid w:val="00BD6BB8"/>
    <w:rsid w:val="00BE3187"/>
    <w:rsid w:val="00BF1CF0"/>
    <w:rsid w:val="00BF239F"/>
    <w:rsid w:val="00BF2BB1"/>
    <w:rsid w:val="00C04671"/>
    <w:rsid w:val="00C1147A"/>
    <w:rsid w:val="00C30842"/>
    <w:rsid w:val="00C37AB7"/>
    <w:rsid w:val="00C41AA9"/>
    <w:rsid w:val="00C43EE5"/>
    <w:rsid w:val="00C6696E"/>
    <w:rsid w:val="00C72755"/>
    <w:rsid w:val="00C822C4"/>
    <w:rsid w:val="00C82432"/>
    <w:rsid w:val="00C85C1B"/>
    <w:rsid w:val="00C95985"/>
    <w:rsid w:val="00CA1391"/>
    <w:rsid w:val="00CB0D47"/>
    <w:rsid w:val="00CB7463"/>
    <w:rsid w:val="00CC5026"/>
    <w:rsid w:val="00CC5287"/>
    <w:rsid w:val="00CD082B"/>
    <w:rsid w:val="00CE48C7"/>
    <w:rsid w:val="00CF03EB"/>
    <w:rsid w:val="00CF172E"/>
    <w:rsid w:val="00CF6F4B"/>
    <w:rsid w:val="00CF7AE5"/>
    <w:rsid w:val="00D03F9A"/>
    <w:rsid w:val="00D04215"/>
    <w:rsid w:val="00D152F8"/>
    <w:rsid w:val="00D1625A"/>
    <w:rsid w:val="00D265D1"/>
    <w:rsid w:val="00D272B6"/>
    <w:rsid w:val="00D33968"/>
    <w:rsid w:val="00D33FEA"/>
    <w:rsid w:val="00D34F7D"/>
    <w:rsid w:val="00D354A9"/>
    <w:rsid w:val="00D36036"/>
    <w:rsid w:val="00D54BC0"/>
    <w:rsid w:val="00D57CC8"/>
    <w:rsid w:val="00D57F47"/>
    <w:rsid w:val="00D641E6"/>
    <w:rsid w:val="00D748EA"/>
    <w:rsid w:val="00D74EB7"/>
    <w:rsid w:val="00D82644"/>
    <w:rsid w:val="00D94190"/>
    <w:rsid w:val="00D97672"/>
    <w:rsid w:val="00DA020E"/>
    <w:rsid w:val="00DA39FE"/>
    <w:rsid w:val="00DA6F5F"/>
    <w:rsid w:val="00DB1BB1"/>
    <w:rsid w:val="00DB2275"/>
    <w:rsid w:val="00DB49A7"/>
    <w:rsid w:val="00DB5217"/>
    <w:rsid w:val="00DC4C79"/>
    <w:rsid w:val="00DC565F"/>
    <w:rsid w:val="00DC63E6"/>
    <w:rsid w:val="00DD1BEA"/>
    <w:rsid w:val="00DD5AFB"/>
    <w:rsid w:val="00DE34CF"/>
    <w:rsid w:val="00DF0D4D"/>
    <w:rsid w:val="00DF7FD0"/>
    <w:rsid w:val="00E01D81"/>
    <w:rsid w:val="00E03266"/>
    <w:rsid w:val="00E070AF"/>
    <w:rsid w:val="00E169ED"/>
    <w:rsid w:val="00E20D99"/>
    <w:rsid w:val="00E2774A"/>
    <w:rsid w:val="00E56050"/>
    <w:rsid w:val="00E56DCD"/>
    <w:rsid w:val="00E67263"/>
    <w:rsid w:val="00E70D99"/>
    <w:rsid w:val="00E8576E"/>
    <w:rsid w:val="00EA50EF"/>
    <w:rsid w:val="00EB0B7E"/>
    <w:rsid w:val="00EB6170"/>
    <w:rsid w:val="00EC2B00"/>
    <w:rsid w:val="00EC6EBD"/>
    <w:rsid w:val="00EE145A"/>
    <w:rsid w:val="00EE5962"/>
    <w:rsid w:val="00EE7083"/>
    <w:rsid w:val="00EE7D7C"/>
    <w:rsid w:val="00F07BFA"/>
    <w:rsid w:val="00F154E2"/>
    <w:rsid w:val="00F20D53"/>
    <w:rsid w:val="00F21C73"/>
    <w:rsid w:val="00F25D98"/>
    <w:rsid w:val="00F300FB"/>
    <w:rsid w:val="00F37E07"/>
    <w:rsid w:val="00F54AAF"/>
    <w:rsid w:val="00F732F9"/>
    <w:rsid w:val="00F770C9"/>
    <w:rsid w:val="00F8232B"/>
    <w:rsid w:val="00F83805"/>
    <w:rsid w:val="00F83CE0"/>
    <w:rsid w:val="00F91937"/>
    <w:rsid w:val="00FA2A88"/>
    <w:rsid w:val="00FA35E2"/>
    <w:rsid w:val="00FB52EF"/>
    <w:rsid w:val="00FB6386"/>
    <w:rsid w:val="00FD366B"/>
    <w:rsid w:val="00FE2F64"/>
    <w:rsid w:val="00FE409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041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 List" w:uiPriority="99"/>
    <w:lsdException w:name="Table Grid" w:uiPriority="3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50B8C"/>
    <w:pPr>
      <w:spacing w:after="180"/>
    </w:pPr>
    <w:rPr>
      <w:rFonts w:ascii="Times New Roman" w:hAnsi="Times New Roman"/>
      <w:lang w:val="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Char"/>
    <w:next w:val="Normal"/>
    <w:link w:val="Heading1Char1"/>
    <w:qFormat/>
    <w:rsid w:val="00350B8C"/>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350B8C"/>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350B8C"/>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350B8C"/>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350B8C"/>
    <w:pPr>
      <w:ind w:left="1701" w:hanging="1701"/>
      <w:outlineLvl w:val="4"/>
    </w:pPr>
    <w:rPr>
      <w:sz w:val="22"/>
    </w:rPr>
  </w:style>
  <w:style w:type="paragraph" w:styleId="Heading6">
    <w:name w:val="heading 6"/>
    <w:aliases w:val="T1,Header 6"/>
    <w:basedOn w:val="H6"/>
    <w:next w:val="Normal"/>
    <w:link w:val="Heading6Char"/>
    <w:qFormat/>
    <w:rsid w:val="00350B8C"/>
    <w:pPr>
      <w:outlineLvl w:val="5"/>
    </w:pPr>
  </w:style>
  <w:style w:type="paragraph" w:styleId="Heading7">
    <w:name w:val="heading 7"/>
    <w:basedOn w:val="H6"/>
    <w:next w:val="Normal"/>
    <w:link w:val="Heading7Char"/>
    <w:qFormat/>
    <w:rsid w:val="00350B8C"/>
    <w:pPr>
      <w:outlineLvl w:val="6"/>
    </w:pPr>
  </w:style>
  <w:style w:type="paragraph" w:styleId="Heading8">
    <w:name w:val="heading 8"/>
    <w:basedOn w:val="Heading1"/>
    <w:next w:val="Normal"/>
    <w:link w:val="Heading8Char"/>
    <w:qFormat/>
    <w:rsid w:val="00350B8C"/>
    <w:pPr>
      <w:ind w:left="0" w:firstLine="0"/>
      <w:outlineLvl w:val="7"/>
    </w:pPr>
  </w:style>
  <w:style w:type="paragraph" w:styleId="Heading9">
    <w:name w:val="heading 9"/>
    <w:basedOn w:val="Heading8"/>
    <w:next w:val="Normal"/>
    <w:link w:val="Heading9Char"/>
    <w:qFormat/>
    <w:rsid w:val="00350B8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350B8C"/>
    <w:pPr>
      <w:spacing w:before="180"/>
      <w:ind w:left="2693" w:hanging="2693"/>
    </w:pPr>
    <w:rPr>
      <w:b/>
    </w:rPr>
  </w:style>
  <w:style w:type="paragraph" w:styleId="TOC1">
    <w:name w:val="toc 1"/>
    <w:rsid w:val="00350B8C"/>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350B8C"/>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rsid w:val="00350B8C"/>
    <w:pPr>
      <w:ind w:left="1701" w:hanging="1701"/>
    </w:pPr>
  </w:style>
  <w:style w:type="paragraph" w:styleId="TOC4">
    <w:name w:val="toc 4"/>
    <w:basedOn w:val="TOC3"/>
    <w:rsid w:val="00350B8C"/>
    <w:pPr>
      <w:ind w:left="1418" w:hanging="1418"/>
    </w:pPr>
  </w:style>
  <w:style w:type="paragraph" w:styleId="TOC3">
    <w:name w:val="toc 3"/>
    <w:basedOn w:val="TOC2"/>
    <w:rsid w:val="00350B8C"/>
    <w:pPr>
      <w:ind w:left="1134" w:hanging="1134"/>
    </w:pPr>
  </w:style>
  <w:style w:type="paragraph" w:styleId="TOC2">
    <w:name w:val="toc 2"/>
    <w:basedOn w:val="TOC1"/>
    <w:rsid w:val="00350B8C"/>
    <w:pPr>
      <w:keepNext w:val="0"/>
      <w:spacing w:before="0"/>
      <w:ind w:left="851" w:hanging="851"/>
    </w:pPr>
    <w:rPr>
      <w:sz w:val="20"/>
    </w:rPr>
  </w:style>
  <w:style w:type="paragraph" w:styleId="Index2">
    <w:name w:val="index 2"/>
    <w:basedOn w:val="Index1"/>
    <w:semiHidden/>
    <w:rsid w:val="00350B8C"/>
    <w:pPr>
      <w:ind w:left="284"/>
    </w:pPr>
  </w:style>
  <w:style w:type="paragraph" w:styleId="Index1">
    <w:name w:val="index 1"/>
    <w:basedOn w:val="Normal"/>
    <w:semiHidden/>
    <w:rsid w:val="00350B8C"/>
    <w:pPr>
      <w:keepLines/>
      <w:spacing w:after="0"/>
    </w:pPr>
  </w:style>
  <w:style w:type="paragraph" w:customStyle="1" w:styleId="ZH">
    <w:name w:val="ZH"/>
    <w:rsid w:val="00350B8C"/>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350B8C"/>
    <w:pPr>
      <w:outlineLvl w:val="9"/>
    </w:pPr>
  </w:style>
  <w:style w:type="paragraph" w:styleId="ListNumber2">
    <w:name w:val="List Number 2"/>
    <w:basedOn w:val="ListNumber"/>
    <w:rsid w:val="00350B8C"/>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350B8C"/>
    <w:pPr>
      <w:widowControl w:val="0"/>
    </w:pPr>
    <w:rPr>
      <w:rFonts w:ascii="Arial" w:hAnsi="Arial"/>
      <w:b/>
      <w:noProof/>
      <w:sz w:val="18"/>
      <w:lang w:val="en-GB"/>
    </w:rPr>
  </w:style>
  <w:style w:type="character" w:styleId="FootnoteReference">
    <w:name w:val="footnote reference"/>
    <w:aliases w:val="Appel note de bas de p,Nota,Footnote symbol,Footnote"/>
    <w:rsid w:val="00350B8C"/>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350B8C"/>
    <w:pPr>
      <w:keepLines/>
      <w:spacing w:after="0"/>
      <w:ind w:left="454" w:hanging="454"/>
    </w:pPr>
    <w:rPr>
      <w:sz w:val="16"/>
    </w:rPr>
  </w:style>
  <w:style w:type="paragraph" w:customStyle="1" w:styleId="TAH">
    <w:name w:val="TAH"/>
    <w:basedOn w:val="TAC"/>
    <w:link w:val="TAHCar"/>
    <w:rsid w:val="00350B8C"/>
    <w:rPr>
      <w:b/>
    </w:rPr>
  </w:style>
  <w:style w:type="paragraph" w:customStyle="1" w:styleId="TAC">
    <w:name w:val="TAC"/>
    <w:basedOn w:val="TAL"/>
    <w:link w:val="TACChar"/>
    <w:rsid w:val="00350B8C"/>
    <w:pPr>
      <w:jc w:val="center"/>
    </w:pPr>
  </w:style>
  <w:style w:type="paragraph" w:customStyle="1" w:styleId="TF">
    <w:name w:val="TF"/>
    <w:basedOn w:val="TH"/>
    <w:link w:val="TFChar"/>
    <w:rsid w:val="00350B8C"/>
    <w:pPr>
      <w:keepNext w:val="0"/>
      <w:spacing w:before="0" w:after="240"/>
    </w:pPr>
  </w:style>
  <w:style w:type="paragraph" w:customStyle="1" w:styleId="NO">
    <w:name w:val="NO"/>
    <w:basedOn w:val="Normal"/>
    <w:link w:val="NOChar"/>
    <w:rsid w:val="00350B8C"/>
    <w:pPr>
      <w:keepLines/>
      <w:ind w:left="1135" w:hanging="851"/>
    </w:pPr>
  </w:style>
  <w:style w:type="paragraph" w:styleId="TOC9">
    <w:name w:val="toc 9"/>
    <w:basedOn w:val="TOC8"/>
    <w:rsid w:val="00350B8C"/>
    <w:pPr>
      <w:ind w:left="1418" w:hanging="1418"/>
    </w:pPr>
  </w:style>
  <w:style w:type="paragraph" w:customStyle="1" w:styleId="EX">
    <w:name w:val="EX"/>
    <w:basedOn w:val="Normal"/>
    <w:link w:val="EXChar"/>
    <w:rsid w:val="00350B8C"/>
    <w:pPr>
      <w:keepLines/>
      <w:ind w:left="1702" w:hanging="1418"/>
    </w:pPr>
  </w:style>
  <w:style w:type="paragraph" w:customStyle="1" w:styleId="FP">
    <w:name w:val="FP"/>
    <w:basedOn w:val="Normal"/>
    <w:rsid w:val="00350B8C"/>
    <w:pPr>
      <w:spacing w:after="0"/>
    </w:pPr>
  </w:style>
  <w:style w:type="paragraph" w:customStyle="1" w:styleId="LD">
    <w:name w:val="LD"/>
    <w:rsid w:val="00350B8C"/>
    <w:pPr>
      <w:keepNext/>
      <w:keepLines/>
      <w:spacing w:line="180" w:lineRule="exact"/>
    </w:pPr>
    <w:rPr>
      <w:rFonts w:ascii="MS LineDraw" w:hAnsi="MS LineDraw"/>
      <w:noProof/>
      <w:lang w:val="en-GB"/>
    </w:rPr>
  </w:style>
  <w:style w:type="paragraph" w:customStyle="1" w:styleId="NW">
    <w:name w:val="NW"/>
    <w:basedOn w:val="NO"/>
    <w:rsid w:val="00350B8C"/>
    <w:pPr>
      <w:spacing w:after="0"/>
    </w:pPr>
  </w:style>
  <w:style w:type="paragraph" w:customStyle="1" w:styleId="EW">
    <w:name w:val="EW"/>
    <w:basedOn w:val="EX"/>
    <w:rsid w:val="00350B8C"/>
    <w:pPr>
      <w:spacing w:after="0"/>
    </w:pPr>
  </w:style>
  <w:style w:type="paragraph" w:styleId="TOC6">
    <w:name w:val="toc 6"/>
    <w:basedOn w:val="TOC5"/>
    <w:next w:val="Normal"/>
    <w:rsid w:val="00350B8C"/>
    <w:pPr>
      <w:ind w:left="1985" w:hanging="1985"/>
    </w:pPr>
  </w:style>
  <w:style w:type="paragraph" w:styleId="TOC7">
    <w:name w:val="toc 7"/>
    <w:basedOn w:val="TOC6"/>
    <w:next w:val="Normal"/>
    <w:rsid w:val="00350B8C"/>
    <w:pPr>
      <w:ind w:left="2268" w:hanging="2268"/>
    </w:pPr>
  </w:style>
  <w:style w:type="paragraph" w:styleId="ListBullet2">
    <w:name w:val="List Bullet 2"/>
    <w:basedOn w:val="ListBullet"/>
    <w:link w:val="ListBullet2Char"/>
    <w:rsid w:val="00350B8C"/>
    <w:pPr>
      <w:ind w:left="851"/>
    </w:pPr>
  </w:style>
  <w:style w:type="paragraph" w:styleId="ListBullet3">
    <w:name w:val="List Bullet 3"/>
    <w:basedOn w:val="ListBullet2"/>
    <w:link w:val="ListBullet3Char"/>
    <w:rsid w:val="00350B8C"/>
    <w:pPr>
      <w:ind w:left="1135"/>
    </w:pPr>
  </w:style>
  <w:style w:type="paragraph" w:styleId="ListNumber">
    <w:name w:val="List Number"/>
    <w:basedOn w:val="List"/>
    <w:rsid w:val="00350B8C"/>
  </w:style>
  <w:style w:type="paragraph" w:customStyle="1" w:styleId="EQ">
    <w:name w:val="EQ"/>
    <w:basedOn w:val="Normal"/>
    <w:next w:val="Normal"/>
    <w:link w:val="EQChar"/>
    <w:rsid w:val="00350B8C"/>
    <w:pPr>
      <w:keepLines/>
      <w:tabs>
        <w:tab w:val="center" w:pos="4536"/>
        <w:tab w:val="right" w:pos="9072"/>
      </w:tabs>
    </w:pPr>
    <w:rPr>
      <w:noProof/>
    </w:rPr>
  </w:style>
  <w:style w:type="paragraph" w:customStyle="1" w:styleId="TH">
    <w:name w:val="TH"/>
    <w:basedOn w:val="Normal"/>
    <w:link w:val="THChar"/>
    <w:rsid w:val="00350B8C"/>
    <w:pPr>
      <w:keepNext/>
      <w:keepLines/>
      <w:spacing w:before="60"/>
      <w:jc w:val="center"/>
    </w:pPr>
    <w:rPr>
      <w:rFonts w:ascii="Arial" w:hAnsi="Arial"/>
      <w:b/>
    </w:rPr>
  </w:style>
  <w:style w:type="paragraph" w:customStyle="1" w:styleId="NF">
    <w:name w:val="NF"/>
    <w:basedOn w:val="NO"/>
    <w:rsid w:val="00350B8C"/>
    <w:pPr>
      <w:keepNext/>
      <w:spacing w:after="0"/>
    </w:pPr>
    <w:rPr>
      <w:rFonts w:ascii="Arial" w:hAnsi="Arial"/>
      <w:sz w:val="18"/>
    </w:rPr>
  </w:style>
  <w:style w:type="paragraph" w:customStyle="1" w:styleId="PL">
    <w:name w:val="PL"/>
    <w:rsid w:val="00350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350B8C"/>
    <w:pPr>
      <w:jc w:val="right"/>
    </w:pPr>
  </w:style>
  <w:style w:type="paragraph" w:customStyle="1" w:styleId="H6">
    <w:name w:val="H6"/>
    <w:basedOn w:val="Heading5"/>
    <w:next w:val="Normal"/>
    <w:link w:val="H6Char"/>
    <w:rsid w:val="00350B8C"/>
    <w:pPr>
      <w:ind w:left="1985" w:hanging="1985"/>
      <w:outlineLvl w:val="9"/>
    </w:pPr>
    <w:rPr>
      <w:sz w:val="20"/>
    </w:rPr>
  </w:style>
  <w:style w:type="paragraph" w:customStyle="1" w:styleId="TAN">
    <w:name w:val="TAN"/>
    <w:basedOn w:val="TAL"/>
    <w:link w:val="TANChar"/>
    <w:rsid w:val="00350B8C"/>
    <w:pPr>
      <w:ind w:left="851" w:hanging="851"/>
    </w:pPr>
  </w:style>
  <w:style w:type="paragraph" w:customStyle="1" w:styleId="TAL">
    <w:name w:val="TAL"/>
    <w:basedOn w:val="Normal"/>
    <w:link w:val="TALCar"/>
    <w:rsid w:val="00350B8C"/>
    <w:pPr>
      <w:keepNext/>
      <w:keepLines/>
      <w:spacing w:after="0"/>
    </w:pPr>
    <w:rPr>
      <w:rFonts w:ascii="Arial" w:hAnsi="Arial"/>
      <w:sz w:val="18"/>
    </w:rPr>
  </w:style>
  <w:style w:type="paragraph" w:customStyle="1" w:styleId="ZA">
    <w:name w:val="ZA"/>
    <w:rsid w:val="00350B8C"/>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350B8C"/>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350B8C"/>
    <w:pPr>
      <w:framePr w:wrap="notBeside" w:vAnchor="page" w:hAnchor="margin" w:y="15764"/>
      <w:widowControl w:val="0"/>
    </w:pPr>
    <w:rPr>
      <w:rFonts w:ascii="Arial" w:hAnsi="Arial"/>
      <w:noProof/>
      <w:sz w:val="32"/>
      <w:lang w:val="en-GB"/>
    </w:rPr>
  </w:style>
  <w:style w:type="paragraph" w:customStyle="1" w:styleId="ZU">
    <w:name w:val="ZU"/>
    <w:rsid w:val="00350B8C"/>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350B8C"/>
    <w:pPr>
      <w:framePr w:wrap="notBeside" w:y="16161"/>
    </w:pPr>
  </w:style>
  <w:style w:type="character" w:customStyle="1" w:styleId="ZGSM">
    <w:name w:val="ZGSM"/>
    <w:rsid w:val="00350B8C"/>
  </w:style>
  <w:style w:type="paragraph" w:styleId="List2">
    <w:name w:val="List 2"/>
    <w:basedOn w:val="List"/>
    <w:link w:val="List2Char"/>
    <w:rsid w:val="00350B8C"/>
    <w:pPr>
      <w:ind w:left="851"/>
    </w:pPr>
  </w:style>
  <w:style w:type="paragraph" w:customStyle="1" w:styleId="ZG">
    <w:name w:val="ZG"/>
    <w:rsid w:val="00350B8C"/>
    <w:pPr>
      <w:framePr w:wrap="notBeside" w:vAnchor="page" w:hAnchor="margin" w:xAlign="right" w:y="6805"/>
      <w:widowControl w:val="0"/>
      <w:jc w:val="right"/>
    </w:pPr>
    <w:rPr>
      <w:rFonts w:ascii="Arial" w:hAnsi="Arial"/>
      <w:noProof/>
      <w:lang w:val="en-GB"/>
    </w:rPr>
  </w:style>
  <w:style w:type="paragraph" w:styleId="List3">
    <w:name w:val="List 3"/>
    <w:basedOn w:val="List2"/>
    <w:rsid w:val="00350B8C"/>
    <w:pPr>
      <w:ind w:left="1135"/>
    </w:pPr>
  </w:style>
  <w:style w:type="paragraph" w:styleId="List4">
    <w:name w:val="List 4"/>
    <w:basedOn w:val="List3"/>
    <w:rsid w:val="00350B8C"/>
    <w:pPr>
      <w:ind w:left="1418"/>
    </w:pPr>
  </w:style>
  <w:style w:type="paragraph" w:styleId="List5">
    <w:name w:val="List 5"/>
    <w:basedOn w:val="List4"/>
    <w:rsid w:val="00350B8C"/>
    <w:pPr>
      <w:ind w:left="1702"/>
    </w:pPr>
  </w:style>
  <w:style w:type="paragraph" w:customStyle="1" w:styleId="EditorsNote">
    <w:name w:val="Editor's Note"/>
    <w:aliases w:val="EN"/>
    <w:basedOn w:val="NO"/>
    <w:rsid w:val="00350B8C"/>
    <w:rPr>
      <w:color w:val="FF0000"/>
    </w:rPr>
  </w:style>
  <w:style w:type="paragraph" w:styleId="List">
    <w:name w:val="List"/>
    <w:basedOn w:val="Normal"/>
    <w:link w:val="ListChar"/>
    <w:rsid w:val="00350B8C"/>
    <w:pPr>
      <w:ind w:left="568" w:hanging="284"/>
    </w:pPr>
  </w:style>
  <w:style w:type="paragraph" w:styleId="ListBullet">
    <w:name w:val="List Bullet"/>
    <w:basedOn w:val="List"/>
    <w:link w:val="ListBulletChar"/>
    <w:rsid w:val="00350B8C"/>
  </w:style>
  <w:style w:type="paragraph" w:styleId="ListBullet4">
    <w:name w:val="List Bullet 4"/>
    <w:basedOn w:val="ListBullet3"/>
    <w:rsid w:val="00350B8C"/>
    <w:pPr>
      <w:ind w:left="1418"/>
    </w:pPr>
  </w:style>
  <w:style w:type="paragraph" w:styleId="ListBullet5">
    <w:name w:val="List Bullet 5"/>
    <w:basedOn w:val="ListBullet4"/>
    <w:rsid w:val="00350B8C"/>
    <w:pPr>
      <w:ind w:left="1702"/>
    </w:pPr>
  </w:style>
  <w:style w:type="paragraph" w:customStyle="1" w:styleId="B1">
    <w:name w:val="B1"/>
    <w:basedOn w:val="List"/>
    <w:link w:val="B1Char"/>
    <w:rsid w:val="00350B8C"/>
  </w:style>
  <w:style w:type="paragraph" w:customStyle="1" w:styleId="B2">
    <w:name w:val="B2"/>
    <w:basedOn w:val="List2"/>
    <w:link w:val="B2Char"/>
    <w:rsid w:val="00350B8C"/>
  </w:style>
  <w:style w:type="paragraph" w:customStyle="1" w:styleId="B3">
    <w:name w:val="B3"/>
    <w:basedOn w:val="List3"/>
    <w:link w:val="B3Char"/>
    <w:rsid w:val="00350B8C"/>
  </w:style>
  <w:style w:type="paragraph" w:customStyle="1" w:styleId="B4">
    <w:name w:val="B4"/>
    <w:basedOn w:val="List4"/>
    <w:rsid w:val="00350B8C"/>
  </w:style>
  <w:style w:type="paragraph" w:customStyle="1" w:styleId="B5">
    <w:name w:val="B5"/>
    <w:basedOn w:val="List5"/>
    <w:rsid w:val="00350B8C"/>
  </w:style>
  <w:style w:type="paragraph" w:styleId="Footer">
    <w:name w:val="footer"/>
    <w:aliases w:val="footer odd,footer,fo,pie de página"/>
    <w:basedOn w:val="Header"/>
    <w:link w:val="FooterChar"/>
    <w:rsid w:val="00350B8C"/>
    <w:pPr>
      <w:jc w:val="center"/>
    </w:pPr>
    <w:rPr>
      <w:i/>
    </w:rPr>
  </w:style>
  <w:style w:type="paragraph" w:customStyle="1" w:styleId="ZTD">
    <w:name w:val="ZTD"/>
    <w:basedOn w:val="ZB"/>
    <w:rsid w:val="00350B8C"/>
    <w:pPr>
      <w:framePr w:hRule="auto" w:wrap="notBeside" w:y="852"/>
    </w:pPr>
    <w:rPr>
      <w:i w:val="0"/>
      <w:sz w:val="40"/>
    </w:rPr>
  </w:style>
  <w:style w:type="paragraph" w:customStyle="1" w:styleId="CRCoverPage">
    <w:name w:val="CR Cover Page"/>
    <w:link w:val="CRCoverPageChar"/>
    <w:rsid w:val="00350B8C"/>
    <w:pPr>
      <w:spacing w:after="120"/>
    </w:pPr>
    <w:rPr>
      <w:rFonts w:ascii="Arial" w:hAnsi="Arial"/>
      <w:lang w:val="en-GB"/>
    </w:rPr>
  </w:style>
  <w:style w:type="paragraph" w:customStyle="1" w:styleId="tdoc-header">
    <w:name w:val="tdoc-header"/>
    <w:rsid w:val="00350B8C"/>
    <w:rPr>
      <w:rFonts w:ascii="Arial" w:hAnsi="Arial"/>
      <w:noProof/>
      <w:sz w:val="24"/>
      <w:lang w:val="en-GB"/>
    </w:rPr>
  </w:style>
  <w:style w:type="character" w:styleId="Hyperlink">
    <w:name w:val="Hyperlink"/>
    <w:rsid w:val="00350B8C"/>
    <w:rPr>
      <w:color w:val="0000FF"/>
      <w:u w:val="single"/>
    </w:rPr>
  </w:style>
  <w:style w:type="character" w:styleId="CommentReference">
    <w:name w:val="annotation reference"/>
    <w:semiHidden/>
    <w:rsid w:val="00350B8C"/>
    <w:rPr>
      <w:sz w:val="16"/>
    </w:rPr>
  </w:style>
  <w:style w:type="paragraph" w:styleId="CommentText">
    <w:name w:val="annotation text"/>
    <w:basedOn w:val="Normal"/>
    <w:link w:val="CommentTextChar"/>
    <w:rsid w:val="00350B8C"/>
  </w:style>
  <w:style w:type="character" w:styleId="FollowedHyperlink">
    <w:name w:val="FollowedHyperlink"/>
    <w:rsid w:val="00350B8C"/>
    <w:rPr>
      <w:color w:val="800080"/>
      <w:u w:val="single"/>
    </w:rPr>
  </w:style>
  <w:style w:type="paragraph" w:styleId="BalloonText">
    <w:name w:val="Balloon Text"/>
    <w:basedOn w:val="Normal"/>
    <w:link w:val="BalloonTextChar"/>
    <w:rsid w:val="00350B8C"/>
    <w:rPr>
      <w:rFonts w:ascii="Tahoma" w:hAnsi="Tahoma"/>
      <w:sz w:val="16"/>
      <w:szCs w:val="16"/>
    </w:rPr>
  </w:style>
  <w:style w:type="paragraph" w:styleId="CommentSubject">
    <w:name w:val="annotation subject"/>
    <w:basedOn w:val="CommentText"/>
    <w:next w:val="CommentText"/>
    <w:link w:val="CommentSubjectChar"/>
    <w:rsid w:val="00350B8C"/>
    <w:rPr>
      <w:b/>
      <w:bCs/>
    </w:rPr>
  </w:style>
  <w:style w:type="paragraph" w:styleId="DocumentMap">
    <w:name w:val="Document Map"/>
    <w:basedOn w:val="Normal"/>
    <w:link w:val="DocumentMapChar"/>
    <w:rsid w:val="005E2C44"/>
    <w:pPr>
      <w:shd w:val="clear" w:color="auto" w:fill="000080"/>
    </w:pPr>
    <w:rPr>
      <w:rFonts w:ascii="Tahoma" w:hAnsi="Tahoma"/>
    </w:rPr>
  </w:style>
  <w:style w:type="paragraph" w:customStyle="1" w:styleId="a1">
    <w:name w:val="样式 页眉"/>
    <w:basedOn w:val="Header"/>
    <w:link w:val="Char"/>
    <w:rsid w:val="005C5407"/>
    <w:pPr>
      <w:overflowPunct w:val="0"/>
      <w:autoSpaceDE w:val="0"/>
      <w:autoSpaceDN w:val="0"/>
      <w:adjustRightInd w:val="0"/>
      <w:textAlignment w:val="baseline"/>
    </w:pPr>
    <w:rPr>
      <w:rFonts w:eastAsia="Arial"/>
      <w:bCs/>
      <w:sz w:val="22"/>
    </w:rPr>
  </w:style>
  <w:style w:type="character" w:customStyle="1" w:styleId="Char">
    <w:name w:val="样式 页眉 Char"/>
    <w:basedOn w:val="DefaultParagraphFont"/>
    <w:link w:val="a1"/>
    <w:rsid w:val="005C5407"/>
    <w:rPr>
      <w:rFonts w:ascii="Arial" w:eastAsia="Arial" w:hAnsi="Arial"/>
      <w:b/>
      <w:bCs/>
      <w:noProof/>
      <w:sz w:val="22"/>
      <w:lang w:val="en-GB" w:eastAsia="en-US"/>
    </w:rPr>
  </w:style>
  <w:style w:type="character" w:customStyle="1" w:styleId="TACChar">
    <w:name w:val="TAC Char"/>
    <w:link w:val="TAC"/>
    <w:rsid w:val="00725B7E"/>
    <w:rPr>
      <w:rFonts w:ascii="Arial" w:hAnsi="Arial"/>
      <w:sz w:val="18"/>
      <w:lang w:val="en-GB" w:eastAsia="en-US"/>
    </w:rPr>
  </w:style>
  <w:style w:type="character" w:customStyle="1" w:styleId="TAHCar">
    <w:name w:val="TAH Car"/>
    <w:link w:val="TAH"/>
    <w:rsid w:val="00725B7E"/>
    <w:rPr>
      <w:rFonts w:ascii="Arial" w:hAnsi="Arial"/>
      <w:b/>
      <w:sz w:val="18"/>
      <w:lang w:val="en-GB" w:eastAsia="en-US"/>
    </w:rPr>
  </w:style>
  <w:style w:type="character" w:customStyle="1" w:styleId="TANChar">
    <w:name w:val="TAN Char"/>
    <w:basedOn w:val="DefaultParagraphFont"/>
    <w:link w:val="TAN"/>
    <w:rsid w:val="00725B7E"/>
    <w:rPr>
      <w:rFonts w:ascii="Arial" w:hAnsi="Arial"/>
      <w:sz w:val="18"/>
      <w:lang w:val="en-GB" w:eastAsia="en-US"/>
    </w:rPr>
  </w:style>
  <w:style w:type="character" w:customStyle="1" w:styleId="B1Char">
    <w:name w:val="B1 Char"/>
    <w:link w:val="B1"/>
    <w:rsid w:val="00725B7E"/>
    <w:rPr>
      <w:rFonts w:ascii="Times New Roman" w:hAnsi="Times New Roman"/>
      <w:lang w:val="en-GB" w:eastAsia="en-US"/>
    </w:rPr>
  </w:style>
  <w:style w:type="character" w:customStyle="1" w:styleId="THChar">
    <w:name w:val="TH Char"/>
    <w:link w:val="TH"/>
    <w:rsid w:val="00725B7E"/>
    <w:rPr>
      <w:rFonts w:ascii="Arial" w:hAnsi="Arial"/>
      <w:b/>
      <w:lang w:val="en-GB" w:eastAsia="en-US"/>
    </w:rPr>
  </w:style>
  <w:style w:type="character" w:customStyle="1" w:styleId="H6Char">
    <w:name w:val="H6 Char"/>
    <w:basedOn w:val="DefaultParagraphFont"/>
    <w:link w:val="H6"/>
    <w:rsid w:val="00287436"/>
    <w:rPr>
      <w:rFonts w:ascii="Arial" w:hAnsi="Arial"/>
      <w:lang w:val="en-GB" w:eastAsia="en-US"/>
    </w:rPr>
  </w:style>
  <w:style w:type="character" w:customStyle="1" w:styleId="CRCoverPageChar">
    <w:name w:val="CR Cover Page Char"/>
    <w:link w:val="CRCoverPage"/>
    <w:rsid w:val="005B5421"/>
    <w:rPr>
      <w:rFonts w:ascii="Arial" w:hAnsi="Arial"/>
      <w:lang w:val="en-GB" w:eastAsia="en-US" w:bidi="ar-SA"/>
    </w:rPr>
  </w:style>
  <w:style w:type="character" w:customStyle="1" w:styleId="TALCar">
    <w:name w:val="TAL Car"/>
    <w:link w:val="TAL"/>
    <w:rsid w:val="00F20D53"/>
    <w:rPr>
      <w:rFonts w:ascii="Arial" w:hAnsi="Arial"/>
      <w:sz w:val="18"/>
      <w:lang w:val="en-GB" w:eastAsia="en-US"/>
    </w:rPr>
  </w:style>
  <w:style w:type="paragraph" w:customStyle="1" w:styleId="TableText">
    <w:name w:val="TableText"/>
    <w:basedOn w:val="BodyTextIndent"/>
    <w:rsid w:val="00F20D53"/>
    <w:pPr>
      <w:keepNext/>
      <w:keepLines/>
      <w:overflowPunct w:val="0"/>
      <w:autoSpaceDE w:val="0"/>
      <w:autoSpaceDN w:val="0"/>
      <w:adjustRightInd w:val="0"/>
      <w:spacing w:after="180"/>
      <w:ind w:leftChars="0" w:left="0"/>
      <w:jc w:val="center"/>
      <w:textAlignment w:val="baseline"/>
    </w:pPr>
    <w:rPr>
      <w:snapToGrid w:val="0"/>
      <w:kern w:val="2"/>
    </w:rPr>
  </w:style>
  <w:style w:type="paragraph" w:styleId="BodyTextIndent">
    <w:name w:val="Body Text Indent"/>
    <w:basedOn w:val="Normal"/>
    <w:link w:val="BodyTextIndentChar"/>
    <w:rsid w:val="00F20D53"/>
    <w:pPr>
      <w:spacing w:after="120"/>
      <w:ind w:leftChars="200" w:left="420"/>
    </w:pPr>
  </w:style>
  <w:style w:type="character" w:customStyle="1" w:styleId="BodyTextIndentChar">
    <w:name w:val="Body Text Indent Char"/>
    <w:basedOn w:val="DefaultParagraphFont"/>
    <w:link w:val="BodyTextIndent"/>
    <w:rsid w:val="00F20D53"/>
    <w:rPr>
      <w:rFonts w:ascii="Times New Roman" w:hAnsi="Times New Roman"/>
      <w:lang w:val="en-GB" w:eastAsia="en-US"/>
    </w:rPr>
  </w:style>
  <w:style w:type="character" w:customStyle="1" w:styleId="B1Char1">
    <w:name w:val="B1 Char1"/>
    <w:rsid w:val="009061BB"/>
    <w:rPr>
      <w:lang w:val="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CD082B"/>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CD082B"/>
    <w:rPr>
      <w:rFonts w:ascii="Arial" w:hAnsi="Arial"/>
      <w:sz w:val="32"/>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CD082B"/>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CD082B"/>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CD082B"/>
    <w:rPr>
      <w:rFonts w:ascii="Arial" w:hAnsi="Arial"/>
      <w:sz w:val="22"/>
      <w:lang w:val="en-GB" w:eastAsia="en-US"/>
    </w:rPr>
  </w:style>
  <w:style w:type="character" w:customStyle="1" w:styleId="Heading6Char">
    <w:name w:val="Heading 6 Char"/>
    <w:aliases w:val="T1 Char4,Header 6 Char"/>
    <w:basedOn w:val="H6Char"/>
    <w:link w:val="Heading6"/>
    <w:rsid w:val="00CD082B"/>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CD082B"/>
    <w:rPr>
      <w:rFonts w:ascii="Arial" w:hAnsi="Arial"/>
      <w:b/>
      <w:noProof/>
      <w:sz w:val="18"/>
      <w:lang w:val="en-GB" w:eastAsia="en-US" w:bidi="ar-SA"/>
    </w:rPr>
  </w:style>
  <w:style w:type="character" w:customStyle="1" w:styleId="NOChar">
    <w:name w:val="NO Char"/>
    <w:link w:val="NO"/>
    <w:rsid w:val="00CD082B"/>
    <w:rPr>
      <w:rFonts w:ascii="Times New Roman" w:hAnsi="Times New Roman"/>
      <w:lang w:val="en-GB" w:eastAsia="en-US"/>
    </w:rPr>
  </w:style>
  <w:style w:type="character" w:customStyle="1" w:styleId="EXChar">
    <w:name w:val="EX Char"/>
    <w:link w:val="EX"/>
    <w:rsid w:val="00CD082B"/>
    <w:rPr>
      <w:rFonts w:ascii="Times New Roman" w:hAnsi="Times New Roman"/>
      <w:lang w:val="en-GB" w:eastAsia="en-US"/>
    </w:rPr>
  </w:style>
  <w:style w:type="character" w:customStyle="1" w:styleId="TFChar">
    <w:name w:val="TF Char"/>
    <w:link w:val="TF"/>
    <w:rsid w:val="00CD082B"/>
    <w:rPr>
      <w:rFonts w:ascii="Arial" w:hAnsi="Arial"/>
      <w:b/>
      <w:lang w:val="en-GB" w:eastAsia="en-US"/>
    </w:rPr>
  </w:style>
  <w:style w:type="paragraph" w:styleId="IndexHeading">
    <w:name w:val="index heading"/>
    <w:basedOn w:val="Normal"/>
    <w:next w:val="Normal"/>
    <w:rsid w:val="00CD082B"/>
    <w:pPr>
      <w:pBdr>
        <w:top w:val="single" w:sz="12" w:space="0" w:color="auto"/>
      </w:pBdr>
      <w:overflowPunct w:val="0"/>
      <w:autoSpaceDE w:val="0"/>
      <w:autoSpaceDN w:val="0"/>
      <w:adjustRightInd w:val="0"/>
      <w:spacing w:before="360" w:after="240"/>
      <w:textAlignment w:val="baseline"/>
    </w:pPr>
    <w:rPr>
      <w:b/>
      <w:i/>
      <w:sz w:val="26"/>
    </w:rPr>
  </w:style>
  <w:style w:type="character" w:customStyle="1" w:styleId="DocumentMapChar">
    <w:name w:val="Document Map Char"/>
    <w:link w:val="DocumentMap"/>
    <w:rsid w:val="00CD082B"/>
    <w:rPr>
      <w:rFonts w:ascii="Tahoma" w:hAnsi="Tahoma" w:cs="Tahoma"/>
      <w:shd w:val="clear" w:color="auto" w:fill="000080"/>
      <w:lang w:val="en-GB" w:eastAsia="en-US"/>
    </w:rPr>
  </w:style>
  <w:style w:type="paragraph" w:styleId="PlainText">
    <w:name w:val="Plain Text"/>
    <w:basedOn w:val="Normal"/>
    <w:link w:val="PlainTextChar"/>
    <w:rsid w:val="00CD082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CD082B"/>
    <w:rPr>
      <w:rFonts w:ascii="Courier New" w:eastAsia="SimSun"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D082B"/>
    <w:pPr>
      <w:overflowPunct w:val="0"/>
      <w:autoSpaceDE w:val="0"/>
      <w:autoSpaceDN w:val="0"/>
      <w:adjustRightInd w:val="0"/>
      <w:textAlignment w:val="baseline"/>
    </w:pPr>
    <w:rPr>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rsid w:val="00CD082B"/>
    <w:rPr>
      <w:rFonts w:ascii="Times New Roman" w:eastAsia="SimSun" w:hAnsi="Times New Roman"/>
      <w:lang w:val="en-GB" w:eastAsia="ja-JP"/>
    </w:rPr>
  </w:style>
  <w:style w:type="character" w:customStyle="1" w:styleId="CommentTextChar">
    <w:name w:val="Comment Text Char"/>
    <w:link w:val="CommentText"/>
    <w:rsid w:val="00CD082B"/>
    <w:rPr>
      <w:rFonts w:ascii="Times New Roman" w:hAnsi="Times New Roman"/>
      <w:lang w:val="en-GB" w:eastAsia="en-US"/>
    </w:rPr>
  </w:style>
  <w:style w:type="paragraph" w:styleId="BodyText2">
    <w:name w:val="Body Text 2"/>
    <w:basedOn w:val="Normal"/>
    <w:link w:val="BodyText2Char"/>
    <w:rsid w:val="00CD082B"/>
    <w:pPr>
      <w:overflowPunct w:val="0"/>
      <w:autoSpaceDE w:val="0"/>
      <w:autoSpaceDN w:val="0"/>
      <w:adjustRightInd w:val="0"/>
      <w:textAlignment w:val="baseline"/>
    </w:pPr>
    <w:rPr>
      <w:i/>
    </w:rPr>
  </w:style>
  <w:style w:type="character" w:customStyle="1" w:styleId="BodyText2Char">
    <w:name w:val="Body Text 2 Char"/>
    <w:basedOn w:val="DefaultParagraphFont"/>
    <w:link w:val="BodyText2"/>
    <w:rsid w:val="00CD082B"/>
    <w:rPr>
      <w:rFonts w:ascii="Times New Roman" w:eastAsia="SimSun" w:hAnsi="Times New Roman"/>
      <w:i/>
      <w:lang w:val="en-GB"/>
    </w:rPr>
  </w:style>
  <w:style w:type="paragraph" w:styleId="BodyText3">
    <w:name w:val="Body Text 3"/>
    <w:basedOn w:val="Normal"/>
    <w:link w:val="BodyText3Char"/>
    <w:rsid w:val="00CD082B"/>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CD082B"/>
    <w:rPr>
      <w:rFonts w:ascii="Times New Roman" w:eastAsia="Osaka" w:hAnsi="Times New Roman"/>
      <w:color w:val="000000"/>
      <w:lang w:val="en-GB"/>
    </w:rPr>
  </w:style>
  <w:style w:type="character" w:styleId="PageNumber">
    <w:name w:val="page number"/>
    <w:basedOn w:val="DefaultParagraphFont"/>
    <w:rsid w:val="00CD082B"/>
  </w:style>
  <w:style w:type="table" w:styleId="TableGrid">
    <w:name w:val="Table Grid"/>
    <w:basedOn w:val="TableNormal"/>
    <w:uiPriority w:val="39"/>
    <w:rsid w:val="00CD082B"/>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alloonTextChar">
    <w:name w:val="Balloon Text Char"/>
    <w:link w:val="BalloonText"/>
    <w:rsid w:val="00CD082B"/>
    <w:rPr>
      <w:rFonts w:ascii="Tahoma" w:hAnsi="Tahoma" w:cs="Tahoma"/>
      <w:sz w:val="16"/>
      <w:szCs w:val="16"/>
      <w:lang w:val="en-GB" w:eastAsia="en-US"/>
    </w:rPr>
  </w:style>
  <w:style w:type="paragraph" w:customStyle="1" w:styleId="CharCharCharCharChar">
    <w:name w:val="Char Char Char Char Char"/>
    <w:semiHidden/>
    <w:rsid w:val="00CD082B"/>
    <w:pPr>
      <w:keepNext/>
      <w:numPr>
        <w:numId w:val="2"/>
      </w:numPr>
      <w:tabs>
        <w:tab w:val="clear" w:pos="851"/>
        <w:tab w:val="num" w:pos="720"/>
      </w:tabs>
      <w:autoSpaceDE w:val="0"/>
      <w:autoSpaceDN w:val="0"/>
      <w:adjustRightInd w:val="0"/>
      <w:spacing w:before="60" w:after="60"/>
      <w:ind w:left="720" w:hanging="360"/>
      <w:jc w:val="both"/>
    </w:pPr>
    <w:rPr>
      <w:rFonts w:ascii="Arial" w:hAnsi="Arial" w:cs="Arial"/>
      <w:color w:val="0000FF"/>
      <w:kern w:val="2"/>
      <w:lang w:eastAsia="zh-CN"/>
    </w:rPr>
  </w:style>
  <w:style w:type="character" w:customStyle="1" w:styleId="msoins0">
    <w:name w:val="msoins"/>
    <w:basedOn w:val="DefaultParagraphFont"/>
    <w:rsid w:val="00CD082B"/>
  </w:style>
  <w:style w:type="paragraph" w:customStyle="1" w:styleId="CharChar">
    <w:name w:val="Char Char"/>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Char"/>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CD082B"/>
    <w:rPr>
      <w:lang w:val="en-GB" w:eastAsia="ja-JP" w:bidi="ar-SA"/>
    </w:rPr>
  </w:style>
  <w:style w:type="paragraph" w:customStyle="1" w:styleId="1Char">
    <w:name w:val="(文字) (文字)1 Char (文字) (文字)"/>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Char">
    <w:name w:val="TAL Char"/>
    <w:rsid w:val="00CD082B"/>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D082B"/>
    <w:rPr>
      <w:rFonts w:eastAsia="MS Mincho"/>
      <w:lang w:val="en-GB" w:eastAsia="en-US" w:bidi="ar-SA"/>
    </w:rPr>
  </w:style>
  <w:style w:type="paragraph" w:customStyle="1" w:styleId="1CharChar">
    <w:name w:val="(文字) (文字)1 Char (文字) (文字) Char"/>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CD082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D082B"/>
    <w:rPr>
      <w:lang w:val="en-GB" w:eastAsia="ja-JP" w:bidi="ar-SA"/>
    </w:rPr>
  </w:style>
  <w:style w:type="paragraph" w:styleId="ListParagraph">
    <w:name w:val="List Paragraph"/>
    <w:basedOn w:val="Normal"/>
    <w:uiPriority w:val="34"/>
    <w:qFormat/>
    <w:rsid w:val="00CD082B"/>
    <w:pPr>
      <w:overflowPunct w:val="0"/>
      <w:autoSpaceDE w:val="0"/>
      <w:autoSpaceDN w:val="0"/>
      <w:adjustRightInd w:val="0"/>
      <w:ind w:left="720"/>
      <w:contextualSpacing/>
      <w:textAlignment w:val="baseline"/>
    </w:pPr>
  </w:style>
  <w:style w:type="character" w:customStyle="1" w:styleId="capChar2">
    <w:name w:val="cap Char2"/>
    <w:aliases w:val="cap Char Char2,Caption Char Char1,Caption Char1 Char Char1,cap Char Char1 Char1,Caption Char Char1 Char Char1,cap Char2 Char Char Char1"/>
    <w:rsid w:val="00CD082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D082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D082B"/>
    <w:rPr>
      <w:rFonts w:ascii="Arial" w:hAnsi="Arial"/>
      <w:sz w:val="32"/>
      <w:lang w:val="en-GB" w:eastAsia="ja-JP" w:bidi="ar-SA"/>
    </w:rPr>
  </w:style>
  <w:style w:type="character" w:customStyle="1" w:styleId="CharChar4">
    <w:name w:val="Char Char4"/>
    <w:rsid w:val="00CD082B"/>
    <w:rPr>
      <w:rFonts w:ascii="Courier New" w:hAnsi="Courier New"/>
      <w:lang w:val="nb-NO" w:eastAsia="ja-JP" w:bidi="ar-SA"/>
    </w:rPr>
  </w:style>
  <w:style w:type="character" w:customStyle="1" w:styleId="AndreaLeonardi">
    <w:name w:val="Andrea Leonardi"/>
    <w:semiHidden/>
    <w:rsid w:val="00CD082B"/>
    <w:rPr>
      <w:rFonts w:ascii="Arial" w:hAnsi="Arial" w:cs="Arial"/>
      <w:color w:val="auto"/>
      <w:sz w:val="20"/>
      <w:szCs w:val="20"/>
    </w:rPr>
  </w:style>
  <w:style w:type="character" w:customStyle="1" w:styleId="NOCharChar">
    <w:name w:val="NO Char Char"/>
    <w:rsid w:val="00CD082B"/>
    <w:rPr>
      <w:lang w:val="en-GB" w:eastAsia="en-US" w:bidi="ar-SA"/>
    </w:rPr>
  </w:style>
  <w:style w:type="paragraph" w:styleId="NormalWeb">
    <w:name w:val="Normal (Web)"/>
    <w:basedOn w:val="Normal"/>
    <w:rsid w:val="00CD082B"/>
    <w:pPr>
      <w:spacing w:before="100" w:beforeAutospacing="1" w:after="100" w:afterAutospacing="1"/>
    </w:pPr>
    <w:rPr>
      <w:rFonts w:eastAsia="Arial Unicode MS"/>
      <w:sz w:val="24"/>
      <w:szCs w:val="24"/>
    </w:rPr>
  </w:style>
  <w:style w:type="character" w:customStyle="1" w:styleId="NOZchn">
    <w:name w:val="NO Zchn"/>
    <w:rsid w:val="00CD082B"/>
    <w:rPr>
      <w:lang w:val="en-GB" w:eastAsia="en-US" w:bidi="ar-SA"/>
    </w:rPr>
  </w:style>
  <w:style w:type="character" w:customStyle="1" w:styleId="Heading1Char">
    <w:name w:val="Heading 1 Char"/>
    <w:rsid w:val="00CD082B"/>
    <w:rPr>
      <w:rFonts w:ascii="Arial" w:hAnsi="Arial"/>
      <w:sz w:val="36"/>
      <w:lang w:val="en-GB" w:eastAsia="en-US" w:bidi="ar-SA"/>
    </w:rPr>
  </w:style>
  <w:style w:type="character" w:customStyle="1" w:styleId="TACCar">
    <w:name w:val="TAC Car"/>
    <w:rsid w:val="00CD082B"/>
    <w:rPr>
      <w:rFonts w:ascii="Arial" w:hAnsi="Arial"/>
      <w:sz w:val="18"/>
      <w:lang w:val="en-GB" w:eastAsia="ja-JP" w:bidi="ar-SA"/>
    </w:rPr>
  </w:style>
  <w:style w:type="character" w:customStyle="1" w:styleId="TAL0">
    <w:name w:val="TAL (文字)"/>
    <w:rsid w:val="00CD082B"/>
    <w:rPr>
      <w:rFonts w:ascii="Arial" w:hAnsi="Arial"/>
      <w:sz w:val="18"/>
      <w:lang w:val="en-GB" w:eastAsia="ja-JP" w:bidi="ar-SA"/>
    </w:rPr>
  </w:style>
  <w:style w:type="paragraph" w:customStyle="1" w:styleId="CharCharCharCharCharChar">
    <w:name w:val="Char Char Char Char Char Char"/>
    <w:semiHidden/>
    <w:rsid w:val="00CD082B"/>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basedOn w:val="H6Char"/>
    <w:rsid w:val="00CD082B"/>
    <w:rPr>
      <w:rFonts w:cs="Arial"/>
    </w:rPr>
  </w:style>
  <w:style w:type="character" w:customStyle="1" w:styleId="T1Char1">
    <w:name w:val="T1 Char1"/>
    <w:aliases w:val="Header 6 Char Char1"/>
    <w:basedOn w:val="H6Char"/>
    <w:rsid w:val="00CD082B"/>
    <w:rPr>
      <w:rFonts w:cs="Arial"/>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D082B"/>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D082B"/>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CD082B"/>
    <w:rPr>
      <w:rFonts w:ascii="Arial" w:eastAsia="MS Mincho" w:hAnsi="Arial"/>
      <w:sz w:val="22"/>
      <w:lang w:val="en-GB" w:eastAsia="en-US" w:bidi="ar-SA"/>
    </w:rPr>
  </w:style>
  <w:style w:type="paragraph" w:customStyle="1" w:styleId="CarCar">
    <w:name w:val="Car Car"/>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D082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D082B"/>
    <w:rPr>
      <w:rFonts w:ascii="Arial" w:hAnsi="Arial"/>
      <w:sz w:val="36"/>
      <w:lang w:val="en-GB" w:eastAsia="en-US" w:bidi="ar-SA"/>
    </w:rPr>
  </w:style>
  <w:style w:type="paragraph" w:customStyle="1" w:styleId="ZchnZchn1">
    <w:name w:val="Zchn Zchn1"/>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D082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D082B"/>
    <w:rPr>
      <w:rFonts w:ascii="Arial" w:hAnsi="Arial"/>
      <w:sz w:val="32"/>
      <w:lang w:val="en-GB" w:eastAsia="en-US" w:bidi="ar-SA"/>
    </w:rPr>
  </w:style>
  <w:style w:type="paragraph" w:customStyle="1" w:styleId="2">
    <w:name w:val="(文字) (文字)2"/>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D082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D082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D082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D082B"/>
    <w:rPr>
      <w:rFonts w:ascii="Arial" w:eastAsia="Batang" w:hAnsi="Arial" w:cs="Times New Roman"/>
      <w:b/>
      <w:bCs/>
      <w:i/>
      <w:iCs/>
      <w:sz w:val="28"/>
      <w:szCs w:val="28"/>
      <w:lang w:val="en-GB" w:eastAsia="en-US" w:bidi="ar-SA"/>
    </w:rPr>
  </w:style>
  <w:style w:type="paragraph" w:customStyle="1" w:styleId="3">
    <w:name w:val="(文字) (文字)3"/>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basedOn w:val="H6Char"/>
    <w:rsid w:val="00CD082B"/>
    <w:rPr>
      <w:rFonts w:cs="Arial"/>
    </w:rPr>
  </w:style>
  <w:style w:type="paragraph" w:customStyle="1" w:styleId="10">
    <w:name w:val="(文字) (文字)1"/>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Revision">
    <w:name w:val="Revision"/>
    <w:hidden/>
    <w:semiHidden/>
    <w:rsid w:val="00CD082B"/>
    <w:rPr>
      <w:rFonts w:ascii="Times New Roman" w:eastAsia="Batang" w:hAnsi="Times New Roman"/>
      <w:lang w:val="en-GB"/>
    </w:rPr>
  </w:style>
  <w:style w:type="paragraph" w:styleId="BodyTextIndent2">
    <w:name w:val="Body Text Indent 2"/>
    <w:basedOn w:val="Normal"/>
    <w:link w:val="BodyTextIndent2Char"/>
    <w:rsid w:val="00CD082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CD082B"/>
    <w:rPr>
      <w:rFonts w:ascii="Times New Roman" w:eastAsia="MS Mincho" w:hAnsi="Times New Roman"/>
      <w:lang w:val="en-GB" w:eastAsia="en-GB"/>
    </w:rPr>
  </w:style>
  <w:style w:type="paragraph" w:styleId="NormalIndent">
    <w:name w:val="Normal Indent"/>
    <w:basedOn w:val="Normal"/>
    <w:rsid w:val="00CD082B"/>
    <w:pPr>
      <w:spacing w:after="0"/>
      <w:ind w:left="851"/>
    </w:pPr>
    <w:rPr>
      <w:rFonts w:eastAsia="MS Mincho"/>
      <w:lang w:val="it-IT" w:eastAsia="en-GB"/>
    </w:rPr>
  </w:style>
  <w:style w:type="paragraph" w:styleId="ListNumber5">
    <w:name w:val="List Number 5"/>
    <w:basedOn w:val="Normal"/>
    <w:rsid w:val="00CD082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CD082B"/>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D082B"/>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CD082B"/>
    <w:rPr>
      <w:b/>
      <w:bCs/>
    </w:rPr>
  </w:style>
  <w:style w:type="character" w:customStyle="1" w:styleId="CharChar7">
    <w:name w:val="Char Char7"/>
    <w:semiHidden/>
    <w:rsid w:val="00CD082B"/>
    <w:rPr>
      <w:rFonts w:ascii="Tahoma" w:hAnsi="Tahoma" w:cs="Tahoma"/>
      <w:shd w:val="clear" w:color="auto" w:fill="000080"/>
      <w:lang w:val="en-GB" w:eastAsia="en-US"/>
    </w:rPr>
  </w:style>
  <w:style w:type="character" w:customStyle="1" w:styleId="ZchnZchn5">
    <w:name w:val="Zchn Zchn5"/>
    <w:rsid w:val="00CD082B"/>
    <w:rPr>
      <w:rFonts w:ascii="Courier New" w:eastAsia="Batang" w:hAnsi="Courier New"/>
      <w:lang w:val="nb-NO" w:eastAsia="en-US" w:bidi="ar-SA"/>
    </w:rPr>
  </w:style>
  <w:style w:type="character" w:customStyle="1" w:styleId="CharChar10">
    <w:name w:val="Char Char10"/>
    <w:semiHidden/>
    <w:rsid w:val="00CD082B"/>
    <w:rPr>
      <w:rFonts w:ascii="Times New Roman" w:hAnsi="Times New Roman"/>
      <w:lang w:val="en-GB" w:eastAsia="en-US"/>
    </w:rPr>
  </w:style>
  <w:style w:type="character" w:customStyle="1" w:styleId="CharChar9">
    <w:name w:val="Char Char9"/>
    <w:semiHidden/>
    <w:rsid w:val="00CD082B"/>
    <w:rPr>
      <w:rFonts w:ascii="Tahoma" w:hAnsi="Tahoma" w:cs="Tahoma"/>
      <w:sz w:val="16"/>
      <w:szCs w:val="16"/>
      <w:lang w:val="en-GB" w:eastAsia="en-US"/>
    </w:rPr>
  </w:style>
  <w:style w:type="character" w:customStyle="1" w:styleId="CharChar8">
    <w:name w:val="Char Char8"/>
    <w:semiHidden/>
    <w:rsid w:val="00CD082B"/>
    <w:rPr>
      <w:rFonts w:ascii="Times New Roman" w:hAnsi="Times New Roman"/>
      <w:b/>
      <w:bCs/>
      <w:lang w:val="en-GB" w:eastAsia="en-US"/>
    </w:rPr>
  </w:style>
  <w:style w:type="paragraph" w:customStyle="1" w:styleId="11">
    <w:name w:val="修订1"/>
    <w:hidden/>
    <w:semiHidden/>
    <w:rsid w:val="00CD082B"/>
    <w:rPr>
      <w:rFonts w:ascii="Times New Roman" w:eastAsia="Batang" w:hAnsi="Times New Roman"/>
      <w:lang w:val="en-GB"/>
    </w:rPr>
  </w:style>
  <w:style w:type="paragraph" w:styleId="EndnoteText">
    <w:name w:val="endnote text"/>
    <w:basedOn w:val="Normal"/>
    <w:link w:val="EndnoteTextChar"/>
    <w:rsid w:val="00CD082B"/>
    <w:pPr>
      <w:snapToGrid w:val="0"/>
    </w:pPr>
  </w:style>
  <w:style w:type="character" w:customStyle="1" w:styleId="EndnoteTextChar">
    <w:name w:val="Endnote Text Char"/>
    <w:basedOn w:val="DefaultParagraphFont"/>
    <w:link w:val="EndnoteText"/>
    <w:rsid w:val="00CD082B"/>
    <w:rPr>
      <w:rFonts w:ascii="Times New Roman" w:hAnsi="Times New Roman"/>
      <w:lang w:val="en-GB"/>
    </w:rPr>
  </w:style>
  <w:style w:type="character" w:styleId="EndnoteReference">
    <w:name w:val="endnote reference"/>
    <w:rsid w:val="00CD082B"/>
    <w:rPr>
      <w:vertAlign w:val="superscript"/>
    </w:rPr>
  </w:style>
  <w:style w:type="character" w:customStyle="1" w:styleId="btChar3">
    <w:name w:val="bt Char3"/>
    <w:aliases w:val="bt Car Char Char3"/>
    <w:rsid w:val="00CD082B"/>
    <w:rPr>
      <w:lang w:val="en-GB" w:eastAsia="ja-JP" w:bidi="ar-SA"/>
    </w:rPr>
  </w:style>
  <w:style w:type="paragraph" w:styleId="Title">
    <w:name w:val="Title"/>
    <w:basedOn w:val="Normal"/>
    <w:next w:val="Normal"/>
    <w:link w:val="TitleChar"/>
    <w:qFormat/>
    <w:rsid w:val="00CD082B"/>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basedOn w:val="DefaultParagraphFont"/>
    <w:link w:val="Title"/>
    <w:rsid w:val="00CD082B"/>
    <w:rPr>
      <w:rFonts w:ascii="Courier New" w:eastAsia="SimSun" w:hAnsi="Courier New"/>
      <w:lang w:val="nb-NO"/>
    </w:rPr>
  </w:style>
  <w:style w:type="paragraph" w:customStyle="1" w:styleId="FL">
    <w:name w:val="FL"/>
    <w:basedOn w:val="Normal"/>
    <w:rsid w:val="00CD082B"/>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CD082B"/>
    <w:rPr>
      <w:rFonts w:ascii="Arial" w:hAnsi="Arial"/>
      <w:sz w:val="22"/>
      <w:lang w:val="en-GB" w:eastAsia="ja-JP" w:bidi="ar-SA"/>
    </w:rPr>
  </w:style>
  <w:style w:type="paragraph" w:styleId="Date">
    <w:name w:val="Date"/>
    <w:basedOn w:val="Normal"/>
    <w:next w:val="Normal"/>
    <w:link w:val="DateChar"/>
    <w:rsid w:val="00CD082B"/>
    <w:pPr>
      <w:overflowPunct w:val="0"/>
      <w:autoSpaceDE w:val="0"/>
      <w:autoSpaceDN w:val="0"/>
      <w:adjustRightInd w:val="0"/>
      <w:textAlignment w:val="baseline"/>
    </w:pPr>
  </w:style>
  <w:style w:type="character" w:customStyle="1" w:styleId="DateChar">
    <w:name w:val="Date Char"/>
    <w:basedOn w:val="DefaultParagraphFont"/>
    <w:link w:val="Date"/>
    <w:rsid w:val="00CD082B"/>
    <w:rPr>
      <w:rFonts w:ascii="Times New Roman" w:eastAsia="SimSun" w:hAnsi="Times New Roman"/>
      <w:lang w:val="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qFormat/>
    <w:rsid w:val="00CD082B"/>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sid w:val="00CD082B"/>
    <w:rPr>
      <w:rFonts w:ascii="Times New Roman" w:eastAsia="MS Mincho" w:hAnsi="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D082B"/>
    <w:rPr>
      <w:rFonts w:ascii="Arial" w:hAnsi="Arial"/>
      <w:sz w:val="24"/>
      <w:lang w:val="en-GB"/>
    </w:rPr>
  </w:style>
  <w:style w:type="paragraph" w:customStyle="1" w:styleId="AutoCorrect">
    <w:name w:val="AutoCorrect"/>
    <w:rsid w:val="00CD082B"/>
    <w:rPr>
      <w:rFonts w:ascii="Times New Roman" w:hAnsi="Times New Roman"/>
      <w:sz w:val="24"/>
      <w:szCs w:val="24"/>
      <w:lang w:val="en-GB" w:eastAsia="ko-KR"/>
    </w:rPr>
  </w:style>
  <w:style w:type="paragraph" w:customStyle="1" w:styleId="-PAGE-">
    <w:name w:val="- PAGE -"/>
    <w:rsid w:val="00CD082B"/>
    <w:rPr>
      <w:rFonts w:ascii="Times New Roman" w:hAnsi="Times New Roman"/>
      <w:sz w:val="24"/>
      <w:szCs w:val="24"/>
      <w:lang w:val="en-GB" w:eastAsia="ko-KR"/>
    </w:rPr>
  </w:style>
  <w:style w:type="paragraph" w:customStyle="1" w:styleId="PageXofY">
    <w:name w:val="Page X of Y"/>
    <w:rsid w:val="00CD082B"/>
    <w:rPr>
      <w:rFonts w:ascii="Times New Roman" w:hAnsi="Times New Roman"/>
      <w:sz w:val="24"/>
      <w:szCs w:val="24"/>
      <w:lang w:val="en-GB" w:eastAsia="ko-KR"/>
    </w:rPr>
  </w:style>
  <w:style w:type="paragraph" w:customStyle="1" w:styleId="Createdby">
    <w:name w:val="Created by"/>
    <w:rsid w:val="00CD082B"/>
    <w:rPr>
      <w:rFonts w:ascii="Times New Roman" w:hAnsi="Times New Roman"/>
      <w:sz w:val="24"/>
      <w:szCs w:val="24"/>
      <w:lang w:val="en-GB" w:eastAsia="ko-KR"/>
    </w:rPr>
  </w:style>
  <w:style w:type="paragraph" w:customStyle="1" w:styleId="Createdon">
    <w:name w:val="Created on"/>
    <w:rsid w:val="00CD082B"/>
    <w:rPr>
      <w:rFonts w:ascii="Times New Roman" w:hAnsi="Times New Roman"/>
      <w:sz w:val="24"/>
      <w:szCs w:val="24"/>
      <w:lang w:val="en-GB" w:eastAsia="ko-KR"/>
    </w:rPr>
  </w:style>
  <w:style w:type="paragraph" w:customStyle="1" w:styleId="Lastprinted">
    <w:name w:val="Last printed"/>
    <w:rsid w:val="00CD082B"/>
    <w:rPr>
      <w:rFonts w:ascii="Times New Roman" w:hAnsi="Times New Roman"/>
      <w:sz w:val="24"/>
      <w:szCs w:val="24"/>
      <w:lang w:val="en-GB" w:eastAsia="ko-KR"/>
    </w:rPr>
  </w:style>
  <w:style w:type="paragraph" w:customStyle="1" w:styleId="Lastsavedby">
    <w:name w:val="Last saved by"/>
    <w:rsid w:val="00CD082B"/>
    <w:rPr>
      <w:rFonts w:ascii="Times New Roman" w:hAnsi="Times New Roman"/>
      <w:sz w:val="24"/>
      <w:szCs w:val="24"/>
      <w:lang w:val="en-GB" w:eastAsia="ko-KR"/>
    </w:rPr>
  </w:style>
  <w:style w:type="paragraph" w:customStyle="1" w:styleId="Filename">
    <w:name w:val="Filename"/>
    <w:rsid w:val="00CD082B"/>
    <w:rPr>
      <w:rFonts w:ascii="Times New Roman" w:hAnsi="Times New Roman"/>
      <w:sz w:val="24"/>
      <w:szCs w:val="24"/>
      <w:lang w:val="en-GB" w:eastAsia="ko-KR"/>
    </w:rPr>
  </w:style>
  <w:style w:type="paragraph" w:customStyle="1" w:styleId="Filenameandpath">
    <w:name w:val="Filename and path"/>
    <w:rsid w:val="00CD082B"/>
    <w:rPr>
      <w:rFonts w:ascii="Times New Roman" w:hAnsi="Times New Roman"/>
      <w:sz w:val="24"/>
      <w:szCs w:val="24"/>
      <w:lang w:val="en-GB" w:eastAsia="ko-KR"/>
    </w:rPr>
  </w:style>
  <w:style w:type="paragraph" w:customStyle="1" w:styleId="AuthorPageDate">
    <w:name w:val="Author  Page #  Date"/>
    <w:rsid w:val="00CD082B"/>
    <w:rPr>
      <w:rFonts w:ascii="Times New Roman" w:hAnsi="Times New Roman"/>
      <w:sz w:val="24"/>
      <w:szCs w:val="24"/>
      <w:lang w:val="en-GB" w:eastAsia="ko-KR"/>
    </w:rPr>
  </w:style>
  <w:style w:type="paragraph" w:customStyle="1" w:styleId="ConfidentialPageDate">
    <w:name w:val="Confidential  Page #  Date"/>
    <w:rsid w:val="00CD082B"/>
    <w:rPr>
      <w:rFonts w:ascii="Times New Roman" w:hAnsi="Times New Roman"/>
      <w:sz w:val="24"/>
      <w:szCs w:val="24"/>
      <w:lang w:val="en-GB" w:eastAsia="ko-KR"/>
    </w:rPr>
  </w:style>
  <w:style w:type="paragraph" w:customStyle="1" w:styleId="INDENT1">
    <w:name w:val="INDENT1"/>
    <w:basedOn w:val="Normal"/>
    <w:rsid w:val="00CD082B"/>
    <w:pPr>
      <w:overflowPunct w:val="0"/>
      <w:autoSpaceDE w:val="0"/>
      <w:autoSpaceDN w:val="0"/>
      <w:adjustRightInd w:val="0"/>
      <w:ind w:left="851"/>
      <w:textAlignment w:val="baseline"/>
    </w:pPr>
    <w:rPr>
      <w:lang w:eastAsia="ja-JP"/>
    </w:rPr>
  </w:style>
  <w:style w:type="paragraph" w:customStyle="1" w:styleId="INDENT2">
    <w:name w:val="INDENT2"/>
    <w:basedOn w:val="Normal"/>
    <w:rsid w:val="00CD082B"/>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D082B"/>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D082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D082B"/>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D082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D082B"/>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rsid w:val="00CD082B"/>
    <w:pPr>
      <w:overflowPunct w:val="0"/>
      <w:autoSpaceDE w:val="0"/>
      <w:autoSpaceDN w:val="0"/>
      <w:adjustRightInd w:val="0"/>
      <w:textAlignment w:val="baseline"/>
    </w:pPr>
    <w:rPr>
      <w:bCs/>
      <w:lang w:eastAsia="ja-JP"/>
    </w:rPr>
  </w:style>
  <w:style w:type="character" w:customStyle="1" w:styleId="BodyTextChar">
    <w:name w:val="Body Text Char"/>
    <w:rsid w:val="00CD082B"/>
    <w:rPr>
      <w:lang w:val="en-GB" w:eastAsia="ja-JP" w:bidi="ar-SA"/>
    </w:rPr>
  </w:style>
  <w:style w:type="paragraph" w:customStyle="1" w:styleId="Guidance">
    <w:name w:val="Guidance"/>
    <w:basedOn w:val="Normal"/>
    <w:link w:val="GuidanceChar"/>
    <w:rsid w:val="00CD082B"/>
    <w:pPr>
      <w:overflowPunct w:val="0"/>
      <w:autoSpaceDE w:val="0"/>
      <w:autoSpaceDN w:val="0"/>
      <w:adjustRightInd w:val="0"/>
      <w:textAlignment w:val="baseline"/>
    </w:pPr>
    <w:rPr>
      <w:i/>
      <w:color w:val="0000FF"/>
      <w:lang w:eastAsia="ja-JP"/>
    </w:rPr>
  </w:style>
  <w:style w:type="paragraph" w:customStyle="1" w:styleId="Figure">
    <w:name w:val="Figure"/>
    <w:basedOn w:val="Normal"/>
    <w:rsid w:val="00CD082B"/>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CD082B"/>
    <w:pPr>
      <w:tabs>
        <w:tab w:val="center" w:pos="4820"/>
        <w:tab w:val="right" w:pos="9640"/>
      </w:tabs>
    </w:pPr>
    <w:rPr>
      <w:lang w:eastAsia="ja-JP"/>
    </w:rPr>
  </w:style>
  <w:style w:type="table" w:customStyle="1" w:styleId="TableGrid1">
    <w:name w:val="Table Grid1"/>
    <w:basedOn w:val="TableNormal"/>
    <w:next w:val="TableGrid"/>
    <w:rsid w:val="00CD082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Normal"/>
    <w:rsid w:val="00CD082B"/>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D082B"/>
    <w:pPr>
      <w:snapToGrid w:val="0"/>
      <w:spacing w:after="0"/>
      <w:textAlignment w:val="baseline"/>
    </w:pPr>
    <w:rPr>
      <w:rFonts w:ascii="Arial" w:hAnsi="Arial" w:cs="Arial"/>
      <w:sz w:val="18"/>
      <w:szCs w:val="18"/>
      <w:lang w:val="en-US" w:eastAsia="zh-CN"/>
    </w:rPr>
  </w:style>
  <w:style w:type="paragraph" w:customStyle="1" w:styleId="ATC">
    <w:name w:val="ATC"/>
    <w:basedOn w:val="Normal"/>
    <w:rsid w:val="00CD082B"/>
    <w:pPr>
      <w:overflowPunct w:val="0"/>
      <w:autoSpaceDE w:val="0"/>
      <w:autoSpaceDN w:val="0"/>
      <w:adjustRightInd w:val="0"/>
      <w:textAlignment w:val="baseline"/>
    </w:pPr>
    <w:rPr>
      <w:lang w:eastAsia="ja-JP"/>
    </w:rPr>
  </w:style>
  <w:style w:type="paragraph" w:customStyle="1" w:styleId="TaOC">
    <w:name w:val="TaOC"/>
    <w:basedOn w:val="TAC"/>
    <w:rsid w:val="00CD082B"/>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D082B"/>
    <w:rPr>
      <w:rFonts w:ascii="Arial" w:hAnsi="Arial"/>
      <w:sz w:val="32"/>
      <w:lang w:val="en-GB" w:eastAsia="en-US" w:bidi="ar-SA"/>
    </w:rPr>
  </w:style>
  <w:style w:type="paragraph" w:customStyle="1" w:styleId="xl40">
    <w:name w:val="xl40"/>
    <w:basedOn w:val="Normal"/>
    <w:rsid w:val="00CD082B"/>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CD082B"/>
    <w:pPr>
      <w:pBdr>
        <w:top w:val="none" w:sz="0" w:space="0" w:color="auto"/>
      </w:pBdr>
    </w:pPr>
    <w:rPr>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D082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D082B"/>
    <w:rPr>
      <w:rFonts w:ascii="Arial" w:hAnsi="Arial"/>
      <w:sz w:val="28"/>
      <w:lang w:val="en-GB" w:eastAsia="en-US" w:bidi="ar-SA"/>
    </w:rPr>
  </w:style>
  <w:style w:type="character" w:customStyle="1" w:styleId="T1Char3">
    <w:name w:val="T1 Char3"/>
    <w:aliases w:val="Header 6 Char Char3"/>
    <w:rsid w:val="00CD082B"/>
    <w:rPr>
      <w:rFonts w:ascii="Arial" w:hAnsi="Arial"/>
      <w:lang w:val="en-GB" w:eastAsia="en-US" w:bidi="ar-SA"/>
    </w:rPr>
  </w:style>
  <w:style w:type="table" w:customStyle="1" w:styleId="Tabellengitternetz1">
    <w:name w:val="Tabellengitternetz1"/>
    <w:basedOn w:val="TableNormal"/>
    <w:next w:val="TableGrid"/>
    <w:rsid w:val="00CD082B"/>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TableNormal"/>
    <w:next w:val="TableGrid"/>
    <w:rsid w:val="00CD082B"/>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TableNormal"/>
    <w:next w:val="TableGrid"/>
    <w:rsid w:val="00CD082B"/>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TableNormal"/>
    <w:next w:val="TableGrid"/>
    <w:rsid w:val="00CD082B"/>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TableNormal"/>
    <w:next w:val="TableGrid"/>
    <w:rsid w:val="00CD082B"/>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TableNormal"/>
    <w:next w:val="TableGrid"/>
    <w:rsid w:val="00CD082B"/>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TableNormal"/>
    <w:next w:val="TableGrid"/>
    <w:rsid w:val="00CD082B"/>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TableNormal"/>
    <w:next w:val="TableGrid"/>
    <w:rsid w:val="00CD082B"/>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TableNormal"/>
    <w:next w:val="TableGrid"/>
    <w:rsid w:val="00CD082B"/>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Normal"/>
    <w:rsid w:val="00CD082B"/>
    <w:pPr>
      <w:tabs>
        <w:tab w:val="num" w:pos="928"/>
      </w:tabs>
      <w:ind w:left="928" w:hanging="360"/>
    </w:pPr>
    <w:rPr>
      <w:rFonts w:eastAsia="Batang"/>
    </w:rPr>
  </w:style>
  <w:style w:type="table" w:customStyle="1" w:styleId="TableGrid2">
    <w:name w:val="Table Grid2"/>
    <w:basedOn w:val="TableNormal"/>
    <w:next w:val="TableGrid"/>
    <w:rsid w:val="00CD082B"/>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Heading6"/>
    <w:rsid w:val="00CD082B"/>
    <w:pPr>
      <w:keepNext w:val="0"/>
      <w:keepLines w:val="0"/>
      <w:spacing w:before="240"/>
      <w:ind w:left="1980" w:hanging="1980"/>
    </w:pPr>
    <w:rPr>
      <w:rFonts w:eastAsia="MS Mincho"/>
      <w:bCs/>
    </w:rPr>
  </w:style>
  <w:style w:type="paragraph" w:customStyle="1" w:styleId="StyleHeading6After9pt">
    <w:name w:val="Style Heading 6 + After:  9 pt"/>
    <w:basedOn w:val="Heading6"/>
    <w:rsid w:val="00CD082B"/>
    <w:pPr>
      <w:keepNext w:val="0"/>
      <w:keepLines w:val="0"/>
      <w:spacing w:before="240"/>
      <w:ind w:left="0" w:firstLine="0"/>
    </w:pPr>
    <w:rPr>
      <w:rFonts w:eastAsia="MS Mincho"/>
      <w:bCs/>
    </w:rPr>
  </w:style>
  <w:style w:type="table" w:customStyle="1" w:styleId="TableGrid3">
    <w:name w:val="Table Grid3"/>
    <w:basedOn w:val="TableNormal"/>
    <w:next w:val="TableGrid"/>
    <w:rsid w:val="00CD082B"/>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3">
    <w:name w:val="吹き出し"/>
    <w:basedOn w:val="Normal"/>
    <w:semiHidden/>
    <w:rsid w:val="00CD082B"/>
    <w:rPr>
      <w:rFonts w:ascii="Tahoma" w:eastAsia="MS Mincho" w:hAnsi="Tahoma" w:cs="Tahoma"/>
      <w:sz w:val="16"/>
      <w:szCs w:val="16"/>
    </w:rPr>
  </w:style>
  <w:style w:type="paragraph" w:customStyle="1" w:styleId="JK-text-simpledoc">
    <w:name w:val="JK - text - simple doc"/>
    <w:basedOn w:val="BodyText"/>
    <w:autoRedefine/>
    <w:rsid w:val="00CD082B"/>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0">
    <w:name w:val="b1"/>
    <w:basedOn w:val="Normal"/>
    <w:rsid w:val="00CD082B"/>
    <w:pPr>
      <w:spacing w:before="100" w:beforeAutospacing="1" w:after="100" w:afterAutospacing="1"/>
    </w:pPr>
    <w:rPr>
      <w:sz w:val="24"/>
      <w:szCs w:val="24"/>
      <w:lang w:val="en-US"/>
    </w:rPr>
  </w:style>
  <w:style w:type="paragraph" w:customStyle="1" w:styleId="12">
    <w:name w:val="吹き出し1"/>
    <w:basedOn w:val="Normal"/>
    <w:semiHidden/>
    <w:rsid w:val="00CD082B"/>
    <w:rPr>
      <w:rFonts w:ascii="Tahoma" w:eastAsia="MS Mincho" w:hAnsi="Tahoma" w:cs="Tahoma"/>
      <w:sz w:val="16"/>
      <w:szCs w:val="16"/>
    </w:rPr>
  </w:style>
  <w:style w:type="paragraph" w:customStyle="1" w:styleId="ZchnZchn">
    <w:name w:val="Zchn Zchn"/>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D082B"/>
    <w:rPr>
      <w:rFonts w:ascii="Arial" w:hAnsi="Arial"/>
      <w:b/>
      <w:noProof/>
      <w:sz w:val="18"/>
      <w:lang w:val="en-GB" w:eastAsia="en-US" w:bidi="ar-SA"/>
    </w:rPr>
  </w:style>
  <w:style w:type="paragraph" w:customStyle="1" w:styleId="20">
    <w:name w:val="吹き出し2"/>
    <w:basedOn w:val="Normal"/>
    <w:semiHidden/>
    <w:rsid w:val="00CD082B"/>
    <w:rPr>
      <w:rFonts w:ascii="Tahoma" w:eastAsia="MS Mincho" w:hAnsi="Tahoma" w:cs="Tahoma"/>
      <w:sz w:val="16"/>
      <w:szCs w:val="16"/>
    </w:rPr>
  </w:style>
  <w:style w:type="paragraph" w:customStyle="1" w:styleId="Note">
    <w:name w:val="Note"/>
    <w:basedOn w:val="B1"/>
    <w:rsid w:val="00CD082B"/>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CD082B"/>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CD082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CD082B"/>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CD082B"/>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CD082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D082B"/>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D082B"/>
    <w:pPr>
      <w:spacing w:after="240" w:line="240" w:lineRule="atLeast"/>
      <w:ind w:left="1191" w:right="113" w:hanging="1191"/>
    </w:pPr>
    <w:rPr>
      <w:rFonts w:ascii="Times New Roman" w:eastAsia="MS Mincho" w:hAnsi="Times New Roman"/>
      <w:lang w:val="en-GB"/>
    </w:rPr>
  </w:style>
  <w:style w:type="paragraph" w:customStyle="1" w:styleId="ZC">
    <w:name w:val="ZC"/>
    <w:rsid w:val="00CD082B"/>
    <w:pPr>
      <w:spacing w:line="360" w:lineRule="atLeast"/>
      <w:jc w:val="center"/>
    </w:pPr>
    <w:rPr>
      <w:rFonts w:ascii="Times New Roman" w:eastAsia="MS Mincho" w:hAnsi="Times New Roman"/>
      <w:lang w:val="en-GB"/>
    </w:rPr>
  </w:style>
  <w:style w:type="paragraph" w:customStyle="1" w:styleId="FooterCentred">
    <w:name w:val="FooterCentred"/>
    <w:basedOn w:val="Footer"/>
    <w:rsid w:val="00CD082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CD082B"/>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CD082B"/>
    <w:pPr>
      <w:tabs>
        <w:tab w:val="left" w:pos="360"/>
      </w:tabs>
      <w:ind w:left="360" w:hanging="360"/>
    </w:pPr>
  </w:style>
  <w:style w:type="paragraph" w:customStyle="1" w:styleId="Para1">
    <w:name w:val="Para1"/>
    <w:basedOn w:val="Normal"/>
    <w:rsid w:val="00CD082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D082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D082B"/>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CD082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CD082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CD082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D082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D082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D082B"/>
    <w:pPr>
      <w:ind w:left="244" w:hanging="244"/>
    </w:pPr>
    <w:rPr>
      <w:rFonts w:ascii="Arial" w:hAnsi="Arial"/>
      <w:noProof/>
      <w:color w:val="000000"/>
      <w:lang w:val="en-GB"/>
    </w:rPr>
  </w:style>
  <w:style w:type="paragraph" w:customStyle="1" w:styleId="Heading3Underrubrik2H3">
    <w:name w:val="Heading 3.Underrubrik2.H3"/>
    <w:basedOn w:val="Heading2Head2A2"/>
    <w:next w:val="Normal"/>
    <w:rsid w:val="00CD082B"/>
    <w:pPr>
      <w:spacing w:before="120"/>
      <w:outlineLvl w:val="2"/>
    </w:pPr>
    <w:rPr>
      <w:sz w:val="28"/>
    </w:rPr>
  </w:style>
  <w:style w:type="paragraph" w:customStyle="1" w:styleId="Heading2Head2A2">
    <w:name w:val="Heading 2.Head2A.2"/>
    <w:basedOn w:val="Heading1"/>
    <w:next w:val="Normal"/>
    <w:rsid w:val="00CD082B"/>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rsid w:val="00CD082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D082B"/>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CD082B"/>
    <w:pPr>
      <w:spacing w:before="120"/>
      <w:outlineLvl w:val="2"/>
    </w:pPr>
    <w:rPr>
      <w:rFonts w:eastAsia="MS Mincho"/>
      <w:sz w:val="28"/>
      <w:szCs w:val="32"/>
      <w:lang w:eastAsia="de-DE"/>
    </w:rPr>
  </w:style>
  <w:style w:type="paragraph" w:customStyle="1" w:styleId="Reference">
    <w:name w:val="Reference"/>
    <w:basedOn w:val="Normal"/>
    <w:rsid w:val="00CD082B"/>
    <w:pPr>
      <w:numPr>
        <w:numId w:val="1"/>
      </w:numPr>
      <w:spacing w:after="0"/>
    </w:pPr>
    <w:rPr>
      <w:rFonts w:eastAsia="MS Mincho"/>
      <w:lang w:eastAsia="en-GB"/>
    </w:rPr>
  </w:style>
  <w:style w:type="paragraph" w:customStyle="1" w:styleId="Bullets">
    <w:name w:val="Bullets"/>
    <w:basedOn w:val="BodyText"/>
    <w:rsid w:val="00CD082B"/>
    <w:pPr>
      <w:widowControl w:val="0"/>
      <w:spacing w:after="120"/>
      <w:ind w:left="283" w:hanging="283"/>
    </w:pPr>
    <w:rPr>
      <w:rFonts w:eastAsia="MS Mincho"/>
      <w:lang w:eastAsia="de-DE"/>
    </w:rPr>
  </w:style>
  <w:style w:type="paragraph" w:customStyle="1" w:styleId="11BodyText">
    <w:name w:val="11 BodyText"/>
    <w:basedOn w:val="Normal"/>
    <w:rsid w:val="00CD082B"/>
    <w:pPr>
      <w:spacing w:after="220"/>
      <w:ind w:left="1298"/>
    </w:pPr>
    <w:rPr>
      <w:rFonts w:ascii="Arial" w:hAnsi="Arial"/>
      <w:lang w:val="en-US" w:eastAsia="en-GB"/>
    </w:rPr>
  </w:style>
  <w:style w:type="numbering" w:customStyle="1" w:styleId="13">
    <w:name w:val="无列表1"/>
    <w:next w:val="NoList"/>
    <w:semiHidden/>
    <w:rsid w:val="00CD082B"/>
  </w:style>
  <w:style w:type="paragraph" w:customStyle="1" w:styleId="1030302">
    <w:name w:val="样式 样式 标题 1 + 两端对齐 段前: 0.3 行 段后: 0.3 行 行距: 单倍行距 + 段前: 0.2 行 段后: ..."/>
    <w:basedOn w:val="Normal"/>
    <w:autoRedefine/>
    <w:rsid w:val="00CD082B"/>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0">
    <w:name w:val="网格型3"/>
    <w:basedOn w:val="TableNormal"/>
    <w:next w:val="TableGrid"/>
    <w:rsid w:val="00CD082B"/>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0">
    <w:name w:val="网格型4"/>
    <w:basedOn w:val="TableNormal"/>
    <w:next w:val="TableGrid"/>
    <w:rsid w:val="00CD082B"/>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1">
    <w:name w:val="B1+"/>
    <w:basedOn w:val="Normal"/>
    <w:rsid w:val="00CD082B"/>
    <w:pPr>
      <w:tabs>
        <w:tab w:val="num" w:pos="720"/>
      </w:tabs>
      <w:overflowPunct w:val="0"/>
      <w:autoSpaceDE w:val="0"/>
      <w:autoSpaceDN w:val="0"/>
      <w:adjustRightInd w:val="0"/>
      <w:ind w:left="720" w:hanging="360"/>
      <w:textAlignment w:val="baseline"/>
    </w:pPr>
  </w:style>
  <w:style w:type="paragraph" w:customStyle="1" w:styleId="NormalArial">
    <w:name w:val="Normal + Arial"/>
    <w:aliases w:val="9 pt,Right,Right:  0,24 cm,After:  0 pt"/>
    <w:basedOn w:val="Normal"/>
    <w:rsid w:val="00CD082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rsid w:val="00CD082B"/>
    <w:rPr>
      <w:kern w:val="2"/>
    </w:rPr>
  </w:style>
  <w:style w:type="character" w:customStyle="1" w:styleId="StyleTACChar">
    <w:name w:val="Style TAC + Char"/>
    <w:link w:val="StyleTAC"/>
    <w:rsid w:val="00CD082B"/>
    <w:rPr>
      <w:rFonts w:ascii="Arial" w:eastAsia="SimSun" w:hAnsi="Arial"/>
      <w:kern w:val="2"/>
      <w:sz w:val="18"/>
      <w:lang w:val="en-GB"/>
    </w:rPr>
  </w:style>
  <w:style w:type="character" w:customStyle="1" w:styleId="CharChar29">
    <w:name w:val="Char Char29"/>
    <w:rsid w:val="00CD082B"/>
    <w:rPr>
      <w:rFonts w:ascii="Arial" w:hAnsi="Arial"/>
      <w:sz w:val="36"/>
      <w:lang w:val="en-GB" w:eastAsia="en-US" w:bidi="ar-SA"/>
    </w:rPr>
  </w:style>
  <w:style w:type="character" w:customStyle="1" w:styleId="CharChar28">
    <w:name w:val="Char Char28"/>
    <w:rsid w:val="00CD082B"/>
    <w:rPr>
      <w:rFonts w:ascii="Arial" w:hAnsi="Arial"/>
      <w:sz w:val="32"/>
      <w:lang w:val="en-GB"/>
    </w:rPr>
  </w:style>
  <w:style w:type="character" w:customStyle="1" w:styleId="msoins00">
    <w:name w:val="msoins0"/>
    <w:rsid w:val="00CD082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D082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D082B"/>
    <w:rPr>
      <w:rFonts w:ascii="Arial" w:hAnsi="Arial"/>
      <w:sz w:val="22"/>
      <w:lang w:val="en-GB" w:eastAsia="en-GB" w:bidi="ar-SA"/>
    </w:rPr>
  </w:style>
  <w:style w:type="character" w:customStyle="1" w:styleId="Heading7Char">
    <w:name w:val="Heading 7 Char"/>
    <w:link w:val="Heading7"/>
    <w:rsid w:val="00CD082B"/>
    <w:rPr>
      <w:rFonts w:ascii="Arial" w:hAnsi="Arial"/>
      <w:lang w:val="en-GB" w:eastAsia="en-US"/>
    </w:rPr>
  </w:style>
  <w:style w:type="character" w:customStyle="1" w:styleId="Heading8Char">
    <w:name w:val="Heading 8 Char"/>
    <w:link w:val="Heading8"/>
    <w:rsid w:val="00CD082B"/>
    <w:rPr>
      <w:rFonts w:ascii="Arial" w:hAnsi="Arial"/>
      <w:sz w:val="36"/>
      <w:lang w:val="en-GB" w:eastAsia="en-US"/>
    </w:rPr>
  </w:style>
  <w:style w:type="character" w:customStyle="1" w:styleId="Heading9Char">
    <w:name w:val="Heading 9 Char"/>
    <w:link w:val="Heading9"/>
    <w:rsid w:val="00CD082B"/>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D082B"/>
    <w:rPr>
      <w:rFonts w:ascii="Times New Roman" w:hAnsi="Times New Roman"/>
      <w:sz w:val="16"/>
      <w:lang w:val="en-GB" w:eastAsia="en-US"/>
    </w:rPr>
  </w:style>
  <w:style w:type="character" w:customStyle="1" w:styleId="FooterChar">
    <w:name w:val="Footer Char"/>
    <w:aliases w:val="footer odd Char,footer Char,fo Char,pie de página Char"/>
    <w:link w:val="Footer"/>
    <w:rsid w:val="00CD082B"/>
    <w:rPr>
      <w:rFonts w:ascii="Arial" w:hAnsi="Arial"/>
      <w:b/>
      <w:i/>
      <w:noProof/>
      <w:sz w:val="18"/>
      <w:lang w:val="en-GB" w:eastAsia="en-US"/>
    </w:rPr>
  </w:style>
  <w:style w:type="character" w:customStyle="1" w:styleId="CommentSubjectChar">
    <w:name w:val="Comment Subject Char"/>
    <w:link w:val="CommentSubject"/>
    <w:rsid w:val="00CD082B"/>
    <w:rPr>
      <w:rFonts w:ascii="Times New Roman" w:hAnsi="Times New Roman"/>
      <w:b/>
      <w:bCs/>
      <w:lang w:val="en-GB" w:eastAsia="en-US"/>
    </w:rPr>
  </w:style>
  <w:style w:type="paragraph" w:customStyle="1" w:styleId="Default">
    <w:name w:val="Default"/>
    <w:rsid w:val="00CD082B"/>
    <w:pPr>
      <w:widowControl w:val="0"/>
      <w:autoSpaceDE w:val="0"/>
      <w:autoSpaceDN w:val="0"/>
      <w:adjustRightInd w:val="0"/>
    </w:pPr>
    <w:rPr>
      <w:rFonts w:ascii="Arial" w:eastAsia="Malgun Gothic" w:hAnsi="Arial" w:cs="Arial"/>
      <w:color w:val="000000"/>
      <w:sz w:val="24"/>
      <w:szCs w:val="24"/>
      <w:lang w:eastAsia="ja-JP"/>
    </w:rPr>
  </w:style>
  <w:style w:type="character" w:customStyle="1" w:styleId="B2Char">
    <w:name w:val="B2 Char"/>
    <w:link w:val="B2"/>
    <w:rsid w:val="00677511"/>
    <w:rPr>
      <w:rFonts w:ascii="Times New Roman" w:hAnsi="Times New Roman"/>
      <w:lang w:val="en-GB" w:eastAsia="en-US"/>
    </w:rPr>
  </w:style>
  <w:style w:type="character" w:customStyle="1" w:styleId="B3Char">
    <w:name w:val="B3 Char"/>
    <w:link w:val="B3"/>
    <w:rsid w:val="00DA39FE"/>
    <w:rPr>
      <w:rFonts w:ascii="Times New Roman" w:hAnsi="Times New Roman"/>
      <w:lang w:val="en-GB" w:eastAsia="en-US"/>
    </w:rPr>
  </w:style>
  <w:style w:type="paragraph" w:customStyle="1" w:styleId="CharChar24">
    <w:name w:val="Char Char24"/>
    <w:basedOn w:val="Normal"/>
    <w:semiHidden/>
    <w:rsid w:val="006B181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6B1812"/>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6B1812"/>
    <w:pPr>
      <w:overflowPunct w:val="0"/>
      <w:autoSpaceDE w:val="0"/>
      <w:autoSpaceDN w:val="0"/>
      <w:adjustRightInd w:val="0"/>
      <w:ind w:left="400" w:hanging="400"/>
      <w:jc w:val="center"/>
      <w:textAlignment w:val="baseline"/>
    </w:pPr>
    <w:rPr>
      <w:rFonts w:eastAsia="Times New Roman"/>
      <w:b/>
    </w:rPr>
  </w:style>
  <w:style w:type="paragraph" w:styleId="BodyTextIndent3">
    <w:name w:val="Body Text Indent 3"/>
    <w:basedOn w:val="Normal"/>
    <w:link w:val="BodyTextIndent3Char"/>
    <w:rsid w:val="006B1812"/>
    <w:pPr>
      <w:overflowPunct w:val="0"/>
      <w:autoSpaceDE w:val="0"/>
      <w:autoSpaceDN w:val="0"/>
      <w:adjustRightInd w:val="0"/>
      <w:ind w:left="1080"/>
      <w:textAlignment w:val="baseline"/>
    </w:pPr>
    <w:rPr>
      <w:rFonts w:eastAsia="Times New Roman"/>
    </w:rPr>
  </w:style>
  <w:style w:type="character" w:customStyle="1" w:styleId="BodyTextIndent3Char">
    <w:name w:val="Body Text Indent 3 Char"/>
    <w:basedOn w:val="DefaultParagraphFont"/>
    <w:link w:val="BodyTextIndent3"/>
    <w:rsid w:val="006B1812"/>
    <w:rPr>
      <w:rFonts w:ascii="Times New Roman" w:eastAsia="Times New Roman" w:hAnsi="Times New Roman"/>
      <w:lang w:val="en-GB" w:eastAsia="en-US"/>
    </w:rPr>
  </w:style>
  <w:style w:type="paragraph" w:customStyle="1" w:styleId="MotorolaResponse1">
    <w:name w:val="Motorola Response1"/>
    <w:semiHidden/>
    <w:rsid w:val="006B18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GuidanceChar">
    <w:name w:val="Guidance Char"/>
    <w:basedOn w:val="DefaultParagraphFont"/>
    <w:link w:val="Guidance"/>
    <w:rsid w:val="006B1812"/>
    <w:rPr>
      <w:rFonts w:ascii="Times New Roman" w:hAnsi="Times New Roman"/>
      <w:i/>
      <w:color w:val="0000FF"/>
      <w:lang w:val="en-GB" w:eastAsia="ja-JP"/>
    </w:rPr>
  </w:style>
  <w:style w:type="paragraph" w:customStyle="1" w:styleId="Char1">
    <w:name w:val="(文字) (文字) Char"/>
    <w:semiHidden/>
    <w:rsid w:val="006B18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semiHidden/>
    <w:rsid w:val="006B181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basedOn w:val="DefaultParagraphFont"/>
    <w:link w:val="enumlev1"/>
    <w:semiHidden/>
    <w:rsid w:val="006B1812"/>
    <w:rPr>
      <w:rFonts w:ascii="Times New Roman" w:eastAsia="Batang" w:hAnsi="Times New Roman"/>
      <w:sz w:val="24"/>
      <w:lang w:val="fr-FR" w:eastAsia="en-US"/>
    </w:rPr>
  </w:style>
  <w:style w:type="paragraph" w:customStyle="1" w:styleId="FBCharCharCharChar1">
    <w:name w:val="FB Char Char Char Char1"/>
    <w:next w:val="Normal"/>
    <w:semiHidden/>
    <w:rsid w:val="006B181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6B181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6B181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6B1812"/>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basedOn w:val="DefaultParagraphFont"/>
    <w:link w:val="Heading40"/>
    <w:semiHidden/>
    <w:rsid w:val="006B1812"/>
    <w:rPr>
      <w:rFonts w:ascii="Arial" w:eastAsia="Arial" w:hAnsi="Arial"/>
      <w:sz w:val="28"/>
      <w:lang w:val="en-GB" w:eastAsia="en-US"/>
    </w:rPr>
  </w:style>
  <w:style w:type="paragraph" w:customStyle="1" w:styleId="a">
    <w:name w:val="表格题注"/>
    <w:next w:val="Normal"/>
    <w:rsid w:val="006B1812"/>
    <w:pPr>
      <w:numPr>
        <w:numId w:val="5"/>
      </w:numPr>
      <w:spacing w:beforeLines="50" w:afterLines="50"/>
      <w:jc w:val="center"/>
    </w:pPr>
    <w:rPr>
      <w:rFonts w:ascii="Times New Roman" w:eastAsia="Times New Roman" w:hAnsi="Times New Roman"/>
      <w:b/>
      <w:lang w:val="en-GB" w:eastAsia="zh-CN"/>
    </w:rPr>
  </w:style>
  <w:style w:type="paragraph" w:customStyle="1" w:styleId="a0">
    <w:name w:val="插图题注"/>
    <w:next w:val="Normal"/>
    <w:rsid w:val="006B1812"/>
    <w:pPr>
      <w:numPr>
        <w:numId w:val="6"/>
      </w:numPr>
      <w:jc w:val="center"/>
    </w:pPr>
    <w:rPr>
      <w:rFonts w:ascii="Times New Roman" w:eastAsia="Times New Roman" w:hAnsi="Times New Roman"/>
      <w:b/>
      <w:lang w:val="en-GB" w:eastAsia="zh-CN"/>
    </w:rPr>
  </w:style>
  <w:style w:type="character" w:customStyle="1" w:styleId="textbodybold1">
    <w:name w:val="textbodybold1"/>
    <w:basedOn w:val="DefaultParagraphFont"/>
    <w:rsid w:val="006B181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6B181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80">
    <w:name w:val="Char Char8"/>
    <w:semiHidden/>
    <w:rsid w:val="006B1812"/>
    <w:rPr>
      <w:rFonts w:ascii="Times New Roman" w:hAnsi="Times New Roman"/>
      <w:b/>
      <w:bCs/>
      <w:lang w:val="en-GB" w:eastAsia="en-US"/>
    </w:rPr>
  </w:style>
  <w:style w:type="character" w:customStyle="1" w:styleId="MTEquationSection">
    <w:name w:val="MTEquationSection"/>
    <w:rsid w:val="006B1812"/>
    <w:rPr>
      <w:vanish w:val="0"/>
      <w:color w:val="FF0000"/>
      <w:lang w:eastAsia="en-US"/>
    </w:rPr>
  </w:style>
  <w:style w:type="character" w:customStyle="1" w:styleId="ZchnZchn50">
    <w:name w:val="Zchn Zchn5"/>
    <w:rsid w:val="006B1812"/>
    <w:rPr>
      <w:rFonts w:ascii="Courier New" w:eastAsia="Batang" w:hAnsi="Courier New"/>
      <w:lang w:val="nb-NO" w:eastAsia="en-US" w:bidi="ar-SA"/>
    </w:rPr>
  </w:style>
  <w:style w:type="character" w:customStyle="1" w:styleId="ListChar">
    <w:name w:val="List Char"/>
    <w:link w:val="List"/>
    <w:rsid w:val="006B1812"/>
    <w:rPr>
      <w:rFonts w:ascii="Times New Roman" w:hAnsi="Times New Roman"/>
      <w:lang w:val="en-GB" w:eastAsia="en-US"/>
    </w:rPr>
  </w:style>
  <w:style w:type="character" w:customStyle="1" w:styleId="List2Char">
    <w:name w:val="List 2 Char"/>
    <w:link w:val="List2"/>
    <w:rsid w:val="006B1812"/>
    <w:rPr>
      <w:rFonts w:ascii="Times New Roman" w:hAnsi="Times New Roman"/>
      <w:lang w:val="en-GB" w:eastAsia="en-US"/>
    </w:rPr>
  </w:style>
  <w:style w:type="character" w:customStyle="1" w:styleId="ListBullet3Char">
    <w:name w:val="List Bullet 3 Char"/>
    <w:link w:val="ListBullet3"/>
    <w:rsid w:val="006B1812"/>
    <w:rPr>
      <w:rFonts w:ascii="Times New Roman" w:hAnsi="Times New Roman"/>
      <w:lang w:val="en-GB" w:eastAsia="en-US"/>
    </w:rPr>
  </w:style>
  <w:style w:type="character" w:customStyle="1" w:styleId="CharChar40">
    <w:name w:val="Char Char4"/>
    <w:rsid w:val="006B1812"/>
    <w:rPr>
      <w:rFonts w:ascii="Courier New" w:hAnsi="Courier New"/>
      <w:lang w:val="nb-NO" w:eastAsia="ja-JP" w:bidi="ar-SA"/>
    </w:rPr>
  </w:style>
  <w:style w:type="character" w:customStyle="1" w:styleId="CharChar70">
    <w:name w:val="Char Char7"/>
    <w:semiHidden/>
    <w:rsid w:val="006B1812"/>
    <w:rPr>
      <w:rFonts w:ascii="Tahoma" w:hAnsi="Tahoma" w:cs="Tahoma"/>
      <w:shd w:val="clear" w:color="auto" w:fill="000080"/>
      <w:lang w:val="en-GB" w:eastAsia="en-US"/>
    </w:rPr>
  </w:style>
  <w:style w:type="character" w:customStyle="1" w:styleId="ListBullet2Char">
    <w:name w:val="List Bullet 2 Char"/>
    <w:link w:val="ListBullet2"/>
    <w:rsid w:val="006B1812"/>
    <w:rPr>
      <w:rFonts w:ascii="Times New Roman" w:hAnsi="Times New Roman"/>
      <w:lang w:val="en-GB" w:eastAsia="en-US"/>
    </w:rPr>
  </w:style>
  <w:style w:type="character" w:customStyle="1" w:styleId="ListBulletChar">
    <w:name w:val="List Bullet Char"/>
    <w:link w:val="ListBullet"/>
    <w:rsid w:val="006B1812"/>
    <w:rPr>
      <w:rFonts w:ascii="Times New Roman" w:hAnsi="Times New Roman"/>
      <w:lang w:val="en-GB" w:eastAsia="en-US"/>
    </w:rPr>
  </w:style>
  <w:style w:type="character" w:customStyle="1" w:styleId="CharChar100">
    <w:name w:val="Char Char10"/>
    <w:semiHidden/>
    <w:rsid w:val="006B1812"/>
    <w:rPr>
      <w:rFonts w:ascii="Times New Roman" w:hAnsi="Times New Roman"/>
      <w:lang w:val="en-GB" w:eastAsia="en-US"/>
    </w:rPr>
  </w:style>
  <w:style w:type="character" w:customStyle="1" w:styleId="1Char0">
    <w:name w:val="样式1 Char"/>
    <w:link w:val="1"/>
    <w:rsid w:val="006B1812"/>
    <w:rPr>
      <w:rFonts w:ascii="Arial" w:hAnsi="Arial"/>
      <w:sz w:val="18"/>
      <w:lang w:eastAsia="ja-JP"/>
    </w:rPr>
  </w:style>
  <w:style w:type="character" w:customStyle="1" w:styleId="CharChar90">
    <w:name w:val="Char Char9"/>
    <w:semiHidden/>
    <w:rsid w:val="006B1812"/>
    <w:rPr>
      <w:rFonts w:ascii="Tahoma" w:hAnsi="Tahoma" w:cs="Tahoma"/>
      <w:sz w:val="16"/>
      <w:szCs w:val="16"/>
      <w:lang w:val="en-GB" w:eastAsia="en-US"/>
    </w:rPr>
  </w:style>
  <w:style w:type="character" w:customStyle="1" w:styleId="superscript">
    <w:name w:val="superscript"/>
    <w:rsid w:val="006B1812"/>
    <w:rPr>
      <w:rFonts w:ascii="Bookman" w:hAnsi="Bookman"/>
      <w:position w:val="6"/>
      <w:sz w:val="18"/>
    </w:rPr>
  </w:style>
  <w:style w:type="character" w:customStyle="1" w:styleId="NOChar1">
    <w:name w:val="NO Char1"/>
    <w:rsid w:val="006B1812"/>
    <w:rPr>
      <w:rFonts w:eastAsia="MS Mincho"/>
      <w:lang w:val="en-GB" w:eastAsia="en-US" w:bidi="ar-SA"/>
    </w:rPr>
  </w:style>
  <w:style w:type="paragraph" w:customStyle="1" w:styleId="textintend1">
    <w:name w:val="text intend 1"/>
    <w:basedOn w:val="text"/>
    <w:rsid w:val="006B1812"/>
    <w:pPr>
      <w:widowControl/>
      <w:tabs>
        <w:tab w:val="left" w:pos="992"/>
      </w:tabs>
      <w:spacing w:after="120"/>
      <w:ind w:left="992" w:hanging="425"/>
    </w:pPr>
    <w:rPr>
      <w:rFonts w:eastAsia="MS Mincho"/>
      <w:lang w:val="en-US"/>
    </w:rPr>
  </w:style>
  <w:style w:type="paragraph" w:customStyle="1" w:styleId="TabList">
    <w:name w:val="TabList"/>
    <w:basedOn w:val="Normal"/>
    <w:rsid w:val="006B1812"/>
    <w:pPr>
      <w:tabs>
        <w:tab w:val="left" w:pos="1134"/>
      </w:tabs>
      <w:spacing w:after="0"/>
    </w:pPr>
    <w:rPr>
      <w:rFonts w:eastAsia="MS Mincho"/>
    </w:rPr>
  </w:style>
  <w:style w:type="character" w:customStyle="1" w:styleId="BodyText2Char1">
    <w:name w:val="Body Text 2 Char1"/>
    <w:rsid w:val="006B1812"/>
    <w:rPr>
      <w:lang w:val="en-GB"/>
    </w:rPr>
  </w:style>
  <w:style w:type="character" w:customStyle="1" w:styleId="EndnoteTextChar1">
    <w:name w:val="Endnote Text Char1"/>
    <w:rsid w:val="006B1812"/>
    <w:rPr>
      <w:lang w:val="en-GB"/>
    </w:rPr>
  </w:style>
  <w:style w:type="character" w:customStyle="1" w:styleId="TitleChar1">
    <w:name w:val="Title Char1"/>
    <w:rsid w:val="006B1812"/>
    <w:rPr>
      <w:rFonts w:ascii="Cambria" w:eastAsia="Times New Roman" w:hAnsi="Cambria" w:cs="Times New Roman"/>
      <w:b/>
      <w:bCs/>
      <w:kern w:val="28"/>
      <w:sz w:val="32"/>
      <w:szCs w:val="32"/>
      <w:lang w:val="en-GB"/>
    </w:rPr>
  </w:style>
  <w:style w:type="paragraph" w:customStyle="1" w:styleId="textintend2">
    <w:name w:val="text intend 2"/>
    <w:basedOn w:val="text"/>
    <w:rsid w:val="006B1812"/>
    <w:pPr>
      <w:widowControl/>
      <w:tabs>
        <w:tab w:val="left" w:pos="1418"/>
      </w:tabs>
      <w:spacing w:after="120"/>
      <w:ind w:left="1418" w:hanging="426"/>
    </w:pPr>
    <w:rPr>
      <w:rFonts w:eastAsia="MS Mincho"/>
      <w:lang w:val="en-US"/>
    </w:rPr>
  </w:style>
  <w:style w:type="character" w:customStyle="1" w:styleId="BodyTextIndent2Char1">
    <w:name w:val="Body Text Indent 2 Char1"/>
    <w:rsid w:val="006B1812"/>
    <w:rPr>
      <w:lang w:val="en-GB"/>
    </w:rPr>
  </w:style>
  <w:style w:type="character" w:customStyle="1" w:styleId="BodyTextIndentChar1">
    <w:name w:val="Body Text Indent Char1"/>
    <w:rsid w:val="006B1812"/>
    <w:rPr>
      <w:lang w:val="en-GB"/>
    </w:rPr>
  </w:style>
  <w:style w:type="character" w:customStyle="1" w:styleId="BodyText3Char1">
    <w:name w:val="Body Text 3 Char1"/>
    <w:rsid w:val="006B1812"/>
    <w:rPr>
      <w:sz w:val="16"/>
      <w:szCs w:val="16"/>
      <w:lang w:val="en-GB"/>
    </w:rPr>
  </w:style>
  <w:style w:type="paragraph" w:customStyle="1" w:styleId="text">
    <w:name w:val="text"/>
    <w:basedOn w:val="Normal"/>
    <w:rsid w:val="006B1812"/>
    <w:pPr>
      <w:widowControl w:val="0"/>
      <w:spacing w:after="240"/>
      <w:jc w:val="both"/>
    </w:pPr>
    <w:rPr>
      <w:sz w:val="24"/>
      <w:lang w:val="en-AU"/>
    </w:rPr>
  </w:style>
  <w:style w:type="paragraph" w:customStyle="1" w:styleId="berschrift1H1">
    <w:name w:val="Überschrift 1.H1"/>
    <w:basedOn w:val="Normal"/>
    <w:next w:val="Normal"/>
    <w:rsid w:val="006B1812"/>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6B1812"/>
    <w:pPr>
      <w:widowControl/>
      <w:tabs>
        <w:tab w:val="left" w:pos="1843"/>
      </w:tabs>
      <w:spacing w:after="120"/>
      <w:ind w:left="1843" w:hanging="425"/>
    </w:pPr>
    <w:rPr>
      <w:rFonts w:eastAsia="MS Mincho"/>
      <w:lang w:val="en-US"/>
    </w:rPr>
  </w:style>
  <w:style w:type="paragraph" w:customStyle="1" w:styleId="normalpuce">
    <w:name w:val="normal puce"/>
    <w:basedOn w:val="Normal"/>
    <w:rsid w:val="006B1812"/>
    <w:pPr>
      <w:widowControl w:val="0"/>
      <w:tabs>
        <w:tab w:val="left" w:pos="360"/>
      </w:tabs>
      <w:spacing w:before="60" w:after="60"/>
      <w:ind w:left="360" w:hanging="360"/>
      <w:jc w:val="both"/>
    </w:pPr>
    <w:rPr>
      <w:rFonts w:eastAsia="MS Mincho"/>
    </w:rPr>
  </w:style>
  <w:style w:type="paragraph" w:customStyle="1" w:styleId="para">
    <w:name w:val="para"/>
    <w:basedOn w:val="Normal"/>
    <w:rsid w:val="006B1812"/>
    <w:pPr>
      <w:spacing w:after="240"/>
      <w:jc w:val="both"/>
    </w:pPr>
    <w:rPr>
      <w:rFonts w:ascii="Helvetica" w:hAnsi="Helvetica"/>
    </w:rPr>
  </w:style>
  <w:style w:type="paragraph" w:customStyle="1" w:styleId="CarCar0">
    <w:name w:val="Car Car"/>
    <w:semiHidden/>
    <w:rsid w:val="006B1812"/>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6B1812"/>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List1">
    <w:name w:val="List1"/>
    <w:basedOn w:val="Normal"/>
    <w:rsid w:val="006B1812"/>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6B1812"/>
    <w:pPr>
      <w:numPr>
        <w:numId w:val="7"/>
      </w:numPr>
      <w:overflowPunct w:val="0"/>
      <w:autoSpaceDE w:val="0"/>
      <w:autoSpaceDN w:val="0"/>
      <w:adjustRightInd w:val="0"/>
      <w:textAlignment w:val="baseline"/>
    </w:pPr>
    <w:rPr>
      <w:lang w:eastAsia="ja-JP"/>
    </w:rPr>
  </w:style>
  <w:style w:type="paragraph" w:customStyle="1" w:styleId="TdocText">
    <w:name w:val="Tdoc_Text"/>
    <w:basedOn w:val="Normal"/>
    <w:rsid w:val="006B1812"/>
    <w:pPr>
      <w:spacing w:before="120" w:after="0"/>
      <w:jc w:val="both"/>
    </w:pPr>
    <w:rPr>
      <w:lang w:val="en-US"/>
    </w:rPr>
  </w:style>
  <w:style w:type="paragraph" w:customStyle="1" w:styleId="centered">
    <w:name w:val="centered"/>
    <w:basedOn w:val="Normal"/>
    <w:rsid w:val="006B1812"/>
    <w:pPr>
      <w:widowControl w:val="0"/>
      <w:spacing w:before="120" w:after="0" w:line="280" w:lineRule="atLeast"/>
      <w:jc w:val="center"/>
    </w:pPr>
    <w:rPr>
      <w:rFonts w:ascii="Bookman" w:hAnsi="Bookman"/>
      <w:lang w:val="en-US"/>
    </w:rPr>
  </w:style>
  <w:style w:type="paragraph" w:customStyle="1" w:styleId="31">
    <w:name w:val="(文字) (文字)3"/>
    <w:semiHidden/>
    <w:rsid w:val="006B1812"/>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References">
    <w:name w:val="References"/>
    <w:basedOn w:val="Normal"/>
    <w:rsid w:val="006B1812"/>
    <w:pPr>
      <w:numPr>
        <w:numId w:val="8"/>
      </w:numPr>
      <w:tabs>
        <w:tab w:val="clear" w:pos="360"/>
        <w:tab w:val="num" w:pos="432"/>
      </w:tabs>
      <w:spacing w:after="80"/>
      <w:ind w:left="432" w:hanging="432"/>
    </w:pPr>
    <w:rPr>
      <w:sz w:val="18"/>
      <w:lang w:val="en-US"/>
    </w:rPr>
  </w:style>
  <w:style w:type="paragraph" w:customStyle="1" w:styleId="ZchnZchn0">
    <w:name w:val="Zchn Zchn"/>
    <w:semiHidden/>
    <w:rsid w:val="006B1812"/>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4">
    <w:name w:val="(文字) (文字)"/>
    <w:semiHidden/>
    <w:rsid w:val="006B1812"/>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rsid w:val="006B1812"/>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0">
    <w:name w:val="Char Char Char Char Char"/>
    <w:semiHidden/>
    <w:rsid w:val="006B1812"/>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1">
    <w:name w:val="(文字) (文字)1 Char (文字) (文字)"/>
    <w:semiHidden/>
    <w:rsid w:val="006B1812"/>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
    <w:name w:val="Char Char1 Char Char"/>
    <w:semiHidden/>
    <w:rsid w:val="006B1812"/>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LightGrid-Accent31">
    <w:name w:val="Light Grid - Accent 31"/>
    <w:basedOn w:val="Normal"/>
    <w:qFormat/>
    <w:rsid w:val="006B1812"/>
    <w:pPr>
      <w:overflowPunct w:val="0"/>
      <w:autoSpaceDE w:val="0"/>
      <w:autoSpaceDN w:val="0"/>
      <w:adjustRightInd w:val="0"/>
      <w:ind w:left="720"/>
      <w:contextualSpacing/>
      <w:textAlignment w:val="baseline"/>
    </w:pPr>
  </w:style>
  <w:style w:type="paragraph" w:customStyle="1" w:styleId="1CharChar10">
    <w:name w:val="(文字) (文字)1 Char (文字) (文字) Char (文字) (文字)1"/>
    <w:semiHidden/>
    <w:rsid w:val="006B1812"/>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rsid w:val="006B1812"/>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LightList-Accent31">
    <w:name w:val="Light List - Accent 31"/>
    <w:semiHidden/>
    <w:rsid w:val="006B1812"/>
    <w:rPr>
      <w:rFonts w:ascii="Times New Roman" w:eastAsia="Batang" w:hAnsi="Times New Roman"/>
      <w:lang w:val="en-GB"/>
    </w:rPr>
  </w:style>
  <w:style w:type="paragraph" w:customStyle="1" w:styleId="1CharChar1CharCharCharChar0">
    <w:name w:val="(文字) (文字)1 Char (文字) (文字) Char (文字) (文字)1 Char (文字) (文字) Char Char Char"/>
    <w:semiHidden/>
    <w:rsid w:val="006B1812"/>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rsid w:val="006B1812"/>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Normal"/>
    <w:rsid w:val="006B181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0">
    <w:name w:val="Char Char Char Char Char Char"/>
    <w:semiHidden/>
    <w:rsid w:val="006B1812"/>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21">
    <w:name w:val="(文字) (文字)2"/>
    <w:semiHidden/>
    <w:rsid w:val="006B1812"/>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rsid w:val="006B1812"/>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
    <w:name w:val="(文字) (文字)4"/>
    <w:semiHidden/>
    <w:rsid w:val="006B1812"/>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4">
    <w:name w:val="(文字) (文字)1"/>
    <w:semiHidden/>
    <w:rsid w:val="006B1812"/>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10">
    <w:name w:val="TOC 91"/>
    <w:basedOn w:val="TOC8"/>
    <w:rsid w:val="006B181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0">
    <w:name w:val="Caption1"/>
    <w:basedOn w:val="Normal"/>
    <w:next w:val="Normal"/>
    <w:rsid w:val="006B1812"/>
    <w:pPr>
      <w:overflowPunct w:val="0"/>
      <w:autoSpaceDE w:val="0"/>
      <w:autoSpaceDN w:val="0"/>
      <w:adjustRightInd w:val="0"/>
      <w:spacing w:before="120" w:after="120"/>
      <w:textAlignment w:val="baseline"/>
    </w:pPr>
    <w:rPr>
      <w:rFonts w:eastAsia="MS Mincho"/>
      <w:b/>
      <w:lang w:eastAsia="en-GB"/>
    </w:rPr>
  </w:style>
  <w:style w:type="paragraph" w:customStyle="1" w:styleId="TableofFigures10">
    <w:name w:val="Table of Figures1"/>
    <w:basedOn w:val="Normal"/>
    <w:next w:val="Normal"/>
    <w:rsid w:val="006B1812"/>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6B1812"/>
  </w:style>
  <w:style w:type="paragraph" w:customStyle="1" w:styleId="81">
    <w:name w:val="表 (赤)  81"/>
    <w:basedOn w:val="Normal"/>
    <w:uiPriority w:val="34"/>
    <w:qFormat/>
    <w:rsid w:val="006B1812"/>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6B1812"/>
    <w:pPr>
      <w:spacing w:before="100" w:beforeAutospacing="1" w:after="100" w:afterAutospacing="1"/>
    </w:pPr>
    <w:rPr>
      <w:sz w:val="24"/>
      <w:szCs w:val="24"/>
      <w:lang w:val="en-US" w:eastAsia="zh-CN"/>
    </w:rPr>
  </w:style>
  <w:style w:type="table" w:styleId="TableClassic2">
    <w:name w:val="Table Classic 2"/>
    <w:basedOn w:val="TableNormal"/>
    <w:rsid w:val="006B1812"/>
    <w:pPr>
      <w:spacing w:after="180"/>
    </w:pPr>
    <w:rPr>
      <w:rFonts w:ascii="Times New Roma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6B1812"/>
    <w:rPr>
      <w:rFonts w:ascii="Times New Roman" w:hAnsi="Times New Roman"/>
      <w:lang w:val="en-GB"/>
    </w:rPr>
  </w:style>
  <w:style w:type="character" w:styleId="PlaceholderText">
    <w:name w:val="Placeholder Text"/>
    <w:uiPriority w:val="99"/>
    <w:unhideWhenUsed/>
    <w:rsid w:val="006B1812"/>
    <w:rPr>
      <w:color w:val="808080"/>
    </w:rPr>
  </w:style>
  <w:style w:type="paragraph" w:customStyle="1" w:styleId="LGTdoc">
    <w:name w:val="LGTdoc_본문"/>
    <w:basedOn w:val="Normal"/>
    <w:rsid w:val="006B181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6B1812"/>
    <w:pPr>
      <w:spacing w:after="240"/>
      <w:jc w:val="both"/>
    </w:pPr>
    <w:rPr>
      <w:rFonts w:ascii="Arial" w:hAnsi="Arial"/>
      <w:szCs w:val="24"/>
    </w:rPr>
  </w:style>
  <w:style w:type="paragraph" w:customStyle="1" w:styleId="ECCFootnote">
    <w:name w:val="ECC Footnote"/>
    <w:basedOn w:val="Normal"/>
    <w:autoRedefine/>
    <w:uiPriority w:val="99"/>
    <w:rsid w:val="006B1812"/>
    <w:pPr>
      <w:spacing w:after="0"/>
      <w:ind w:left="454" w:hanging="454"/>
    </w:pPr>
    <w:rPr>
      <w:rFonts w:ascii="Arial" w:hAnsi="Arial"/>
      <w:sz w:val="16"/>
      <w:szCs w:val="24"/>
      <w:lang w:val="en-US"/>
    </w:rPr>
  </w:style>
  <w:style w:type="character" w:customStyle="1" w:styleId="ECCParagraphZchn">
    <w:name w:val="ECC Paragraph Zchn"/>
    <w:link w:val="ECCParagraph"/>
    <w:locked/>
    <w:rsid w:val="006B1812"/>
    <w:rPr>
      <w:rFonts w:ascii="Arial" w:hAnsi="Arial"/>
      <w:szCs w:val="24"/>
      <w:lang w:val="en-GB" w:eastAsia="en-US"/>
    </w:rPr>
  </w:style>
  <w:style w:type="paragraph" w:customStyle="1" w:styleId="Text1">
    <w:name w:val="Text 1"/>
    <w:basedOn w:val="Normal"/>
    <w:rsid w:val="006B1812"/>
    <w:pPr>
      <w:spacing w:after="240"/>
      <w:ind w:left="482"/>
      <w:jc w:val="both"/>
    </w:pPr>
    <w:rPr>
      <w:sz w:val="24"/>
      <w:lang w:eastAsia="fr-BE"/>
    </w:rPr>
  </w:style>
  <w:style w:type="paragraph" w:customStyle="1" w:styleId="NumPar4">
    <w:name w:val="NumPar 4"/>
    <w:basedOn w:val="Heading4"/>
    <w:next w:val="Normal"/>
    <w:uiPriority w:val="99"/>
    <w:rsid w:val="006B1812"/>
    <w:pPr>
      <w:keepNext w:val="0"/>
      <w:keepLines w:val="0"/>
      <w:numPr>
        <w:numId w:val="9"/>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rsid w:val="006B1812"/>
  </w:style>
  <w:style w:type="paragraph" w:customStyle="1" w:styleId="cita">
    <w:name w:val="cita"/>
    <w:basedOn w:val="Normal"/>
    <w:rsid w:val="006B1812"/>
    <w:pPr>
      <w:spacing w:before="200" w:after="100" w:afterAutospacing="1"/>
    </w:pPr>
    <w:rPr>
      <w:rFonts w:ascii="SimSun" w:hAnsi="SimSun" w:cs="SimSun"/>
      <w:sz w:val="15"/>
      <w:szCs w:val="15"/>
      <w:lang w:val="en-US" w:eastAsia="zh-CN"/>
    </w:rPr>
  </w:style>
  <w:style w:type="paragraph" w:customStyle="1" w:styleId="gpotblnote">
    <w:name w:val="gpotbl_note"/>
    <w:basedOn w:val="Normal"/>
    <w:rsid w:val="006B1812"/>
    <w:pPr>
      <w:spacing w:before="100" w:beforeAutospacing="1" w:after="100" w:afterAutospacing="1"/>
      <w:ind w:firstLine="480"/>
    </w:pPr>
    <w:rPr>
      <w:rFonts w:ascii="SimSun" w:hAnsi="SimSun" w:cs="SimSun"/>
      <w:sz w:val="24"/>
      <w:szCs w:val="24"/>
      <w:lang w:val="en-US" w:eastAsia="zh-CN"/>
    </w:rPr>
  </w:style>
  <w:style w:type="paragraph" w:customStyle="1" w:styleId="Norma">
    <w:name w:val="Norma"/>
    <w:basedOn w:val="Heading1"/>
    <w:rsid w:val="006B1812"/>
    <w:pPr>
      <w:overflowPunct w:val="0"/>
      <w:autoSpaceDE w:val="0"/>
      <w:autoSpaceDN w:val="0"/>
      <w:adjustRightInd w:val="0"/>
      <w:textAlignment w:val="baseline"/>
    </w:pPr>
    <w:rPr>
      <w:szCs w:val="36"/>
      <w:lang w:eastAsia="zh-CN"/>
    </w:rPr>
  </w:style>
  <w:style w:type="paragraph" w:customStyle="1" w:styleId="B20">
    <w:name w:val="B2+"/>
    <w:basedOn w:val="B2"/>
    <w:rsid w:val="006B1812"/>
    <w:pPr>
      <w:tabs>
        <w:tab w:val="num" w:pos="1191"/>
      </w:tabs>
      <w:overflowPunct w:val="0"/>
      <w:autoSpaceDE w:val="0"/>
      <w:autoSpaceDN w:val="0"/>
      <w:adjustRightInd w:val="0"/>
      <w:ind w:left="1191" w:hanging="454"/>
      <w:textAlignment w:val="baseline"/>
    </w:pPr>
  </w:style>
  <w:style w:type="paragraph" w:customStyle="1" w:styleId="B30">
    <w:name w:val="B3+"/>
    <w:basedOn w:val="B3"/>
    <w:rsid w:val="006B1812"/>
    <w:pPr>
      <w:tabs>
        <w:tab w:val="left" w:pos="1134"/>
        <w:tab w:val="num" w:pos="1644"/>
      </w:tabs>
      <w:overflowPunct w:val="0"/>
      <w:autoSpaceDE w:val="0"/>
      <w:autoSpaceDN w:val="0"/>
      <w:adjustRightInd w:val="0"/>
      <w:ind w:left="1644" w:hanging="453"/>
      <w:textAlignment w:val="baseline"/>
    </w:pPr>
  </w:style>
  <w:style w:type="paragraph" w:customStyle="1" w:styleId="BL">
    <w:name w:val="BL"/>
    <w:basedOn w:val="Normal"/>
    <w:rsid w:val="006B1812"/>
    <w:pPr>
      <w:tabs>
        <w:tab w:val="num" w:pos="397"/>
        <w:tab w:val="left" w:pos="851"/>
      </w:tabs>
      <w:overflowPunct w:val="0"/>
      <w:autoSpaceDE w:val="0"/>
      <w:autoSpaceDN w:val="0"/>
      <w:adjustRightInd w:val="0"/>
      <w:ind w:left="624" w:hanging="624"/>
      <w:textAlignment w:val="baseline"/>
    </w:pPr>
  </w:style>
  <w:style w:type="paragraph" w:customStyle="1" w:styleId="BN">
    <w:name w:val="BN"/>
    <w:basedOn w:val="Normal"/>
    <w:rsid w:val="006B1812"/>
    <w:pPr>
      <w:tabs>
        <w:tab w:val="num" w:pos="397"/>
      </w:tabs>
      <w:overflowPunct w:val="0"/>
      <w:autoSpaceDE w:val="0"/>
      <w:autoSpaceDN w:val="0"/>
      <w:adjustRightInd w:val="0"/>
      <w:ind w:left="624" w:hanging="624"/>
      <w:textAlignment w:val="baseline"/>
    </w:pPr>
  </w:style>
  <w:style w:type="paragraph" w:customStyle="1" w:styleId="Atl">
    <w:name w:val="Atl"/>
    <w:basedOn w:val="Normal"/>
    <w:rsid w:val="006B181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6B18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rsid w:val="006B181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6B181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6B1812"/>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6B181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EQChar">
    <w:name w:val="EQ Char"/>
    <w:link w:val="EQ"/>
    <w:rsid w:val="00936B71"/>
    <w:rPr>
      <w:rFonts w:ascii="Times New Roman" w:hAnsi="Times New Roman"/>
      <w:noProof/>
      <w:lang w:val="en-GB"/>
    </w:rPr>
  </w:style>
  <w:style w:type="paragraph" w:customStyle="1" w:styleId="CharCharCharCharChar1">
    <w:name w:val="Char Char Char Char Char"/>
    <w:semiHidden/>
    <w:rsid w:val="002C661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0">
    <w:name w:val="Char Char"/>
    <w:semiHidden/>
    <w:rsid w:val="002C661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
    <w:semiHidden/>
    <w:rsid w:val="002C661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
    <w:semiHidden/>
    <w:rsid w:val="002C661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
    <w:rsid w:val="002C6619"/>
    <w:rPr>
      <w:lang w:val="en-GB" w:eastAsia="ja-JP" w:bidi="ar-SA"/>
    </w:rPr>
  </w:style>
  <w:style w:type="paragraph" w:customStyle="1" w:styleId="1Char2">
    <w:name w:val="(文字) (文字)1 Char (文字) (文字)"/>
    <w:semiHidden/>
    <w:rsid w:val="002C661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
    <w:semiHidden/>
    <w:rsid w:val="002C661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
    <w:semiHidden/>
    <w:rsid w:val="002C661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
    <w:semiHidden/>
    <w:rsid w:val="002C661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
    <w:semiHidden/>
    <w:rsid w:val="002C661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
    <w:semiHidden/>
    <w:rsid w:val="002C661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
    <w:basedOn w:val="Normal"/>
    <w:rsid w:val="002C661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
    <w:rsid w:val="002C6619"/>
    <w:rPr>
      <w:rFonts w:ascii="Courier New" w:hAnsi="Courier New"/>
      <w:lang w:val="nb-NO" w:eastAsia="ja-JP" w:bidi="ar-SA"/>
    </w:rPr>
  </w:style>
  <w:style w:type="paragraph" w:customStyle="1" w:styleId="CharCharCharCharCharChar1">
    <w:name w:val="Char Char Char Char Char Char"/>
    <w:semiHidden/>
    <w:rsid w:val="002C661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5">
    <w:name w:val="(文字) (文字)"/>
    <w:semiHidden/>
    <w:rsid w:val="002C661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
    <w:semiHidden/>
    <w:rsid w:val="002C661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
    <w:semiHidden/>
    <w:rsid w:val="002C661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
    <w:semiHidden/>
    <w:rsid w:val="002C661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
    <w:semiHidden/>
    <w:rsid w:val="002C661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
    <w:semiHidden/>
    <w:rsid w:val="002C661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
    <w:name w:val="(文字) (文字)4"/>
    <w:semiHidden/>
    <w:rsid w:val="002C661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7">
    <w:name w:val="(文字) (文字)1"/>
    <w:semiHidden/>
    <w:rsid w:val="002C661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
    <w:semiHidden/>
    <w:rsid w:val="002C6619"/>
    <w:rPr>
      <w:rFonts w:ascii="Tahoma" w:hAnsi="Tahoma" w:cs="Tahoma"/>
      <w:shd w:val="clear" w:color="auto" w:fill="000080"/>
      <w:lang w:val="en-GB" w:eastAsia="en-US"/>
    </w:rPr>
  </w:style>
  <w:style w:type="character" w:customStyle="1" w:styleId="ZchnZchn51">
    <w:name w:val="Zchn Zchn5"/>
    <w:rsid w:val="002C6619"/>
    <w:rPr>
      <w:rFonts w:ascii="Courier New" w:eastAsia="Batang" w:hAnsi="Courier New"/>
      <w:lang w:val="nb-NO" w:eastAsia="en-US" w:bidi="ar-SA"/>
    </w:rPr>
  </w:style>
  <w:style w:type="character" w:customStyle="1" w:styleId="CharChar101">
    <w:name w:val="Char Char10"/>
    <w:semiHidden/>
    <w:rsid w:val="002C6619"/>
    <w:rPr>
      <w:rFonts w:ascii="Times New Roman" w:hAnsi="Times New Roman"/>
      <w:lang w:val="en-GB" w:eastAsia="en-US"/>
    </w:rPr>
  </w:style>
  <w:style w:type="character" w:customStyle="1" w:styleId="CharChar91">
    <w:name w:val="Char Char9"/>
    <w:semiHidden/>
    <w:rsid w:val="002C6619"/>
    <w:rPr>
      <w:rFonts w:ascii="Tahoma" w:hAnsi="Tahoma" w:cs="Tahoma"/>
      <w:sz w:val="16"/>
      <w:szCs w:val="16"/>
      <w:lang w:val="en-GB" w:eastAsia="en-US"/>
    </w:rPr>
  </w:style>
  <w:style w:type="character" w:customStyle="1" w:styleId="CharChar81">
    <w:name w:val="Char Char8"/>
    <w:semiHidden/>
    <w:rsid w:val="002C6619"/>
    <w:rPr>
      <w:rFonts w:ascii="Times New Roman" w:hAnsi="Times New Roman"/>
      <w:b/>
      <w:bCs/>
      <w:lang w:val="en-GB" w:eastAsia="en-US"/>
    </w:rPr>
  </w:style>
  <w:style w:type="paragraph" w:customStyle="1" w:styleId="a6">
    <w:name w:val="修订"/>
    <w:hidden/>
    <w:semiHidden/>
    <w:rsid w:val="002C6619"/>
    <w:rPr>
      <w:rFonts w:ascii="Times New Roman" w:eastAsia="Batang" w:hAnsi="Times New Roman"/>
      <w:lang w:val="en-GB"/>
    </w:rPr>
  </w:style>
  <w:style w:type="paragraph" w:customStyle="1" w:styleId="1CharChar1Char0">
    <w:name w:val="(文字) (文字)1 Char (文字) (文字) Char (文字) (文字)1 Char (文字) (文字)"/>
    <w:semiHidden/>
    <w:rsid w:val="002C661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
    <w:semiHidden/>
    <w:rsid w:val="002C661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rsid w:val="002C661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2C661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2C661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0">
    <w:name w:val="Char Char29"/>
    <w:rsid w:val="002C6619"/>
    <w:rPr>
      <w:rFonts w:ascii="Arial" w:hAnsi="Arial"/>
      <w:sz w:val="36"/>
      <w:lang w:val="en-GB" w:eastAsia="en-US" w:bidi="ar-SA"/>
    </w:rPr>
  </w:style>
  <w:style w:type="character" w:customStyle="1" w:styleId="CharChar280">
    <w:name w:val="Char Char28"/>
    <w:rsid w:val="002C6619"/>
    <w:rPr>
      <w:rFonts w:ascii="Arial" w:hAnsi="Arial"/>
      <w:sz w:val="32"/>
      <w:lang w:val="en-GB"/>
    </w:rPr>
  </w:style>
  <w:style w:type="character" w:customStyle="1" w:styleId="B1Zchn">
    <w:name w:val="B1 Zchn"/>
    <w:rsid w:val="002C6619"/>
    <w:rPr>
      <w:rFonts w:ascii="Times New Roman" w:hAnsi="Times New Roman"/>
      <w:lang w:val="en-GB"/>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5</TotalTime>
  <Pages>3</Pages>
  <Words>748</Words>
  <Characters>3443</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3GPP Change Request</vt:lpstr>
    </vt:vector>
  </TitlesOfParts>
  <Company>Huawei Technologies Co.,Ltd.</Company>
  <LinksUpToDate>false</LinksUpToDate>
  <CharactersWithSpaces>4183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a00307669</cp:lastModifiedBy>
  <cp:revision>2</cp:revision>
  <cp:lastPrinted>2016-05-04T06:58:00Z</cp:lastPrinted>
  <dcterms:created xsi:type="dcterms:W3CDTF">2016-11-04T11:30:00Z</dcterms:created>
  <dcterms:modified xsi:type="dcterms:W3CDTF">2016-11-04T11:30:00Z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_ms_pID_72543">
    <vt:lpwstr>(4)IAsyPif6ps0nOL2SlBbmFrkW+5W7r8G7rx0OnEUj7Sz2WJtJyLOJJl9f5TsjrVaNsmqA3tko_x000d_
7XtvXqLFpnBY2UfIJCfJ+94bPbpSrhnfWI4NS02V5BsWUOQCXHL8BQoGcN4LYpoFY/wWHk0a_x000d_
fUxFFmtAyCPjlf1Kb2gQiS25PKzFt34u9GauYu6cANL6YPC5VrcfAPhYJPBxwngigZ5XBoPg_x000d_
8cMAeJCbedvkWEG3k8</vt:lpwstr>
  </property>
  <property fmtid="{D5CDD505-2E9C-101B-9397-08002B2CF9AE}" pid="4" name="_new_ms_pID_72543_00">
    <vt:lpwstr>_new_ms_pID_72543</vt:lpwstr>
  </property>
  <property fmtid="{D5CDD505-2E9C-101B-9397-08002B2CF9AE}" pid="5" name="_new_ms_pID_725431">
    <vt:lpwstr>gzW/CoB+dmu1WdJ4lCydowYh0BoW/DPuY0B3GQ9UJhz5GyOLoRw6J8_x000d_
pnkKGFeajWRmquwBxt4l82JirhHGJ45knMM14q4N2D9EXjEnt3ep73GZ2zlmAdo6nKi/8KlK_x000d_
1W+QpJiX0rmJxR7YcG40ZPJk/wVxyxzCaArtYyUVxcyCeY4R1T9xX2B87jSCGE600WBDuA7m_x000d_
vUyNAJmaSiLN8f373SUBrwO2DqJwXybk5h6N</vt:lpwstr>
  </property>
  <property fmtid="{D5CDD505-2E9C-101B-9397-08002B2CF9AE}" pid="6" name="_new_ms_pID_725431_00">
    <vt:lpwstr>_new_ms_pID_725431</vt:lpwstr>
  </property>
  <property fmtid="{D5CDD505-2E9C-101B-9397-08002B2CF9AE}" pid="7" name="_new_ms_pID_725432">
    <vt:lpwstr>a9oK8jn6QZbNzkWtZqCUW+Dt/VE9BN9qf2zK_x000d_
Qm9Z938cwP0Cq4E99FT6gphUCgq7/2KF/AZJNuMwKf8nalfoFge/JzrUBBWSB9ghMjJPrPEm_x000d_
cAtJmCgdiDIk8RKt8MsxSr11y2oTVCxQyobqaTUgHagTzbj9CSY9URAaeke99VneF23tdgCm_x000d_
TUcDc3k0e7BYGx8UZuLGJBDltPljAKX1l2hGKBxV/ewbJCgtSEsJJ0</vt:lpwstr>
  </property>
  <property fmtid="{D5CDD505-2E9C-101B-9397-08002B2CF9AE}" pid="8" name="_new_ms_pID_725432_00">
    <vt:lpwstr>_new_ms_pID_725432</vt:lpwstr>
  </property>
  <property fmtid="{D5CDD505-2E9C-101B-9397-08002B2CF9AE}" pid="9" name="_new_ms_pID_725433">
    <vt:lpwstr>AR</vt:lpwstr>
  </property>
  <property fmtid="{D5CDD505-2E9C-101B-9397-08002B2CF9AE}" pid="10" name="_new_ms_pID_725433_00">
    <vt:lpwstr>_new_ms_pID_725433</vt:lpwstr>
  </property>
  <property fmtid="{D5CDD505-2E9C-101B-9397-08002B2CF9AE}" pid="11" name="_2015_ms_pID_725343">
    <vt:lpwstr>(3)28qXxFmJR2XvkEQo94ruoqh5nODs+lPVe0acVLG1jr2tvIImmh7L2daA/WwSuTTQaRbd/UIl
/nvqzOMOLM1fDy3172Bl0YW29aSfvbwREJEuF6c8Kc9s05275bQ2Htwt+C0b3SIfAYPpMJGE
jQlUeHiME8fIRvClfm/OLlGmhDpRs92pseVtCl0hrUyyT4mqbcCoTyDReAsCYibk7dXIFR5J
mQnxTEwTUJDPRAaIfA</vt:lpwstr>
  </property>
  <property fmtid="{D5CDD505-2E9C-101B-9397-08002B2CF9AE}" pid="12" name="_2015_ms_pID_725343_00">
    <vt:lpwstr>_2015_ms_pID_725343</vt:lpwstr>
  </property>
  <property fmtid="{D5CDD505-2E9C-101B-9397-08002B2CF9AE}" pid="13" name="_2015_ms_pID_7253431">
    <vt:lpwstr>S76XqaQbq83Z23qXJSyVwn/z/dk2yvruYM9QiaUllFE3c/n+RpPWXP
uXDRAWdoMxDae7G/zdtdeudRCfLngqAIZQjiWLAdRI31VEYfysQ8/AtOST6wCfS/ZKy816Ux
EEzQStMw1BdThpz/A2Ho4pMlJmB8yeQWb0qrXhbaU6gyQCrmEuFCUmt/l76/fCZmjNcIOZ04
RfxE2h2nsaYp08oSCMANKTfIJuwOw6z5eF+g</vt:lpwstr>
  </property>
  <property fmtid="{D5CDD505-2E9C-101B-9397-08002B2CF9AE}" pid="14" name="_2015_ms_pID_7253431_00">
    <vt:lpwstr>_2015_ms_pID_7253431</vt:lpwstr>
  </property>
  <property fmtid="{D5CDD505-2E9C-101B-9397-08002B2CF9AE}" pid="15" name="_2015_ms_pID_7253432">
    <vt:lpwstr>nr5FqWEgdPPROoglCrRD9LV85+piPrC/PJZG
QbDmLcHa5gvIE+JrFkhzJGZ6hZ8nykQzIbRtZrnJR1aI6Tm9ATU=</vt:lpwstr>
  </property>
  <property fmtid="{D5CDD505-2E9C-101B-9397-08002B2CF9AE}" pid="16" name="_2015_ms_pID_7253432_00">
    <vt:lpwstr>_2015_ms_pID_7253432</vt:lpwstr>
  </property>
  <property fmtid="{D5CDD505-2E9C-101B-9397-08002B2CF9AE}" pid="17" name="_readonly">
    <vt:lpwstr/>
  </property>
  <property fmtid="{D5CDD505-2E9C-101B-9397-08002B2CF9AE}" pid="18" name="_change">
    <vt:lpwstr/>
  </property>
  <property fmtid="{D5CDD505-2E9C-101B-9397-08002B2CF9AE}" pid="19" name="_full-control">
    <vt:lpwstr/>
  </property>
  <property fmtid="{D5CDD505-2E9C-101B-9397-08002B2CF9AE}" pid="20" name="sflag">
    <vt:lpwstr>1478255798</vt:lpwstr>
  </property>
</Properties>
</file>