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6314" w:rsidRDefault="00AD6314" w:rsidP="00AD6314">
      <w:pPr>
        <w:pStyle w:val="CRCoverPage"/>
        <w:tabs>
          <w:tab w:val="right" w:pos="9639"/>
        </w:tabs>
        <w:spacing w:after="0"/>
        <w:rPr>
          <w:b/>
          <w:i/>
          <w:noProof/>
          <w:sz w:val="28"/>
          <w:lang w:eastAsia="zh-CN"/>
        </w:rPr>
      </w:pPr>
      <w:r>
        <w:rPr>
          <w:b/>
          <w:noProof/>
          <w:sz w:val="24"/>
        </w:rPr>
        <w:t>3GPP TSG-RAN WG4 Meeting #</w:t>
      </w:r>
      <w:r>
        <w:rPr>
          <w:rFonts w:hint="eastAsia"/>
          <w:b/>
          <w:noProof/>
          <w:sz w:val="24"/>
          <w:lang w:eastAsia="zh-CN"/>
        </w:rPr>
        <w:t>8</w:t>
      </w:r>
      <w:r w:rsidR="00E3516B">
        <w:rPr>
          <w:b/>
          <w:noProof/>
          <w:sz w:val="24"/>
          <w:lang w:eastAsia="zh-CN"/>
        </w:rPr>
        <w:t>1</w:t>
      </w:r>
      <w:r>
        <w:rPr>
          <w:b/>
          <w:i/>
          <w:noProof/>
          <w:sz w:val="28"/>
        </w:rPr>
        <w:tab/>
      </w:r>
      <w:r w:rsidRPr="00427E5A">
        <w:rPr>
          <w:b/>
          <w:i/>
          <w:noProof/>
          <w:sz w:val="28"/>
        </w:rPr>
        <w:t>R4-16</w:t>
      </w:r>
      <w:r w:rsidR="004021D2">
        <w:rPr>
          <w:b/>
          <w:i/>
          <w:noProof/>
          <w:sz w:val="28"/>
        </w:rPr>
        <w:t>09792</w:t>
      </w:r>
    </w:p>
    <w:p w:rsidR="00AD6314" w:rsidRDefault="00E3516B" w:rsidP="00AD6314">
      <w:pPr>
        <w:pStyle w:val="CRCoverPage"/>
        <w:tabs>
          <w:tab w:val="right" w:pos="9639"/>
        </w:tabs>
        <w:spacing w:after="0"/>
        <w:rPr>
          <w:b/>
          <w:noProof/>
          <w:sz w:val="24"/>
          <w:lang w:eastAsia="zh-CN"/>
        </w:rPr>
      </w:pPr>
      <w:r>
        <w:rPr>
          <w:b/>
          <w:noProof/>
          <w:sz w:val="24"/>
        </w:rPr>
        <w:t>Reno, Nevada, United States</w:t>
      </w:r>
      <w:r w:rsidR="00AD6314" w:rsidRPr="00813C0A">
        <w:rPr>
          <w:b/>
          <w:noProof/>
          <w:sz w:val="24"/>
        </w:rPr>
        <w:t xml:space="preserve">, </w:t>
      </w:r>
      <w:r w:rsidR="00AD6314" w:rsidRPr="00813C0A">
        <w:rPr>
          <w:rFonts w:hint="eastAsia"/>
          <w:b/>
          <w:noProof/>
          <w:sz w:val="24"/>
        </w:rPr>
        <w:t>1</w:t>
      </w:r>
      <w:r>
        <w:rPr>
          <w:b/>
          <w:noProof/>
          <w:sz w:val="24"/>
        </w:rPr>
        <w:t>4</w:t>
      </w:r>
      <w:r w:rsidR="00AD6314" w:rsidRPr="00813C0A">
        <w:rPr>
          <w:b/>
          <w:noProof/>
          <w:sz w:val="24"/>
        </w:rPr>
        <w:t xml:space="preserve"> </w:t>
      </w:r>
      <w:r w:rsidR="00AD6314" w:rsidRPr="00813C0A">
        <w:rPr>
          <w:rFonts w:hint="eastAsia"/>
          <w:b/>
          <w:noProof/>
          <w:sz w:val="24"/>
        </w:rPr>
        <w:t>- 1</w:t>
      </w:r>
      <w:r>
        <w:rPr>
          <w:b/>
          <w:noProof/>
          <w:sz w:val="24"/>
        </w:rPr>
        <w:t>8</w:t>
      </w:r>
      <w:r w:rsidR="00AD6314" w:rsidRPr="00813C0A">
        <w:rPr>
          <w:b/>
          <w:noProof/>
          <w:sz w:val="24"/>
        </w:rPr>
        <w:t xml:space="preserve"> </w:t>
      </w:r>
      <w:r>
        <w:rPr>
          <w:b/>
          <w:noProof/>
          <w:sz w:val="24"/>
        </w:rPr>
        <w:t>November</w:t>
      </w:r>
      <w:r w:rsidR="00AD6314" w:rsidRPr="00813C0A">
        <w:rPr>
          <w:b/>
          <w:noProof/>
          <w:sz w:val="24"/>
        </w:rPr>
        <w:t>, 201</w:t>
      </w:r>
      <w:r w:rsidR="00AD6314" w:rsidRPr="00813C0A">
        <w:rPr>
          <w:rFonts w:hint="eastAsia"/>
          <w:b/>
          <w:noProof/>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6314" w:rsidRPr="00804F6F" w:rsidTr="008D373C">
        <w:tc>
          <w:tcPr>
            <w:tcW w:w="9641" w:type="dxa"/>
            <w:gridSpan w:val="9"/>
            <w:tcBorders>
              <w:top w:val="single" w:sz="4" w:space="0" w:color="auto"/>
              <w:left w:val="single" w:sz="4" w:space="0" w:color="auto"/>
              <w:right w:val="single" w:sz="4" w:space="0" w:color="auto"/>
            </w:tcBorders>
          </w:tcPr>
          <w:p w:rsidR="00AD6314" w:rsidRPr="00804F6F" w:rsidRDefault="00AD6314" w:rsidP="008D373C">
            <w:pPr>
              <w:pStyle w:val="CRCoverPage"/>
              <w:spacing w:after="0"/>
              <w:jc w:val="right"/>
              <w:rPr>
                <w:i/>
                <w:noProof/>
              </w:rPr>
            </w:pPr>
            <w:r w:rsidRPr="00804F6F">
              <w:rPr>
                <w:i/>
                <w:noProof/>
                <w:sz w:val="14"/>
              </w:rPr>
              <w:t>CR-Form-v11.1</w:t>
            </w:r>
          </w:p>
        </w:tc>
      </w:tr>
      <w:tr w:rsidR="00AD6314" w:rsidRPr="00804F6F" w:rsidTr="008D373C">
        <w:tc>
          <w:tcPr>
            <w:tcW w:w="9641" w:type="dxa"/>
            <w:gridSpan w:val="9"/>
            <w:tcBorders>
              <w:left w:val="single" w:sz="4" w:space="0" w:color="auto"/>
              <w:right w:val="single" w:sz="4" w:space="0" w:color="auto"/>
            </w:tcBorders>
          </w:tcPr>
          <w:p w:rsidR="00AD6314" w:rsidRPr="00804F6F" w:rsidRDefault="00AD6314" w:rsidP="008D373C">
            <w:pPr>
              <w:pStyle w:val="CRCoverPage"/>
              <w:spacing w:after="0"/>
              <w:jc w:val="center"/>
              <w:rPr>
                <w:noProof/>
              </w:rPr>
            </w:pPr>
            <w:r w:rsidRPr="00804F6F">
              <w:rPr>
                <w:b/>
                <w:noProof/>
                <w:sz w:val="32"/>
              </w:rPr>
              <w:t>CHANGE REQUEST</w:t>
            </w:r>
          </w:p>
        </w:tc>
      </w:tr>
      <w:tr w:rsidR="00AD6314" w:rsidRPr="00804F6F" w:rsidTr="008D373C">
        <w:tc>
          <w:tcPr>
            <w:tcW w:w="9641" w:type="dxa"/>
            <w:gridSpan w:val="9"/>
            <w:tcBorders>
              <w:left w:val="single" w:sz="4" w:space="0" w:color="auto"/>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c>
          <w:tcPr>
            <w:tcW w:w="142" w:type="dxa"/>
            <w:tcBorders>
              <w:left w:val="single" w:sz="4" w:space="0" w:color="auto"/>
            </w:tcBorders>
          </w:tcPr>
          <w:p w:rsidR="00AD6314" w:rsidRPr="00804F6F" w:rsidRDefault="00AD6314" w:rsidP="008D373C">
            <w:pPr>
              <w:pStyle w:val="CRCoverPage"/>
              <w:spacing w:after="0"/>
              <w:jc w:val="right"/>
              <w:rPr>
                <w:noProof/>
              </w:rPr>
            </w:pPr>
          </w:p>
        </w:tc>
        <w:tc>
          <w:tcPr>
            <w:tcW w:w="2126" w:type="dxa"/>
            <w:shd w:val="pct30" w:color="FFFF00" w:fill="auto"/>
          </w:tcPr>
          <w:p w:rsidR="00AD6314" w:rsidRPr="00804F6F" w:rsidRDefault="00AD6314" w:rsidP="008D373C">
            <w:pPr>
              <w:pStyle w:val="CRCoverPage"/>
              <w:spacing w:after="0"/>
              <w:rPr>
                <w:b/>
                <w:noProof/>
                <w:sz w:val="28"/>
              </w:rPr>
            </w:pPr>
            <w:r w:rsidRPr="00804F6F">
              <w:rPr>
                <w:b/>
                <w:noProof/>
                <w:sz w:val="28"/>
              </w:rPr>
              <w:t>36.133</w:t>
            </w:r>
          </w:p>
        </w:tc>
        <w:tc>
          <w:tcPr>
            <w:tcW w:w="709" w:type="dxa"/>
          </w:tcPr>
          <w:p w:rsidR="00AD6314" w:rsidRPr="00804F6F" w:rsidRDefault="00AD6314" w:rsidP="008D373C">
            <w:pPr>
              <w:pStyle w:val="CRCoverPage"/>
              <w:spacing w:after="0"/>
              <w:jc w:val="center"/>
              <w:rPr>
                <w:noProof/>
              </w:rPr>
            </w:pPr>
            <w:r w:rsidRPr="00804F6F">
              <w:rPr>
                <w:b/>
                <w:noProof/>
                <w:sz w:val="28"/>
              </w:rPr>
              <w:t>CR</w:t>
            </w:r>
          </w:p>
        </w:tc>
        <w:tc>
          <w:tcPr>
            <w:tcW w:w="1276" w:type="dxa"/>
            <w:shd w:val="pct30" w:color="FFFF00" w:fill="auto"/>
          </w:tcPr>
          <w:p w:rsidR="00AD6314" w:rsidRPr="00804F6F" w:rsidRDefault="004021D2" w:rsidP="004021D2">
            <w:pPr>
              <w:pStyle w:val="CRCoverPage"/>
              <w:spacing w:after="0"/>
              <w:rPr>
                <w:noProof/>
                <w:lang w:eastAsia="zh-CN"/>
              </w:rPr>
            </w:pPr>
            <w:r>
              <w:rPr>
                <w:b/>
                <w:noProof/>
                <w:sz w:val="32"/>
              </w:rPr>
              <w:t>4232</w:t>
            </w:r>
          </w:p>
        </w:tc>
        <w:tc>
          <w:tcPr>
            <w:tcW w:w="709" w:type="dxa"/>
          </w:tcPr>
          <w:p w:rsidR="00AD6314" w:rsidRPr="00804F6F" w:rsidRDefault="00AD6314" w:rsidP="008D373C">
            <w:pPr>
              <w:pStyle w:val="CRCoverPage"/>
              <w:tabs>
                <w:tab w:val="right" w:pos="625"/>
              </w:tabs>
              <w:spacing w:after="0"/>
              <w:jc w:val="center"/>
              <w:rPr>
                <w:noProof/>
              </w:rPr>
            </w:pPr>
            <w:r w:rsidRPr="00804F6F">
              <w:rPr>
                <w:b/>
                <w:bCs/>
                <w:noProof/>
                <w:sz w:val="28"/>
              </w:rPr>
              <w:t>rev</w:t>
            </w:r>
          </w:p>
        </w:tc>
        <w:tc>
          <w:tcPr>
            <w:tcW w:w="425" w:type="dxa"/>
            <w:shd w:val="pct30" w:color="FFFF00" w:fill="auto"/>
          </w:tcPr>
          <w:p w:rsidR="00AD6314" w:rsidRPr="001B2AE8" w:rsidRDefault="001B2AE8" w:rsidP="008D373C">
            <w:pPr>
              <w:pStyle w:val="CRCoverPage"/>
              <w:spacing w:after="0"/>
              <w:jc w:val="center"/>
              <w:rPr>
                <w:noProof/>
                <w:lang w:eastAsia="zh-CN"/>
              </w:rPr>
            </w:pPr>
            <w:bookmarkStart w:id="0" w:name="_GoBack"/>
            <w:r w:rsidRPr="001B2AE8">
              <w:rPr>
                <w:noProof/>
                <w:sz w:val="32"/>
              </w:rPr>
              <w:t>-</w:t>
            </w:r>
            <w:bookmarkEnd w:id="0"/>
          </w:p>
        </w:tc>
        <w:tc>
          <w:tcPr>
            <w:tcW w:w="2693" w:type="dxa"/>
          </w:tcPr>
          <w:p w:rsidR="00AD6314" w:rsidRPr="00804F6F" w:rsidRDefault="00AD6314" w:rsidP="008D373C">
            <w:pPr>
              <w:pStyle w:val="CRCoverPage"/>
              <w:tabs>
                <w:tab w:val="right" w:pos="1825"/>
              </w:tabs>
              <w:spacing w:after="0"/>
              <w:jc w:val="center"/>
              <w:rPr>
                <w:noProof/>
              </w:rPr>
            </w:pPr>
            <w:r w:rsidRPr="00804F6F">
              <w:rPr>
                <w:b/>
                <w:noProof/>
                <w:sz w:val="28"/>
                <w:szCs w:val="28"/>
              </w:rPr>
              <w:t>Current version:</w:t>
            </w:r>
          </w:p>
        </w:tc>
        <w:tc>
          <w:tcPr>
            <w:tcW w:w="1418" w:type="dxa"/>
            <w:shd w:val="pct30" w:color="FFFF00" w:fill="auto"/>
          </w:tcPr>
          <w:p w:rsidR="00AD6314" w:rsidRPr="00804F6F" w:rsidRDefault="00AD6314" w:rsidP="00CE6E6A">
            <w:pPr>
              <w:pStyle w:val="CRCoverPage"/>
              <w:spacing w:after="0"/>
              <w:jc w:val="center"/>
              <w:rPr>
                <w:noProof/>
              </w:rPr>
            </w:pPr>
            <w:r w:rsidRPr="00363B3D">
              <w:rPr>
                <w:b/>
                <w:noProof/>
                <w:sz w:val="32"/>
              </w:rPr>
              <w:t>1</w:t>
            </w:r>
            <w:r w:rsidR="00C0648D">
              <w:rPr>
                <w:b/>
                <w:noProof/>
                <w:sz w:val="32"/>
              </w:rPr>
              <w:t>4</w:t>
            </w:r>
            <w:r w:rsidRPr="00363B3D">
              <w:rPr>
                <w:b/>
                <w:noProof/>
                <w:sz w:val="32"/>
              </w:rPr>
              <w:t>.</w:t>
            </w:r>
            <w:r w:rsidR="00CE6E6A">
              <w:rPr>
                <w:b/>
                <w:noProof/>
                <w:sz w:val="32"/>
              </w:rPr>
              <w:t>1</w:t>
            </w:r>
            <w:r w:rsidRPr="00363B3D">
              <w:rPr>
                <w:b/>
                <w:noProof/>
                <w:sz w:val="32"/>
              </w:rPr>
              <w:t>.0</w:t>
            </w:r>
          </w:p>
        </w:tc>
        <w:tc>
          <w:tcPr>
            <w:tcW w:w="143" w:type="dxa"/>
            <w:tcBorders>
              <w:right w:val="single" w:sz="4" w:space="0" w:color="auto"/>
            </w:tcBorders>
          </w:tcPr>
          <w:p w:rsidR="00AD6314" w:rsidRPr="00804F6F" w:rsidRDefault="00AD6314" w:rsidP="008D373C">
            <w:pPr>
              <w:pStyle w:val="CRCoverPage"/>
              <w:spacing w:after="0"/>
              <w:rPr>
                <w:noProof/>
              </w:rPr>
            </w:pPr>
          </w:p>
        </w:tc>
      </w:tr>
      <w:tr w:rsidR="00AD6314" w:rsidRPr="00804F6F" w:rsidTr="008D373C">
        <w:tc>
          <w:tcPr>
            <w:tcW w:w="9641" w:type="dxa"/>
            <w:gridSpan w:val="9"/>
            <w:tcBorders>
              <w:left w:val="single" w:sz="4" w:space="0" w:color="auto"/>
              <w:right w:val="single" w:sz="4" w:space="0" w:color="auto"/>
            </w:tcBorders>
          </w:tcPr>
          <w:p w:rsidR="00AD6314" w:rsidRPr="00804F6F" w:rsidRDefault="00AD6314" w:rsidP="008D373C">
            <w:pPr>
              <w:pStyle w:val="CRCoverPage"/>
              <w:spacing w:after="0"/>
              <w:rPr>
                <w:noProof/>
              </w:rPr>
            </w:pPr>
          </w:p>
        </w:tc>
      </w:tr>
      <w:tr w:rsidR="00AD6314" w:rsidRPr="00804F6F" w:rsidTr="008D373C">
        <w:tc>
          <w:tcPr>
            <w:tcW w:w="9641" w:type="dxa"/>
            <w:gridSpan w:val="9"/>
            <w:tcBorders>
              <w:top w:val="single" w:sz="4" w:space="0" w:color="auto"/>
            </w:tcBorders>
          </w:tcPr>
          <w:p w:rsidR="00AD6314" w:rsidRPr="00804F6F" w:rsidRDefault="00AD6314" w:rsidP="008D373C">
            <w:pPr>
              <w:pStyle w:val="CRCoverPage"/>
              <w:spacing w:after="0"/>
              <w:jc w:val="center"/>
              <w:rPr>
                <w:rFonts w:cs="Arial"/>
                <w:i/>
                <w:noProof/>
              </w:rPr>
            </w:pPr>
            <w:r w:rsidRPr="00804F6F">
              <w:rPr>
                <w:rFonts w:cs="Arial"/>
                <w:i/>
                <w:noProof/>
              </w:rPr>
              <w:t xml:space="preserve">For </w:t>
            </w:r>
            <w:hyperlink r:id="rId7" w:anchor="_blank" w:history="1">
              <w:r w:rsidRPr="00804F6F">
                <w:rPr>
                  <w:rStyle w:val="Hyperlink"/>
                  <w:rFonts w:cs="Arial"/>
                  <w:b/>
                  <w:i/>
                  <w:noProof/>
                  <w:color w:val="FF0000"/>
                </w:rPr>
                <w:t>HE</w:t>
              </w:r>
              <w:bookmarkStart w:id="1" w:name="_Hlt497126619"/>
              <w:r w:rsidRPr="00804F6F">
                <w:rPr>
                  <w:rStyle w:val="Hyperlink"/>
                  <w:rFonts w:cs="Arial"/>
                  <w:b/>
                  <w:i/>
                  <w:noProof/>
                  <w:color w:val="FF0000"/>
                </w:rPr>
                <w:t>L</w:t>
              </w:r>
              <w:bookmarkEnd w:id="1"/>
              <w:r w:rsidRPr="00804F6F">
                <w:rPr>
                  <w:rStyle w:val="Hyperlink"/>
                  <w:rFonts w:cs="Arial"/>
                  <w:b/>
                  <w:i/>
                  <w:noProof/>
                  <w:color w:val="FF0000"/>
                </w:rPr>
                <w:t>P</w:t>
              </w:r>
            </w:hyperlink>
            <w:r w:rsidRPr="00804F6F">
              <w:rPr>
                <w:rFonts w:cs="Arial"/>
                <w:b/>
                <w:i/>
                <w:noProof/>
                <w:color w:val="FF0000"/>
              </w:rPr>
              <w:t xml:space="preserve"> </w:t>
            </w:r>
            <w:r w:rsidRPr="00804F6F">
              <w:rPr>
                <w:rFonts w:cs="Arial"/>
                <w:i/>
                <w:noProof/>
              </w:rPr>
              <w:t xml:space="preserve">on using this form: comprehensive instructions can be found at </w:t>
            </w:r>
            <w:r w:rsidRPr="00804F6F">
              <w:rPr>
                <w:rFonts w:cs="Arial"/>
                <w:i/>
                <w:noProof/>
              </w:rPr>
              <w:br/>
            </w:r>
            <w:hyperlink r:id="rId8" w:history="1">
              <w:r w:rsidRPr="00804F6F">
                <w:rPr>
                  <w:rStyle w:val="Hyperlink"/>
                  <w:rFonts w:cs="Arial"/>
                  <w:i/>
                  <w:noProof/>
                </w:rPr>
                <w:t>http://www.3gpp.org/Change-Requests</w:t>
              </w:r>
            </w:hyperlink>
            <w:r w:rsidRPr="00804F6F">
              <w:rPr>
                <w:rFonts w:cs="Arial"/>
                <w:i/>
                <w:noProof/>
              </w:rPr>
              <w:t>.</w:t>
            </w:r>
          </w:p>
        </w:tc>
      </w:tr>
      <w:tr w:rsidR="00AD6314" w:rsidRPr="00804F6F" w:rsidTr="008D373C">
        <w:tc>
          <w:tcPr>
            <w:tcW w:w="9641" w:type="dxa"/>
            <w:gridSpan w:val="9"/>
          </w:tcPr>
          <w:p w:rsidR="00AD6314" w:rsidRPr="00804F6F" w:rsidRDefault="00AD6314" w:rsidP="008D373C">
            <w:pPr>
              <w:pStyle w:val="CRCoverPage"/>
              <w:spacing w:after="0"/>
              <w:rPr>
                <w:noProof/>
                <w:sz w:val="8"/>
                <w:szCs w:val="8"/>
              </w:rPr>
            </w:pPr>
          </w:p>
        </w:tc>
      </w:tr>
    </w:tbl>
    <w:p w:rsidR="00AD6314" w:rsidRDefault="00AD6314" w:rsidP="00AD63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6314" w:rsidRPr="00804F6F" w:rsidTr="008D373C">
        <w:tc>
          <w:tcPr>
            <w:tcW w:w="2835" w:type="dxa"/>
          </w:tcPr>
          <w:p w:rsidR="00AD6314" w:rsidRPr="00804F6F" w:rsidRDefault="00AD6314" w:rsidP="008D373C">
            <w:pPr>
              <w:pStyle w:val="CRCoverPage"/>
              <w:tabs>
                <w:tab w:val="right" w:pos="2751"/>
              </w:tabs>
              <w:spacing w:after="0"/>
              <w:rPr>
                <w:b/>
                <w:i/>
                <w:noProof/>
              </w:rPr>
            </w:pPr>
            <w:r w:rsidRPr="00804F6F">
              <w:rPr>
                <w:b/>
                <w:i/>
                <w:noProof/>
              </w:rPr>
              <w:t>Proposed change affects:</w:t>
            </w:r>
          </w:p>
        </w:tc>
        <w:tc>
          <w:tcPr>
            <w:tcW w:w="1418" w:type="dxa"/>
          </w:tcPr>
          <w:p w:rsidR="00AD6314" w:rsidRPr="00804F6F" w:rsidRDefault="00AD6314" w:rsidP="008D373C">
            <w:pPr>
              <w:pStyle w:val="CRCoverPage"/>
              <w:spacing w:after="0"/>
              <w:jc w:val="right"/>
              <w:rPr>
                <w:noProof/>
              </w:rPr>
            </w:pPr>
            <w:r w:rsidRPr="00804F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6314" w:rsidRPr="00804F6F" w:rsidRDefault="00AD6314" w:rsidP="008D373C">
            <w:pPr>
              <w:pStyle w:val="CRCoverPage"/>
              <w:spacing w:after="0"/>
              <w:jc w:val="center"/>
              <w:rPr>
                <w:b/>
                <w:caps/>
                <w:noProof/>
              </w:rPr>
            </w:pPr>
          </w:p>
        </w:tc>
        <w:tc>
          <w:tcPr>
            <w:tcW w:w="709" w:type="dxa"/>
            <w:tcBorders>
              <w:left w:val="single" w:sz="4" w:space="0" w:color="auto"/>
            </w:tcBorders>
          </w:tcPr>
          <w:p w:rsidR="00AD6314" w:rsidRPr="00804F6F" w:rsidRDefault="00AD6314" w:rsidP="008D373C">
            <w:pPr>
              <w:pStyle w:val="CRCoverPage"/>
              <w:spacing w:after="0"/>
              <w:jc w:val="right"/>
              <w:rPr>
                <w:noProof/>
                <w:u w:val="single"/>
              </w:rPr>
            </w:pPr>
            <w:r w:rsidRPr="00804F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6314" w:rsidRPr="00804F6F" w:rsidRDefault="00AD6314" w:rsidP="008D373C">
            <w:pPr>
              <w:pStyle w:val="CRCoverPage"/>
              <w:spacing w:after="0"/>
              <w:jc w:val="center"/>
              <w:rPr>
                <w:b/>
                <w:caps/>
                <w:noProof/>
              </w:rPr>
            </w:pPr>
            <w:r w:rsidRPr="00804F6F">
              <w:rPr>
                <w:b/>
                <w:caps/>
                <w:noProof/>
              </w:rPr>
              <w:t>x</w:t>
            </w:r>
          </w:p>
        </w:tc>
        <w:tc>
          <w:tcPr>
            <w:tcW w:w="2126" w:type="dxa"/>
          </w:tcPr>
          <w:p w:rsidR="00AD6314" w:rsidRPr="00804F6F" w:rsidRDefault="00AD6314" w:rsidP="008D373C">
            <w:pPr>
              <w:pStyle w:val="CRCoverPage"/>
              <w:spacing w:after="0"/>
              <w:jc w:val="right"/>
              <w:rPr>
                <w:noProof/>
                <w:u w:val="single"/>
              </w:rPr>
            </w:pPr>
            <w:r w:rsidRPr="00804F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6314" w:rsidRPr="00804F6F" w:rsidRDefault="00AD6314" w:rsidP="008D373C">
            <w:pPr>
              <w:pStyle w:val="CRCoverPage"/>
              <w:spacing w:after="0"/>
              <w:jc w:val="center"/>
              <w:rPr>
                <w:b/>
                <w:caps/>
                <w:noProof/>
              </w:rPr>
            </w:pPr>
          </w:p>
        </w:tc>
        <w:tc>
          <w:tcPr>
            <w:tcW w:w="1418" w:type="dxa"/>
            <w:tcBorders>
              <w:left w:val="nil"/>
            </w:tcBorders>
          </w:tcPr>
          <w:p w:rsidR="00AD6314" w:rsidRPr="00804F6F" w:rsidRDefault="00AD6314" w:rsidP="008D373C">
            <w:pPr>
              <w:pStyle w:val="CRCoverPage"/>
              <w:spacing w:after="0"/>
              <w:jc w:val="right"/>
              <w:rPr>
                <w:noProof/>
              </w:rPr>
            </w:pPr>
            <w:r w:rsidRPr="00804F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6314" w:rsidRPr="00804F6F" w:rsidRDefault="00AD6314" w:rsidP="008D373C">
            <w:pPr>
              <w:pStyle w:val="CRCoverPage"/>
              <w:spacing w:after="0"/>
              <w:jc w:val="center"/>
              <w:rPr>
                <w:b/>
                <w:bCs/>
                <w:caps/>
                <w:noProof/>
              </w:rPr>
            </w:pPr>
          </w:p>
        </w:tc>
      </w:tr>
    </w:tbl>
    <w:p w:rsidR="00AD6314" w:rsidRDefault="00AD6314" w:rsidP="00AD631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6314" w:rsidRPr="00804F6F" w:rsidTr="008D373C">
        <w:tc>
          <w:tcPr>
            <w:tcW w:w="9641" w:type="dxa"/>
            <w:gridSpan w:val="11"/>
          </w:tcPr>
          <w:p w:rsidR="00AD6314" w:rsidRPr="00804F6F" w:rsidRDefault="00AD6314" w:rsidP="008D373C">
            <w:pPr>
              <w:pStyle w:val="CRCoverPage"/>
              <w:spacing w:after="0"/>
              <w:rPr>
                <w:noProof/>
                <w:sz w:val="8"/>
                <w:szCs w:val="8"/>
              </w:rPr>
            </w:pPr>
          </w:p>
        </w:tc>
      </w:tr>
      <w:tr w:rsidR="00AD6314" w:rsidRPr="00804F6F" w:rsidTr="008D373C">
        <w:tc>
          <w:tcPr>
            <w:tcW w:w="1843" w:type="dxa"/>
            <w:tcBorders>
              <w:top w:val="single" w:sz="4" w:space="0" w:color="auto"/>
              <w:left w:val="single" w:sz="4" w:space="0" w:color="auto"/>
            </w:tcBorders>
          </w:tcPr>
          <w:p w:rsidR="00AD6314" w:rsidRPr="00804F6F" w:rsidRDefault="00AD6314" w:rsidP="008D373C">
            <w:pPr>
              <w:pStyle w:val="CRCoverPage"/>
              <w:tabs>
                <w:tab w:val="right" w:pos="1759"/>
              </w:tabs>
              <w:spacing w:after="0"/>
              <w:rPr>
                <w:b/>
                <w:i/>
                <w:noProof/>
              </w:rPr>
            </w:pPr>
            <w:r w:rsidRPr="00804F6F">
              <w:rPr>
                <w:b/>
                <w:i/>
                <w:noProof/>
              </w:rPr>
              <w:t>Title:</w:t>
            </w:r>
            <w:r w:rsidRPr="00804F6F">
              <w:rPr>
                <w:b/>
                <w:i/>
                <w:noProof/>
              </w:rPr>
              <w:tab/>
            </w:r>
          </w:p>
        </w:tc>
        <w:tc>
          <w:tcPr>
            <w:tcW w:w="7798" w:type="dxa"/>
            <w:gridSpan w:val="10"/>
            <w:tcBorders>
              <w:top w:val="single" w:sz="4" w:space="0" w:color="auto"/>
              <w:right w:val="single" w:sz="4" w:space="0" w:color="auto"/>
            </w:tcBorders>
            <w:shd w:val="pct30" w:color="FFFF00" w:fill="auto"/>
          </w:tcPr>
          <w:p w:rsidR="00AD6314" w:rsidRPr="00804F6F" w:rsidRDefault="00205E6C" w:rsidP="008D373C">
            <w:pPr>
              <w:pStyle w:val="CRCoverPage"/>
              <w:spacing w:after="0"/>
              <w:ind w:left="100"/>
              <w:rPr>
                <w:noProof/>
                <w:lang w:eastAsia="zh-CN"/>
              </w:rPr>
            </w:pPr>
            <w:r>
              <w:rPr>
                <w:noProof/>
                <w:lang w:eastAsia="zh-CN"/>
              </w:rPr>
              <w:t>CR for Inter-frequency event triggered reporting</w:t>
            </w:r>
            <w:r w:rsidR="000C7780">
              <w:rPr>
                <w:noProof/>
                <w:lang w:eastAsia="zh-CN"/>
              </w:rPr>
              <w:t xml:space="preserve"> </w:t>
            </w:r>
          </w:p>
        </w:tc>
      </w:tr>
      <w:tr w:rsidR="00AD6314" w:rsidRPr="00804F6F" w:rsidTr="008D373C">
        <w:tc>
          <w:tcPr>
            <w:tcW w:w="1843" w:type="dxa"/>
            <w:tcBorders>
              <w:left w:val="single" w:sz="4" w:space="0" w:color="auto"/>
            </w:tcBorders>
          </w:tcPr>
          <w:p w:rsidR="00AD6314" w:rsidRPr="00804F6F" w:rsidRDefault="00AD6314" w:rsidP="008D373C">
            <w:pPr>
              <w:pStyle w:val="CRCoverPage"/>
              <w:spacing w:after="0"/>
              <w:rPr>
                <w:b/>
                <w:i/>
                <w:noProof/>
                <w:sz w:val="8"/>
                <w:szCs w:val="8"/>
              </w:rPr>
            </w:pPr>
          </w:p>
        </w:tc>
        <w:tc>
          <w:tcPr>
            <w:tcW w:w="7798" w:type="dxa"/>
            <w:gridSpan w:val="10"/>
            <w:tcBorders>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c>
          <w:tcPr>
            <w:tcW w:w="1843" w:type="dxa"/>
            <w:tcBorders>
              <w:left w:val="single" w:sz="4" w:space="0" w:color="auto"/>
            </w:tcBorders>
          </w:tcPr>
          <w:p w:rsidR="00AD6314" w:rsidRPr="00804F6F" w:rsidRDefault="00AD6314" w:rsidP="008D373C">
            <w:pPr>
              <w:pStyle w:val="CRCoverPage"/>
              <w:tabs>
                <w:tab w:val="right" w:pos="1759"/>
              </w:tabs>
              <w:spacing w:after="0"/>
              <w:rPr>
                <w:b/>
                <w:i/>
                <w:noProof/>
              </w:rPr>
            </w:pPr>
            <w:r w:rsidRPr="00804F6F">
              <w:rPr>
                <w:b/>
                <w:i/>
                <w:noProof/>
              </w:rPr>
              <w:t>Source to WG:</w:t>
            </w:r>
          </w:p>
        </w:tc>
        <w:tc>
          <w:tcPr>
            <w:tcW w:w="7798" w:type="dxa"/>
            <w:gridSpan w:val="10"/>
            <w:tcBorders>
              <w:right w:val="single" w:sz="4" w:space="0" w:color="auto"/>
            </w:tcBorders>
            <w:shd w:val="pct30" w:color="FFFF00" w:fill="auto"/>
          </w:tcPr>
          <w:p w:rsidR="00AD6314" w:rsidRPr="00804F6F" w:rsidRDefault="00205E6C" w:rsidP="008D373C">
            <w:pPr>
              <w:pStyle w:val="CRCoverPage"/>
              <w:spacing w:after="0"/>
              <w:ind w:left="100"/>
              <w:rPr>
                <w:noProof/>
                <w:lang w:eastAsia="zh-CN"/>
              </w:rPr>
            </w:pPr>
            <w:r>
              <w:rPr>
                <w:noProof/>
                <w:lang w:eastAsia="zh-CN"/>
              </w:rPr>
              <w:t>MediaTek, Nokia</w:t>
            </w:r>
          </w:p>
        </w:tc>
      </w:tr>
      <w:tr w:rsidR="00AD6314" w:rsidRPr="00804F6F" w:rsidTr="008D373C">
        <w:tc>
          <w:tcPr>
            <w:tcW w:w="1843" w:type="dxa"/>
            <w:tcBorders>
              <w:left w:val="single" w:sz="4" w:space="0" w:color="auto"/>
            </w:tcBorders>
          </w:tcPr>
          <w:p w:rsidR="00AD6314" w:rsidRPr="00804F6F" w:rsidRDefault="00AD6314" w:rsidP="008D373C">
            <w:pPr>
              <w:pStyle w:val="CRCoverPage"/>
              <w:tabs>
                <w:tab w:val="right" w:pos="1759"/>
              </w:tabs>
              <w:spacing w:after="0"/>
              <w:rPr>
                <w:b/>
                <w:i/>
                <w:noProof/>
              </w:rPr>
            </w:pPr>
            <w:r w:rsidRPr="00804F6F">
              <w:rPr>
                <w:b/>
                <w:i/>
                <w:noProof/>
              </w:rPr>
              <w:t>Source to TSG:</w:t>
            </w:r>
          </w:p>
        </w:tc>
        <w:tc>
          <w:tcPr>
            <w:tcW w:w="7798" w:type="dxa"/>
            <w:gridSpan w:val="10"/>
            <w:tcBorders>
              <w:right w:val="single" w:sz="4" w:space="0" w:color="auto"/>
            </w:tcBorders>
            <w:shd w:val="pct30" w:color="FFFF00" w:fill="auto"/>
          </w:tcPr>
          <w:p w:rsidR="00AD6314" w:rsidRPr="00804F6F" w:rsidRDefault="00AD6314" w:rsidP="008D373C">
            <w:pPr>
              <w:pStyle w:val="CRCoverPage"/>
              <w:spacing w:after="0"/>
              <w:ind w:left="100"/>
              <w:rPr>
                <w:noProof/>
              </w:rPr>
            </w:pPr>
            <w:r w:rsidRPr="00804F6F">
              <w:rPr>
                <w:noProof/>
              </w:rPr>
              <w:t>R4</w:t>
            </w:r>
          </w:p>
        </w:tc>
      </w:tr>
      <w:tr w:rsidR="00AD6314" w:rsidRPr="00804F6F" w:rsidTr="008D373C">
        <w:tc>
          <w:tcPr>
            <w:tcW w:w="1843" w:type="dxa"/>
            <w:tcBorders>
              <w:left w:val="single" w:sz="4" w:space="0" w:color="auto"/>
            </w:tcBorders>
          </w:tcPr>
          <w:p w:rsidR="00AD6314" w:rsidRPr="00804F6F" w:rsidRDefault="00AD6314" w:rsidP="008D373C">
            <w:pPr>
              <w:pStyle w:val="CRCoverPage"/>
              <w:spacing w:after="0"/>
              <w:rPr>
                <w:b/>
                <w:i/>
                <w:noProof/>
                <w:sz w:val="8"/>
                <w:szCs w:val="8"/>
              </w:rPr>
            </w:pPr>
          </w:p>
        </w:tc>
        <w:tc>
          <w:tcPr>
            <w:tcW w:w="7798" w:type="dxa"/>
            <w:gridSpan w:val="10"/>
            <w:tcBorders>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c>
          <w:tcPr>
            <w:tcW w:w="1843" w:type="dxa"/>
            <w:tcBorders>
              <w:left w:val="single" w:sz="4" w:space="0" w:color="auto"/>
            </w:tcBorders>
          </w:tcPr>
          <w:p w:rsidR="00AD6314" w:rsidRPr="00804F6F" w:rsidRDefault="00AD6314" w:rsidP="008D373C">
            <w:pPr>
              <w:pStyle w:val="CRCoverPage"/>
              <w:tabs>
                <w:tab w:val="right" w:pos="1759"/>
              </w:tabs>
              <w:spacing w:after="0"/>
              <w:rPr>
                <w:b/>
                <w:i/>
                <w:noProof/>
              </w:rPr>
            </w:pPr>
            <w:r w:rsidRPr="00804F6F">
              <w:rPr>
                <w:b/>
                <w:i/>
                <w:noProof/>
              </w:rPr>
              <w:t>Work item code:</w:t>
            </w:r>
          </w:p>
        </w:tc>
        <w:tc>
          <w:tcPr>
            <w:tcW w:w="3260" w:type="dxa"/>
            <w:gridSpan w:val="5"/>
            <w:shd w:val="pct30" w:color="FFFF00" w:fill="auto"/>
          </w:tcPr>
          <w:p w:rsidR="00AD6314" w:rsidRPr="00804F6F" w:rsidRDefault="00205E6C" w:rsidP="008D373C">
            <w:pPr>
              <w:pStyle w:val="CRCoverPage"/>
              <w:spacing w:after="0"/>
              <w:ind w:left="100"/>
              <w:rPr>
                <w:noProof/>
              </w:rPr>
            </w:pPr>
            <w:r w:rsidRPr="00C61D1B">
              <w:rPr>
                <w:rFonts w:cs="Arial"/>
                <w:lang w:eastAsia="zh-CN"/>
              </w:rPr>
              <w:t>LTE_LAA-Perf</w:t>
            </w:r>
          </w:p>
        </w:tc>
        <w:tc>
          <w:tcPr>
            <w:tcW w:w="994" w:type="dxa"/>
            <w:gridSpan w:val="2"/>
            <w:tcBorders>
              <w:left w:val="nil"/>
            </w:tcBorders>
          </w:tcPr>
          <w:p w:rsidR="00AD6314" w:rsidRPr="00804F6F" w:rsidRDefault="00AD6314" w:rsidP="008D373C">
            <w:pPr>
              <w:pStyle w:val="CRCoverPage"/>
              <w:spacing w:after="0"/>
              <w:ind w:right="100"/>
              <w:rPr>
                <w:noProof/>
              </w:rPr>
            </w:pPr>
          </w:p>
        </w:tc>
        <w:tc>
          <w:tcPr>
            <w:tcW w:w="1417" w:type="dxa"/>
            <w:gridSpan w:val="2"/>
            <w:tcBorders>
              <w:left w:val="nil"/>
            </w:tcBorders>
          </w:tcPr>
          <w:p w:rsidR="00AD6314" w:rsidRPr="00804F6F" w:rsidRDefault="00AD6314" w:rsidP="008D373C">
            <w:pPr>
              <w:pStyle w:val="CRCoverPage"/>
              <w:spacing w:after="0"/>
              <w:jc w:val="right"/>
              <w:rPr>
                <w:noProof/>
              </w:rPr>
            </w:pPr>
            <w:r w:rsidRPr="00804F6F">
              <w:rPr>
                <w:b/>
                <w:i/>
                <w:noProof/>
              </w:rPr>
              <w:t>Date:</w:t>
            </w:r>
          </w:p>
        </w:tc>
        <w:tc>
          <w:tcPr>
            <w:tcW w:w="2127" w:type="dxa"/>
            <w:tcBorders>
              <w:right w:val="single" w:sz="4" w:space="0" w:color="auto"/>
            </w:tcBorders>
            <w:shd w:val="pct30" w:color="FFFF00" w:fill="auto"/>
          </w:tcPr>
          <w:p w:rsidR="00AD6314" w:rsidRPr="00804F6F" w:rsidRDefault="00AD6314" w:rsidP="00205E6C">
            <w:pPr>
              <w:pStyle w:val="CRCoverPage"/>
              <w:spacing w:after="0"/>
              <w:ind w:left="100"/>
              <w:rPr>
                <w:noProof/>
                <w:lang w:eastAsia="zh-CN"/>
              </w:rPr>
            </w:pPr>
            <w:r w:rsidRPr="00804F6F">
              <w:rPr>
                <w:noProof/>
              </w:rPr>
              <w:t>2016-</w:t>
            </w:r>
            <w:r>
              <w:rPr>
                <w:rFonts w:hint="eastAsia"/>
                <w:noProof/>
                <w:lang w:eastAsia="zh-CN"/>
              </w:rPr>
              <w:t>1</w:t>
            </w:r>
            <w:r w:rsidR="00205E6C">
              <w:rPr>
                <w:noProof/>
                <w:lang w:eastAsia="zh-CN"/>
              </w:rPr>
              <w:t>1</w:t>
            </w:r>
            <w:r w:rsidRPr="00804F6F">
              <w:rPr>
                <w:noProof/>
              </w:rPr>
              <w:t>-</w:t>
            </w:r>
            <w:r w:rsidR="00205E6C">
              <w:rPr>
                <w:noProof/>
              </w:rPr>
              <w:t>4</w:t>
            </w:r>
          </w:p>
        </w:tc>
      </w:tr>
      <w:tr w:rsidR="00AD6314" w:rsidRPr="00804F6F" w:rsidTr="008D373C">
        <w:tc>
          <w:tcPr>
            <w:tcW w:w="1843" w:type="dxa"/>
            <w:tcBorders>
              <w:left w:val="single" w:sz="4" w:space="0" w:color="auto"/>
            </w:tcBorders>
          </w:tcPr>
          <w:p w:rsidR="00AD6314" w:rsidRPr="00804F6F" w:rsidRDefault="00AD6314" w:rsidP="008D373C">
            <w:pPr>
              <w:pStyle w:val="CRCoverPage"/>
              <w:spacing w:after="0"/>
              <w:rPr>
                <w:b/>
                <w:i/>
                <w:noProof/>
                <w:sz w:val="8"/>
                <w:szCs w:val="8"/>
              </w:rPr>
            </w:pPr>
          </w:p>
        </w:tc>
        <w:tc>
          <w:tcPr>
            <w:tcW w:w="1560" w:type="dxa"/>
            <w:gridSpan w:val="4"/>
          </w:tcPr>
          <w:p w:rsidR="00AD6314" w:rsidRPr="00804F6F" w:rsidRDefault="00AD6314" w:rsidP="008D373C">
            <w:pPr>
              <w:pStyle w:val="CRCoverPage"/>
              <w:spacing w:after="0"/>
              <w:rPr>
                <w:noProof/>
                <w:sz w:val="8"/>
                <w:szCs w:val="8"/>
              </w:rPr>
            </w:pPr>
          </w:p>
        </w:tc>
        <w:tc>
          <w:tcPr>
            <w:tcW w:w="2694" w:type="dxa"/>
            <w:gridSpan w:val="3"/>
          </w:tcPr>
          <w:p w:rsidR="00AD6314" w:rsidRPr="00804F6F" w:rsidRDefault="00AD6314" w:rsidP="008D373C">
            <w:pPr>
              <w:pStyle w:val="CRCoverPage"/>
              <w:spacing w:after="0"/>
              <w:rPr>
                <w:noProof/>
                <w:sz w:val="8"/>
                <w:szCs w:val="8"/>
              </w:rPr>
            </w:pPr>
          </w:p>
        </w:tc>
        <w:tc>
          <w:tcPr>
            <w:tcW w:w="1417" w:type="dxa"/>
            <w:gridSpan w:val="2"/>
          </w:tcPr>
          <w:p w:rsidR="00AD6314" w:rsidRPr="00804F6F" w:rsidRDefault="00AD6314" w:rsidP="008D373C">
            <w:pPr>
              <w:pStyle w:val="CRCoverPage"/>
              <w:spacing w:after="0"/>
              <w:rPr>
                <w:noProof/>
                <w:sz w:val="8"/>
                <w:szCs w:val="8"/>
              </w:rPr>
            </w:pPr>
          </w:p>
        </w:tc>
        <w:tc>
          <w:tcPr>
            <w:tcW w:w="2127" w:type="dxa"/>
            <w:tcBorders>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rPr>
          <w:cantSplit/>
        </w:trPr>
        <w:tc>
          <w:tcPr>
            <w:tcW w:w="1843" w:type="dxa"/>
            <w:tcBorders>
              <w:left w:val="single" w:sz="4" w:space="0" w:color="auto"/>
            </w:tcBorders>
          </w:tcPr>
          <w:p w:rsidR="00AD6314" w:rsidRPr="00804F6F" w:rsidRDefault="00AD6314" w:rsidP="008D373C">
            <w:pPr>
              <w:pStyle w:val="CRCoverPage"/>
              <w:tabs>
                <w:tab w:val="right" w:pos="1759"/>
              </w:tabs>
              <w:spacing w:after="0"/>
              <w:rPr>
                <w:b/>
                <w:i/>
                <w:noProof/>
              </w:rPr>
            </w:pPr>
            <w:r w:rsidRPr="00804F6F">
              <w:rPr>
                <w:b/>
                <w:i/>
                <w:noProof/>
              </w:rPr>
              <w:t>Category:</w:t>
            </w:r>
          </w:p>
        </w:tc>
        <w:tc>
          <w:tcPr>
            <w:tcW w:w="425" w:type="dxa"/>
            <w:shd w:val="pct30" w:color="FFFF00" w:fill="auto"/>
          </w:tcPr>
          <w:p w:rsidR="00AD6314" w:rsidRPr="00804F6F" w:rsidRDefault="00AD6314" w:rsidP="008D373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AD6314" w:rsidRPr="00804F6F" w:rsidRDefault="00AD6314" w:rsidP="008D373C">
            <w:pPr>
              <w:pStyle w:val="CRCoverPage"/>
              <w:spacing w:after="0"/>
              <w:rPr>
                <w:noProof/>
              </w:rPr>
            </w:pPr>
          </w:p>
        </w:tc>
        <w:tc>
          <w:tcPr>
            <w:tcW w:w="1417" w:type="dxa"/>
            <w:gridSpan w:val="2"/>
            <w:tcBorders>
              <w:left w:val="nil"/>
            </w:tcBorders>
          </w:tcPr>
          <w:p w:rsidR="00AD6314" w:rsidRPr="00804F6F" w:rsidRDefault="00AD6314" w:rsidP="008D373C">
            <w:pPr>
              <w:pStyle w:val="CRCoverPage"/>
              <w:spacing w:after="0"/>
              <w:jc w:val="right"/>
              <w:rPr>
                <w:b/>
                <w:i/>
                <w:noProof/>
              </w:rPr>
            </w:pPr>
            <w:r w:rsidRPr="00804F6F">
              <w:rPr>
                <w:b/>
                <w:i/>
                <w:noProof/>
              </w:rPr>
              <w:t>Release:</w:t>
            </w:r>
          </w:p>
        </w:tc>
        <w:tc>
          <w:tcPr>
            <w:tcW w:w="2127" w:type="dxa"/>
            <w:tcBorders>
              <w:right w:val="single" w:sz="4" w:space="0" w:color="auto"/>
            </w:tcBorders>
            <w:shd w:val="pct30" w:color="FFFF00" w:fill="auto"/>
          </w:tcPr>
          <w:p w:rsidR="00AD6314" w:rsidRPr="00804F6F" w:rsidRDefault="00AD6314" w:rsidP="008D373C">
            <w:pPr>
              <w:pStyle w:val="CRCoverPage"/>
              <w:spacing w:after="0"/>
              <w:ind w:left="100"/>
              <w:rPr>
                <w:noProof/>
                <w:lang w:eastAsia="zh-CN"/>
              </w:rPr>
            </w:pPr>
            <w:r w:rsidRPr="00804F6F">
              <w:rPr>
                <w:noProof/>
              </w:rPr>
              <w:t>Rel-1</w:t>
            </w:r>
            <w:r w:rsidR="00205E6C">
              <w:rPr>
                <w:rFonts w:hint="eastAsia"/>
                <w:noProof/>
                <w:lang w:eastAsia="zh-CN"/>
              </w:rPr>
              <w:t>4</w:t>
            </w:r>
          </w:p>
        </w:tc>
      </w:tr>
      <w:tr w:rsidR="00AD6314" w:rsidRPr="00804F6F" w:rsidTr="008D373C">
        <w:tc>
          <w:tcPr>
            <w:tcW w:w="1843" w:type="dxa"/>
            <w:tcBorders>
              <w:left w:val="single" w:sz="4" w:space="0" w:color="auto"/>
              <w:bottom w:val="single" w:sz="4" w:space="0" w:color="auto"/>
            </w:tcBorders>
          </w:tcPr>
          <w:p w:rsidR="00AD6314" w:rsidRPr="00804F6F" w:rsidRDefault="00AD6314" w:rsidP="008D373C">
            <w:pPr>
              <w:pStyle w:val="CRCoverPage"/>
              <w:spacing w:after="0"/>
              <w:rPr>
                <w:b/>
                <w:i/>
                <w:noProof/>
              </w:rPr>
            </w:pPr>
          </w:p>
        </w:tc>
        <w:tc>
          <w:tcPr>
            <w:tcW w:w="4678" w:type="dxa"/>
            <w:gridSpan w:val="8"/>
            <w:tcBorders>
              <w:bottom w:val="single" w:sz="4" w:space="0" w:color="auto"/>
            </w:tcBorders>
          </w:tcPr>
          <w:p w:rsidR="00AD6314" w:rsidRPr="00804F6F" w:rsidRDefault="00AD6314" w:rsidP="008D373C">
            <w:pPr>
              <w:pStyle w:val="CRCoverPage"/>
              <w:spacing w:after="0"/>
              <w:ind w:left="383" w:hanging="383"/>
              <w:rPr>
                <w:i/>
                <w:noProof/>
                <w:sz w:val="18"/>
              </w:rPr>
            </w:pPr>
            <w:r w:rsidRPr="00804F6F">
              <w:rPr>
                <w:i/>
                <w:noProof/>
                <w:sz w:val="18"/>
              </w:rPr>
              <w:t xml:space="preserve">Use </w:t>
            </w:r>
            <w:r w:rsidRPr="00804F6F">
              <w:rPr>
                <w:i/>
                <w:noProof/>
                <w:sz w:val="18"/>
                <w:u w:val="single"/>
              </w:rPr>
              <w:t>one</w:t>
            </w:r>
            <w:r w:rsidRPr="00804F6F">
              <w:rPr>
                <w:i/>
                <w:noProof/>
                <w:sz w:val="18"/>
              </w:rPr>
              <w:t xml:space="preserve"> of the following categories:</w:t>
            </w:r>
            <w:r w:rsidRPr="00804F6F">
              <w:rPr>
                <w:b/>
                <w:i/>
                <w:noProof/>
                <w:sz w:val="18"/>
              </w:rPr>
              <w:br/>
              <w:t>F</w:t>
            </w:r>
            <w:r w:rsidRPr="00804F6F">
              <w:rPr>
                <w:i/>
                <w:noProof/>
                <w:sz w:val="18"/>
              </w:rPr>
              <w:t xml:space="preserve">  (correction)</w:t>
            </w:r>
            <w:r w:rsidRPr="00804F6F">
              <w:rPr>
                <w:i/>
                <w:noProof/>
                <w:sz w:val="18"/>
              </w:rPr>
              <w:br/>
            </w:r>
            <w:r w:rsidRPr="00804F6F">
              <w:rPr>
                <w:b/>
                <w:i/>
                <w:noProof/>
                <w:sz w:val="18"/>
              </w:rPr>
              <w:t>A</w:t>
            </w:r>
            <w:r w:rsidRPr="00804F6F">
              <w:rPr>
                <w:i/>
                <w:noProof/>
                <w:sz w:val="18"/>
              </w:rPr>
              <w:t xml:space="preserve">  (mirror corresponding to a change in an earlier release)</w:t>
            </w:r>
            <w:r w:rsidRPr="00804F6F">
              <w:rPr>
                <w:i/>
                <w:noProof/>
                <w:sz w:val="18"/>
              </w:rPr>
              <w:br/>
            </w:r>
            <w:r w:rsidRPr="00804F6F">
              <w:rPr>
                <w:b/>
                <w:i/>
                <w:noProof/>
                <w:sz w:val="18"/>
              </w:rPr>
              <w:t>B</w:t>
            </w:r>
            <w:r w:rsidRPr="00804F6F">
              <w:rPr>
                <w:i/>
                <w:noProof/>
                <w:sz w:val="18"/>
              </w:rPr>
              <w:t xml:space="preserve">  (addition of feature), </w:t>
            </w:r>
            <w:r w:rsidRPr="00804F6F">
              <w:rPr>
                <w:i/>
                <w:noProof/>
                <w:sz w:val="18"/>
              </w:rPr>
              <w:br/>
            </w:r>
            <w:r w:rsidRPr="00804F6F">
              <w:rPr>
                <w:b/>
                <w:i/>
                <w:noProof/>
                <w:sz w:val="18"/>
              </w:rPr>
              <w:t>C</w:t>
            </w:r>
            <w:r w:rsidRPr="00804F6F">
              <w:rPr>
                <w:i/>
                <w:noProof/>
                <w:sz w:val="18"/>
              </w:rPr>
              <w:t xml:space="preserve">  (functional modification of feature)</w:t>
            </w:r>
            <w:r w:rsidRPr="00804F6F">
              <w:rPr>
                <w:i/>
                <w:noProof/>
                <w:sz w:val="18"/>
              </w:rPr>
              <w:br/>
            </w:r>
            <w:r w:rsidRPr="00804F6F">
              <w:rPr>
                <w:b/>
                <w:i/>
                <w:noProof/>
                <w:sz w:val="18"/>
              </w:rPr>
              <w:t>D</w:t>
            </w:r>
            <w:r w:rsidRPr="00804F6F">
              <w:rPr>
                <w:i/>
                <w:noProof/>
                <w:sz w:val="18"/>
              </w:rPr>
              <w:t xml:space="preserve">  (editorial modification)</w:t>
            </w:r>
          </w:p>
          <w:p w:rsidR="00AD6314" w:rsidRPr="00804F6F" w:rsidRDefault="00AD6314" w:rsidP="008D373C">
            <w:pPr>
              <w:pStyle w:val="CRCoverPage"/>
              <w:rPr>
                <w:noProof/>
              </w:rPr>
            </w:pPr>
            <w:r w:rsidRPr="00804F6F">
              <w:rPr>
                <w:noProof/>
                <w:sz w:val="18"/>
              </w:rPr>
              <w:t>Detailed explanations of the above categories can</w:t>
            </w:r>
            <w:r w:rsidRPr="00804F6F">
              <w:rPr>
                <w:noProof/>
                <w:sz w:val="18"/>
              </w:rPr>
              <w:br/>
              <w:t xml:space="preserve">be found in 3GPP </w:t>
            </w:r>
            <w:hyperlink r:id="rId9" w:history="1">
              <w:r w:rsidRPr="00804F6F">
                <w:rPr>
                  <w:rStyle w:val="Hyperlink"/>
                  <w:noProof/>
                  <w:sz w:val="18"/>
                </w:rPr>
                <w:t>TR 21.900</w:t>
              </w:r>
            </w:hyperlink>
            <w:r w:rsidRPr="00804F6F">
              <w:rPr>
                <w:noProof/>
                <w:sz w:val="18"/>
              </w:rPr>
              <w:t>.</w:t>
            </w:r>
          </w:p>
        </w:tc>
        <w:tc>
          <w:tcPr>
            <w:tcW w:w="3120" w:type="dxa"/>
            <w:gridSpan w:val="2"/>
            <w:tcBorders>
              <w:bottom w:val="single" w:sz="4" w:space="0" w:color="auto"/>
              <w:right w:val="single" w:sz="4" w:space="0" w:color="auto"/>
            </w:tcBorders>
          </w:tcPr>
          <w:p w:rsidR="00AD6314" w:rsidRPr="00804F6F" w:rsidRDefault="00AD6314" w:rsidP="008D373C">
            <w:pPr>
              <w:pStyle w:val="CRCoverPage"/>
              <w:tabs>
                <w:tab w:val="left" w:pos="950"/>
              </w:tabs>
              <w:spacing w:after="0"/>
              <w:ind w:left="241" w:hanging="241"/>
              <w:rPr>
                <w:i/>
                <w:noProof/>
                <w:sz w:val="18"/>
              </w:rPr>
            </w:pPr>
            <w:r w:rsidRPr="00804F6F">
              <w:rPr>
                <w:i/>
                <w:noProof/>
                <w:sz w:val="18"/>
              </w:rPr>
              <w:t xml:space="preserve">Use </w:t>
            </w:r>
            <w:r w:rsidRPr="00804F6F">
              <w:rPr>
                <w:i/>
                <w:noProof/>
                <w:sz w:val="18"/>
                <w:u w:val="single"/>
              </w:rPr>
              <w:t>one</w:t>
            </w:r>
            <w:r w:rsidRPr="00804F6F">
              <w:rPr>
                <w:i/>
                <w:noProof/>
                <w:sz w:val="18"/>
              </w:rPr>
              <w:t xml:space="preserve"> of the following releases:</w:t>
            </w:r>
            <w:r w:rsidRPr="00804F6F">
              <w:rPr>
                <w:i/>
                <w:noProof/>
                <w:sz w:val="18"/>
              </w:rPr>
              <w:br/>
              <w:t>Rel-8</w:t>
            </w:r>
            <w:r w:rsidRPr="00804F6F">
              <w:rPr>
                <w:i/>
                <w:noProof/>
                <w:sz w:val="18"/>
              </w:rPr>
              <w:tab/>
              <w:t>(Release 8)</w:t>
            </w:r>
            <w:r w:rsidRPr="00804F6F">
              <w:rPr>
                <w:i/>
                <w:noProof/>
                <w:sz w:val="18"/>
              </w:rPr>
              <w:br/>
              <w:t>Rel-9</w:t>
            </w:r>
            <w:r w:rsidRPr="00804F6F">
              <w:rPr>
                <w:i/>
                <w:noProof/>
                <w:sz w:val="18"/>
              </w:rPr>
              <w:tab/>
              <w:t>(Release 9)</w:t>
            </w:r>
            <w:r w:rsidRPr="00804F6F">
              <w:rPr>
                <w:i/>
                <w:noProof/>
                <w:sz w:val="18"/>
              </w:rPr>
              <w:br/>
              <w:t>Rel-10</w:t>
            </w:r>
            <w:r w:rsidRPr="00804F6F">
              <w:rPr>
                <w:i/>
                <w:noProof/>
                <w:sz w:val="18"/>
              </w:rPr>
              <w:tab/>
              <w:t>(Release 10)</w:t>
            </w:r>
            <w:r w:rsidRPr="00804F6F">
              <w:rPr>
                <w:i/>
                <w:noProof/>
                <w:sz w:val="18"/>
              </w:rPr>
              <w:br/>
              <w:t>Rel-11</w:t>
            </w:r>
            <w:r w:rsidRPr="00804F6F">
              <w:rPr>
                <w:i/>
                <w:noProof/>
                <w:sz w:val="18"/>
              </w:rPr>
              <w:tab/>
              <w:t>(Release 11)</w:t>
            </w:r>
            <w:r w:rsidRPr="00804F6F">
              <w:rPr>
                <w:i/>
                <w:noProof/>
                <w:sz w:val="18"/>
              </w:rPr>
              <w:br/>
              <w:t>Rel-12</w:t>
            </w:r>
            <w:r w:rsidRPr="00804F6F">
              <w:rPr>
                <w:i/>
                <w:noProof/>
                <w:sz w:val="18"/>
              </w:rPr>
              <w:tab/>
              <w:t>(Release 12)</w:t>
            </w:r>
            <w:r w:rsidRPr="00804F6F">
              <w:rPr>
                <w:i/>
                <w:noProof/>
                <w:sz w:val="18"/>
              </w:rPr>
              <w:br/>
            </w:r>
            <w:bookmarkStart w:id="2" w:name="OLE_LINK1"/>
            <w:r w:rsidRPr="00804F6F">
              <w:rPr>
                <w:i/>
                <w:noProof/>
                <w:sz w:val="18"/>
              </w:rPr>
              <w:t>Rel-13</w:t>
            </w:r>
            <w:r w:rsidRPr="00804F6F">
              <w:rPr>
                <w:i/>
                <w:noProof/>
                <w:sz w:val="18"/>
              </w:rPr>
              <w:tab/>
              <w:t>(Release 13)</w:t>
            </w:r>
            <w:bookmarkEnd w:id="2"/>
            <w:r w:rsidRPr="00804F6F">
              <w:rPr>
                <w:i/>
                <w:noProof/>
                <w:sz w:val="18"/>
              </w:rPr>
              <w:br/>
              <w:t>Rel-14</w:t>
            </w:r>
            <w:r w:rsidRPr="00804F6F">
              <w:rPr>
                <w:i/>
                <w:noProof/>
                <w:sz w:val="18"/>
              </w:rPr>
              <w:tab/>
              <w:t>(Release 14)</w:t>
            </w:r>
          </w:p>
        </w:tc>
      </w:tr>
      <w:tr w:rsidR="00AD6314" w:rsidRPr="00804F6F" w:rsidTr="008D373C">
        <w:tc>
          <w:tcPr>
            <w:tcW w:w="1843" w:type="dxa"/>
          </w:tcPr>
          <w:p w:rsidR="00AD6314" w:rsidRPr="00804F6F" w:rsidRDefault="00AD6314" w:rsidP="008D373C">
            <w:pPr>
              <w:pStyle w:val="CRCoverPage"/>
              <w:spacing w:after="0"/>
              <w:rPr>
                <w:b/>
                <w:i/>
                <w:noProof/>
                <w:sz w:val="8"/>
                <w:szCs w:val="8"/>
              </w:rPr>
            </w:pPr>
          </w:p>
        </w:tc>
        <w:tc>
          <w:tcPr>
            <w:tcW w:w="7798" w:type="dxa"/>
            <w:gridSpan w:val="10"/>
          </w:tcPr>
          <w:p w:rsidR="00AD6314" w:rsidRPr="00804F6F" w:rsidRDefault="00AD6314" w:rsidP="008D373C">
            <w:pPr>
              <w:pStyle w:val="CRCoverPage"/>
              <w:spacing w:after="0"/>
              <w:rPr>
                <w:noProof/>
                <w:sz w:val="8"/>
                <w:szCs w:val="8"/>
              </w:rPr>
            </w:pPr>
          </w:p>
        </w:tc>
      </w:tr>
      <w:tr w:rsidR="00AD6314" w:rsidRPr="00804F6F" w:rsidTr="008D373C">
        <w:tc>
          <w:tcPr>
            <w:tcW w:w="2268" w:type="dxa"/>
            <w:gridSpan w:val="2"/>
            <w:tcBorders>
              <w:top w:val="single" w:sz="4" w:space="0" w:color="auto"/>
              <w:left w:val="single" w:sz="4" w:space="0" w:color="auto"/>
            </w:tcBorders>
          </w:tcPr>
          <w:p w:rsidR="00AD6314" w:rsidRPr="00804F6F" w:rsidRDefault="00AD6314" w:rsidP="008D373C">
            <w:pPr>
              <w:pStyle w:val="CRCoverPage"/>
              <w:tabs>
                <w:tab w:val="right" w:pos="2184"/>
              </w:tabs>
              <w:spacing w:after="0"/>
              <w:rPr>
                <w:b/>
                <w:i/>
                <w:noProof/>
              </w:rPr>
            </w:pPr>
            <w:r w:rsidRPr="00804F6F">
              <w:rPr>
                <w:b/>
                <w:i/>
                <w:noProof/>
              </w:rPr>
              <w:t>Reason for change:</w:t>
            </w:r>
          </w:p>
        </w:tc>
        <w:tc>
          <w:tcPr>
            <w:tcW w:w="7373" w:type="dxa"/>
            <w:gridSpan w:val="9"/>
            <w:tcBorders>
              <w:top w:val="single" w:sz="4" w:space="0" w:color="auto"/>
              <w:right w:val="single" w:sz="4" w:space="0" w:color="auto"/>
            </w:tcBorders>
            <w:shd w:val="pct30" w:color="FFFF00" w:fill="auto"/>
          </w:tcPr>
          <w:p w:rsidR="00AD6314" w:rsidRPr="00943230" w:rsidRDefault="00E72D45" w:rsidP="008D373C">
            <w:pPr>
              <w:pStyle w:val="CRCoverPage"/>
              <w:spacing w:after="0"/>
              <w:ind w:left="100"/>
              <w:rPr>
                <w:lang w:eastAsia="zh-CN"/>
              </w:rPr>
            </w:pPr>
            <w:r>
              <w:rPr>
                <w:noProof/>
              </w:rPr>
              <w:t>Measuring the FS3 cell which is synchronous to the PCell is a more general condition</w:t>
            </w: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spacing w:after="0"/>
              <w:rPr>
                <w:b/>
                <w:i/>
                <w:noProof/>
                <w:sz w:val="8"/>
                <w:szCs w:val="8"/>
              </w:rPr>
            </w:pPr>
          </w:p>
        </w:tc>
        <w:tc>
          <w:tcPr>
            <w:tcW w:w="7373" w:type="dxa"/>
            <w:gridSpan w:val="9"/>
            <w:tcBorders>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tabs>
                <w:tab w:val="right" w:pos="2184"/>
              </w:tabs>
              <w:spacing w:after="0"/>
              <w:rPr>
                <w:b/>
                <w:i/>
                <w:noProof/>
              </w:rPr>
            </w:pPr>
            <w:r w:rsidRPr="00804F6F">
              <w:rPr>
                <w:b/>
                <w:i/>
                <w:noProof/>
              </w:rPr>
              <w:t>Summary of change:</w:t>
            </w:r>
          </w:p>
        </w:tc>
        <w:tc>
          <w:tcPr>
            <w:tcW w:w="7373" w:type="dxa"/>
            <w:gridSpan w:val="9"/>
            <w:tcBorders>
              <w:right w:val="single" w:sz="4" w:space="0" w:color="auto"/>
            </w:tcBorders>
            <w:shd w:val="pct30" w:color="FFFF00" w:fill="auto"/>
          </w:tcPr>
          <w:p w:rsidR="00AD6314" w:rsidRPr="001D6621" w:rsidRDefault="00E72D45" w:rsidP="008D373C">
            <w:pPr>
              <w:pStyle w:val="CRCoverPage"/>
              <w:spacing w:after="0"/>
              <w:ind w:left="100"/>
              <w:rPr>
                <w:noProof/>
                <w:lang w:eastAsia="zh-CN"/>
              </w:rPr>
            </w:pPr>
            <w:r>
              <w:rPr>
                <w:noProof/>
              </w:rPr>
              <w:t xml:space="preserve">Modify the time offset between cells from 3ms to 0ms </w:t>
            </w: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spacing w:after="0"/>
              <w:rPr>
                <w:b/>
                <w:i/>
                <w:noProof/>
                <w:sz w:val="8"/>
                <w:szCs w:val="8"/>
              </w:rPr>
            </w:pPr>
          </w:p>
        </w:tc>
        <w:tc>
          <w:tcPr>
            <w:tcW w:w="7373" w:type="dxa"/>
            <w:gridSpan w:val="9"/>
            <w:tcBorders>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c>
          <w:tcPr>
            <w:tcW w:w="2268" w:type="dxa"/>
            <w:gridSpan w:val="2"/>
            <w:tcBorders>
              <w:left w:val="single" w:sz="4" w:space="0" w:color="auto"/>
              <w:bottom w:val="single" w:sz="4" w:space="0" w:color="auto"/>
            </w:tcBorders>
          </w:tcPr>
          <w:p w:rsidR="00AD6314" w:rsidRPr="00804F6F" w:rsidRDefault="00AD6314" w:rsidP="008D373C">
            <w:pPr>
              <w:pStyle w:val="CRCoverPage"/>
              <w:tabs>
                <w:tab w:val="right" w:pos="2184"/>
              </w:tabs>
              <w:spacing w:after="0"/>
              <w:rPr>
                <w:b/>
                <w:i/>
                <w:noProof/>
              </w:rPr>
            </w:pPr>
            <w:r w:rsidRPr="00804F6F">
              <w:rPr>
                <w:b/>
                <w:i/>
                <w:noProof/>
              </w:rPr>
              <w:t>Consequences if not approved:</w:t>
            </w:r>
          </w:p>
        </w:tc>
        <w:tc>
          <w:tcPr>
            <w:tcW w:w="7373" w:type="dxa"/>
            <w:gridSpan w:val="9"/>
            <w:tcBorders>
              <w:bottom w:val="single" w:sz="4" w:space="0" w:color="auto"/>
              <w:right w:val="single" w:sz="4" w:space="0" w:color="auto"/>
            </w:tcBorders>
            <w:shd w:val="pct30" w:color="FFFF00" w:fill="auto"/>
          </w:tcPr>
          <w:p w:rsidR="00AD6314" w:rsidRPr="00804F6F" w:rsidRDefault="00E72D45" w:rsidP="008D373C">
            <w:pPr>
              <w:pStyle w:val="CRCoverPage"/>
              <w:spacing w:after="0"/>
              <w:ind w:left="100"/>
              <w:rPr>
                <w:noProof/>
                <w:lang w:eastAsia="zh-CN"/>
              </w:rPr>
            </w:pPr>
            <w:r>
              <w:rPr>
                <w:noProof/>
              </w:rPr>
              <w:t>The test will not cover the general condition</w:t>
            </w:r>
          </w:p>
        </w:tc>
      </w:tr>
      <w:tr w:rsidR="00AD6314" w:rsidRPr="00804F6F" w:rsidTr="008D373C">
        <w:tc>
          <w:tcPr>
            <w:tcW w:w="2268" w:type="dxa"/>
            <w:gridSpan w:val="2"/>
          </w:tcPr>
          <w:p w:rsidR="00AD6314" w:rsidRPr="00804F6F" w:rsidRDefault="00AD6314" w:rsidP="008D373C">
            <w:pPr>
              <w:pStyle w:val="CRCoverPage"/>
              <w:spacing w:after="0"/>
              <w:rPr>
                <w:b/>
                <w:i/>
                <w:noProof/>
                <w:sz w:val="8"/>
                <w:szCs w:val="8"/>
              </w:rPr>
            </w:pPr>
          </w:p>
        </w:tc>
        <w:tc>
          <w:tcPr>
            <w:tcW w:w="7373" w:type="dxa"/>
            <w:gridSpan w:val="9"/>
          </w:tcPr>
          <w:p w:rsidR="00AD6314" w:rsidRPr="00804F6F" w:rsidRDefault="00AD6314" w:rsidP="008D373C">
            <w:pPr>
              <w:pStyle w:val="CRCoverPage"/>
              <w:spacing w:after="0"/>
              <w:rPr>
                <w:noProof/>
                <w:sz w:val="8"/>
                <w:szCs w:val="8"/>
              </w:rPr>
            </w:pPr>
          </w:p>
        </w:tc>
      </w:tr>
      <w:tr w:rsidR="00AD6314" w:rsidRPr="00804F6F" w:rsidTr="008D373C">
        <w:tc>
          <w:tcPr>
            <w:tcW w:w="2268" w:type="dxa"/>
            <w:gridSpan w:val="2"/>
            <w:tcBorders>
              <w:top w:val="single" w:sz="4" w:space="0" w:color="auto"/>
              <w:left w:val="single" w:sz="4" w:space="0" w:color="auto"/>
            </w:tcBorders>
          </w:tcPr>
          <w:p w:rsidR="00AD6314" w:rsidRPr="00804F6F" w:rsidRDefault="00AD6314" w:rsidP="008D373C">
            <w:pPr>
              <w:pStyle w:val="CRCoverPage"/>
              <w:tabs>
                <w:tab w:val="right" w:pos="2184"/>
              </w:tabs>
              <w:spacing w:after="0"/>
              <w:rPr>
                <w:b/>
                <w:i/>
                <w:noProof/>
              </w:rPr>
            </w:pPr>
            <w:r w:rsidRPr="00804F6F">
              <w:rPr>
                <w:b/>
                <w:i/>
                <w:noProof/>
              </w:rPr>
              <w:t>Clauses affected:</w:t>
            </w:r>
          </w:p>
        </w:tc>
        <w:tc>
          <w:tcPr>
            <w:tcW w:w="7373" w:type="dxa"/>
            <w:gridSpan w:val="9"/>
            <w:tcBorders>
              <w:top w:val="single" w:sz="4" w:space="0" w:color="auto"/>
              <w:right w:val="single" w:sz="4" w:space="0" w:color="auto"/>
            </w:tcBorders>
            <w:shd w:val="pct30" w:color="FFFF00" w:fill="auto"/>
          </w:tcPr>
          <w:p w:rsidR="00AD6314" w:rsidRPr="00804F6F" w:rsidRDefault="00E72D45" w:rsidP="008D373C">
            <w:pPr>
              <w:pStyle w:val="CRCoverPage"/>
              <w:spacing w:after="0"/>
              <w:ind w:left="100"/>
              <w:rPr>
                <w:noProof/>
                <w:lang w:eastAsia="zh-CN"/>
              </w:rPr>
            </w:pPr>
            <w:r w:rsidRPr="00DC70DF">
              <w:rPr>
                <w:noProof/>
              </w:rPr>
              <w:t>A.8.26.9</w:t>
            </w:r>
            <w:r>
              <w:rPr>
                <w:noProof/>
              </w:rPr>
              <w:t xml:space="preserve"> and A.8.26.10</w:t>
            </w: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spacing w:after="0"/>
              <w:rPr>
                <w:b/>
                <w:i/>
                <w:noProof/>
                <w:sz w:val="8"/>
                <w:szCs w:val="8"/>
              </w:rPr>
            </w:pPr>
          </w:p>
        </w:tc>
        <w:tc>
          <w:tcPr>
            <w:tcW w:w="7373" w:type="dxa"/>
            <w:gridSpan w:val="9"/>
            <w:tcBorders>
              <w:right w:val="single" w:sz="4" w:space="0" w:color="auto"/>
            </w:tcBorders>
          </w:tcPr>
          <w:p w:rsidR="00AD6314" w:rsidRPr="00804F6F" w:rsidRDefault="00AD6314" w:rsidP="008D373C">
            <w:pPr>
              <w:pStyle w:val="CRCoverPage"/>
              <w:spacing w:after="0"/>
              <w:rPr>
                <w:noProof/>
                <w:sz w:val="8"/>
                <w:szCs w:val="8"/>
              </w:rPr>
            </w:pP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D6314" w:rsidRPr="00804F6F" w:rsidRDefault="00AD6314" w:rsidP="008D373C">
            <w:pPr>
              <w:pStyle w:val="CRCoverPage"/>
              <w:spacing w:after="0"/>
              <w:jc w:val="center"/>
              <w:rPr>
                <w:b/>
                <w:caps/>
                <w:noProof/>
              </w:rPr>
            </w:pPr>
            <w:r w:rsidRPr="00804F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6314" w:rsidRPr="00804F6F" w:rsidRDefault="00AD6314" w:rsidP="008D373C">
            <w:pPr>
              <w:pStyle w:val="CRCoverPage"/>
              <w:spacing w:after="0"/>
              <w:jc w:val="center"/>
              <w:rPr>
                <w:b/>
                <w:caps/>
                <w:noProof/>
              </w:rPr>
            </w:pPr>
            <w:r w:rsidRPr="00804F6F">
              <w:rPr>
                <w:b/>
                <w:caps/>
                <w:noProof/>
              </w:rPr>
              <w:t>N</w:t>
            </w:r>
          </w:p>
        </w:tc>
        <w:tc>
          <w:tcPr>
            <w:tcW w:w="2977" w:type="dxa"/>
            <w:gridSpan w:val="3"/>
          </w:tcPr>
          <w:p w:rsidR="00AD6314" w:rsidRPr="00804F6F" w:rsidRDefault="00AD6314" w:rsidP="008D373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D6314" w:rsidRPr="00804F6F" w:rsidRDefault="00AD6314" w:rsidP="008D373C">
            <w:pPr>
              <w:pStyle w:val="CRCoverPage"/>
              <w:spacing w:after="0"/>
              <w:ind w:left="99"/>
              <w:rPr>
                <w:noProof/>
              </w:rPr>
            </w:pP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tabs>
                <w:tab w:val="right" w:pos="2184"/>
              </w:tabs>
              <w:spacing w:after="0"/>
              <w:rPr>
                <w:b/>
                <w:i/>
                <w:noProof/>
              </w:rPr>
            </w:pPr>
            <w:r w:rsidRPr="00804F6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D6314" w:rsidRPr="00804F6F" w:rsidRDefault="00AD6314" w:rsidP="008D3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6314" w:rsidRPr="00804F6F" w:rsidRDefault="00AD6314" w:rsidP="008D373C">
            <w:pPr>
              <w:pStyle w:val="CRCoverPage"/>
              <w:spacing w:after="0"/>
              <w:jc w:val="center"/>
              <w:rPr>
                <w:b/>
                <w:caps/>
                <w:noProof/>
              </w:rPr>
            </w:pPr>
            <w:r w:rsidRPr="00804F6F">
              <w:rPr>
                <w:b/>
                <w:caps/>
                <w:noProof/>
              </w:rPr>
              <w:t>x</w:t>
            </w:r>
          </w:p>
        </w:tc>
        <w:tc>
          <w:tcPr>
            <w:tcW w:w="2977" w:type="dxa"/>
            <w:gridSpan w:val="3"/>
          </w:tcPr>
          <w:p w:rsidR="00AD6314" w:rsidRPr="00804F6F" w:rsidRDefault="00AD6314" w:rsidP="008D373C">
            <w:pPr>
              <w:pStyle w:val="CRCoverPage"/>
              <w:tabs>
                <w:tab w:val="right" w:pos="2893"/>
              </w:tabs>
              <w:spacing w:after="0"/>
              <w:rPr>
                <w:noProof/>
              </w:rPr>
            </w:pPr>
            <w:r w:rsidRPr="00804F6F">
              <w:rPr>
                <w:noProof/>
              </w:rPr>
              <w:t xml:space="preserve"> Other core specifications</w:t>
            </w:r>
            <w:r w:rsidRPr="00804F6F">
              <w:rPr>
                <w:noProof/>
              </w:rPr>
              <w:tab/>
            </w:r>
          </w:p>
        </w:tc>
        <w:tc>
          <w:tcPr>
            <w:tcW w:w="3828" w:type="dxa"/>
            <w:gridSpan w:val="4"/>
            <w:tcBorders>
              <w:right w:val="single" w:sz="4" w:space="0" w:color="auto"/>
            </w:tcBorders>
            <w:shd w:val="pct30" w:color="FFFF00" w:fill="auto"/>
          </w:tcPr>
          <w:p w:rsidR="00AD6314" w:rsidRPr="00804F6F" w:rsidRDefault="00AD6314" w:rsidP="008D373C">
            <w:pPr>
              <w:pStyle w:val="CRCoverPage"/>
              <w:spacing w:after="0"/>
              <w:ind w:left="99"/>
              <w:rPr>
                <w:noProof/>
              </w:rPr>
            </w:pP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spacing w:after="0"/>
              <w:rPr>
                <w:b/>
                <w:i/>
                <w:noProof/>
              </w:rPr>
            </w:pPr>
            <w:r w:rsidRPr="00804F6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D6314" w:rsidRPr="00804F6F" w:rsidRDefault="00AD6314" w:rsidP="008D373C">
            <w:pPr>
              <w:pStyle w:val="CRCoverPage"/>
              <w:spacing w:after="0"/>
              <w:jc w:val="center"/>
              <w:rPr>
                <w:b/>
                <w:caps/>
                <w:noProof/>
              </w:rPr>
            </w:pPr>
            <w:r w:rsidRPr="00804F6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6314" w:rsidRPr="00804F6F" w:rsidRDefault="00AD6314" w:rsidP="008D373C">
            <w:pPr>
              <w:pStyle w:val="CRCoverPage"/>
              <w:spacing w:after="0"/>
              <w:jc w:val="center"/>
              <w:rPr>
                <w:b/>
                <w:caps/>
                <w:noProof/>
              </w:rPr>
            </w:pPr>
          </w:p>
        </w:tc>
        <w:tc>
          <w:tcPr>
            <w:tcW w:w="2977" w:type="dxa"/>
            <w:gridSpan w:val="3"/>
          </w:tcPr>
          <w:p w:rsidR="00AD6314" w:rsidRPr="00804F6F" w:rsidRDefault="00AD6314" w:rsidP="008D373C">
            <w:pPr>
              <w:pStyle w:val="CRCoverPage"/>
              <w:spacing w:after="0"/>
              <w:rPr>
                <w:noProof/>
              </w:rPr>
            </w:pPr>
            <w:r w:rsidRPr="00804F6F">
              <w:rPr>
                <w:noProof/>
              </w:rPr>
              <w:t xml:space="preserve"> Test specifications</w:t>
            </w:r>
          </w:p>
        </w:tc>
        <w:tc>
          <w:tcPr>
            <w:tcW w:w="3828" w:type="dxa"/>
            <w:gridSpan w:val="4"/>
            <w:tcBorders>
              <w:right w:val="single" w:sz="4" w:space="0" w:color="auto"/>
            </w:tcBorders>
            <w:shd w:val="pct30" w:color="FFFF00" w:fill="auto"/>
          </w:tcPr>
          <w:p w:rsidR="00AD6314" w:rsidRPr="00804F6F" w:rsidRDefault="00AD6314" w:rsidP="008D373C">
            <w:pPr>
              <w:pStyle w:val="CRCoverPage"/>
              <w:spacing w:after="0"/>
              <w:ind w:left="99"/>
              <w:rPr>
                <w:noProof/>
              </w:rPr>
            </w:pPr>
            <w:r w:rsidRPr="00804F6F">
              <w:rPr>
                <w:noProof/>
              </w:rPr>
              <w:t>TS 36.521-3</w:t>
            </w: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spacing w:after="0"/>
              <w:rPr>
                <w:b/>
                <w:i/>
                <w:noProof/>
              </w:rPr>
            </w:pPr>
            <w:r w:rsidRPr="00804F6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D6314" w:rsidRPr="00804F6F" w:rsidRDefault="00AD6314" w:rsidP="008D3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6314" w:rsidRPr="00804F6F" w:rsidRDefault="00AD6314" w:rsidP="008D373C">
            <w:pPr>
              <w:pStyle w:val="CRCoverPage"/>
              <w:spacing w:after="0"/>
              <w:jc w:val="center"/>
              <w:rPr>
                <w:b/>
                <w:caps/>
                <w:noProof/>
              </w:rPr>
            </w:pPr>
            <w:r w:rsidRPr="00804F6F">
              <w:rPr>
                <w:b/>
                <w:caps/>
                <w:noProof/>
              </w:rPr>
              <w:t>x</w:t>
            </w:r>
          </w:p>
        </w:tc>
        <w:tc>
          <w:tcPr>
            <w:tcW w:w="2977" w:type="dxa"/>
            <w:gridSpan w:val="3"/>
          </w:tcPr>
          <w:p w:rsidR="00AD6314" w:rsidRPr="00804F6F" w:rsidRDefault="00AD6314" w:rsidP="008D373C">
            <w:pPr>
              <w:pStyle w:val="CRCoverPage"/>
              <w:spacing w:after="0"/>
              <w:rPr>
                <w:noProof/>
              </w:rPr>
            </w:pPr>
            <w:r w:rsidRPr="00804F6F">
              <w:rPr>
                <w:noProof/>
              </w:rPr>
              <w:t xml:space="preserve"> O&amp;M Specifications</w:t>
            </w:r>
          </w:p>
        </w:tc>
        <w:tc>
          <w:tcPr>
            <w:tcW w:w="3828" w:type="dxa"/>
            <w:gridSpan w:val="4"/>
            <w:tcBorders>
              <w:right w:val="single" w:sz="4" w:space="0" w:color="auto"/>
            </w:tcBorders>
            <w:shd w:val="pct30" w:color="FFFF00" w:fill="auto"/>
          </w:tcPr>
          <w:p w:rsidR="00AD6314" w:rsidRPr="00804F6F" w:rsidRDefault="00AD6314" w:rsidP="008D373C">
            <w:pPr>
              <w:pStyle w:val="CRCoverPage"/>
              <w:spacing w:after="0"/>
              <w:ind w:left="99"/>
              <w:rPr>
                <w:noProof/>
              </w:rPr>
            </w:pPr>
            <w:r w:rsidRPr="00804F6F">
              <w:rPr>
                <w:noProof/>
              </w:rPr>
              <w:t xml:space="preserve"> </w:t>
            </w:r>
          </w:p>
        </w:tc>
      </w:tr>
      <w:tr w:rsidR="00AD6314" w:rsidRPr="00804F6F" w:rsidTr="008D373C">
        <w:tc>
          <w:tcPr>
            <w:tcW w:w="2268" w:type="dxa"/>
            <w:gridSpan w:val="2"/>
            <w:tcBorders>
              <w:left w:val="single" w:sz="4" w:space="0" w:color="auto"/>
            </w:tcBorders>
          </w:tcPr>
          <w:p w:rsidR="00AD6314" w:rsidRPr="00804F6F" w:rsidRDefault="00AD6314" w:rsidP="008D373C">
            <w:pPr>
              <w:pStyle w:val="CRCoverPage"/>
              <w:spacing w:after="0"/>
              <w:rPr>
                <w:b/>
                <w:i/>
                <w:noProof/>
              </w:rPr>
            </w:pPr>
          </w:p>
        </w:tc>
        <w:tc>
          <w:tcPr>
            <w:tcW w:w="7373" w:type="dxa"/>
            <w:gridSpan w:val="9"/>
            <w:tcBorders>
              <w:right w:val="single" w:sz="4" w:space="0" w:color="auto"/>
            </w:tcBorders>
          </w:tcPr>
          <w:p w:rsidR="00AD6314" w:rsidRPr="00804F6F" w:rsidRDefault="00AD6314" w:rsidP="008D373C">
            <w:pPr>
              <w:pStyle w:val="CRCoverPage"/>
              <w:spacing w:after="0"/>
              <w:rPr>
                <w:noProof/>
              </w:rPr>
            </w:pPr>
          </w:p>
        </w:tc>
      </w:tr>
      <w:tr w:rsidR="00AD6314" w:rsidRPr="00804F6F" w:rsidTr="008D373C">
        <w:tc>
          <w:tcPr>
            <w:tcW w:w="2268" w:type="dxa"/>
            <w:gridSpan w:val="2"/>
            <w:tcBorders>
              <w:left w:val="single" w:sz="4" w:space="0" w:color="auto"/>
              <w:bottom w:val="single" w:sz="4" w:space="0" w:color="auto"/>
            </w:tcBorders>
          </w:tcPr>
          <w:p w:rsidR="00AD6314" w:rsidRPr="00804F6F" w:rsidRDefault="00AD6314" w:rsidP="008D373C">
            <w:pPr>
              <w:pStyle w:val="CRCoverPage"/>
              <w:tabs>
                <w:tab w:val="right" w:pos="2184"/>
              </w:tabs>
              <w:spacing w:after="0"/>
              <w:rPr>
                <w:b/>
                <w:i/>
                <w:noProof/>
              </w:rPr>
            </w:pPr>
            <w:r w:rsidRPr="00804F6F">
              <w:rPr>
                <w:b/>
                <w:i/>
                <w:noProof/>
              </w:rPr>
              <w:t>Other comments:</w:t>
            </w:r>
          </w:p>
        </w:tc>
        <w:tc>
          <w:tcPr>
            <w:tcW w:w="7373" w:type="dxa"/>
            <w:gridSpan w:val="9"/>
            <w:tcBorders>
              <w:bottom w:val="single" w:sz="4" w:space="0" w:color="auto"/>
              <w:right w:val="single" w:sz="4" w:space="0" w:color="auto"/>
            </w:tcBorders>
            <w:shd w:val="pct30" w:color="FFFF00" w:fill="auto"/>
          </w:tcPr>
          <w:p w:rsidR="00AD6314" w:rsidRPr="00804F6F" w:rsidRDefault="00AD6314" w:rsidP="008D373C">
            <w:pPr>
              <w:pStyle w:val="CRCoverPage"/>
              <w:spacing w:after="0"/>
              <w:ind w:left="100"/>
              <w:rPr>
                <w:noProof/>
                <w:lang w:eastAsia="zh-CN"/>
              </w:rPr>
            </w:pPr>
          </w:p>
        </w:tc>
      </w:tr>
    </w:tbl>
    <w:p w:rsidR="00162322" w:rsidRDefault="00162322"/>
    <w:p w:rsidR="00E3516B" w:rsidRDefault="00E3516B"/>
    <w:p w:rsidR="00E3516B" w:rsidRDefault="00E3516B"/>
    <w:p w:rsidR="00E3516B" w:rsidRDefault="00E3516B"/>
    <w:p w:rsidR="00E3516B" w:rsidRDefault="00E3516B"/>
    <w:p w:rsidR="002A1233" w:rsidRDefault="002A1233"/>
    <w:p w:rsidR="008327EE" w:rsidRDefault="008327EE"/>
    <w:p w:rsidR="008327EE" w:rsidRPr="00661533" w:rsidRDefault="008327EE" w:rsidP="008327EE">
      <w:pPr>
        <w:pStyle w:val="Heading3"/>
      </w:pPr>
      <w:r w:rsidRPr="00661533">
        <w:lastRenderedPageBreak/>
        <w:t>A.</w:t>
      </w:r>
      <w:r w:rsidRPr="00661533">
        <w:rPr>
          <w:sz w:val="32"/>
          <w:szCs w:val="32"/>
        </w:rPr>
        <w:t>8.26.9</w:t>
      </w:r>
      <w:r w:rsidRPr="00661533">
        <w:tab/>
        <w:t xml:space="preserve">E-UTRAN FDD-FS3 inter-frequency event triggered reporting under fading propagation conditions in </w:t>
      </w:r>
      <w:del w:id="3" w:author="Harrison Chuang (莊喬堯)" w:date="2016-11-04T12:46:00Z">
        <w:r w:rsidRPr="00661533" w:rsidDel="00A76A3E">
          <w:delText>a</w:delText>
        </w:r>
      </w:del>
      <w:r w:rsidRPr="00661533">
        <w:t>synchronous cells</w:t>
      </w:r>
    </w:p>
    <w:p w:rsidR="008327EE" w:rsidRPr="00661533" w:rsidRDefault="008327EE" w:rsidP="008327EE">
      <w:pPr>
        <w:pStyle w:val="Heading4"/>
        <w:rPr>
          <w:snapToGrid w:val="0"/>
        </w:rPr>
      </w:pPr>
      <w:r w:rsidRPr="00661533">
        <w:rPr>
          <w:rFonts w:cs="v4.2.0"/>
          <w:snapToGrid w:val="0"/>
        </w:rPr>
        <w:t>A.8.26.9.1</w:t>
      </w:r>
      <w:r w:rsidRPr="00661533">
        <w:rPr>
          <w:rFonts w:cs="v4.2.0"/>
          <w:snapToGrid w:val="0"/>
        </w:rPr>
        <w:tab/>
        <w:t>Test Purpose and Environment</w:t>
      </w:r>
    </w:p>
    <w:p w:rsidR="008327EE" w:rsidRPr="00661533" w:rsidRDefault="008327EE" w:rsidP="008327EE">
      <w:r w:rsidRPr="00661533">
        <w:t>The purpose of this test is to verify that the UE correctly detects event A4 (Neighbour becomes better than threshold) defined in TS 36.331 [2] within the requirements stated in clause 8.3.3.2.1.</w:t>
      </w:r>
    </w:p>
    <w:p w:rsidR="008327EE" w:rsidRPr="00661533" w:rsidRDefault="008327EE" w:rsidP="008327EE">
      <w:pPr>
        <w:rPr>
          <w:rFonts w:cs="v4.2.0"/>
        </w:rPr>
      </w:pPr>
      <w:r w:rsidRPr="00661533">
        <w:rPr>
          <w:rFonts w:cs="v4.2.0"/>
        </w:rPr>
        <w:t>The test parameters are given in Tables A.8.26.9.1-1 and A.8.26.9.1-2 below. In this test, there are two cells on different carrier frequencies. Cell 1 is an FDD cell and neighbouring Cell 2 is an FS3 cell.</w:t>
      </w:r>
    </w:p>
    <w:p w:rsidR="008327EE" w:rsidRPr="00661533" w:rsidRDefault="008327EE" w:rsidP="008327EE">
      <w:pPr>
        <w:rPr>
          <w:rFonts w:cs="v4.2.0"/>
        </w:rPr>
      </w:pPr>
      <w:r w:rsidRPr="00661533">
        <w:rPr>
          <w:rFonts w:cs="v4.2.0"/>
        </w:rPr>
        <w:t xml:space="preserve">In the measurement control information it is indicated to the UE that event-triggered reporting with Event </w:t>
      </w:r>
      <w:r w:rsidRPr="00661533">
        <w:t>A4</w:t>
      </w:r>
      <w:r w:rsidRPr="00661533">
        <w:rPr>
          <w:rFonts w:cs="v4.2.0"/>
        </w:rPr>
        <w:t xml:space="preserve"> is used. The test consists of two successive time periods, with time duration of T1, and T2 respectively. During time duration T1, the UE shall not have any timing information of Cell 2.</w:t>
      </w:r>
    </w:p>
    <w:p w:rsidR="008327EE" w:rsidRPr="00661533" w:rsidRDefault="008327EE" w:rsidP="008327EE">
      <w:pPr>
        <w:pStyle w:val="TH"/>
      </w:pPr>
      <w:r w:rsidRPr="00661533">
        <w:rPr>
          <w:rFonts w:cs="v4.2.0"/>
        </w:rPr>
        <w:t>Table A.8.26.9.1-1: General test parameters for E-UTRAN FDD-FS3 inter-frequency event triggered reporting in fading propagation conditions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
      <w:tr w:rsidR="008327EE" w:rsidRPr="00661533" w:rsidTr="00087CE0">
        <w:trPr>
          <w:cantSplit/>
        </w:trPr>
        <w:tc>
          <w:tcPr>
            <w:tcW w:w="2518" w:type="dxa"/>
            <w:gridSpan w:val="2"/>
          </w:tcPr>
          <w:p w:rsidR="008327EE" w:rsidRPr="00661533" w:rsidRDefault="008327EE" w:rsidP="00087CE0">
            <w:pPr>
              <w:pStyle w:val="TAH"/>
              <w:rPr>
                <w:rFonts w:cs="Arial"/>
                <w:lang w:eastAsia="en-US"/>
              </w:rPr>
            </w:pPr>
            <w:r w:rsidRPr="00661533">
              <w:rPr>
                <w:rFonts w:cs="Arial"/>
                <w:lang w:eastAsia="en-US"/>
              </w:rPr>
              <w:t>Parameter</w:t>
            </w:r>
          </w:p>
        </w:tc>
        <w:tc>
          <w:tcPr>
            <w:tcW w:w="709" w:type="dxa"/>
          </w:tcPr>
          <w:p w:rsidR="008327EE" w:rsidRPr="00661533" w:rsidRDefault="008327EE" w:rsidP="00087CE0">
            <w:pPr>
              <w:pStyle w:val="TAH"/>
              <w:rPr>
                <w:rFonts w:cs="Arial"/>
                <w:lang w:eastAsia="en-US"/>
              </w:rPr>
            </w:pPr>
            <w:r w:rsidRPr="00661533">
              <w:rPr>
                <w:rFonts w:cs="Arial"/>
                <w:lang w:eastAsia="en-US"/>
              </w:rPr>
              <w:t>Unit</w:t>
            </w:r>
          </w:p>
        </w:tc>
        <w:tc>
          <w:tcPr>
            <w:tcW w:w="2977" w:type="dxa"/>
          </w:tcPr>
          <w:p w:rsidR="008327EE" w:rsidRPr="00661533" w:rsidRDefault="008327EE" w:rsidP="00087CE0">
            <w:pPr>
              <w:pStyle w:val="TAH"/>
              <w:rPr>
                <w:rFonts w:cs="Arial"/>
                <w:lang w:eastAsia="en-US"/>
              </w:rPr>
            </w:pPr>
            <w:r w:rsidRPr="00661533">
              <w:rPr>
                <w:rFonts w:cs="Arial"/>
                <w:lang w:eastAsia="en-US"/>
              </w:rPr>
              <w:t>Value</w:t>
            </w:r>
          </w:p>
        </w:tc>
        <w:tc>
          <w:tcPr>
            <w:tcW w:w="3652" w:type="dxa"/>
          </w:tcPr>
          <w:p w:rsidR="008327EE" w:rsidRPr="00661533" w:rsidRDefault="008327EE" w:rsidP="00087CE0">
            <w:pPr>
              <w:pStyle w:val="TAH"/>
              <w:rPr>
                <w:rFonts w:cs="Arial"/>
                <w:lang w:eastAsia="en-US"/>
              </w:rPr>
            </w:pPr>
            <w:r w:rsidRPr="00661533">
              <w:rPr>
                <w:rFonts w:cs="Arial"/>
                <w:lang w:eastAsia="en-US"/>
              </w:rPr>
              <w:t>Comment</w:t>
            </w:r>
          </w:p>
        </w:tc>
      </w:tr>
      <w:tr w:rsidR="008327EE" w:rsidRPr="00661533" w:rsidTr="00087CE0">
        <w:trPr>
          <w:cantSplit/>
        </w:trPr>
        <w:tc>
          <w:tcPr>
            <w:tcW w:w="2518" w:type="dxa"/>
            <w:gridSpan w:val="2"/>
          </w:tcPr>
          <w:p w:rsidR="008327EE" w:rsidRPr="00661533" w:rsidRDefault="008327EE" w:rsidP="00087CE0">
            <w:pPr>
              <w:pStyle w:val="TAH"/>
              <w:jc w:val="left"/>
              <w:rPr>
                <w:rFonts w:cs="Arial"/>
                <w:lang w:val="it-IT" w:eastAsia="en-US"/>
              </w:rPr>
            </w:pPr>
            <w:r w:rsidRPr="00661533">
              <w:rPr>
                <w:rFonts w:cs="v4.2.0"/>
                <w:b w:val="0"/>
                <w:lang w:val="it-IT" w:eastAsia="en-US"/>
              </w:rPr>
              <w:t>E-UTRA RF Channel Number</w:t>
            </w:r>
          </w:p>
        </w:tc>
        <w:tc>
          <w:tcPr>
            <w:tcW w:w="709" w:type="dxa"/>
          </w:tcPr>
          <w:p w:rsidR="008327EE" w:rsidRPr="00661533" w:rsidRDefault="008327EE" w:rsidP="00087CE0">
            <w:pPr>
              <w:pStyle w:val="TAH"/>
              <w:rPr>
                <w:rFonts w:cs="Arial"/>
                <w:lang w:val="it-IT" w:eastAsia="en-US"/>
              </w:rPr>
            </w:pPr>
          </w:p>
        </w:tc>
        <w:tc>
          <w:tcPr>
            <w:tcW w:w="2977" w:type="dxa"/>
          </w:tcPr>
          <w:p w:rsidR="008327EE" w:rsidRPr="00661533" w:rsidRDefault="008327EE" w:rsidP="00087CE0">
            <w:pPr>
              <w:pStyle w:val="TAH"/>
              <w:rPr>
                <w:rFonts w:cs="Arial"/>
                <w:lang w:eastAsia="en-US"/>
              </w:rPr>
            </w:pPr>
            <w:r w:rsidRPr="00661533">
              <w:rPr>
                <w:rFonts w:cs="v4.2.0"/>
                <w:b w:val="0"/>
                <w:lang w:eastAsia="en-US"/>
              </w:rPr>
              <w:t>1, 2</w:t>
            </w:r>
          </w:p>
        </w:tc>
        <w:tc>
          <w:tcPr>
            <w:tcW w:w="3652" w:type="dxa"/>
          </w:tcPr>
          <w:p w:rsidR="008327EE" w:rsidRPr="00661533" w:rsidRDefault="008327EE" w:rsidP="00087CE0">
            <w:pPr>
              <w:pStyle w:val="TAH"/>
              <w:jc w:val="left"/>
              <w:rPr>
                <w:rFonts w:cs="Arial"/>
                <w:lang w:eastAsia="en-US"/>
              </w:rPr>
            </w:pPr>
            <w:r w:rsidRPr="00661533">
              <w:rPr>
                <w:rFonts w:cs="v4.2.0"/>
                <w:b w:val="0"/>
                <w:lang w:eastAsia="en-US"/>
              </w:rPr>
              <w:t>One FDD carrier frequency is used for active cell and one FS3 carrier frequency is used for neighbour cell.</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Active cell</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Cell 1</w:t>
            </w:r>
          </w:p>
        </w:tc>
        <w:tc>
          <w:tcPr>
            <w:tcW w:w="3652" w:type="dxa"/>
          </w:tcPr>
          <w:p w:rsidR="008327EE" w:rsidRPr="00661533" w:rsidRDefault="008327EE" w:rsidP="00087CE0">
            <w:pPr>
              <w:pStyle w:val="TAL"/>
              <w:rPr>
                <w:rFonts w:cs="Arial"/>
                <w:lang w:eastAsia="en-US"/>
              </w:rPr>
            </w:pPr>
            <w:r w:rsidRPr="00661533">
              <w:rPr>
                <w:rFonts w:cs="Arial"/>
                <w:lang w:eastAsia="en-US"/>
              </w:rPr>
              <w:t>Cell 1 is on RF channel number 1</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Neighbour cell</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Cell 2</w:t>
            </w:r>
          </w:p>
        </w:tc>
        <w:tc>
          <w:tcPr>
            <w:tcW w:w="3652" w:type="dxa"/>
          </w:tcPr>
          <w:p w:rsidR="008327EE" w:rsidRPr="00661533" w:rsidRDefault="008327EE" w:rsidP="00087CE0">
            <w:pPr>
              <w:pStyle w:val="TAL"/>
              <w:rPr>
                <w:rFonts w:cs="Arial"/>
                <w:lang w:eastAsia="en-US"/>
              </w:rPr>
            </w:pPr>
            <w:r w:rsidRPr="00661533">
              <w:rPr>
                <w:rFonts w:cs="Arial"/>
                <w:lang w:eastAsia="en-US"/>
              </w:rPr>
              <w:t>Cell 2 is on RF channel number 2</w:t>
            </w:r>
          </w:p>
        </w:tc>
      </w:tr>
      <w:tr w:rsidR="008327EE" w:rsidRPr="00661533" w:rsidTr="00087CE0">
        <w:trPr>
          <w:cantSplit/>
        </w:trPr>
        <w:tc>
          <w:tcPr>
            <w:tcW w:w="2518" w:type="dxa"/>
            <w:gridSpan w:val="2"/>
          </w:tcPr>
          <w:p w:rsidR="008327EE" w:rsidRPr="00661533" w:rsidRDefault="008327EE" w:rsidP="00087CE0">
            <w:pPr>
              <w:pStyle w:val="TAL"/>
              <w:rPr>
                <w:rFonts w:cs="Arial"/>
                <w:lang w:val="en-US" w:eastAsia="en-US"/>
              </w:rPr>
            </w:pPr>
            <w:r w:rsidRPr="00661533">
              <w:rPr>
                <w:rFonts w:cs="Arial"/>
                <w:lang w:eastAsia="ja-JP"/>
              </w:rPr>
              <w:t>DMTC period</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40</w:t>
            </w:r>
          </w:p>
        </w:tc>
        <w:tc>
          <w:tcPr>
            <w:tcW w:w="3652" w:type="dxa"/>
          </w:tcPr>
          <w:p w:rsidR="008327EE" w:rsidRPr="00661533" w:rsidRDefault="008327EE" w:rsidP="00087CE0">
            <w:pPr>
              <w:pStyle w:val="TAL"/>
              <w:rPr>
                <w:rFonts w:cs="Arial"/>
                <w:lang w:eastAsia="en-US"/>
              </w:rPr>
            </w:pPr>
            <w:r w:rsidRPr="00661533">
              <w:rPr>
                <w:rFonts w:cs="Arial"/>
                <w:lang w:eastAsia="zh-CN"/>
              </w:rPr>
              <w:t xml:space="preserve">As </w:t>
            </w:r>
            <w:r w:rsidRPr="00661533">
              <w:rPr>
                <w:rFonts w:cs="Arial"/>
                <w:lang w:eastAsia="ja-JP"/>
              </w:rPr>
              <w:t>specified</w:t>
            </w:r>
            <w:r w:rsidRPr="00661533">
              <w:rPr>
                <w:rFonts w:cs="Arial"/>
                <w:lang w:eastAsia="zh-CN"/>
              </w:rPr>
              <w:t xml:space="preserve"> in IE </w:t>
            </w:r>
            <w:r w:rsidRPr="00661533">
              <w:rPr>
                <w:rFonts w:cs="Arial"/>
                <w:lang w:eastAsia="ja-JP"/>
              </w:rPr>
              <w:t>MeasDS-Config in TS 36.331</w:t>
            </w:r>
          </w:p>
        </w:tc>
      </w:tr>
      <w:tr w:rsidR="008327EE" w:rsidRPr="00661533" w:rsidTr="00087CE0">
        <w:trPr>
          <w:cantSplit/>
        </w:trPr>
        <w:tc>
          <w:tcPr>
            <w:tcW w:w="2518" w:type="dxa"/>
            <w:gridSpan w:val="2"/>
          </w:tcPr>
          <w:p w:rsidR="008327EE" w:rsidRPr="00661533" w:rsidRDefault="008327EE" w:rsidP="00087CE0">
            <w:pPr>
              <w:pStyle w:val="TAL"/>
              <w:rPr>
                <w:rFonts w:cs="Arial"/>
                <w:lang w:eastAsia="ja-JP"/>
              </w:rPr>
            </w:pPr>
            <w:r w:rsidRPr="00661533">
              <w:rPr>
                <w:rFonts w:cs="Arial"/>
                <w:lang w:eastAsia="ja-JP"/>
              </w:rPr>
              <w:t>dmtc-PeriodOffset</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10</w:t>
            </w:r>
          </w:p>
        </w:tc>
        <w:tc>
          <w:tcPr>
            <w:tcW w:w="3652" w:type="dxa"/>
          </w:tcPr>
          <w:p w:rsidR="008327EE" w:rsidRPr="00661533" w:rsidRDefault="008327EE" w:rsidP="00087CE0">
            <w:pPr>
              <w:pStyle w:val="TAL"/>
              <w:rPr>
                <w:rFonts w:cs="Arial"/>
                <w:lang w:eastAsia="en-US"/>
              </w:rPr>
            </w:pPr>
            <w:r w:rsidRPr="00661533">
              <w:rPr>
                <w:rFonts w:cs="Arial"/>
                <w:lang w:eastAsia="zh-CN"/>
              </w:rPr>
              <w:t xml:space="preserve">As </w:t>
            </w:r>
            <w:r w:rsidRPr="00661533">
              <w:rPr>
                <w:rFonts w:cs="Arial"/>
                <w:lang w:eastAsia="ja-JP"/>
              </w:rPr>
              <w:t>specified</w:t>
            </w:r>
            <w:r w:rsidRPr="00661533">
              <w:rPr>
                <w:rFonts w:cs="Arial"/>
                <w:lang w:eastAsia="zh-CN"/>
              </w:rPr>
              <w:t xml:space="preserve"> in IE </w:t>
            </w:r>
            <w:r w:rsidRPr="00661533">
              <w:rPr>
                <w:rFonts w:cs="Arial"/>
                <w:lang w:eastAsia="ja-JP"/>
              </w:rPr>
              <w:t>MeasDS-Config in TS 36.331</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ja-JP"/>
              </w:rPr>
              <w:t>Discovery signal occasion duration</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1</w:t>
            </w:r>
          </w:p>
        </w:tc>
        <w:tc>
          <w:tcPr>
            <w:tcW w:w="3652" w:type="dxa"/>
          </w:tcPr>
          <w:p w:rsidR="008327EE" w:rsidRPr="00661533" w:rsidRDefault="008327EE" w:rsidP="00087CE0">
            <w:pPr>
              <w:pStyle w:val="TAL"/>
              <w:rPr>
                <w:rFonts w:cs="Arial"/>
                <w:lang w:eastAsia="en-US"/>
              </w:rPr>
            </w:pPr>
            <w:r w:rsidRPr="00661533">
              <w:rPr>
                <w:rFonts w:cs="Arial"/>
                <w:lang w:eastAsia="zh-CN"/>
              </w:rPr>
              <w:t xml:space="preserve">As </w:t>
            </w:r>
            <w:r w:rsidRPr="00661533">
              <w:rPr>
                <w:rFonts w:cs="Arial"/>
                <w:lang w:eastAsia="ja-JP"/>
              </w:rPr>
              <w:t>specified</w:t>
            </w:r>
            <w:r w:rsidRPr="00661533">
              <w:rPr>
                <w:rFonts w:cs="Arial"/>
                <w:lang w:eastAsia="zh-CN"/>
              </w:rPr>
              <w:t xml:space="preserve"> in IE </w:t>
            </w:r>
            <w:r w:rsidRPr="00661533">
              <w:rPr>
                <w:rFonts w:cs="Arial"/>
                <w:lang w:eastAsia="ja-JP"/>
              </w:rPr>
              <w:t>MeasDS-Config in TS 36.331</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zh-CN"/>
              </w:rPr>
              <w:t>Gap Pattern Id</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zh-CN"/>
              </w:rPr>
              <w:t>0</w:t>
            </w:r>
          </w:p>
        </w:tc>
        <w:tc>
          <w:tcPr>
            <w:tcW w:w="3652" w:type="dxa"/>
          </w:tcPr>
          <w:p w:rsidR="008327EE" w:rsidRPr="00661533" w:rsidRDefault="008327EE" w:rsidP="00087CE0">
            <w:pPr>
              <w:pStyle w:val="TAL"/>
              <w:rPr>
                <w:rFonts w:cs="Arial"/>
                <w:lang w:eastAsia="en-US"/>
              </w:rPr>
            </w:pPr>
            <w:r w:rsidRPr="00661533">
              <w:rPr>
                <w:rFonts w:cs="Arial"/>
                <w:lang w:eastAsia="en-US"/>
              </w:rPr>
              <w:t xml:space="preserve">As specified in TS </w:t>
            </w:r>
            <w:r w:rsidRPr="00661533">
              <w:rPr>
                <w:rFonts w:cs="Arial"/>
                <w:lang w:eastAsia="zh-CN"/>
              </w:rPr>
              <w:t>36</w:t>
            </w:r>
            <w:r w:rsidRPr="00661533">
              <w:rPr>
                <w:rFonts w:cs="Arial"/>
                <w:lang w:eastAsia="en-US"/>
              </w:rPr>
              <w:t>.1</w:t>
            </w:r>
            <w:r w:rsidRPr="00661533">
              <w:rPr>
                <w:rFonts w:cs="Arial"/>
                <w:lang w:eastAsia="zh-CN"/>
              </w:rPr>
              <w:t>33</w:t>
            </w:r>
            <w:r w:rsidRPr="00661533">
              <w:rPr>
                <w:rFonts w:cs="Arial"/>
                <w:lang w:eastAsia="en-US"/>
              </w:rPr>
              <w:t xml:space="preserve"> clause 8.1.2.1. </w:t>
            </w:r>
          </w:p>
        </w:tc>
      </w:tr>
      <w:tr w:rsidR="008327EE" w:rsidRPr="00661533" w:rsidTr="00087CE0">
        <w:trPr>
          <w:cantSplit/>
        </w:trPr>
        <w:tc>
          <w:tcPr>
            <w:tcW w:w="1259" w:type="dxa"/>
            <w:vMerge w:val="restart"/>
          </w:tcPr>
          <w:p w:rsidR="008327EE" w:rsidRPr="00661533" w:rsidRDefault="008327EE" w:rsidP="00087CE0">
            <w:pPr>
              <w:pStyle w:val="TAL"/>
              <w:rPr>
                <w:rFonts w:cs="Arial"/>
                <w:lang w:eastAsia="en-US"/>
              </w:rPr>
            </w:pPr>
            <w:r w:rsidRPr="00661533">
              <w:rPr>
                <w:rFonts w:cs="Arial"/>
                <w:lang w:eastAsia="en-US"/>
              </w:rPr>
              <w:t>A4</w:t>
            </w:r>
          </w:p>
        </w:tc>
        <w:tc>
          <w:tcPr>
            <w:tcW w:w="1259" w:type="dxa"/>
          </w:tcPr>
          <w:p w:rsidR="008327EE" w:rsidRPr="00661533" w:rsidRDefault="008327EE" w:rsidP="00087CE0">
            <w:pPr>
              <w:pStyle w:val="TAL"/>
              <w:rPr>
                <w:rFonts w:cs="Arial"/>
                <w:lang w:eastAsia="en-US"/>
              </w:rPr>
            </w:pPr>
            <w:r w:rsidRPr="00661533">
              <w:rPr>
                <w:rFonts w:eastAsia="SimSun" w:cs="Arial"/>
                <w:lang w:eastAsia="zh-CN"/>
              </w:rPr>
              <w:t>Hysteresis</w:t>
            </w:r>
          </w:p>
        </w:tc>
        <w:tc>
          <w:tcPr>
            <w:tcW w:w="709" w:type="dxa"/>
          </w:tcPr>
          <w:p w:rsidR="008327EE" w:rsidRPr="00661533" w:rsidRDefault="008327EE" w:rsidP="00087CE0">
            <w:pPr>
              <w:pStyle w:val="TAL"/>
              <w:jc w:val="center"/>
              <w:rPr>
                <w:rFonts w:cs="Arial"/>
                <w:lang w:eastAsia="en-US"/>
              </w:rPr>
            </w:pPr>
            <w:r w:rsidRPr="00661533">
              <w:rPr>
                <w:rFonts w:eastAsia="SimSun" w:cs="Arial"/>
                <w:lang w:eastAsia="zh-CN"/>
              </w:rPr>
              <w:t>dB</w:t>
            </w:r>
          </w:p>
        </w:tc>
        <w:tc>
          <w:tcPr>
            <w:tcW w:w="2977" w:type="dxa"/>
            <w:vAlign w:val="center"/>
          </w:tcPr>
          <w:p w:rsidR="008327EE" w:rsidRPr="00661533" w:rsidRDefault="008327EE" w:rsidP="00087CE0">
            <w:pPr>
              <w:pStyle w:val="TAL"/>
              <w:jc w:val="center"/>
              <w:rPr>
                <w:rFonts w:cs="Arial"/>
                <w:lang w:eastAsia="en-US"/>
              </w:rPr>
            </w:pPr>
            <w:r w:rsidRPr="00661533">
              <w:rPr>
                <w:rFonts w:eastAsia="SimSun" w:cs="Arial"/>
                <w:lang w:eastAsia="zh-CN"/>
              </w:rPr>
              <w:t>0</w:t>
            </w:r>
          </w:p>
        </w:tc>
        <w:tc>
          <w:tcPr>
            <w:tcW w:w="3652" w:type="dxa"/>
          </w:tcPr>
          <w:p w:rsidR="008327EE" w:rsidRPr="00661533" w:rsidRDefault="008327EE" w:rsidP="00087CE0">
            <w:pPr>
              <w:pStyle w:val="TAL"/>
              <w:rPr>
                <w:rFonts w:cs="Arial"/>
                <w:lang w:eastAsia="en-US"/>
              </w:rPr>
            </w:pPr>
            <w:r w:rsidRPr="00661533">
              <w:rPr>
                <w:rFonts w:eastAsia="SimSun" w:cs="Arial"/>
                <w:bCs/>
                <w:lang w:eastAsia="zh-CN"/>
              </w:rPr>
              <w:t>Hysteresis for evaluation of event A4.</w:t>
            </w:r>
          </w:p>
        </w:tc>
      </w:tr>
      <w:tr w:rsidR="008327EE" w:rsidRPr="00661533" w:rsidTr="00087CE0">
        <w:trPr>
          <w:cantSplit/>
        </w:trPr>
        <w:tc>
          <w:tcPr>
            <w:tcW w:w="1259" w:type="dxa"/>
            <w:vMerge/>
          </w:tcPr>
          <w:p w:rsidR="008327EE" w:rsidRPr="00661533" w:rsidRDefault="008327EE" w:rsidP="00087CE0">
            <w:pPr>
              <w:pStyle w:val="TAL"/>
              <w:rPr>
                <w:rFonts w:cs="Arial"/>
                <w:lang w:eastAsia="en-US"/>
              </w:rPr>
            </w:pPr>
          </w:p>
        </w:tc>
        <w:tc>
          <w:tcPr>
            <w:tcW w:w="1259" w:type="dxa"/>
          </w:tcPr>
          <w:p w:rsidR="008327EE" w:rsidRPr="00661533" w:rsidRDefault="008327EE" w:rsidP="00087CE0">
            <w:pPr>
              <w:pStyle w:val="TAL"/>
              <w:rPr>
                <w:rFonts w:cs="Arial"/>
                <w:lang w:eastAsia="en-US"/>
              </w:rPr>
            </w:pPr>
            <w:r w:rsidRPr="00661533">
              <w:rPr>
                <w:rFonts w:eastAsia="SimSun" w:cs="Arial"/>
                <w:lang w:eastAsia="zh-CN"/>
              </w:rPr>
              <w:t>Threshold RSRP</w:t>
            </w:r>
          </w:p>
        </w:tc>
        <w:tc>
          <w:tcPr>
            <w:tcW w:w="709" w:type="dxa"/>
          </w:tcPr>
          <w:p w:rsidR="008327EE" w:rsidRPr="00661533" w:rsidRDefault="008327EE" w:rsidP="00087CE0">
            <w:pPr>
              <w:pStyle w:val="TAL"/>
              <w:jc w:val="center"/>
              <w:rPr>
                <w:rFonts w:cs="Arial"/>
                <w:lang w:eastAsia="en-US"/>
              </w:rPr>
            </w:pPr>
            <w:r w:rsidRPr="00661533">
              <w:rPr>
                <w:rFonts w:eastAsia="SimSun" w:cs="Arial"/>
                <w:lang w:eastAsia="zh-CN"/>
              </w:rPr>
              <w:t>dBm</w:t>
            </w:r>
          </w:p>
        </w:tc>
        <w:tc>
          <w:tcPr>
            <w:tcW w:w="2977" w:type="dxa"/>
          </w:tcPr>
          <w:p w:rsidR="008327EE" w:rsidRPr="00661533" w:rsidRDefault="008327EE" w:rsidP="00087CE0">
            <w:pPr>
              <w:pStyle w:val="TAL"/>
              <w:jc w:val="center"/>
              <w:rPr>
                <w:rFonts w:cs="Arial"/>
                <w:lang w:eastAsia="en-US"/>
              </w:rPr>
            </w:pPr>
            <w:r w:rsidRPr="00661533">
              <w:rPr>
                <w:rFonts w:eastAsia="SimSun" w:cs="Arial"/>
                <w:lang w:eastAsia="zh-CN"/>
              </w:rPr>
              <w:t>[-105]</w:t>
            </w:r>
          </w:p>
        </w:tc>
        <w:tc>
          <w:tcPr>
            <w:tcW w:w="3652" w:type="dxa"/>
          </w:tcPr>
          <w:p w:rsidR="008327EE" w:rsidRPr="00661533" w:rsidRDefault="008327EE" w:rsidP="00087CE0">
            <w:pPr>
              <w:pStyle w:val="TAL"/>
              <w:rPr>
                <w:rFonts w:cs="Arial"/>
                <w:lang w:eastAsia="en-US"/>
              </w:rPr>
            </w:pPr>
            <w:r w:rsidRPr="00661533">
              <w:rPr>
                <w:rFonts w:eastAsia="SimSun" w:cs="Arial"/>
                <w:lang w:eastAsia="zh-CN"/>
              </w:rPr>
              <w:t xml:space="preserve">Actual RSRP threshold for event A4. Needs to take absolute accuracy tolerance in section 9.1.11.1 into account plus margin.  </w:t>
            </w:r>
          </w:p>
        </w:tc>
      </w:tr>
      <w:tr w:rsidR="008327EE" w:rsidRPr="00661533" w:rsidTr="00087CE0">
        <w:trPr>
          <w:cantSplit/>
        </w:trPr>
        <w:tc>
          <w:tcPr>
            <w:tcW w:w="1259" w:type="dxa"/>
            <w:vMerge/>
          </w:tcPr>
          <w:p w:rsidR="008327EE" w:rsidRPr="00661533" w:rsidRDefault="008327EE" w:rsidP="00087CE0">
            <w:pPr>
              <w:pStyle w:val="TAL"/>
              <w:rPr>
                <w:rFonts w:cs="Arial"/>
                <w:lang w:eastAsia="en-US"/>
              </w:rPr>
            </w:pPr>
          </w:p>
        </w:tc>
        <w:tc>
          <w:tcPr>
            <w:tcW w:w="1259" w:type="dxa"/>
          </w:tcPr>
          <w:p w:rsidR="008327EE" w:rsidRPr="00661533" w:rsidRDefault="008327EE" w:rsidP="00087CE0">
            <w:pPr>
              <w:pStyle w:val="TAL"/>
              <w:rPr>
                <w:rFonts w:cs="Arial"/>
                <w:lang w:eastAsia="en-US"/>
              </w:rPr>
            </w:pPr>
            <w:r w:rsidRPr="00661533">
              <w:rPr>
                <w:rFonts w:cs="Arial" w:hint="eastAsia"/>
                <w:lang w:eastAsia="ja-JP"/>
              </w:rPr>
              <w:t>Time To Trigger</w:t>
            </w:r>
          </w:p>
        </w:tc>
        <w:tc>
          <w:tcPr>
            <w:tcW w:w="709" w:type="dxa"/>
          </w:tcPr>
          <w:p w:rsidR="008327EE" w:rsidRPr="00661533" w:rsidRDefault="008327EE" w:rsidP="00087CE0">
            <w:pPr>
              <w:pStyle w:val="TAL"/>
              <w:jc w:val="center"/>
              <w:rPr>
                <w:rFonts w:cs="Arial"/>
                <w:lang w:eastAsia="en-US"/>
              </w:rPr>
            </w:pPr>
            <w:r w:rsidRPr="00661533">
              <w:rPr>
                <w:rFonts w:cs="Arial" w:hint="eastAsia"/>
                <w:lang w:eastAsia="ja-JP"/>
              </w:rPr>
              <w:t>s</w:t>
            </w:r>
          </w:p>
        </w:tc>
        <w:tc>
          <w:tcPr>
            <w:tcW w:w="2977" w:type="dxa"/>
            <w:vAlign w:val="center"/>
          </w:tcPr>
          <w:p w:rsidR="008327EE" w:rsidRPr="00661533" w:rsidRDefault="008327EE" w:rsidP="00087CE0">
            <w:pPr>
              <w:pStyle w:val="TAL"/>
              <w:jc w:val="center"/>
              <w:rPr>
                <w:rFonts w:cs="Arial"/>
                <w:lang w:eastAsia="en-US"/>
              </w:rPr>
            </w:pPr>
            <w:r w:rsidRPr="00661533">
              <w:rPr>
                <w:rFonts w:eastAsia="SimSun" w:cs="Arial"/>
                <w:lang w:eastAsia="zh-CN"/>
              </w:rPr>
              <w:t>0</w:t>
            </w:r>
          </w:p>
        </w:tc>
        <w:tc>
          <w:tcPr>
            <w:tcW w:w="3652" w:type="dxa"/>
          </w:tcPr>
          <w:p w:rsidR="008327EE" w:rsidRPr="00661533" w:rsidRDefault="008327EE" w:rsidP="00087CE0">
            <w:pPr>
              <w:pStyle w:val="TAL"/>
              <w:rPr>
                <w:rFonts w:cs="Arial"/>
                <w:lang w:eastAsia="en-US"/>
              </w:rPr>
            </w:pP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CP length</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Normal</w:t>
            </w:r>
          </w:p>
        </w:tc>
        <w:tc>
          <w:tcPr>
            <w:tcW w:w="3652" w:type="dxa"/>
          </w:tcPr>
          <w:p w:rsidR="008327EE" w:rsidRPr="00661533" w:rsidRDefault="008327EE" w:rsidP="00087CE0">
            <w:pPr>
              <w:pStyle w:val="TAL"/>
              <w:rPr>
                <w:rFonts w:cs="Arial"/>
                <w:lang w:eastAsia="en-US"/>
              </w:rPr>
            </w:pP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TimeToTrigger</w:t>
            </w:r>
          </w:p>
        </w:tc>
        <w:tc>
          <w:tcPr>
            <w:tcW w:w="709" w:type="dxa"/>
          </w:tcPr>
          <w:p w:rsidR="008327EE" w:rsidRPr="00661533" w:rsidRDefault="008327EE" w:rsidP="00087CE0">
            <w:pPr>
              <w:pStyle w:val="TAL"/>
              <w:jc w:val="center"/>
              <w:rPr>
                <w:rFonts w:cs="Arial"/>
                <w:lang w:eastAsia="en-US"/>
              </w:rPr>
            </w:pPr>
            <w:r w:rsidRPr="00661533">
              <w:rPr>
                <w:rFonts w:cs="Arial"/>
                <w:lang w:eastAsia="en-US"/>
              </w:rPr>
              <w:t>s</w:t>
            </w:r>
          </w:p>
        </w:tc>
        <w:tc>
          <w:tcPr>
            <w:tcW w:w="2977" w:type="dxa"/>
          </w:tcPr>
          <w:p w:rsidR="008327EE" w:rsidRPr="00661533" w:rsidRDefault="008327EE" w:rsidP="00087CE0">
            <w:pPr>
              <w:pStyle w:val="TAL"/>
              <w:jc w:val="center"/>
              <w:rPr>
                <w:rFonts w:cs="Arial"/>
                <w:lang w:eastAsia="en-US"/>
              </w:rPr>
            </w:pPr>
            <w:r w:rsidRPr="00661533">
              <w:rPr>
                <w:rFonts w:cs="Arial"/>
                <w:lang w:eastAsia="en-US"/>
              </w:rPr>
              <w:t>0</w:t>
            </w:r>
          </w:p>
        </w:tc>
        <w:tc>
          <w:tcPr>
            <w:tcW w:w="3652" w:type="dxa"/>
          </w:tcPr>
          <w:p w:rsidR="008327EE" w:rsidRPr="00661533" w:rsidRDefault="008327EE" w:rsidP="00087CE0">
            <w:pPr>
              <w:pStyle w:val="TAL"/>
              <w:rPr>
                <w:rFonts w:cs="Arial"/>
                <w:lang w:eastAsia="en-US"/>
              </w:rPr>
            </w:pP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Filter coefficient</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0</w:t>
            </w:r>
          </w:p>
        </w:tc>
        <w:tc>
          <w:tcPr>
            <w:tcW w:w="3652" w:type="dxa"/>
          </w:tcPr>
          <w:p w:rsidR="008327EE" w:rsidRPr="00661533" w:rsidRDefault="008327EE" w:rsidP="00087CE0">
            <w:pPr>
              <w:pStyle w:val="TAL"/>
              <w:rPr>
                <w:rFonts w:cs="Arial"/>
                <w:lang w:eastAsia="en-US"/>
              </w:rPr>
            </w:pPr>
            <w:r w:rsidRPr="00661533">
              <w:rPr>
                <w:rFonts w:cs="Arial"/>
                <w:lang w:eastAsia="en-US"/>
              </w:rPr>
              <w:t>L3 filtering is not used</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DRX</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OFF</w:t>
            </w:r>
          </w:p>
        </w:tc>
        <w:tc>
          <w:tcPr>
            <w:tcW w:w="3652" w:type="dxa"/>
          </w:tcPr>
          <w:p w:rsidR="008327EE" w:rsidRPr="00661533" w:rsidRDefault="008327EE" w:rsidP="00087CE0">
            <w:pPr>
              <w:pStyle w:val="TAL"/>
              <w:rPr>
                <w:rFonts w:cs="Arial"/>
                <w:lang w:eastAsia="en-US"/>
              </w:rPr>
            </w:pPr>
            <w:r w:rsidRPr="00661533">
              <w:rPr>
                <w:rFonts w:cs="Arial"/>
                <w:lang w:eastAsia="en-US"/>
              </w:rPr>
              <w:t>OFF</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Time offset between cells</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del w:id="4" w:author="Harrison Chuang (莊喬堯)" w:date="2016-11-04T12:46:00Z">
              <w:r w:rsidRPr="00661533" w:rsidDel="00A76A3E">
                <w:rPr>
                  <w:rFonts w:cs="Arial"/>
                  <w:lang w:eastAsia="en-US"/>
                </w:rPr>
                <w:delText>3</w:delText>
              </w:r>
            </w:del>
            <w:ins w:id="5" w:author="Harrison Chuang (莊喬堯)" w:date="2016-11-04T12:46:00Z">
              <w:r w:rsidR="00A76A3E">
                <w:rPr>
                  <w:rFonts w:cs="Arial"/>
                  <w:lang w:eastAsia="en-US"/>
                </w:rPr>
                <w:t>0</w:t>
              </w:r>
            </w:ins>
            <w:r w:rsidRPr="00661533">
              <w:rPr>
                <w:rFonts w:cs="Arial"/>
                <w:lang w:eastAsia="en-US"/>
              </w:rPr>
              <w:t xml:space="preserve"> ms</w:t>
            </w:r>
          </w:p>
        </w:tc>
        <w:tc>
          <w:tcPr>
            <w:tcW w:w="3652" w:type="dxa"/>
          </w:tcPr>
          <w:p w:rsidR="008327EE" w:rsidRPr="00661533" w:rsidRDefault="008327EE" w:rsidP="00A76A3E">
            <w:pPr>
              <w:pStyle w:val="TAL"/>
              <w:rPr>
                <w:rFonts w:cs="Arial"/>
                <w:lang w:eastAsia="en-US"/>
              </w:rPr>
            </w:pPr>
            <w:del w:id="6" w:author="Harrison Chuang (莊喬堯)" w:date="2016-11-04T12:46:00Z">
              <w:r w:rsidRPr="00661533" w:rsidDel="00A76A3E">
                <w:rPr>
                  <w:rFonts w:cs="Arial"/>
                  <w:lang w:eastAsia="en-US"/>
                </w:rPr>
                <w:delText>As</w:delText>
              </w:r>
            </w:del>
            <w:ins w:id="7" w:author="Harrison Chuang (莊喬堯)" w:date="2016-11-04T12:47:00Z">
              <w:r w:rsidR="00A76A3E">
                <w:rPr>
                  <w:rFonts w:cs="Arial"/>
                  <w:lang w:eastAsia="en-US"/>
                </w:rPr>
                <w:t>S</w:t>
              </w:r>
            </w:ins>
            <w:r w:rsidRPr="00661533">
              <w:rPr>
                <w:rFonts w:cs="Arial"/>
                <w:lang w:eastAsia="en-US"/>
              </w:rPr>
              <w:t>ynchronous cells</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T1</w:t>
            </w:r>
          </w:p>
        </w:tc>
        <w:tc>
          <w:tcPr>
            <w:tcW w:w="709" w:type="dxa"/>
          </w:tcPr>
          <w:p w:rsidR="008327EE" w:rsidRPr="00661533" w:rsidRDefault="008327EE" w:rsidP="00087CE0">
            <w:pPr>
              <w:pStyle w:val="TAL"/>
              <w:jc w:val="center"/>
              <w:rPr>
                <w:rFonts w:cs="Arial"/>
                <w:lang w:eastAsia="en-US"/>
              </w:rPr>
            </w:pPr>
            <w:r w:rsidRPr="00661533">
              <w:rPr>
                <w:rFonts w:cs="Arial"/>
                <w:lang w:eastAsia="en-US"/>
              </w:rPr>
              <w:t>s</w:t>
            </w:r>
          </w:p>
        </w:tc>
        <w:tc>
          <w:tcPr>
            <w:tcW w:w="2977" w:type="dxa"/>
          </w:tcPr>
          <w:p w:rsidR="008327EE" w:rsidRPr="00661533" w:rsidRDefault="008327EE" w:rsidP="00087CE0">
            <w:pPr>
              <w:pStyle w:val="TAL"/>
              <w:jc w:val="center"/>
              <w:rPr>
                <w:rFonts w:cs="Arial"/>
                <w:lang w:eastAsia="en-US"/>
              </w:rPr>
            </w:pPr>
            <w:r w:rsidRPr="00661533">
              <w:rPr>
                <w:rFonts w:cs="Arial"/>
                <w:lang w:eastAsia="en-US"/>
              </w:rPr>
              <w:t>5</w:t>
            </w:r>
          </w:p>
        </w:tc>
        <w:tc>
          <w:tcPr>
            <w:tcW w:w="3652" w:type="dxa"/>
          </w:tcPr>
          <w:p w:rsidR="008327EE" w:rsidRPr="00661533" w:rsidRDefault="008327EE" w:rsidP="00087CE0">
            <w:pPr>
              <w:pStyle w:val="TAL"/>
              <w:rPr>
                <w:rFonts w:cs="Arial"/>
                <w:lang w:eastAsia="en-US"/>
              </w:rPr>
            </w:pP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T2</w:t>
            </w:r>
          </w:p>
        </w:tc>
        <w:tc>
          <w:tcPr>
            <w:tcW w:w="709" w:type="dxa"/>
          </w:tcPr>
          <w:p w:rsidR="008327EE" w:rsidRPr="00661533" w:rsidRDefault="008327EE" w:rsidP="00087CE0">
            <w:pPr>
              <w:pStyle w:val="TAL"/>
              <w:jc w:val="center"/>
              <w:rPr>
                <w:rFonts w:cs="Arial"/>
                <w:lang w:eastAsia="en-US"/>
              </w:rPr>
            </w:pPr>
            <w:r w:rsidRPr="00661533">
              <w:rPr>
                <w:rFonts w:cs="Arial"/>
                <w:lang w:eastAsia="en-US"/>
              </w:rPr>
              <w:t>s</w:t>
            </w:r>
          </w:p>
        </w:tc>
        <w:tc>
          <w:tcPr>
            <w:tcW w:w="2977" w:type="dxa"/>
          </w:tcPr>
          <w:p w:rsidR="008327EE" w:rsidRPr="00661533" w:rsidRDefault="008327EE" w:rsidP="00087CE0">
            <w:pPr>
              <w:pStyle w:val="TAL"/>
              <w:jc w:val="center"/>
              <w:rPr>
                <w:rFonts w:cs="Arial"/>
                <w:lang w:eastAsia="en-US"/>
              </w:rPr>
            </w:pPr>
            <w:r w:rsidRPr="00661533">
              <w:rPr>
                <w:rFonts w:cs="Arial"/>
                <w:lang w:eastAsia="en-US"/>
              </w:rPr>
              <w:t>TBD</w:t>
            </w:r>
          </w:p>
        </w:tc>
        <w:tc>
          <w:tcPr>
            <w:tcW w:w="3652" w:type="dxa"/>
          </w:tcPr>
          <w:p w:rsidR="008327EE" w:rsidRPr="00661533" w:rsidRDefault="008327EE" w:rsidP="00087CE0">
            <w:pPr>
              <w:pStyle w:val="TAL"/>
              <w:rPr>
                <w:rFonts w:cs="Arial"/>
                <w:lang w:eastAsia="en-US"/>
              </w:rPr>
            </w:pPr>
          </w:p>
        </w:tc>
      </w:tr>
    </w:tbl>
    <w:p w:rsidR="008327EE" w:rsidRPr="00661533" w:rsidRDefault="008327EE" w:rsidP="008327EE"/>
    <w:p w:rsidR="008327EE" w:rsidRPr="00661533" w:rsidRDefault="008327EE" w:rsidP="008327EE">
      <w:pPr>
        <w:pStyle w:val="TH"/>
      </w:pPr>
      <w:r w:rsidRPr="00661533">
        <w:rPr>
          <w:rFonts w:cs="v4.2.0"/>
        </w:rPr>
        <w:lastRenderedPageBreak/>
        <w:t>Table A.8.26.9.1-2: Cell specific test parameters for E-UTRAN FDD-FS3 inter-frequency event triggered reporting under fading propagation conditions in synchronous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6"/>
        <w:gridCol w:w="1562"/>
      </w:tblGrid>
      <w:tr w:rsidR="008327EE" w:rsidRPr="00661533" w:rsidTr="00087CE0">
        <w:trPr>
          <w:cantSplit/>
        </w:trPr>
        <w:tc>
          <w:tcPr>
            <w:tcW w:w="2093" w:type="dxa"/>
            <w:vMerge w:val="restart"/>
            <w:tcBorders>
              <w:top w:val="single" w:sz="4" w:space="0" w:color="auto"/>
              <w:left w:val="single" w:sz="4" w:space="0" w:color="auto"/>
            </w:tcBorders>
          </w:tcPr>
          <w:p w:rsidR="008327EE" w:rsidRPr="00661533" w:rsidRDefault="008327EE" w:rsidP="00087CE0">
            <w:pPr>
              <w:pStyle w:val="TAH"/>
              <w:rPr>
                <w:rFonts w:cs="Arial"/>
                <w:lang w:eastAsia="en-US"/>
              </w:rPr>
            </w:pPr>
            <w:r w:rsidRPr="00661533">
              <w:rPr>
                <w:rFonts w:cs="v4.2.0"/>
                <w:lang w:eastAsia="en-US"/>
              </w:rPr>
              <w:lastRenderedPageBreak/>
              <w:t>Parameter</w:t>
            </w:r>
          </w:p>
        </w:tc>
        <w:tc>
          <w:tcPr>
            <w:tcW w:w="1559" w:type="dxa"/>
            <w:vMerge w:val="restart"/>
            <w:tcBorders>
              <w:top w:val="single" w:sz="4" w:space="0" w:color="auto"/>
            </w:tcBorders>
          </w:tcPr>
          <w:p w:rsidR="008327EE" w:rsidRPr="00661533" w:rsidRDefault="008327EE" w:rsidP="00087CE0">
            <w:pPr>
              <w:pStyle w:val="TAH"/>
              <w:rPr>
                <w:rFonts w:cs="Arial"/>
                <w:lang w:eastAsia="en-US"/>
              </w:rPr>
            </w:pPr>
            <w:r w:rsidRPr="00661533">
              <w:rPr>
                <w:rFonts w:cs="v4.2.0"/>
                <w:lang w:eastAsia="en-US"/>
              </w:rPr>
              <w:t>Unit</w:t>
            </w:r>
          </w:p>
        </w:tc>
        <w:tc>
          <w:tcPr>
            <w:tcW w:w="2552" w:type="dxa"/>
            <w:gridSpan w:val="2"/>
            <w:tcBorders>
              <w:top w:val="single" w:sz="4" w:space="0" w:color="auto"/>
            </w:tcBorders>
          </w:tcPr>
          <w:p w:rsidR="008327EE" w:rsidRPr="00661533" w:rsidRDefault="008327EE" w:rsidP="00087CE0">
            <w:pPr>
              <w:pStyle w:val="TAH"/>
              <w:rPr>
                <w:rFonts w:cs="Arial"/>
                <w:lang w:eastAsia="en-US"/>
              </w:rPr>
            </w:pPr>
            <w:r w:rsidRPr="00661533">
              <w:rPr>
                <w:rFonts w:cs="v4.2.0"/>
                <w:lang w:eastAsia="en-US"/>
              </w:rPr>
              <w:t>Cell 1</w:t>
            </w:r>
          </w:p>
        </w:tc>
        <w:tc>
          <w:tcPr>
            <w:tcW w:w="2838" w:type="dxa"/>
            <w:gridSpan w:val="2"/>
            <w:tcBorders>
              <w:top w:val="single" w:sz="4" w:space="0" w:color="auto"/>
              <w:right w:val="single" w:sz="4" w:space="0" w:color="auto"/>
            </w:tcBorders>
          </w:tcPr>
          <w:p w:rsidR="008327EE" w:rsidRPr="00661533" w:rsidRDefault="008327EE" w:rsidP="00087CE0">
            <w:pPr>
              <w:pStyle w:val="TAH"/>
              <w:rPr>
                <w:rFonts w:cs="Arial"/>
                <w:lang w:eastAsia="en-US"/>
              </w:rPr>
            </w:pPr>
            <w:r w:rsidRPr="00661533">
              <w:rPr>
                <w:rFonts w:cs="v4.2.0"/>
                <w:lang w:eastAsia="en-US"/>
              </w:rPr>
              <w:t>Cell 2</w:t>
            </w:r>
          </w:p>
        </w:tc>
      </w:tr>
      <w:tr w:rsidR="008327EE" w:rsidRPr="00661533" w:rsidTr="00087CE0">
        <w:trPr>
          <w:cantSplit/>
        </w:trPr>
        <w:tc>
          <w:tcPr>
            <w:tcW w:w="2093" w:type="dxa"/>
            <w:vMerge/>
            <w:tcBorders>
              <w:left w:val="single" w:sz="4" w:space="0" w:color="auto"/>
              <w:bottom w:val="single" w:sz="4" w:space="0" w:color="auto"/>
            </w:tcBorders>
          </w:tcPr>
          <w:p w:rsidR="008327EE" w:rsidRPr="00661533" w:rsidRDefault="008327EE" w:rsidP="00087CE0">
            <w:pPr>
              <w:pStyle w:val="TAH"/>
              <w:rPr>
                <w:rFonts w:cs="Arial"/>
                <w:lang w:eastAsia="en-US"/>
              </w:rPr>
            </w:pPr>
          </w:p>
        </w:tc>
        <w:tc>
          <w:tcPr>
            <w:tcW w:w="1559" w:type="dxa"/>
            <w:vMerge/>
            <w:tcBorders>
              <w:bottom w:val="single" w:sz="4" w:space="0" w:color="auto"/>
            </w:tcBorders>
          </w:tcPr>
          <w:p w:rsidR="008327EE" w:rsidRPr="00661533" w:rsidRDefault="008327EE" w:rsidP="00087CE0">
            <w:pPr>
              <w:pStyle w:val="TAH"/>
              <w:rPr>
                <w:rFonts w:cs="Arial"/>
                <w:lang w:eastAsia="en-US"/>
              </w:rPr>
            </w:pPr>
          </w:p>
        </w:tc>
        <w:tc>
          <w:tcPr>
            <w:tcW w:w="1276" w:type="dxa"/>
            <w:tcBorders>
              <w:bottom w:val="single" w:sz="4" w:space="0" w:color="auto"/>
            </w:tcBorders>
          </w:tcPr>
          <w:p w:rsidR="008327EE" w:rsidRPr="00661533" w:rsidRDefault="008327EE" w:rsidP="00087CE0">
            <w:pPr>
              <w:pStyle w:val="TAH"/>
              <w:rPr>
                <w:rFonts w:cs="Arial"/>
                <w:lang w:eastAsia="en-US"/>
              </w:rPr>
            </w:pPr>
            <w:r w:rsidRPr="00661533">
              <w:rPr>
                <w:rFonts w:cs="v4.2.0"/>
                <w:lang w:eastAsia="en-US"/>
              </w:rPr>
              <w:t>T1</w:t>
            </w:r>
          </w:p>
        </w:tc>
        <w:tc>
          <w:tcPr>
            <w:tcW w:w="1276" w:type="dxa"/>
            <w:tcBorders>
              <w:bottom w:val="single" w:sz="4" w:space="0" w:color="auto"/>
            </w:tcBorders>
          </w:tcPr>
          <w:p w:rsidR="008327EE" w:rsidRPr="00661533" w:rsidRDefault="008327EE" w:rsidP="00087CE0">
            <w:pPr>
              <w:pStyle w:val="TAH"/>
              <w:rPr>
                <w:rFonts w:cs="Arial"/>
                <w:lang w:eastAsia="en-US"/>
              </w:rPr>
            </w:pPr>
            <w:r w:rsidRPr="00661533">
              <w:rPr>
                <w:rFonts w:cs="v4.2.0"/>
                <w:lang w:eastAsia="en-US"/>
              </w:rPr>
              <w:t>T2</w:t>
            </w:r>
          </w:p>
        </w:tc>
        <w:tc>
          <w:tcPr>
            <w:tcW w:w="1276" w:type="dxa"/>
            <w:tcBorders>
              <w:bottom w:val="single" w:sz="4" w:space="0" w:color="auto"/>
            </w:tcBorders>
          </w:tcPr>
          <w:p w:rsidR="008327EE" w:rsidRPr="00661533" w:rsidRDefault="008327EE" w:rsidP="00087CE0">
            <w:pPr>
              <w:pStyle w:val="TAH"/>
              <w:rPr>
                <w:rFonts w:cs="Arial"/>
                <w:lang w:eastAsia="en-US"/>
              </w:rPr>
            </w:pPr>
            <w:r w:rsidRPr="00661533">
              <w:rPr>
                <w:rFonts w:cs="v4.2.0"/>
                <w:lang w:eastAsia="en-US"/>
              </w:rPr>
              <w:t>T1</w:t>
            </w:r>
          </w:p>
        </w:tc>
        <w:tc>
          <w:tcPr>
            <w:tcW w:w="1562" w:type="dxa"/>
            <w:tcBorders>
              <w:bottom w:val="single" w:sz="4" w:space="0" w:color="auto"/>
            </w:tcBorders>
          </w:tcPr>
          <w:p w:rsidR="008327EE" w:rsidRPr="00661533" w:rsidRDefault="008327EE" w:rsidP="00087CE0">
            <w:pPr>
              <w:pStyle w:val="TAH"/>
              <w:rPr>
                <w:rFonts w:cs="Arial"/>
                <w:lang w:eastAsia="en-US"/>
              </w:rPr>
            </w:pPr>
            <w:r w:rsidRPr="00661533">
              <w:rPr>
                <w:rFonts w:cs="v4.2.0"/>
                <w:lang w:eastAsia="en-US"/>
              </w:rPr>
              <w:t>T2</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val="it-IT" w:eastAsia="en-US"/>
              </w:rPr>
            </w:pPr>
            <w:r w:rsidRPr="00661533">
              <w:rPr>
                <w:rFonts w:cs="Arial"/>
                <w:lang w:val="it-IT" w:eastAsia="en-US"/>
              </w:rPr>
              <w:t>Frame Structure</w:t>
            </w:r>
          </w:p>
        </w:tc>
        <w:tc>
          <w:tcPr>
            <w:tcW w:w="1559" w:type="dxa"/>
            <w:tcBorders>
              <w:bottom w:val="single" w:sz="4" w:space="0" w:color="auto"/>
            </w:tcBorders>
          </w:tcPr>
          <w:p w:rsidR="008327EE" w:rsidRPr="00661533" w:rsidRDefault="008327EE" w:rsidP="00087CE0">
            <w:pPr>
              <w:pStyle w:val="TAC"/>
              <w:rPr>
                <w:rFonts w:cs="Arial"/>
                <w:lang w:val="it-IT" w:eastAsia="en-US"/>
              </w:rPr>
            </w:pPr>
          </w:p>
        </w:tc>
        <w:tc>
          <w:tcPr>
            <w:tcW w:w="2552" w:type="dxa"/>
            <w:gridSpan w:val="2"/>
            <w:tcBorders>
              <w:bottom w:val="single" w:sz="4" w:space="0" w:color="auto"/>
            </w:tcBorders>
          </w:tcPr>
          <w:p w:rsidR="008327EE" w:rsidRPr="00661533" w:rsidRDefault="008327EE" w:rsidP="00087CE0">
            <w:pPr>
              <w:pStyle w:val="TAC"/>
              <w:rPr>
                <w:rFonts w:cs="v4.2.0"/>
                <w:lang w:eastAsia="en-US"/>
              </w:rPr>
            </w:pPr>
            <w:r w:rsidRPr="00661533">
              <w:rPr>
                <w:rFonts w:cs="v4.2.0"/>
                <w:lang w:eastAsia="en-US"/>
              </w:rPr>
              <w:t>FDD</w:t>
            </w:r>
          </w:p>
        </w:tc>
        <w:tc>
          <w:tcPr>
            <w:tcW w:w="2838" w:type="dxa"/>
            <w:gridSpan w:val="2"/>
            <w:tcBorders>
              <w:bottom w:val="single" w:sz="4" w:space="0" w:color="auto"/>
            </w:tcBorders>
          </w:tcPr>
          <w:p w:rsidR="008327EE" w:rsidRPr="00661533" w:rsidRDefault="008327EE" w:rsidP="00087CE0">
            <w:pPr>
              <w:pStyle w:val="TAC"/>
              <w:rPr>
                <w:rFonts w:cs="v4.2.0"/>
                <w:lang w:eastAsia="en-US"/>
              </w:rPr>
            </w:pPr>
            <w:r w:rsidRPr="00661533">
              <w:rPr>
                <w:rFonts w:cs="v4.2.0"/>
                <w:lang w:eastAsia="en-US"/>
              </w:rPr>
              <w:t>FS3</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val="it-IT" w:eastAsia="en-US"/>
              </w:rPr>
            </w:pPr>
            <w:r w:rsidRPr="00661533">
              <w:rPr>
                <w:rFonts w:cs="Arial"/>
                <w:lang w:val="it-IT" w:eastAsia="en-US"/>
              </w:rPr>
              <w:t>E-UTRA RF Channel Number</w:t>
            </w:r>
          </w:p>
        </w:tc>
        <w:tc>
          <w:tcPr>
            <w:tcW w:w="1559" w:type="dxa"/>
            <w:tcBorders>
              <w:bottom w:val="single" w:sz="4" w:space="0" w:color="auto"/>
            </w:tcBorders>
          </w:tcPr>
          <w:p w:rsidR="008327EE" w:rsidRPr="00661533" w:rsidRDefault="008327EE" w:rsidP="00087CE0">
            <w:pPr>
              <w:pStyle w:val="TAC"/>
              <w:rPr>
                <w:rFonts w:cs="Arial"/>
                <w:lang w:val="it-IT" w:eastAsia="en-US"/>
              </w:rPr>
            </w:pPr>
          </w:p>
        </w:tc>
        <w:tc>
          <w:tcPr>
            <w:tcW w:w="2552" w:type="dxa"/>
            <w:gridSpan w:val="2"/>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1</w:t>
            </w:r>
          </w:p>
        </w:tc>
        <w:tc>
          <w:tcPr>
            <w:tcW w:w="2838" w:type="dxa"/>
            <w:gridSpan w:val="2"/>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2</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BW</w:t>
            </w:r>
            <w:r w:rsidRPr="00661533">
              <w:rPr>
                <w:rFonts w:cs="Arial"/>
                <w:vertAlign w:val="subscript"/>
                <w:lang w:eastAsia="en-US"/>
              </w:rPr>
              <w:t>channel</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MHz</w:t>
            </w:r>
          </w:p>
        </w:tc>
        <w:tc>
          <w:tcPr>
            <w:tcW w:w="2552" w:type="dxa"/>
            <w:gridSpan w:val="2"/>
            <w:tcBorders>
              <w:bottom w:val="single" w:sz="4" w:space="0" w:color="auto"/>
            </w:tcBorders>
          </w:tcPr>
          <w:p w:rsidR="008327EE" w:rsidRPr="00661533" w:rsidRDefault="008327EE" w:rsidP="00087CE0">
            <w:pPr>
              <w:pStyle w:val="TAC"/>
              <w:rPr>
                <w:rFonts w:eastAsia="SimSun" w:cs="Arial"/>
                <w:szCs w:val="16"/>
                <w:lang w:eastAsia="zh-CN"/>
              </w:rPr>
            </w:pPr>
            <w:r w:rsidRPr="00661533">
              <w:rPr>
                <w:rFonts w:eastAsia="SimSun" w:cs="Arial"/>
                <w:szCs w:val="16"/>
                <w:lang w:eastAsia="zh-CN"/>
              </w:rPr>
              <w:t>5 MHz:N</w:t>
            </w:r>
            <w:r w:rsidRPr="00661533">
              <w:rPr>
                <w:rFonts w:eastAsia="SimSun" w:cs="Arial"/>
                <w:szCs w:val="16"/>
                <w:vertAlign w:val="subscript"/>
                <w:lang w:eastAsia="zh-CN"/>
              </w:rPr>
              <w:t>RB,c</w:t>
            </w:r>
            <w:r w:rsidRPr="00661533">
              <w:rPr>
                <w:rFonts w:eastAsia="SimSun" w:cs="Arial"/>
                <w:szCs w:val="16"/>
                <w:lang w:eastAsia="zh-CN"/>
              </w:rPr>
              <w:t xml:space="preserve"> = 25</w:t>
            </w:r>
          </w:p>
          <w:p w:rsidR="008327EE" w:rsidRPr="00661533" w:rsidRDefault="008327EE" w:rsidP="00087CE0">
            <w:pPr>
              <w:pStyle w:val="TAC"/>
              <w:rPr>
                <w:rFonts w:eastAsia="SimSun" w:cs="Arial"/>
                <w:szCs w:val="16"/>
                <w:lang w:eastAsia="zh-CN"/>
              </w:rPr>
            </w:pPr>
            <w:r w:rsidRPr="00661533">
              <w:rPr>
                <w:rFonts w:eastAsia="SimSun" w:cs="Arial"/>
                <w:szCs w:val="16"/>
                <w:lang w:eastAsia="zh-CN"/>
              </w:rPr>
              <w:t>10 MHz: N</w:t>
            </w:r>
            <w:r w:rsidRPr="00661533">
              <w:rPr>
                <w:rFonts w:eastAsia="SimSun" w:cs="Arial"/>
                <w:szCs w:val="16"/>
                <w:vertAlign w:val="subscript"/>
                <w:lang w:eastAsia="zh-CN"/>
              </w:rPr>
              <w:t>RB,c</w:t>
            </w:r>
            <w:r w:rsidRPr="00661533">
              <w:rPr>
                <w:rFonts w:eastAsia="SimSun" w:cs="Arial"/>
                <w:szCs w:val="16"/>
                <w:lang w:eastAsia="zh-CN"/>
              </w:rPr>
              <w:t xml:space="preserve"> = 50</w:t>
            </w:r>
          </w:p>
          <w:p w:rsidR="008327EE" w:rsidRPr="00661533" w:rsidRDefault="008327EE" w:rsidP="00087CE0">
            <w:pPr>
              <w:pStyle w:val="TAC"/>
              <w:rPr>
                <w:rFonts w:cs="Arial"/>
                <w:lang w:eastAsia="en-US"/>
              </w:rPr>
            </w:pPr>
            <w:r w:rsidRPr="00661533">
              <w:rPr>
                <w:rFonts w:eastAsia="SimSun" w:cs="Arial"/>
                <w:szCs w:val="16"/>
                <w:lang w:eastAsia="zh-CN"/>
              </w:rPr>
              <w:t>20 MHz: N</w:t>
            </w:r>
            <w:r w:rsidRPr="00661533">
              <w:rPr>
                <w:rFonts w:eastAsia="SimSun" w:cs="Arial"/>
                <w:szCs w:val="16"/>
                <w:vertAlign w:val="subscript"/>
                <w:lang w:eastAsia="zh-CN"/>
              </w:rPr>
              <w:t>RB,c</w:t>
            </w:r>
            <w:r w:rsidRPr="00661533">
              <w:rPr>
                <w:rFonts w:eastAsia="SimSun" w:cs="Arial"/>
                <w:szCs w:val="16"/>
                <w:lang w:eastAsia="zh-CN"/>
              </w:rPr>
              <w:t xml:space="preserve"> = 100</w:t>
            </w:r>
          </w:p>
        </w:tc>
        <w:tc>
          <w:tcPr>
            <w:tcW w:w="2838" w:type="dxa"/>
            <w:gridSpan w:val="2"/>
            <w:tcBorders>
              <w:bottom w:val="single" w:sz="4" w:space="0" w:color="auto"/>
            </w:tcBorders>
          </w:tcPr>
          <w:p w:rsidR="008327EE" w:rsidRPr="00661533" w:rsidRDefault="008327EE" w:rsidP="00087CE0">
            <w:pPr>
              <w:pStyle w:val="TAC"/>
              <w:rPr>
                <w:rFonts w:cs="Arial"/>
                <w:lang w:eastAsia="en-US"/>
              </w:rPr>
            </w:pPr>
            <w:r w:rsidRPr="00661533">
              <w:rPr>
                <w:rFonts w:eastAsia="SimSun" w:cs="Arial"/>
                <w:szCs w:val="16"/>
                <w:lang w:eastAsia="zh-CN"/>
              </w:rPr>
              <w:t>20 MHz: N</w:t>
            </w:r>
            <w:r w:rsidRPr="00661533">
              <w:rPr>
                <w:rFonts w:eastAsia="SimSun" w:cs="Arial"/>
                <w:szCs w:val="16"/>
                <w:vertAlign w:val="subscript"/>
                <w:lang w:eastAsia="zh-CN"/>
              </w:rPr>
              <w:t>RB,c</w:t>
            </w:r>
            <w:r w:rsidRPr="00661533">
              <w:rPr>
                <w:rFonts w:eastAsia="SimSun" w:cs="Arial"/>
                <w:szCs w:val="16"/>
                <w:lang w:eastAsia="zh-CN"/>
              </w:rPr>
              <w:t xml:space="preserve"> = 100</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bCs/>
                <w:lang w:eastAsia="en-US"/>
              </w:rPr>
              <w:t>Uplink-downlink configuration</w:t>
            </w:r>
          </w:p>
        </w:tc>
        <w:tc>
          <w:tcPr>
            <w:tcW w:w="1559" w:type="dxa"/>
            <w:tcBorders>
              <w:bottom w:val="single" w:sz="4" w:space="0" w:color="auto"/>
            </w:tcBorders>
          </w:tcPr>
          <w:p w:rsidR="008327EE" w:rsidRPr="00661533" w:rsidRDefault="008327EE" w:rsidP="00087CE0">
            <w:pPr>
              <w:pStyle w:val="TAC"/>
              <w:rPr>
                <w:rFonts w:cs="v4.2.0"/>
                <w:lang w:eastAsia="en-US"/>
              </w:rPr>
            </w:pPr>
          </w:p>
        </w:tc>
        <w:tc>
          <w:tcPr>
            <w:tcW w:w="2552"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cs="Arial"/>
                <w:lang w:eastAsia="en-US"/>
              </w:rPr>
              <w:t>-</w:t>
            </w:r>
          </w:p>
        </w:tc>
        <w:tc>
          <w:tcPr>
            <w:tcW w:w="2838"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cs="Arial"/>
                <w:lang w:eastAsia="en-US"/>
              </w:rPr>
              <w:t>Note 5</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lang w:eastAsia="ko-KR"/>
              </w:rPr>
              <w:t>LBT model</w:t>
            </w:r>
          </w:p>
        </w:tc>
        <w:tc>
          <w:tcPr>
            <w:tcW w:w="1559" w:type="dxa"/>
            <w:tcBorders>
              <w:bottom w:val="single" w:sz="4" w:space="0" w:color="auto"/>
            </w:tcBorders>
          </w:tcPr>
          <w:p w:rsidR="008327EE" w:rsidRPr="00661533" w:rsidRDefault="008327EE" w:rsidP="00087CE0">
            <w:pPr>
              <w:pStyle w:val="TAC"/>
              <w:rPr>
                <w:rFonts w:cs="v4.2.0"/>
                <w:lang w:eastAsia="en-US"/>
              </w:rPr>
            </w:pPr>
          </w:p>
        </w:tc>
        <w:tc>
          <w:tcPr>
            <w:tcW w:w="2552"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cs="Arial"/>
                <w:lang w:eastAsia="en-US"/>
              </w:rPr>
              <w:t>-</w:t>
            </w:r>
          </w:p>
        </w:tc>
        <w:tc>
          <w:tcPr>
            <w:tcW w:w="2838"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cs="Arial"/>
                <w:lang w:eastAsia="ja-JP"/>
              </w:rPr>
              <w:t>A.3.17</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bCs/>
                <w:lang w:eastAsia="en-US"/>
              </w:rPr>
              <w:t>Correlation Matrix and Antenna Configuration</w:t>
            </w:r>
          </w:p>
        </w:tc>
        <w:tc>
          <w:tcPr>
            <w:tcW w:w="1559" w:type="dxa"/>
            <w:tcBorders>
              <w:bottom w:val="single" w:sz="4" w:space="0" w:color="auto"/>
            </w:tcBorders>
          </w:tcPr>
          <w:p w:rsidR="008327EE" w:rsidRPr="00661533" w:rsidRDefault="008327EE" w:rsidP="00087CE0">
            <w:pPr>
              <w:pStyle w:val="TAC"/>
              <w:rPr>
                <w:rFonts w:cs="v4.2.0"/>
                <w:lang w:eastAsia="en-US"/>
              </w:rPr>
            </w:pPr>
          </w:p>
        </w:tc>
        <w:tc>
          <w:tcPr>
            <w:tcW w:w="2552" w:type="dxa"/>
            <w:gridSpan w:val="2"/>
            <w:tcBorders>
              <w:bottom w:val="single" w:sz="4" w:space="0" w:color="auto"/>
            </w:tcBorders>
            <w:vAlign w:val="center"/>
          </w:tcPr>
          <w:p w:rsidR="008327EE" w:rsidRPr="00661533" w:rsidRDefault="008327EE" w:rsidP="00087CE0">
            <w:pPr>
              <w:pStyle w:val="TAC"/>
              <w:rPr>
                <w:rFonts w:cs="v4.2.0"/>
                <w:lang w:eastAsia="en-US"/>
              </w:rPr>
            </w:pPr>
            <w:r w:rsidRPr="00661533">
              <w:rPr>
                <w:rFonts w:cs="Arial"/>
                <w:lang w:eastAsia="en-US"/>
              </w:rPr>
              <w:t>1x2 Low</w:t>
            </w:r>
          </w:p>
        </w:tc>
        <w:tc>
          <w:tcPr>
            <w:tcW w:w="2838" w:type="dxa"/>
            <w:gridSpan w:val="2"/>
            <w:tcBorders>
              <w:bottom w:val="single" w:sz="4" w:space="0" w:color="auto"/>
            </w:tcBorders>
            <w:vAlign w:val="center"/>
          </w:tcPr>
          <w:p w:rsidR="008327EE" w:rsidRPr="00661533" w:rsidRDefault="008327EE" w:rsidP="00087CE0">
            <w:pPr>
              <w:pStyle w:val="TAC"/>
              <w:rPr>
                <w:rFonts w:cs="v4.2.0"/>
                <w:lang w:eastAsia="en-US"/>
              </w:rPr>
            </w:pPr>
            <w:r w:rsidRPr="00661533">
              <w:rPr>
                <w:rFonts w:cs="Arial"/>
                <w:lang w:eastAsia="en-US"/>
              </w:rPr>
              <w:t>1x2 Low</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lang w:eastAsia="en-US"/>
              </w:rPr>
              <w:t>PDSCH Reference measurement channel defined in A.3.1.1.1 (R.6 FDD)</w:t>
            </w:r>
            <w:r w:rsidRPr="00661533">
              <w:rPr>
                <w:rFonts w:cs="Arial"/>
                <w:lang w:eastAsia="zh-CN"/>
              </w:rPr>
              <w:t xml:space="preserve"> and </w:t>
            </w:r>
            <w:r w:rsidRPr="00661533">
              <w:rPr>
                <w:rFonts w:cs="Arial"/>
                <w:lang w:eastAsia="ja-JP"/>
              </w:rPr>
              <w:t>A.3.1.1.</w:t>
            </w:r>
            <w:r w:rsidRPr="00661533">
              <w:rPr>
                <w:rFonts w:cs="Arial" w:hint="eastAsia"/>
                <w:lang w:eastAsia="ko-KR"/>
              </w:rPr>
              <w:t>6</w:t>
            </w:r>
            <w:r w:rsidRPr="00661533">
              <w:rPr>
                <w:rFonts w:cs="Arial"/>
                <w:lang w:eastAsia="ja-JP"/>
              </w:rPr>
              <w:t xml:space="preserve"> </w:t>
            </w:r>
            <w:r w:rsidRPr="00661533">
              <w:rPr>
                <w:rFonts w:cs="Arial"/>
                <w:lang w:eastAsia="zh-CN"/>
              </w:rPr>
              <w:t>(R.0 FS3)</w:t>
            </w:r>
          </w:p>
        </w:tc>
        <w:tc>
          <w:tcPr>
            <w:tcW w:w="1559" w:type="dxa"/>
            <w:tcBorders>
              <w:bottom w:val="single" w:sz="4" w:space="0" w:color="auto"/>
            </w:tcBorders>
          </w:tcPr>
          <w:p w:rsidR="008327EE" w:rsidRPr="00661533" w:rsidRDefault="008327EE" w:rsidP="00087CE0">
            <w:pPr>
              <w:pStyle w:val="TAC"/>
              <w:rPr>
                <w:rFonts w:cs="Arial"/>
                <w:lang w:eastAsia="en-US"/>
              </w:rPr>
            </w:pPr>
          </w:p>
        </w:tc>
        <w:tc>
          <w:tcPr>
            <w:tcW w:w="2552" w:type="dxa"/>
            <w:gridSpan w:val="2"/>
            <w:tcBorders>
              <w:bottom w:val="single" w:sz="4" w:space="0" w:color="auto"/>
            </w:tcBorders>
            <w:vAlign w:val="center"/>
          </w:tcPr>
          <w:p w:rsidR="008327EE" w:rsidRPr="00661533" w:rsidRDefault="008327EE" w:rsidP="00087CE0">
            <w:pPr>
              <w:keepNext/>
              <w:spacing w:after="0"/>
              <w:jc w:val="center"/>
              <w:rPr>
                <w:rFonts w:ascii="Arial" w:hAnsi="Arial" w:cs="Arial"/>
                <w:sz w:val="18"/>
                <w:szCs w:val="18"/>
                <w:lang w:val="en-US" w:eastAsia="zh-CN"/>
              </w:rPr>
            </w:pPr>
            <w:r w:rsidRPr="00661533">
              <w:rPr>
                <w:rFonts w:ascii="Arial" w:hAnsi="Arial" w:cs="Arial"/>
                <w:sz w:val="18"/>
                <w:szCs w:val="18"/>
                <w:lang w:eastAsia="zh-CN"/>
              </w:rPr>
              <w:t xml:space="preserve">5 MHz: R.5 FDD </w:t>
            </w:r>
          </w:p>
          <w:p w:rsidR="008327EE" w:rsidRPr="00661533" w:rsidRDefault="008327EE" w:rsidP="00087CE0">
            <w:pPr>
              <w:keepNext/>
              <w:spacing w:after="0"/>
              <w:jc w:val="center"/>
              <w:rPr>
                <w:rFonts w:ascii="Arial" w:hAnsi="Arial" w:cs="Arial"/>
                <w:sz w:val="18"/>
                <w:szCs w:val="18"/>
                <w:lang w:eastAsia="zh-CN"/>
              </w:rPr>
            </w:pPr>
            <w:r w:rsidRPr="00661533">
              <w:rPr>
                <w:rFonts w:ascii="Arial" w:hAnsi="Arial" w:cs="Arial"/>
                <w:sz w:val="18"/>
                <w:szCs w:val="18"/>
                <w:lang w:eastAsia="zh-CN"/>
              </w:rPr>
              <w:t>10 MHz: R.0 FDD</w:t>
            </w:r>
          </w:p>
          <w:p w:rsidR="008327EE" w:rsidRPr="00661533" w:rsidRDefault="008327EE" w:rsidP="00087CE0">
            <w:pPr>
              <w:pStyle w:val="TAC"/>
              <w:rPr>
                <w:rFonts w:cs="Arial"/>
                <w:lang w:eastAsia="en-US"/>
              </w:rPr>
            </w:pPr>
            <w:r w:rsidRPr="00661533">
              <w:rPr>
                <w:rFonts w:cs="Arial"/>
                <w:lang w:eastAsia="zh-CN"/>
              </w:rPr>
              <w:t>20 MHz: R.4 FDD</w:t>
            </w:r>
          </w:p>
        </w:tc>
        <w:tc>
          <w:tcPr>
            <w:tcW w:w="2838"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eastAsia="SimSun" w:cs="Arial"/>
                <w:lang w:eastAsia="ja-JP"/>
              </w:rPr>
              <w:t>R.</w:t>
            </w:r>
            <w:r w:rsidRPr="00661533">
              <w:rPr>
                <w:rFonts w:cs="Arial" w:hint="eastAsia"/>
                <w:lang w:eastAsia="ko-KR"/>
              </w:rPr>
              <w:t>0</w:t>
            </w:r>
            <w:r w:rsidRPr="00661533">
              <w:rPr>
                <w:rFonts w:eastAsia="SimSun" w:cs="Arial"/>
                <w:lang w:eastAsia="ja-JP"/>
              </w:rPr>
              <w:t xml:space="preserve"> F</w:t>
            </w:r>
            <w:r w:rsidRPr="00661533">
              <w:rPr>
                <w:rFonts w:cs="Arial" w:hint="eastAsia"/>
                <w:lang w:eastAsia="ko-KR"/>
              </w:rPr>
              <w:t>S3</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lang w:eastAsia="en-US"/>
              </w:rPr>
              <w:t xml:space="preserve">PDCCH/PCFICH/PHICH Reference measurement channel defined in </w:t>
            </w:r>
            <w:r w:rsidRPr="00661533">
              <w:rPr>
                <w:rFonts w:cs="Arial"/>
                <w:lang w:val="de-DE" w:eastAsia="ja-JP"/>
              </w:rPr>
              <w:t>A.3.1.2.1 (R.6 FDD, R.10 FDD, R.11 FDD)</w:t>
            </w:r>
            <w:r w:rsidRPr="00661533">
              <w:rPr>
                <w:rFonts w:cs="Arial"/>
                <w:lang w:eastAsia="zh-CN"/>
              </w:rPr>
              <w:t xml:space="preserve"> and </w:t>
            </w:r>
            <w:r w:rsidRPr="00661533">
              <w:rPr>
                <w:rFonts w:cs="Arial"/>
                <w:lang w:val="de-DE" w:eastAsia="ja-JP"/>
              </w:rPr>
              <w:t>A.3.1.2.</w:t>
            </w:r>
            <w:r w:rsidRPr="00661533">
              <w:rPr>
                <w:rFonts w:cs="Arial"/>
                <w:lang w:val="de-DE" w:eastAsia="ko-KR"/>
              </w:rPr>
              <w:t>3 (R.0 FS3)</w:t>
            </w:r>
          </w:p>
        </w:tc>
        <w:tc>
          <w:tcPr>
            <w:tcW w:w="1559" w:type="dxa"/>
            <w:tcBorders>
              <w:bottom w:val="single" w:sz="4" w:space="0" w:color="auto"/>
            </w:tcBorders>
          </w:tcPr>
          <w:p w:rsidR="008327EE" w:rsidRPr="00661533" w:rsidRDefault="008327EE" w:rsidP="00087CE0">
            <w:pPr>
              <w:pStyle w:val="TAC"/>
              <w:rPr>
                <w:rFonts w:cs="Arial"/>
                <w:lang w:eastAsia="en-US"/>
              </w:rPr>
            </w:pPr>
          </w:p>
        </w:tc>
        <w:tc>
          <w:tcPr>
            <w:tcW w:w="2552" w:type="dxa"/>
            <w:gridSpan w:val="2"/>
            <w:tcBorders>
              <w:bottom w:val="single" w:sz="4" w:space="0" w:color="auto"/>
            </w:tcBorders>
            <w:vAlign w:val="center"/>
          </w:tcPr>
          <w:p w:rsidR="008327EE" w:rsidRPr="00661533" w:rsidRDefault="008327EE" w:rsidP="00087CE0">
            <w:pPr>
              <w:keepNext/>
              <w:spacing w:after="0"/>
              <w:jc w:val="center"/>
              <w:rPr>
                <w:rFonts w:ascii="Arial" w:hAnsi="Arial" w:cs="Arial"/>
                <w:sz w:val="18"/>
                <w:szCs w:val="18"/>
                <w:lang w:val="en-US" w:eastAsia="zh-CN"/>
              </w:rPr>
            </w:pPr>
            <w:r w:rsidRPr="00661533">
              <w:rPr>
                <w:rFonts w:ascii="Arial" w:hAnsi="Arial" w:cs="Arial"/>
                <w:sz w:val="18"/>
                <w:szCs w:val="18"/>
                <w:lang w:eastAsia="zh-CN"/>
              </w:rPr>
              <w:t xml:space="preserve">5 MHz: R.11 FDD </w:t>
            </w:r>
          </w:p>
          <w:p w:rsidR="008327EE" w:rsidRPr="00661533" w:rsidRDefault="008327EE" w:rsidP="00087CE0">
            <w:pPr>
              <w:keepNext/>
              <w:spacing w:after="0"/>
              <w:jc w:val="center"/>
              <w:rPr>
                <w:rFonts w:ascii="Arial" w:hAnsi="Arial" w:cs="Arial"/>
                <w:sz w:val="18"/>
                <w:szCs w:val="18"/>
                <w:lang w:eastAsia="zh-CN"/>
              </w:rPr>
            </w:pPr>
            <w:r w:rsidRPr="00661533">
              <w:rPr>
                <w:rFonts w:ascii="Arial" w:hAnsi="Arial" w:cs="Arial"/>
                <w:sz w:val="18"/>
                <w:szCs w:val="18"/>
                <w:lang w:eastAsia="zh-CN"/>
              </w:rPr>
              <w:t>10 MHz: R.6 FDD</w:t>
            </w:r>
          </w:p>
          <w:p w:rsidR="008327EE" w:rsidRPr="00661533" w:rsidRDefault="008327EE" w:rsidP="00087CE0">
            <w:pPr>
              <w:pStyle w:val="TAC"/>
              <w:rPr>
                <w:rFonts w:cs="Arial"/>
                <w:lang w:eastAsia="en-US"/>
              </w:rPr>
            </w:pPr>
            <w:r w:rsidRPr="00661533">
              <w:rPr>
                <w:rFonts w:cs="Arial"/>
                <w:lang w:eastAsia="zh-CN"/>
              </w:rPr>
              <w:t>20 MHz: R.10 FDD</w:t>
            </w:r>
          </w:p>
        </w:tc>
        <w:tc>
          <w:tcPr>
            <w:tcW w:w="2838"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cs="Arial"/>
                <w:lang w:eastAsia="ja-JP"/>
              </w:rPr>
              <w:t>R.0 FS3</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lang w:val="nl-NL" w:eastAsia="en-US"/>
              </w:rPr>
              <w:t xml:space="preserve">OCNG Patterns defined in </w:t>
            </w:r>
            <w:r w:rsidRPr="00661533">
              <w:rPr>
                <w:rFonts w:cs="Arial"/>
                <w:lang w:eastAsia="ja-JP"/>
              </w:rPr>
              <w:t>A.3.2.1.1</w:t>
            </w:r>
            <w:r w:rsidRPr="00661533">
              <w:rPr>
                <w:rFonts w:cs="Arial"/>
                <w:lang w:eastAsia="zh-CN"/>
              </w:rPr>
              <w:t xml:space="preserve"> </w:t>
            </w:r>
            <w:r w:rsidRPr="00661533">
              <w:rPr>
                <w:rFonts w:cs="Arial"/>
                <w:lang w:eastAsia="en-US"/>
              </w:rPr>
              <w:t xml:space="preserve">(OP.1 </w:t>
            </w:r>
            <w:r w:rsidRPr="00661533">
              <w:rPr>
                <w:rFonts w:cs="Arial"/>
                <w:lang w:eastAsia="zh-CN"/>
              </w:rPr>
              <w:t>FDD</w:t>
            </w:r>
            <w:r w:rsidRPr="00661533">
              <w:rPr>
                <w:rFonts w:cs="Arial"/>
                <w:lang w:eastAsia="en-US"/>
              </w:rPr>
              <w:t xml:space="preserve">), </w:t>
            </w:r>
            <w:r w:rsidRPr="00661533">
              <w:rPr>
                <w:rFonts w:cs="Arial"/>
                <w:lang w:eastAsia="ja-JP"/>
              </w:rPr>
              <w:t>A.3.2.1.15</w:t>
            </w:r>
            <w:r w:rsidRPr="00661533">
              <w:rPr>
                <w:rFonts w:cs="Arial"/>
                <w:lang w:eastAsia="zh-CN"/>
              </w:rPr>
              <w:t xml:space="preserve"> </w:t>
            </w:r>
            <w:r w:rsidRPr="00661533">
              <w:rPr>
                <w:rFonts w:cs="Arial"/>
                <w:lang w:eastAsia="en-US"/>
              </w:rPr>
              <w:t xml:space="preserve">(OP.15 </w:t>
            </w:r>
            <w:r w:rsidRPr="00661533">
              <w:rPr>
                <w:rFonts w:cs="Arial"/>
                <w:lang w:eastAsia="zh-CN"/>
              </w:rPr>
              <w:t>FDD</w:t>
            </w:r>
            <w:r w:rsidRPr="00661533">
              <w:rPr>
                <w:rFonts w:cs="Arial"/>
                <w:lang w:eastAsia="en-US"/>
              </w:rPr>
              <w:t xml:space="preserve">), </w:t>
            </w:r>
            <w:r w:rsidRPr="00661533">
              <w:rPr>
                <w:rFonts w:cs="Arial"/>
                <w:lang w:eastAsia="ja-JP"/>
              </w:rPr>
              <w:t>A.3.2.1.1</w:t>
            </w:r>
            <w:r w:rsidRPr="00661533">
              <w:rPr>
                <w:rFonts w:cs="Arial" w:hint="eastAsia"/>
                <w:lang w:eastAsia="zh-CN"/>
              </w:rPr>
              <w:t>1</w:t>
            </w:r>
            <w:r w:rsidRPr="00661533">
              <w:rPr>
                <w:rFonts w:cs="Arial"/>
                <w:lang w:eastAsia="zh-CN"/>
              </w:rPr>
              <w:t xml:space="preserve"> </w:t>
            </w:r>
            <w:r w:rsidRPr="00661533">
              <w:rPr>
                <w:rFonts w:cs="Arial"/>
                <w:lang w:eastAsia="en-US"/>
              </w:rPr>
              <w:t xml:space="preserve">(OP.11 </w:t>
            </w:r>
            <w:r w:rsidRPr="00661533">
              <w:rPr>
                <w:rFonts w:cs="Arial"/>
                <w:lang w:eastAsia="zh-CN"/>
              </w:rPr>
              <w:t>FDD</w:t>
            </w:r>
            <w:r w:rsidRPr="00661533">
              <w:rPr>
                <w:rFonts w:cs="Arial"/>
                <w:lang w:eastAsia="en-US"/>
              </w:rPr>
              <w:t xml:space="preserve">) and </w:t>
            </w:r>
            <w:r w:rsidRPr="00661533">
              <w:rPr>
                <w:rFonts w:cs="Arial"/>
                <w:lang w:eastAsia="ja-JP"/>
              </w:rPr>
              <w:t>A.3.2.2.</w:t>
            </w:r>
            <w:r w:rsidRPr="00661533">
              <w:rPr>
                <w:rFonts w:cs="Arial" w:hint="eastAsia"/>
                <w:lang w:eastAsia="zh-CN"/>
              </w:rPr>
              <w:t>7</w:t>
            </w:r>
            <w:r w:rsidRPr="00661533">
              <w:rPr>
                <w:rFonts w:cs="Arial"/>
                <w:lang w:eastAsia="zh-CN"/>
              </w:rPr>
              <w:t xml:space="preserve"> </w:t>
            </w:r>
            <w:r w:rsidRPr="00661533">
              <w:rPr>
                <w:rFonts w:cs="Arial"/>
                <w:lang w:eastAsia="en-US"/>
              </w:rPr>
              <w:t>(</w:t>
            </w:r>
            <w:r w:rsidRPr="00661533">
              <w:rPr>
                <w:rFonts w:cs="Arial"/>
                <w:lang w:eastAsia="ja-JP"/>
              </w:rPr>
              <w:t>OP.</w:t>
            </w:r>
            <w:r w:rsidRPr="00661533">
              <w:rPr>
                <w:rFonts w:cs="Arial" w:hint="eastAsia"/>
                <w:lang w:eastAsia="zh-CN"/>
              </w:rPr>
              <w:t>7</w:t>
            </w:r>
            <w:r w:rsidRPr="00661533">
              <w:rPr>
                <w:rFonts w:cs="Arial"/>
                <w:lang w:eastAsia="ja-JP"/>
              </w:rPr>
              <w:t xml:space="preserve"> TDD</w:t>
            </w:r>
            <w:r w:rsidRPr="00661533">
              <w:rPr>
                <w:rFonts w:cs="Arial"/>
                <w:lang w:eastAsia="en-US"/>
              </w:rPr>
              <w:t xml:space="preserve">) </w:t>
            </w:r>
          </w:p>
        </w:tc>
        <w:tc>
          <w:tcPr>
            <w:tcW w:w="1559" w:type="dxa"/>
            <w:tcBorders>
              <w:bottom w:val="single" w:sz="4" w:space="0" w:color="auto"/>
            </w:tcBorders>
          </w:tcPr>
          <w:p w:rsidR="008327EE" w:rsidRPr="00661533" w:rsidRDefault="008327EE" w:rsidP="00087CE0">
            <w:pPr>
              <w:pStyle w:val="TAC"/>
              <w:rPr>
                <w:rFonts w:cs="Arial"/>
                <w:lang w:eastAsia="en-US"/>
              </w:rPr>
            </w:pPr>
          </w:p>
        </w:tc>
        <w:tc>
          <w:tcPr>
            <w:tcW w:w="2552" w:type="dxa"/>
            <w:gridSpan w:val="2"/>
            <w:tcBorders>
              <w:bottom w:val="single" w:sz="4" w:space="0" w:color="auto"/>
            </w:tcBorders>
          </w:tcPr>
          <w:p w:rsidR="008327EE" w:rsidRPr="00661533" w:rsidRDefault="008327EE" w:rsidP="00087CE0">
            <w:pPr>
              <w:pStyle w:val="TAC"/>
              <w:rPr>
                <w:rFonts w:cs="Arial"/>
                <w:lang w:eastAsia="en-US"/>
              </w:rPr>
            </w:pPr>
          </w:p>
          <w:p w:rsidR="008327EE" w:rsidRPr="00661533" w:rsidRDefault="008327EE" w:rsidP="00087CE0">
            <w:pPr>
              <w:pStyle w:val="TAC"/>
              <w:rPr>
                <w:rFonts w:cs="Arial"/>
                <w:lang w:val="da-DK" w:eastAsia="ja-JP"/>
              </w:rPr>
            </w:pPr>
            <w:r w:rsidRPr="00661533">
              <w:rPr>
                <w:rFonts w:cs="Arial"/>
                <w:lang w:val="da-DK" w:eastAsia="ja-JP"/>
              </w:rPr>
              <w:t xml:space="preserve">5 MHz: OP.15 FDD </w:t>
            </w:r>
          </w:p>
          <w:p w:rsidR="008327EE" w:rsidRPr="00661533" w:rsidRDefault="008327EE" w:rsidP="00087CE0">
            <w:pPr>
              <w:pStyle w:val="TAC"/>
              <w:rPr>
                <w:rFonts w:cs="Arial"/>
                <w:lang w:val="da-DK" w:eastAsia="ja-JP"/>
              </w:rPr>
            </w:pPr>
            <w:r w:rsidRPr="00661533">
              <w:rPr>
                <w:rFonts w:cs="Arial"/>
                <w:lang w:val="da-DK" w:eastAsia="ja-JP"/>
              </w:rPr>
              <w:t>10 MHz: OP.1 FDD</w:t>
            </w:r>
          </w:p>
          <w:p w:rsidR="008327EE" w:rsidRPr="00661533" w:rsidRDefault="008327EE" w:rsidP="00087CE0">
            <w:pPr>
              <w:pStyle w:val="TAC"/>
              <w:rPr>
                <w:rFonts w:cs="v4.2.0"/>
                <w:lang w:eastAsia="en-US"/>
              </w:rPr>
            </w:pPr>
            <w:r w:rsidRPr="00661533">
              <w:rPr>
                <w:rFonts w:cs="Arial"/>
                <w:lang w:val="en-US" w:eastAsia="en-US"/>
              </w:rPr>
              <w:t>20 MHz: OP.11 FDD</w:t>
            </w:r>
          </w:p>
        </w:tc>
        <w:tc>
          <w:tcPr>
            <w:tcW w:w="2838" w:type="dxa"/>
            <w:gridSpan w:val="2"/>
            <w:tcBorders>
              <w:bottom w:val="single" w:sz="4" w:space="0" w:color="auto"/>
            </w:tcBorders>
          </w:tcPr>
          <w:p w:rsidR="008327EE" w:rsidRPr="00661533" w:rsidRDefault="008327EE" w:rsidP="00087CE0">
            <w:pPr>
              <w:pStyle w:val="TAC"/>
              <w:rPr>
                <w:rFonts w:cs="Arial"/>
                <w:lang w:eastAsia="en-US"/>
              </w:rPr>
            </w:pPr>
          </w:p>
          <w:p w:rsidR="008327EE" w:rsidRPr="00661533" w:rsidRDefault="008327EE" w:rsidP="00087CE0">
            <w:pPr>
              <w:pStyle w:val="TAC"/>
              <w:rPr>
                <w:rFonts w:cs="v4.2.0"/>
                <w:lang w:eastAsia="en-US"/>
              </w:rPr>
            </w:pPr>
            <w:r w:rsidRPr="00661533">
              <w:rPr>
                <w:rFonts w:cs="Arial"/>
                <w:lang w:eastAsia="ja-JP"/>
              </w:rPr>
              <w:t>OP.</w:t>
            </w:r>
            <w:r w:rsidRPr="00661533">
              <w:rPr>
                <w:rFonts w:cs="Arial" w:hint="eastAsia"/>
                <w:lang w:eastAsia="zh-CN"/>
              </w:rPr>
              <w:t>7</w:t>
            </w:r>
            <w:r w:rsidRPr="00661533">
              <w:rPr>
                <w:rFonts w:cs="Arial"/>
                <w:lang w:eastAsia="ja-JP"/>
              </w:rPr>
              <w:t xml:space="preserve"> TDD</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PBCH_RA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val="restart"/>
          </w:tcPr>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r w:rsidRPr="00661533">
              <w:rPr>
                <w:rFonts w:cs="Arial"/>
                <w:lang w:eastAsia="en-US"/>
              </w:rPr>
              <w:t>0</w:t>
            </w:r>
          </w:p>
        </w:tc>
        <w:tc>
          <w:tcPr>
            <w:tcW w:w="2838" w:type="dxa"/>
            <w:gridSpan w:val="2"/>
            <w:vMerge w:val="restart"/>
          </w:tcPr>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r w:rsidRPr="00661533">
              <w:rPr>
                <w:rFonts w:cs="Arial"/>
                <w:lang w:eastAsia="en-US"/>
              </w:rPr>
              <w:t>0</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PBCH_RB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PSS_RA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SSS_RA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PCFICH_RB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PHICH_RA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PHICH_RB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PDCCH_RA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PDCCH_RB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PDSCH_RA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PDSCH_RB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vAlign w:val="center"/>
          </w:tcPr>
          <w:p w:rsidR="008327EE" w:rsidRPr="00661533" w:rsidRDefault="008327EE" w:rsidP="00087CE0">
            <w:pPr>
              <w:pStyle w:val="TAL"/>
              <w:rPr>
                <w:rFonts w:cs="Arial"/>
                <w:lang w:eastAsia="en-US"/>
              </w:rPr>
            </w:pPr>
            <w:r w:rsidRPr="00661533">
              <w:rPr>
                <w:rFonts w:cs="Arial"/>
                <w:lang w:eastAsia="en-US"/>
              </w:rPr>
              <w:t>OCNG_RA</w:t>
            </w:r>
            <w:r w:rsidRPr="00661533">
              <w:rPr>
                <w:rFonts w:cs="Arial"/>
                <w:vertAlign w:val="superscript"/>
                <w:lang w:eastAsia="en-US"/>
              </w:rPr>
              <w:t>Note 1</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8"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vAlign w:val="center"/>
          </w:tcPr>
          <w:p w:rsidR="008327EE" w:rsidRPr="00661533" w:rsidRDefault="008327EE" w:rsidP="00087CE0">
            <w:pPr>
              <w:pStyle w:val="TAL"/>
              <w:rPr>
                <w:rFonts w:cs="Arial"/>
                <w:lang w:eastAsia="en-US"/>
              </w:rPr>
            </w:pPr>
            <w:r w:rsidRPr="00661533">
              <w:rPr>
                <w:rFonts w:cs="Arial"/>
                <w:lang w:eastAsia="en-US"/>
              </w:rPr>
              <w:t>OCNG_RB</w:t>
            </w:r>
            <w:r w:rsidRPr="00661533">
              <w:rPr>
                <w:rFonts w:cs="Arial"/>
                <w:vertAlign w:val="superscript"/>
                <w:lang w:eastAsia="en-US"/>
              </w:rPr>
              <w:t xml:space="preserve">Note 1 </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Borders>
              <w:bottom w:val="single" w:sz="4" w:space="0" w:color="auto"/>
            </w:tcBorders>
          </w:tcPr>
          <w:p w:rsidR="008327EE" w:rsidRPr="00661533" w:rsidRDefault="008327EE" w:rsidP="00087CE0">
            <w:pPr>
              <w:pStyle w:val="TAC"/>
              <w:rPr>
                <w:rFonts w:cs="Arial"/>
                <w:lang w:eastAsia="en-US"/>
              </w:rPr>
            </w:pPr>
          </w:p>
        </w:tc>
        <w:tc>
          <w:tcPr>
            <w:tcW w:w="2838" w:type="dxa"/>
            <w:gridSpan w:val="2"/>
            <w:vMerge/>
            <w:tcBorders>
              <w:bottom w:val="single" w:sz="4" w:space="0" w:color="auto"/>
            </w:tcBorders>
          </w:tcPr>
          <w:p w:rsidR="008327EE" w:rsidRPr="00661533" w:rsidRDefault="008327EE" w:rsidP="00087CE0">
            <w:pPr>
              <w:pStyle w:val="TAC"/>
              <w:rPr>
                <w:rFonts w:cs="Arial"/>
                <w:lang w:eastAsia="en-US"/>
              </w:rPr>
            </w:pPr>
          </w:p>
        </w:tc>
      </w:tr>
      <w:tr w:rsidR="008327EE" w:rsidRPr="00661533" w:rsidTr="00087CE0">
        <w:trPr>
          <w:cantSplit/>
          <w:trHeight w:val="211"/>
        </w:trPr>
        <w:tc>
          <w:tcPr>
            <w:tcW w:w="2093" w:type="dxa"/>
          </w:tcPr>
          <w:p w:rsidR="008327EE" w:rsidRPr="00661533" w:rsidRDefault="008327EE" w:rsidP="00087CE0">
            <w:pPr>
              <w:pStyle w:val="TAL"/>
              <w:rPr>
                <w:rFonts w:cs="Arial"/>
                <w:lang w:eastAsia="en-US"/>
              </w:rPr>
            </w:pPr>
            <w:r w:rsidRPr="00661533">
              <w:rPr>
                <w:rFonts w:cs="Arial"/>
                <w:position w:val="-12"/>
                <w:lang w:eastAsia="en-US"/>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0" o:title=""/>
                </v:shape>
                <o:OLEObject Type="Embed" ProgID="Equation.3" ShapeID="_x0000_i1025" DrawAspect="Content" ObjectID="_1539789486" r:id="rId11"/>
              </w:object>
            </w:r>
            <w:r w:rsidRPr="00661533">
              <w:rPr>
                <w:rFonts w:cs="Arial"/>
                <w:vertAlign w:val="superscript"/>
                <w:lang w:eastAsia="en-US"/>
              </w:rPr>
              <w:t xml:space="preserve"> Note 3</w:t>
            </w:r>
          </w:p>
        </w:tc>
        <w:tc>
          <w:tcPr>
            <w:tcW w:w="1559" w:type="dxa"/>
          </w:tcPr>
          <w:p w:rsidR="008327EE" w:rsidRPr="00661533" w:rsidRDefault="008327EE" w:rsidP="00087CE0">
            <w:pPr>
              <w:pStyle w:val="TAC"/>
              <w:rPr>
                <w:rFonts w:cs="Arial"/>
                <w:lang w:eastAsia="en-US"/>
              </w:rPr>
            </w:pPr>
            <w:r w:rsidRPr="00661533">
              <w:rPr>
                <w:rFonts w:cs="Arial"/>
                <w:lang w:eastAsia="en-US"/>
              </w:rPr>
              <w:t>dBm/15 kHz</w:t>
            </w:r>
          </w:p>
        </w:tc>
        <w:tc>
          <w:tcPr>
            <w:tcW w:w="2552" w:type="dxa"/>
            <w:gridSpan w:val="2"/>
          </w:tcPr>
          <w:p w:rsidR="008327EE" w:rsidRPr="00661533" w:rsidRDefault="008327EE" w:rsidP="00087CE0">
            <w:pPr>
              <w:pStyle w:val="TAC"/>
              <w:rPr>
                <w:rFonts w:cs="Arial"/>
                <w:lang w:eastAsia="en-US"/>
              </w:rPr>
            </w:pPr>
            <w:r w:rsidRPr="00661533">
              <w:rPr>
                <w:rFonts w:eastAsia="SimSun" w:cs="Arial"/>
                <w:lang w:eastAsia="zh-CN"/>
              </w:rPr>
              <w:t>[-98]</w:t>
            </w:r>
          </w:p>
        </w:tc>
        <w:tc>
          <w:tcPr>
            <w:tcW w:w="2838" w:type="dxa"/>
            <w:gridSpan w:val="2"/>
          </w:tcPr>
          <w:p w:rsidR="008327EE" w:rsidRPr="00661533" w:rsidRDefault="008327EE" w:rsidP="00087CE0">
            <w:pPr>
              <w:pStyle w:val="TAC"/>
              <w:rPr>
                <w:rFonts w:cs="Arial"/>
                <w:lang w:eastAsia="en-US"/>
              </w:rPr>
            </w:pPr>
            <w:r w:rsidRPr="00661533">
              <w:rPr>
                <w:rFonts w:eastAsia="SimSun" w:cs="Arial"/>
                <w:lang w:eastAsia="zh-CN"/>
              </w:rPr>
              <w:t>[-98]</w:t>
            </w:r>
          </w:p>
        </w:tc>
      </w:tr>
      <w:tr w:rsidR="008327EE" w:rsidRPr="00661533" w:rsidTr="00087CE0">
        <w:trPr>
          <w:cantSplit/>
          <w:trHeight w:val="129"/>
        </w:trPr>
        <w:tc>
          <w:tcPr>
            <w:tcW w:w="2093" w:type="dxa"/>
          </w:tcPr>
          <w:p w:rsidR="008327EE" w:rsidRPr="00661533" w:rsidRDefault="008327EE" w:rsidP="00087CE0">
            <w:pPr>
              <w:pStyle w:val="TAL"/>
              <w:rPr>
                <w:rFonts w:cs="Arial"/>
                <w:lang w:eastAsia="en-US"/>
              </w:rPr>
            </w:pPr>
            <w:r w:rsidRPr="00661533">
              <w:rPr>
                <w:rFonts w:cs="Arial"/>
                <w:lang w:eastAsia="en-US"/>
              </w:rPr>
              <w:t>RSRP</w:t>
            </w:r>
            <w:r w:rsidRPr="00661533">
              <w:rPr>
                <w:rFonts w:cs="Arial"/>
                <w:vertAlign w:val="superscript"/>
                <w:lang w:eastAsia="en-US"/>
              </w:rPr>
              <w:t xml:space="preserve"> Note 4</w:t>
            </w:r>
          </w:p>
        </w:tc>
        <w:tc>
          <w:tcPr>
            <w:tcW w:w="1559" w:type="dxa"/>
          </w:tcPr>
          <w:p w:rsidR="008327EE" w:rsidRPr="00661533" w:rsidRDefault="008327EE" w:rsidP="00087CE0">
            <w:pPr>
              <w:pStyle w:val="TAC"/>
              <w:rPr>
                <w:rFonts w:cs="Arial"/>
                <w:lang w:eastAsia="en-US"/>
              </w:rPr>
            </w:pPr>
            <w:r w:rsidRPr="00661533">
              <w:rPr>
                <w:rFonts w:cs="Arial"/>
                <w:lang w:eastAsia="en-US"/>
              </w:rPr>
              <w:t>dBm/15 kHz</w:t>
            </w:r>
          </w:p>
        </w:tc>
        <w:tc>
          <w:tcPr>
            <w:tcW w:w="1276" w:type="dxa"/>
            <w:vAlign w:val="center"/>
          </w:tcPr>
          <w:p w:rsidR="008327EE" w:rsidRPr="00661533" w:rsidRDefault="008327EE" w:rsidP="00087CE0">
            <w:pPr>
              <w:pStyle w:val="TAC"/>
              <w:rPr>
                <w:rFonts w:cs="Arial"/>
                <w:lang w:eastAsia="en-US"/>
              </w:rPr>
            </w:pPr>
            <w:r w:rsidRPr="00661533">
              <w:rPr>
                <w:rFonts w:eastAsia="SimSun" w:cs="Arial"/>
                <w:lang w:eastAsia="zh-CN"/>
              </w:rPr>
              <w:t>[-94]</w:t>
            </w:r>
          </w:p>
        </w:tc>
        <w:tc>
          <w:tcPr>
            <w:tcW w:w="1276" w:type="dxa"/>
            <w:vAlign w:val="center"/>
          </w:tcPr>
          <w:p w:rsidR="008327EE" w:rsidRPr="00661533" w:rsidRDefault="008327EE" w:rsidP="00087CE0">
            <w:pPr>
              <w:pStyle w:val="TAC"/>
              <w:rPr>
                <w:rFonts w:cs="Arial"/>
                <w:lang w:eastAsia="en-US"/>
              </w:rPr>
            </w:pPr>
            <w:r w:rsidRPr="00661533">
              <w:rPr>
                <w:rFonts w:eastAsia="SimSun" w:cs="Arial"/>
                <w:lang w:eastAsia="zh-CN"/>
              </w:rPr>
              <w:t>[-94]</w:t>
            </w:r>
          </w:p>
        </w:tc>
        <w:tc>
          <w:tcPr>
            <w:tcW w:w="1276" w:type="dxa"/>
            <w:vAlign w:val="center"/>
          </w:tcPr>
          <w:p w:rsidR="008327EE" w:rsidRPr="00661533" w:rsidRDefault="008327EE" w:rsidP="00087CE0">
            <w:pPr>
              <w:pStyle w:val="TAC"/>
              <w:rPr>
                <w:rFonts w:cs="Arial"/>
                <w:lang w:eastAsia="en-US"/>
              </w:rPr>
            </w:pPr>
            <w:r w:rsidRPr="00661533">
              <w:rPr>
                <w:rFonts w:cs="Arial"/>
                <w:lang w:eastAsia="en-US"/>
              </w:rPr>
              <w:t>-inf</w:t>
            </w:r>
          </w:p>
        </w:tc>
        <w:tc>
          <w:tcPr>
            <w:tcW w:w="1562" w:type="dxa"/>
            <w:vAlign w:val="center"/>
          </w:tcPr>
          <w:p w:rsidR="008327EE" w:rsidRPr="00661533" w:rsidRDefault="008327EE" w:rsidP="00087CE0">
            <w:pPr>
              <w:pStyle w:val="TAC"/>
              <w:rPr>
                <w:rFonts w:cs="Arial"/>
                <w:lang w:eastAsia="en-US"/>
              </w:rPr>
            </w:pPr>
            <w:r w:rsidRPr="00661533">
              <w:rPr>
                <w:rFonts w:eastAsia="SimSun" w:cs="Arial"/>
                <w:lang w:eastAsia="zh-CN"/>
              </w:rPr>
              <w:t>[-91]</w:t>
            </w:r>
          </w:p>
        </w:tc>
      </w:tr>
      <w:tr w:rsidR="008327EE" w:rsidRPr="00661533" w:rsidTr="00087CE0">
        <w:trPr>
          <w:cantSplit/>
          <w:trHeight w:val="133"/>
        </w:trPr>
        <w:tc>
          <w:tcPr>
            <w:tcW w:w="2093" w:type="dxa"/>
          </w:tcPr>
          <w:p w:rsidR="008327EE" w:rsidRPr="00661533" w:rsidRDefault="008327EE" w:rsidP="00087CE0">
            <w:pPr>
              <w:pStyle w:val="TAL"/>
              <w:rPr>
                <w:rFonts w:cs="Arial"/>
                <w:lang w:eastAsia="en-US"/>
              </w:rPr>
            </w:pPr>
            <w:r w:rsidRPr="00661533">
              <w:rPr>
                <w:rFonts w:cs="Arial"/>
                <w:position w:val="-12"/>
                <w:lang w:eastAsia="en-US"/>
              </w:rPr>
              <w:object w:dxaOrig="620" w:dyaOrig="380">
                <v:shape id="_x0000_i1026" type="#_x0000_t75" style="width:28.2pt;height:21.9pt" o:ole="" fillcolor="window">
                  <v:imagedata r:id="rId12" o:title=""/>
                </v:shape>
                <o:OLEObject Type="Embed" ProgID="Equation.3" ShapeID="_x0000_i1026" DrawAspect="Content" ObjectID="_1539789487" r:id="rId13"/>
              </w:object>
            </w:r>
          </w:p>
        </w:tc>
        <w:tc>
          <w:tcPr>
            <w:tcW w:w="1559" w:type="dxa"/>
          </w:tcPr>
          <w:p w:rsidR="008327EE" w:rsidRPr="00661533" w:rsidRDefault="008327EE" w:rsidP="00087CE0">
            <w:pPr>
              <w:pStyle w:val="TAC"/>
              <w:rPr>
                <w:rFonts w:cs="Arial"/>
                <w:lang w:eastAsia="en-US"/>
              </w:rPr>
            </w:pPr>
            <w:r w:rsidRPr="00661533">
              <w:rPr>
                <w:rFonts w:cs="Arial"/>
                <w:lang w:eastAsia="en-US"/>
              </w:rPr>
              <w:t>dB</w:t>
            </w:r>
          </w:p>
        </w:tc>
        <w:tc>
          <w:tcPr>
            <w:tcW w:w="1276" w:type="dxa"/>
            <w:vAlign w:val="center"/>
          </w:tcPr>
          <w:p w:rsidR="008327EE" w:rsidRPr="00661533" w:rsidDel="004B51DC" w:rsidRDefault="008327EE" w:rsidP="00087CE0">
            <w:pPr>
              <w:pStyle w:val="TAC"/>
              <w:rPr>
                <w:rFonts w:cs="Arial"/>
                <w:lang w:eastAsia="en-US"/>
              </w:rPr>
            </w:pPr>
            <w:r w:rsidRPr="00661533">
              <w:rPr>
                <w:rFonts w:cs="Arial"/>
                <w:lang w:eastAsia="en-US"/>
              </w:rPr>
              <w:t>[4]</w:t>
            </w:r>
          </w:p>
        </w:tc>
        <w:tc>
          <w:tcPr>
            <w:tcW w:w="1276" w:type="dxa"/>
            <w:vAlign w:val="center"/>
          </w:tcPr>
          <w:p w:rsidR="008327EE" w:rsidRPr="00661533" w:rsidDel="004B51DC" w:rsidRDefault="008327EE" w:rsidP="00087CE0">
            <w:pPr>
              <w:pStyle w:val="TAC"/>
              <w:rPr>
                <w:rFonts w:cs="Arial"/>
                <w:lang w:eastAsia="en-US"/>
              </w:rPr>
            </w:pPr>
            <w:r w:rsidRPr="00661533">
              <w:rPr>
                <w:rFonts w:cs="Arial"/>
                <w:lang w:eastAsia="en-US"/>
              </w:rPr>
              <w:t>[4]</w:t>
            </w:r>
          </w:p>
        </w:tc>
        <w:tc>
          <w:tcPr>
            <w:tcW w:w="1276" w:type="dxa"/>
            <w:vAlign w:val="center"/>
          </w:tcPr>
          <w:p w:rsidR="008327EE" w:rsidRPr="00661533" w:rsidDel="00B36E6D" w:rsidRDefault="008327EE" w:rsidP="00087CE0">
            <w:pPr>
              <w:pStyle w:val="TAC"/>
              <w:rPr>
                <w:rFonts w:cs="Arial"/>
                <w:lang w:eastAsia="en-US"/>
              </w:rPr>
            </w:pPr>
            <w:r w:rsidRPr="00661533">
              <w:rPr>
                <w:rFonts w:cs="Arial"/>
                <w:lang w:eastAsia="en-US"/>
              </w:rPr>
              <w:t>-inf</w:t>
            </w:r>
          </w:p>
        </w:tc>
        <w:tc>
          <w:tcPr>
            <w:tcW w:w="1562" w:type="dxa"/>
            <w:vAlign w:val="center"/>
          </w:tcPr>
          <w:p w:rsidR="008327EE" w:rsidRPr="00661533" w:rsidDel="004B51DC" w:rsidRDefault="008327EE" w:rsidP="00087CE0">
            <w:pPr>
              <w:pStyle w:val="TAC"/>
              <w:rPr>
                <w:rFonts w:cs="Arial"/>
                <w:lang w:eastAsia="en-US"/>
              </w:rPr>
            </w:pPr>
            <w:r w:rsidRPr="00661533">
              <w:rPr>
                <w:rFonts w:cs="Arial"/>
                <w:lang w:eastAsia="en-US"/>
              </w:rPr>
              <w:t>[7]</w:t>
            </w:r>
          </w:p>
        </w:tc>
      </w:tr>
      <w:tr w:rsidR="008327EE" w:rsidRPr="00661533" w:rsidTr="00087CE0">
        <w:trPr>
          <w:cantSplit/>
        </w:trPr>
        <w:tc>
          <w:tcPr>
            <w:tcW w:w="2093" w:type="dxa"/>
          </w:tcPr>
          <w:p w:rsidR="008327EE" w:rsidRPr="00661533" w:rsidRDefault="008327EE" w:rsidP="00087CE0">
            <w:pPr>
              <w:pStyle w:val="TAL"/>
              <w:rPr>
                <w:rFonts w:cs="Arial"/>
                <w:lang w:eastAsia="en-US"/>
              </w:rPr>
            </w:pPr>
            <w:r w:rsidRPr="00661533">
              <w:rPr>
                <w:rFonts w:cs="Arial"/>
                <w:lang w:eastAsia="en-US"/>
              </w:rPr>
              <w:t>SCH_RP</w:t>
            </w:r>
            <w:r w:rsidRPr="00661533">
              <w:rPr>
                <w:rFonts w:cs="Arial"/>
                <w:vertAlign w:val="superscript"/>
                <w:lang w:eastAsia="en-US"/>
              </w:rPr>
              <w:t xml:space="preserve"> Note 4</w:t>
            </w:r>
          </w:p>
        </w:tc>
        <w:tc>
          <w:tcPr>
            <w:tcW w:w="1559" w:type="dxa"/>
          </w:tcPr>
          <w:p w:rsidR="008327EE" w:rsidRPr="00661533" w:rsidRDefault="008327EE" w:rsidP="00087CE0">
            <w:pPr>
              <w:pStyle w:val="TAC"/>
              <w:rPr>
                <w:rFonts w:cs="Arial"/>
                <w:lang w:eastAsia="en-US"/>
              </w:rPr>
            </w:pPr>
            <w:r w:rsidRPr="00661533">
              <w:rPr>
                <w:rFonts w:cs="Arial"/>
                <w:lang w:eastAsia="en-US"/>
              </w:rPr>
              <w:t>dBm/15 kHz</w:t>
            </w:r>
          </w:p>
        </w:tc>
        <w:tc>
          <w:tcPr>
            <w:tcW w:w="1276" w:type="dxa"/>
            <w:vAlign w:val="center"/>
          </w:tcPr>
          <w:p w:rsidR="008327EE" w:rsidRPr="00661533" w:rsidDel="004B51DC" w:rsidRDefault="008327EE" w:rsidP="00087CE0">
            <w:pPr>
              <w:pStyle w:val="TAC"/>
              <w:rPr>
                <w:rFonts w:cs="Arial"/>
                <w:lang w:eastAsia="en-US"/>
              </w:rPr>
            </w:pPr>
            <w:r w:rsidRPr="00661533">
              <w:rPr>
                <w:rFonts w:eastAsia="SimSun" w:cs="Arial"/>
                <w:lang w:eastAsia="zh-CN"/>
              </w:rPr>
              <w:t>[-94]</w:t>
            </w:r>
          </w:p>
        </w:tc>
        <w:tc>
          <w:tcPr>
            <w:tcW w:w="1276" w:type="dxa"/>
            <w:vAlign w:val="center"/>
          </w:tcPr>
          <w:p w:rsidR="008327EE" w:rsidRPr="00661533" w:rsidDel="004B51DC" w:rsidRDefault="008327EE" w:rsidP="00087CE0">
            <w:pPr>
              <w:pStyle w:val="TAC"/>
              <w:rPr>
                <w:rFonts w:cs="Arial"/>
                <w:lang w:eastAsia="en-US"/>
              </w:rPr>
            </w:pPr>
            <w:r w:rsidRPr="00661533">
              <w:rPr>
                <w:rFonts w:eastAsia="SimSun" w:cs="Arial"/>
                <w:lang w:eastAsia="zh-CN"/>
              </w:rPr>
              <w:t>[-94]</w:t>
            </w:r>
          </w:p>
        </w:tc>
        <w:tc>
          <w:tcPr>
            <w:tcW w:w="1276" w:type="dxa"/>
            <w:vAlign w:val="center"/>
          </w:tcPr>
          <w:p w:rsidR="008327EE" w:rsidRPr="00661533" w:rsidRDefault="008327EE" w:rsidP="00087CE0">
            <w:pPr>
              <w:pStyle w:val="TAC"/>
              <w:rPr>
                <w:rFonts w:cs="Arial"/>
                <w:lang w:eastAsia="en-US"/>
              </w:rPr>
            </w:pPr>
            <w:r w:rsidRPr="00661533">
              <w:rPr>
                <w:rFonts w:cs="Arial"/>
                <w:lang w:eastAsia="en-US"/>
              </w:rPr>
              <w:t>-inf</w:t>
            </w:r>
          </w:p>
        </w:tc>
        <w:tc>
          <w:tcPr>
            <w:tcW w:w="1562" w:type="dxa"/>
            <w:vAlign w:val="center"/>
          </w:tcPr>
          <w:p w:rsidR="008327EE" w:rsidRPr="00661533" w:rsidDel="004B51DC" w:rsidRDefault="008327EE" w:rsidP="00087CE0">
            <w:pPr>
              <w:pStyle w:val="TAC"/>
              <w:rPr>
                <w:rFonts w:cs="Arial"/>
                <w:lang w:eastAsia="en-US"/>
              </w:rPr>
            </w:pPr>
            <w:r w:rsidRPr="00661533">
              <w:rPr>
                <w:rFonts w:eastAsia="SimSun" w:cs="Arial"/>
                <w:lang w:eastAsia="zh-CN"/>
              </w:rPr>
              <w:t>[-91]</w:t>
            </w:r>
          </w:p>
        </w:tc>
      </w:tr>
      <w:tr w:rsidR="008327EE" w:rsidRPr="00661533" w:rsidTr="00087CE0">
        <w:trPr>
          <w:cantSplit/>
          <w:trHeight w:val="133"/>
        </w:trPr>
        <w:tc>
          <w:tcPr>
            <w:tcW w:w="2093" w:type="dxa"/>
          </w:tcPr>
          <w:p w:rsidR="008327EE" w:rsidRPr="00661533" w:rsidRDefault="008327EE" w:rsidP="00087CE0">
            <w:pPr>
              <w:pStyle w:val="TAL"/>
              <w:rPr>
                <w:rFonts w:cs="Arial"/>
                <w:lang w:eastAsia="en-US"/>
              </w:rPr>
            </w:pPr>
            <w:r w:rsidRPr="00661533">
              <w:rPr>
                <w:rFonts w:cs="Arial"/>
                <w:position w:val="-12"/>
                <w:lang w:eastAsia="en-US"/>
              </w:rPr>
              <w:object w:dxaOrig="800" w:dyaOrig="380">
                <v:shape id="_x0000_i1027" type="#_x0000_t75" style="width:43.8pt;height:21.9pt" o:ole="" fillcolor="window">
                  <v:imagedata r:id="rId14" o:title=""/>
                </v:shape>
                <o:OLEObject Type="Embed" ProgID="Equation.3" ShapeID="_x0000_i1027" DrawAspect="Content" ObjectID="_1539789488" r:id="rId15"/>
              </w:object>
            </w:r>
          </w:p>
        </w:tc>
        <w:tc>
          <w:tcPr>
            <w:tcW w:w="1559" w:type="dxa"/>
          </w:tcPr>
          <w:p w:rsidR="008327EE" w:rsidRPr="00661533" w:rsidRDefault="008327EE" w:rsidP="00087CE0">
            <w:pPr>
              <w:pStyle w:val="TAC"/>
              <w:rPr>
                <w:rFonts w:cs="Arial"/>
                <w:lang w:eastAsia="en-US"/>
              </w:rPr>
            </w:pPr>
            <w:r w:rsidRPr="00661533">
              <w:rPr>
                <w:rFonts w:cs="Arial"/>
                <w:lang w:eastAsia="en-US"/>
              </w:rPr>
              <w:t>dB</w:t>
            </w:r>
          </w:p>
        </w:tc>
        <w:tc>
          <w:tcPr>
            <w:tcW w:w="1276" w:type="dxa"/>
            <w:vAlign w:val="center"/>
          </w:tcPr>
          <w:p w:rsidR="008327EE" w:rsidRPr="00661533" w:rsidDel="004B51DC" w:rsidRDefault="008327EE" w:rsidP="00087CE0">
            <w:pPr>
              <w:pStyle w:val="TAC"/>
              <w:rPr>
                <w:rFonts w:cs="Arial"/>
                <w:lang w:eastAsia="en-US"/>
              </w:rPr>
            </w:pPr>
            <w:r w:rsidRPr="00661533">
              <w:rPr>
                <w:rFonts w:cs="Arial"/>
                <w:lang w:eastAsia="en-US"/>
              </w:rPr>
              <w:t>[4]</w:t>
            </w:r>
          </w:p>
        </w:tc>
        <w:tc>
          <w:tcPr>
            <w:tcW w:w="1276" w:type="dxa"/>
            <w:vAlign w:val="center"/>
          </w:tcPr>
          <w:p w:rsidR="008327EE" w:rsidRPr="00661533" w:rsidDel="004B51DC" w:rsidRDefault="008327EE" w:rsidP="00087CE0">
            <w:pPr>
              <w:pStyle w:val="TAC"/>
              <w:rPr>
                <w:rFonts w:cs="Arial"/>
                <w:lang w:eastAsia="en-US"/>
              </w:rPr>
            </w:pPr>
            <w:r w:rsidRPr="00661533">
              <w:rPr>
                <w:rFonts w:cs="Arial"/>
                <w:lang w:eastAsia="en-US"/>
              </w:rPr>
              <w:t>[4]</w:t>
            </w:r>
          </w:p>
        </w:tc>
        <w:tc>
          <w:tcPr>
            <w:tcW w:w="1276" w:type="dxa"/>
            <w:vAlign w:val="center"/>
          </w:tcPr>
          <w:p w:rsidR="008327EE" w:rsidRPr="00661533" w:rsidDel="00B36E6D" w:rsidRDefault="008327EE" w:rsidP="00087CE0">
            <w:pPr>
              <w:pStyle w:val="TAC"/>
              <w:rPr>
                <w:rFonts w:cs="Arial"/>
                <w:lang w:eastAsia="en-US"/>
              </w:rPr>
            </w:pPr>
            <w:r w:rsidRPr="00661533">
              <w:rPr>
                <w:rFonts w:cs="Arial"/>
                <w:lang w:eastAsia="en-US"/>
              </w:rPr>
              <w:t>-inf</w:t>
            </w:r>
          </w:p>
        </w:tc>
        <w:tc>
          <w:tcPr>
            <w:tcW w:w="1562" w:type="dxa"/>
            <w:vAlign w:val="center"/>
          </w:tcPr>
          <w:p w:rsidR="008327EE" w:rsidRPr="00661533" w:rsidDel="004B51DC" w:rsidRDefault="008327EE" w:rsidP="00087CE0">
            <w:pPr>
              <w:pStyle w:val="TAC"/>
              <w:rPr>
                <w:rFonts w:cs="Arial"/>
                <w:lang w:eastAsia="en-US"/>
              </w:rPr>
            </w:pPr>
            <w:r w:rsidRPr="00661533">
              <w:rPr>
                <w:rFonts w:cs="Arial"/>
                <w:lang w:eastAsia="en-US"/>
              </w:rPr>
              <w:t>[7]</w:t>
            </w:r>
          </w:p>
        </w:tc>
      </w:tr>
      <w:tr w:rsidR="008327EE" w:rsidRPr="00661533" w:rsidTr="00087CE0">
        <w:trPr>
          <w:cantSplit/>
        </w:trPr>
        <w:tc>
          <w:tcPr>
            <w:tcW w:w="2093" w:type="dxa"/>
          </w:tcPr>
          <w:p w:rsidR="008327EE" w:rsidRPr="00661533" w:rsidRDefault="008327EE" w:rsidP="00087CE0">
            <w:pPr>
              <w:pStyle w:val="TAL"/>
              <w:rPr>
                <w:rFonts w:cs="Arial"/>
                <w:lang w:eastAsia="en-US"/>
              </w:rPr>
            </w:pPr>
            <w:r w:rsidRPr="00661533">
              <w:rPr>
                <w:rFonts w:eastAsia="SimSun" w:cs="v4.2.0"/>
                <w:lang w:eastAsia="zh-CN"/>
              </w:rPr>
              <w:t>Io</w:t>
            </w:r>
          </w:p>
        </w:tc>
        <w:tc>
          <w:tcPr>
            <w:tcW w:w="1559" w:type="dxa"/>
          </w:tcPr>
          <w:p w:rsidR="008327EE" w:rsidRPr="00661533" w:rsidRDefault="008327EE" w:rsidP="00087CE0">
            <w:pPr>
              <w:pStyle w:val="TAC"/>
              <w:rPr>
                <w:rFonts w:cs="Arial"/>
                <w:lang w:eastAsia="en-US"/>
              </w:rPr>
            </w:pPr>
            <w:r w:rsidRPr="00661533">
              <w:rPr>
                <w:rFonts w:eastAsia="SimSun" w:cs="Arial"/>
                <w:lang w:eastAsia="zh-CN"/>
              </w:rPr>
              <w:t>dBm/Ch BW</w:t>
            </w:r>
          </w:p>
        </w:tc>
        <w:tc>
          <w:tcPr>
            <w:tcW w:w="1276" w:type="dxa"/>
          </w:tcPr>
          <w:p w:rsidR="008327EE" w:rsidRPr="00661533" w:rsidRDefault="008327EE" w:rsidP="00087CE0">
            <w:pPr>
              <w:pStyle w:val="TAC"/>
              <w:rPr>
                <w:rFonts w:cs="Arial"/>
                <w:sz w:val="20"/>
                <w:lang w:val="en-US" w:eastAsia="zh-CN"/>
              </w:rPr>
            </w:pPr>
            <w:r w:rsidRPr="00661533">
              <w:rPr>
                <w:rFonts w:cs="Arial"/>
                <w:lang w:eastAsia="zh-CN"/>
              </w:rPr>
              <w:t>[-64.76]</w:t>
            </w:r>
          </w:p>
          <w:p w:rsidR="008327EE" w:rsidRPr="00661533" w:rsidRDefault="008327EE" w:rsidP="00087CE0">
            <w:pPr>
              <w:pStyle w:val="TAC"/>
              <w:rPr>
                <w:rFonts w:cs="Arial"/>
                <w:lang w:eastAsia="zh-CN"/>
              </w:rPr>
            </w:pPr>
            <w:r w:rsidRPr="00661533">
              <w:rPr>
                <w:rFonts w:cs="Arial"/>
                <w:lang w:eastAsia="zh-CN"/>
              </w:rPr>
              <w:t>+10log</w:t>
            </w:r>
          </w:p>
          <w:p w:rsidR="008327EE" w:rsidRPr="00661533" w:rsidRDefault="008327EE" w:rsidP="00087CE0">
            <w:pPr>
              <w:pStyle w:val="TAC"/>
              <w:rPr>
                <w:rFonts w:cs="v4.2.0"/>
                <w:lang w:eastAsia="en-US"/>
              </w:rPr>
            </w:pPr>
            <w:r w:rsidRPr="00661533">
              <w:rPr>
                <w:rFonts w:cs="Arial"/>
                <w:lang w:eastAsia="zh-CN"/>
              </w:rPr>
              <w:t>(N</w:t>
            </w:r>
            <w:r w:rsidRPr="00661533">
              <w:rPr>
                <w:rFonts w:cs="Arial"/>
                <w:vertAlign w:val="subscript"/>
                <w:lang w:eastAsia="zh-CN"/>
              </w:rPr>
              <w:t>RB,c</w:t>
            </w:r>
            <w:r w:rsidRPr="00661533">
              <w:rPr>
                <w:rFonts w:cs="Arial"/>
                <w:lang w:eastAsia="zh-CN"/>
              </w:rPr>
              <w:t xml:space="preserve"> /50)</w:t>
            </w:r>
          </w:p>
        </w:tc>
        <w:tc>
          <w:tcPr>
            <w:tcW w:w="1276" w:type="dxa"/>
          </w:tcPr>
          <w:p w:rsidR="008327EE" w:rsidRPr="00661533" w:rsidRDefault="008327EE" w:rsidP="00087CE0">
            <w:pPr>
              <w:pStyle w:val="TAC"/>
              <w:rPr>
                <w:rFonts w:cs="Arial"/>
                <w:sz w:val="20"/>
                <w:lang w:val="en-US" w:eastAsia="zh-CN"/>
              </w:rPr>
            </w:pPr>
            <w:r w:rsidRPr="00661533">
              <w:rPr>
                <w:rFonts w:cs="Arial"/>
                <w:lang w:eastAsia="zh-CN"/>
              </w:rPr>
              <w:t>[-64.76]</w:t>
            </w:r>
          </w:p>
          <w:p w:rsidR="008327EE" w:rsidRPr="00661533" w:rsidRDefault="008327EE" w:rsidP="00087CE0">
            <w:pPr>
              <w:pStyle w:val="TAC"/>
              <w:rPr>
                <w:rFonts w:cs="Arial"/>
                <w:lang w:eastAsia="zh-CN"/>
              </w:rPr>
            </w:pPr>
            <w:r w:rsidRPr="00661533">
              <w:rPr>
                <w:rFonts w:cs="Arial"/>
                <w:lang w:eastAsia="zh-CN"/>
              </w:rPr>
              <w:t>+10log</w:t>
            </w:r>
          </w:p>
          <w:p w:rsidR="008327EE" w:rsidRPr="00661533" w:rsidRDefault="008327EE" w:rsidP="00087CE0">
            <w:pPr>
              <w:pStyle w:val="TAC"/>
              <w:rPr>
                <w:rFonts w:cs="v4.2.0"/>
                <w:lang w:eastAsia="en-US"/>
              </w:rPr>
            </w:pPr>
            <w:r w:rsidRPr="00661533">
              <w:rPr>
                <w:rFonts w:cs="Arial"/>
                <w:lang w:eastAsia="zh-CN"/>
              </w:rPr>
              <w:t>(N</w:t>
            </w:r>
            <w:r w:rsidRPr="00661533">
              <w:rPr>
                <w:rFonts w:cs="Arial"/>
                <w:vertAlign w:val="subscript"/>
                <w:lang w:eastAsia="zh-CN"/>
              </w:rPr>
              <w:t>RB,c</w:t>
            </w:r>
            <w:r w:rsidRPr="00661533">
              <w:rPr>
                <w:rFonts w:cs="Arial"/>
                <w:lang w:eastAsia="zh-CN"/>
              </w:rPr>
              <w:t xml:space="preserve"> /50)</w:t>
            </w:r>
          </w:p>
        </w:tc>
        <w:tc>
          <w:tcPr>
            <w:tcW w:w="1276" w:type="dxa"/>
          </w:tcPr>
          <w:p w:rsidR="008327EE" w:rsidRPr="00661533" w:rsidRDefault="008327EE" w:rsidP="00087CE0">
            <w:pPr>
              <w:pStyle w:val="TAC"/>
              <w:rPr>
                <w:rFonts w:eastAsia="SimSun" w:cs="Arial"/>
                <w:lang w:eastAsia="zh-CN"/>
              </w:rPr>
            </w:pPr>
            <w:r w:rsidRPr="00661533">
              <w:rPr>
                <w:rFonts w:cs="Arial"/>
                <w:lang w:eastAsia="zh-CN"/>
              </w:rPr>
              <w:t>[</w:t>
            </w:r>
            <w:r w:rsidRPr="00661533">
              <w:rPr>
                <w:rFonts w:cs="Arial" w:hint="eastAsia"/>
                <w:lang w:eastAsia="zh-CN"/>
              </w:rPr>
              <w:t>-70.22</w:t>
            </w:r>
            <w:r w:rsidRPr="00661533">
              <w:rPr>
                <w:rFonts w:cs="Arial"/>
                <w:lang w:eastAsia="zh-CN"/>
              </w:rPr>
              <w:t>]</w:t>
            </w:r>
          </w:p>
        </w:tc>
        <w:tc>
          <w:tcPr>
            <w:tcW w:w="1562" w:type="dxa"/>
          </w:tcPr>
          <w:p w:rsidR="008327EE" w:rsidRPr="00661533" w:rsidRDefault="008327EE" w:rsidP="00087CE0">
            <w:pPr>
              <w:pStyle w:val="TAC"/>
              <w:rPr>
                <w:rFonts w:eastAsia="SimSun" w:cs="Arial"/>
                <w:lang w:eastAsia="zh-CN"/>
              </w:rPr>
            </w:pPr>
            <w:r w:rsidRPr="00661533">
              <w:rPr>
                <w:rFonts w:cs="Arial"/>
                <w:lang w:eastAsia="zh-CN"/>
              </w:rPr>
              <w:t>[</w:t>
            </w:r>
            <w:r w:rsidRPr="00661533">
              <w:rPr>
                <w:rFonts w:cs="Arial" w:hint="eastAsia"/>
                <w:lang w:eastAsia="zh-CN"/>
              </w:rPr>
              <w:t>-62.43</w:t>
            </w:r>
            <w:r w:rsidRPr="00661533">
              <w:rPr>
                <w:rFonts w:cs="Arial"/>
                <w:lang w:eastAsia="zh-CN"/>
              </w:rPr>
              <w:t>]</w:t>
            </w:r>
          </w:p>
        </w:tc>
      </w:tr>
      <w:tr w:rsidR="008327EE" w:rsidRPr="00661533" w:rsidTr="00087CE0">
        <w:trPr>
          <w:cantSplit/>
        </w:trPr>
        <w:tc>
          <w:tcPr>
            <w:tcW w:w="2093" w:type="dxa"/>
          </w:tcPr>
          <w:p w:rsidR="008327EE" w:rsidRPr="00661533" w:rsidRDefault="008327EE" w:rsidP="00087CE0">
            <w:pPr>
              <w:pStyle w:val="TAL"/>
              <w:rPr>
                <w:rFonts w:cs="Arial"/>
                <w:lang w:eastAsia="en-US"/>
              </w:rPr>
            </w:pPr>
            <w:r w:rsidRPr="00661533">
              <w:rPr>
                <w:rFonts w:cs="Arial"/>
                <w:lang w:eastAsia="en-US"/>
              </w:rPr>
              <w:t xml:space="preserve">Propagation Condition </w:t>
            </w:r>
          </w:p>
        </w:tc>
        <w:tc>
          <w:tcPr>
            <w:tcW w:w="1559" w:type="dxa"/>
          </w:tcPr>
          <w:p w:rsidR="008327EE" w:rsidRPr="00661533" w:rsidRDefault="008327EE" w:rsidP="00087CE0">
            <w:pPr>
              <w:pStyle w:val="TAC"/>
              <w:rPr>
                <w:rFonts w:cs="Arial"/>
                <w:lang w:eastAsia="en-US"/>
              </w:rPr>
            </w:pPr>
          </w:p>
        </w:tc>
        <w:tc>
          <w:tcPr>
            <w:tcW w:w="2552" w:type="dxa"/>
            <w:gridSpan w:val="2"/>
          </w:tcPr>
          <w:p w:rsidR="008327EE" w:rsidRPr="00661533" w:rsidRDefault="008327EE" w:rsidP="00087CE0">
            <w:pPr>
              <w:pStyle w:val="TAC"/>
              <w:rPr>
                <w:rFonts w:cs="Arial"/>
                <w:lang w:eastAsia="en-US"/>
              </w:rPr>
            </w:pPr>
            <w:r w:rsidRPr="00661533">
              <w:rPr>
                <w:rFonts w:cs="v4.2.0"/>
                <w:lang w:eastAsia="en-US"/>
              </w:rPr>
              <w:t>ETU30</w:t>
            </w:r>
          </w:p>
        </w:tc>
        <w:tc>
          <w:tcPr>
            <w:tcW w:w="2838" w:type="dxa"/>
            <w:gridSpan w:val="2"/>
          </w:tcPr>
          <w:p w:rsidR="008327EE" w:rsidRPr="00661533" w:rsidRDefault="008327EE" w:rsidP="00087CE0">
            <w:pPr>
              <w:pStyle w:val="TAC"/>
              <w:rPr>
                <w:rFonts w:cs="Arial"/>
                <w:lang w:eastAsia="en-US"/>
              </w:rPr>
            </w:pPr>
            <w:r w:rsidRPr="00661533">
              <w:rPr>
                <w:rFonts w:cs="v4.2.0"/>
                <w:lang w:eastAsia="en-US"/>
              </w:rPr>
              <w:t>ETU30</w:t>
            </w:r>
          </w:p>
        </w:tc>
      </w:tr>
      <w:tr w:rsidR="008327EE" w:rsidRPr="00661533" w:rsidTr="00087CE0">
        <w:trPr>
          <w:cantSplit/>
        </w:trPr>
        <w:tc>
          <w:tcPr>
            <w:tcW w:w="9042" w:type="dxa"/>
            <w:gridSpan w:val="6"/>
          </w:tcPr>
          <w:p w:rsidR="008327EE" w:rsidRPr="00661533" w:rsidRDefault="008327EE" w:rsidP="00087CE0">
            <w:pPr>
              <w:pStyle w:val="TAN"/>
              <w:rPr>
                <w:rFonts w:cs="Arial"/>
                <w:lang w:eastAsia="en-US"/>
              </w:rPr>
            </w:pPr>
            <w:r w:rsidRPr="00661533">
              <w:rPr>
                <w:rFonts w:cs="Arial"/>
                <w:lang w:eastAsia="en-US"/>
              </w:rPr>
              <w:lastRenderedPageBreak/>
              <w:t>Note 1:</w:t>
            </w:r>
            <w:r w:rsidRPr="00661533">
              <w:rPr>
                <w:rFonts w:cs="v4.2.0"/>
                <w:snapToGrid w:val="0"/>
                <w:lang w:eastAsia="ja-JP"/>
              </w:rPr>
              <w:tab/>
            </w:r>
            <w:r w:rsidRPr="00661533">
              <w:rPr>
                <w:rFonts w:cs="Arial"/>
                <w:lang w:eastAsia="en-US"/>
              </w:rPr>
              <w:t>OCNG shall be used such that both cells are fully allocated and a constant total transmitted power spectral density is achieved for all OFDM symbols.</w:t>
            </w:r>
          </w:p>
          <w:p w:rsidR="008327EE" w:rsidRPr="00661533" w:rsidRDefault="008327EE" w:rsidP="00087CE0">
            <w:pPr>
              <w:pStyle w:val="TAN"/>
              <w:rPr>
                <w:rFonts w:cs="Arial"/>
                <w:lang w:eastAsia="en-US"/>
              </w:rPr>
            </w:pPr>
            <w:r w:rsidRPr="00661533">
              <w:rPr>
                <w:rFonts w:cs="Arial"/>
                <w:lang w:eastAsia="en-US"/>
              </w:rPr>
              <w:t>Note 2:</w:t>
            </w:r>
            <w:r w:rsidRPr="00661533">
              <w:rPr>
                <w:rFonts w:cs="v4.2.0"/>
                <w:snapToGrid w:val="0"/>
                <w:lang w:eastAsia="ja-JP"/>
              </w:rPr>
              <w:tab/>
            </w:r>
            <w:r w:rsidRPr="00661533">
              <w:rPr>
                <w:rFonts w:cs="Arial"/>
                <w:lang w:eastAsia="en-US"/>
              </w:rPr>
              <w:t>The resources for uplink transmission are assigned to the UE prior to the start of time period T2.</w:t>
            </w:r>
          </w:p>
          <w:p w:rsidR="008327EE" w:rsidRPr="00661533" w:rsidRDefault="008327EE" w:rsidP="00087CE0">
            <w:pPr>
              <w:pStyle w:val="TAN"/>
              <w:rPr>
                <w:rFonts w:cs="Arial"/>
                <w:lang w:eastAsia="en-US"/>
              </w:rPr>
            </w:pPr>
            <w:r w:rsidRPr="00661533">
              <w:rPr>
                <w:rFonts w:cs="Arial"/>
                <w:lang w:eastAsia="en-US"/>
              </w:rPr>
              <w:t>Note 3:</w:t>
            </w:r>
            <w:r w:rsidRPr="00661533">
              <w:rPr>
                <w:rFonts w:cs="v4.2.0"/>
                <w:snapToGrid w:val="0"/>
                <w:lang w:eastAsia="ja-JP"/>
              </w:rPr>
              <w:tab/>
            </w:r>
            <w:r w:rsidRPr="00661533">
              <w:rPr>
                <w:rFonts w:cs="Arial"/>
                <w:lang w:eastAsia="en-US"/>
              </w:rPr>
              <w:t xml:space="preserve">Interference from other cells and noise sources not specified in the test is assumed to be constant over subcarriers and time and shall be modelled as AWGN of appropriate power for </w:t>
            </w:r>
            <w:r w:rsidRPr="00661533">
              <w:rPr>
                <w:rFonts w:cs="v4.2.0"/>
                <w:position w:val="-12"/>
                <w:lang w:eastAsia="en-US"/>
              </w:rPr>
              <w:object w:dxaOrig="400" w:dyaOrig="360">
                <v:shape id="_x0000_i1028" type="#_x0000_t75" style="width:21.9pt;height:21.9pt" o:ole="" fillcolor="window">
                  <v:imagedata r:id="rId10" o:title=""/>
                </v:shape>
                <o:OLEObject Type="Embed" ProgID="Equation.3" ShapeID="_x0000_i1028" DrawAspect="Content" ObjectID="_1539789489" r:id="rId16"/>
              </w:object>
            </w:r>
            <w:r w:rsidRPr="00661533">
              <w:rPr>
                <w:rFonts w:cs="Arial"/>
                <w:lang w:eastAsia="en-US"/>
              </w:rPr>
              <w:t xml:space="preserve"> to be fulfilled.</w:t>
            </w:r>
          </w:p>
          <w:p w:rsidR="008327EE" w:rsidRPr="00661533" w:rsidRDefault="008327EE" w:rsidP="00087CE0">
            <w:pPr>
              <w:pStyle w:val="TAN"/>
              <w:rPr>
                <w:rFonts w:cs="Arial"/>
                <w:lang w:eastAsia="en-US"/>
              </w:rPr>
            </w:pPr>
            <w:r w:rsidRPr="00661533">
              <w:rPr>
                <w:rFonts w:cs="Arial"/>
                <w:lang w:eastAsia="en-US"/>
              </w:rPr>
              <w:t>Note 4:</w:t>
            </w:r>
            <w:r w:rsidRPr="00661533">
              <w:rPr>
                <w:rFonts w:cs="v4.2.0"/>
                <w:snapToGrid w:val="0"/>
                <w:lang w:eastAsia="ja-JP"/>
              </w:rPr>
              <w:tab/>
            </w:r>
            <w:r w:rsidRPr="00661533">
              <w:rPr>
                <w:rFonts w:cs="Arial"/>
                <w:lang w:eastAsia="en-US"/>
              </w:rPr>
              <w:t>RSRP and SCH_RP levels have been derived from other parameters for information purposes. They are not settable parameters themselves.</w:t>
            </w:r>
          </w:p>
          <w:p w:rsidR="008327EE" w:rsidRPr="00661533" w:rsidRDefault="008327EE" w:rsidP="00087CE0">
            <w:pPr>
              <w:pStyle w:val="TAN"/>
              <w:rPr>
                <w:rFonts w:cs="Arial"/>
                <w:lang w:eastAsia="en-US"/>
              </w:rPr>
            </w:pPr>
            <w:r w:rsidRPr="00661533">
              <w:rPr>
                <w:rFonts w:cs="Arial"/>
                <w:lang w:eastAsia="en-US"/>
              </w:rPr>
              <w:t>Note 5:</w:t>
            </w:r>
            <w:r w:rsidRPr="00661533">
              <w:rPr>
                <w:rFonts w:cs="v4.2.0"/>
                <w:snapToGrid w:val="0"/>
                <w:lang w:eastAsia="ja-JP"/>
              </w:rPr>
              <w:tab/>
            </w:r>
            <w:r w:rsidRPr="00661533">
              <w:rPr>
                <w:rFonts w:cs="Arial"/>
                <w:lang w:eastAsia="en-US"/>
              </w:rPr>
              <w:t>Downlink only configuration.</w:t>
            </w:r>
          </w:p>
        </w:tc>
      </w:tr>
    </w:tbl>
    <w:p w:rsidR="008327EE" w:rsidRPr="00661533" w:rsidRDefault="008327EE" w:rsidP="008327EE">
      <w:pPr>
        <w:rPr>
          <w:rFonts w:cs="v4.2.0"/>
        </w:rPr>
      </w:pPr>
    </w:p>
    <w:p w:rsidR="008327EE" w:rsidRPr="00661533" w:rsidRDefault="008327EE" w:rsidP="008327EE">
      <w:pPr>
        <w:pStyle w:val="Heading4"/>
        <w:rPr>
          <w:snapToGrid w:val="0"/>
        </w:rPr>
      </w:pPr>
      <w:r w:rsidRPr="00661533">
        <w:rPr>
          <w:rFonts w:cs="v4.2.0"/>
          <w:snapToGrid w:val="0"/>
        </w:rPr>
        <w:t>A.8.26.9.2</w:t>
      </w:r>
      <w:r w:rsidRPr="00661533">
        <w:rPr>
          <w:rFonts w:cs="v4.2.0"/>
          <w:snapToGrid w:val="0"/>
        </w:rPr>
        <w:tab/>
        <w:t>Test Requirements</w:t>
      </w:r>
    </w:p>
    <w:p w:rsidR="008327EE" w:rsidRPr="00661533" w:rsidRDefault="008327EE" w:rsidP="008327EE">
      <w:pPr>
        <w:rPr>
          <w:rFonts w:cs="v4.2.0"/>
        </w:rPr>
      </w:pPr>
      <w:r w:rsidRPr="00661533">
        <w:rPr>
          <w:rFonts w:cs="v4.2.0"/>
        </w:rPr>
        <w:t>The UE shall send one Event A4 triggered measurement report, with a measurement reporting delay less than TBD ms from the beginning of time period T2.</w:t>
      </w:r>
    </w:p>
    <w:p w:rsidR="008327EE" w:rsidRPr="00661533" w:rsidRDefault="008327EE" w:rsidP="008327EE">
      <w:pPr>
        <w:rPr>
          <w:rFonts w:cs="v4.2.0"/>
        </w:rPr>
      </w:pPr>
      <w:r w:rsidRPr="00661533">
        <w:rPr>
          <w:rFonts w:cs="v4.2.0"/>
        </w:rPr>
        <w:t>The UE shall not send event triggered measurement reports, as long as the reporting criteria are not fulfilled.</w:t>
      </w:r>
    </w:p>
    <w:p w:rsidR="008327EE" w:rsidRPr="00661533" w:rsidRDefault="008327EE" w:rsidP="008327EE">
      <w:pPr>
        <w:rPr>
          <w:rFonts w:cs="v4.2.0"/>
        </w:rPr>
      </w:pPr>
      <w:r w:rsidRPr="00661533">
        <w:rPr>
          <w:rFonts w:cs="v4.2.0"/>
        </w:rPr>
        <w:t>The rate of correct events observed during repeated tests shall be at least 90%.</w:t>
      </w:r>
    </w:p>
    <w:p w:rsidR="008327EE" w:rsidRPr="00661533" w:rsidRDefault="008327EE" w:rsidP="008327EE">
      <w:pPr>
        <w:pStyle w:val="NO"/>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8327EE" w:rsidRPr="00661533" w:rsidRDefault="008327EE" w:rsidP="008327EE">
      <w:pPr>
        <w:pStyle w:val="Heading3"/>
      </w:pPr>
      <w:r w:rsidRPr="00661533">
        <w:t>A.8.26.10</w:t>
      </w:r>
      <w:r w:rsidRPr="00661533">
        <w:tab/>
        <w:t xml:space="preserve">E-UTRAN TDD-FS3 inter-frequency event triggered reporting under fading propagation conditions in </w:t>
      </w:r>
      <w:del w:id="8" w:author="Harrison Chuang (莊喬堯)" w:date="2016-11-04T12:47:00Z">
        <w:r w:rsidRPr="00661533" w:rsidDel="009738AC">
          <w:delText>a</w:delText>
        </w:r>
      </w:del>
      <w:r w:rsidRPr="00661533">
        <w:t>synchronous cells</w:t>
      </w:r>
    </w:p>
    <w:p w:rsidR="008327EE" w:rsidRPr="00661533" w:rsidRDefault="008327EE" w:rsidP="008327EE">
      <w:pPr>
        <w:pStyle w:val="Heading4"/>
        <w:rPr>
          <w:snapToGrid w:val="0"/>
        </w:rPr>
      </w:pPr>
      <w:r w:rsidRPr="00661533">
        <w:rPr>
          <w:snapToGrid w:val="0"/>
        </w:rPr>
        <w:t>A.8.26.10.1</w:t>
      </w:r>
      <w:r w:rsidRPr="00661533">
        <w:rPr>
          <w:snapToGrid w:val="0"/>
        </w:rPr>
        <w:tab/>
        <w:t>Test Purpose and Environment</w:t>
      </w:r>
    </w:p>
    <w:p w:rsidR="008327EE" w:rsidRPr="00661533" w:rsidRDefault="008327EE" w:rsidP="008327EE">
      <w:r w:rsidRPr="00661533">
        <w:t>The purpose of this test is to verify that the UE correctly detects event A4 (Neighbour becomes better than threshold) defined in TS 36.331 [2] within the requirements stated in clause 8.3.3.2.1.</w:t>
      </w:r>
    </w:p>
    <w:p w:rsidR="008327EE" w:rsidRPr="00661533" w:rsidRDefault="008327EE" w:rsidP="008327EE">
      <w:pPr>
        <w:rPr>
          <w:rFonts w:cs="v4.2.0"/>
        </w:rPr>
      </w:pPr>
      <w:r w:rsidRPr="00661533">
        <w:rPr>
          <w:rFonts w:cs="v4.2.0"/>
        </w:rPr>
        <w:t>The test parameters are given in Tables A.8.26.10.1-1 and A.8.26.10.1-2 below. In this test, there are two cells on different carrier frequencies. Cell 1 is an TDD cell and neighbouring Cell 2 is an FS3 cell.</w:t>
      </w:r>
    </w:p>
    <w:p w:rsidR="008327EE" w:rsidRPr="00661533" w:rsidRDefault="008327EE" w:rsidP="008327EE">
      <w:pPr>
        <w:rPr>
          <w:rFonts w:cs="v4.2.0"/>
        </w:rPr>
      </w:pPr>
      <w:r w:rsidRPr="00661533">
        <w:rPr>
          <w:rFonts w:cs="v4.2.0"/>
        </w:rPr>
        <w:t xml:space="preserve">In the measurement control information it is indicated to the UE that event-triggered reporting with Event </w:t>
      </w:r>
      <w:r w:rsidRPr="00661533">
        <w:t>A4</w:t>
      </w:r>
      <w:r w:rsidRPr="00661533">
        <w:rPr>
          <w:rFonts w:cs="v4.2.0"/>
        </w:rPr>
        <w:t xml:space="preserve"> is used. The test consists of two successive time periods, with time duration of T1, and T2 respectively. During time duration T1, the UE shall not have any timing information of Cell 2.</w:t>
      </w:r>
    </w:p>
    <w:p w:rsidR="008327EE" w:rsidRPr="00661533" w:rsidRDefault="008327EE" w:rsidP="008327EE">
      <w:pPr>
        <w:pStyle w:val="TH"/>
      </w:pPr>
      <w:r w:rsidRPr="00661533">
        <w:rPr>
          <w:rFonts w:cs="v4.2.0"/>
        </w:rPr>
        <w:lastRenderedPageBreak/>
        <w:t>Table A.8.26.10.1-1: General test parameters for E-UTRAN TDD-FS3 inter-frequency event triggered reporting in fading propagation conditions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
      <w:tr w:rsidR="008327EE" w:rsidRPr="00661533" w:rsidTr="00087CE0">
        <w:trPr>
          <w:cantSplit/>
        </w:trPr>
        <w:tc>
          <w:tcPr>
            <w:tcW w:w="2518" w:type="dxa"/>
            <w:gridSpan w:val="2"/>
          </w:tcPr>
          <w:p w:rsidR="008327EE" w:rsidRPr="00661533" w:rsidRDefault="008327EE" w:rsidP="00087CE0">
            <w:pPr>
              <w:pStyle w:val="TAH"/>
              <w:rPr>
                <w:rFonts w:cs="Arial"/>
                <w:lang w:eastAsia="en-US"/>
              </w:rPr>
            </w:pPr>
            <w:r w:rsidRPr="00661533">
              <w:rPr>
                <w:rFonts w:cs="Arial"/>
                <w:lang w:eastAsia="en-US"/>
              </w:rPr>
              <w:t>Parameter</w:t>
            </w:r>
          </w:p>
        </w:tc>
        <w:tc>
          <w:tcPr>
            <w:tcW w:w="709" w:type="dxa"/>
          </w:tcPr>
          <w:p w:rsidR="008327EE" w:rsidRPr="00661533" w:rsidRDefault="008327EE" w:rsidP="00087CE0">
            <w:pPr>
              <w:pStyle w:val="TAH"/>
              <w:rPr>
                <w:rFonts w:cs="Arial"/>
                <w:lang w:eastAsia="en-US"/>
              </w:rPr>
            </w:pPr>
            <w:r w:rsidRPr="00661533">
              <w:rPr>
                <w:rFonts w:cs="Arial"/>
                <w:lang w:eastAsia="en-US"/>
              </w:rPr>
              <w:t>Unit</w:t>
            </w:r>
          </w:p>
        </w:tc>
        <w:tc>
          <w:tcPr>
            <w:tcW w:w="2977" w:type="dxa"/>
          </w:tcPr>
          <w:p w:rsidR="008327EE" w:rsidRPr="00661533" w:rsidRDefault="008327EE" w:rsidP="00087CE0">
            <w:pPr>
              <w:pStyle w:val="TAH"/>
              <w:rPr>
                <w:rFonts w:cs="Arial"/>
                <w:lang w:eastAsia="en-US"/>
              </w:rPr>
            </w:pPr>
            <w:r w:rsidRPr="00661533">
              <w:rPr>
                <w:rFonts w:cs="Arial"/>
                <w:lang w:eastAsia="en-US"/>
              </w:rPr>
              <w:t>Value</w:t>
            </w:r>
          </w:p>
        </w:tc>
        <w:tc>
          <w:tcPr>
            <w:tcW w:w="3652" w:type="dxa"/>
          </w:tcPr>
          <w:p w:rsidR="008327EE" w:rsidRPr="00661533" w:rsidRDefault="008327EE" w:rsidP="00087CE0">
            <w:pPr>
              <w:pStyle w:val="TAH"/>
              <w:rPr>
                <w:rFonts w:cs="Arial"/>
                <w:lang w:eastAsia="en-US"/>
              </w:rPr>
            </w:pPr>
            <w:r w:rsidRPr="00661533">
              <w:rPr>
                <w:rFonts w:cs="Arial"/>
                <w:lang w:eastAsia="en-US"/>
              </w:rPr>
              <w:t>Comment</w:t>
            </w:r>
          </w:p>
        </w:tc>
      </w:tr>
      <w:tr w:rsidR="008327EE" w:rsidRPr="00661533" w:rsidTr="00087CE0">
        <w:trPr>
          <w:cantSplit/>
        </w:trPr>
        <w:tc>
          <w:tcPr>
            <w:tcW w:w="2518" w:type="dxa"/>
            <w:gridSpan w:val="2"/>
          </w:tcPr>
          <w:p w:rsidR="008327EE" w:rsidRPr="00661533" w:rsidRDefault="008327EE" w:rsidP="00087CE0">
            <w:pPr>
              <w:pStyle w:val="TAL"/>
              <w:rPr>
                <w:rFonts w:cs="Arial"/>
                <w:lang w:val="it-IT" w:eastAsia="en-US"/>
              </w:rPr>
            </w:pPr>
            <w:r w:rsidRPr="00661533">
              <w:rPr>
                <w:rFonts w:cs="Arial"/>
                <w:lang w:val="it-IT" w:eastAsia="en-US"/>
              </w:rPr>
              <w:t>E-UTRA RF Channel Number</w:t>
            </w:r>
          </w:p>
        </w:tc>
        <w:tc>
          <w:tcPr>
            <w:tcW w:w="709" w:type="dxa"/>
          </w:tcPr>
          <w:p w:rsidR="008327EE" w:rsidRPr="00661533" w:rsidRDefault="008327EE" w:rsidP="00087CE0">
            <w:pPr>
              <w:pStyle w:val="TAL"/>
              <w:jc w:val="center"/>
              <w:rPr>
                <w:rFonts w:cs="Arial"/>
                <w:lang w:val="it-IT"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1, 2</w:t>
            </w:r>
          </w:p>
        </w:tc>
        <w:tc>
          <w:tcPr>
            <w:tcW w:w="3652" w:type="dxa"/>
          </w:tcPr>
          <w:p w:rsidR="008327EE" w:rsidRPr="00661533" w:rsidRDefault="008327EE" w:rsidP="00087CE0">
            <w:pPr>
              <w:pStyle w:val="TAL"/>
              <w:rPr>
                <w:rFonts w:cs="Arial"/>
                <w:lang w:eastAsia="en-US"/>
              </w:rPr>
            </w:pPr>
            <w:r w:rsidRPr="00661533">
              <w:rPr>
                <w:rFonts w:cs="Arial"/>
                <w:lang w:eastAsia="en-US"/>
              </w:rPr>
              <w:t>One TDD carrier frequency is used for active cell and one FS3 carrier frequency is used for neighbour cell.</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Active cell</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Cell 1</w:t>
            </w:r>
          </w:p>
        </w:tc>
        <w:tc>
          <w:tcPr>
            <w:tcW w:w="3652" w:type="dxa"/>
          </w:tcPr>
          <w:p w:rsidR="008327EE" w:rsidRPr="00661533" w:rsidRDefault="008327EE" w:rsidP="00087CE0">
            <w:pPr>
              <w:pStyle w:val="TAL"/>
              <w:rPr>
                <w:rFonts w:cs="Arial"/>
                <w:lang w:eastAsia="en-US"/>
              </w:rPr>
            </w:pPr>
            <w:r w:rsidRPr="00661533">
              <w:rPr>
                <w:rFonts w:cs="Arial"/>
                <w:lang w:eastAsia="en-US"/>
              </w:rPr>
              <w:t>Cell 1 is on RF channel number 1</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Neighbour cell</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Cell 2</w:t>
            </w:r>
          </w:p>
        </w:tc>
        <w:tc>
          <w:tcPr>
            <w:tcW w:w="3652" w:type="dxa"/>
          </w:tcPr>
          <w:p w:rsidR="008327EE" w:rsidRPr="00661533" w:rsidRDefault="008327EE" w:rsidP="00087CE0">
            <w:pPr>
              <w:pStyle w:val="TAL"/>
              <w:rPr>
                <w:rFonts w:cs="Arial"/>
                <w:lang w:eastAsia="en-US"/>
              </w:rPr>
            </w:pPr>
            <w:r w:rsidRPr="00661533">
              <w:rPr>
                <w:rFonts w:cs="Arial"/>
                <w:lang w:eastAsia="en-US"/>
              </w:rPr>
              <w:t>Cell 2 is on RF channel number 2</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ja-JP"/>
              </w:rPr>
              <w:t>DMTC period</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40</w:t>
            </w:r>
          </w:p>
        </w:tc>
        <w:tc>
          <w:tcPr>
            <w:tcW w:w="3652" w:type="dxa"/>
          </w:tcPr>
          <w:p w:rsidR="008327EE" w:rsidRPr="00661533" w:rsidRDefault="008327EE" w:rsidP="00087CE0">
            <w:pPr>
              <w:pStyle w:val="TAL"/>
              <w:rPr>
                <w:rFonts w:cs="Arial"/>
                <w:lang w:eastAsia="en-US"/>
              </w:rPr>
            </w:pPr>
            <w:r w:rsidRPr="00661533">
              <w:rPr>
                <w:rFonts w:cs="Arial"/>
                <w:lang w:eastAsia="zh-CN"/>
              </w:rPr>
              <w:t xml:space="preserve">As </w:t>
            </w:r>
            <w:r w:rsidRPr="00661533">
              <w:rPr>
                <w:rFonts w:cs="Arial"/>
                <w:lang w:eastAsia="ja-JP"/>
              </w:rPr>
              <w:t>specified</w:t>
            </w:r>
            <w:r w:rsidRPr="00661533">
              <w:rPr>
                <w:rFonts w:cs="Arial"/>
                <w:lang w:eastAsia="zh-CN"/>
              </w:rPr>
              <w:t xml:space="preserve"> in IE </w:t>
            </w:r>
            <w:r w:rsidRPr="00661533">
              <w:rPr>
                <w:rFonts w:cs="Arial"/>
                <w:lang w:eastAsia="ja-JP"/>
              </w:rPr>
              <w:t>MeasDS-Config in TS 36.331</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ja-JP"/>
              </w:rPr>
              <w:t>dmtc-PeriodOffset</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10</w:t>
            </w:r>
          </w:p>
        </w:tc>
        <w:tc>
          <w:tcPr>
            <w:tcW w:w="3652" w:type="dxa"/>
          </w:tcPr>
          <w:p w:rsidR="008327EE" w:rsidRPr="00661533" w:rsidRDefault="008327EE" w:rsidP="00087CE0">
            <w:pPr>
              <w:pStyle w:val="TAL"/>
              <w:rPr>
                <w:rFonts w:cs="Arial"/>
                <w:lang w:eastAsia="en-US"/>
              </w:rPr>
            </w:pPr>
            <w:r w:rsidRPr="00661533">
              <w:rPr>
                <w:rFonts w:cs="Arial"/>
                <w:lang w:eastAsia="zh-CN"/>
              </w:rPr>
              <w:t xml:space="preserve">As </w:t>
            </w:r>
            <w:r w:rsidRPr="00661533">
              <w:rPr>
                <w:rFonts w:cs="Arial"/>
                <w:lang w:eastAsia="ja-JP"/>
              </w:rPr>
              <w:t>specified</w:t>
            </w:r>
            <w:r w:rsidRPr="00661533">
              <w:rPr>
                <w:rFonts w:cs="Arial"/>
                <w:lang w:eastAsia="zh-CN"/>
              </w:rPr>
              <w:t xml:space="preserve"> in IE </w:t>
            </w:r>
            <w:r w:rsidRPr="00661533">
              <w:rPr>
                <w:rFonts w:cs="Arial"/>
                <w:lang w:eastAsia="ja-JP"/>
              </w:rPr>
              <w:t>MeasDS-Config in TS 36.331</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ja-JP"/>
              </w:rPr>
              <w:t>Discovery signal occasion duration</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1</w:t>
            </w:r>
          </w:p>
        </w:tc>
        <w:tc>
          <w:tcPr>
            <w:tcW w:w="3652" w:type="dxa"/>
          </w:tcPr>
          <w:p w:rsidR="008327EE" w:rsidRPr="00661533" w:rsidRDefault="008327EE" w:rsidP="00087CE0">
            <w:pPr>
              <w:pStyle w:val="TAL"/>
              <w:rPr>
                <w:rFonts w:cs="Arial"/>
                <w:lang w:eastAsia="en-US"/>
              </w:rPr>
            </w:pPr>
            <w:r w:rsidRPr="00661533">
              <w:rPr>
                <w:rFonts w:cs="Arial"/>
                <w:lang w:eastAsia="zh-CN"/>
              </w:rPr>
              <w:t xml:space="preserve">As </w:t>
            </w:r>
            <w:r w:rsidRPr="00661533">
              <w:rPr>
                <w:rFonts w:cs="Arial"/>
                <w:lang w:eastAsia="ja-JP"/>
              </w:rPr>
              <w:t>specified</w:t>
            </w:r>
            <w:r w:rsidRPr="00661533">
              <w:rPr>
                <w:rFonts w:cs="Arial"/>
                <w:lang w:eastAsia="zh-CN"/>
              </w:rPr>
              <w:t xml:space="preserve"> in IE </w:t>
            </w:r>
            <w:r w:rsidRPr="00661533">
              <w:rPr>
                <w:rFonts w:cs="Arial"/>
                <w:lang w:eastAsia="ja-JP"/>
              </w:rPr>
              <w:t>MeasDS-Config in TS 36.331</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zh-CN"/>
              </w:rPr>
              <w:t>Gap Pattern Id</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zh-CN"/>
              </w:rPr>
              <w:t>0</w:t>
            </w:r>
          </w:p>
        </w:tc>
        <w:tc>
          <w:tcPr>
            <w:tcW w:w="3652" w:type="dxa"/>
          </w:tcPr>
          <w:p w:rsidR="008327EE" w:rsidRPr="00661533" w:rsidRDefault="008327EE" w:rsidP="00087CE0">
            <w:pPr>
              <w:pStyle w:val="TAL"/>
              <w:rPr>
                <w:rFonts w:cs="Arial"/>
                <w:lang w:eastAsia="en-US"/>
              </w:rPr>
            </w:pPr>
            <w:r w:rsidRPr="00661533">
              <w:rPr>
                <w:rFonts w:cs="Arial"/>
                <w:lang w:eastAsia="en-US"/>
              </w:rPr>
              <w:t xml:space="preserve">As specified in TS </w:t>
            </w:r>
            <w:r w:rsidRPr="00661533">
              <w:rPr>
                <w:rFonts w:cs="Arial"/>
                <w:lang w:eastAsia="zh-CN"/>
              </w:rPr>
              <w:t>36</w:t>
            </w:r>
            <w:r w:rsidRPr="00661533">
              <w:rPr>
                <w:rFonts w:cs="Arial"/>
                <w:lang w:eastAsia="en-US"/>
              </w:rPr>
              <w:t>.1</w:t>
            </w:r>
            <w:r w:rsidRPr="00661533">
              <w:rPr>
                <w:rFonts w:cs="Arial"/>
                <w:lang w:eastAsia="zh-CN"/>
              </w:rPr>
              <w:t>33</w:t>
            </w:r>
            <w:r w:rsidRPr="00661533">
              <w:rPr>
                <w:rFonts w:cs="Arial"/>
                <w:lang w:eastAsia="en-US"/>
              </w:rPr>
              <w:t xml:space="preserve"> clause 8.1.2.1. </w:t>
            </w:r>
          </w:p>
        </w:tc>
      </w:tr>
      <w:tr w:rsidR="008327EE" w:rsidRPr="00661533" w:rsidTr="00087CE0">
        <w:trPr>
          <w:cantSplit/>
        </w:trPr>
        <w:tc>
          <w:tcPr>
            <w:tcW w:w="1259" w:type="dxa"/>
            <w:vMerge w:val="restart"/>
          </w:tcPr>
          <w:p w:rsidR="008327EE" w:rsidRPr="00661533" w:rsidRDefault="008327EE" w:rsidP="00087CE0">
            <w:pPr>
              <w:pStyle w:val="TAL"/>
              <w:rPr>
                <w:rFonts w:cs="Arial"/>
                <w:lang w:eastAsia="en-US"/>
              </w:rPr>
            </w:pPr>
            <w:r w:rsidRPr="00661533">
              <w:rPr>
                <w:rFonts w:cs="Arial"/>
                <w:lang w:eastAsia="en-US"/>
              </w:rPr>
              <w:t>A4</w:t>
            </w:r>
          </w:p>
        </w:tc>
        <w:tc>
          <w:tcPr>
            <w:tcW w:w="1259" w:type="dxa"/>
          </w:tcPr>
          <w:p w:rsidR="008327EE" w:rsidRPr="00661533" w:rsidRDefault="008327EE" w:rsidP="00087CE0">
            <w:pPr>
              <w:pStyle w:val="TAL"/>
              <w:rPr>
                <w:rFonts w:cs="Arial"/>
                <w:lang w:eastAsia="en-US"/>
              </w:rPr>
            </w:pPr>
            <w:r w:rsidRPr="00661533">
              <w:rPr>
                <w:rFonts w:eastAsia="SimSun" w:cs="Arial"/>
                <w:lang w:eastAsia="zh-CN"/>
              </w:rPr>
              <w:t>Hysteresis</w:t>
            </w:r>
          </w:p>
        </w:tc>
        <w:tc>
          <w:tcPr>
            <w:tcW w:w="709" w:type="dxa"/>
          </w:tcPr>
          <w:p w:rsidR="008327EE" w:rsidRPr="00661533" w:rsidRDefault="008327EE" w:rsidP="00087CE0">
            <w:pPr>
              <w:pStyle w:val="TAL"/>
              <w:jc w:val="center"/>
              <w:rPr>
                <w:rFonts w:cs="Arial"/>
                <w:lang w:eastAsia="en-US"/>
              </w:rPr>
            </w:pPr>
            <w:r w:rsidRPr="00661533">
              <w:rPr>
                <w:rFonts w:eastAsia="SimSun" w:cs="Arial"/>
                <w:lang w:eastAsia="zh-CN"/>
              </w:rPr>
              <w:t>dB</w:t>
            </w:r>
          </w:p>
        </w:tc>
        <w:tc>
          <w:tcPr>
            <w:tcW w:w="2977" w:type="dxa"/>
            <w:vAlign w:val="center"/>
          </w:tcPr>
          <w:p w:rsidR="008327EE" w:rsidRPr="00661533" w:rsidRDefault="008327EE" w:rsidP="00087CE0">
            <w:pPr>
              <w:pStyle w:val="TAL"/>
              <w:jc w:val="center"/>
              <w:rPr>
                <w:rFonts w:cs="Arial"/>
                <w:lang w:eastAsia="en-US"/>
              </w:rPr>
            </w:pPr>
            <w:r w:rsidRPr="00661533">
              <w:rPr>
                <w:rFonts w:eastAsia="SimSun" w:cs="Arial"/>
                <w:lang w:eastAsia="zh-CN"/>
              </w:rPr>
              <w:t>0</w:t>
            </w:r>
          </w:p>
        </w:tc>
        <w:tc>
          <w:tcPr>
            <w:tcW w:w="3652" w:type="dxa"/>
          </w:tcPr>
          <w:p w:rsidR="008327EE" w:rsidRPr="00661533" w:rsidRDefault="008327EE" w:rsidP="00087CE0">
            <w:pPr>
              <w:pStyle w:val="TAL"/>
              <w:rPr>
                <w:rFonts w:cs="Arial"/>
                <w:lang w:eastAsia="en-US"/>
              </w:rPr>
            </w:pPr>
            <w:r w:rsidRPr="00661533">
              <w:rPr>
                <w:rFonts w:eastAsia="SimSun" w:cs="Arial"/>
                <w:bCs/>
                <w:lang w:eastAsia="zh-CN"/>
              </w:rPr>
              <w:t>Hysteresis for evaluation of event A4.</w:t>
            </w:r>
          </w:p>
        </w:tc>
      </w:tr>
      <w:tr w:rsidR="008327EE" w:rsidRPr="00661533" w:rsidTr="00087CE0">
        <w:trPr>
          <w:cantSplit/>
        </w:trPr>
        <w:tc>
          <w:tcPr>
            <w:tcW w:w="1259" w:type="dxa"/>
            <w:vMerge/>
          </w:tcPr>
          <w:p w:rsidR="008327EE" w:rsidRPr="00661533" w:rsidRDefault="008327EE" w:rsidP="00087CE0">
            <w:pPr>
              <w:pStyle w:val="TAL"/>
              <w:rPr>
                <w:rFonts w:cs="Arial"/>
                <w:lang w:eastAsia="en-US"/>
              </w:rPr>
            </w:pPr>
          </w:p>
        </w:tc>
        <w:tc>
          <w:tcPr>
            <w:tcW w:w="1259" w:type="dxa"/>
          </w:tcPr>
          <w:p w:rsidR="008327EE" w:rsidRPr="00661533" w:rsidRDefault="008327EE" w:rsidP="00087CE0">
            <w:pPr>
              <w:pStyle w:val="TAL"/>
              <w:rPr>
                <w:rFonts w:cs="Arial"/>
                <w:lang w:eastAsia="en-US"/>
              </w:rPr>
            </w:pPr>
            <w:r w:rsidRPr="00661533">
              <w:rPr>
                <w:rFonts w:eastAsia="SimSun" w:cs="Arial"/>
                <w:lang w:eastAsia="zh-CN"/>
              </w:rPr>
              <w:t>Threshold RSRP</w:t>
            </w:r>
          </w:p>
        </w:tc>
        <w:tc>
          <w:tcPr>
            <w:tcW w:w="709" w:type="dxa"/>
          </w:tcPr>
          <w:p w:rsidR="008327EE" w:rsidRPr="00661533" w:rsidRDefault="008327EE" w:rsidP="00087CE0">
            <w:pPr>
              <w:pStyle w:val="TAL"/>
              <w:jc w:val="center"/>
              <w:rPr>
                <w:rFonts w:cs="Arial"/>
                <w:lang w:eastAsia="en-US"/>
              </w:rPr>
            </w:pPr>
            <w:r w:rsidRPr="00661533">
              <w:rPr>
                <w:rFonts w:eastAsia="SimSun" w:cs="Arial"/>
                <w:lang w:eastAsia="zh-CN"/>
              </w:rPr>
              <w:t>dBm</w:t>
            </w:r>
          </w:p>
        </w:tc>
        <w:tc>
          <w:tcPr>
            <w:tcW w:w="2977" w:type="dxa"/>
          </w:tcPr>
          <w:p w:rsidR="008327EE" w:rsidRPr="00661533" w:rsidRDefault="008327EE" w:rsidP="00087CE0">
            <w:pPr>
              <w:pStyle w:val="TAL"/>
              <w:jc w:val="center"/>
              <w:rPr>
                <w:rFonts w:cs="Arial"/>
                <w:lang w:eastAsia="en-US"/>
              </w:rPr>
            </w:pPr>
            <w:r w:rsidRPr="00661533">
              <w:rPr>
                <w:rFonts w:eastAsia="SimSun" w:cs="Arial"/>
                <w:lang w:eastAsia="zh-CN"/>
              </w:rPr>
              <w:t>[-105]</w:t>
            </w:r>
          </w:p>
        </w:tc>
        <w:tc>
          <w:tcPr>
            <w:tcW w:w="3652" w:type="dxa"/>
          </w:tcPr>
          <w:p w:rsidR="008327EE" w:rsidRPr="00661533" w:rsidRDefault="008327EE" w:rsidP="00087CE0">
            <w:pPr>
              <w:pStyle w:val="TAL"/>
              <w:rPr>
                <w:rFonts w:cs="Arial"/>
                <w:lang w:eastAsia="en-US"/>
              </w:rPr>
            </w:pPr>
            <w:r w:rsidRPr="00661533">
              <w:rPr>
                <w:rFonts w:eastAsia="SimSun" w:cs="Arial"/>
                <w:lang w:eastAsia="zh-CN"/>
              </w:rPr>
              <w:t xml:space="preserve">Actual RSRP threshold for event A4. Needs to take absolute accuracy tolerance in section 9.1.11.1 into account plus margin.  </w:t>
            </w:r>
          </w:p>
        </w:tc>
      </w:tr>
      <w:tr w:rsidR="008327EE" w:rsidRPr="00661533" w:rsidTr="00087CE0">
        <w:trPr>
          <w:cantSplit/>
        </w:trPr>
        <w:tc>
          <w:tcPr>
            <w:tcW w:w="1259" w:type="dxa"/>
            <w:vMerge/>
          </w:tcPr>
          <w:p w:rsidR="008327EE" w:rsidRPr="00661533" w:rsidRDefault="008327EE" w:rsidP="00087CE0">
            <w:pPr>
              <w:pStyle w:val="TAL"/>
              <w:rPr>
                <w:rFonts w:cs="Arial"/>
                <w:lang w:eastAsia="en-US"/>
              </w:rPr>
            </w:pPr>
          </w:p>
        </w:tc>
        <w:tc>
          <w:tcPr>
            <w:tcW w:w="1259" w:type="dxa"/>
          </w:tcPr>
          <w:p w:rsidR="008327EE" w:rsidRPr="00661533" w:rsidRDefault="008327EE" w:rsidP="00087CE0">
            <w:pPr>
              <w:pStyle w:val="TAL"/>
              <w:rPr>
                <w:rFonts w:cs="Arial"/>
                <w:lang w:eastAsia="en-US"/>
              </w:rPr>
            </w:pPr>
            <w:r w:rsidRPr="00661533">
              <w:rPr>
                <w:rFonts w:cs="Arial" w:hint="eastAsia"/>
                <w:lang w:eastAsia="ja-JP"/>
              </w:rPr>
              <w:t>Time To Trigger</w:t>
            </w:r>
          </w:p>
        </w:tc>
        <w:tc>
          <w:tcPr>
            <w:tcW w:w="709" w:type="dxa"/>
          </w:tcPr>
          <w:p w:rsidR="008327EE" w:rsidRPr="00661533" w:rsidRDefault="008327EE" w:rsidP="00087CE0">
            <w:pPr>
              <w:pStyle w:val="TAL"/>
              <w:jc w:val="center"/>
              <w:rPr>
                <w:rFonts w:cs="Arial"/>
                <w:lang w:eastAsia="en-US"/>
              </w:rPr>
            </w:pPr>
            <w:r w:rsidRPr="00661533">
              <w:rPr>
                <w:rFonts w:cs="Arial" w:hint="eastAsia"/>
                <w:lang w:eastAsia="ja-JP"/>
              </w:rPr>
              <w:t>s</w:t>
            </w:r>
          </w:p>
        </w:tc>
        <w:tc>
          <w:tcPr>
            <w:tcW w:w="2977" w:type="dxa"/>
            <w:vAlign w:val="center"/>
          </w:tcPr>
          <w:p w:rsidR="008327EE" w:rsidRPr="00661533" w:rsidRDefault="008327EE" w:rsidP="00087CE0">
            <w:pPr>
              <w:pStyle w:val="TAL"/>
              <w:jc w:val="center"/>
              <w:rPr>
                <w:rFonts w:cs="Arial"/>
                <w:lang w:eastAsia="en-US"/>
              </w:rPr>
            </w:pPr>
            <w:r w:rsidRPr="00661533">
              <w:rPr>
                <w:rFonts w:eastAsia="SimSun" w:cs="Arial"/>
                <w:lang w:eastAsia="zh-CN"/>
              </w:rPr>
              <w:t>0</w:t>
            </w:r>
          </w:p>
        </w:tc>
        <w:tc>
          <w:tcPr>
            <w:tcW w:w="3652" w:type="dxa"/>
          </w:tcPr>
          <w:p w:rsidR="008327EE" w:rsidRPr="00661533" w:rsidRDefault="008327EE" w:rsidP="00087CE0">
            <w:pPr>
              <w:pStyle w:val="TAL"/>
              <w:rPr>
                <w:rFonts w:cs="Arial"/>
                <w:lang w:eastAsia="en-US"/>
              </w:rPr>
            </w:pP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CP length</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Normal</w:t>
            </w:r>
          </w:p>
        </w:tc>
        <w:tc>
          <w:tcPr>
            <w:tcW w:w="3652" w:type="dxa"/>
          </w:tcPr>
          <w:p w:rsidR="008327EE" w:rsidRPr="00661533" w:rsidRDefault="008327EE" w:rsidP="00087CE0">
            <w:pPr>
              <w:pStyle w:val="TAL"/>
              <w:rPr>
                <w:rFonts w:cs="Arial"/>
                <w:lang w:eastAsia="en-US"/>
              </w:rPr>
            </w:pP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TimeToTrigger</w:t>
            </w:r>
          </w:p>
        </w:tc>
        <w:tc>
          <w:tcPr>
            <w:tcW w:w="709" w:type="dxa"/>
          </w:tcPr>
          <w:p w:rsidR="008327EE" w:rsidRPr="00661533" w:rsidRDefault="008327EE" w:rsidP="00087CE0">
            <w:pPr>
              <w:pStyle w:val="TAL"/>
              <w:jc w:val="center"/>
              <w:rPr>
                <w:rFonts w:cs="Arial"/>
                <w:lang w:eastAsia="en-US"/>
              </w:rPr>
            </w:pPr>
            <w:r w:rsidRPr="00661533">
              <w:rPr>
                <w:rFonts w:cs="Arial"/>
                <w:lang w:eastAsia="en-US"/>
              </w:rPr>
              <w:t>s</w:t>
            </w:r>
          </w:p>
        </w:tc>
        <w:tc>
          <w:tcPr>
            <w:tcW w:w="2977" w:type="dxa"/>
          </w:tcPr>
          <w:p w:rsidR="008327EE" w:rsidRPr="00661533" w:rsidRDefault="008327EE" w:rsidP="00087CE0">
            <w:pPr>
              <w:pStyle w:val="TAL"/>
              <w:jc w:val="center"/>
              <w:rPr>
                <w:rFonts w:cs="Arial"/>
                <w:lang w:eastAsia="en-US"/>
              </w:rPr>
            </w:pPr>
            <w:r w:rsidRPr="00661533">
              <w:rPr>
                <w:rFonts w:cs="Arial"/>
                <w:lang w:eastAsia="en-US"/>
              </w:rPr>
              <w:t>0</w:t>
            </w:r>
          </w:p>
        </w:tc>
        <w:tc>
          <w:tcPr>
            <w:tcW w:w="3652" w:type="dxa"/>
          </w:tcPr>
          <w:p w:rsidR="008327EE" w:rsidRPr="00661533" w:rsidRDefault="008327EE" w:rsidP="00087CE0">
            <w:pPr>
              <w:pStyle w:val="TAL"/>
              <w:rPr>
                <w:rFonts w:cs="Arial"/>
                <w:lang w:eastAsia="en-US"/>
              </w:rPr>
            </w:pP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Filter coefficient</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0</w:t>
            </w:r>
          </w:p>
        </w:tc>
        <w:tc>
          <w:tcPr>
            <w:tcW w:w="3652" w:type="dxa"/>
          </w:tcPr>
          <w:p w:rsidR="008327EE" w:rsidRPr="00661533" w:rsidRDefault="008327EE" w:rsidP="00087CE0">
            <w:pPr>
              <w:pStyle w:val="TAL"/>
              <w:rPr>
                <w:rFonts w:cs="Arial"/>
                <w:lang w:eastAsia="en-US"/>
              </w:rPr>
            </w:pPr>
            <w:r w:rsidRPr="00661533">
              <w:rPr>
                <w:rFonts w:cs="Arial"/>
                <w:lang w:eastAsia="en-US"/>
              </w:rPr>
              <w:t>L3 filtering is not used</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DRX</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r w:rsidRPr="00661533">
              <w:rPr>
                <w:rFonts w:cs="Arial"/>
                <w:lang w:eastAsia="en-US"/>
              </w:rPr>
              <w:t>OFF</w:t>
            </w:r>
          </w:p>
        </w:tc>
        <w:tc>
          <w:tcPr>
            <w:tcW w:w="3652" w:type="dxa"/>
          </w:tcPr>
          <w:p w:rsidR="008327EE" w:rsidRPr="00661533" w:rsidRDefault="008327EE" w:rsidP="00087CE0">
            <w:pPr>
              <w:pStyle w:val="TAL"/>
              <w:rPr>
                <w:rFonts w:cs="Arial"/>
                <w:lang w:eastAsia="en-US"/>
              </w:rPr>
            </w:pPr>
            <w:r w:rsidRPr="00661533">
              <w:rPr>
                <w:rFonts w:cs="Arial"/>
                <w:lang w:eastAsia="en-US"/>
              </w:rPr>
              <w:t>OFF</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Time offset between cells</w:t>
            </w:r>
          </w:p>
        </w:tc>
        <w:tc>
          <w:tcPr>
            <w:tcW w:w="709" w:type="dxa"/>
          </w:tcPr>
          <w:p w:rsidR="008327EE" w:rsidRPr="00661533" w:rsidRDefault="008327EE" w:rsidP="00087CE0">
            <w:pPr>
              <w:pStyle w:val="TAL"/>
              <w:jc w:val="center"/>
              <w:rPr>
                <w:rFonts w:cs="Arial"/>
                <w:lang w:eastAsia="en-US"/>
              </w:rPr>
            </w:pPr>
          </w:p>
        </w:tc>
        <w:tc>
          <w:tcPr>
            <w:tcW w:w="2977" w:type="dxa"/>
          </w:tcPr>
          <w:p w:rsidR="008327EE" w:rsidRPr="00661533" w:rsidRDefault="008327EE" w:rsidP="00087CE0">
            <w:pPr>
              <w:pStyle w:val="TAL"/>
              <w:jc w:val="center"/>
              <w:rPr>
                <w:rFonts w:cs="Arial"/>
                <w:lang w:eastAsia="en-US"/>
              </w:rPr>
            </w:pPr>
            <w:del w:id="9" w:author="Harrison Chuang (莊喬堯)" w:date="2016-11-04T12:47:00Z">
              <w:r w:rsidRPr="00661533" w:rsidDel="009738AC">
                <w:rPr>
                  <w:rFonts w:cs="Arial"/>
                  <w:lang w:eastAsia="en-US"/>
                </w:rPr>
                <w:delText>3</w:delText>
              </w:r>
            </w:del>
            <w:ins w:id="10" w:author="Harrison Chuang (莊喬堯)" w:date="2016-11-04T12:47:00Z">
              <w:r w:rsidR="009738AC">
                <w:rPr>
                  <w:rFonts w:cs="Arial"/>
                  <w:lang w:eastAsia="en-US"/>
                </w:rPr>
                <w:t>0</w:t>
              </w:r>
            </w:ins>
            <w:r w:rsidRPr="00661533">
              <w:rPr>
                <w:rFonts w:cs="Arial"/>
                <w:lang w:eastAsia="en-US"/>
              </w:rPr>
              <w:t xml:space="preserve"> ms</w:t>
            </w:r>
          </w:p>
        </w:tc>
        <w:tc>
          <w:tcPr>
            <w:tcW w:w="3652" w:type="dxa"/>
          </w:tcPr>
          <w:p w:rsidR="008327EE" w:rsidRPr="00661533" w:rsidRDefault="008327EE" w:rsidP="009738AC">
            <w:pPr>
              <w:pStyle w:val="TAL"/>
              <w:rPr>
                <w:rFonts w:cs="Arial"/>
                <w:lang w:eastAsia="en-US"/>
              </w:rPr>
            </w:pPr>
            <w:del w:id="11" w:author="Harrison Chuang (莊喬堯)" w:date="2016-11-04T12:47:00Z">
              <w:r w:rsidRPr="00661533" w:rsidDel="009738AC">
                <w:rPr>
                  <w:rFonts w:cs="Arial"/>
                  <w:lang w:eastAsia="en-US"/>
                </w:rPr>
                <w:delText>As</w:delText>
              </w:r>
            </w:del>
            <w:ins w:id="12" w:author="Harrison Chuang (莊喬堯)" w:date="2016-11-04T12:47:00Z">
              <w:r w:rsidR="009738AC">
                <w:rPr>
                  <w:rFonts w:cs="Arial"/>
                  <w:lang w:eastAsia="en-US"/>
                </w:rPr>
                <w:t>S</w:t>
              </w:r>
            </w:ins>
            <w:r w:rsidRPr="00661533">
              <w:rPr>
                <w:rFonts w:cs="Arial"/>
                <w:lang w:eastAsia="en-US"/>
              </w:rPr>
              <w:t>ynchronous cells</w:t>
            </w: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T1</w:t>
            </w:r>
          </w:p>
        </w:tc>
        <w:tc>
          <w:tcPr>
            <w:tcW w:w="709" w:type="dxa"/>
          </w:tcPr>
          <w:p w:rsidR="008327EE" w:rsidRPr="00661533" w:rsidRDefault="008327EE" w:rsidP="00087CE0">
            <w:pPr>
              <w:pStyle w:val="TAL"/>
              <w:jc w:val="center"/>
              <w:rPr>
                <w:rFonts w:cs="Arial"/>
                <w:lang w:eastAsia="en-US"/>
              </w:rPr>
            </w:pPr>
            <w:r w:rsidRPr="00661533">
              <w:rPr>
                <w:rFonts w:cs="Arial"/>
                <w:lang w:eastAsia="en-US"/>
              </w:rPr>
              <w:t>s</w:t>
            </w:r>
          </w:p>
        </w:tc>
        <w:tc>
          <w:tcPr>
            <w:tcW w:w="2977" w:type="dxa"/>
          </w:tcPr>
          <w:p w:rsidR="008327EE" w:rsidRPr="00661533" w:rsidRDefault="008327EE" w:rsidP="00087CE0">
            <w:pPr>
              <w:pStyle w:val="TAL"/>
              <w:jc w:val="center"/>
              <w:rPr>
                <w:rFonts w:cs="Arial"/>
                <w:lang w:eastAsia="en-US"/>
              </w:rPr>
            </w:pPr>
            <w:r w:rsidRPr="00661533">
              <w:rPr>
                <w:rFonts w:cs="Arial"/>
                <w:lang w:eastAsia="en-US"/>
              </w:rPr>
              <w:t>5</w:t>
            </w:r>
          </w:p>
        </w:tc>
        <w:tc>
          <w:tcPr>
            <w:tcW w:w="3652" w:type="dxa"/>
          </w:tcPr>
          <w:p w:rsidR="008327EE" w:rsidRPr="00661533" w:rsidRDefault="008327EE" w:rsidP="00087CE0">
            <w:pPr>
              <w:pStyle w:val="TAL"/>
              <w:rPr>
                <w:rFonts w:cs="Arial"/>
                <w:lang w:eastAsia="en-US"/>
              </w:rPr>
            </w:pPr>
          </w:p>
        </w:tc>
      </w:tr>
      <w:tr w:rsidR="008327EE" w:rsidRPr="00661533" w:rsidTr="00087CE0">
        <w:trPr>
          <w:cantSplit/>
        </w:trPr>
        <w:tc>
          <w:tcPr>
            <w:tcW w:w="2518" w:type="dxa"/>
            <w:gridSpan w:val="2"/>
          </w:tcPr>
          <w:p w:rsidR="008327EE" w:rsidRPr="00661533" w:rsidRDefault="008327EE" w:rsidP="00087CE0">
            <w:pPr>
              <w:pStyle w:val="TAL"/>
              <w:rPr>
                <w:rFonts w:cs="Arial"/>
                <w:lang w:eastAsia="en-US"/>
              </w:rPr>
            </w:pPr>
            <w:r w:rsidRPr="00661533">
              <w:rPr>
                <w:rFonts w:cs="Arial"/>
                <w:lang w:eastAsia="en-US"/>
              </w:rPr>
              <w:t>T2</w:t>
            </w:r>
          </w:p>
        </w:tc>
        <w:tc>
          <w:tcPr>
            <w:tcW w:w="709" w:type="dxa"/>
          </w:tcPr>
          <w:p w:rsidR="008327EE" w:rsidRPr="00661533" w:rsidRDefault="008327EE" w:rsidP="00087CE0">
            <w:pPr>
              <w:pStyle w:val="TAL"/>
              <w:jc w:val="center"/>
              <w:rPr>
                <w:rFonts w:cs="Arial"/>
                <w:lang w:eastAsia="en-US"/>
              </w:rPr>
            </w:pPr>
            <w:r w:rsidRPr="00661533">
              <w:rPr>
                <w:rFonts w:cs="Arial"/>
                <w:lang w:eastAsia="en-US"/>
              </w:rPr>
              <w:t>s</w:t>
            </w:r>
          </w:p>
        </w:tc>
        <w:tc>
          <w:tcPr>
            <w:tcW w:w="2977" w:type="dxa"/>
          </w:tcPr>
          <w:p w:rsidR="008327EE" w:rsidRPr="00661533" w:rsidRDefault="008327EE" w:rsidP="00087CE0">
            <w:pPr>
              <w:pStyle w:val="TAL"/>
              <w:jc w:val="center"/>
              <w:rPr>
                <w:rFonts w:cs="Arial"/>
                <w:lang w:eastAsia="en-US"/>
              </w:rPr>
            </w:pPr>
            <w:r w:rsidRPr="00661533">
              <w:rPr>
                <w:rFonts w:cs="Arial"/>
                <w:lang w:eastAsia="en-US"/>
              </w:rPr>
              <w:t>TBD</w:t>
            </w:r>
          </w:p>
        </w:tc>
        <w:tc>
          <w:tcPr>
            <w:tcW w:w="3652" w:type="dxa"/>
          </w:tcPr>
          <w:p w:rsidR="008327EE" w:rsidRPr="00661533" w:rsidRDefault="008327EE" w:rsidP="00087CE0">
            <w:pPr>
              <w:pStyle w:val="TAL"/>
              <w:rPr>
                <w:rFonts w:cs="Arial"/>
                <w:lang w:eastAsia="en-US"/>
              </w:rPr>
            </w:pPr>
          </w:p>
        </w:tc>
      </w:tr>
    </w:tbl>
    <w:p w:rsidR="008327EE" w:rsidRPr="00661533" w:rsidRDefault="008327EE" w:rsidP="008327EE"/>
    <w:p w:rsidR="008327EE" w:rsidRPr="00661533" w:rsidRDefault="008327EE" w:rsidP="008327EE">
      <w:pPr>
        <w:pStyle w:val="TH"/>
      </w:pPr>
      <w:r w:rsidRPr="00661533">
        <w:rPr>
          <w:rFonts w:cs="v4.2.0"/>
        </w:rPr>
        <w:lastRenderedPageBreak/>
        <w:t>Table A.8.26.10.1-2: Cell specific test parameters for E-UTRAN TDD-FS3 inter-frequency event triggered reporting under fading propagation conditions in synchronous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1"/>
      </w:tblGrid>
      <w:tr w:rsidR="008327EE" w:rsidRPr="00661533" w:rsidTr="00087CE0">
        <w:trPr>
          <w:cantSplit/>
        </w:trPr>
        <w:tc>
          <w:tcPr>
            <w:tcW w:w="2093" w:type="dxa"/>
            <w:vMerge w:val="restart"/>
            <w:tcBorders>
              <w:top w:val="single" w:sz="4" w:space="0" w:color="auto"/>
              <w:left w:val="single" w:sz="4" w:space="0" w:color="auto"/>
            </w:tcBorders>
          </w:tcPr>
          <w:p w:rsidR="008327EE" w:rsidRPr="00661533" w:rsidRDefault="008327EE" w:rsidP="00087CE0">
            <w:pPr>
              <w:pStyle w:val="TAH"/>
              <w:rPr>
                <w:rFonts w:cs="Arial"/>
                <w:lang w:eastAsia="en-US"/>
              </w:rPr>
            </w:pPr>
            <w:r w:rsidRPr="00661533">
              <w:rPr>
                <w:rFonts w:cs="v4.2.0"/>
                <w:lang w:eastAsia="en-US"/>
              </w:rPr>
              <w:lastRenderedPageBreak/>
              <w:t>Parameter</w:t>
            </w:r>
          </w:p>
        </w:tc>
        <w:tc>
          <w:tcPr>
            <w:tcW w:w="1559" w:type="dxa"/>
            <w:vMerge w:val="restart"/>
            <w:tcBorders>
              <w:top w:val="single" w:sz="4" w:space="0" w:color="auto"/>
            </w:tcBorders>
          </w:tcPr>
          <w:p w:rsidR="008327EE" w:rsidRPr="00661533" w:rsidRDefault="008327EE" w:rsidP="00087CE0">
            <w:pPr>
              <w:pStyle w:val="TAH"/>
              <w:rPr>
                <w:rFonts w:cs="Arial"/>
                <w:lang w:eastAsia="en-US"/>
              </w:rPr>
            </w:pPr>
            <w:r w:rsidRPr="00661533">
              <w:rPr>
                <w:rFonts w:cs="v4.2.0"/>
                <w:lang w:eastAsia="en-US"/>
              </w:rPr>
              <w:t>Unit</w:t>
            </w:r>
          </w:p>
        </w:tc>
        <w:tc>
          <w:tcPr>
            <w:tcW w:w="2552" w:type="dxa"/>
            <w:gridSpan w:val="2"/>
            <w:tcBorders>
              <w:top w:val="single" w:sz="4" w:space="0" w:color="auto"/>
            </w:tcBorders>
          </w:tcPr>
          <w:p w:rsidR="008327EE" w:rsidRPr="00661533" w:rsidRDefault="008327EE" w:rsidP="00087CE0">
            <w:pPr>
              <w:pStyle w:val="TAH"/>
              <w:rPr>
                <w:rFonts w:cs="Arial"/>
                <w:lang w:eastAsia="en-US"/>
              </w:rPr>
            </w:pPr>
            <w:r w:rsidRPr="00661533">
              <w:rPr>
                <w:rFonts w:cs="v4.2.0"/>
                <w:lang w:eastAsia="en-US"/>
              </w:rPr>
              <w:t>Cell 1</w:t>
            </w:r>
          </w:p>
        </w:tc>
        <w:tc>
          <w:tcPr>
            <w:tcW w:w="2836" w:type="dxa"/>
            <w:gridSpan w:val="2"/>
            <w:tcBorders>
              <w:top w:val="single" w:sz="4" w:space="0" w:color="auto"/>
              <w:right w:val="single" w:sz="4" w:space="0" w:color="auto"/>
            </w:tcBorders>
          </w:tcPr>
          <w:p w:rsidR="008327EE" w:rsidRPr="00661533" w:rsidRDefault="008327EE" w:rsidP="00087CE0">
            <w:pPr>
              <w:pStyle w:val="TAH"/>
              <w:rPr>
                <w:rFonts w:cs="Arial"/>
                <w:lang w:eastAsia="en-US"/>
              </w:rPr>
            </w:pPr>
            <w:r w:rsidRPr="00661533">
              <w:rPr>
                <w:rFonts w:cs="v4.2.0"/>
                <w:lang w:eastAsia="en-US"/>
              </w:rPr>
              <w:t>Cell 2</w:t>
            </w:r>
          </w:p>
        </w:tc>
      </w:tr>
      <w:tr w:rsidR="008327EE" w:rsidRPr="00661533" w:rsidTr="00087CE0">
        <w:trPr>
          <w:cantSplit/>
        </w:trPr>
        <w:tc>
          <w:tcPr>
            <w:tcW w:w="2093" w:type="dxa"/>
            <w:vMerge/>
            <w:tcBorders>
              <w:left w:val="single" w:sz="4" w:space="0" w:color="auto"/>
              <w:bottom w:val="single" w:sz="4" w:space="0" w:color="auto"/>
            </w:tcBorders>
          </w:tcPr>
          <w:p w:rsidR="008327EE" w:rsidRPr="00661533" w:rsidRDefault="008327EE" w:rsidP="00087CE0">
            <w:pPr>
              <w:pStyle w:val="TAH"/>
              <w:rPr>
                <w:rFonts w:cs="Arial"/>
                <w:lang w:eastAsia="en-US"/>
              </w:rPr>
            </w:pPr>
          </w:p>
        </w:tc>
        <w:tc>
          <w:tcPr>
            <w:tcW w:w="1559" w:type="dxa"/>
            <w:vMerge/>
            <w:tcBorders>
              <w:bottom w:val="single" w:sz="4" w:space="0" w:color="auto"/>
            </w:tcBorders>
          </w:tcPr>
          <w:p w:rsidR="008327EE" w:rsidRPr="00661533" w:rsidRDefault="008327EE" w:rsidP="00087CE0">
            <w:pPr>
              <w:pStyle w:val="TAH"/>
              <w:rPr>
                <w:rFonts w:cs="Arial"/>
                <w:lang w:eastAsia="en-US"/>
              </w:rPr>
            </w:pPr>
          </w:p>
        </w:tc>
        <w:tc>
          <w:tcPr>
            <w:tcW w:w="1276" w:type="dxa"/>
            <w:tcBorders>
              <w:bottom w:val="single" w:sz="4" w:space="0" w:color="auto"/>
            </w:tcBorders>
          </w:tcPr>
          <w:p w:rsidR="008327EE" w:rsidRPr="00661533" w:rsidRDefault="008327EE" w:rsidP="00087CE0">
            <w:pPr>
              <w:pStyle w:val="TAH"/>
              <w:rPr>
                <w:rFonts w:cs="Arial"/>
                <w:lang w:eastAsia="en-US"/>
              </w:rPr>
            </w:pPr>
            <w:r w:rsidRPr="00661533">
              <w:rPr>
                <w:rFonts w:cs="v4.2.0"/>
                <w:lang w:eastAsia="en-US"/>
              </w:rPr>
              <w:t>T1</w:t>
            </w:r>
          </w:p>
        </w:tc>
        <w:tc>
          <w:tcPr>
            <w:tcW w:w="1276" w:type="dxa"/>
            <w:tcBorders>
              <w:bottom w:val="single" w:sz="4" w:space="0" w:color="auto"/>
            </w:tcBorders>
          </w:tcPr>
          <w:p w:rsidR="008327EE" w:rsidRPr="00661533" w:rsidRDefault="008327EE" w:rsidP="00087CE0">
            <w:pPr>
              <w:pStyle w:val="TAH"/>
              <w:rPr>
                <w:rFonts w:cs="Arial"/>
                <w:lang w:eastAsia="en-US"/>
              </w:rPr>
            </w:pPr>
            <w:r w:rsidRPr="00661533">
              <w:rPr>
                <w:rFonts w:cs="v4.2.0"/>
                <w:lang w:eastAsia="en-US"/>
              </w:rPr>
              <w:t>T2</w:t>
            </w:r>
          </w:p>
        </w:tc>
        <w:tc>
          <w:tcPr>
            <w:tcW w:w="1275" w:type="dxa"/>
            <w:tcBorders>
              <w:bottom w:val="single" w:sz="4" w:space="0" w:color="auto"/>
            </w:tcBorders>
          </w:tcPr>
          <w:p w:rsidR="008327EE" w:rsidRPr="00661533" w:rsidRDefault="008327EE" w:rsidP="00087CE0">
            <w:pPr>
              <w:pStyle w:val="TAH"/>
              <w:rPr>
                <w:rFonts w:cs="Arial"/>
                <w:lang w:eastAsia="en-US"/>
              </w:rPr>
            </w:pPr>
            <w:r w:rsidRPr="00661533">
              <w:rPr>
                <w:rFonts w:cs="v4.2.0"/>
                <w:lang w:eastAsia="en-US"/>
              </w:rPr>
              <w:t>T1</w:t>
            </w:r>
          </w:p>
        </w:tc>
        <w:tc>
          <w:tcPr>
            <w:tcW w:w="1561" w:type="dxa"/>
            <w:tcBorders>
              <w:bottom w:val="single" w:sz="4" w:space="0" w:color="auto"/>
            </w:tcBorders>
          </w:tcPr>
          <w:p w:rsidR="008327EE" w:rsidRPr="00661533" w:rsidRDefault="008327EE" w:rsidP="00087CE0">
            <w:pPr>
              <w:pStyle w:val="TAH"/>
              <w:rPr>
                <w:rFonts w:cs="Arial"/>
                <w:lang w:eastAsia="en-US"/>
              </w:rPr>
            </w:pPr>
            <w:r w:rsidRPr="00661533">
              <w:rPr>
                <w:rFonts w:cs="v4.2.0"/>
                <w:lang w:eastAsia="en-US"/>
              </w:rPr>
              <w:t>T2</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val="it-IT" w:eastAsia="en-US"/>
              </w:rPr>
            </w:pPr>
            <w:r w:rsidRPr="00661533">
              <w:rPr>
                <w:rFonts w:cs="Arial"/>
                <w:lang w:val="it-IT" w:eastAsia="en-US"/>
              </w:rPr>
              <w:t>Frame Structure</w:t>
            </w:r>
          </w:p>
        </w:tc>
        <w:tc>
          <w:tcPr>
            <w:tcW w:w="1559" w:type="dxa"/>
            <w:tcBorders>
              <w:bottom w:val="single" w:sz="4" w:space="0" w:color="auto"/>
            </w:tcBorders>
          </w:tcPr>
          <w:p w:rsidR="008327EE" w:rsidRPr="00661533" w:rsidRDefault="008327EE" w:rsidP="00087CE0">
            <w:pPr>
              <w:pStyle w:val="TAC"/>
              <w:rPr>
                <w:rFonts w:cs="Arial"/>
                <w:lang w:val="it-IT" w:eastAsia="en-US"/>
              </w:rPr>
            </w:pPr>
          </w:p>
        </w:tc>
        <w:tc>
          <w:tcPr>
            <w:tcW w:w="2552" w:type="dxa"/>
            <w:gridSpan w:val="2"/>
            <w:tcBorders>
              <w:bottom w:val="single" w:sz="4" w:space="0" w:color="auto"/>
            </w:tcBorders>
          </w:tcPr>
          <w:p w:rsidR="008327EE" w:rsidRPr="00661533" w:rsidRDefault="008327EE" w:rsidP="00087CE0">
            <w:pPr>
              <w:pStyle w:val="TAC"/>
              <w:rPr>
                <w:rFonts w:cs="v4.2.0"/>
                <w:lang w:eastAsia="en-US"/>
              </w:rPr>
            </w:pPr>
            <w:r w:rsidRPr="00661533">
              <w:rPr>
                <w:rFonts w:cs="v4.2.0"/>
                <w:lang w:eastAsia="en-US"/>
              </w:rPr>
              <w:t>TDD</w:t>
            </w:r>
          </w:p>
        </w:tc>
        <w:tc>
          <w:tcPr>
            <w:tcW w:w="2836" w:type="dxa"/>
            <w:gridSpan w:val="2"/>
            <w:tcBorders>
              <w:bottom w:val="single" w:sz="4" w:space="0" w:color="auto"/>
            </w:tcBorders>
          </w:tcPr>
          <w:p w:rsidR="008327EE" w:rsidRPr="00661533" w:rsidRDefault="008327EE" w:rsidP="00087CE0">
            <w:pPr>
              <w:pStyle w:val="TAC"/>
              <w:rPr>
                <w:rFonts w:cs="v4.2.0"/>
                <w:lang w:eastAsia="en-US"/>
              </w:rPr>
            </w:pPr>
            <w:r w:rsidRPr="00661533">
              <w:rPr>
                <w:rFonts w:cs="v4.2.0"/>
                <w:lang w:eastAsia="en-US"/>
              </w:rPr>
              <w:t>FS3</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val="it-IT" w:eastAsia="en-US"/>
              </w:rPr>
            </w:pPr>
            <w:r w:rsidRPr="00661533">
              <w:rPr>
                <w:rFonts w:cs="Arial"/>
                <w:lang w:val="it-IT" w:eastAsia="en-US"/>
              </w:rPr>
              <w:t>E-UTRA RF Channel Number</w:t>
            </w:r>
          </w:p>
        </w:tc>
        <w:tc>
          <w:tcPr>
            <w:tcW w:w="1559" w:type="dxa"/>
            <w:tcBorders>
              <w:bottom w:val="single" w:sz="4" w:space="0" w:color="auto"/>
            </w:tcBorders>
          </w:tcPr>
          <w:p w:rsidR="008327EE" w:rsidRPr="00661533" w:rsidRDefault="008327EE" w:rsidP="00087CE0">
            <w:pPr>
              <w:pStyle w:val="TAC"/>
              <w:rPr>
                <w:rFonts w:cs="Arial"/>
                <w:lang w:val="it-IT" w:eastAsia="en-US"/>
              </w:rPr>
            </w:pPr>
          </w:p>
        </w:tc>
        <w:tc>
          <w:tcPr>
            <w:tcW w:w="2552" w:type="dxa"/>
            <w:gridSpan w:val="2"/>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1</w:t>
            </w:r>
          </w:p>
        </w:tc>
        <w:tc>
          <w:tcPr>
            <w:tcW w:w="2836" w:type="dxa"/>
            <w:gridSpan w:val="2"/>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2</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BW</w:t>
            </w:r>
            <w:r w:rsidRPr="00661533">
              <w:rPr>
                <w:rFonts w:cs="Arial"/>
                <w:vertAlign w:val="subscript"/>
                <w:lang w:eastAsia="en-US"/>
              </w:rPr>
              <w:t>channel</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MHz</w:t>
            </w:r>
          </w:p>
        </w:tc>
        <w:tc>
          <w:tcPr>
            <w:tcW w:w="2552" w:type="dxa"/>
            <w:gridSpan w:val="2"/>
            <w:tcBorders>
              <w:bottom w:val="single" w:sz="4" w:space="0" w:color="auto"/>
            </w:tcBorders>
          </w:tcPr>
          <w:p w:rsidR="008327EE" w:rsidRPr="00661533" w:rsidRDefault="008327EE" w:rsidP="00087CE0">
            <w:pPr>
              <w:pStyle w:val="TAC"/>
              <w:rPr>
                <w:rFonts w:eastAsia="SimSun" w:cs="Arial"/>
                <w:szCs w:val="16"/>
                <w:lang w:eastAsia="zh-CN"/>
              </w:rPr>
            </w:pPr>
            <w:r w:rsidRPr="00661533">
              <w:rPr>
                <w:rFonts w:eastAsia="SimSun" w:cs="Arial"/>
                <w:szCs w:val="16"/>
                <w:lang w:eastAsia="zh-CN"/>
              </w:rPr>
              <w:t>5 MHz: N</w:t>
            </w:r>
            <w:r w:rsidRPr="00661533">
              <w:rPr>
                <w:rFonts w:eastAsia="SimSun" w:cs="Arial"/>
                <w:szCs w:val="16"/>
                <w:vertAlign w:val="subscript"/>
                <w:lang w:eastAsia="zh-CN"/>
              </w:rPr>
              <w:t>RB,c</w:t>
            </w:r>
            <w:r w:rsidRPr="00661533">
              <w:rPr>
                <w:rFonts w:eastAsia="SimSun" w:cs="Arial"/>
                <w:szCs w:val="16"/>
                <w:lang w:eastAsia="zh-CN"/>
              </w:rPr>
              <w:t xml:space="preserve"> = 25</w:t>
            </w:r>
          </w:p>
          <w:p w:rsidR="008327EE" w:rsidRPr="00661533" w:rsidRDefault="008327EE" w:rsidP="00087CE0">
            <w:pPr>
              <w:pStyle w:val="TAC"/>
              <w:rPr>
                <w:rFonts w:eastAsia="SimSun" w:cs="Arial"/>
                <w:szCs w:val="16"/>
                <w:lang w:eastAsia="zh-CN"/>
              </w:rPr>
            </w:pPr>
            <w:r w:rsidRPr="00661533">
              <w:rPr>
                <w:rFonts w:eastAsia="SimSun" w:cs="Arial"/>
                <w:szCs w:val="16"/>
                <w:lang w:eastAsia="zh-CN"/>
              </w:rPr>
              <w:t>10 MHz: N</w:t>
            </w:r>
            <w:r w:rsidRPr="00661533">
              <w:rPr>
                <w:rFonts w:eastAsia="SimSun" w:cs="Arial"/>
                <w:szCs w:val="16"/>
                <w:vertAlign w:val="subscript"/>
                <w:lang w:eastAsia="zh-CN"/>
              </w:rPr>
              <w:t>RB,c</w:t>
            </w:r>
            <w:r w:rsidRPr="00661533">
              <w:rPr>
                <w:rFonts w:eastAsia="SimSun" w:cs="Arial"/>
                <w:szCs w:val="16"/>
                <w:lang w:eastAsia="zh-CN"/>
              </w:rPr>
              <w:t xml:space="preserve"> = 50</w:t>
            </w:r>
          </w:p>
          <w:p w:rsidR="008327EE" w:rsidRPr="00661533" w:rsidRDefault="008327EE" w:rsidP="00087CE0">
            <w:pPr>
              <w:pStyle w:val="TAC"/>
              <w:rPr>
                <w:rFonts w:cs="Arial"/>
                <w:lang w:eastAsia="en-US"/>
              </w:rPr>
            </w:pPr>
            <w:r w:rsidRPr="00661533">
              <w:rPr>
                <w:rFonts w:eastAsia="SimSun" w:cs="Arial"/>
                <w:szCs w:val="16"/>
                <w:lang w:eastAsia="zh-CN"/>
              </w:rPr>
              <w:t>20 MHz:N</w:t>
            </w:r>
            <w:r w:rsidRPr="00661533">
              <w:rPr>
                <w:rFonts w:eastAsia="SimSun" w:cs="Arial"/>
                <w:szCs w:val="16"/>
                <w:vertAlign w:val="subscript"/>
                <w:lang w:eastAsia="zh-CN"/>
              </w:rPr>
              <w:t>RB,c</w:t>
            </w:r>
            <w:r w:rsidRPr="00661533">
              <w:rPr>
                <w:rFonts w:eastAsia="SimSun" w:cs="Arial"/>
                <w:szCs w:val="16"/>
                <w:lang w:eastAsia="zh-CN"/>
              </w:rPr>
              <w:t xml:space="preserve"> = 100</w:t>
            </w:r>
          </w:p>
        </w:tc>
        <w:tc>
          <w:tcPr>
            <w:tcW w:w="2836" w:type="dxa"/>
            <w:gridSpan w:val="2"/>
            <w:tcBorders>
              <w:bottom w:val="single" w:sz="4" w:space="0" w:color="auto"/>
            </w:tcBorders>
          </w:tcPr>
          <w:p w:rsidR="008327EE" w:rsidRPr="00661533" w:rsidRDefault="008327EE" w:rsidP="00087CE0">
            <w:pPr>
              <w:pStyle w:val="TAC"/>
              <w:rPr>
                <w:rFonts w:cs="Arial"/>
                <w:lang w:eastAsia="en-US"/>
              </w:rPr>
            </w:pPr>
            <w:r w:rsidRPr="00661533">
              <w:rPr>
                <w:rFonts w:eastAsia="SimSun" w:cs="Arial"/>
                <w:szCs w:val="16"/>
                <w:lang w:eastAsia="zh-CN"/>
              </w:rPr>
              <w:t>20 MHz:N</w:t>
            </w:r>
            <w:r w:rsidRPr="00661533">
              <w:rPr>
                <w:rFonts w:eastAsia="SimSun" w:cs="Arial"/>
                <w:szCs w:val="16"/>
                <w:vertAlign w:val="subscript"/>
                <w:lang w:eastAsia="zh-CN"/>
              </w:rPr>
              <w:t>RB,c</w:t>
            </w:r>
            <w:r w:rsidRPr="00661533">
              <w:rPr>
                <w:rFonts w:eastAsia="SimSun" w:cs="Arial"/>
                <w:szCs w:val="16"/>
                <w:lang w:eastAsia="zh-CN"/>
              </w:rPr>
              <w:t xml:space="preserve"> = 100</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v4.2.0"/>
                <w:lang w:eastAsia="en-US"/>
              </w:rPr>
              <w:t>Special subframe configuration</w:t>
            </w:r>
          </w:p>
        </w:tc>
        <w:tc>
          <w:tcPr>
            <w:tcW w:w="1559" w:type="dxa"/>
            <w:tcBorders>
              <w:bottom w:val="single" w:sz="4" w:space="0" w:color="auto"/>
            </w:tcBorders>
          </w:tcPr>
          <w:p w:rsidR="008327EE" w:rsidRPr="00661533" w:rsidRDefault="008327EE" w:rsidP="00087CE0">
            <w:pPr>
              <w:pStyle w:val="TAC"/>
              <w:rPr>
                <w:rFonts w:cs="v4.2.0"/>
                <w:lang w:eastAsia="en-US"/>
              </w:rPr>
            </w:pPr>
          </w:p>
        </w:tc>
        <w:tc>
          <w:tcPr>
            <w:tcW w:w="2552" w:type="dxa"/>
            <w:gridSpan w:val="2"/>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6</w:t>
            </w:r>
          </w:p>
        </w:tc>
        <w:tc>
          <w:tcPr>
            <w:tcW w:w="2836" w:type="dxa"/>
            <w:gridSpan w:val="2"/>
            <w:tcBorders>
              <w:bottom w:val="single" w:sz="4" w:space="0" w:color="auto"/>
            </w:tcBorders>
          </w:tcPr>
          <w:p w:rsidR="008327EE" w:rsidRPr="00661533" w:rsidRDefault="008327EE" w:rsidP="00087CE0">
            <w:pPr>
              <w:pStyle w:val="TAC"/>
              <w:rPr>
                <w:rFonts w:cs="Arial"/>
                <w:lang w:eastAsia="en-US"/>
              </w:rPr>
            </w:pPr>
            <w:r w:rsidRPr="00661533">
              <w:rPr>
                <w:rFonts w:cs="Arial"/>
                <w:lang w:eastAsia="en-US"/>
              </w:rPr>
              <w:t>Note 5</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lang w:eastAsia="en-US"/>
              </w:rPr>
              <w:t>Uplink-downlink configuration</w:t>
            </w:r>
          </w:p>
        </w:tc>
        <w:tc>
          <w:tcPr>
            <w:tcW w:w="1559" w:type="dxa"/>
            <w:tcBorders>
              <w:bottom w:val="single" w:sz="4" w:space="0" w:color="auto"/>
            </w:tcBorders>
          </w:tcPr>
          <w:p w:rsidR="008327EE" w:rsidRPr="00661533" w:rsidRDefault="008327EE" w:rsidP="00087CE0">
            <w:pPr>
              <w:pStyle w:val="TAC"/>
              <w:rPr>
                <w:rFonts w:cs="v4.2.0"/>
                <w:lang w:eastAsia="en-US"/>
              </w:rPr>
            </w:pPr>
          </w:p>
        </w:tc>
        <w:tc>
          <w:tcPr>
            <w:tcW w:w="2552" w:type="dxa"/>
            <w:gridSpan w:val="2"/>
            <w:tcBorders>
              <w:bottom w:val="single" w:sz="4" w:space="0" w:color="auto"/>
            </w:tcBorders>
          </w:tcPr>
          <w:p w:rsidR="008327EE" w:rsidRPr="00661533" w:rsidRDefault="008327EE" w:rsidP="00087CE0">
            <w:pPr>
              <w:pStyle w:val="TAC"/>
              <w:rPr>
                <w:rFonts w:cs="Arial"/>
                <w:lang w:eastAsia="en-US"/>
              </w:rPr>
            </w:pPr>
            <w:r w:rsidRPr="00661533">
              <w:rPr>
                <w:rFonts w:cs="Arial"/>
                <w:lang w:eastAsia="zh-CN"/>
              </w:rPr>
              <w:t>1</w:t>
            </w:r>
          </w:p>
        </w:tc>
        <w:tc>
          <w:tcPr>
            <w:tcW w:w="2836" w:type="dxa"/>
            <w:gridSpan w:val="2"/>
            <w:tcBorders>
              <w:bottom w:val="single" w:sz="4" w:space="0" w:color="auto"/>
            </w:tcBorders>
          </w:tcPr>
          <w:p w:rsidR="008327EE" w:rsidRPr="00661533" w:rsidRDefault="008327EE" w:rsidP="00087CE0">
            <w:pPr>
              <w:pStyle w:val="TAC"/>
              <w:rPr>
                <w:rFonts w:cs="Arial"/>
                <w:lang w:eastAsia="en-US"/>
              </w:rPr>
            </w:pPr>
            <w:r w:rsidRPr="00661533">
              <w:rPr>
                <w:rFonts w:cs="Arial"/>
                <w:lang w:eastAsia="en-US"/>
              </w:rPr>
              <w:t>Note 5</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lang w:eastAsia="ko-KR"/>
              </w:rPr>
              <w:t>LBT model</w:t>
            </w:r>
          </w:p>
        </w:tc>
        <w:tc>
          <w:tcPr>
            <w:tcW w:w="1559" w:type="dxa"/>
            <w:tcBorders>
              <w:bottom w:val="single" w:sz="4" w:space="0" w:color="auto"/>
            </w:tcBorders>
          </w:tcPr>
          <w:p w:rsidR="008327EE" w:rsidRPr="00661533" w:rsidRDefault="008327EE" w:rsidP="00087CE0">
            <w:pPr>
              <w:pStyle w:val="TAC"/>
              <w:rPr>
                <w:rFonts w:cs="v4.2.0"/>
                <w:lang w:eastAsia="en-US"/>
              </w:rPr>
            </w:pPr>
          </w:p>
        </w:tc>
        <w:tc>
          <w:tcPr>
            <w:tcW w:w="2552"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cs="Arial"/>
                <w:lang w:eastAsia="en-US"/>
              </w:rPr>
              <w:t>-</w:t>
            </w:r>
          </w:p>
        </w:tc>
        <w:tc>
          <w:tcPr>
            <w:tcW w:w="2836"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cs="Arial"/>
                <w:lang w:eastAsia="ja-JP"/>
              </w:rPr>
              <w:t>A.3.17</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bCs/>
                <w:lang w:eastAsia="en-US"/>
              </w:rPr>
              <w:t>Correlation Matrix and Antenna Configuration</w:t>
            </w:r>
          </w:p>
        </w:tc>
        <w:tc>
          <w:tcPr>
            <w:tcW w:w="1559" w:type="dxa"/>
            <w:tcBorders>
              <w:bottom w:val="single" w:sz="4" w:space="0" w:color="auto"/>
            </w:tcBorders>
          </w:tcPr>
          <w:p w:rsidR="008327EE" w:rsidRPr="00661533" w:rsidRDefault="008327EE" w:rsidP="00087CE0">
            <w:pPr>
              <w:pStyle w:val="TAC"/>
              <w:rPr>
                <w:rFonts w:cs="v4.2.0"/>
                <w:lang w:eastAsia="en-US"/>
              </w:rPr>
            </w:pPr>
          </w:p>
        </w:tc>
        <w:tc>
          <w:tcPr>
            <w:tcW w:w="2552" w:type="dxa"/>
            <w:gridSpan w:val="2"/>
            <w:tcBorders>
              <w:bottom w:val="single" w:sz="4" w:space="0" w:color="auto"/>
            </w:tcBorders>
          </w:tcPr>
          <w:p w:rsidR="008327EE" w:rsidRPr="00661533" w:rsidRDefault="008327EE" w:rsidP="00087CE0">
            <w:pPr>
              <w:pStyle w:val="TAC"/>
              <w:rPr>
                <w:rFonts w:cs="v4.2.0"/>
                <w:lang w:eastAsia="en-US"/>
              </w:rPr>
            </w:pPr>
            <w:r w:rsidRPr="00661533">
              <w:rPr>
                <w:rFonts w:cs="Arial"/>
                <w:lang w:eastAsia="en-US"/>
              </w:rPr>
              <w:t>1x2 Low</w:t>
            </w:r>
          </w:p>
        </w:tc>
        <w:tc>
          <w:tcPr>
            <w:tcW w:w="2836" w:type="dxa"/>
            <w:gridSpan w:val="2"/>
            <w:tcBorders>
              <w:bottom w:val="single" w:sz="4" w:space="0" w:color="auto"/>
            </w:tcBorders>
          </w:tcPr>
          <w:p w:rsidR="008327EE" w:rsidRPr="00661533" w:rsidRDefault="008327EE" w:rsidP="00087CE0">
            <w:pPr>
              <w:pStyle w:val="TAC"/>
              <w:rPr>
                <w:rFonts w:cs="v4.2.0"/>
                <w:lang w:eastAsia="en-US"/>
              </w:rPr>
            </w:pPr>
            <w:r w:rsidRPr="00661533">
              <w:rPr>
                <w:rFonts w:cs="Arial"/>
                <w:lang w:eastAsia="en-US"/>
              </w:rPr>
              <w:t>1x2 Low</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lang w:eastAsia="en-US"/>
              </w:rPr>
              <w:t xml:space="preserve">PDSCH Reference measurement channel defined in </w:t>
            </w:r>
            <w:r w:rsidRPr="00661533">
              <w:rPr>
                <w:rFonts w:cs="Arial"/>
                <w:lang w:eastAsia="ja-JP"/>
              </w:rPr>
              <w:t xml:space="preserve">A.3.1.1.2 </w:t>
            </w:r>
            <w:r w:rsidRPr="00661533">
              <w:rPr>
                <w:rFonts w:cs="Arial"/>
                <w:lang w:eastAsia="en-US"/>
              </w:rPr>
              <w:t>(</w:t>
            </w:r>
            <w:r w:rsidRPr="00661533">
              <w:rPr>
                <w:rFonts w:eastAsia="SimSun" w:cs="Arial"/>
                <w:lang w:eastAsia="en-US"/>
              </w:rPr>
              <w:t>R.3 TDD</w:t>
            </w:r>
            <w:r w:rsidRPr="00661533">
              <w:rPr>
                <w:rFonts w:cs="Arial"/>
                <w:lang w:eastAsia="en-US"/>
              </w:rPr>
              <w:t>)</w:t>
            </w:r>
            <w:r w:rsidRPr="00661533">
              <w:rPr>
                <w:rFonts w:cs="Arial"/>
                <w:lang w:eastAsia="zh-CN"/>
              </w:rPr>
              <w:t xml:space="preserve"> and </w:t>
            </w:r>
            <w:r w:rsidRPr="00661533">
              <w:rPr>
                <w:rFonts w:cs="Arial"/>
                <w:lang w:eastAsia="ja-JP"/>
              </w:rPr>
              <w:t>A.3.1.1.</w:t>
            </w:r>
            <w:r w:rsidRPr="00661533">
              <w:rPr>
                <w:rFonts w:cs="Arial" w:hint="eastAsia"/>
                <w:lang w:eastAsia="ko-KR"/>
              </w:rPr>
              <w:t>6</w:t>
            </w:r>
            <w:r w:rsidRPr="00661533">
              <w:rPr>
                <w:rFonts w:cs="Arial"/>
                <w:lang w:eastAsia="ja-JP"/>
              </w:rPr>
              <w:t xml:space="preserve"> </w:t>
            </w:r>
            <w:r w:rsidRPr="00661533">
              <w:rPr>
                <w:rFonts w:cs="Arial"/>
                <w:lang w:eastAsia="zh-CN"/>
              </w:rPr>
              <w:t>(R.0 FS3)</w:t>
            </w:r>
          </w:p>
        </w:tc>
        <w:tc>
          <w:tcPr>
            <w:tcW w:w="1559" w:type="dxa"/>
            <w:tcBorders>
              <w:bottom w:val="single" w:sz="4" w:space="0" w:color="auto"/>
            </w:tcBorders>
          </w:tcPr>
          <w:p w:rsidR="008327EE" w:rsidRPr="00661533" w:rsidRDefault="008327EE" w:rsidP="00087CE0">
            <w:pPr>
              <w:pStyle w:val="TAC"/>
              <w:rPr>
                <w:rFonts w:cs="Arial"/>
                <w:lang w:eastAsia="en-US"/>
              </w:rPr>
            </w:pPr>
          </w:p>
        </w:tc>
        <w:tc>
          <w:tcPr>
            <w:tcW w:w="2552"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cs="Arial"/>
                <w:lang w:eastAsia="en-US"/>
              </w:rPr>
              <w:t>R.3 TDD</w:t>
            </w:r>
          </w:p>
        </w:tc>
        <w:tc>
          <w:tcPr>
            <w:tcW w:w="2836"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eastAsia="SimSun" w:cs="Arial"/>
                <w:lang w:eastAsia="ja-JP"/>
              </w:rPr>
              <w:t>R.</w:t>
            </w:r>
            <w:r w:rsidRPr="00661533">
              <w:rPr>
                <w:rFonts w:cs="Arial" w:hint="eastAsia"/>
                <w:lang w:eastAsia="ko-KR"/>
              </w:rPr>
              <w:t>0</w:t>
            </w:r>
            <w:r w:rsidRPr="00661533">
              <w:rPr>
                <w:rFonts w:eastAsia="SimSun" w:cs="Arial"/>
                <w:lang w:eastAsia="ja-JP"/>
              </w:rPr>
              <w:t xml:space="preserve"> F</w:t>
            </w:r>
            <w:r w:rsidRPr="00661533">
              <w:rPr>
                <w:rFonts w:cs="Arial" w:hint="eastAsia"/>
                <w:lang w:eastAsia="ko-KR"/>
              </w:rPr>
              <w:t>S3</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bCs/>
                <w:lang w:eastAsia="en-US"/>
              </w:rPr>
            </w:pPr>
            <w:r w:rsidRPr="00661533">
              <w:rPr>
                <w:rFonts w:cs="Arial"/>
                <w:lang w:eastAsia="en-US"/>
              </w:rPr>
              <w:t xml:space="preserve">PDCCH/PCFICH/PHICH Reference measurement channel defined in </w:t>
            </w:r>
            <w:r w:rsidRPr="00661533">
              <w:rPr>
                <w:rFonts w:cs="Arial"/>
                <w:lang w:eastAsia="ja-JP"/>
              </w:rPr>
              <w:t xml:space="preserve">A.3.1.2.2 </w:t>
            </w:r>
            <w:r w:rsidRPr="00661533">
              <w:rPr>
                <w:rFonts w:cs="Arial"/>
                <w:lang w:val="de-DE" w:eastAsia="ja-JP"/>
              </w:rPr>
              <w:t xml:space="preserve">(R.6 TDD, </w:t>
            </w:r>
            <w:r w:rsidRPr="00661533">
              <w:rPr>
                <w:rFonts w:cs="Arial"/>
                <w:lang w:eastAsia="en-US"/>
              </w:rPr>
              <w:t>R.10 TDD, R.11 TDD</w:t>
            </w:r>
            <w:r w:rsidRPr="00661533">
              <w:rPr>
                <w:rFonts w:cs="Arial"/>
                <w:lang w:val="de-DE" w:eastAsia="ja-JP"/>
              </w:rPr>
              <w:t>)</w:t>
            </w:r>
            <w:r w:rsidRPr="00661533">
              <w:rPr>
                <w:rFonts w:cs="Arial"/>
                <w:lang w:eastAsia="zh-CN"/>
              </w:rPr>
              <w:t xml:space="preserve"> and </w:t>
            </w:r>
            <w:r w:rsidRPr="00661533">
              <w:rPr>
                <w:rFonts w:cs="Arial"/>
                <w:lang w:val="de-DE" w:eastAsia="ja-JP"/>
              </w:rPr>
              <w:t>A.3.1.2.</w:t>
            </w:r>
            <w:r w:rsidRPr="00661533">
              <w:rPr>
                <w:rFonts w:cs="Arial"/>
                <w:lang w:val="de-DE" w:eastAsia="ko-KR"/>
              </w:rPr>
              <w:t>3 (R.0 FS3)</w:t>
            </w:r>
          </w:p>
        </w:tc>
        <w:tc>
          <w:tcPr>
            <w:tcW w:w="1559" w:type="dxa"/>
            <w:tcBorders>
              <w:bottom w:val="single" w:sz="4" w:space="0" w:color="auto"/>
            </w:tcBorders>
          </w:tcPr>
          <w:p w:rsidR="008327EE" w:rsidRPr="00661533" w:rsidRDefault="008327EE" w:rsidP="00087CE0">
            <w:pPr>
              <w:pStyle w:val="TAC"/>
              <w:rPr>
                <w:rFonts w:cs="Arial"/>
                <w:lang w:eastAsia="en-US"/>
              </w:rPr>
            </w:pPr>
          </w:p>
        </w:tc>
        <w:tc>
          <w:tcPr>
            <w:tcW w:w="2552" w:type="dxa"/>
            <w:gridSpan w:val="2"/>
            <w:tcBorders>
              <w:bottom w:val="single" w:sz="4" w:space="0" w:color="auto"/>
            </w:tcBorders>
            <w:vAlign w:val="center"/>
          </w:tcPr>
          <w:p w:rsidR="008327EE" w:rsidRPr="00661533" w:rsidRDefault="008327EE" w:rsidP="00087CE0">
            <w:pPr>
              <w:pStyle w:val="TAC"/>
              <w:rPr>
                <w:rFonts w:eastAsia="SimSun" w:cs="Arial"/>
                <w:lang w:eastAsia="zh-CN"/>
              </w:rPr>
            </w:pPr>
            <w:r w:rsidRPr="00661533">
              <w:rPr>
                <w:rFonts w:eastAsia="SimSun" w:cs="Arial"/>
                <w:lang w:eastAsia="zh-CN"/>
              </w:rPr>
              <w:t xml:space="preserve">5MHz: R.11 TDD </w:t>
            </w:r>
          </w:p>
          <w:p w:rsidR="008327EE" w:rsidRPr="00661533" w:rsidRDefault="008327EE" w:rsidP="00087CE0">
            <w:pPr>
              <w:pStyle w:val="TAC"/>
              <w:rPr>
                <w:rFonts w:eastAsia="SimSun" w:cs="Arial"/>
                <w:lang w:eastAsia="zh-CN"/>
              </w:rPr>
            </w:pPr>
            <w:r w:rsidRPr="00661533">
              <w:rPr>
                <w:rFonts w:eastAsia="SimSun" w:cs="Arial"/>
                <w:lang w:eastAsia="zh-CN"/>
              </w:rPr>
              <w:t>10MHz: R.6 TDD</w:t>
            </w:r>
          </w:p>
          <w:p w:rsidR="008327EE" w:rsidRPr="00661533" w:rsidRDefault="008327EE" w:rsidP="00087CE0">
            <w:pPr>
              <w:pStyle w:val="TAC"/>
              <w:rPr>
                <w:rFonts w:cs="Arial"/>
                <w:lang w:eastAsia="en-US"/>
              </w:rPr>
            </w:pPr>
            <w:r w:rsidRPr="00661533">
              <w:rPr>
                <w:rFonts w:eastAsia="SimSun" w:cs="Arial"/>
                <w:lang w:eastAsia="zh-CN"/>
              </w:rPr>
              <w:t>20MHz: R.10 TDD</w:t>
            </w:r>
          </w:p>
        </w:tc>
        <w:tc>
          <w:tcPr>
            <w:tcW w:w="2836" w:type="dxa"/>
            <w:gridSpan w:val="2"/>
            <w:tcBorders>
              <w:bottom w:val="single" w:sz="4" w:space="0" w:color="auto"/>
            </w:tcBorders>
            <w:vAlign w:val="center"/>
          </w:tcPr>
          <w:p w:rsidR="008327EE" w:rsidRPr="00661533" w:rsidRDefault="008327EE" w:rsidP="00087CE0">
            <w:pPr>
              <w:pStyle w:val="TAC"/>
              <w:rPr>
                <w:rFonts w:cs="Arial"/>
                <w:lang w:eastAsia="en-US"/>
              </w:rPr>
            </w:pPr>
            <w:r w:rsidRPr="00661533">
              <w:rPr>
                <w:rFonts w:cs="Arial"/>
                <w:lang w:eastAsia="ja-JP"/>
              </w:rPr>
              <w:t>R.0 FS3</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lang w:val="nl-NL" w:eastAsia="en-US"/>
              </w:rPr>
              <w:t xml:space="preserve">OCNG Patterns defined in </w:t>
            </w:r>
            <w:r w:rsidRPr="00661533">
              <w:rPr>
                <w:rFonts w:cs="Arial"/>
                <w:lang w:eastAsia="ja-JP"/>
              </w:rPr>
              <w:t>A.3.2.2.</w:t>
            </w:r>
            <w:r w:rsidRPr="00661533">
              <w:rPr>
                <w:rFonts w:cs="Arial"/>
                <w:lang w:eastAsia="zh-CN"/>
              </w:rPr>
              <w:t xml:space="preserve">1 </w:t>
            </w:r>
            <w:r w:rsidRPr="00661533">
              <w:rPr>
                <w:rFonts w:cs="Arial"/>
                <w:lang w:eastAsia="en-US"/>
              </w:rPr>
              <w:t>(</w:t>
            </w:r>
            <w:r w:rsidRPr="00661533">
              <w:rPr>
                <w:rFonts w:cs="Arial"/>
                <w:lang w:eastAsia="ja-JP"/>
              </w:rPr>
              <w:t>OP.</w:t>
            </w:r>
            <w:r w:rsidRPr="00661533">
              <w:rPr>
                <w:rFonts w:cs="Arial"/>
                <w:lang w:eastAsia="zh-CN"/>
              </w:rPr>
              <w:t>1</w:t>
            </w:r>
            <w:r w:rsidRPr="00661533">
              <w:rPr>
                <w:rFonts w:cs="Arial"/>
                <w:lang w:eastAsia="ja-JP"/>
              </w:rPr>
              <w:t xml:space="preserve"> TDD</w:t>
            </w:r>
            <w:r w:rsidRPr="00661533">
              <w:rPr>
                <w:rFonts w:cs="Arial"/>
                <w:lang w:eastAsia="en-US"/>
              </w:rPr>
              <w:t xml:space="preserve">) , </w:t>
            </w:r>
            <w:r w:rsidRPr="00661533">
              <w:rPr>
                <w:rFonts w:cs="Arial"/>
                <w:lang w:eastAsia="ja-JP"/>
              </w:rPr>
              <w:t>A.3.2.2.</w:t>
            </w:r>
            <w:r w:rsidRPr="00661533">
              <w:rPr>
                <w:rFonts w:cs="Arial"/>
                <w:lang w:eastAsia="zh-CN"/>
              </w:rPr>
              <w:t xml:space="preserve">9 </w:t>
            </w:r>
            <w:r w:rsidRPr="00661533">
              <w:rPr>
                <w:rFonts w:cs="Arial"/>
                <w:lang w:eastAsia="en-US"/>
              </w:rPr>
              <w:t>(</w:t>
            </w:r>
            <w:r w:rsidRPr="00661533">
              <w:rPr>
                <w:rFonts w:cs="Arial"/>
                <w:lang w:eastAsia="ja-JP"/>
              </w:rPr>
              <w:t>OP.</w:t>
            </w:r>
            <w:r w:rsidRPr="00661533">
              <w:rPr>
                <w:rFonts w:cs="Arial"/>
                <w:lang w:eastAsia="zh-CN"/>
              </w:rPr>
              <w:t>9</w:t>
            </w:r>
            <w:r w:rsidRPr="00661533">
              <w:rPr>
                <w:rFonts w:cs="Arial"/>
                <w:lang w:eastAsia="ja-JP"/>
              </w:rPr>
              <w:t xml:space="preserve"> TDD</w:t>
            </w:r>
            <w:r w:rsidRPr="00661533">
              <w:rPr>
                <w:rFonts w:cs="Arial"/>
                <w:lang w:eastAsia="en-US"/>
              </w:rPr>
              <w:t xml:space="preserve">) and </w:t>
            </w:r>
            <w:r w:rsidRPr="00661533">
              <w:rPr>
                <w:rFonts w:cs="Arial"/>
                <w:lang w:eastAsia="ja-JP"/>
              </w:rPr>
              <w:t>A.3.2.2.</w:t>
            </w:r>
            <w:r w:rsidRPr="00661533">
              <w:rPr>
                <w:rFonts w:cs="Arial" w:hint="eastAsia"/>
                <w:lang w:eastAsia="zh-CN"/>
              </w:rPr>
              <w:t>7</w:t>
            </w:r>
            <w:r w:rsidRPr="00661533">
              <w:rPr>
                <w:rFonts w:cs="Arial"/>
                <w:lang w:eastAsia="zh-CN"/>
              </w:rPr>
              <w:t xml:space="preserve"> </w:t>
            </w:r>
            <w:r w:rsidRPr="00661533">
              <w:rPr>
                <w:rFonts w:cs="Arial"/>
                <w:lang w:eastAsia="en-US"/>
              </w:rPr>
              <w:t>(</w:t>
            </w:r>
            <w:r w:rsidRPr="00661533">
              <w:rPr>
                <w:rFonts w:cs="Arial"/>
                <w:lang w:eastAsia="ja-JP"/>
              </w:rPr>
              <w:t>OP.</w:t>
            </w:r>
            <w:r w:rsidRPr="00661533">
              <w:rPr>
                <w:rFonts w:cs="Arial" w:hint="eastAsia"/>
                <w:lang w:eastAsia="zh-CN"/>
              </w:rPr>
              <w:t>7</w:t>
            </w:r>
            <w:r w:rsidRPr="00661533">
              <w:rPr>
                <w:rFonts w:cs="Arial"/>
                <w:lang w:eastAsia="ja-JP"/>
              </w:rPr>
              <w:t xml:space="preserve"> TDD</w:t>
            </w:r>
            <w:r w:rsidRPr="00661533">
              <w:rPr>
                <w:rFonts w:cs="Arial"/>
                <w:lang w:eastAsia="en-US"/>
              </w:rPr>
              <w:t>)</w:t>
            </w:r>
          </w:p>
        </w:tc>
        <w:tc>
          <w:tcPr>
            <w:tcW w:w="1559" w:type="dxa"/>
            <w:tcBorders>
              <w:bottom w:val="single" w:sz="4" w:space="0" w:color="auto"/>
            </w:tcBorders>
          </w:tcPr>
          <w:p w:rsidR="008327EE" w:rsidRPr="00661533" w:rsidRDefault="008327EE" w:rsidP="00087CE0">
            <w:pPr>
              <w:pStyle w:val="TAC"/>
              <w:rPr>
                <w:rFonts w:cs="Arial"/>
                <w:lang w:eastAsia="en-US"/>
              </w:rPr>
            </w:pPr>
          </w:p>
        </w:tc>
        <w:tc>
          <w:tcPr>
            <w:tcW w:w="2552" w:type="dxa"/>
            <w:gridSpan w:val="2"/>
            <w:tcBorders>
              <w:bottom w:val="single" w:sz="4" w:space="0" w:color="auto"/>
            </w:tcBorders>
            <w:vAlign w:val="center"/>
          </w:tcPr>
          <w:p w:rsidR="008327EE" w:rsidRPr="00661533" w:rsidRDefault="008327EE" w:rsidP="00087CE0">
            <w:pPr>
              <w:pStyle w:val="TAC"/>
              <w:rPr>
                <w:rFonts w:eastAsia="SimSun" w:cs="Arial"/>
                <w:lang w:val="da-DK" w:eastAsia="zh-CN"/>
              </w:rPr>
            </w:pPr>
            <w:r w:rsidRPr="00661533">
              <w:rPr>
                <w:rFonts w:eastAsia="SimSun" w:cs="Arial"/>
                <w:lang w:val="da-DK" w:eastAsia="zh-CN"/>
              </w:rPr>
              <w:t>5MHz: OP.10 TDD</w:t>
            </w:r>
          </w:p>
          <w:p w:rsidR="008327EE" w:rsidRPr="00661533" w:rsidRDefault="008327EE" w:rsidP="00087CE0">
            <w:pPr>
              <w:pStyle w:val="TAC"/>
              <w:rPr>
                <w:rFonts w:eastAsia="SimSun" w:cs="Arial"/>
                <w:lang w:val="da-DK" w:eastAsia="zh-CN"/>
              </w:rPr>
            </w:pPr>
            <w:r w:rsidRPr="00661533">
              <w:rPr>
                <w:rFonts w:eastAsia="SimSun" w:cs="Arial"/>
                <w:lang w:val="da-DK" w:eastAsia="zh-CN"/>
              </w:rPr>
              <w:t>10MHz: OP.2 TDD</w:t>
            </w:r>
          </w:p>
          <w:p w:rsidR="008327EE" w:rsidRPr="00661533" w:rsidRDefault="008327EE" w:rsidP="00087CE0">
            <w:pPr>
              <w:pStyle w:val="TAC"/>
              <w:rPr>
                <w:rFonts w:cs="v4.2.0"/>
                <w:lang w:eastAsia="en-US"/>
              </w:rPr>
            </w:pPr>
            <w:r w:rsidRPr="00661533">
              <w:rPr>
                <w:rFonts w:eastAsia="SimSun" w:cs="Arial"/>
                <w:lang w:eastAsia="zh-CN"/>
              </w:rPr>
              <w:t>20MHz: OP.8 TDD</w:t>
            </w:r>
          </w:p>
        </w:tc>
        <w:tc>
          <w:tcPr>
            <w:tcW w:w="2836" w:type="dxa"/>
            <w:gridSpan w:val="2"/>
            <w:tcBorders>
              <w:bottom w:val="single" w:sz="4" w:space="0" w:color="auto"/>
            </w:tcBorders>
          </w:tcPr>
          <w:p w:rsidR="008327EE" w:rsidRPr="00661533" w:rsidRDefault="008327EE" w:rsidP="00087CE0">
            <w:pPr>
              <w:pStyle w:val="TAC"/>
              <w:rPr>
                <w:rFonts w:cs="Arial"/>
                <w:lang w:eastAsia="en-US"/>
              </w:rPr>
            </w:pPr>
          </w:p>
          <w:p w:rsidR="008327EE" w:rsidRPr="00661533" w:rsidRDefault="008327EE" w:rsidP="00087CE0">
            <w:pPr>
              <w:pStyle w:val="TAC"/>
              <w:rPr>
                <w:rFonts w:cs="v4.2.0"/>
                <w:lang w:eastAsia="en-US"/>
              </w:rPr>
            </w:pPr>
            <w:r w:rsidRPr="00661533">
              <w:rPr>
                <w:rFonts w:cs="Arial"/>
                <w:lang w:eastAsia="en-US"/>
              </w:rPr>
              <w:t>OP.7 TDD</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PBCH_RA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val="restart"/>
          </w:tcPr>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r w:rsidRPr="00661533">
              <w:rPr>
                <w:rFonts w:cs="Arial"/>
                <w:lang w:eastAsia="en-US"/>
              </w:rPr>
              <w:t>0</w:t>
            </w:r>
          </w:p>
        </w:tc>
        <w:tc>
          <w:tcPr>
            <w:tcW w:w="2836" w:type="dxa"/>
            <w:gridSpan w:val="2"/>
            <w:vMerge w:val="restart"/>
          </w:tcPr>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p>
          <w:p w:rsidR="008327EE" w:rsidRPr="00661533" w:rsidRDefault="008327EE" w:rsidP="00087CE0">
            <w:pPr>
              <w:pStyle w:val="TAC"/>
              <w:rPr>
                <w:rFonts w:cs="Arial"/>
                <w:lang w:eastAsia="en-US"/>
              </w:rPr>
            </w:pPr>
            <w:r w:rsidRPr="00661533">
              <w:rPr>
                <w:rFonts w:cs="Arial"/>
                <w:lang w:eastAsia="en-US"/>
              </w:rPr>
              <w:t>0</w:t>
            </w: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PBCH_RB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PSS_RA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SSS_RA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PCFICH_RB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PHICH_RA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PHICH_RB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PDCCH_RA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PDCCH_RB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PDSCH_RA</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tcPr>
          <w:p w:rsidR="008327EE" w:rsidRPr="00661533" w:rsidRDefault="008327EE" w:rsidP="00087CE0">
            <w:pPr>
              <w:pStyle w:val="TAL"/>
              <w:rPr>
                <w:rFonts w:cs="Arial"/>
                <w:lang w:eastAsia="en-US"/>
              </w:rPr>
            </w:pPr>
            <w:r w:rsidRPr="00661533">
              <w:rPr>
                <w:rFonts w:cs="Arial"/>
                <w:bCs/>
                <w:lang w:eastAsia="en-US"/>
              </w:rPr>
              <w:t>PDSCH_RB</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vAlign w:val="center"/>
          </w:tcPr>
          <w:p w:rsidR="008327EE" w:rsidRPr="00661533" w:rsidRDefault="008327EE" w:rsidP="00087CE0">
            <w:pPr>
              <w:pStyle w:val="TAL"/>
              <w:rPr>
                <w:rFonts w:cs="Arial"/>
                <w:lang w:eastAsia="en-US"/>
              </w:rPr>
            </w:pPr>
            <w:r w:rsidRPr="00661533">
              <w:rPr>
                <w:rFonts w:cs="Arial"/>
                <w:lang w:eastAsia="en-US"/>
              </w:rPr>
              <w:t>OCNG_RA</w:t>
            </w:r>
            <w:r w:rsidRPr="00661533">
              <w:rPr>
                <w:rFonts w:cs="Arial"/>
                <w:vertAlign w:val="superscript"/>
                <w:lang w:eastAsia="en-US"/>
              </w:rPr>
              <w:t>Note 1</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Pr>
          <w:p w:rsidR="008327EE" w:rsidRPr="00661533" w:rsidRDefault="008327EE" w:rsidP="00087CE0">
            <w:pPr>
              <w:pStyle w:val="TAC"/>
              <w:rPr>
                <w:rFonts w:cs="Arial"/>
                <w:lang w:eastAsia="en-US"/>
              </w:rPr>
            </w:pPr>
          </w:p>
        </w:tc>
        <w:tc>
          <w:tcPr>
            <w:tcW w:w="2836" w:type="dxa"/>
            <w:gridSpan w:val="2"/>
            <w:vMerge/>
          </w:tcPr>
          <w:p w:rsidR="008327EE" w:rsidRPr="00661533" w:rsidRDefault="008327EE" w:rsidP="00087CE0">
            <w:pPr>
              <w:pStyle w:val="TAC"/>
              <w:rPr>
                <w:rFonts w:cs="Arial"/>
                <w:lang w:eastAsia="en-US"/>
              </w:rPr>
            </w:pPr>
          </w:p>
        </w:tc>
      </w:tr>
      <w:tr w:rsidR="008327EE" w:rsidRPr="00661533" w:rsidTr="00087CE0">
        <w:trPr>
          <w:cantSplit/>
        </w:trPr>
        <w:tc>
          <w:tcPr>
            <w:tcW w:w="2093" w:type="dxa"/>
            <w:tcBorders>
              <w:left w:val="single" w:sz="4" w:space="0" w:color="auto"/>
              <w:bottom w:val="single" w:sz="4" w:space="0" w:color="auto"/>
            </w:tcBorders>
            <w:vAlign w:val="center"/>
          </w:tcPr>
          <w:p w:rsidR="008327EE" w:rsidRPr="00661533" w:rsidRDefault="008327EE" w:rsidP="00087CE0">
            <w:pPr>
              <w:pStyle w:val="TAL"/>
              <w:rPr>
                <w:rFonts w:cs="Arial"/>
                <w:lang w:eastAsia="en-US"/>
              </w:rPr>
            </w:pPr>
            <w:r w:rsidRPr="00661533">
              <w:rPr>
                <w:rFonts w:cs="Arial"/>
                <w:lang w:eastAsia="en-US"/>
              </w:rPr>
              <w:t>OCNG_RB</w:t>
            </w:r>
            <w:r w:rsidRPr="00661533">
              <w:rPr>
                <w:rFonts w:cs="Arial"/>
                <w:vertAlign w:val="superscript"/>
                <w:lang w:eastAsia="en-US"/>
              </w:rPr>
              <w:t xml:space="preserve">Note 1 </w:t>
            </w:r>
          </w:p>
        </w:tc>
        <w:tc>
          <w:tcPr>
            <w:tcW w:w="1559" w:type="dxa"/>
            <w:tcBorders>
              <w:bottom w:val="single" w:sz="4" w:space="0" w:color="auto"/>
            </w:tcBorders>
          </w:tcPr>
          <w:p w:rsidR="008327EE" w:rsidRPr="00661533" w:rsidRDefault="008327EE" w:rsidP="00087CE0">
            <w:pPr>
              <w:pStyle w:val="TAC"/>
              <w:rPr>
                <w:rFonts w:cs="Arial"/>
                <w:lang w:eastAsia="en-US"/>
              </w:rPr>
            </w:pPr>
            <w:r w:rsidRPr="00661533">
              <w:rPr>
                <w:rFonts w:cs="v4.2.0"/>
                <w:lang w:eastAsia="en-US"/>
              </w:rPr>
              <w:t>dB</w:t>
            </w:r>
          </w:p>
        </w:tc>
        <w:tc>
          <w:tcPr>
            <w:tcW w:w="2552" w:type="dxa"/>
            <w:gridSpan w:val="2"/>
            <w:vMerge/>
            <w:tcBorders>
              <w:bottom w:val="single" w:sz="4" w:space="0" w:color="auto"/>
            </w:tcBorders>
          </w:tcPr>
          <w:p w:rsidR="008327EE" w:rsidRPr="00661533" w:rsidRDefault="008327EE" w:rsidP="00087CE0">
            <w:pPr>
              <w:pStyle w:val="TAC"/>
              <w:rPr>
                <w:rFonts w:cs="Arial"/>
                <w:lang w:eastAsia="en-US"/>
              </w:rPr>
            </w:pPr>
          </w:p>
        </w:tc>
        <w:tc>
          <w:tcPr>
            <w:tcW w:w="2836" w:type="dxa"/>
            <w:gridSpan w:val="2"/>
            <w:vMerge/>
            <w:tcBorders>
              <w:bottom w:val="single" w:sz="4" w:space="0" w:color="auto"/>
            </w:tcBorders>
          </w:tcPr>
          <w:p w:rsidR="008327EE" w:rsidRPr="00661533" w:rsidRDefault="008327EE" w:rsidP="00087CE0">
            <w:pPr>
              <w:pStyle w:val="TAC"/>
              <w:rPr>
                <w:rFonts w:cs="Arial"/>
                <w:lang w:eastAsia="en-US"/>
              </w:rPr>
            </w:pPr>
          </w:p>
        </w:tc>
      </w:tr>
      <w:tr w:rsidR="008327EE" w:rsidRPr="00661533" w:rsidTr="00087CE0">
        <w:trPr>
          <w:cantSplit/>
          <w:trHeight w:val="211"/>
        </w:trPr>
        <w:tc>
          <w:tcPr>
            <w:tcW w:w="2093" w:type="dxa"/>
          </w:tcPr>
          <w:p w:rsidR="008327EE" w:rsidRPr="00661533" w:rsidRDefault="008327EE" w:rsidP="00087CE0">
            <w:pPr>
              <w:pStyle w:val="TAL"/>
              <w:rPr>
                <w:rFonts w:cs="Arial"/>
                <w:lang w:eastAsia="en-US"/>
              </w:rPr>
            </w:pPr>
            <w:r w:rsidRPr="00661533">
              <w:rPr>
                <w:rFonts w:cs="Arial"/>
                <w:position w:val="-12"/>
                <w:lang w:eastAsia="en-US"/>
              </w:rPr>
              <w:object w:dxaOrig="400" w:dyaOrig="360">
                <v:shape id="_x0000_i1029" type="#_x0000_t75" style="width:21.9pt;height:21.9pt" o:ole="" fillcolor="window">
                  <v:imagedata r:id="rId10" o:title=""/>
                </v:shape>
                <o:OLEObject Type="Embed" ProgID="Equation.3" ShapeID="_x0000_i1029" DrawAspect="Content" ObjectID="_1539789490" r:id="rId17"/>
              </w:object>
            </w:r>
            <w:r w:rsidRPr="00661533">
              <w:rPr>
                <w:rFonts w:cs="Arial"/>
                <w:vertAlign w:val="superscript"/>
                <w:lang w:eastAsia="en-US"/>
              </w:rPr>
              <w:t xml:space="preserve"> Note 3</w:t>
            </w:r>
          </w:p>
        </w:tc>
        <w:tc>
          <w:tcPr>
            <w:tcW w:w="1559" w:type="dxa"/>
          </w:tcPr>
          <w:p w:rsidR="008327EE" w:rsidRPr="00661533" w:rsidRDefault="008327EE" w:rsidP="00087CE0">
            <w:pPr>
              <w:pStyle w:val="TAC"/>
              <w:rPr>
                <w:rFonts w:cs="Arial"/>
                <w:lang w:eastAsia="en-US"/>
              </w:rPr>
            </w:pPr>
            <w:r w:rsidRPr="00661533">
              <w:rPr>
                <w:rFonts w:cs="Arial"/>
                <w:lang w:eastAsia="en-US"/>
              </w:rPr>
              <w:t>dBm/15 kHz</w:t>
            </w:r>
          </w:p>
        </w:tc>
        <w:tc>
          <w:tcPr>
            <w:tcW w:w="2552" w:type="dxa"/>
            <w:gridSpan w:val="2"/>
          </w:tcPr>
          <w:p w:rsidR="008327EE" w:rsidRPr="00661533" w:rsidRDefault="008327EE" w:rsidP="00087CE0">
            <w:pPr>
              <w:pStyle w:val="TAC"/>
              <w:rPr>
                <w:rFonts w:cs="Arial"/>
                <w:lang w:eastAsia="en-US"/>
              </w:rPr>
            </w:pPr>
            <w:r w:rsidRPr="00661533">
              <w:rPr>
                <w:rFonts w:eastAsia="SimSun" w:cs="Arial"/>
                <w:lang w:eastAsia="zh-CN"/>
              </w:rPr>
              <w:t>[-98]</w:t>
            </w:r>
          </w:p>
        </w:tc>
        <w:tc>
          <w:tcPr>
            <w:tcW w:w="2836" w:type="dxa"/>
            <w:gridSpan w:val="2"/>
          </w:tcPr>
          <w:p w:rsidR="008327EE" w:rsidRPr="00661533" w:rsidRDefault="008327EE" w:rsidP="00087CE0">
            <w:pPr>
              <w:pStyle w:val="TAC"/>
              <w:rPr>
                <w:rFonts w:cs="Arial"/>
                <w:lang w:eastAsia="en-US"/>
              </w:rPr>
            </w:pPr>
            <w:r w:rsidRPr="00661533">
              <w:rPr>
                <w:rFonts w:eastAsia="SimSun" w:cs="Arial"/>
                <w:lang w:eastAsia="zh-CN"/>
              </w:rPr>
              <w:t>[-98]</w:t>
            </w:r>
          </w:p>
        </w:tc>
      </w:tr>
      <w:tr w:rsidR="008327EE" w:rsidRPr="00661533" w:rsidTr="00087CE0">
        <w:trPr>
          <w:cantSplit/>
          <w:trHeight w:val="129"/>
        </w:trPr>
        <w:tc>
          <w:tcPr>
            <w:tcW w:w="2093" w:type="dxa"/>
          </w:tcPr>
          <w:p w:rsidR="008327EE" w:rsidRPr="00661533" w:rsidRDefault="008327EE" w:rsidP="00087CE0">
            <w:pPr>
              <w:pStyle w:val="TAL"/>
              <w:rPr>
                <w:rFonts w:cs="Arial"/>
                <w:lang w:eastAsia="en-US"/>
              </w:rPr>
            </w:pPr>
            <w:r w:rsidRPr="00661533">
              <w:rPr>
                <w:rFonts w:cs="Arial"/>
                <w:lang w:eastAsia="en-US"/>
              </w:rPr>
              <w:t>RSRP</w:t>
            </w:r>
            <w:r w:rsidRPr="00661533">
              <w:rPr>
                <w:rFonts w:cs="Arial"/>
                <w:vertAlign w:val="superscript"/>
                <w:lang w:eastAsia="en-US"/>
              </w:rPr>
              <w:t xml:space="preserve"> Note 4</w:t>
            </w:r>
          </w:p>
        </w:tc>
        <w:tc>
          <w:tcPr>
            <w:tcW w:w="1559" w:type="dxa"/>
          </w:tcPr>
          <w:p w:rsidR="008327EE" w:rsidRPr="00661533" w:rsidRDefault="008327EE" w:rsidP="00087CE0">
            <w:pPr>
              <w:pStyle w:val="TAC"/>
              <w:rPr>
                <w:rFonts w:cs="Arial"/>
                <w:lang w:eastAsia="en-US"/>
              </w:rPr>
            </w:pPr>
            <w:r w:rsidRPr="00661533">
              <w:rPr>
                <w:rFonts w:cs="Arial"/>
                <w:lang w:eastAsia="en-US"/>
              </w:rPr>
              <w:t>dBm/15 kHz</w:t>
            </w:r>
          </w:p>
        </w:tc>
        <w:tc>
          <w:tcPr>
            <w:tcW w:w="1276" w:type="dxa"/>
            <w:vAlign w:val="center"/>
          </w:tcPr>
          <w:p w:rsidR="008327EE" w:rsidRPr="00661533" w:rsidRDefault="008327EE" w:rsidP="00087CE0">
            <w:pPr>
              <w:pStyle w:val="TAC"/>
              <w:rPr>
                <w:rFonts w:cs="Arial"/>
                <w:lang w:eastAsia="en-US"/>
              </w:rPr>
            </w:pPr>
            <w:r w:rsidRPr="00661533">
              <w:rPr>
                <w:rFonts w:eastAsia="SimSun" w:cs="Arial"/>
                <w:lang w:eastAsia="zh-CN"/>
              </w:rPr>
              <w:t>[-94]</w:t>
            </w:r>
          </w:p>
        </w:tc>
        <w:tc>
          <w:tcPr>
            <w:tcW w:w="1276" w:type="dxa"/>
            <w:vAlign w:val="center"/>
          </w:tcPr>
          <w:p w:rsidR="008327EE" w:rsidRPr="00661533" w:rsidRDefault="008327EE" w:rsidP="00087CE0">
            <w:pPr>
              <w:pStyle w:val="TAC"/>
              <w:rPr>
                <w:rFonts w:cs="Arial"/>
                <w:lang w:eastAsia="en-US"/>
              </w:rPr>
            </w:pPr>
            <w:r w:rsidRPr="00661533">
              <w:rPr>
                <w:rFonts w:eastAsia="SimSun" w:cs="Arial"/>
                <w:lang w:eastAsia="zh-CN"/>
              </w:rPr>
              <w:t>[-94]</w:t>
            </w:r>
          </w:p>
        </w:tc>
        <w:tc>
          <w:tcPr>
            <w:tcW w:w="1275" w:type="dxa"/>
            <w:vAlign w:val="center"/>
          </w:tcPr>
          <w:p w:rsidR="008327EE" w:rsidRPr="00661533" w:rsidRDefault="008327EE" w:rsidP="00087CE0">
            <w:pPr>
              <w:pStyle w:val="TAC"/>
              <w:rPr>
                <w:rFonts w:cs="Arial"/>
                <w:lang w:eastAsia="en-US"/>
              </w:rPr>
            </w:pPr>
            <w:r w:rsidRPr="00661533">
              <w:rPr>
                <w:rFonts w:cs="Arial"/>
                <w:lang w:eastAsia="en-US"/>
              </w:rPr>
              <w:t>-inf</w:t>
            </w:r>
          </w:p>
        </w:tc>
        <w:tc>
          <w:tcPr>
            <w:tcW w:w="1561" w:type="dxa"/>
            <w:vAlign w:val="center"/>
          </w:tcPr>
          <w:p w:rsidR="008327EE" w:rsidRPr="00661533" w:rsidRDefault="008327EE" w:rsidP="00087CE0">
            <w:pPr>
              <w:pStyle w:val="TAC"/>
              <w:rPr>
                <w:rFonts w:cs="Arial"/>
                <w:lang w:eastAsia="en-US"/>
              </w:rPr>
            </w:pPr>
            <w:r w:rsidRPr="00661533">
              <w:rPr>
                <w:rFonts w:eastAsia="SimSun" w:cs="Arial"/>
                <w:lang w:eastAsia="zh-CN"/>
              </w:rPr>
              <w:t>[-91]</w:t>
            </w:r>
          </w:p>
        </w:tc>
      </w:tr>
      <w:tr w:rsidR="008327EE" w:rsidRPr="00661533" w:rsidTr="00087CE0">
        <w:trPr>
          <w:cantSplit/>
          <w:trHeight w:val="133"/>
        </w:trPr>
        <w:tc>
          <w:tcPr>
            <w:tcW w:w="2093" w:type="dxa"/>
          </w:tcPr>
          <w:p w:rsidR="008327EE" w:rsidRPr="00661533" w:rsidRDefault="008327EE" w:rsidP="00087CE0">
            <w:pPr>
              <w:pStyle w:val="TAL"/>
              <w:rPr>
                <w:rFonts w:cs="Arial"/>
                <w:lang w:eastAsia="en-US"/>
              </w:rPr>
            </w:pPr>
            <w:r w:rsidRPr="00661533">
              <w:rPr>
                <w:rFonts w:cs="Arial"/>
                <w:position w:val="-12"/>
                <w:lang w:eastAsia="en-US"/>
              </w:rPr>
              <w:object w:dxaOrig="620" w:dyaOrig="380">
                <v:shape id="_x0000_i1030" type="#_x0000_t75" style="width:28.8pt;height:21.9pt" o:ole="" fillcolor="window">
                  <v:imagedata r:id="rId12" o:title=""/>
                </v:shape>
                <o:OLEObject Type="Embed" ProgID="Equation.3" ShapeID="_x0000_i1030" DrawAspect="Content" ObjectID="_1539789491" r:id="rId18"/>
              </w:object>
            </w:r>
          </w:p>
        </w:tc>
        <w:tc>
          <w:tcPr>
            <w:tcW w:w="1559" w:type="dxa"/>
          </w:tcPr>
          <w:p w:rsidR="008327EE" w:rsidRPr="00661533" w:rsidRDefault="008327EE" w:rsidP="00087CE0">
            <w:pPr>
              <w:pStyle w:val="TAC"/>
              <w:rPr>
                <w:rFonts w:cs="Arial"/>
                <w:lang w:eastAsia="en-US"/>
              </w:rPr>
            </w:pPr>
            <w:r w:rsidRPr="00661533">
              <w:rPr>
                <w:rFonts w:cs="Arial"/>
                <w:lang w:eastAsia="en-US"/>
              </w:rPr>
              <w:t>dB</w:t>
            </w:r>
          </w:p>
        </w:tc>
        <w:tc>
          <w:tcPr>
            <w:tcW w:w="1276" w:type="dxa"/>
            <w:vAlign w:val="center"/>
          </w:tcPr>
          <w:p w:rsidR="008327EE" w:rsidRPr="00661533" w:rsidDel="004B51DC" w:rsidRDefault="008327EE" w:rsidP="00087CE0">
            <w:pPr>
              <w:pStyle w:val="TAC"/>
              <w:rPr>
                <w:rFonts w:cs="Arial"/>
                <w:lang w:eastAsia="en-US"/>
              </w:rPr>
            </w:pPr>
            <w:r w:rsidRPr="00661533">
              <w:rPr>
                <w:rFonts w:cs="Arial"/>
                <w:lang w:eastAsia="en-US"/>
              </w:rPr>
              <w:t>[4]</w:t>
            </w:r>
          </w:p>
        </w:tc>
        <w:tc>
          <w:tcPr>
            <w:tcW w:w="1276" w:type="dxa"/>
            <w:vAlign w:val="center"/>
          </w:tcPr>
          <w:p w:rsidR="008327EE" w:rsidRPr="00661533" w:rsidDel="004B51DC" w:rsidRDefault="008327EE" w:rsidP="00087CE0">
            <w:pPr>
              <w:pStyle w:val="TAC"/>
              <w:rPr>
                <w:rFonts w:cs="Arial"/>
                <w:lang w:eastAsia="en-US"/>
              </w:rPr>
            </w:pPr>
            <w:r w:rsidRPr="00661533">
              <w:rPr>
                <w:rFonts w:cs="Arial"/>
                <w:lang w:eastAsia="en-US"/>
              </w:rPr>
              <w:t>[4]</w:t>
            </w:r>
          </w:p>
        </w:tc>
        <w:tc>
          <w:tcPr>
            <w:tcW w:w="1275" w:type="dxa"/>
            <w:vAlign w:val="center"/>
          </w:tcPr>
          <w:p w:rsidR="008327EE" w:rsidRPr="00661533" w:rsidDel="00B36E6D" w:rsidRDefault="008327EE" w:rsidP="00087CE0">
            <w:pPr>
              <w:pStyle w:val="TAC"/>
              <w:rPr>
                <w:rFonts w:cs="Arial"/>
                <w:lang w:eastAsia="en-US"/>
              </w:rPr>
            </w:pPr>
            <w:r w:rsidRPr="00661533">
              <w:rPr>
                <w:rFonts w:cs="Arial"/>
                <w:lang w:eastAsia="en-US"/>
              </w:rPr>
              <w:t>-inf</w:t>
            </w:r>
          </w:p>
        </w:tc>
        <w:tc>
          <w:tcPr>
            <w:tcW w:w="1561" w:type="dxa"/>
            <w:vAlign w:val="center"/>
          </w:tcPr>
          <w:p w:rsidR="008327EE" w:rsidRPr="00661533" w:rsidDel="004B51DC" w:rsidRDefault="008327EE" w:rsidP="00087CE0">
            <w:pPr>
              <w:pStyle w:val="TAC"/>
              <w:rPr>
                <w:rFonts w:cs="Arial"/>
                <w:lang w:eastAsia="en-US"/>
              </w:rPr>
            </w:pPr>
            <w:r w:rsidRPr="00661533">
              <w:rPr>
                <w:rFonts w:cs="Arial"/>
                <w:lang w:eastAsia="en-US"/>
              </w:rPr>
              <w:t>[7]</w:t>
            </w:r>
          </w:p>
        </w:tc>
      </w:tr>
      <w:tr w:rsidR="008327EE" w:rsidRPr="00661533" w:rsidTr="00087CE0">
        <w:trPr>
          <w:cantSplit/>
        </w:trPr>
        <w:tc>
          <w:tcPr>
            <w:tcW w:w="2093" w:type="dxa"/>
          </w:tcPr>
          <w:p w:rsidR="008327EE" w:rsidRPr="00661533" w:rsidRDefault="008327EE" w:rsidP="00087CE0">
            <w:pPr>
              <w:pStyle w:val="TAL"/>
              <w:rPr>
                <w:rFonts w:cs="Arial"/>
                <w:lang w:eastAsia="en-US"/>
              </w:rPr>
            </w:pPr>
            <w:r w:rsidRPr="00661533">
              <w:rPr>
                <w:rFonts w:cs="Arial"/>
                <w:lang w:eastAsia="en-US"/>
              </w:rPr>
              <w:t>SCH_RP</w:t>
            </w:r>
            <w:r w:rsidRPr="00661533">
              <w:rPr>
                <w:rFonts w:cs="Arial"/>
                <w:vertAlign w:val="superscript"/>
                <w:lang w:eastAsia="en-US"/>
              </w:rPr>
              <w:t xml:space="preserve"> Note 4</w:t>
            </w:r>
          </w:p>
        </w:tc>
        <w:tc>
          <w:tcPr>
            <w:tcW w:w="1559" w:type="dxa"/>
          </w:tcPr>
          <w:p w:rsidR="008327EE" w:rsidRPr="00661533" w:rsidRDefault="008327EE" w:rsidP="00087CE0">
            <w:pPr>
              <w:pStyle w:val="TAC"/>
              <w:rPr>
                <w:rFonts w:cs="Arial"/>
                <w:lang w:eastAsia="en-US"/>
              </w:rPr>
            </w:pPr>
            <w:r w:rsidRPr="00661533">
              <w:rPr>
                <w:rFonts w:cs="Arial"/>
                <w:lang w:eastAsia="en-US"/>
              </w:rPr>
              <w:t>dBm/15 kHz</w:t>
            </w:r>
          </w:p>
        </w:tc>
        <w:tc>
          <w:tcPr>
            <w:tcW w:w="1276" w:type="dxa"/>
            <w:vAlign w:val="center"/>
          </w:tcPr>
          <w:p w:rsidR="008327EE" w:rsidRPr="00661533" w:rsidDel="004B51DC" w:rsidRDefault="008327EE" w:rsidP="00087CE0">
            <w:pPr>
              <w:pStyle w:val="TAC"/>
              <w:rPr>
                <w:rFonts w:cs="Arial"/>
                <w:lang w:eastAsia="en-US"/>
              </w:rPr>
            </w:pPr>
            <w:r w:rsidRPr="00661533">
              <w:rPr>
                <w:rFonts w:eastAsia="SimSun" w:cs="Arial"/>
                <w:lang w:eastAsia="zh-CN"/>
              </w:rPr>
              <w:t>[-94]</w:t>
            </w:r>
          </w:p>
        </w:tc>
        <w:tc>
          <w:tcPr>
            <w:tcW w:w="1276" w:type="dxa"/>
            <w:vAlign w:val="center"/>
          </w:tcPr>
          <w:p w:rsidR="008327EE" w:rsidRPr="00661533" w:rsidDel="004B51DC" w:rsidRDefault="008327EE" w:rsidP="00087CE0">
            <w:pPr>
              <w:pStyle w:val="TAC"/>
              <w:rPr>
                <w:rFonts w:cs="Arial"/>
                <w:lang w:eastAsia="en-US"/>
              </w:rPr>
            </w:pPr>
            <w:r w:rsidRPr="00661533">
              <w:rPr>
                <w:rFonts w:eastAsia="SimSun" w:cs="Arial"/>
                <w:lang w:eastAsia="zh-CN"/>
              </w:rPr>
              <w:t>[-94]</w:t>
            </w:r>
          </w:p>
        </w:tc>
        <w:tc>
          <w:tcPr>
            <w:tcW w:w="1275" w:type="dxa"/>
            <w:vAlign w:val="center"/>
          </w:tcPr>
          <w:p w:rsidR="008327EE" w:rsidRPr="00661533" w:rsidRDefault="008327EE" w:rsidP="00087CE0">
            <w:pPr>
              <w:pStyle w:val="TAC"/>
              <w:rPr>
                <w:rFonts w:cs="Arial"/>
                <w:lang w:eastAsia="en-US"/>
              </w:rPr>
            </w:pPr>
            <w:r w:rsidRPr="00661533">
              <w:rPr>
                <w:rFonts w:cs="Arial"/>
                <w:lang w:eastAsia="en-US"/>
              </w:rPr>
              <w:t>-inf</w:t>
            </w:r>
          </w:p>
        </w:tc>
        <w:tc>
          <w:tcPr>
            <w:tcW w:w="1561" w:type="dxa"/>
            <w:vAlign w:val="center"/>
          </w:tcPr>
          <w:p w:rsidR="008327EE" w:rsidRPr="00661533" w:rsidDel="004B51DC" w:rsidRDefault="008327EE" w:rsidP="00087CE0">
            <w:pPr>
              <w:pStyle w:val="TAC"/>
              <w:rPr>
                <w:rFonts w:cs="Arial"/>
                <w:lang w:eastAsia="en-US"/>
              </w:rPr>
            </w:pPr>
            <w:r w:rsidRPr="00661533">
              <w:rPr>
                <w:rFonts w:eastAsia="SimSun" w:cs="Arial"/>
                <w:lang w:eastAsia="zh-CN"/>
              </w:rPr>
              <w:t>[-91]</w:t>
            </w:r>
          </w:p>
        </w:tc>
      </w:tr>
      <w:tr w:rsidR="008327EE" w:rsidRPr="00661533" w:rsidTr="00087CE0">
        <w:trPr>
          <w:cantSplit/>
          <w:trHeight w:val="133"/>
        </w:trPr>
        <w:tc>
          <w:tcPr>
            <w:tcW w:w="2093" w:type="dxa"/>
          </w:tcPr>
          <w:p w:rsidR="008327EE" w:rsidRPr="00661533" w:rsidRDefault="008327EE" w:rsidP="00087CE0">
            <w:pPr>
              <w:pStyle w:val="TAL"/>
              <w:rPr>
                <w:rFonts w:cs="Arial"/>
                <w:lang w:eastAsia="en-US"/>
              </w:rPr>
            </w:pPr>
            <w:r w:rsidRPr="00661533">
              <w:rPr>
                <w:rFonts w:cs="Arial"/>
                <w:position w:val="-12"/>
                <w:lang w:eastAsia="en-US"/>
              </w:rPr>
              <w:object w:dxaOrig="800" w:dyaOrig="380">
                <v:shape id="_x0000_i1031" type="#_x0000_t75" style="width:43.8pt;height:21.9pt" o:ole="" fillcolor="window">
                  <v:imagedata r:id="rId14" o:title=""/>
                </v:shape>
                <o:OLEObject Type="Embed" ProgID="Equation.3" ShapeID="_x0000_i1031" DrawAspect="Content" ObjectID="_1539789492" r:id="rId19"/>
              </w:object>
            </w:r>
          </w:p>
        </w:tc>
        <w:tc>
          <w:tcPr>
            <w:tcW w:w="1559" w:type="dxa"/>
          </w:tcPr>
          <w:p w:rsidR="008327EE" w:rsidRPr="00661533" w:rsidRDefault="008327EE" w:rsidP="00087CE0">
            <w:pPr>
              <w:pStyle w:val="TAC"/>
              <w:rPr>
                <w:rFonts w:cs="Arial"/>
                <w:lang w:eastAsia="en-US"/>
              </w:rPr>
            </w:pPr>
            <w:r w:rsidRPr="00661533">
              <w:rPr>
                <w:rFonts w:cs="Arial"/>
                <w:lang w:eastAsia="en-US"/>
              </w:rPr>
              <w:t>dB</w:t>
            </w:r>
          </w:p>
        </w:tc>
        <w:tc>
          <w:tcPr>
            <w:tcW w:w="1276" w:type="dxa"/>
            <w:vAlign w:val="center"/>
          </w:tcPr>
          <w:p w:rsidR="008327EE" w:rsidRPr="00661533" w:rsidDel="004B51DC" w:rsidRDefault="008327EE" w:rsidP="00087CE0">
            <w:pPr>
              <w:pStyle w:val="TAC"/>
              <w:rPr>
                <w:rFonts w:cs="Arial"/>
                <w:lang w:eastAsia="en-US"/>
              </w:rPr>
            </w:pPr>
            <w:r w:rsidRPr="00661533">
              <w:rPr>
                <w:rFonts w:cs="Arial"/>
                <w:lang w:eastAsia="en-US"/>
              </w:rPr>
              <w:t>[4]</w:t>
            </w:r>
          </w:p>
        </w:tc>
        <w:tc>
          <w:tcPr>
            <w:tcW w:w="1276" w:type="dxa"/>
            <w:vAlign w:val="center"/>
          </w:tcPr>
          <w:p w:rsidR="008327EE" w:rsidRPr="00661533" w:rsidDel="004B51DC" w:rsidRDefault="008327EE" w:rsidP="00087CE0">
            <w:pPr>
              <w:pStyle w:val="TAC"/>
              <w:rPr>
                <w:rFonts w:cs="Arial"/>
                <w:lang w:eastAsia="en-US"/>
              </w:rPr>
            </w:pPr>
            <w:r w:rsidRPr="00661533">
              <w:rPr>
                <w:rFonts w:cs="Arial"/>
                <w:lang w:eastAsia="en-US"/>
              </w:rPr>
              <w:t>[4]</w:t>
            </w:r>
          </w:p>
        </w:tc>
        <w:tc>
          <w:tcPr>
            <w:tcW w:w="1275" w:type="dxa"/>
            <w:vAlign w:val="center"/>
          </w:tcPr>
          <w:p w:rsidR="008327EE" w:rsidRPr="00661533" w:rsidDel="00B36E6D" w:rsidRDefault="008327EE" w:rsidP="00087CE0">
            <w:pPr>
              <w:pStyle w:val="TAC"/>
              <w:rPr>
                <w:rFonts w:cs="Arial"/>
                <w:lang w:eastAsia="en-US"/>
              </w:rPr>
            </w:pPr>
            <w:r w:rsidRPr="00661533">
              <w:rPr>
                <w:rFonts w:cs="Arial"/>
                <w:lang w:eastAsia="en-US"/>
              </w:rPr>
              <w:t>-inf</w:t>
            </w:r>
          </w:p>
        </w:tc>
        <w:tc>
          <w:tcPr>
            <w:tcW w:w="1561" w:type="dxa"/>
            <w:vAlign w:val="center"/>
          </w:tcPr>
          <w:p w:rsidR="008327EE" w:rsidRPr="00661533" w:rsidDel="004B51DC" w:rsidRDefault="008327EE" w:rsidP="00087CE0">
            <w:pPr>
              <w:pStyle w:val="TAC"/>
              <w:rPr>
                <w:rFonts w:cs="Arial"/>
                <w:lang w:eastAsia="en-US"/>
              </w:rPr>
            </w:pPr>
            <w:r w:rsidRPr="00661533">
              <w:rPr>
                <w:rFonts w:cs="Arial"/>
                <w:lang w:eastAsia="en-US"/>
              </w:rPr>
              <w:t>[7]</w:t>
            </w:r>
          </w:p>
        </w:tc>
      </w:tr>
      <w:tr w:rsidR="008327EE" w:rsidRPr="00661533" w:rsidTr="00087CE0">
        <w:trPr>
          <w:cantSplit/>
          <w:trHeight w:val="133"/>
        </w:trPr>
        <w:tc>
          <w:tcPr>
            <w:tcW w:w="2093" w:type="dxa"/>
          </w:tcPr>
          <w:p w:rsidR="008327EE" w:rsidRPr="00661533" w:rsidRDefault="008327EE" w:rsidP="00087CE0">
            <w:pPr>
              <w:pStyle w:val="TAL"/>
              <w:rPr>
                <w:rFonts w:cs="Arial"/>
                <w:lang w:eastAsia="en-US"/>
              </w:rPr>
            </w:pPr>
            <w:r w:rsidRPr="00661533">
              <w:rPr>
                <w:rFonts w:eastAsia="SimSun" w:cs="v4.2.0"/>
                <w:lang w:eastAsia="zh-CN"/>
              </w:rPr>
              <w:t>Io</w:t>
            </w:r>
          </w:p>
        </w:tc>
        <w:tc>
          <w:tcPr>
            <w:tcW w:w="1559" w:type="dxa"/>
          </w:tcPr>
          <w:p w:rsidR="008327EE" w:rsidRPr="00661533" w:rsidRDefault="008327EE" w:rsidP="00087CE0">
            <w:pPr>
              <w:pStyle w:val="TAC"/>
              <w:rPr>
                <w:rFonts w:cs="Arial"/>
                <w:lang w:eastAsia="en-US"/>
              </w:rPr>
            </w:pPr>
            <w:r w:rsidRPr="00661533">
              <w:rPr>
                <w:rFonts w:eastAsia="SimSun" w:cs="Arial"/>
                <w:lang w:eastAsia="zh-CN"/>
              </w:rPr>
              <w:t>dBm/Ch BW</w:t>
            </w:r>
          </w:p>
        </w:tc>
        <w:tc>
          <w:tcPr>
            <w:tcW w:w="1276" w:type="dxa"/>
          </w:tcPr>
          <w:p w:rsidR="008327EE" w:rsidRPr="00661533" w:rsidRDefault="008327EE" w:rsidP="00087CE0">
            <w:pPr>
              <w:pStyle w:val="TAC"/>
              <w:rPr>
                <w:rFonts w:cs="Arial"/>
                <w:sz w:val="20"/>
                <w:lang w:val="en-US" w:eastAsia="zh-CN"/>
              </w:rPr>
            </w:pPr>
            <w:r w:rsidRPr="00661533">
              <w:rPr>
                <w:rFonts w:cs="Arial"/>
                <w:lang w:eastAsia="zh-CN"/>
              </w:rPr>
              <w:t>[-64.76]</w:t>
            </w:r>
          </w:p>
          <w:p w:rsidR="008327EE" w:rsidRPr="00661533" w:rsidRDefault="008327EE" w:rsidP="00087CE0">
            <w:pPr>
              <w:pStyle w:val="TAC"/>
              <w:rPr>
                <w:rFonts w:cs="Arial"/>
                <w:lang w:eastAsia="zh-CN"/>
              </w:rPr>
            </w:pPr>
            <w:r w:rsidRPr="00661533">
              <w:rPr>
                <w:rFonts w:cs="Arial"/>
                <w:lang w:eastAsia="zh-CN"/>
              </w:rPr>
              <w:t>+10log</w:t>
            </w:r>
          </w:p>
          <w:p w:rsidR="008327EE" w:rsidRPr="00661533" w:rsidRDefault="008327EE" w:rsidP="00087CE0">
            <w:pPr>
              <w:pStyle w:val="TAC"/>
              <w:rPr>
                <w:rFonts w:cs="Arial"/>
                <w:lang w:eastAsia="en-US"/>
              </w:rPr>
            </w:pPr>
            <w:r w:rsidRPr="00661533">
              <w:rPr>
                <w:rFonts w:cs="Arial"/>
                <w:lang w:eastAsia="zh-CN"/>
              </w:rPr>
              <w:t>(N</w:t>
            </w:r>
            <w:r w:rsidRPr="00661533">
              <w:rPr>
                <w:rFonts w:cs="Arial"/>
                <w:vertAlign w:val="subscript"/>
                <w:lang w:eastAsia="zh-CN"/>
              </w:rPr>
              <w:t>RB,c</w:t>
            </w:r>
            <w:r w:rsidRPr="00661533">
              <w:rPr>
                <w:rFonts w:cs="Arial"/>
                <w:lang w:eastAsia="zh-CN"/>
              </w:rPr>
              <w:t xml:space="preserve"> /50)</w:t>
            </w:r>
          </w:p>
        </w:tc>
        <w:tc>
          <w:tcPr>
            <w:tcW w:w="1276" w:type="dxa"/>
          </w:tcPr>
          <w:p w:rsidR="008327EE" w:rsidRPr="00661533" w:rsidRDefault="008327EE" w:rsidP="00087CE0">
            <w:pPr>
              <w:pStyle w:val="TAC"/>
              <w:rPr>
                <w:rFonts w:cs="Arial"/>
                <w:sz w:val="20"/>
                <w:lang w:val="en-US" w:eastAsia="zh-CN"/>
              </w:rPr>
            </w:pPr>
            <w:r w:rsidRPr="00661533">
              <w:rPr>
                <w:rFonts w:cs="Arial"/>
                <w:lang w:eastAsia="zh-CN"/>
              </w:rPr>
              <w:t>[-64.76]</w:t>
            </w:r>
          </w:p>
          <w:p w:rsidR="008327EE" w:rsidRPr="00661533" w:rsidRDefault="008327EE" w:rsidP="00087CE0">
            <w:pPr>
              <w:pStyle w:val="TAC"/>
              <w:rPr>
                <w:rFonts w:cs="Arial"/>
                <w:lang w:eastAsia="zh-CN"/>
              </w:rPr>
            </w:pPr>
            <w:r w:rsidRPr="00661533">
              <w:rPr>
                <w:rFonts w:cs="Arial"/>
                <w:lang w:eastAsia="zh-CN"/>
              </w:rPr>
              <w:t>+10log</w:t>
            </w:r>
          </w:p>
          <w:p w:rsidR="008327EE" w:rsidRPr="00661533" w:rsidRDefault="008327EE" w:rsidP="00087CE0">
            <w:pPr>
              <w:pStyle w:val="TAC"/>
              <w:rPr>
                <w:rFonts w:cs="Arial"/>
                <w:lang w:eastAsia="en-US"/>
              </w:rPr>
            </w:pPr>
            <w:r w:rsidRPr="00661533">
              <w:rPr>
                <w:rFonts w:cs="Arial"/>
                <w:lang w:eastAsia="zh-CN"/>
              </w:rPr>
              <w:t>(N</w:t>
            </w:r>
            <w:r w:rsidRPr="00661533">
              <w:rPr>
                <w:rFonts w:cs="Arial"/>
                <w:vertAlign w:val="subscript"/>
                <w:lang w:eastAsia="zh-CN"/>
              </w:rPr>
              <w:t>RB,c</w:t>
            </w:r>
            <w:r w:rsidRPr="00661533">
              <w:rPr>
                <w:rFonts w:cs="Arial"/>
                <w:lang w:eastAsia="zh-CN"/>
              </w:rPr>
              <w:t xml:space="preserve"> /50)</w:t>
            </w:r>
          </w:p>
        </w:tc>
        <w:tc>
          <w:tcPr>
            <w:tcW w:w="1275" w:type="dxa"/>
          </w:tcPr>
          <w:p w:rsidR="008327EE" w:rsidRPr="00661533" w:rsidRDefault="008327EE" w:rsidP="00087CE0">
            <w:pPr>
              <w:pStyle w:val="TAC"/>
              <w:rPr>
                <w:rFonts w:cs="Arial"/>
                <w:lang w:eastAsia="en-US"/>
              </w:rPr>
            </w:pPr>
            <w:r w:rsidRPr="00661533">
              <w:rPr>
                <w:rFonts w:cs="Arial"/>
                <w:lang w:eastAsia="zh-CN"/>
              </w:rPr>
              <w:t>[</w:t>
            </w:r>
            <w:r w:rsidRPr="00661533">
              <w:rPr>
                <w:rFonts w:cs="Arial" w:hint="eastAsia"/>
                <w:lang w:eastAsia="zh-CN"/>
              </w:rPr>
              <w:t>-70.22</w:t>
            </w:r>
            <w:r w:rsidRPr="00661533">
              <w:rPr>
                <w:rFonts w:cs="Arial"/>
                <w:lang w:eastAsia="zh-CN"/>
              </w:rPr>
              <w:t>]</w:t>
            </w:r>
          </w:p>
        </w:tc>
        <w:tc>
          <w:tcPr>
            <w:tcW w:w="1561" w:type="dxa"/>
          </w:tcPr>
          <w:p w:rsidR="008327EE" w:rsidRPr="00661533" w:rsidRDefault="008327EE" w:rsidP="00087CE0">
            <w:pPr>
              <w:pStyle w:val="TAC"/>
              <w:rPr>
                <w:rFonts w:cs="Arial"/>
                <w:lang w:eastAsia="en-US"/>
              </w:rPr>
            </w:pPr>
            <w:r w:rsidRPr="00661533">
              <w:rPr>
                <w:rFonts w:cs="Arial"/>
                <w:lang w:eastAsia="zh-CN"/>
              </w:rPr>
              <w:t>[</w:t>
            </w:r>
            <w:r w:rsidRPr="00661533">
              <w:rPr>
                <w:rFonts w:cs="Arial" w:hint="eastAsia"/>
                <w:lang w:eastAsia="zh-CN"/>
              </w:rPr>
              <w:t>-62.43</w:t>
            </w:r>
            <w:r w:rsidRPr="00661533">
              <w:rPr>
                <w:rFonts w:cs="Arial"/>
                <w:lang w:eastAsia="zh-CN"/>
              </w:rPr>
              <w:t>]</w:t>
            </w:r>
          </w:p>
        </w:tc>
      </w:tr>
      <w:tr w:rsidR="008327EE" w:rsidRPr="00661533" w:rsidTr="00087CE0">
        <w:trPr>
          <w:cantSplit/>
        </w:trPr>
        <w:tc>
          <w:tcPr>
            <w:tcW w:w="2093" w:type="dxa"/>
          </w:tcPr>
          <w:p w:rsidR="008327EE" w:rsidRPr="00661533" w:rsidRDefault="008327EE" w:rsidP="00087CE0">
            <w:pPr>
              <w:pStyle w:val="TAL"/>
              <w:rPr>
                <w:rFonts w:cs="Arial"/>
                <w:lang w:eastAsia="en-US"/>
              </w:rPr>
            </w:pPr>
            <w:r w:rsidRPr="00661533">
              <w:rPr>
                <w:rFonts w:cs="Arial"/>
                <w:lang w:eastAsia="en-US"/>
              </w:rPr>
              <w:t xml:space="preserve">Propagation Condition </w:t>
            </w:r>
          </w:p>
        </w:tc>
        <w:tc>
          <w:tcPr>
            <w:tcW w:w="1559" w:type="dxa"/>
          </w:tcPr>
          <w:p w:rsidR="008327EE" w:rsidRPr="00661533" w:rsidRDefault="008327EE" w:rsidP="00087CE0">
            <w:pPr>
              <w:pStyle w:val="TAC"/>
              <w:rPr>
                <w:rFonts w:cs="Arial"/>
                <w:lang w:eastAsia="en-US"/>
              </w:rPr>
            </w:pPr>
          </w:p>
        </w:tc>
        <w:tc>
          <w:tcPr>
            <w:tcW w:w="2552" w:type="dxa"/>
            <w:gridSpan w:val="2"/>
          </w:tcPr>
          <w:p w:rsidR="008327EE" w:rsidRPr="00661533" w:rsidRDefault="008327EE" w:rsidP="00087CE0">
            <w:pPr>
              <w:pStyle w:val="TAC"/>
              <w:rPr>
                <w:rFonts w:cs="Arial"/>
                <w:lang w:eastAsia="en-US"/>
              </w:rPr>
            </w:pPr>
            <w:r w:rsidRPr="00661533">
              <w:rPr>
                <w:rFonts w:cs="v4.2.0"/>
                <w:lang w:eastAsia="en-US"/>
              </w:rPr>
              <w:t>ETU30</w:t>
            </w:r>
          </w:p>
        </w:tc>
        <w:tc>
          <w:tcPr>
            <w:tcW w:w="2836" w:type="dxa"/>
            <w:gridSpan w:val="2"/>
          </w:tcPr>
          <w:p w:rsidR="008327EE" w:rsidRPr="00661533" w:rsidRDefault="008327EE" w:rsidP="00087CE0">
            <w:pPr>
              <w:pStyle w:val="TAC"/>
              <w:rPr>
                <w:rFonts w:cs="Arial"/>
                <w:lang w:eastAsia="en-US"/>
              </w:rPr>
            </w:pPr>
            <w:r w:rsidRPr="00661533">
              <w:rPr>
                <w:rFonts w:cs="v4.2.0"/>
                <w:lang w:eastAsia="en-US"/>
              </w:rPr>
              <w:t>ETU30</w:t>
            </w:r>
          </w:p>
        </w:tc>
      </w:tr>
      <w:tr w:rsidR="008327EE" w:rsidRPr="00661533" w:rsidTr="00087CE0">
        <w:trPr>
          <w:cantSplit/>
        </w:trPr>
        <w:tc>
          <w:tcPr>
            <w:tcW w:w="9040" w:type="dxa"/>
            <w:gridSpan w:val="6"/>
          </w:tcPr>
          <w:p w:rsidR="008327EE" w:rsidRPr="00661533" w:rsidRDefault="008327EE" w:rsidP="00087CE0">
            <w:pPr>
              <w:pStyle w:val="TAN"/>
              <w:rPr>
                <w:rFonts w:cs="Arial"/>
                <w:lang w:eastAsia="en-US"/>
              </w:rPr>
            </w:pPr>
            <w:r w:rsidRPr="00661533">
              <w:rPr>
                <w:rFonts w:cs="Arial"/>
                <w:lang w:eastAsia="en-US"/>
              </w:rPr>
              <w:lastRenderedPageBreak/>
              <w:t>Note 1:</w:t>
            </w:r>
            <w:r w:rsidRPr="00661533">
              <w:rPr>
                <w:rFonts w:cs="v4.2.0"/>
                <w:snapToGrid w:val="0"/>
                <w:lang w:eastAsia="ja-JP"/>
              </w:rPr>
              <w:tab/>
            </w:r>
            <w:r w:rsidRPr="00661533">
              <w:rPr>
                <w:rFonts w:cs="Arial"/>
                <w:lang w:eastAsia="en-US"/>
              </w:rPr>
              <w:t>OCNG shall be used such that both cells are fully allocated and a constant total transmitted power spectral density is achieved for all OFDM symbols.</w:t>
            </w:r>
          </w:p>
          <w:p w:rsidR="008327EE" w:rsidRPr="00661533" w:rsidRDefault="008327EE" w:rsidP="00087CE0">
            <w:pPr>
              <w:pStyle w:val="TAN"/>
              <w:rPr>
                <w:rFonts w:cs="Arial"/>
                <w:lang w:eastAsia="en-US"/>
              </w:rPr>
            </w:pPr>
            <w:r w:rsidRPr="00661533">
              <w:rPr>
                <w:rFonts w:cs="Arial"/>
                <w:lang w:eastAsia="en-US"/>
              </w:rPr>
              <w:t>Note 2:</w:t>
            </w:r>
            <w:r w:rsidRPr="00661533">
              <w:rPr>
                <w:rFonts w:cs="v4.2.0"/>
                <w:snapToGrid w:val="0"/>
                <w:lang w:eastAsia="ja-JP"/>
              </w:rPr>
              <w:tab/>
            </w:r>
            <w:r w:rsidRPr="00661533">
              <w:rPr>
                <w:rFonts w:cs="Arial"/>
                <w:lang w:eastAsia="en-US"/>
              </w:rPr>
              <w:t>The resources for uplink transmission are assigned to the UE prior to the start of time period T2.</w:t>
            </w:r>
          </w:p>
          <w:p w:rsidR="008327EE" w:rsidRPr="00661533" w:rsidRDefault="008327EE" w:rsidP="00087CE0">
            <w:pPr>
              <w:pStyle w:val="TAN"/>
              <w:rPr>
                <w:rFonts w:cs="Arial"/>
                <w:lang w:eastAsia="en-US"/>
              </w:rPr>
            </w:pPr>
            <w:r w:rsidRPr="00661533">
              <w:rPr>
                <w:rFonts w:cs="Arial"/>
                <w:lang w:eastAsia="en-US"/>
              </w:rPr>
              <w:t>Note 3:</w:t>
            </w:r>
            <w:r w:rsidRPr="00661533">
              <w:rPr>
                <w:rFonts w:cs="v4.2.0"/>
                <w:snapToGrid w:val="0"/>
                <w:lang w:eastAsia="ja-JP"/>
              </w:rPr>
              <w:tab/>
            </w:r>
            <w:r w:rsidRPr="00661533">
              <w:rPr>
                <w:rFonts w:cs="Arial"/>
                <w:lang w:eastAsia="en-US"/>
              </w:rPr>
              <w:t xml:space="preserve">Interference from other cells and noise sources not specified in the test is assumed to be constant over subcarriers and time and shall be modelled as AWGN of appropriate power for </w:t>
            </w:r>
            <w:r w:rsidRPr="00661533">
              <w:rPr>
                <w:rFonts w:cs="v4.2.0"/>
                <w:position w:val="-12"/>
                <w:lang w:eastAsia="en-US"/>
              </w:rPr>
              <w:object w:dxaOrig="400" w:dyaOrig="360">
                <v:shape id="_x0000_i1032" type="#_x0000_t75" style="width:21.9pt;height:21.9pt" o:ole="" fillcolor="window">
                  <v:imagedata r:id="rId10" o:title=""/>
                </v:shape>
                <o:OLEObject Type="Embed" ProgID="Equation.3" ShapeID="_x0000_i1032" DrawAspect="Content" ObjectID="_1539789493" r:id="rId20"/>
              </w:object>
            </w:r>
            <w:r w:rsidRPr="00661533">
              <w:rPr>
                <w:rFonts w:cs="Arial"/>
                <w:lang w:eastAsia="en-US"/>
              </w:rPr>
              <w:t xml:space="preserve"> to be fulfilled.</w:t>
            </w:r>
          </w:p>
          <w:p w:rsidR="008327EE" w:rsidRPr="00661533" w:rsidRDefault="008327EE" w:rsidP="00087CE0">
            <w:pPr>
              <w:pStyle w:val="TAN"/>
              <w:rPr>
                <w:rFonts w:cs="Arial"/>
                <w:lang w:eastAsia="en-US"/>
              </w:rPr>
            </w:pPr>
            <w:r w:rsidRPr="00661533">
              <w:rPr>
                <w:rFonts w:cs="Arial"/>
                <w:lang w:eastAsia="en-US"/>
              </w:rPr>
              <w:t>Note 4:</w:t>
            </w:r>
            <w:r w:rsidRPr="00661533">
              <w:rPr>
                <w:rFonts w:cs="v4.2.0"/>
                <w:snapToGrid w:val="0"/>
                <w:lang w:eastAsia="ja-JP"/>
              </w:rPr>
              <w:tab/>
            </w:r>
            <w:r w:rsidRPr="00661533">
              <w:rPr>
                <w:rFonts w:cs="Arial"/>
                <w:lang w:eastAsia="en-US"/>
              </w:rPr>
              <w:t>RSRP and SCH_RP levels have been derived from other parameters for information purposes. They are not settable parameters themselves.</w:t>
            </w:r>
          </w:p>
          <w:p w:rsidR="008327EE" w:rsidRPr="00661533" w:rsidRDefault="008327EE" w:rsidP="00087CE0">
            <w:pPr>
              <w:pStyle w:val="TAN"/>
              <w:rPr>
                <w:rFonts w:cs="Arial"/>
                <w:lang w:eastAsia="en-US"/>
              </w:rPr>
            </w:pPr>
            <w:r w:rsidRPr="00661533">
              <w:rPr>
                <w:rFonts w:cs="Arial"/>
                <w:lang w:eastAsia="en-US"/>
              </w:rPr>
              <w:t>Note 5:</w:t>
            </w:r>
            <w:r w:rsidRPr="00661533">
              <w:rPr>
                <w:rFonts w:cs="v4.2.0"/>
                <w:snapToGrid w:val="0"/>
                <w:lang w:eastAsia="ja-JP"/>
              </w:rPr>
              <w:tab/>
            </w:r>
            <w:r w:rsidRPr="00661533">
              <w:rPr>
                <w:rFonts w:cs="Arial"/>
                <w:lang w:eastAsia="en-US"/>
              </w:rPr>
              <w:t>Downlink only configuration</w:t>
            </w:r>
          </w:p>
        </w:tc>
      </w:tr>
    </w:tbl>
    <w:p w:rsidR="008327EE" w:rsidRPr="00661533" w:rsidRDefault="008327EE" w:rsidP="008327EE">
      <w:pPr>
        <w:rPr>
          <w:rFonts w:cs="v4.2.0"/>
        </w:rPr>
      </w:pPr>
    </w:p>
    <w:p w:rsidR="008327EE" w:rsidRPr="00661533" w:rsidRDefault="008327EE" w:rsidP="008327EE">
      <w:pPr>
        <w:pStyle w:val="Heading4"/>
        <w:rPr>
          <w:snapToGrid w:val="0"/>
        </w:rPr>
      </w:pPr>
      <w:r w:rsidRPr="00661533">
        <w:rPr>
          <w:rFonts w:cs="v4.2.0"/>
          <w:snapToGrid w:val="0"/>
        </w:rPr>
        <w:t>A.8.26.10.2</w:t>
      </w:r>
      <w:r w:rsidRPr="00661533">
        <w:rPr>
          <w:rFonts w:cs="v4.2.0"/>
          <w:snapToGrid w:val="0"/>
        </w:rPr>
        <w:tab/>
        <w:t>Test Requirements</w:t>
      </w:r>
    </w:p>
    <w:p w:rsidR="008327EE" w:rsidRPr="00661533" w:rsidRDefault="008327EE" w:rsidP="008327EE">
      <w:pPr>
        <w:rPr>
          <w:rFonts w:cs="v4.2.0"/>
        </w:rPr>
      </w:pPr>
      <w:r w:rsidRPr="00661533">
        <w:rPr>
          <w:rFonts w:cs="v4.2.0"/>
        </w:rPr>
        <w:t>The UE shall send one Event A4 triggered measurement report, with a measurement reporting delay less than TBD ms from the beginning of time period T2.</w:t>
      </w:r>
    </w:p>
    <w:p w:rsidR="008327EE" w:rsidRPr="00661533" w:rsidRDefault="008327EE" w:rsidP="008327EE">
      <w:pPr>
        <w:rPr>
          <w:rFonts w:cs="v4.2.0"/>
        </w:rPr>
      </w:pPr>
      <w:r w:rsidRPr="00661533">
        <w:rPr>
          <w:rFonts w:cs="v4.2.0"/>
        </w:rPr>
        <w:t>The UE shall not send event triggered measurement reports, as long as the reporting criteria are not fulfilled.</w:t>
      </w:r>
    </w:p>
    <w:p w:rsidR="008327EE" w:rsidRPr="00661533" w:rsidRDefault="008327EE" w:rsidP="008327EE">
      <w:pPr>
        <w:rPr>
          <w:rFonts w:cs="v4.2.0"/>
        </w:rPr>
      </w:pPr>
      <w:r w:rsidRPr="00661533">
        <w:rPr>
          <w:rFonts w:cs="v4.2.0"/>
        </w:rPr>
        <w:t>The rate of correct events observed during repeated tests shall be at least 90%.</w:t>
      </w:r>
    </w:p>
    <w:p w:rsidR="008327EE" w:rsidRDefault="008327EE" w:rsidP="008327EE">
      <w:pPr>
        <w:pStyle w:val="NO"/>
      </w:pPr>
      <w:r w:rsidRPr="00661533">
        <w:t>NOTE:</w:t>
      </w:r>
      <w:r w:rsidRPr="00661533">
        <w:tab/>
        <w:t>The actual overall delays measured in the test may be up to 2xTTI</w:t>
      </w:r>
      <w:r w:rsidRPr="00661533">
        <w:rPr>
          <w:vertAlign w:val="subscript"/>
        </w:rPr>
        <w:t>DCCH</w:t>
      </w:r>
      <w:r w:rsidRPr="00661533">
        <w:t xml:space="preserve"> higher than the measurement reporting delays above because of TTI insertion uncertainty of the measurement report in DCCH.</w:t>
      </w:r>
    </w:p>
    <w:p w:rsidR="008327EE" w:rsidRDefault="008327EE"/>
    <w:sectPr w:rsidR="008327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9DA" w:rsidRDefault="004E29DA" w:rsidP="00E3516B">
      <w:pPr>
        <w:spacing w:after="0"/>
      </w:pPr>
      <w:r>
        <w:separator/>
      </w:r>
    </w:p>
  </w:endnote>
  <w:endnote w:type="continuationSeparator" w:id="0">
    <w:p w:rsidR="004E29DA" w:rsidRDefault="004E29DA" w:rsidP="00E351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9DA" w:rsidRDefault="004E29DA" w:rsidP="00E3516B">
      <w:pPr>
        <w:spacing w:after="0"/>
      </w:pPr>
      <w:r>
        <w:separator/>
      </w:r>
    </w:p>
  </w:footnote>
  <w:footnote w:type="continuationSeparator" w:id="0">
    <w:p w:rsidR="004E29DA" w:rsidRDefault="004E29DA" w:rsidP="00E3516B">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rrison Chuang (莊喬堯)">
    <w15:presenceInfo w15:providerId="AD" w15:userId="S-1-5-21-1711831044-1024940897-1435325219-319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314"/>
    <w:rsid w:val="000C7780"/>
    <w:rsid w:val="00122534"/>
    <w:rsid w:val="00162322"/>
    <w:rsid w:val="001B2AE8"/>
    <w:rsid w:val="001B2DA6"/>
    <w:rsid w:val="00205E6C"/>
    <w:rsid w:val="00226240"/>
    <w:rsid w:val="002A1233"/>
    <w:rsid w:val="003759ED"/>
    <w:rsid w:val="003B68DD"/>
    <w:rsid w:val="003F1AE3"/>
    <w:rsid w:val="004021D2"/>
    <w:rsid w:val="004E29DA"/>
    <w:rsid w:val="00522419"/>
    <w:rsid w:val="006E12B5"/>
    <w:rsid w:val="00765738"/>
    <w:rsid w:val="008327EE"/>
    <w:rsid w:val="008D4EB7"/>
    <w:rsid w:val="009738AC"/>
    <w:rsid w:val="009F17EA"/>
    <w:rsid w:val="00A76A3E"/>
    <w:rsid w:val="00AD6314"/>
    <w:rsid w:val="00C0648D"/>
    <w:rsid w:val="00C32AA9"/>
    <w:rsid w:val="00C701B0"/>
    <w:rsid w:val="00CE6E6A"/>
    <w:rsid w:val="00D12946"/>
    <w:rsid w:val="00E3516B"/>
    <w:rsid w:val="00E708B3"/>
    <w:rsid w:val="00E72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43E102-A851-467A-961D-45D7D640B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314"/>
    <w:pPr>
      <w:spacing w:after="180" w:line="240" w:lineRule="auto"/>
    </w:pPr>
    <w:rPr>
      <w:rFonts w:ascii="Times New Roman" w:eastAsia="SimSu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76573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65738"/>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8"/>
      <w:lang w:eastAsia="x-none"/>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65738"/>
    <w:pPr>
      <w:ind w:left="1418" w:hanging="1418"/>
      <w:outlineLvl w:val="3"/>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AD6314"/>
    <w:pPr>
      <w:spacing w:after="120" w:line="240" w:lineRule="auto"/>
    </w:pPr>
    <w:rPr>
      <w:rFonts w:ascii="Arial" w:eastAsia="SimSun" w:hAnsi="Arial" w:cs="Times New Roman"/>
      <w:sz w:val="20"/>
      <w:szCs w:val="20"/>
      <w:lang w:val="en-GB" w:eastAsia="en-US"/>
    </w:rPr>
  </w:style>
  <w:style w:type="character" w:styleId="Hyperlink">
    <w:name w:val="Hyperlink"/>
    <w:rsid w:val="00AD6314"/>
    <w:rPr>
      <w:color w:val="0000FF"/>
      <w:u w:val="single"/>
    </w:rPr>
  </w:style>
  <w:style w:type="paragraph" w:styleId="Header">
    <w:name w:val="header"/>
    <w:basedOn w:val="Normal"/>
    <w:link w:val="HeaderChar"/>
    <w:uiPriority w:val="99"/>
    <w:unhideWhenUsed/>
    <w:rsid w:val="00E3516B"/>
    <w:pPr>
      <w:tabs>
        <w:tab w:val="center" w:pos="4320"/>
        <w:tab w:val="right" w:pos="8640"/>
      </w:tabs>
      <w:spacing w:after="0"/>
    </w:pPr>
  </w:style>
  <w:style w:type="character" w:customStyle="1" w:styleId="HeaderChar">
    <w:name w:val="Header Char"/>
    <w:basedOn w:val="DefaultParagraphFont"/>
    <w:link w:val="Header"/>
    <w:uiPriority w:val="99"/>
    <w:rsid w:val="00E3516B"/>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E3516B"/>
    <w:pPr>
      <w:tabs>
        <w:tab w:val="center" w:pos="4320"/>
        <w:tab w:val="right" w:pos="8640"/>
      </w:tabs>
      <w:spacing w:after="0"/>
    </w:pPr>
  </w:style>
  <w:style w:type="character" w:customStyle="1" w:styleId="FooterChar">
    <w:name w:val="Footer Char"/>
    <w:basedOn w:val="DefaultParagraphFont"/>
    <w:link w:val="Footer"/>
    <w:uiPriority w:val="99"/>
    <w:rsid w:val="00E3516B"/>
    <w:rPr>
      <w:rFonts w:ascii="Times New Roman" w:eastAsia="SimSun" w:hAnsi="Times New Roman" w:cs="Times New Roman"/>
      <w:sz w:val="20"/>
      <w:szCs w:val="20"/>
      <w:lang w:val="en-GB" w:eastAsia="en-US"/>
    </w:rPr>
  </w:style>
  <w:style w:type="character" w:customStyle="1" w:styleId="Heading3Char">
    <w:name w:val="Heading 3 Char"/>
    <w:basedOn w:val="DefaultParagraphFont"/>
    <w:uiPriority w:val="9"/>
    <w:semiHidden/>
    <w:rsid w:val="00765738"/>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5738"/>
    <w:rPr>
      <w:rFonts w:ascii="Arial" w:eastAsia="Times New Roman" w:hAnsi="Arial" w:cs="Times New Roman"/>
      <w:sz w:val="24"/>
      <w:szCs w:val="24"/>
      <w:lang w:val="en-GB" w:eastAsia="x-none"/>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65738"/>
    <w:rPr>
      <w:rFonts w:ascii="Arial" w:eastAsia="Times New Roman" w:hAnsi="Arial" w:cs="Times New Roman"/>
      <w:sz w:val="28"/>
      <w:szCs w:val="28"/>
      <w:lang w:val="en-GB" w:eastAsia="x-none"/>
    </w:rPr>
  </w:style>
  <w:style w:type="paragraph" w:customStyle="1" w:styleId="NO">
    <w:name w:val="NO"/>
    <w:basedOn w:val="Normal"/>
    <w:link w:val="NOChar"/>
    <w:rsid w:val="00765738"/>
    <w:pPr>
      <w:keepLines/>
      <w:overflowPunct w:val="0"/>
      <w:autoSpaceDE w:val="0"/>
      <w:autoSpaceDN w:val="0"/>
      <w:adjustRightInd w:val="0"/>
      <w:ind w:left="1135" w:hanging="851"/>
      <w:textAlignment w:val="baseline"/>
    </w:pPr>
    <w:rPr>
      <w:rFonts w:eastAsia="Times New Roman"/>
      <w:lang w:eastAsia="x-none"/>
    </w:rPr>
  </w:style>
  <w:style w:type="character" w:customStyle="1" w:styleId="NOChar">
    <w:name w:val="NO Char"/>
    <w:link w:val="NO"/>
    <w:rsid w:val="00765738"/>
    <w:rPr>
      <w:rFonts w:ascii="Times New Roman" w:eastAsia="Times New Roman" w:hAnsi="Times New Roman" w:cs="Times New Roman"/>
      <w:sz w:val="20"/>
      <w:szCs w:val="20"/>
      <w:lang w:val="en-GB" w:eastAsia="x-none"/>
    </w:rPr>
  </w:style>
  <w:style w:type="paragraph" w:customStyle="1" w:styleId="TAC">
    <w:name w:val="TAC"/>
    <w:basedOn w:val="TAL"/>
    <w:link w:val="TACChar"/>
    <w:rsid w:val="00765738"/>
    <w:pPr>
      <w:jc w:val="center"/>
    </w:pPr>
  </w:style>
  <w:style w:type="paragraph" w:customStyle="1" w:styleId="TAL">
    <w:name w:val="TAL"/>
    <w:basedOn w:val="Normal"/>
    <w:link w:val="TALCar"/>
    <w:rsid w:val="00765738"/>
    <w:pPr>
      <w:keepNext/>
      <w:keepLines/>
      <w:overflowPunct w:val="0"/>
      <w:autoSpaceDE w:val="0"/>
      <w:autoSpaceDN w:val="0"/>
      <w:adjustRightInd w:val="0"/>
      <w:spacing w:after="0"/>
      <w:textAlignment w:val="baseline"/>
    </w:pPr>
    <w:rPr>
      <w:rFonts w:ascii="Arial" w:eastAsia="Times New Roman" w:hAnsi="Arial"/>
      <w:sz w:val="18"/>
      <w:szCs w:val="18"/>
      <w:lang w:eastAsia="x-none"/>
    </w:rPr>
  </w:style>
  <w:style w:type="character" w:customStyle="1" w:styleId="TALCar">
    <w:name w:val="TAL Car"/>
    <w:link w:val="TAL"/>
    <w:rsid w:val="00765738"/>
    <w:rPr>
      <w:rFonts w:ascii="Arial" w:eastAsia="Times New Roman" w:hAnsi="Arial" w:cs="Times New Roman"/>
      <w:sz w:val="18"/>
      <w:szCs w:val="18"/>
      <w:lang w:val="en-GB" w:eastAsia="x-none"/>
    </w:rPr>
  </w:style>
  <w:style w:type="character" w:customStyle="1" w:styleId="TACChar">
    <w:name w:val="TAC Char"/>
    <w:link w:val="TAC"/>
    <w:rsid w:val="00765738"/>
    <w:rPr>
      <w:rFonts w:ascii="Arial" w:eastAsia="Times New Roman" w:hAnsi="Arial" w:cs="Times New Roman"/>
      <w:sz w:val="18"/>
      <w:szCs w:val="18"/>
      <w:lang w:val="en-GB" w:eastAsia="x-none"/>
    </w:rPr>
  </w:style>
  <w:style w:type="paragraph" w:customStyle="1" w:styleId="TH">
    <w:name w:val="TH"/>
    <w:basedOn w:val="Normal"/>
    <w:link w:val="THChar"/>
    <w:rsid w:val="00765738"/>
    <w:pPr>
      <w:keepNext/>
      <w:keepLines/>
      <w:overflowPunct w:val="0"/>
      <w:autoSpaceDE w:val="0"/>
      <w:autoSpaceDN w:val="0"/>
      <w:adjustRightInd w:val="0"/>
      <w:spacing w:before="60"/>
      <w:jc w:val="center"/>
      <w:textAlignment w:val="baseline"/>
    </w:pPr>
    <w:rPr>
      <w:rFonts w:ascii="Arial" w:eastAsia="Times New Roman" w:hAnsi="Arial"/>
      <w:b/>
      <w:bCs/>
      <w:lang w:eastAsia="x-none"/>
    </w:rPr>
  </w:style>
  <w:style w:type="character" w:customStyle="1" w:styleId="THChar">
    <w:name w:val="TH Char"/>
    <w:link w:val="TH"/>
    <w:rsid w:val="00765738"/>
    <w:rPr>
      <w:rFonts w:ascii="Arial" w:eastAsia="Times New Roman" w:hAnsi="Arial" w:cs="Times New Roman"/>
      <w:b/>
      <w:bCs/>
      <w:sz w:val="20"/>
      <w:szCs w:val="20"/>
      <w:lang w:val="en-GB" w:eastAsia="x-none"/>
    </w:rPr>
  </w:style>
  <w:style w:type="paragraph" w:customStyle="1" w:styleId="TAH">
    <w:name w:val="TAH"/>
    <w:basedOn w:val="TAC"/>
    <w:link w:val="TAHCar"/>
    <w:rsid w:val="00765738"/>
    <w:rPr>
      <w:b/>
      <w:bCs/>
    </w:rPr>
  </w:style>
  <w:style w:type="character" w:customStyle="1" w:styleId="TAHCar">
    <w:name w:val="TAH Car"/>
    <w:link w:val="TAH"/>
    <w:rsid w:val="00765738"/>
    <w:rPr>
      <w:rFonts w:ascii="Arial" w:eastAsia="Times New Roman" w:hAnsi="Arial" w:cs="Times New Roman"/>
      <w:b/>
      <w:bCs/>
      <w:sz w:val="18"/>
      <w:szCs w:val="18"/>
      <w:lang w:val="en-GB" w:eastAsia="x-none"/>
    </w:rPr>
  </w:style>
  <w:style w:type="paragraph" w:customStyle="1" w:styleId="TAN">
    <w:name w:val="TAN"/>
    <w:basedOn w:val="TAL"/>
    <w:link w:val="TANChar"/>
    <w:rsid w:val="00765738"/>
    <w:pPr>
      <w:ind w:left="851" w:hanging="851"/>
    </w:pPr>
  </w:style>
  <w:style w:type="character" w:customStyle="1" w:styleId="TANChar">
    <w:name w:val="TAN Char"/>
    <w:link w:val="TAN"/>
    <w:rsid w:val="00765738"/>
    <w:rPr>
      <w:rFonts w:ascii="Arial" w:eastAsia="Times New Roman" w:hAnsi="Arial" w:cs="Times New Roman"/>
      <w:sz w:val="18"/>
      <w:szCs w:val="18"/>
      <w:lang w:val="en-GB" w:eastAsia="x-none"/>
    </w:rPr>
  </w:style>
  <w:style w:type="character" w:customStyle="1" w:styleId="Heading2Char">
    <w:name w:val="Heading 2 Char"/>
    <w:basedOn w:val="DefaultParagraphFont"/>
    <w:link w:val="Heading2"/>
    <w:uiPriority w:val="9"/>
    <w:semiHidden/>
    <w:rsid w:val="00765738"/>
    <w:rPr>
      <w:rFonts w:asciiTheme="majorHAnsi" w:eastAsiaTheme="majorEastAsia" w:hAnsiTheme="majorHAnsi" w:cstheme="majorBidi"/>
      <w:color w:val="2E74B5" w:themeColor="accent1" w:themeShade="BF"/>
      <w:sz w:val="26"/>
      <w:szCs w:val="26"/>
      <w:lang w:val="en-GB" w:eastAsia="en-US"/>
    </w:rPr>
  </w:style>
  <w:style w:type="paragraph" w:styleId="BalloonText">
    <w:name w:val="Balloon Text"/>
    <w:basedOn w:val="Normal"/>
    <w:link w:val="BalloonTextChar"/>
    <w:uiPriority w:val="99"/>
    <w:semiHidden/>
    <w:unhideWhenUsed/>
    <w:rsid w:val="001B2DA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2DA6"/>
    <w:rPr>
      <w:rFonts w:ascii="Segoe UI" w:eastAsia="SimSu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69C2C-B3E2-4F5E-A986-1C25DEF16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1684</Words>
  <Characters>9601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Harrison Chuang (莊喬堯)</dc:creator>
  <cp:keywords/>
  <dc:description/>
  <cp:lastModifiedBy>Harrison Chuang (莊喬堯)</cp:lastModifiedBy>
  <cp:revision>6</cp:revision>
  <dcterms:created xsi:type="dcterms:W3CDTF">2016-11-04T05:48:00Z</dcterms:created>
  <dcterms:modified xsi:type="dcterms:W3CDTF">2016-11-04T10:31:00Z</dcterms:modified>
</cp:coreProperties>
</file>