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7F6D" w:rsidRPr="006C6764" w:rsidRDefault="00C07F6D" w:rsidP="00FB32FD">
      <w:pPr>
        <w:tabs>
          <w:tab w:val="right" w:pos="9630"/>
        </w:tabs>
        <w:spacing w:after="0"/>
        <w:jc w:val="both"/>
        <w:rPr>
          <w:rFonts w:ascii="Arial" w:eastAsia="MS Mincho" w:hAnsi="Arial" w:cs="Arial"/>
          <w:b/>
          <w:sz w:val="24"/>
          <w:szCs w:val="24"/>
          <w:lang w:eastAsia="zh-CN"/>
        </w:rPr>
      </w:pPr>
      <w:bookmarkStart w:id="0" w:name="_Toc120549591"/>
      <w:r w:rsidRPr="00373A64">
        <w:rPr>
          <w:rFonts w:ascii="Arial" w:hAnsi="Arial" w:cs="Arial"/>
          <w:b/>
          <w:sz w:val="24"/>
          <w:szCs w:val="24"/>
        </w:rPr>
        <w:t>3GPP TSG-RAN WG4 Meeting #</w:t>
      </w:r>
      <w:r>
        <w:rPr>
          <w:rFonts w:ascii="Arial" w:eastAsia="MS Mincho" w:hAnsi="Arial" w:cs="Arial" w:hint="eastAsia"/>
          <w:b/>
          <w:sz w:val="24"/>
          <w:szCs w:val="24"/>
        </w:rPr>
        <w:t>8</w:t>
      </w:r>
      <w:r w:rsidRPr="00263BC1">
        <w:rPr>
          <w:rFonts w:ascii="Arial" w:hAnsi="Arial" w:cs="Arial" w:hint="eastAsia"/>
          <w:b/>
          <w:sz w:val="24"/>
          <w:szCs w:val="24"/>
          <w:lang w:eastAsia="zh-CN"/>
        </w:rPr>
        <w:t>1</w:t>
      </w:r>
      <w:r>
        <w:rPr>
          <w:rFonts w:ascii="Arial" w:hAnsi="Arial" w:cs="Arial" w:hint="eastAsia"/>
          <w:sz w:val="24"/>
          <w:szCs w:val="24"/>
          <w:lang w:val="de-DE" w:eastAsia="zh-CN"/>
        </w:rPr>
        <w:t xml:space="preserve">                          </w:t>
      </w:r>
      <w:r w:rsidR="00FB32FD">
        <w:rPr>
          <w:rFonts w:ascii="Arial" w:hAnsi="Arial" w:cs="Arial" w:hint="eastAsia"/>
          <w:sz w:val="24"/>
          <w:szCs w:val="24"/>
          <w:lang w:val="de-DE" w:eastAsia="zh-CN"/>
        </w:rPr>
        <w:t xml:space="preserve">          </w:t>
      </w:r>
      <w:r w:rsidRPr="00CA2997">
        <w:rPr>
          <w:rFonts w:ascii="Arial" w:hAnsi="Arial" w:cs="Arial"/>
          <w:b/>
          <w:sz w:val="24"/>
          <w:szCs w:val="24"/>
        </w:rPr>
        <w:t>R4-</w:t>
      </w:r>
      <w:r w:rsidRPr="00200C16">
        <w:rPr>
          <w:rFonts w:ascii="Arial" w:hAnsi="Arial" w:cs="Arial"/>
          <w:b/>
          <w:sz w:val="24"/>
          <w:szCs w:val="24"/>
        </w:rPr>
        <w:t>16</w:t>
      </w:r>
      <w:r>
        <w:rPr>
          <w:rFonts w:ascii="Arial" w:hAnsi="Arial" w:cs="Arial" w:hint="eastAsia"/>
          <w:b/>
          <w:sz w:val="24"/>
          <w:szCs w:val="24"/>
          <w:lang w:eastAsia="zh-CN"/>
        </w:rPr>
        <w:t>09346</w:t>
      </w:r>
    </w:p>
    <w:p w:rsidR="00C07F6D" w:rsidRDefault="00C07F6D" w:rsidP="00C07F6D">
      <w:pPr>
        <w:spacing w:after="120"/>
        <w:ind w:left="1985" w:hanging="1985"/>
        <w:rPr>
          <w:rFonts w:ascii="Arial" w:hAnsi="Arial" w:cs="Arial"/>
          <w:b/>
          <w:noProof/>
          <w:sz w:val="24"/>
        </w:rPr>
      </w:pPr>
      <w:r w:rsidRPr="00714183">
        <w:rPr>
          <w:rFonts w:ascii="Arial" w:hAnsi="Arial" w:cs="Arial" w:hint="eastAsia"/>
          <w:b/>
          <w:noProof/>
          <w:sz w:val="24"/>
          <w:lang w:eastAsia="zh-CN"/>
        </w:rPr>
        <w:t>Reno</w:t>
      </w:r>
      <w:r w:rsidRPr="00096656">
        <w:rPr>
          <w:rFonts w:ascii="Arial" w:eastAsia="MS Mincho" w:hAnsi="Arial" w:cs="Arial"/>
          <w:b/>
          <w:noProof/>
          <w:sz w:val="24"/>
        </w:rPr>
        <w:t xml:space="preserve">, </w:t>
      </w:r>
      <w:r w:rsidRPr="00714183">
        <w:rPr>
          <w:rFonts w:ascii="Arial" w:hAnsi="Arial" w:cs="Arial" w:hint="eastAsia"/>
          <w:b/>
          <w:noProof/>
          <w:sz w:val="24"/>
          <w:lang w:eastAsia="zh-CN"/>
        </w:rPr>
        <w:t>Nevada</w:t>
      </w:r>
      <w:r w:rsidRPr="00096656">
        <w:rPr>
          <w:rFonts w:ascii="Arial" w:eastAsia="MS Mincho" w:hAnsi="Arial" w:cs="Arial"/>
          <w:b/>
          <w:noProof/>
          <w:sz w:val="24"/>
        </w:rPr>
        <w:t>, 1</w:t>
      </w:r>
      <w:r w:rsidRPr="00714183">
        <w:rPr>
          <w:rFonts w:ascii="Arial" w:hAnsi="Arial" w:cs="Arial" w:hint="eastAsia"/>
          <w:b/>
          <w:noProof/>
          <w:sz w:val="24"/>
          <w:lang w:eastAsia="zh-CN"/>
        </w:rPr>
        <w:t>4</w:t>
      </w:r>
      <w:r w:rsidRPr="00096656">
        <w:rPr>
          <w:rFonts w:ascii="Arial" w:eastAsia="MS Mincho" w:hAnsi="Arial" w:cs="Arial"/>
          <w:b/>
          <w:noProof/>
          <w:sz w:val="24"/>
        </w:rPr>
        <w:t xml:space="preserve"> – 1</w:t>
      </w:r>
      <w:r w:rsidRPr="00714183">
        <w:rPr>
          <w:rFonts w:ascii="Arial" w:hAnsi="Arial" w:cs="Arial" w:hint="eastAsia"/>
          <w:b/>
          <w:noProof/>
          <w:sz w:val="24"/>
          <w:lang w:eastAsia="zh-CN"/>
        </w:rPr>
        <w:t>8</w:t>
      </w:r>
      <w:r w:rsidRPr="00096656">
        <w:rPr>
          <w:rFonts w:ascii="Arial" w:eastAsia="MS Mincho" w:hAnsi="Arial" w:cs="Arial"/>
          <w:b/>
          <w:noProof/>
          <w:sz w:val="24"/>
        </w:rPr>
        <w:t xml:space="preserve"> </w:t>
      </w:r>
      <w:r w:rsidRPr="00714183">
        <w:rPr>
          <w:rFonts w:ascii="Arial" w:hAnsi="Arial" w:cs="Arial" w:hint="eastAsia"/>
          <w:b/>
          <w:noProof/>
          <w:sz w:val="24"/>
          <w:lang w:eastAsia="zh-CN"/>
        </w:rPr>
        <w:t>November</w:t>
      </w:r>
      <w:r w:rsidRPr="00096656">
        <w:rPr>
          <w:rFonts w:ascii="Arial" w:eastAsia="MS Mincho" w:hAnsi="Arial" w:cs="Arial"/>
          <w:b/>
          <w:noProof/>
          <w:sz w:val="24"/>
        </w:rPr>
        <w:t>, 2016</w:t>
      </w:r>
    </w:p>
    <w:p w:rsidR="00C07F6D" w:rsidRPr="00011764" w:rsidRDefault="00C07F6D" w:rsidP="00C07F6D">
      <w:pPr>
        <w:pStyle w:val="a3"/>
        <w:tabs>
          <w:tab w:val="right" w:pos="9639"/>
        </w:tabs>
        <w:jc w:val="both"/>
        <w:rPr>
          <w:rFonts w:hint="eastAsia"/>
          <w:i/>
          <w:sz w:val="32"/>
          <w:lang w:eastAsia="zh-CN"/>
        </w:rPr>
      </w:pPr>
      <w:bookmarkStart w:id="1" w:name="_GoBack"/>
      <w:bookmarkEnd w:id="1"/>
    </w:p>
    <w:p w:rsidR="00C07F6D" w:rsidRPr="007852FA" w:rsidRDefault="00C07F6D" w:rsidP="00C07F6D">
      <w:pPr>
        <w:tabs>
          <w:tab w:val="left" w:pos="1985"/>
        </w:tabs>
        <w:jc w:val="both"/>
        <w:rPr>
          <w:rFonts w:ascii="Arial" w:eastAsia="MS Mincho" w:hAnsi="Arial"/>
          <w:sz w:val="24"/>
          <w:lang w:val="en-US" w:eastAsia="zh-CN"/>
        </w:rPr>
      </w:pPr>
      <w:r w:rsidRPr="00011764">
        <w:rPr>
          <w:rFonts w:ascii="Arial" w:hAnsi="Arial"/>
          <w:b/>
          <w:sz w:val="24"/>
          <w:lang w:val="en-US"/>
        </w:rPr>
        <w:t>Agen</w:t>
      </w:r>
      <w:r w:rsidRPr="007852FA">
        <w:rPr>
          <w:rFonts w:ascii="Arial" w:hAnsi="Arial"/>
          <w:b/>
          <w:sz w:val="24"/>
          <w:lang w:val="en-US"/>
        </w:rPr>
        <w:t>da item:</w:t>
      </w:r>
      <w:r w:rsidRPr="007852FA">
        <w:rPr>
          <w:rFonts w:ascii="Arial" w:hAnsi="Arial"/>
          <w:sz w:val="24"/>
          <w:lang w:val="en-US"/>
        </w:rPr>
        <w:tab/>
      </w:r>
      <w:bookmarkStart w:id="2" w:name="Source"/>
      <w:bookmarkEnd w:id="2"/>
      <w:r>
        <w:rPr>
          <w:rFonts w:ascii="Arial" w:eastAsia="MS Mincho" w:hAnsi="Arial"/>
          <w:sz w:val="24"/>
          <w:lang w:val="en-US"/>
        </w:rPr>
        <w:tab/>
        <w:t>8.</w:t>
      </w:r>
      <w:r w:rsidRPr="00714183">
        <w:rPr>
          <w:rFonts w:ascii="Arial" w:hAnsi="Arial" w:hint="eastAsia"/>
          <w:sz w:val="24"/>
          <w:lang w:val="en-US" w:eastAsia="zh-CN"/>
        </w:rPr>
        <w:t>16</w:t>
      </w:r>
      <w:r w:rsidRPr="004A07C7">
        <w:rPr>
          <w:rFonts w:ascii="Arial" w:eastAsia="MS Mincho" w:hAnsi="Arial"/>
          <w:sz w:val="24"/>
          <w:lang w:val="en-US"/>
        </w:rPr>
        <w:t>.2</w:t>
      </w:r>
    </w:p>
    <w:p w:rsidR="00C07F6D" w:rsidRPr="00714183" w:rsidRDefault="00C07F6D" w:rsidP="00C07F6D">
      <w:pPr>
        <w:tabs>
          <w:tab w:val="left" w:pos="1985"/>
        </w:tabs>
        <w:jc w:val="both"/>
        <w:rPr>
          <w:rFonts w:ascii="Arial" w:hAnsi="Arial"/>
          <w:sz w:val="24"/>
          <w:lang w:val="en-US" w:eastAsia="zh-CN"/>
        </w:rPr>
      </w:pPr>
      <w:r w:rsidRPr="007852FA">
        <w:rPr>
          <w:rFonts w:ascii="Arial" w:hAnsi="Arial"/>
          <w:b/>
          <w:sz w:val="24"/>
          <w:lang w:val="en-US"/>
        </w:rPr>
        <w:t xml:space="preserve">Source: </w:t>
      </w:r>
      <w:r w:rsidRPr="007852FA">
        <w:rPr>
          <w:rFonts w:ascii="Arial" w:hAnsi="Arial"/>
          <w:b/>
          <w:sz w:val="24"/>
          <w:lang w:val="en-US"/>
        </w:rPr>
        <w:tab/>
      </w:r>
      <w:r w:rsidRPr="00714183">
        <w:rPr>
          <w:rFonts w:ascii="Arial" w:hAnsi="Arial" w:hint="eastAsia"/>
          <w:sz w:val="24"/>
          <w:lang w:val="en-US" w:eastAsia="zh-CN"/>
        </w:rPr>
        <w:t>Samsung</w:t>
      </w:r>
    </w:p>
    <w:p w:rsidR="00C07F6D" w:rsidRPr="00CE4751" w:rsidRDefault="00C07F6D" w:rsidP="00C07F6D">
      <w:pPr>
        <w:ind w:left="1988" w:hanging="1988"/>
        <w:jc w:val="both"/>
        <w:rPr>
          <w:rFonts w:ascii="Arial" w:hAnsi="Arial"/>
          <w:sz w:val="24"/>
          <w:lang w:val="en-US" w:eastAsia="zh-CN"/>
        </w:rPr>
      </w:pPr>
      <w:r w:rsidRPr="007852FA">
        <w:rPr>
          <w:rFonts w:ascii="Arial" w:hAnsi="Arial"/>
          <w:b/>
          <w:sz w:val="24"/>
          <w:lang w:val="en-US"/>
        </w:rPr>
        <w:t>Title:</w:t>
      </w:r>
      <w:r w:rsidRPr="007852FA">
        <w:rPr>
          <w:rFonts w:ascii="Arial" w:hAnsi="Arial"/>
          <w:sz w:val="24"/>
          <w:lang w:val="en-US"/>
        </w:rPr>
        <w:t xml:space="preserve"> </w:t>
      </w:r>
      <w:r w:rsidRPr="007852FA">
        <w:rPr>
          <w:rFonts w:ascii="Arial" w:hAnsi="Arial"/>
          <w:sz w:val="22"/>
          <w:lang w:val="en-US"/>
        </w:rPr>
        <w:tab/>
      </w:r>
      <w:r w:rsidRPr="00EF09A5">
        <w:rPr>
          <w:rFonts w:ascii="Arial" w:hAnsi="Arial" w:hint="eastAsia"/>
          <w:sz w:val="22"/>
          <w:lang w:val="en-US" w:eastAsia="zh-CN"/>
        </w:rPr>
        <w:t xml:space="preserve">Consideration on </w:t>
      </w:r>
      <w:r w:rsidRPr="00553D56">
        <w:rPr>
          <w:rFonts w:ascii="Arial" w:hAnsi="Arial" w:hint="eastAsia"/>
          <w:sz w:val="24"/>
          <w:lang w:val="en-US" w:eastAsia="zh-CN"/>
        </w:rPr>
        <w:t xml:space="preserve">Power Class 1 UEs </w:t>
      </w:r>
      <w:r w:rsidRPr="00EF09A5">
        <w:rPr>
          <w:rFonts w:ascii="Arial" w:hAnsi="Arial" w:hint="eastAsia"/>
          <w:sz w:val="24"/>
          <w:lang w:val="en-US" w:eastAsia="zh-CN"/>
        </w:rPr>
        <w:t>in B3/20/28 for PS service</w:t>
      </w:r>
    </w:p>
    <w:p w:rsidR="00C07F6D" w:rsidRPr="00263BC1" w:rsidRDefault="00C07F6D" w:rsidP="00C07F6D">
      <w:pPr>
        <w:tabs>
          <w:tab w:val="left" w:pos="1985"/>
        </w:tabs>
        <w:ind w:right="-441"/>
        <w:jc w:val="both"/>
        <w:rPr>
          <w:rFonts w:ascii="Arial" w:hAnsi="Arial"/>
          <w:sz w:val="24"/>
          <w:lang w:eastAsia="zh-CN"/>
        </w:rPr>
      </w:pPr>
      <w:r w:rsidRPr="007852FA">
        <w:rPr>
          <w:rFonts w:ascii="Arial" w:hAnsi="Arial"/>
          <w:b/>
          <w:sz w:val="24"/>
          <w:lang w:val="de-DE"/>
        </w:rPr>
        <w:t>Documen</w:t>
      </w:r>
      <w:r w:rsidRPr="007852FA">
        <w:rPr>
          <w:rFonts w:ascii="Arial" w:hAnsi="Arial"/>
          <w:b/>
          <w:sz w:val="24"/>
        </w:rPr>
        <w:t>t for:</w:t>
      </w:r>
      <w:r w:rsidRPr="007852FA">
        <w:rPr>
          <w:rFonts w:ascii="Arial" w:hAnsi="Arial"/>
          <w:sz w:val="24"/>
        </w:rPr>
        <w:tab/>
      </w:r>
      <w:bookmarkStart w:id="3" w:name="DocumentFor"/>
      <w:bookmarkEnd w:id="3"/>
      <w:r>
        <w:rPr>
          <w:rFonts w:ascii="Arial" w:hAnsi="Arial" w:hint="eastAsia"/>
          <w:sz w:val="24"/>
          <w:lang w:eastAsia="zh-CN"/>
        </w:rPr>
        <w:t>Approval</w:t>
      </w:r>
    </w:p>
    <w:p w:rsidR="00C07F6D" w:rsidRPr="007852FA" w:rsidRDefault="00C07F6D" w:rsidP="00C07F6D">
      <w:pPr>
        <w:pStyle w:val="1"/>
        <w:jc w:val="both"/>
      </w:pPr>
      <w:r w:rsidRPr="007852FA">
        <w:t>1. Introduction</w:t>
      </w:r>
    </w:p>
    <w:p w:rsidR="00C07F6D" w:rsidRDefault="00C07F6D" w:rsidP="00C07F6D">
      <w:pPr>
        <w:spacing w:after="240"/>
        <w:jc w:val="both"/>
        <w:rPr>
          <w:lang w:eastAsia="zh-CN"/>
        </w:rPr>
      </w:pPr>
      <w:r>
        <w:rPr>
          <w:rFonts w:hint="eastAsia"/>
          <w:lang w:eastAsia="zh-CN"/>
        </w:rPr>
        <w:t xml:space="preserve">PC1 UE in B3/20/28 WI is the second HPUE WI applied for PS service. The essential difference between this ongoing HPUE WI and completed HPUE WI in B14, also applying for PS service, is that B3/20/28 are global bands while B14 is specific band only allocated in US. Hence impacts on existing RF requirements need further study, and it should be noted that PS UE is the </w:t>
      </w:r>
      <w:r>
        <w:rPr>
          <w:lang w:eastAsia="zh-CN"/>
        </w:rPr>
        <w:t>special</w:t>
      </w:r>
      <w:r>
        <w:rPr>
          <w:rFonts w:hint="eastAsia"/>
          <w:lang w:eastAsia="zh-CN"/>
        </w:rPr>
        <w:t xml:space="preserve"> UE which is not allowed for </w:t>
      </w:r>
      <w:r>
        <w:rPr>
          <w:lang w:eastAsia="zh-CN"/>
        </w:rPr>
        <w:t>working</w:t>
      </w:r>
      <w:r>
        <w:rPr>
          <w:rFonts w:hint="eastAsia"/>
          <w:lang w:eastAsia="zh-CN"/>
        </w:rPr>
        <w:t xml:space="preserve"> in </w:t>
      </w:r>
      <w:r>
        <w:rPr>
          <w:lang w:eastAsia="zh-CN"/>
        </w:rPr>
        <w:t>roaming scenarios</w:t>
      </w:r>
      <w:r>
        <w:rPr>
          <w:rFonts w:hint="eastAsia"/>
          <w:lang w:eastAsia="zh-CN"/>
        </w:rPr>
        <w:t xml:space="preserve"> that should be taken into account when </w:t>
      </w:r>
      <w:r>
        <w:rPr>
          <w:lang w:eastAsia="zh-CN"/>
        </w:rPr>
        <w:t>analys</w:t>
      </w:r>
      <w:r>
        <w:rPr>
          <w:rFonts w:hint="eastAsia"/>
          <w:lang w:eastAsia="zh-CN"/>
        </w:rPr>
        <w:t>ing</w:t>
      </w:r>
      <w:r>
        <w:rPr>
          <w:lang w:eastAsia="zh-CN"/>
        </w:rPr>
        <w:t xml:space="preserve"> the RF </w:t>
      </w:r>
      <w:proofErr w:type="gramStart"/>
      <w:r>
        <w:rPr>
          <w:lang w:eastAsia="zh-CN"/>
        </w:rPr>
        <w:t>requirements</w:t>
      </w:r>
      <w:proofErr w:type="gramEnd"/>
      <w:r>
        <w:rPr>
          <w:lang w:eastAsia="zh-CN"/>
        </w:rPr>
        <w:t xml:space="preserve">. </w:t>
      </w:r>
      <w:r>
        <w:rPr>
          <w:rFonts w:hint="eastAsia"/>
          <w:lang w:eastAsia="zh-CN"/>
        </w:rPr>
        <w:t xml:space="preserve">Particularly, in last meeting, WF was proposed to discuss the UE </w:t>
      </w:r>
      <w:r>
        <w:rPr>
          <w:lang w:eastAsia="zh-CN"/>
        </w:rPr>
        <w:t>behaviour</w:t>
      </w:r>
      <w:r>
        <w:rPr>
          <w:rFonts w:hint="eastAsia"/>
          <w:lang w:eastAsia="zh-CN"/>
        </w:rPr>
        <w:t xml:space="preserve">s for HPUE </w:t>
      </w:r>
      <w:proofErr w:type="spellStart"/>
      <w:r>
        <w:rPr>
          <w:rFonts w:hint="eastAsia"/>
          <w:lang w:eastAsia="zh-CN"/>
        </w:rPr>
        <w:t>fallback</w:t>
      </w:r>
      <w:proofErr w:type="spellEnd"/>
      <w:r>
        <w:rPr>
          <w:rFonts w:hint="eastAsia"/>
          <w:lang w:eastAsia="zh-CN"/>
        </w:rPr>
        <w:t xml:space="preserve"> mode </w:t>
      </w:r>
      <w:r w:rsidRPr="00526F62">
        <w:rPr>
          <w:rFonts w:hint="eastAsia"/>
          <w:vertAlign w:val="superscript"/>
          <w:lang w:eastAsia="zh-CN"/>
        </w:rPr>
        <w:t>[1]</w:t>
      </w:r>
      <w:r>
        <w:rPr>
          <w:rFonts w:hint="eastAsia"/>
          <w:lang w:eastAsia="zh-CN"/>
        </w:rPr>
        <w:t xml:space="preserve">. In this contribution we will provide our view on related issues for PC1 UE. </w:t>
      </w:r>
    </w:p>
    <w:bookmarkEnd w:id="0"/>
    <w:p w:rsidR="00C07F6D" w:rsidRPr="00F50A14" w:rsidRDefault="00C07F6D" w:rsidP="00C07F6D">
      <w:pPr>
        <w:pStyle w:val="1"/>
        <w:jc w:val="both"/>
        <w:rPr>
          <w:rFonts w:eastAsia="MS Mincho"/>
        </w:rPr>
      </w:pPr>
      <w:r w:rsidRPr="00F50A14">
        <w:rPr>
          <w:rFonts w:eastAsia="MS Mincho" w:hint="eastAsia"/>
        </w:rPr>
        <w:t>2. Discussion</w:t>
      </w:r>
    </w:p>
    <w:p w:rsidR="00C07F6D" w:rsidRDefault="00C07F6D" w:rsidP="00C07F6D">
      <w:pPr>
        <w:spacing w:after="240"/>
        <w:jc w:val="both"/>
        <w:rPr>
          <w:lang w:eastAsia="zh-CN"/>
        </w:rPr>
      </w:pPr>
      <w:r>
        <w:rPr>
          <w:rFonts w:hint="eastAsia"/>
          <w:lang w:eastAsia="zh-CN"/>
        </w:rPr>
        <w:t xml:space="preserve">For ongoing HPUE WI in B3/20/28, the application </w:t>
      </w:r>
      <w:r>
        <w:rPr>
          <w:lang w:eastAsia="zh-CN"/>
        </w:rPr>
        <w:t>object</w:t>
      </w:r>
      <w:r>
        <w:rPr>
          <w:rFonts w:hint="eastAsia"/>
          <w:lang w:eastAsia="zh-CN"/>
        </w:rPr>
        <w:t xml:space="preserve">ive is PS service in UK and Australia. Compared to the completed HPUE WI completed in RAN4, the B14 is only allocated in USA only whereas the B3/20/28 are global bands and have legacy UEs used for </w:t>
      </w:r>
      <w:r>
        <w:rPr>
          <w:lang w:eastAsia="zh-CN"/>
        </w:rPr>
        <w:t>commercial</w:t>
      </w:r>
      <w:r>
        <w:rPr>
          <w:rFonts w:hint="eastAsia"/>
          <w:lang w:eastAsia="zh-CN"/>
        </w:rPr>
        <w:t xml:space="preserve"> NW. Operators have concerns about PC1 UE</w:t>
      </w:r>
      <w:r>
        <w:rPr>
          <w:lang w:eastAsia="zh-CN"/>
        </w:rPr>
        <w:t>’</w:t>
      </w:r>
      <w:r>
        <w:rPr>
          <w:rFonts w:hint="eastAsia"/>
          <w:lang w:eastAsia="zh-CN"/>
        </w:rPr>
        <w:t xml:space="preserve">s impact on </w:t>
      </w:r>
      <w:r>
        <w:rPr>
          <w:lang w:eastAsia="zh-CN"/>
        </w:rPr>
        <w:t>commercial</w:t>
      </w:r>
      <w:r>
        <w:rPr>
          <w:rFonts w:hint="eastAsia"/>
          <w:lang w:eastAsia="zh-CN"/>
        </w:rPr>
        <w:t xml:space="preserve"> NW thus triggering discuss on power class </w:t>
      </w:r>
      <w:proofErr w:type="spellStart"/>
      <w:r>
        <w:rPr>
          <w:rFonts w:hint="eastAsia"/>
          <w:lang w:eastAsia="zh-CN"/>
        </w:rPr>
        <w:t>fallback</w:t>
      </w:r>
      <w:proofErr w:type="spellEnd"/>
      <w:r>
        <w:rPr>
          <w:rFonts w:hint="eastAsia"/>
          <w:lang w:eastAsia="zh-CN"/>
        </w:rPr>
        <w:t xml:space="preserve"> issues la</w:t>
      </w:r>
      <w:r w:rsidRPr="00470204">
        <w:rPr>
          <w:rFonts w:hint="eastAsia"/>
          <w:lang w:eastAsia="zh-CN"/>
        </w:rPr>
        <w:t>st meeting</w:t>
      </w:r>
      <w:r w:rsidRPr="00526F62">
        <w:rPr>
          <w:rFonts w:hint="eastAsia"/>
          <w:vertAlign w:val="superscript"/>
          <w:lang w:eastAsia="zh-CN"/>
        </w:rPr>
        <w:t>[1]</w:t>
      </w:r>
      <w:r w:rsidRPr="00470204">
        <w:rPr>
          <w:rFonts w:hint="eastAsia"/>
          <w:lang w:eastAsia="zh-CN"/>
        </w:rPr>
        <w:t xml:space="preserve">. However, PC1 UEs are </w:t>
      </w:r>
      <w:r>
        <w:rPr>
          <w:rFonts w:hint="eastAsia"/>
          <w:lang w:eastAsia="zh-CN"/>
        </w:rPr>
        <w:t xml:space="preserve">not </w:t>
      </w:r>
      <w:r w:rsidRPr="00470204">
        <w:rPr>
          <w:rFonts w:hint="eastAsia"/>
          <w:lang w:eastAsia="zh-CN"/>
        </w:rPr>
        <w:t xml:space="preserve">expected to connect </w:t>
      </w:r>
      <w:r>
        <w:rPr>
          <w:rFonts w:hint="eastAsia"/>
          <w:lang w:eastAsia="zh-CN"/>
        </w:rPr>
        <w:t>to</w:t>
      </w:r>
      <w:r w:rsidRPr="00470204">
        <w:rPr>
          <w:rFonts w:hint="eastAsia"/>
          <w:lang w:eastAsia="zh-CN"/>
        </w:rPr>
        <w:t xml:space="preserve"> the </w:t>
      </w:r>
      <w:r w:rsidRPr="00470204">
        <w:rPr>
          <w:lang w:eastAsia="zh-CN"/>
        </w:rPr>
        <w:t>commercial</w:t>
      </w:r>
      <w:r w:rsidRPr="00470204">
        <w:rPr>
          <w:rFonts w:hint="eastAsia"/>
          <w:lang w:eastAsia="zh-CN"/>
        </w:rPr>
        <w:t xml:space="preserve"> NW as mentioned in WID</w:t>
      </w:r>
      <w:r>
        <w:rPr>
          <w:rFonts w:hint="eastAsia"/>
          <w:lang w:eastAsia="zh-CN"/>
        </w:rPr>
        <w:t xml:space="preserve"> </w:t>
      </w:r>
      <w:r w:rsidRPr="00526F62">
        <w:rPr>
          <w:rFonts w:hint="eastAsia"/>
          <w:vertAlign w:val="superscript"/>
          <w:lang w:eastAsia="zh-CN"/>
        </w:rPr>
        <w:t>[2]</w:t>
      </w:r>
      <w:r w:rsidRPr="00470204">
        <w:rPr>
          <w:rFonts w:hint="eastAsia"/>
          <w:lang w:eastAsia="zh-CN"/>
        </w:rPr>
        <w:t>.</w:t>
      </w:r>
      <w:r>
        <w:rPr>
          <w:rFonts w:hint="eastAsia"/>
          <w:lang w:eastAsia="zh-CN"/>
        </w:rPr>
        <w:t xml:space="preserve"> Therefore in our view, PC1 UE and PC3 UE are used in PS NW and </w:t>
      </w:r>
      <w:r>
        <w:rPr>
          <w:lang w:eastAsia="zh-CN"/>
        </w:rPr>
        <w:t>commercial</w:t>
      </w:r>
      <w:r>
        <w:rPr>
          <w:rFonts w:hint="eastAsia"/>
          <w:lang w:eastAsia="zh-CN"/>
        </w:rPr>
        <w:t xml:space="preserve"> NW </w:t>
      </w:r>
      <w:r>
        <w:rPr>
          <w:lang w:eastAsia="zh-CN"/>
        </w:rPr>
        <w:t>separately</w:t>
      </w:r>
      <w:r>
        <w:rPr>
          <w:rFonts w:hint="eastAsia"/>
          <w:lang w:eastAsia="zh-CN"/>
        </w:rPr>
        <w:t xml:space="preserve"> without any interference to each other. </w:t>
      </w:r>
    </w:p>
    <w:p w:rsidR="00C07F6D" w:rsidRPr="00A060B1" w:rsidRDefault="00C07F6D" w:rsidP="00C07F6D">
      <w:pPr>
        <w:jc w:val="both"/>
        <w:rPr>
          <w:i/>
        </w:rPr>
      </w:pPr>
      <w:r>
        <w:rPr>
          <w:rFonts w:hint="eastAsia"/>
          <w:i/>
          <w:lang w:eastAsia="zh-CN"/>
        </w:rPr>
        <w:t xml:space="preserve">[Excerpted from WID] </w:t>
      </w:r>
      <w:r w:rsidRPr="00A060B1">
        <w:rPr>
          <w:i/>
          <w:lang w:eastAsia="en-US"/>
        </w:rPr>
        <w:t xml:space="preserve">It is intended that Power Class 1 public safety UEs are limited in scope to applications where devices are not to be used close to the person. Example use cases are vehicular mounted public safety applications, fixed wireless CPE applications and public safety portable in a backpack or briefcase. This eliminates many of the normal constraints of mobile devices such as size, cost, weight, power consumption, SAR, etc. </w:t>
      </w:r>
      <w:r w:rsidRPr="00377778">
        <w:rPr>
          <w:b/>
          <w:i/>
          <w:u w:val="single"/>
          <w:lang w:eastAsia="en-US"/>
        </w:rPr>
        <w:t>It is also expected that these public safety UEs will not be used in roaming scenarios</w:t>
      </w:r>
      <w:r w:rsidRPr="00377778">
        <w:rPr>
          <w:i/>
          <w:u w:val="single"/>
          <w:lang w:eastAsia="en-US"/>
        </w:rPr>
        <w:t>.</w:t>
      </w:r>
      <w:r w:rsidRPr="00A060B1">
        <w:rPr>
          <w:i/>
          <w:lang w:eastAsia="en-US"/>
        </w:rPr>
        <w:t xml:space="preserve"> In addition, mechanisms exist for the local network to control the power level at which a UE is authorised to transmit. Therefore, </w:t>
      </w:r>
      <w:r w:rsidRPr="00A060B1">
        <w:rPr>
          <w:rFonts w:hint="eastAsia"/>
          <w:i/>
        </w:rPr>
        <w:t xml:space="preserve">the </w:t>
      </w:r>
      <w:r w:rsidRPr="00A060B1">
        <w:rPr>
          <w:i/>
          <w:lang w:eastAsia="en-US"/>
        </w:rPr>
        <w:t xml:space="preserve">UE will be able to transmit at a higher power </w:t>
      </w:r>
      <w:r w:rsidRPr="00A060B1">
        <w:rPr>
          <w:rFonts w:hint="eastAsia"/>
          <w:i/>
        </w:rPr>
        <w:t xml:space="preserve">than the default power class </w:t>
      </w:r>
      <w:r w:rsidRPr="00A060B1">
        <w:rPr>
          <w:i/>
          <w:lang w:val="en-US"/>
        </w:rPr>
        <w:t>of</w:t>
      </w:r>
      <w:r w:rsidRPr="00A060B1">
        <w:rPr>
          <w:rFonts w:hint="eastAsia"/>
          <w:i/>
        </w:rPr>
        <w:t xml:space="preserve"> Power Class 3 only when</w:t>
      </w:r>
      <w:r w:rsidRPr="00A060B1">
        <w:rPr>
          <w:i/>
          <w:lang w:eastAsia="en-US"/>
        </w:rPr>
        <w:t xml:space="preserve"> authorised by the network. </w:t>
      </w:r>
      <w:r w:rsidRPr="00A060B1">
        <w:rPr>
          <w:rFonts w:hint="eastAsia"/>
          <w:i/>
        </w:rPr>
        <w:t xml:space="preserve">In </w:t>
      </w:r>
      <w:r w:rsidRPr="00A060B1">
        <w:rPr>
          <w:i/>
          <w:lang w:val="en-US"/>
        </w:rPr>
        <w:t xml:space="preserve">the </w:t>
      </w:r>
      <w:r w:rsidRPr="00A060B1">
        <w:rPr>
          <w:rFonts w:hint="eastAsia"/>
          <w:i/>
        </w:rPr>
        <w:t>case the UE transmit at power</w:t>
      </w:r>
      <w:r w:rsidRPr="00A060B1">
        <w:rPr>
          <w:i/>
          <w:lang w:val="en-US"/>
        </w:rPr>
        <w:t xml:space="preserve"> levels</w:t>
      </w:r>
      <w:r w:rsidRPr="00A060B1">
        <w:rPr>
          <w:rFonts w:hint="eastAsia"/>
          <w:i/>
        </w:rPr>
        <w:t xml:space="preserve"> less than or equal to the default power class for an operating band, the UE shall satisfy all the existing requirements for the Power Class specified in the latest TS 36.101</w:t>
      </w:r>
      <w:r w:rsidRPr="00A060B1">
        <w:rPr>
          <w:i/>
        </w:rPr>
        <w:t>.</w:t>
      </w:r>
    </w:p>
    <w:p w:rsidR="00C07F6D" w:rsidRDefault="00C07F6D" w:rsidP="00C07F6D">
      <w:pPr>
        <w:spacing w:after="240"/>
        <w:jc w:val="both"/>
        <w:rPr>
          <w:lang w:eastAsia="zh-CN"/>
        </w:rPr>
      </w:pPr>
      <w:r>
        <w:rPr>
          <w:rFonts w:hint="eastAsia"/>
          <w:lang w:eastAsia="zh-CN"/>
        </w:rPr>
        <w:t>In order to clarify the PS scenario limitation for PC1 UE, we propose to add a note in UE power class table. In terms of only single carrier is applied for PC1 UE currently, so this note is captured in UE power class table for non-</w:t>
      </w:r>
      <w:proofErr w:type="gramStart"/>
      <w:r>
        <w:rPr>
          <w:rFonts w:hint="eastAsia"/>
          <w:lang w:eastAsia="zh-CN"/>
        </w:rPr>
        <w:t>CA(</w:t>
      </w:r>
      <w:proofErr w:type="gramEnd"/>
      <w:r>
        <w:rPr>
          <w:rFonts w:hint="eastAsia"/>
          <w:lang w:eastAsia="zh-CN"/>
        </w:rPr>
        <w:t xml:space="preserve">Table 6.2.2-1). </w:t>
      </w:r>
    </w:p>
    <w:p w:rsidR="00C07F6D" w:rsidRDefault="00C07F6D" w:rsidP="00C07F6D">
      <w:pPr>
        <w:spacing w:after="240"/>
        <w:ind w:left="996" w:hangingChars="496" w:hanging="996"/>
        <w:jc w:val="both"/>
        <w:rPr>
          <w:b/>
          <w:lang w:eastAsia="zh-CN"/>
        </w:rPr>
      </w:pPr>
      <w:r w:rsidRPr="00513F84">
        <w:rPr>
          <w:rFonts w:hint="eastAsia"/>
          <w:b/>
          <w:lang w:eastAsia="zh-CN"/>
        </w:rPr>
        <w:lastRenderedPageBreak/>
        <w:t>Propos</w:t>
      </w:r>
      <w:r>
        <w:rPr>
          <w:rFonts w:hint="eastAsia"/>
          <w:b/>
          <w:lang w:eastAsia="zh-CN"/>
        </w:rPr>
        <w:t xml:space="preserve">al 1: </w:t>
      </w:r>
      <w:r w:rsidRPr="00E511CF">
        <w:rPr>
          <w:rFonts w:hint="eastAsia"/>
          <w:b/>
          <w:lang w:eastAsia="zh-CN"/>
        </w:rPr>
        <w:t xml:space="preserve">Clarify that PC1 UE </w:t>
      </w:r>
      <w:r>
        <w:rPr>
          <w:rFonts w:hint="eastAsia"/>
          <w:b/>
          <w:lang w:eastAsia="zh-CN"/>
        </w:rPr>
        <w:t xml:space="preserve">can be only </w:t>
      </w:r>
      <w:r w:rsidRPr="00E511CF">
        <w:rPr>
          <w:rFonts w:hint="eastAsia"/>
          <w:b/>
          <w:lang w:eastAsia="zh-CN"/>
        </w:rPr>
        <w:t>used in PS network</w:t>
      </w:r>
      <w:r>
        <w:rPr>
          <w:rFonts w:hint="eastAsia"/>
          <w:b/>
          <w:lang w:eastAsia="zh-CN"/>
        </w:rPr>
        <w:t>s</w:t>
      </w:r>
      <w:r w:rsidRPr="00E511CF">
        <w:rPr>
          <w:rFonts w:hint="eastAsia"/>
          <w:b/>
          <w:lang w:eastAsia="zh-CN"/>
        </w:rPr>
        <w:t xml:space="preserve"> and </w:t>
      </w:r>
      <w:r>
        <w:rPr>
          <w:rFonts w:hint="eastAsia"/>
          <w:b/>
          <w:lang w:eastAsia="zh-CN"/>
        </w:rPr>
        <w:t>add the corresponding note in UE power class table for non-</w:t>
      </w:r>
      <w:proofErr w:type="gramStart"/>
      <w:r>
        <w:rPr>
          <w:rFonts w:hint="eastAsia"/>
          <w:b/>
          <w:lang w:eastAsia="zh-CN"/>
        </w:rPr>
        <w:t>CA(</w:t>
      </w:r>
      <w:proofErr w:type="gramEnd"/>
      <w:r>
        <w:rPr>
          <w:rFonts w:hint="eastAsia"/>
          <w:b/>
          <w:lang w:eastAsia="zh-CN"/>
        </w:rPr>
        <w:t>Table 6.2.2-1)</w:t>
      </w:r>
      <w:r w:rsidRPr="00E511CF">
        <w:rPr>
          <w:rFonts w:hint="eastAsia"/>
          <w:b/>
          <w:lang w:eastAsia="zh-CN"/>
        </w:rPr>
        <w:t>.</w:t>
      </w:r>
    </w:p>
    <w:p w:rsidR="00C07F6D" w:rsidRDefault="00C07F6D" w:rsidP="00C07F6D">
      <w:pPr>
        <w:spacing w:after="240"/>
        <w:jc w:val="both"/>
        <w:rPr>
          <w:lang w:eastAsia="zh-CN"/>
        </w:rPr>
      </w:pPr>
      <w:r>
        <w:rPr>
          <w:rFonts w:hint="eastAsia"/>
          <w:lang w:eastAsia="zh-CN"/>
        </w:rPr>
        <w:t xml:space="preserve">As for </w:t>
      </w:r>
      <w:proofErr w:type="spellStart"/>
      <w:r>
        <w:rPr>
          <w:rFonts w:hint="eastAsia"/>
          <w:lang w:eastAsia="zh-CN"/>
        </w:rPr>
        <w:t>fallback</w:t>
      </w:r>
      <w:proofErr w:type="spellEnd"/>
      <w:r>
        <w:rPr>
          <w:rFonts w:hint="eastAsia"/>
          <w:lang w:eastAsia="zh-CN"/>
        </w:rPr>
        <w:t xml:space="preserve"> issue </w:t>
      </w:r>
      <w:r>
        <w:rPr>
          <w:lang w:eastAsia="zh-CN"/>
        </w:rPr>
        <w:t>concerned</w:t>
      </w:r>
      <w:r>
        <w:rPr>
          <w:rFonts w:hint="eastAsia"/>
          <w:lang w:eastAsia="zh-CN"/>
        </w:rPr>
        <w:t xml:space="preserve"> by operators, scenario limitation force PC1 UE only to connect PS NW and follow the PC1 RF requirements. There is no </w:t>
      </w:r>
      <w:proofErr w:type="spellStart"/>
      <w:r>
        <w:rPr>
          <w:rFonts w:hint="eastAsia"/>
          <w:lang w:eastAsia="zh-CN"/>
        </w:rPr>
        <w:t>fallback</w:t>
      </w:r>
      <w:proofErr w:type="spellEnd"/>
      <w:r>
        <w:rPr>
          <w:rFonts w:hint="eastAsia"/>
          <w:lang w:eastAsia="zh-CN"/>
        </w:rPr>
        <w:t xml:space="preserve"> mode for PC1 UE. </w:t>
      </w:r>
    </w:p>
    <w:p w:rsidR="00C07F6D" w:rsidRDefault="00C07F6D" w:rsidP="00C07F6D">
      <w:pPr>
        <w:spacing w:after="240"/>
        <w:ind w:left="996" w:hangingChars="496" w:hanging="996"/>
        <w:jc w:val="both"/>
        <w:rPr>
          <w:b/>
          <w:lang w:eastAsia="zh-CN"/>
        </w:rPr>
      </w:pPr>
      <w:r w:rsidRPr="00513F84">
        <w:rPr>
          <w:rFonts w:hint="eastAsia"/>
          <w:b/>
          <w:lang w:eastAsia="zh-CN"/>
        </w:rPr>
        <w:t>Propos</w:t>
      </w:r>
      <w:r>
        <w:rPr>
          <w:rFonts w:hint="eastAsia"/>
          <w:b/>
          <w:lang w:eastAsia="zh-CN"/>
        </w:rPr>
        <w:t xml:space="preserve">al 2: PC1 UE has no </w:t>
      </w:r>
      <w:proofErr w:type="spellStart"/>
      <w:r>
        <w:rPr>
          <w:rFonts w:hint="eastAsia"/>
          <w:b/>
          <w:lang w:eastAsia="zh-CN"/>
        </w:rPr>
        <w:t>fallback</w:t>
      </w:r>
      <w:proofErr w:type="spellEnd"/>
      <w:r>
        <w:rPr>
          <w:rFonts w:hint="eastAsia"/>
          <w:b/>
          <w:lang w:eastAsia="zh-CN"/>
        </w:rPr>
        <w:t xml:space="preserve"> mode due to scenario limitation.</w:t>
      </w:r>
    </w:p>
    <w:p w:rsidR="00C07F6D" w:rsidRPr="009E1E75" w:rsidRDefault="00C07F6D" w:rsidP="00C07F6D">
      <w:pPr>
        <w:spacing w:after="240"/>
        <w:ind w:left="996" w:hangingChars="496" w:hanging="996"/>
        <w:jc w:val="both"/>
        <w:rPr>
          <w:b/>
          <w:lang w:eastAsia="zh-CN"/>
        </w:rPr>
      </w:pPr>
    </w:p>
    <w:p w:rsidR="00C07F6D" w:rsidRPr="000235A5" w:rsidRDefault="00C07F6D" w:rsidP="00C07F6D">
      <w:pPr>
        <w:keepNext/>
        <w:keepLines/>
        <w:spacing w:before="60"/>
        <w:jc w:val="center"/>
        <w:rPr>
          <w:rFonts w:ascii="Arial" w:hAnsi="Arial"/>
          <w:b/>
          <w:bCs/>
          <w:lang w:eastAsia="x-none"/>
        </w:rPr>
      </w:pPr>
      <w:r w:rsidRPr="000235A5">
        <w:rPr>
          <w:rFonts w:ascii="Arial" w:hAnsi="Arial"/>
          <w:b/>
          <w:bCs/>
          <w:lang w:eastAsia="x-none"/>
        </w:rPr>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C07F6D" w:rsidRPr="000235A5" w:rsidTr="00487DBB">
        <w:trPr>
          <w:jc w:val="center"/>
        </w:trPr>
        <w:tc>
          <w:tcPr>
            <w:tcW w:w="923" w:type="dxa"/>
            <w:vAlign w:val="center"/>
          </w:tcPr>
          <w:p w:rsidR="00C07F6D" w:rsidRPr="000235A5" w:rsidRDefault="00C07F6D" w:rsidP="00487DBB">
            <w:pPr>
              <w:keepNext/>
              <w:keepLines/>
              <w:spacing w:after="0"/>
              <w:jc w:val="center"/>
              <w:rPr>
                <w:rFonts w:ascii="Arial" w:hAnsi="Arial" w:cs="Arial"/>
                <w:b/>
                <w:bCs/>
                <w:sz w:val="18"/>
                <w:szCs w:val="18"/>
                <w:lang w:eastAsia="en-US"/>
              </w:rPr>
            </w:pPr>
            <w:r w:rsidRPr="000235A5">
              <w:rPr>
                <w:rFonts w:ascii="Arial" w:hAnsi="Arial" w:cs="Arial"/>
                <w:b/>
                <w:bCs/>
                <w:sz w:val="18"/>
                <w:szCs w:val="18"/>
                <w:lang w:eastAsia="en-US"/>
              </w:rPr>
              <w:t>EUTRA band</w:t>
            </w:r>
          </w:p>
        </w:tc>
        <w:tc>
          <w:tcPr>
            <w:tcW w:w="1008" w:type="dxa"/>
          </w:tcPr>
          <w:p w:rsidR="00C07F6D" w:rsidRPr="000235A5" w:rsidRDefault="00C07F6D" w:rsidP="00487DBB">
            <w:pPr>
              <w:keepNext/>
              <w:keepLines/>
              <w:spacing w:after="0"/>
              <w:jc w:val="center"/>
              <w:rPr>
                <w:rFonts w:ascii="Arial" w:hAnsi="Arial" w:cs="Arial"/>
                <w:b/>
                <w:bCs/>
                <w:sz w:val="18"/>
                <w:szCs w:val="18"/>
                <w:lang w:eastAsia="en-US"/>
              </w:rPr>
            </w:pPr>
            <w:r w:rsidRPr="000235A5">
              <w:rPr>
                <w:rFonts w:ascii="Arial" w:hAnsi="Arial" w:cs="Arial"/>
                <w:b/>
                <w:bCs/>
                <w:sz w:val="18"/>
                <w:szCs w:val="18"/>
                <w:lang w:eastAsia="en-US"/>
              </w:rPr>
              <w:t>Class 1 (</w:t>
            </w:r>
            <w:proofErr w:type="spellStart"/>
            <w:r w:rsidRPr="000235A5">
              <w:rPr>
                <w:rFonts w:ascii="Arial" w:hAnsi="Arial" w:cs="Arial"/>
                <w:b/>
                <w:bCs/>
                <w:sz w:val="18"/>
                <w:szCs w:val="18"/>
                <w:lang w:eastAsia="en-US"/>
              </w:rPr>
              <w:t>dBm</w:t>
            </w:r>
            <w:proofErr w:type="spellEnd"/>
            <w:r w:rsidRPr="000235A5">
              <w:rPr>
                <w:rFonts w:ascii="Arial" w:hAnsi="Arial" w:cs="Arial"/>
                <w:b/>
                <w:bCs/>
                <w:sz w:val="18"/>
                <w:szCs w:val="18"/>
                <w:lang w:eastAsia="en-US"/>
              </w:rPr>
              <w:t>)</w:t>
            </w:r>
          </w:p>
        </w:tc>
        <w:tc>
          <w:tcPr>
            <w:tcW w:w="1067" w:type="dxa"/>
          </w:tcPr>
          <w:p w:rsidR="00C07F6D" w:rsidRPr="000235A5" w:rsidRDefault="00C07F6D" w:rsidP="00487DBB">
            <w:pPr>
              <w:keepNext/>
              <w:keepLines/>
              <w:spacing w:after="0"/>
              <w:jc w:val="center"/>
              <w:rPr>
                <w:rFonts w:ascii="Arial" w:hAnsi="Arial" w:cs="Arial"/>
                <w:b/>
                <w:bCs/>
                <w:sz w:val="18"/>
                <w:szCs w:val="18"/>
                <w:lang w:eastAsia="en-US"/>
              </w:rPr>
            </w:pPr>
            <w:r w:rsidRPr="000235A5">
              <w:rPr>
                <w:rFonts w:ascii="Arial" w:hAnsi="Arial" w:cs="Arial"/>
                <w:b/>
                <w:bCs/>
                <w:sz w:val="18"/>
                <w:szCs w:val="18"/>
                <w:lang w:eastAsia="en-US"/>
              </w:rPr>
              <w:t>Tolerance (dB)</w:t>
            </w:r>
          </w:p>
        </w:tc>
        <w:tc>
          <w:tcPr>
            <w:tcW w:w="1008" w:type="dxa"/>
          </w:tcPr>
          <w:p w:rsidR="00C07F6D" w:rsidRPr="000235A5" w:rsidRDefault="00C07F6D" w:rsidP="00487DBB">
            <w:pPr>
              <w:keepNext/>
              <w:keepLines/>
              <w:spacing w:after="0"/>
              <w:jc w:val="center"/>
              <w:rPr>
                <w:rFonts w:ascii="Arial" w:hAnsi="Arial" w:cs="Arial"/>
                <w:b/>
                <w:bCs/>
                <w:sz w:val="18"/>
                <w:szCs w:val="18"/>
                <w:lang w:eastAsia="en-US"/>
              </w:rPr>
            </w:pPr>
            <w:r w:rsidRPr="000235A5">
              <w:rPr>
                <w:rFonts w:ascii="Arial" w:hAnsi="Arial" w:cs="Arial"/>
                <w:b/>
                <w:bCs/>
                <w:sz w:val="18"/>
                <w:szCs w:val="18"/>
                <w:lang w:eastAsia="en-US"/>
              </w:rPr>
              <w:t>Class 2 (</w:t>
            </w:r>
            <w:proofErr w:type="spellStart"/>
            <w:r w:rsidRPr="000235A5">
              <w:rPr>
                <w:rFonts w:ascii="Arial" w:hAnsi="Arial" w:cs="Arial"/>
                <w:b/>
                <w:bCs/>
                <w:sz w:val="18"/>
                <w:szCs w:val="18"/>
                <w:lang w:eastAsia="en-US"/>
              </w:rPr>
              <w:t>dBm</w:t>
            </w:r>
            <w:proofErr w:type="spellEnd"/>
            <w:r w:rsidRPr="000235A5">
              <w:rPr>
                <w:rFonts w:ascii="Arial" w:hAnsi="Arial" w:cs="Arial"/>
                <w:b/>
                <w:bCs/>
                <w:sz w:val="18"/>
                <w:szCs w:val="18"/>
                <w:lang w:eastAsia="en-US"/>
              </w:rPr>
              <w:t>)</w:t>
            </w:r>
          </w:p>
        </w:tc>
        <w:tc>
          <w:tcPr>
            <w:tcW w:w="1067" w:type="dxa"/>
          </w:tcPr>
          <w:p w:rsidR="00C07F6D" w:rsidRPr="000235A5" w:rsidRDefault="00C07F6D" w:rsidP="00487DBB">
            <w:pPr>
              <w:keepNext/>
              <w:keepLines/>
              <w:spacing w:after="0"/>
              <w:jc w:val="center"/>
              <w:rPr>
                <w:rFonts w:ascii="Arial" w:hAnsi="Arial" w:cs="Arial"/>
                <w:b/>
                <w:bCs/>
                <w:sz w:val="18"/>
                <w:szCs w:val="18"/>
                <w:lang w:eastAsia="en-US"/>
              </w:rPr>
            </w:pPr>
            <w:r w:rsidRPr="000235A5">
              <w:rPr>
                <w:rFonts w:ascii="Arial" w:hAnsi="Arial" w:cs="Arial"/>
                <w:b/>
                <w:bCs/>
                <w:sz w:val="18"/>
                <w:szCs w:val="18"/>
                <w:lang w:eastAsia="en-US"/>
              </w:rPr>
              <w:t>Tolerance (dB)</w:t>
            </w:r>
          </w:p>
        </w:tc>
        <w:tc>
          <w:tcPr>
            <w:tcW w:w="919" w:type="dxa"/>
          </w:tcPr>
          <w:p w:rsidR="00C07F6D" w:rsidRPr="000235A5" w:rsidRDefault="00C07F6D" w:rsidP="00487DBB">
            <w:pPr>
              <w:keepNext/>
              <w:keepLines/>
              <w:spacing w:after="0"/>
              <w:jc w:val="center"/>
              <w:rPr>
                <w:rFonts w:ascii="Arial" w:hAnsi="Arial" w:cs="Arial"/>
                <w:b/>
                <w:bCs/>
                <w:sz w:val="18"/>
                <w:szCs w:val="18"/>
                <w:lang w:eastAsia="en-US"/>
              </w:rPr>
            </w:pPr>
            <w:r w:rsidRPr="000235A5">
              <w:rPr>
                <w:rFonts w:ascii="Arial" w:hAnsi="Arial" w:cs="Arial"/>
                <w:b/>
                <w:bCs/>
                <w:sz w:val="18"/>
                <w:szCs w:val="18"/>
                <w:lang w:eastAsia="en-US"/>
              </w:rPr>
              <w:t>Class 3 (</w:t>
            </w:r>
            <w:proofErr w:type="spellStart"/>
            <w:r w:rsidRPr="000235A5">
              <w:rPr>
                <w:rFonts w:ascii="Arial" w:hAnsi="Arial" w:cs="Arial"/>
                <w:b/>
                <w:bCs/>
                <w:sz w:val="18"/>
                <w:szCs w:val="18"/>
                <w:lang w:eastAsia="en-US"/>
              </w:rPr>
              <w:t>dBm</w:t>
            </w:r>
            <w:proofErr w:type="spellEnd"/>
            <w:r w:rsidRPr="000235A5">
              <w:rPr>
                <w:rFonts w:ascii="Arial" w:hAnsi="Arial" w:cs="Arial"/>
                <w:b/>
                <w:bCs/>
                <w:sz w:val="18"/>
                <w:szCs w:val="18"/>
                <w:lang w:eastAsia="en-US"/>
              </w:rPr>
              <w:t>)</w:t>
            </w:r>
          </w:p>
        </w:tc>
        <w:tc>
          <w:tcPr>
            <w:tcW w:w="1257" w:type="dxa"/>
          </w:tcPr>
          <w:p w:rsidR="00C07F6D" w:rsidRPr="000235A5" w:rsidRDefault="00C07F6D" w:rsidP="00487DBB">
            <w:pPr>
              <w:keepNext/>
              <w:keepLines/>
              <w:spacing w:after="0"/>
              <w:jc w:val="center"/>
              <w:rPr>
                <w:rFonts w:ascii="Arial" w:hAnsi="Arial" w:cs="Arial"/>
                <w:b/>
                <w:bCs/>
                <w:sz w:val="18"/>
                <w:szCs w:val="18"/>
                <w:lang w:eastAsia="en-US"/>
              </w:rPr>
            </w:pPr>
            <w:r w:rsidRPr="000235A5">
              <w:rPr>
                <w:rFonts w:ascii="Arial" w:hAnsi="Arial" w:cs="Arial"/>
                <w:b/>
                <w:bCs/>
                <w:sz w:val="18"/>
                <w:szCs w:val="18"/>
                <w:lang w:eastAsia="en-US"/>
              </w:rPr>
              <w:t>Tolerance (dB)</w:t>
            </w:r>
          </w:p>
        </w:tc>
        <w:tc>
          <w:tcPr>
            <w:tcW w:w="980" w:type="dxa"/>
          </w:tcPr>
          <w:p w:rsidR="00C07F6D" w:rsidRPr="000235A5" w:rsidRDefault="00C07F6D" w:rsidP="00487DBB">
            <w:pPr>
              <w:keepNext/>
              <w:keepLines/>
              <w:spacing w:after="0"/>
              <w:jc w:val="center"/>
              <w:rPr>
                <w:rFonts w:ascii="Arial" w:hAnsi="Arial" w:cs="Arial"/>
                <w:b/>
                <w:bCs/>
                <w:sz w:val="18"/>
                <w:szCs w:val="18"/>
                <w:lang w:eastAsia="en-US"/>
              </w:rPr>
            </w:pPr>
            <w:r w:rsidRPr="000235A5">
              <w:rPr>
                <w:rFonts w:ascii="Arial" w:hAnsi="Arial" w:cs="Arial"/>
                <w:b/>
                <w:bCs/>
                <w:sz w:val="18"/>
                <w:szCs w:val="18"/>
                <w:lang w:eastAsia="en-US"/>
              </w:rPr>
              <w:t>Class 4 (</w:t>
            </w:r>
            <w:proofErr w:type="spellStart"/>
            <w:r w:rsidRPr="000235A5">
              <w:rPr>
                <w:rFonts w:ascii="Arial" w:hAnsi="Arial" w:cs="Arial"/>
                <w:b/>
                <w:bCs/>
                <w:sz w:val="18"/>
                <w:szCs w:val="18"/>
                <w:lang w:eastAsia="en-US"/>
              </w:rPr>
              <w:t>dBm</w:t>
            </w:r>
            <w:proofErr w:type="spellEnd"/>
            <w:r w:rsidRPr="000235A5">
              <w:rPr>
                <w:rFonts w:ascii="Arial" w:hAnsi="Arial" w:cs="Arial"/>
                <w:b/>
                <w:bCs/>
                <w:sz w:val="18"/>
                <w:szCs w:val="18"/>
                <w:lang w:eastAsia="en-US"/>
              </w:rPr>
              <w:t>)</w:t>
            </w:r>
          </w:p>
        </w:tc>
        <w:tc>
          <w:tcPr>
            <w:tcW w:w="1253" w:type="dxa"/>
          </w:tcPr>
          <w:p w:rsidR="00C07F6D" w:rsidRPr="000235A5" w:rsidRDefault="00C07F6D" w:rsidP="00487DBB">
            <w:pPr>
              <w:keepNext/>
              <w:keepLines/>
              <w:spacing w:after="0"/>
              <w:jc w:val="center"/>
              <w:rPr>
                <w:rFonts w:ascii="Arial" w:hAnsi="Arial" w:cs="Arial"/>
                <w:b/>
                <w:bCs/>
                <w:sz w:val="18"/>
                <w:szCs w:val="18"/>
                <w:lang w:eastAsia="en-US"/>
              </w:rPr>
            </w:pPr>
            <w:r w:rsidRPr="000235A5">
              <w:rPr>
                <w:rFonts w:ascii="Arial" w:hAnsi="Arial" w:cs="Arial"/>
                <w:b/>
                <w:bCs/>
                <w:sz w:val="18"/>
                <w:szCs w:val="18"/>
                <w:lang w:eastAsia="en-US"/>
              </w:rPr>
              <w:t>Tolerance (dB)</w:t>
            </w:r>
          </w:p>
        </w:tc>
      </w:tr>
      <w:tr w:rsidR="00C07F6D" w:rsidRPr="000235A5" w:rsidTr="00487DBB">
        <w:trPr>
          <w:jc w:val="center"/>
        </w:trPr>
        <w:tc>
          <w:tcPr>
            <w:tcW w:w="923" w:type="dxa"/>
            <w:vAlign w:val="center"/>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1</w:t>
            </w:r>
          </w:p>
        </w:tc>
        <w:tc>
          <w:tcPr>
            <w:tcW w:w="1008" w:type="dxa"/>
          </w:tcPr>
          <w:p w:rsidR="00C07F6D" w:rsidRPr="000235A5" w:rsidRDefault="00C07F6D" w:rsidP="00487DBB">
            <w:pPr>
              <w:keepNext/>
              <w:keepLines/>
              <w:spacing w:after="0"/>
              <w:jc w:val="center"/>
              <w:rPr>
                <w:rFonts w:ascii="Arial" w:hAnsi="Arial" w:cs="Arial"/>
                <w:sz w:val="18"/>
                <w:szCs w:val="18"/>
                <w:lang w:eastAsia="en-US"/>
              </w:rPr>
            </w:pPr>
          </w:p>
        </w:tc>
        <w:tc>
          <w:tcPr>
            <w:tcW w:w="1067" w:type="dxa"/>
          </w:tcPr>
          <w:p w:rsidR="00C07F6D" w:rsidRPr="000235A5" w:rsidRDefault="00C07F6D" w:rsidP="00487DBB">
            <w:pPr>
              <w:keepNext/>
              <w:keepLines/>
              <w:spacing w:after="0"/>
              <w:jc w:val="center"/>
              <w:rPr>
                <w:rFonts w:ascii="Arial" w:hAnsi="Arial" w:cs="Arial"/>
                <w:sz w:val="18"/>
                <w:szCs w:val="18"/>
                <w:lang w:eastAsia="en-US"/>
              </w:rPr>
            </w:pPr>
          </w:p>
        </w:tc>
        <w:tc>
          <w:tcPr>
            <w:tcW w:w="1008" w:type="dxa"/>
          </w:tcPr>
          <w:p w:rsidR="00C07F6D" w:rsidRPr="000235A5" w:rsidRDefault="00C07F6D" w:rsidP="00487DBB">
            <w:pPr>
              <w:keepNext/>
              <w:keepLines/>
              <w:spacing w:after="0"/>
              <w:jc w:val="center"/>
              <w:rPr>
                <w:rFonts w:ascii="Arial" w:hAnsi="Arial" w:cs="Arial"/>
                <w:sz w:val="18"/>
                <w:szCs w:val="18"/>
                <w:lang w:eastAsia="en-US"/>
              </w:rPr>
            </w:pPr>
          </w:p>
        </w:tc>
        <w:tc>
          <w:tcPr>
            <w:tcW w:w="1067" w:type="dxa"/>
          </w:tcPr>
          <w:p w:rsidR="00C07F6D" w:rsidRPr="000235A5" w:rsidRDefault="00C07F6D" w:rsidP="00487DBB">
            <w:pPr>
              <w:keepNext/>
              <w:keepLines/>
              <w:spacing w:after="0"/>
              <w:jc w:val="center"/>
              <w:rPr>
                <w:rFonts w:ascii="Arial" w:hAnsi="Arial" w:cs="Arial"/>
                <w:sz w:val="18"/>
                <w:szCs w:val="18"/>
                <w:lang w:eastAsia="en-US"/>
              </w:rPr>
            </w:pPr>
          </w:p>
        </w:tc>
        <w:tc>
          <w:tcPr>
            <w:tcW w:w="919" w:type="dxa"/>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w:t>
            </w:r>
          </w:p>
        </w:tc>
        <w:tc>
          <w:tcPr>
            <w:tcW w:w="1257" w:type="dxa"/>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w:t>
            </w:r>
          </w:p>
        </w:tc>
        <w:tc>
          <w:tcPr>
            <w:tcW w:w="980" w:type="dxa"/>
          </w:tcPr>
          <w:p w:rsidR="00C07F6D" w:rsidRPr="000235A5" w:rsidRDefault="00C07F6D" w:rsidP="00487DBB">
            <w:pPr>
              <w:keepNext/>
              <w:keepLines/>
              <w:spacing w:after="0"/>
              <w:jc w:val="center"/>
              <w:rPr>
                <w:rFonts w:ascii="Arial" w:hAnsi="Arial" w:cs="Arial"/>
                <w:sz w:val="18"/>
                <w:szCs w:val="18"/>
                <w:lang w:eastAsia="en-US"/>
              </w:rPr>
            </w:pPr>
          </w:p>
        </w:tc>
        <w:tc>
          <w:tcPr>
            <w:tcW w:w="1253" w:type="dxa"/>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w:t>
            </w:r>
            <w:r w:rsidRPr="000235A5">
              <w:rPr>
                <w:rFonts w:ascii="Arial" w:hAnsi="Arial" w:cs="Arial"/>
                <w:sz w:val="18"/>
                <w:szCs w:val="18"/>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3</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w:t>
            </w:r>
            <w:r w:rsidRPr="000235A5">
              <w:rPr>
                <w:rFonts w:ascii="Arial" w:hAnsi="Arial" w:cs="Arial"/>
                <w:sz w:val="18"/>
                <w:szCs w:val="18"/>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4</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5</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6</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7</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w:t>
            </w:r>
            <w:r w:rsidRPr="000235A5">
              <w:rPr>
                <w:rFonts w:ascii="Arial" w:hAnsi="Arial" w:cs="Arial"/>
                <w:sz w:val="18"/>
                <w:szCs w:val="18"/>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8</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w:t>
            </w:r>
            <w:r w:rsidRPr="000235A5">
              <w:rPr>
                <w:rFonts w:ascii="Arial" w:hAnsi="Arial" w:cs="Arial"/>
                <w:sz w:val="18"/>
                <w:szCs w:val="18"/>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9</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10</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11</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12</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w:t>
            </w:r>
            <w:r w:rsidRPr="000235A5">
              <w:rPr>
                <w:rFonts w:ascii="Arial" w:hAnsi="Arial" w:cs="Arial"/>
                <w:sz w:val="18"/>
                <w:szCs w:val="18"/>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13</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14</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zh-CN"/>
              </w:rPr>
            </w:pPr>
            <w:r w:rsidRPr="000235A5">
              <w:rPr>
                <w:rFonts w:ascii="Arial" w:hAnsi="Arial" w:cs="Arial"/>
                <w:sz w:val="18"/>
                <w:szCs w:val="18"/>
                <w:lang w:eastAsia="en-US"/>
              </w:rPr>
              <w:t>31</w:t>
            </w: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17</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18</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w:t>
            </w:r>
            <w:r w:rsidRPr="000235A5">
              <w:rPr>
                <w:rFonts w:ascii="Arial" w:hAnsi="Arial" w:cs="Arial" w:hint="eastAsia"/>
                <w:sz w:val="18"/>
                <w:szCs w:val="18"/>
                <w:vertAlign w:val="superscript"/>
                <w:lang w:eastAsia="en-US"/>
              </w:rPr>
              <w:t>5</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19</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20</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w:t>
            </w:r>
            <w:r w:rsidRPr="000235A5">
              <w:rPr>
                <w:rFonts w:ascii="Arial" w:hAnsi="Arial" w:cs="Arial"/>
                <w:sz w:val="18"/>
                <w:szCs w:val="18"/>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21</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w:t>
            </w:r>
            <w:r w:rsidRPr="000235A5">
              <w:rPr>
                <w:rFonts w:ascii="Arial" w:eastAsia="MS Mincho" w:hAnsi="Arial" w:cs="Arial" w:hint="eastAsia"/>
                <w:sz w:val="18"/>
                <w:szCs w:val="18"/>
                <w:lang w:eastAsia="en-US"/>
              </w:rPr>
              <w:t>2</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+2/-3.5</w:t>
            </w:r>
            <w:r w:rsidRPr="000235A5">
              <w:rPr>
                <w:rFonts w:ascii="Arial" w:hAnsi="Arial" w:cs="Arial"/>
                <w:sz w:val="18"/>
                <w:szCs w:val="18"/>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w:t>
            </w:r>
            <w:r w:rsidRPr="000235A5">
              <w:rPr>
                <w:rFonts w:ascii="Arial" w:hAnsi="Arial" w:cs="Arial"/>
                <w:sz w:val="18"/>
                <w:szCs w:val="18"/>
                <w:vertAlign w:val="superscript"/>
                <w:lang w:eastAsia="en-US"/>
              </w:rPr>
              <w:t>6</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w:t>
            </w:r>
            <w:r w:rsidRPr="000235A5">
              <w:rPr>
                <w:rFonts w:ascii="Arial" w:hAnsi="Arial" w:cs="Arial"/>
                <w:sz w:val="18"/>
                <w:szCs w:val="18"/>
                <w:vertAlign w:val="superscript"/>
                <w:lang w:eastAsia="en-US"/>
              </w:rPr>
              <w:t>6</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24</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25</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w:t>
            </w:r>
            <w:r w:rsidRPr="000235A5">
              <w:rPr>
                <w:rFonts w:ascii="Arial" w:hAnsi="Arial" w:cs="Arial"/>
                <w:sz w:val="18"/>
                <w:szCs w:val="18"/>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26</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w:t>
            </w:r>
            <w:r w:rsidRPr="000235A5">
              <w:rPr>
                <w:rFonts w:ascii="Arial" w:hAnsi="Arial" w:cs="Arial"/>
                <w:sz w:val="18"/>
                <w:szCs w:val="18"/>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27</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hint="eastAsia"/>
                <w:sz w:val="18"/>
                <w:szCs w:val="18"/>
                <w:lang w:eastAsia="en-US"/>
              </w:rPr>
              <w:t>28</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+2/-2.5</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30</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31</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33</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34</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35</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36</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37</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38</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39</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40</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zh-CN"/>
              </w:rPr>
              <w:t>41</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zh-CN"/>
              </w:rPr>
            </w:pPr>
            <w:r>
              <w:rPr>
                <w:rFonts w:ascii="Arial" w:hAnsi="Arial" w:cs="Arial" w:hint="eastAsia"/>
                <w:sz w:val="18"/>
                <w:szCs w:val="18"/>
                <w:lang w:eastAsia="zh-CN"/>
              </w:rPr>
              <w:t>26</w:t>
            </w: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w:t>
            </w:r>
            <w:r w:rsidRPr="000235A5">
              <w:rPr>
                <w:rFonts w:ascii="Arial" w:hAnsi="Arial" w:cs="Arial"/>
                <w:sz w:val="18"/>
                <w:szCs w:val="18"/>
                <w:vertAlign w:val="superscript"/>
                <w:lang w:eastAsia="en-US"/>
              </w:rPr>
              <w:t>2</w:t>
            </w: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w:t>
            </w:r>
            <w:r w:rsidRPr="000235A5">
              <w:rPr>
                <w:rFonts w:ascii="Arial" w:hAnsi="Arial" w:cs="Arial"/>
                <w:sz w:val="18"/>
                <w:szCs w:val="18"/>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lastRenderedPageBreak/>
              <w:t>42</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43</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44</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zh-CN"/>
              </w:rPr>
            </w:pPr>
            <w:r w:rsidRPr="000235A5">
              <w:rPr>
                <w:rFonts w:ascii="Arial" w:hAnsi="Arial" w:cs="Arial"/>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jc w:val="center"/>
              <w:rPr>
                <w:rFonts w:ascii="Arial" w:hAnsi="Arial" w:cs="Arial"/>
                <w:sz w:val="18"/>
                <w:szCs w:val="18"/>
                <w:lang w:eastAsia="zh-CN"/>
              </w:rPr>
            </w:pPr>
            <w:r w:rsidRPr="000235A5">
              <w:rPr>
                <w:rFonts w:ascii="Arial" w:hAnsi="Arial" w:cs="Arial" w:hint="eastAsia"/>
                <w:sz w:val="18"/>
                <w:szCs w:val="18"/>
                <w:lang w:eastAsia="zh-CN"/>
              </w:rPr>
              <w:t>45</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zh-CN"/>
              </w:rPr>
            </w:pPr>
            <w:r w:rsidRPr="000235A5">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zh-CN"/>
              </w:rPr>
            </w:pP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65</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zh-CN"/>
              </w:rPr>
            </w:pPr>
            <w:r w:rsidRPr="000235A5">
              <w:rPr>
                <w:rFonts w:ascii="Arial" w:hAnsi="Arial" w:cs="Arial"/>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66</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zh-CN"/>
              </w:rPr>
            </w:pPr>
            <w:r w:rsidRPr="000235A5">
              <w:rPr>
                <w:rFonts w:ascii="Arial" w:hAnsi="Arial" w:cs="Arial"/>
                <w:sz w:val="18"/>
                <w:szCs w:val="18"/>
                <w:lang w:eastAsia="en-US"/>
              </w:rPr>
              <w:t>23</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68</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70</w:t>
            </w: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08"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06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919"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23</w:t>
            </w:r>
          </w:p>
        </w:tc>
        <w:tc>
          <w:tcPr>
            <w:tcW w:w="1257"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r w:rsidRPr="000235A5">
              <w:rPr>
                <w:rFonts w:ascii="Arial" w:hAnsi="Arial" w:cs="Arial"/>
                <w:sz w:val="18"/>
                <w:szCs w:val="18"/>
                <w:lang w:eastAsia="en-US"/>
              </w:rPr>
              <w:t>±2</w:t>
            </w:r>
          </w:p>
        </w:tc>
        <w:tc>
          <w:tcPr>
            <w:tcW w:w="980"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c>
          <w:tcPr>
            <w:tcW w:w="1253" w:type="dxa"/>
            <w:tcBorders>
              <w:top w:val="single" w:sz="4" w:space="0" w:color="auto"/>
              <w:left w:val="single" w:sz="4" w:space="0" w:color="auto"/>
              <w:bottom w:val="single" w:sz="4" w:space="0" w:color="auto"/>
              <w:right w:val="single" w:sz="4" w:space="0" w:color="auto"/>
            </w:tcBorders>
          </w:tcPr>
          <w:p w:rsidR="00C07F6D" w:rsidRPr="000235A5" w:rsidRDefault="00C07F6D" w:rsidP="00487DBB">
            <w:pPr>
              <w:keepNext/>
              <w:keepLines/>
              <w:spacing w:after="0"/>
              <w:jc w:val="center"/>
              <w:rPr>
                <w:rFonts w:ascii="Arial" w:hAnsi="Arial" w:cs="Arial"/>
                <w:sz w:val="18"/>
                <w:szCs w:val="18"/>
                <w:lang w:eastAsia="en-US"/>
              </w:rPr>
            </w:pPr>
          </w:p>
        </w:tc>
      </w:tr>
      <w:tr w:rsidR="00C07F6D" w:rsidRPr="000235A5" w:rsidTr="00487DBB">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rsidR="00C07F6D" w:rsidRPr="000235A5" w:rsidRDefault="00C07F6D" w:rsidP="00487DBB">
            <w:pPr>
              <w:keepNext/>
              <w:keepLines/>
              <w:spacing w:after="0"/>
              <w:ind w:left="851" w:hanging="851"/>
              <w:rPr>
                <w:rFonts w:ascii="Arial" w:hAnsi="Arial" w:cs="Arial"/>
                <w:sz w:val="18"/>
                <w:szCs w:val="18"/>
                <w:lang w:eastAsia="en-US"/>
              </w:rPr>
            </w:pPr>
            <w:r w:rsidRPr="000235A5">
              <w:rPr>
                <w:rFonts w:ascii="Arial" w:hAnsi="Arial" w:cs="Arial"/>
                <w:sz w:val="18"/>
                <w:szCs w:val="18"/>
                <w:lang w:eastAsia="en-US"/>
              </w:rPr>
              <w:t>NOTE 1:</w:t>
            </w:r>
            <w:r w:rsidRPr="000235A5">
              <w:rPr>
                <w:rFonts w:ascii="Arial" w:hAnsi="Arial" w:cs="Arial"/>
                <w:sz w:val="18"/>
                <w:szCs w:val="18"/>
                <w:lang w:eastAsia="en-US"/>
              </w:rPr>
              <w:tab/>
              <w:t>Void</w:t>
            </w:r>
          </w:p>
          <w:p w:rsidR="00C07F6D" w:rsidRPr="000235A5" w:rsidRDefault="00C07F6D" w:rsidP="00487DBB">
            <w:pPr>
              <w:keepNext/>
              <w:keepLines/>
              <w:spacing w:after="0"/>
              <w:ind w:left="851" w:hanging="851"/>
              <w:rPr>
                <w:rFonts w:ascii="Arial" w:hAnsi="Arial" w:cs="Arial"/>
                <w:sz w:val="18"/>
                <w:szCs w:val="18"/>
                <w:lang w:eastAsia="en-US"/>
              </w:rPr>
            </w:pPr>
            <w:r w:rsidRPr="000235A5">
              <w:rPr>
                <w:rFonts w:ascii="Arial" w:hAnsi="Arial" w:cs="Arial"/>
                <w:sz w:val="18"/>
                <w:szCs w:val="18"/>
                <w:lang w:eastAsia="en-US"/>
              </w:rPr>
              <w:t>NOTE 2:</w:t>
            </w:r>
            <w:r w:rsidRPr="000235A5">
              <w:rPr>
                <w:rFonts w:ascii="Arial" w:hAnsi="Arial" w:cs="Arial"/>
                <w:sz w:val="18"/>
                <w:szCs w:val="18"/>
                <w:lang w:eastAsia="en-US"/>
              </w:rPr>
              <w:tab/>
            </w:r>
            <w:r w:rsidRPr="000235A5">
              <w:rPr>
                <w:rFonts w:ascii="Arial" w:hAnsi="Arial" w:cs="Arial"/>
                <w:sz w:val="18"/>
                <w:szCs w:val="18"/>
                <w:vertAlign w:val="superscript"/>
                <w:lang w:eastAsia="en-US"/>
              </w:rPr>
              <w:t>2</w:t>
            </w:r>
            <w:r w:rsidRPr="000235A5">
              <w:rPr>
                <w:rFonts w:ascii="Arial" w:hAnsi="Arial" w:cs="Arial"/>
                <w:sz w:val="18"/>
                <w:szCs w:val="18"/>
                <w:lang w:eastAsia="en-US"/>
              </w:rPr>
              <w:t xml:space="preserve"> refers to the transmission bandwidths (Figure 5.6-1) confined within </w:t>
            </w:r>
            <w:proofErr w:type="spellStart"/>
            <w:r w:rsidRPr="000235A5">
              <w:rPr>
                <w:rFonts w:ascii="Arial" w:hAnsi="Arial" w:cs="Arial"/>
                <w:sz w:val="18"/>
                <w:szCs w:val="18"/>
                <w:lang w:eastAsia="en-US"/>
              </w:rPr>
              <w:t>F</w:t>
            </w:r>
            <w:r w:rsidRPr="000235A5">
              <w:rPr>
                <w:rFonts w:ascii="Arial" w:hAnsi="Arial" w:cs="Arial"/>
                <w:sz w:val="18"/>
                <w:szCs w:val="18"/>
                <w:vertAlign w:val="subscript"/>
                <w:lang w:eastAsia="en-US"/>
              </w:rPr>
              <w:t>UL_low</w:t>
            </w:r>
            <w:proofErr w:type="spellEnd"/>
            <w:r w:rsidRPr="000235A5">
              <w:rPr>
                <w:rFonts w:ascii="Arial" w:hAnsi="Arial" w:cs="Arial"/>
                <w:sz w:val="18"/>
                <w:szCs w:val="18"/>
                <w:lang w:eastAsia="en-US"/>
              </w:rPr>
              <w:t xml:space="preserve"> and </w:t>
            </w:r>
            <w:proofErr w:type="spellStart"/>
            <w:r w:rsidRPr="000235A5">
              <w:rPr>
                <w:rFonts w:ascii="Arial" w:hAnsi="Arial" w:cs="Arial"/>
                <w:sz w:val="18"/>
                <w:szCs w:val="18"/>
                <w:lang w:eastAsia="en-US"/>
              </w:rPr>
              <w:t>F</w:t>
            </w:r>
            <w:r w:rsidRPr="000235A5">
              <w:rPr>
                <w:rFonts w:ascii="Arial" w:hAnsi="Arial" w:cs="Arial"/>
                <w:sz w:val="18"/>
                <w:szCs w:val="18"/>
                <w:vertAlign w:val="subscript"/>
                <w:lang w:eastAsia="en-US"/>
              </w:rPr>
              <w:t>UL_low</w:t>
            </w:r>
            <w:proofErr w:type="spellEnd"/>
            <w:r w:rsidRPr="000235A5">
              <w:rPr>
                <w:rFonts w:ascii="Arial" w:hAnsi="Arial" w:cs="Arial"/>
                <w:sz w:val="18"/>
                <w:szCs w:val="18"/>
                <w:vertAlign w:val="subscript"/>
                <w:lang w:eastAsia="en-US"/>
              </w:rPr>
              <w:t xml:space="preserve"> </w:t>
            </w:r>
            <w:r w:rsidRPr="000235A5">
              <w:rPr>
                <w:rFonts w:ascii="Arial" w:hAnsi="Arial" w:cs="Arial"/>
                <w:sz w:val="18"/>
                <w:szCs w:val="18"/>
                <w:lang w:eastAsia="en-US"/>
              </w:rPr>
              <w:t xml:space="preserve">+ 4 MHz or </w:t>
            </w:r>
            <w:proofErr w:type="spellStart"/>
            <w:r w:rsidRPr="000235A5">
              <w:rPr>
                <w:rFonts w:ascii="Arial" w:hAnsi="Arial" w:cs="Arial"/>
                <w:sz w:val="18"/>
                <w:szCs w:val="18"/>
                <w:lang w:eastAsia="en-US"/>
              </w:rPr>
              <w:t>F</w:t>
            </w:r>
            <w:r w:rsidRPr="000235A5">
              <w:rPr>
                <w:rFonts w:ascii="Arial" w:hAnsi="Arial" w:cs="Arial"/>
                <w:sz w:val="18"/>
                <w:szCs w:val="18"/>
                <w:vertAlign w:val="subscript"/>
                <w:lang w:eastAsia="en-US"/>
              </w:rPr>
              <w:t>UL_high</w:t>
            </w:r>
            <w:proofErr w:type="spellEnd"/>
            <w:r w:rsidRPr="000235A5">
              <w:rPr>
                <w:rFonts w:ascii="Arial" w:hAnsi="Arial" w:cs="Arial"/>
                <w:sz w:val="18"/>
                <w:szCs w:val="18"/>
                <w:lang w:eastAsia="en-US"/>
              </w:rPr>
              <w:t xml:space="preserve"> – 4 MHz and </w:t>
            </w:r>
            <w:proofErr w:type="spellStart"/>
            <w:r w:rsidRPr="000235A5">
              <w:rPr>
                <w:rFonts w:ascii="Arial" w:hAnsi="Arial" w:cs="Arial"/>
                <w:sz w:val="18"/>
                <w:szCs w:val="18"/>
                <w:lang w:eastAsia="en-US"/>
              </w:rPr>
              <w:t>F</w:t>
            </w:r>
            <w:r w:rsidRPr="000235A5">
              <w:rPr>
                <w:rFonts w:ascii="Arial" w:hAnsi="Arial" w:cs="Arial"/>
                <w:sz w:val="18"/>
                <w:szCs w:val="18"/>
                <w:vertAlign w:val="subscript"/>
                <w:lang w:eastAsia="en-US"/>
              </w:rPr>
              <w:t>UL_high</w:t>
            </w:r>
            <w:proofErr w:type="spellEnd"/>
            <w:r w:rsidRPr="000235A5">
              <w:rPr>
                <w:rFonts w:ascii="Arial" w:hAnsi="Arial" w:cs="Arial"/>
                <w:sz w:val="18"/>
                <w:szCs w:val="18"/>
                <w:lang w:eastAsia="en-US"/>
              </w:rPr>
              <w:t xml:space="preserve">, the maximum output power requirement is relaxed by reducing the lower tolerance limit by 1.5 dB </w:t>
            </w:r>
          </w:p>
          <w:p w:rsidR="00C07F6D" w:rsidRPr="000235A5" w:rsidRDefault="00C07F6D" w:rsidP="00487DBB">
            <w:pPr>
              <w:keepNext/>
              <w:keepLines/>
              <w:spacing w:after="0"/>
              <w:ind w:left="851" w:hanging="851"/>
              <w:rPr>
                <w:rFonts w:ascii="Arial" w:hAnsi="Arial" w:cs="Arial"/>
                <w:sz w:val="18"/>
                <w:szCs w:val="18"/>
                <w:lang w:eastAsia="en-US"/>
              </w:rPr>
            </w:pPr>
            <w:r w:rsidRPr="000235A5">
              <w:rPr>
                <w:rFonts w:ascii="Arial" w:hAnsi="Arial" w:cs="Arial"/>
                <w:sz w:val="18"/>
                <w:szCs w:val="18"/>
                <w:lang w:eastAsia="en-US"/>
              </w:rPr>
              <w:t>NOTE 3:</w:t>
            </w:r>
            <w:r w:rsidRPr="000235A5">
              <w:rPr>
                <w:rFonts w:ascii="Arial" w:hAnsi="Arial" w:cs="Arial"/>
                <w:sz w:val="18"/>
                <w:szCs w:val="18"/>
                <w:lang w:eastAsia="en-US"/>
              </w:rPr>
              <w:tab/>
              <w:t>For the UE which supports both Band 11 and Band 21 operating frequencies, the tolerance is FFS.</w:t>
            </w:r>
          </w:p>
          <w:p w:rsidR="00C07F6D" w:rsidRPr="000235A5" w:rsidRDefault="00C07F6D" w:rsidP="00487DBB">
            <w:pPr>
              <w:keepNext/>
              <w:keepLines/>
              <w:spacing w:after="0"/>
              <w:ind w:left="851" w:hanging="851"/>
              <w:rPr>
                <w:rFonts w:ascii="Arial" w:hAnsi="Arial" w:cs="Arial"/>
                <w:sz w:val="18"/>
                <w:szCs w:val="18"/>
                <w:lang w:eastAsia="en-US"/>
              </w:rPr>
            </w:pPr>
            <w:r w:rsidRPr="000235A5">
              <w:rPr>
                <w:rFonts w:ascii="Arial" w:hAnsi="Arial" w:cs="Arial"/>
                <w:sz w:val="18"/>
                <w:szCs w:val="18"/>
                <w:lang w:eastAsia="en-US"/>
              </w:rPr>
              <w:t>NOTE 4:</w:t>
            </w:r>
            <w:r w:rsidRPr="000235A5">
              <w:rPr>
                <w:rFonts w:ascii="Arial" w:hAnsi="Arial" w:cs="Arial"/>
                <w:sz w:val="18"/>
                <w:szCs w:val="18"/>
                <w:lang w:eastAsia="en-US"/>
              </w:rPr>
              <w:tab/>
            </w:r>
            <w:proofErr w:type="spellStart"/>
            <w:r w:rsidRPr="000235A5">
              <w:rPr>
                <w:rFonts w:ascii="Arial" w:hAnsi="Arial" w:cs="Arial"/>
                <w:sz w:val="18"/>
                <w:szCs w:val="18"/>
                <w:lang w:eastAsia="en-US"/>
              </w:rPr>
              <w:t>P</w:t>
            </w:r>
            <w:r w:rsidRPr="000235A5">
              <w:rPr>
                <w:rFonts w:ascii="Arial" w:hAnsi="Arial" w:cs="Arial"/>
                <w:sz w:val="18"/>
                <w:szCs w:val="18"/>
                <w:vertAlign w:val="subscript"/>
                <w:lang w:eastAsia="en-US"/>
              </w:rPr>
              <w:t>PowerClass</w:t>
            </w:r>
            <w:proofErr w:type="spellEnd"/>
            <w:r w:rsidRPr="000235A5">
              <w:rPr>
                <w:rFonts w:ascii="Arial" w:hAnsi="Arial" w:cs="Arial"/>
                <w:sz w:val="18"/>
                <w:szCs w:val="18"/>
                <w:lang w:eastAsia="en-US"/>
              </w:rPr>
              <w:t xml:space="preserve"> is the maximum UE power specified without taking into account the tolerance</w:t>
            </w:r>
            <w:r w:rsidRPr="000235A5">
              <w:rPr>
                <w:rFonts w:ascii="Arial" w:hAnsi="Arial" w:cs="Arial" w:hint="eastAsia"/>
                <w:sz w:val="18"/>
                <w:szCs w:val="18"/>
                <w:lang w:eastAsia="en-US"/>
              </w:rPr>
              <w:t xml:space="preserve"> </w:t>
            </w:r>
          </w:p>
          <w:p w:rsidR="00C07F6D" w:rsidRPr="000235A5" w:rsidRDefault="00C07F6D" w:rsidP="00487DBB">
            <w:pPr>
              <w:keepNext/>
              <w:keepLines/>
              <w:spacing w:after="0"/>
              <w:ind w:left="851" w:hanging="851"/>
              <w:rPr>
                <w:rFonts w:ascii="Arial" w:hAnsi="Arial" w:cs="Arial"/>
                <w:sz w:val="18"/>
                <w:szCs w:val="18"/>
                <w:lang w:eastAsia="en-US"/>
              </w:rPr>
            </w:pPr>
            <w:r w:rsidRPr="000235A5">
              <w:rPr>
                <w:rFonts w:ascii="Arial" w:hAnsi="Arial" w:cs="Arial"/>
                <w:sz w:val="18"/>
                <w:szCs w:val="18"/>
                <w:lang w:eastAsia="en-US"/>
              </w:rPr>
              <w:t xml:space="preserve">NOTE </w:t>
            </w:r>
            <w:r w:rsidRPr="000235A5">
              <w:rPr>
                <w:rFonts w:ascii="Arial" w:hAnsi="Arial" w:cs="Arial" w:hint="eastAsia"/>
                <w:sz w:val="18"/>
                <w:szCs w:val="18"/>
                <w:lang w:eastAsia="en-US"/>
              </w:rPr>
              <w:t>5</w:t>
            </w:r>
            <w:r w:rsidRPr="000235A5">
              <w:rPr>
                <w:rFonts w:ascii="Arial" w:hAnsi="Arial" w:cs="Arial"/>
                <w:sz w:val="18"/>
                <w:szCs w:val="18"/>
                <w:lang w:eastAsia="en-US"/>
              </w:rPr>
              <w:t>:</w:t>
            </w:r>
            <w:r w:rsidRPr="000235A5">
              <w:rPr>
                <w:rFonts w:ascii="Arial" w:hAnsi="Arial" w:cs="Arial"/>
                <w:sz w:val="18"/>
                <w:szCs w:val="18"/>
                <w:lang w:eastAsia="en-US"/>
              </w:rPr>
              <w:tab/>
            </w:r>
            <w:r w:rsidRPr="000235A5">
              <w:rPr>
                <w:rFonts w:ascii="Arial" w:hAnsi="Arial" w:cs="Arial" w:hint="eastAsia"/>
                <w:sz w:val="18"/>
                <w:szCs w:val="18"/>
                <w:lang w:eastAsia="en-US"/>
              </w:rPr>
              <w:t>For a UE that supports both Band 18 and Band 26</w:t>
            </w:r>
            <w:r w:rsidRPr="000235A5">
              <w:rPr>
                <w:rFonts w:ascii="Arial" w:hAnsi="Arial" w:cs="Arial"/>
                <w:sz w:val="18"/>
                <w:szCs w:val="18"/>
                <w:lang w:eastAsia="en-US"/>
              </w:rPr>
              <w:t>, the maximum output power requirement is relaxed by reducing the lower tolerance limit by 1.5 dB</w:t>
            </w:r>
            <w:r w:rsidRPr="000235A5">
              <w:rPr>
                <w:rFonts w:ascii="Arial" w:hAnsi="Arial" w:cs="Arial" w:hint="eastAsia"/>
                <w:sz w:val="18"/>
                <w:szCs w:val="18"/>
                <w:lang w:eastAsia="en-US"/>
              </w:rPr>
              <w:t xml:space="preserve"> for </w:t>
            </w:r>
            <w:r w:rsidRPr="000235A5">
              <w:rPr>
                <w:rFonts w:ascii="Arial" w:hAnsi="Arial" w:cs="Arial"/>
                <w:sz w:val="18"/>
                <w:szCs w:val="18"/>
                <w:lang w:eastAsia="en-US"/>
              </w:rPr>
              <w:t xml:space="preserve">transmission bandwidths confined within </w:t>
            </w:r>
            <w:r w:rsidRPr="000235A5">
              <w:rPr>
                <w:rFonts w:ascii="Arial" w:hAnsi="Arial" w:cs="Arial" w:hint="eastAsia"/>
                <w:sz w:val="18"/>
                <w:szCs w:val="18"/>
                <w:lang w:eastAsia="en-US"/>
              </w:rPr>
              <w:t>815 MHz</w:t>
            </w:r>
            <w:r w:rsidRPr="000235A5">
              <w:rPr>
                <w:rFonts w:ascii="Arial" w:hAnsi="Arial" w:cs="Arial"/>
                <w:sz w:val="18"/>
                <w:szCs w:val="18"/>
                <w:lang w:eastAsia="en-US"/>
              </w:rPr>
              <w:t xml:space="preserve"> and</w:t>
            </w:r>
            <w:r w:rsidRPr="000235A5">
              <w:rPr>
                <w:rFonts w:ascii="Arial" w:hAnsi="Arial" w:cs="Arial" w:hint="eastAsia"/>
                <w:sz w:val="18"/>
                <w:szCs w:val="18"/>
                <w:lang w:eastAsia="en-US"/>
              </w:rPr>
              <w:t xml:space="preserve"> 818</w:t>
            </w:r>
            <w:r w:rsidRPr="000235A5">
              <w:rPr>
                <w:rFonts w:ascii="Arial" w:hAnsi="Arial" w:cs="Arial"/>
                <w:sz w:val="18"/>
                <w:szCs w:val="18"/>
                <w:lang w:eastAsia="en-US"/>
              </w:rPr>
              <w:t xml:space="preserve"> </w:t>
            </w:r>
            <w:proofErr w:type="spellStart"/>
            <w:r w:rsidRPr="000235A5">
              <w:rPr>
                <w:rFonts w:ascii="Arial" w:hAnsi="Arial" w:cs="Arial"/>
                <w:sz w:val="18"/>
                <w:szCs w:val="18"/>
                <w:lang w:eastAsia="en-US"/>
              </w:rPr>
              <w:t>MHz.</w:t>
            </w:r>
            <w:proofErr w:type="spellEnd"/>
          </w:p>
          <w:p w:rsidR="00C07F6D" w:rsidRDefault="00C07F6D" w:rsidP="00487DBB">
            <w:pPr>
              <w:keepNext/>
              <w:keepLines/>
              <w:spacing w:after="0"/>
              <w:ind w:left="851" w:hanging="851"/>
              <w:rPr>
                <w:rFonts w:ascii="Arial" w:hAnsi="Arial" w:cs="Arial"/>
                <w:sz w:val="18"/>
                <w:szCs w:val="18"/>
                <w:lang w:eastAsia="zh-CN"/>
              </w:rPr>
            </w:pPr>
            <w:r w:rsidRPr="000235A5">
              <w:rPr>
                <w:rFonts w:ascii="Arial" w:hAnsi="Arial" w:cs="Arial"/>
                <w:sz w:val="18"/>
                <w:szCs w:val="18"/>
                <w:lang w:eastAsia="en-US"/>
              </w:rPr>
              <w:t>NOTE 6:</w:t>
            </w:r>
            <w:r w:rsidRPr="000235A5">
              <w:rPr>
                <w:rFonts w:ascii="Arial" w:hAnsi="Arial" w:cs="Arial"/>
                <w:sz w:val="18"/>
                <w:szCs w:val="18"/>
                <w:lang w:eastAsia="en-US"/>
              </w:rPr>
              <w:tab/>
              <w:t>When NS_20 is signalled, the total output power within 2000-2005 MHz shall be limited to 7 </w:t>
            </w:r>
            <w:proofErr w:type="spellStart"/>
            <w:r w:rsidRPr="000235A5">
              <w:rPr>
                <w:rFonts w:ascii="Arial" w:hAnsi="Arial" w:cs="Arial"/>
                <w:sz w:val="18"/>
                <w:szCs w:val="18"/>
                <w:lang w:eastAsia="en-US"/>
              </w:rPr>
              <w:t>dBm</w:t>
            </w:r>
            <w:proofErr w:type="spellEnd"/>
            <w:r w:rsidRPr="000235A5">
              <w:rPr>
                <w:rFonts w:ascii="Arial" w:hAnsi="Arial" w:cs="Arial"/>
                <w:sz w:val="18"/>
                <w:szCs w:val="18"/>
                <w:lang w:eastAsia="en-US"/>
              </w:rPr>
              <w:t>.</w:t>
            </w:r>
          </w:p>
          <w:p w:rsidR="00C07F6D" w:rsidRPr="000235A5" w:rsidRDefault="00C07F6D" w:rsidP="00487DBB">
            <w:pPr>
              <w:keepNext/>
              <w:keepLines/>
              <w:spacing w:after="0"/>
              <w:rPr>
                <w:rFonts w:ascii="Arial" w:hAnsi="Arial" w:cs="Arial"/>
                <w:sz w:val="18"/>
                <w:szCs w:val="18"/>
                <w:lang w:eastAsia="zh-CN"/>
              </w:rPr>
            </w:pPr>
            <w:ins w:id="4" w:author="Pei Shen" w:date="2016-11-04T18:46:00Z">
              <w:r>
                <w:rPr>
                  <w:rFonts w:ascii="Arial" w:hAnsi="Arial" w:cs="Arial" w:hint="eastAsia"/>
                  <w:sz w:val="18"/>
                  <w:szCs w:val="18"/>
                  <w:lang w:eastAsia="zh-CN"/>
                </w:rPr>
                <w:t>NOTE 7: Power class1 UE can only be used in Public Safety Networks.</w:t>
              </w:r>
            </w:ins>
          </w:p>
        </w:tc>
      </w:tr>
    </w:tbl>
    <w:p w:rsidR="00C07F6D" w:rsidRPr="00CD5E58" w:rsidRDefault="00C07F6D" w:rsidP="00C07F6D">
      <w:pPr>
        <w:spacing w:after="240"/>
        <w:rPr>
          <w:lang w:eastAsia="zh-CN"/>
        </w:rPr>
      </w:pPr>
    </w:p>
    <w:p w:rsidR="00C07F6D" w:rsidRPr="006664C0" w:rsidRDefault="00C07F6D" w:rsidP="00C07F6D">
      <w:pPr>
        <w:pStyle w:val="1"/>
        <w:jc w:val="both"/>
        <w:rPr>
          <w:rFonts w:eastAsia="MS Mincho"/>
        </w:rPr>
      </w:pPr>
      <w:r>
        <w:rPr>
          <w:rFonts w:eastAsia="MS Mincho" w:hint="eastAsia"/>
        </w:rPr>
        <w:t>3</w:t>
      </w:r>
      <w:r w:rsidRPr="006664C0">
        <w:t>. Conclusion</w:t>
      </w:r>
    </w:p>
    <w:p w:rsidR="00C07F6D" w:rsidRDefault="00C07F6D" w:rsidP="00C07F6D">
      <w:pPr>
        <w:jc w:val="both"/>
        <w:rPr>
          <w:lang w:val="en-US" w:eastAsia="zh-CN"/>
        </w:rPr>
      </w:pPr>
      <w:r w:rsidRPr="00263BC1">
        <w:rPr>
          <w:rFonts w:hint="eastAsia"/>
          <w:lang w:val="en-US" w:eastAsia="zh-CN"/>
        </w:rPr>
        <w:t xml:space="preserve">In this contribution, we discussed the </w:t>
      </w:r>
      <w:r>
        <w:rPr>
          <w:rFonts w:hint="eastAsia"/>
          <w:lang w:val="en-US" w:eastAsia="zh-CN"/>
        </w:rPr>
        <w:t>scenario limitation for PC1 UE and propose</w:t>
      </w:r>
    </w:p>
    <w:p w:rsidR="00C07F6D" w:rsidRDefault="00C07F6D" w:rsidP="00C07F6D">
      <w:pPr>
        <w:spacing w:after="240"/>
        <w:ind w:left="996" w:hangingChars="496" w:hanging="996"/>
        <w:jc w:val="both"/>
        <w:rPr>
          <w:b/>
          <w:lang w:eastAsia="zh-CN"/>
        </w:rPr>
      </w:pPr>
      <w:r w:rsidRPr="00513F84">
        <w:rPr>
          <w:rFonts w:hint="eastAsia"/>
          <w:b/>
          <w:lang w:eastAsia="zh-CN"/>
        </w:rPr>
        <w:t>Propos</w:t>
      </w:r>
      <w:r>
        <w:rPr>
          <w:rFonts w:hint="eastAsia"/>
          <w:b/>
          <w:lang w:eastAsia="zh-CN"/>
        </w:rPr>
        <w:t xml:space="preserve">al 1: </w:t>
      </w:r>
      <w:r w:rsidRPr="00E511CF">
        <w:rPr>
          <w:rFonts w:hint="eastAsia"/>
          <w:b/>
          <w:lang w:eastAsia="zh-CN"/>
        </w:rPr>
        <w:t xml:space="preserve">Clarify that PC1 UE </w:t>
      </w:r>
      <w:r>
        <w:rPr>
          <w:rFonts w:hint="eastAsia"/>
          <w:b/>
          <w:lang w:eastAsia="zh-CN"/>
        </w:rPr>
        <w:t xml:space="preserve">can be only </w:t>
      </w:r>
      <w:r w:rsidRPr="00E511CF">
        <w:rPr>
          <w:rFonts w:hint="eastAsia"/>
          <w:b/>
          <w:lang w:eastAsia="zh-CN"/>
        </w:rPr>
        <w:t>used in PS network</w:t>
      </w:r>
      <w:r>
        <w:rPr>
          <w:rFonts w:hint="eastAsia"/>
          <w:b/>
          <w:lang w:eastAsia="zh-CN"/>
        </w:rPr>
        <w:t>s</w:t>
      </w:r>
      <w:r w:rsidRPr="00E511CF">
        <w:rPr>
          <w:rFonts w:hint="eastAsia"/>
          <w:b/>
          <w:lang w:eastAsia="zh-CN"/>
        </w:rPr>
        <w:t xml:space="preserve"> and </w:t>
      </w:r>
      <w:r>
        <w:rPr>
          <w:rFonts w:hint="eastAsia"/>
          <w:b/>
          <w:lang w:eastAsia="zh-CN"/>
        </w:rPr>
        <w:t>add the corresponding note in UE power class table for non-</w:t>
      </w:r>
      <w:proofErr w:type="gramStart"/>
      <w:r>
        <w:rPr>
          <w:rFonts w:hint="eastAsia"/>
          <w:b/>
          <w:lang w:eastAsia="zh-CN"/>
        </w:rPr>
        <w:t>CA(</w:t>
      </w:r>
      <w:proofErr w:type="gramEnd"/>
      <w:r>
        <w:rPr>
          <w:rFonts w:hint="eastAsia"/>
          <w:b/>
          <w:lang w:eastAsia="zh-CN"/>
        </w:rPr>
        <w:t>Table 6.2.2-1)</w:t>
      </w:r>
      <w:r w:rsidRPr="00E511CF">
        <w:rPr>
          <w:rFonts w:hint="eastAsia"/>
          <w:b/>
          <w:lang w:eastAsia="zh-CN"/>
        </w:rPr>
        <w:t>.</w:t>
      </w:r>
    </w:p>
    <w:p w:rsidR="00C07F6D" w:rsidRPr="009E1E75" w:rsidRDefault="00C07F6D" w:rsidP="00C07F6D">
      <w:pPr>
        <w:spacing w:after="240"/>
        <w:ind w:left="996" w:hangingChars="496" w:hanging="996"/>
        <w:jc w:val="both"/>
        <w:rPr>
          <w:b/>
          <w:lang w:eastAsia="zh-CN"/>
        </w:rPr>
      </w:pPr>
      <w:r w:rsidRPr="00513F84">
        <w:rPr>
          <w:rFonts w:hint="eastAsia"/>
          <w:b/>
          <w:lang w:eastAsia="zh-CN"/>
        </w:rPr>
        <w:t>Propos</w:t>
      </w:r>
      <w:r>
        <w:rPr>
          <w:rFonts w:hint="eastAsia"/>
          <w:b/>
          <w:lang w:eastAsia="zh-CN"/>
        </w:rPr>
        <w:t xml:space="preserve">al 2: PC1 UE has no </w:t>
      </w:r>
      <w:proofErr w:type="spellStart"/>
      <w:r>
        <w:rPr>
          <w:rFonts w:hint="eastAsia"/>
          <w:b/>
          <w:lang w:eastAsia="zh-CN"/>
        </w:rPr>
        <w:t>fallback</w:t>
      </w:r>
      <w:proofErr w:type="spellEnd"/>
      <w:r>
        <w:rPr>
          <w:rFonts w:hint="eastAsia"/>
          <w:b/>
          <w:lang w:eastAsia="zh-CN"/>
        </w:rPr>
        <w:t xml:space="preserve"> mode due to scenario limitation.</w:t>
      </w:r>
    </w:p>
    <w:p w:rsidR="00C07F6D" w:rsidRPr="006664C0" w:rsidRDefault="00C07F6D" w:rsidP="00C07F6D">
      <w:pPr>
        <w:pStyle w:val="1"/>
        <w:tabs>
          <w:tab w:val="num" w:pos="432"/>
        </w:tabs>
        <w:ind w:left="432" w:hanging="432"/>
        <w:rPr>
          <w:lang w:val="en-US"/>
        </w:rPr>
      </w:pPr>
      <w:r w:rsidRPr="006664C0">
        <w:rPr>
          <w:lang w:val="en-US"/>
        </w:rPr>
        <w:t>References</w:t>
      </w:r>
    </w:p>
    <w:p w:rsidR="00C07F6D" w:rsidRDefault="00C07F6D" w:rsidP="00C07F6D">
      <w:pPr>
        <w:numPr>
          <w:ilvl w:val="0"/>
          <w:numId w:val="1"/>
        </w:numPr>
      </w:pPr>
      <w:r w:rsidRPr="00F50A14">
        <w:rPr>
          <w:rFonts w:eastAsia="MS Mincho"/>
        </w:rPr>
        <w:t>R4-1</w:t>
      </w:r>
      <w:r w:rsidRPr="005B525D">
        <w:rPr>
          <w:rFonts w:hint="eastAsia"/>
          <w:lang w:eastAsia="zh-CN"/>
        </w:rPr>
        <w:t>68908</w:t>
      </w:r>
      <w:r w:rsidRPr="00F50A14">
        <w:rPr>
          <w:rFonts w:eastAsia="MS Mincho" w:hint="eastAsia"/>
        </w:rPr>
        <w:t xml:space="preserve">, </w:t>
      </w:r>
      <w:r w:rsidRPr="00F50A14">
        <w:rPr>
          <w:rFonts w:eastAsia="MS Mincho"/>
        </w:rPr>
        <w:t>“</w:t>
      </w:r>
      <w:r w:rsidRPr="005B525D">
        <w:rPr>
          <w:rFonts w:hint="eastAsia"/>
          <w:lang w:eastAsia="zh-CN"/>
        </w:rPr>
        <w:t>WF on HPUE for Band 3/20/28</w:t>
      </w:r>
      <w:r w:rsidRPr="00F50A14">
        <w:rPr>
          <w:rFonts w:eastAsia="MS Mincho"/>
        </w:rPr>
        <w:t>”</w:t>
      </w:r>
      <w:r w:rsidRPr="00F50A14">
        <w:rPr>
          <w:rFonts w:eastAsia="MS Mincho" w:hint="eastAsia"/>
        </w:rPr>
        <w:t xml:space="preserve">, </w:t>
      </w:r>
      <w:r w:rsidRPr="005B525D">
        <w:rPr>
          <w:rFonts w:hint="eastAsia"/>
          <w:lang w:eastAsia="zh-CN"/>
        </w:rPr>
        <w:t>NYY DOCOMO, INC.</w:t>
      </w:r>
    </w:p>
    <w:p w:rsidR="00C07F6D" w:rsidRPr="00541178" w:rsidRDefault="00C07F6D" w:rsidP="00C07F6D">
      <w:pPr>
        <w:numPr>
          <w:ilvl w:val="0"/>
          <w:numId w:val="1"/>
        </w:numPr>
      </w:pPr>
      <w:r w:rsidRPr="006E3175">
        <w:rPr>
          <w:rFonts w:hint="eastAsia"/>
          <w:lang w:eastAsia="zh-CN"/>
        </w:rPr>
        <w:t xml:space="preserve">RP-161871, </w:t>
      </w:r>
      <w:r w:rsidRPr="006E3175">
        <w:rPr>
          <w:lang w:eastAsia="zh-CN"/>
        </w:rPr>
        <w:t>“</w:t>
      </w:r>
      <w:r w:rsidRPr="0073564E">
        <w:rPr>
          <w:lang w:eastAsia="zh-CN"/>
        </w:rPr>
        <w:t>Add Power Class 1 UE to B3/B20/B28 for LTE</w:t>
      </w:r>
      <w:r>
        <w:rPr>
          <w:lang w:eastAsia="zh-CN"/>
        </w:rPr>
        <w:t>”</w:t>
      </w:r>
      <w:r>
        <w:rPr>
          <w:rFonts w:hint="eastAsia"/>
          <w:lang w:eastAsia="zh-CN"/>
        </w:rPr>
        <w:t xml:space="preserve">, </w:t>
      </w:r>
      <w:r w:rsidRPr="0073564E">
        <w:rPr>
          <w:lang w:eastAsia="zh-CN"/>
        </w:rPr>
        <w:t>Motorola Solutions, Home Office, BT, Telstra</w:t>
      </w:r>
      <w:bookmarkStart w:id="5" w:name="OLE_LINK1"/>
    </w:p>
    <w:bookmarkEnd w:id="5"/>
    <w:p w:rsidR="00330E80" w:rsidRPr="00C07F6D" w:rsidRDefault="00330E80"/>
    <w:sectPr w:rsidR="00330E80" w:rsidRPr="00C07F6D" w:rsidSect="00FB32FD">
      <w:pgSz w:w="11906" w:h="16838"/>
      <w:pgMar w:top="1440" w:right="127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73C6" w:rsidRDefault="00F773C6" w:rsidP="00C07F6D">
      <w:pPr>
        <w:spacing w:after="0"/>
      </w:pPr>
      <w:r>
        <w:separator/>
      </w:r>
    </w:p>
  </w:endnote>
  <w:endnote w:type="continuationSeparator" w:id="0">
    <w:p w:rsidR="00F773C6" w:rsidRDefault="00F773C6" w:rsidP="00C07F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73C6" w:rsidRDefault="00F773C6" w:rsidP="00C07F6D">
      <w:pPr>
        <w:spacing w:after="0"/>
      </w:pPr>
      <w:r>
        <w:separator/>
      </w:r>
    </w:p>
  </w:footnote>
  <w:footnote w:type="continuationSeparator" w:id="0">
    <w:p w:rsidR="00F773C6" w:rsidRDefault="00F773C6" w:rsidP="00C07F6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5A3F"/>
    <w:rsid w:val="00330E80"/>
    <w:rsid w:val="00581B5F"/>
    <w:rsid w:val="00775A3F"/>
    <w:rsid w:val="00C07F6D"/>
    <w:rsid w:val="00F773C6"/>
    <w:rsid w:val="00FB32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7F6D"/>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C07F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C07F6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C07F6D"/>
    <w:rPr>
      <w:sz w:val="18"/>
      <w:szCs w:val="18"/>
    </w:rPr>
  </w:style>
  <w:style w:type="paragraph" w:styleId="a4">
    <w:name w:val="footer"/>
    <w:basedOn w:val="a"/>
    <w:link w:val="Char0"/>
    <w:uiPriority w:val="99"/>
    <w:unhideWhenUsed/>
    <w:rsid w:val="00C07F6D"/>
    <w:pPr>
      <w:tabs>
        <w:tab w:val="center" w:pos="4153"/>
        <w:tab w:val="right" w:pos="8306"/>
      </w:tabs>
      <w:snapToGrid w:val="0"/>
    </w:pPr>
    <w:rPr>
      <w:sz w:val="18"/>
      <w:szCs w:val="18"/>
    </w:rPr>
  </w:style>
  <w:style w:type="character" w:customStyle="1" w:styleId="Char0">
    <w:name w:val="页脚 Char"/>
    <w:basedOn w:val="a0"/>
    <w:link w:val="a4"/>
    <w:uiPriority w:val="99"/>
    <w:rsid w:val="00C07F6D"/>
    <w:rPr>
      <w:sz w:val="18"/>
      <w:szCs w:val="18"/>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basedOn w:val="a0"/>
    <w:link w:val="1"/>
    <w:rsid w:val="00C07F6D"/>
    <w:rPr>
      <w:rFonts w:ascii="Arial" w:eastAsia="宋体" w:hAnsi="Arial" w:cs="Times New Roman"/>
      <w:kern w:val="0"/>
      <w:sz w:val="36"/>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7F6D"/>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C07F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C07F6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C07F6D"/>
    <w:rPr>
      <w:sz w:val="18"/>
      <w:szCs w:val="18"/>
    </w:rPr>
  </w:style>
  <w:style w:type="paragraph" w:styleId="a4">
    <w:name w:val="footer"/>
    <w:basedOn w:val="a"/>
    <w:link w:val="Char0"/>
    <w:uiPriority w:val="99"/>
    <w:unhideWhenUsed/>
    <w:rsid w:val="00C07F6D"/>
    <w:pPr>
      <w:tabs>
        <w:tab w:val="center" w:pos="4153"/>
        <w:tab w:val="right" w:pos="8306"/>
      </w:tabs>
      <w:snapToGrid w:val="0"/>
    </w:pPr>
    <w:rPr>
      <w:sz w:val="18"/>
      <w:szCs w:val="18"/>
    </w:rPr>
  </w:style>
  <w:style w:type="character" w:customStyle="1" w:styleId="Char0">
    <w:name w:val="页脚 Char"/>
    <w:basedOn w:val="a0"/>
    <w:link w:val="a4"/>
    <w:uiPriority w:val="99"/>
    <w:rsid w:val="00C07F6D"/>
    <w:rPr>
      <w:sz w:val="18"/>
      <w:szCs w:val="18"/>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basedOn w:val="a0"/>
    <w:link w:val="1"/>
    <w:rsid w:val="00C07F6D"/>
    <w:rPr>
      <w:rFonts w:ascii="Arial" w:eastAsia="宋体" w:hAnsi="Arial" w:cs="Times New Roman"/>
      <w:kern w:val="0"/>
      <w:sz w:val="36"/>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823</Words>
  <Characters>4696</Characters>
  <Application>Microsoft Office Word</Application>
  <DocSecurity>0</DocSecurity>
  <Lines>39</Lines>
  <Paragraphs>11</Paragraphs>
  <ScaleCrop>false</ScaleCrop>
  <Company>Samsung Electronics</Company>
  <LinksUpToDate>false</LinksUpToDate>
  <CharactersWithSpaces>5508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Electronics</dc:creator>
  <cp:keywords/>
  <dc:description/>
  <cp:lastModifiedBy>Samsung Electronics</cp:lastModifiedBy>
  <cp:revision>4</cp:revision>
  <dcterms:created xsi:type="dcterms:W3CDTF">2016-11-04T11:46:00Z</dcterms:created>
  <dcterms:modified xsi:type="dcterms:W3CDTF">2016-11-04T11:53:00Z</dcterms:modified>
</cp:coreProperties>
</file>